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9743EA" w14:paraId="78367E61" w14:textId="77777777" w:rsidTr="00867EBE">
        <w:trPr>
          <w:trHeight w:val="738"/>
        </w:trPr>
        <w:tc>
          <w:tcPr>
            <w:tcW w:w="1597" w:type="dxa"/>
          </w:tcPr>
          <w:p w14:paraId="00953C49" w14:textId="77777777" w:rsidR="00867EBE" w:rsidRPr="005A2D7C" w:rsidRDefault="001152D3"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rPr>
            </w:pPr>
            <w:r>
              <w:rPr>
                <w:rFonts w:ascii="Calibri" w:eastAsia="Calibri" w:hAnsi="Calibri"/>
                <w:noProof/>
                <w:sz w:val="22"/>
              </w:rPr>
              <w:pict w14:anchorId="69DD9F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104" type="#_x0000_t75" alt="" style="width:66.35pt;height:45.7pt;visibility:visible;mso-width-percent:0;mso-height-percent:0;mso-width-percent:0;mso-height-percent:0">
                  <v:imagedata r:id="rId8" o:title="oneM2M-Logo"/>
                </v:shape>
              </w:pict>
            </w:r>
          </w:p>
        </w:tc>
      </w:tr>
    </w:tbl>
    <w:p w14:paraId="5D9B427A" w14:textId="77777777" w:rsidR="00BC33F7" w:rsidRPr="005A2D7C" w:rsidRDefault="00BC33F7" w:rsidP="00867EBE">
      <w:pPr>
        <w:jc w:val="center"/>
      </w:pPr>
    </w:p>
    <w:p w14:paraId="285235A3" w14:textId="77777777" w:rsidR="00BC33F7" w:rsidRPr="005A2D7C" w:rsidRDefault="00BC33F7" w:rsidP="00BC33F7"/>
    <w:p w14:paraId="74E07698" w14:textId="77777777" w:rsidR="00BC33F7" w:rsidRPr="005A2D7C" w:rsidRDefault="00BC33F7" w:rsidP="00BC33F7"/>
    <w:p w14:paraId="623290E4" w14:textId="77777777" w:rsidR="00BC33F7" w:rsidRPr="005A2D7C" w:rsidRDefault="00BC33F7" w:rsidP="00BC33F7"/>
    <w:p w14:paraId="48ED556B" w14:textId="77777777" w:rsidR="00BC33F7" w:rsidRPr="005A2D7C" w:rsidRDefault="00BC33F7" w:rsidP="00BC33F7"/>
    <w:p w14:paraId="53F2B480" w14:textId="77777777" w:rsidR="00BC33F7" w:rsidRPr="009743E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9743EA" w14:paraId="5C4FA4FE" w14:textId="77777777" w:rsidTr="005A3CFF">
        <w:trPr>
          <w:trHeight w:val="302"/>
          <w:jc w:val="center"/>
        </w:trPr>
        <w:tc>
          <w:tcPr>
            <w:tcW w:w="9463" w:type="dxa"/>
            <w:gridSpan w:val="2"/>
            <w:shd w:val="clear" w:color="auto" w:fill="B42025"/>
          </w:tcPr>
          <w:p w14:paraId="2103690B" w14:textId="77777777" w:rsidR="00161159" w:rsidRPr="009743E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743EA">
              <w:rPr>
                <w:rFonts w:ascii="Myriad Pro" w:hAnsi="Myriad Pro" w:cs="Tahoma"/>
                <w:b/>
                <w:smallCaps/>
                <w:color w:val="FFFFFF"/>
                <w:spacing w:val="30"/>
                <w:sz w:val="36"/>
                <w:szCs w:val="24"/>
              </w:rPr>
              <w:t>oneM2M</w:t>
            </w:r>
          </w:p>
          <w:p w14:paraId="1AE19CF8" w14:textId="77777777" w:rsidR="00424964" w:rsidRPr="009743E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743EA">
              <w:rPr>
                <w:rFonts w:ascii="Myriad Pro" w:hAnsi="Myriad Pro" w:cs="Tahoma"/>
                <w:b/>
                <w:smallCaps/>
                <w:color w:val="FFFFFF"/>
                <w:spacing w:val="30"/>
                <w:sz w:val="36"/>
                <w:szCs w:val="24"/>
              </w:rPr>
              <w:t>Technical Report</w:t>
            </w:r>
          </w:p>
        </w:tc>
      </w:tr>
      <w:tr w:rsidR="00424964" w:rsidRPr="009743EA" w14:paraId="39A5A5BD" w14:textId="77777777" w:rsidTr="005A3CFF">
        <w:trPr>
          <w:trHeight w:val="124"/>
          <w:jc w:val="center"/>
        </w:trPr>
        <w:tc>
          <w:tcPr>
            <w:tcW w:w="2512" w:type="dxa"/>
            <w:shd w:val="clear" w:color="auto" w:fill="A0A0A3"/>
          </w:tcPr>
          <w:p w14:paraId="76798860"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Document Number</w:t>
            </w:r>
          </w:p>
        </w:tc>
        <w:tc>
          <w:tcPr>
            <w:tcW w:w="6951" w:type="dxa"/>
            <w:shd w:val="clear" w:color="auto" w:fill="FFFFFF"/>
          </w:tcPr>
          <w:p w14:paraId="2F71BE7E" w14:textId="43B556DE" w:rsidR="00424964" w:rsidRPr="005A2D7C" w:rsidRDefault="005E77DD" w:rsidP="00E363D2">
            <w:pPr>
              <w:keepNext/>
              <w:keepLines/>
              <w:overflowPunct/>
              <w:autoSpaceDE/>
              <w:autoSpaceDN/>
              <w:adjustRightInd/>
              <w:spacing w:before="60" w:after="60"/>
              <w:ind w:right="10"/>
              <w:textAlignment w:val="auto"/>
              <w:rPr>
                <w:rFonts w:ascii="Myriad Pro" w:eastAsia="Malgun Gothic" w:hAnsi="Myriad Pro"/>
                <w:sz w:val="22"/>
              </w:rPr>
            </w:pPr>
            <w:r w:rsidRPr="005A2D7C">
              <w:rPr>
                <w:rFonts w:ascii="Myriad Pro" w:eastAsia="BatangChe" w:hAnsi="Myriad Pro"/>
                <w:sz w:val="22"/>
              </w:rPr>
              <w:t>oneM2M-</w:t>
            </w:r>
            <w:r w:rsidR="006D5F3D" w:rsidRPr="005A2D7C">
              <w:rPr>
                <w:rFonts w:ascii="Myriad Pro" w:eastAsia="BatangChe" w:hAnsi="Myriad Pro"/>
                <w:sz w:val="22"/>
              </w:rPr>
              <w:t>TR-0051-V-</w:t>
            </w:r>
            <w:r w:rsidR="000D6D95">
              <w:rPr>
                <w:rFonts w:ascii="Myriad Pro" w:eastAsia="BatangChe" w:hAnsi="Myriad Pro"/>
                <w:sz w:val="22"/>
              </w:rPr>
              <w:t>2</w:t>
            </w:r>
            <w:r w:rsidR="006D5F3D" w:rsidRPr="005A2D7C">
              <w:rPr>
                <w:rFonts w:ascii="Myriad Pro" w:eastAsia="BatangChe" w:hAnsi="Myriad Pro"/>
                <w:sz w:val="22"/>
              </w:rPr>
              <w:t>.</w:t>
            </w:r>
            <w:ins w:id="2" w:author="jssong" w:date="2023-12-14T23:21:00Z">
              <w:r w:rsidR="002A682E">
                <w:rPr>
                  <w:rFonts w:ascii="Myriad Pro" w:hAnsi="Myriad Pro"/>
                  <w:sz w:val="22"/>
                </w:rPr>
                <w:t>1</w:t>
              </w:r>
            </w:ins>
            <w:del w:id="3" w:author="jssong" w:date="2023-12-14T23:21:00Z">
              <w:r w:rsidR="000D6D95" w:rsidDel="002A682E">
                <w:rPr>
                  <w:rFonts w:ascii="Myriad Pro" w:hAnsi="Myriad Pro"/>
                  <w:sz w:val="22"/>
                </w:rPr>
                <w:delText>0</w:delText>
              </w:r>
            </w:del>
            <w:r w:rsidRPr="005A2D7C">
              <w:rPr>
                <w:rFonts w:ascii="Myriad Pro" w:eastAsia="BatangChe" w:hAnsi="Myriad Pro"/>
                <w:sz w:val="22"/>
              </w:rPr>
              <w:t>.</w:t>
            </w:r>
            <w:r w:rsidR="008244F8" w:rsidRPr="005A2D7C">
              <w:rPr>
                <w:rFonts w:ascii="Myriad Pro" w:eastAsia="BatangChe" w:hAnsi="Myriad Pro"/>
                <w:sz w:val="22"/>
              </w:rPr>
              <w:t>0</w:t>
            </w:r>
            <w:r w:rsidR="006B5A73">
              <w:rPr>
                <w:rFonts w:ascii="Myriad Pro" w:eastAsia="BatangChe" w:hAnsi="Myriad Pro"/>
                <w:sz w:val="22"/>
                <w:szCs w:val="24"/>
              </w:rPr>
              <w:t xml:space="preserve"> </w:t>
            </w:r>
          </w:p>
        </w:tc>
      </w:tr>
      <w:tr w:rsidR="00424964" w:rsidRPr="009743EA" w14:paraId="79F4959B" w14:textId="77777777" w:rsidTr="005A3CFF">
        <w:trPr>
          <w:trHeight w:val="116"/>
          <w:jc w:val="center"/>
        </w:trPr>
        <w:tc>
          <w:tcPr>
            <w:tcW w:w="2512" w:type="dxa"/>
            <w:shd w:val="clear" w:color="auto" w:fill="A0A0A3"/>
          </w:tcPr>
          <w:p w14:paraId="22D425D1"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Document Name:</w:t>
            </w:r>
          </w:p>
        </w:tc>
        <w:tc>
          <w:tcPr>
            <w:tcW w:w="6951" w:type="dxa"/>
            <w:shd w:val="clear" w:color="auto" w:fill="FFFFFF"/>
          </w:tcPr>
          <w:p w14:paraId="3FBB9AD1" w14:textId="77777777" w:rsidR="00424964" w:rsidRPr="005A2D7C" w:rsidRDefault="006D5F3D" w:rsidP="00424964">
            <w:pPr>
              <w:keepNext/>
              <w:keepLines/>
              <w:overflowPunct/>
              <w:autoSpaceDE/>
              <w:autoSpaceDN/>
              <w:adjustRightInd/>
              <w:spacing w:before="60" w:after="60"/>
              <w:ind w:right="10"/>
              <w:textAlignment w:val="auto"/>
              <w:rPr>
                <w:rFonts w:ascii="Myriad Pro" w:eastAsia="Malgun Gothic" w:hAnsi="Myriad Pro"/>
                <w:sz w:val="22"/>
              </w:rPr>
            </w:pPr>
            <w:r w:rsidRPr="005A2D7C">
              <w:rPr>
                <w:rFonts w:ascii="Myriad Pro" w:eastAsia="BatangChe" w:hAnsi="Myriad Pro"/>
                <w:sz w:val="22"/>
              </w:rPr>
              <w:t>oneM2M API guide</w:t>
            </w:r>
          </w:p>
          <w:p w14:paraId="1B2F203D" w14:textId="77777777" w:rsidR="00424964" w:rsidRPr="005A2D7C" w:rsidRDefault="00424964" w:rsidP="00424964">
            <w:pPr>
              <w:keepNext/>
              <w:keepLines/>
              <w:overflowPunct/>
              <w:autoSpaceDE/>
              <w:autoSpaceDN/>
              <w:adjustRightInd/>
              <w:spacing w:before="60" w:after="60"/>
              <w:ind w:right="10"/>
              <w:textAlignment w:val="auto"/>
              <w:rPr>
                <w:rFonts w:ascii="Myriad Pro" w:eastAsia="BatangChe" w:hAnsi="Myriad Pro"/>
                <w:sz w:val="22"/>
              </w:rPr>
            </w:pPr>
          </w:p>
        </w:tc>
      </w:tr>
      <w:tr w:rsidR="00424964" w:rsidRPr="009743EA" w14:paraId="1C06FAA2" w14:textId="77777777" w:rsidTr="005A3CFF">
        <w:trPr>
          <w:trHeight w:val="124"/>
          <w:jc w:val="center"/>
        </w:trPr>
        <w:tc>
          <w:tcPr>
            <w:tcW w:w="2512" w:type="dxa"/>
            <w:shd w:val="clear" w:color="auto" w:fill="A0A0A3"/>
          </w:tcPr>
          <w:p w14:paraId="371C4628"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Date:</w:t>
            </w:r>
          </w:p>
        </w:tc>
        <w:tc>
          <w:tcPr>
            <w:tcW w:w="6951" w:type="dxa"/>
            <w:shd w:val="clear" w:color="auto" w:fill="FFFFFF"/>
          </w:tcPr>
          <w:p w14:paraId="52BC4745" w14:textId="4F1DEC6D" w:rsidR="00424964" w:rsidRPr="005A2D7C" w:rsidRDefault="00AB53C2" w:rsidP="00E363D2">
            <w:pPr>
              <w:keepNext/>
              <w:keepLines/>
              <w:overflowPunct/>
              <w:autoSpaceDE/>
              <w:autoSpaceDN/>
              <w:adjustRightInd/>
              <w:spacing w:before="60" w:after="60"/>
              <w:ind w:right="10"/>
              <w:textAlignment w:val="auto"/>
              <w:rPr>
                <w:rFonts w:ascii="Myriad Pro" w:eastAsia="Malgun Gothic" w:hAnsi="Myriad Pro"/>
                <w:sz w:val="22"/>
              </w:rPr>
            </w:pPr>
            <w:r w:rsidRPr="005A2D7C">
              <w:rPr>
                <w:rFonts w:ascii="Myriad Pro" w:eastAsia="BatangChe" w:hAnsi="Myriad Pro"/>
                <w:sz w:val="22"/>
              </w:rPr>
              <w:t>202</w:t>
            </w:r>
            <w:ins w:id="4" w:author="jssong" w:date="2023-12-14T23:21:00Z">
              <w:r w:rsidR="002A682E">
                <w:rPr>
                  <w:rFonts w:ascii="Myriad Pro" w:eastAsia="BatangChe" w:hAnsi="Myriad Pro"/>
                  <w:sz w:val="22"/>
                </w:rPr>
                <w:t>3</w:t>
              </w:r>
            </w:ins>
            <w:del w:id="5" w:author="jssong" w:date="2023-12-14T23:21:00Z">
              <w:r w:rsidRPr="005A2D7C" w:rsidDel="002A682E">
                <w:rPr>
                  <w:rFonts w:ascii="Myriad Pro" w:eastAsia="BatangChe" w:hAnsi="Myriad Pro"/>
                  <w:sz w:val="22"/>
                </w:rPr>
                <w:delText>0</w:delText>
              </w:r>
            </w:del>
            <w:r w:rsidR="00C40550" w:rsidRPr="005A2D7C">
              <w:rPr>
                <w:rFonts w:ascii="Myriad Pro" w:eastAsia="BatangChe" w:hAnsi="Myriad Pro"/>
                <w:sz w:val="22"/>
              </w:rPr>
              <w:t>-</w:t>
            </w:r>
            <w:r w:rsidR="000D6D95">
              <w:rPr>
                <w:rFonts w:ascii="Myriad Pro" w:eastAsia="BatangChe" w:hAnsi="Myriad Pro"/>
                <w:sz w:val="22"/>
              </w:rPr>
              <w:t>1</w:t>
            </w:r>
            <w:ins w:id="6" w:author="jssong" w:date="2023-12-14T23:21:00Z">
              <w:r w:rsidR="002A682E">
                <w:rPr>
                  <w:rFonts w:ascii="Myriad Pro" w:eastAsia="BatangChe" w:hAnsi="Myriad Pro"/>
                  <w:sz w:val="22"/>
                </w:rPr>
                <w:t>2</w:t>
              </w:r>
            </w:ins>
            <w:del w:id="7" w:author="jssong" w:date="2023-12-14T23:21:00Z">
              <w:r w:rsidR="000D6D95" w:rsidDel="002A682E">
                <w:rPr>
                  <w:rFonts w:ascii="Myriad Pro" w:eastAsia="BatangChe" w:hAnsi="Myriad Pro"/>
                  <w:sz w:val="22"/>
                </w:rPr>
                <w:delText>1</w:delText>
              </w:r>
            </w:del>
            <w:r w:rsidR="003175F6" w:rsidRPr="005A2D7C">
              <w:rPr>
                <w:rFonts w:ascii="Myriad Pro" w:hAnsi="Myriad Pro"/>
                <w:sz w:val="22"/>
              </w:rPr>
              <w:t>-</w:t>
            </w:r>
            <w:ins w:id="8" w:author="jssong" w:date="2023-12-14T23:21:00Z">
              <w:r w:rsidR="002A682E">
                <w:rPr>
                  <w:rFonts w:ascii="Myriad Pro" w:eastAsia="BatangChe" w:hAnsi="Myriad Pro"/>
                  <w:sz w:val="22"/>
                </w:rPr>
                <w:t>14</w:t>
              </w:r>
            </w:ins>
            <w:del w:id="9" w:author="jssong" w:date="2023-12-14T23:21:00Z">
              <w:r w:rsidR="000D6D95" w:rsidDel="002A682E">
                <w:rPr>
                  <w:rFonts w:ascii="Myriad Pro" w:eastAsia="BatangChe" w:hAnsi="Myriad Pro"/>
                  <w:sz w:val="22"/>
                </w:rPr>
                <w:delText>24</w:delText>
              </w:r>
            </w:del>
          </w:p>
        </w:tc>
      </w:tr>
      <w:tr w:rsidR="00424964" w:rsidRPr="009743EA" w14:paraId="1F4413B0" w14:textId="77777777" w:rsidTr="005A3CFF">
        <w:trPr>
          <w:trHeight w:val="937"/>
          <w:jc w:val="center"/>
        </w:trPr>
        <w:tc>
          <w:tcPr>
            <w:tcW w:w="2512" w:type="dxa"/>
            <w:shd w:val="clear" w:color="auto" w:fill="A0A0A3"/>
          </w:tcPr>
          <w:p w14:paraId="52C9E727"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Abstract</w:t>
            </w:r>
            <w:r w:rsidR="00C40550" w:rsidRPr="009743EA">
              <w:rPr>
                <w:rFonts w:ascii="Myriad Pro" w:hAnsi="Myriad Pro"/>
                <w:bCs/>
                <w:color w:val="FFFFFF"/>
                <w:sz w:val="24"/>
                <w:szCs w:val="24"/>
              </w:rPr>
              <w:t>:</w:t>
            </w:r>
          </w:p>
        </w:tc>
        <w:tc>
          <w:tcPr>
            <w:tcW w:w="6951" w:type="dxa"/>
            <w:shd w:val="clear" w:color="auto" w:fill="FFFFFF"/>
          </w:tcPr>
          <w:p w14:paraId="26B595E4" w14:textId="77777777" w:rsidR="00424964" w:rsidRPr="005A2D7C" w:rsidRDefault="006D5F3D" w:rsidP="00424964">
            <w:pPr>
              <w:keepNext/>
              <w:keepLines/>
              <w:overflowPunct/>
              <w:autoSpaceDE/>
              <w:autoSpaceDN/>
              <w:adjustRightInd/>
              <w:spacing w:before="60" w:after="60"/>
              <w:ind w:right="10"/>
              <w:textAlignment w:val="auto"/>
              <w:rPr>
                <w:rFonts w:ascii="Arial" w:eastAsia="Malgun Gothic" w:hAnsi="Arial"/>
                <w:sz w:val="22"/>
              </w:rPr>
            </w:pPr>
            <w:r w:rsidRPr="005A2D7C">
              <w:rPr>
                <w:rFonts w:ascii="Myriad Pro" w:eastAsia="BatangChe" w:hAnsi="Myriad Pro"/>
                <w:sz w:val="22"/>
              </w:rPr>
              <w:t>Provides a collection of oneM2M API for guiding developers to develop applications using functionalities provided by a o</w:t>
            </w:r>
            <w:r w:rsidRPr="005A2D7C">
              <w:rPr>
                <w:rFonts w:ascii="Arial" w:hAnsi="Arial"/>
                <w:sz w:val="22"/>
              </w:rPr>
              <w:t>neM2M service platform</w:t>
            </w:r>
          </w:p>
        </w:tc>
      </w:tr>
      <w:tr w:rsidR="005A3CFF" w:rsidRPr="009743EA" w14:paraId="41B71960"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1B401D6" w14:textId="77777777" w:rsidR="005A3CFF" w:rsidRPr="005A2D7C" w:rsidRDefault="005A3CFF" w:rsidP="00C851CA">
            <w:pPr>
              <w:pStyle w:val="oneM2M-CoverTableLeft"/>
              <w:tabs>
                <w:tab w:val="left" w:pos="6248"/>
              </w:tabs>
              <w:rPr>
                <w:sz w:val="16"/>
                <w:lang w:val="en-GB"/>
              </w:rPr>
            </w:pPr>
            <w:r w:rsidRPr="005A2D7C">
              <w:rPr>
                <w:sz w:val="16"/>
                <w:lang w:val="en-GB"/>
              </w:rPr>
              <w:t>Template Version:</w:t>
            </w:r>
            <w:r w:rsidR="00C851CA" w:rsidRPr="005A2D7C">
              <w:rPr>
                <w:sz w:val="16"/>
                <w:lang w:val="en-GB"/>
              </w:rPr>
              <w:t xml:space="preserve"> January</w:t>
            </w:r>
            <w:r w:rsidRPr="005A2D7C">
              <w:rPr>
                <w:sz w:val="16"/>
                <w:lang w:val="en-GB"/>
              </w:rPr>
              <w:t xml:space="preserve"> 201</w:t>
            </w:r>
            <w:r w:rsidR="00C851CA" w:rsidRPr="005A2D7C">
              <w:rPr>
                <w:sz w:val="16"/>
                <w:lang w:val="en-GB"/>
              </w:rPr>
              <w:t>7</w:t>
            </w:r>
            <w:r w:rsidRPr="005A2D7C">
              <w:rPr>
                <w:sz w:val="16"/>
                <w:lang w:val="en-GB"/>
              </w:rPr>
              <w:t xml:space="preserve"> (Do not modify)</w:t>
            </w:r>
          </w:p>
        </w:tc>
      </w:tr>
    </w:tbl>
    <w:p w14:paraId="28555F47" w14:textId="77777777" w:rsidR="00424964" w:rsidRPr="005A2D7C" w:rsidRDefault="00424964" w:rsidP="00424964">
      <w:pPr>
        <w:tabs>
          <w:tab w:val="left" w:pos="284"/>
        </w:tabs>
        <w:overflowPunct/>
        <w:autoSpaceDE/>
        <w:autoSpaceDN/>
        <w:adjustRightInd/>
        <w:spacing w:before="120" w:after="0"/>
        <w:textAlignment w:val="auto"/>
        <w:rPr>
          <w:rFonts w:ascii="Arial" w:hAnsi="Arial"/>
          <w:sz w:val="24"/>
        </w:rPr>
      </w:pPr>
    </w:p>
    <w:p w14:paraId="6E34F3BE" w14:textId="77777777" w:rsidR="00424964" w:rsidRPr="005A2D7C" w:rsidRDefault="00424964" w:rsidP="00424964">
      <w:pPr>
        <w:tabs>
          <w:tab w:val="left" w:pos="284"/>
        </w:tabs>
        <w:overflowPunct/>
        <w:autoSpaceDE/>
        <w:autoSpaceDN/>
        <w:adjustRightInd/>
        <w:spacing w:before="120" w:after="0"/>
        <w:textAlignment w:val="auto"/>
        <w:rPr>
          <w:rFonts w:ascii="Arial" w:hAnsi="Arial"/>
          <w:sz w:val="24"/>
        </w:rPr>
      </w:pPr>
    </w:p>
    <w:p w14:paraId="0077AEC6" w14:textId="77777777" w:rsidR="00424964" w:rsidRPr="005A2D7C" w:rsidRDefault="00424964" w:rsidP="00424964">
      <w:pPr>
        <w:tabs>
          <w:tab w:val="left" w:pos="284"/>
        </w:tabs>
        <w:overflowPunct/>
        <w:autoSpaceDE/>
        <w:autoSpaceDN/>
        <w:adjustRightInd/>
        <w:spacing w:before="120" w:after="0"/>
        <w:textAlignment w:val="auto"/>
        <w:rPr>
          <w:rFonts w:ascii="Arial" w:hAnsi="Arial"/>
          <w:sz w:val="24"/>
        </w:rPr>
      </w:pPr>
    </w:p>
    <w:p w14:paraId="0A788107" w14:textId="77777777" w:rsidR="003D63E8" w:rsidRPr="009743EA" w:rsidRDefault="003D63E8" w:rsidP="003D63E8">
      <w:pPr>
        <w:rPr>
          <w:rFonts w:eastAsia="Calibri"/>
          <w:color w:val="000000"/>
          <w:sz w:val="22"/>
          <w:szCs w:val="22"/>
        </w:rPr>
      </w:pPr>
    </w:p>
    <w:p w14:paraId="4BFAABA1" w14:textId="77777777" w:rsidR="003D63E8" w:rsidRPr="005A2D7C" w:rsidRDefault="003D63E8" w:rsidP="003D63E8">
      <w:pPr>
        <w:rPr>
          <w:rFonts w:eastAsia="Calibri"/>
          <w:color w:val="000000"/>
          <w:sz w:val="22"/>
        </w:rPr>
      </w:pPr>
    </w:p>
    <w:p w14:paraId="6A972CC5" w14:textId="0761BFE8" w:rsidR="003D63E8" w:rsidRPr="005A2D7C" w:rsidRDefault="00D20BFC" w:rsidP="003D63E8">
      <w:pPr>
        <w:rPr>
          <w:rFonts w:eastAsia="Malgun Gothic"/>
          <w:color w:val="000000"/>
          <w:sz w:val="22"/>
        </w:rPr>
      </w:pPr>
      <w:r w:rsidRPr="005A2D7C">
        <w:rPr>
          <w:rFonts w:eastAsia="Calibri"/>
          <w:color w:val="000000"/>
          <w:sz w:val="22"/>
        </w:rPr>
        <w:t>The present document</w:t>
      </w:r>
      <w:r w:rsidR="003D63E8" w:rsidRPr="005A2D7C">
        <w:rPr>
          <w:rFonts w:eastAsia="Calibri"/>
          <w:color w:val="000000"/>
          <w:sz w:val="22"/>
        </w:rPr>
        <w:t xml:space="preserve"> is provided for future development work within oneM2M only. The Partners accept no liability for any use of </w:t>
      </w:r>
      <w:r w:rsidR="000E3809">
        <w:rPr>
          <w:rFonts w:eastAsia="Calibri"/>
          <w:color w:val="000000"/>
          <w:sz w:val="22"/>
          <w:szCs w:val="22"/>
        </w:rPr>
        <w:t>the present document</w:t>
      </w:r>
      <w:r w:rsidR="003D63E8" w:rsidRPr="005A2D7C">
        <w:rPr>
          <w:color w:val="000000"/>
          <w:sz w:val="22"/>
        </w:rPr>
        <w:t>.</w:t>
      </w:r>
    </w:p>
    <w:p w14:paraId="449D6BAA" w14:textId="77777777" w:rsidR="00BC33F7" w:rsidRPr="009743EA" w:rsidRDefault="003D63E8" w:rsidP="003D63E8">
      <w:pPr>
        <w:rPr>
          <w:rFonts w:eastAsia="Malgun Gothic"/>
        </w:rPr>
      </w:pPr>
      <w:r w:rsidRPr="005A2D7C">
        <w:rPr>
          <w:rFonts w:eastAsia="Calibri"/>
          <w:color w:val="000000"/>
          <w:sz w:val="22"/>
        </w:rPr>
        <w:t>The present doc</w:t>
      </w:r>
      <w:r w:rsidRPr="005A2D7C">
        <w:rPr>
          <w:color w:val="000000"/>
          <w:sz w:val="22"/>
        </w:rPr>
        <w:t>ument has not been subject to any approval process by the oneM2M Partners Type 1.  Published oneM2M specifications and reports for implementation should be obtained via the oneM2M Partners' Publications Offices.</w:t>
      </w:r>
    </w:p>
    <w:p w14:paraId="66383A63" w14:textId="77777777" w:rsidR="00BC33F7" w:rsidRPr="009743EA" w:rsidRDefault="00BC33F7" w:rsidP="00BC33F7"/>
    <w:p w14:paraId="1624DBCF" w14:textId="77777777" w:rsidR="00BC33F7" w:rsidRPr="009743EA" w:rsidRDefault="00BC33F7" w:rsidP="00BC33F7"/>
    <w:bookmarkEnd w:id="1"/>
    <w:p w14:paraId="1F1140A2" w14:textId="77777777" w:rsidR="003D63E8" w:rsidRPr="005A2D7C" w:rsidRDefault="00787554" w:rsidP="003D63E8">
      <w:pPr>
        <w:spacing w:after="200"/>
        <w:ind w:left="720"/>
        <w:rPr>
          <w:rFonts w:eastAsia="Calibri"/>
          <w:sz w:val="22"/>
        </w:rPr>
      </w:pPr>
      <w:r w:rsidRPr="005A2D7C">
        <w:br w:type="page"/>
      </w:r>
      <w:r w:rsidR="003D63E8" w:rsidRPr="005A2D7C">
        <w:rPr>
          <w:rFonts w:eastAsia="Calibri"/>
          <w:sz w:val="22"/>
        </w:rPr>
        <w:lastRenderedPageBreak/>
        <w:t xml:space="preserve">About oneM2M </w:t>
      </w:r>
    </w:p>
    <w:p w14:paraId="73E955AC" w14:textId="77777777" w:rsidR="003D63E8" w:rsidRPr="005A2D7C" w:rsidRDefault="003D63E8" w:rsidP="003D63E8">
      <w:pPr>
        <w:tabs>
          <w:tab w:val="left" w:pos="810"/>
          <w:tab w:val="left" w:pos="1350"/>
        </w:tabs>
        <w:overflowPunct/>
        <w:autoSpaceDE/>
        <w:autoSpaceDN/>
        <w:adjustRightInd/>
        <w:spacing w:after="200"/>
        <w:ind w:left="1440"/>
        <w:textAlignment w:val="auto"/>
        <w:rPr>
          <w:rFonts w:eastAsia="Malgun Gothic"/>
          <w:sz w:val="22"/>
        </w:rPr>
      </w:pPr>
      <w:r w:rsidRPr="005A2D7C">
        <w:rPr>
          <w:rFonts w:eastAsia="Calibri"/>
          <w:sz w:val="22"/>
        </w:rPr>
        <w:t>The purpose and goal of oneM2M is to de</w:t>
      </w:r>
      <w:r w:rsidRPr="005A2D7C">
        <w:rPr>
          <w:sz w:val="22"/>
        </w:rPr>
        <w:t xml:space="preserve">velop technical specifications which address the need for a common M2M Service Layer that can be readily embedded within various hardware and software, and relied upon to connect the myriad of devices in the field with M2M application servers worldwide. </w:t>
      </w:r>
    </w:p>
    <w:p w14:paraId="5988AAFB"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More information about oneM2M may be found at:  http//www.oneM2M.org</w:t>
      </w:r>
    </w:p>
    <w:p w14:paraId="6B1456FE" w14:textId="77777777" w:rsidR="003D63E8" w:rsidRPr="005A2D7C" w:rsidRDefault="003D63E8" w:rsidP="003D63E8">
      <w:pPr>
        <w:overflowPunct/>
        <w:autoSpaceDE/>
        <w:autoSpaceDN/>
        <w:adjustRightInd/>
        <w:spacing w:after="200"/>
        <w:ind w:left="720"/>
        <w:textAlignment w:val="auto"/>
        <w:rPr>
          <w:rFonts w:eastAsia="Malgun Gothic"/>
          <w:sz w:val="22"/>
        </w:rPr>
      </w:pPr>
      <w:r w:rsidRPr="005A2D7C">
        <w:rPr>
          <w:rFonts w:eastAsia="Calibri"/>
          <w:sz w:val="22"/>
        </w:rPr>
        <w:t>Copyright Notification</w:t>
      </w:r>
    </w:p>
    <w:p w14:paraId="065A3920" w14:textId="77777777" w:rsidR="003D63E8" w:rsidRPr="005A2D7C" w:rsidRDefault="00C25189" w:rsidP="003D63E8">
      <w:pPr>
        <w:overflowPunct/>
        <w:autoSpaceDE/>
        <w:autoSpaceDN/>
        <w:adjustRightInd/>
        <w:spacing w:after="200"/>
        <w:ind w:left="1440"/>
        <w:textAlignment w:val="auto"/>
        <w:rPr>
          <w:rFonts w:eastAsia="Malgun Gothic"/>
          <w:sz w:val="22"/>
        </w:rPr>
      </w:pPr>
      <w:r w:rsidRPr="005A2D7C">
        <w:rPr>
          <w:rFonts w:eastAsia="Calibri"/>
          <w:sz w:val="22"/>
        </w:rPr>
        <w:t xml:space="preserve">© </w:t>
      </w:r>
      <w:r w:rsidR="00AB53C2" w:rsidRPr="005A2D7C">
        <w:rPr>
          <w:rFonts w:eastAsia="Calibri"/>
          <w:sz w:val="22"/>
        </w:rPr>
        <w:t>2020</w:t>
      </w:r>
      <w:r w:rsidR="003D63E8" w:rsidRPr="005A2D7C">
        <w:rPr>
          <w:sz w:val="22"/>
        </w:rPr>
        <w:t xml:space="preserve">, oneM2M Partners Type 1 (ARIB, ATIS, CCSA, ETSI, TIA, </w:t>
      </w:r>
      <w:r w:rsidR="00D20BFC" w:rsidRPr="005A2D7C">
        <w:rPr>
          <w:sz w:val="22"/>
        </w:rPr>
        <w:t xml:space="preserve">TSDSI, </w:t>
      </w:r>
      <w:r w:rsidR="003D63E8" w:rsidRPr="005A2D7C">
        <w:rPr>
          <w:sz w:val="22"/>
        </w:rPr>
        <w:t>TTA, TTC).</w:t>
      </w:r>
    </w:p>
    <w:p w14:paraId="4E4E3500"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All rights reserved.</w:t>
      </w:r>
    </w:p>
    <w:p w14:paraId="29541991" w14:textId="77777777" w:rsidR="00527205" w:rsidRPr="005A2D7C" w:rsidRDefault="00527205" w:rsidP="00527205">
      <w:pPr>
        <w:overflowPunct/>
        <w:autoSpaceDE/>
        <w:autoSpaceDN/>
        <w:adjustRightInd/>
        <w:spacing w:after="200"/>
        <w:ind w:left="1440"/>
        <w:textAlignment w:val="auto"/>
        <w:rPr>
          <w:rFonts w:eastAsia="Malgun Gothic"/>
          <w:sz w:val="22"/>
        </w:rPr>
      </w:pPr>
      <w:r w:rsidRPr="005A2D7C">
        <w:rPr>
          <w:rFonts w:eastAsia="Calibri"/>
          <w:sz w:val="22"/>
        </w:rPr>
        <w:t>The copyright and the foregoing restriction extend to reproductio</w:t>
      </w:r>
      <w:r w:rsidRPr="005A2D7C">
        <w:rPr>
          <w:sz w:val="22"/>
        </w:rPr>
        <w:t>n in all media.</w:t>
      </w:r>
    </w:p>
    <w:p w14:paraId="1A659DFA" w14:textId="77777777" w:rsidR="00527205" w:rsidRPr="005A2D7C" w:rsidRDefault="00527205" w:rsidP="003D63E8">
      <w:pPr>
        <w:overflowPunct/>
        <w:autoSpaceDE/>
        <w:autoSpaceDN/>
        <w:adjustRightInd/>
        <w:spacing w:after="200"/>
        <w:ind w:left="1440"/>
        <w:textAlignment w:val="auto"/>
        <w:rPr>
          <w:rFonts w:eastAsia="Calibri"/>
          <w:sz w:val="22"/>
        </w:rPr>
      </w:pPr>
    </w:p>
    <w:p w14:paraId="476A528B" w14:textId="77777777" w:rsidR="003D63E8" w:rsidRPr="005A2D7C" w:rsidRDefault="003D63E8" w:rsidP="003D63E8">
      <w:pPr>
        <w:overflowPunct/>
        <w:autoSpaceDE/>
        <w:autoSpaceDN/>
        <w:adjustRightInd/>
        <w:spacing w:after="200"/>
        <w:ind w:left="720"/>
        <w:textAlignment w:val="auto"/>
        <w:rPr>
          <w:rFonts w:eastAsia="Malgun Gothic"/>
          <w:sz w:val="22"/>
        </w:rPr>
      </w:pPr>
      <w:r w:rsidRPr="005A2D7C">
        <w:rPr>
          <w:rFonts w:eastAsia="Calibri"/>
          <w:sz w:val="22"/>
        </w:rPr>
        <w:t xml:space="preserve">Notice of Disclaimer &amp; Limitation of Liability </w:t>
      </w:r>
    </w:p>
    <w:p w14:paraId="54ED665A"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 xml:space="preserve">The information provided in this </w:t>
      </w:r>
      <w:r w:rsidRPr="005A2D7C">
        <w:rPr>
          <w:sz w:val="22"/>
        </w:rPr>
        <w:t xml:space="preserve">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7C6BF4"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NO REPRESENTATION OR WARRANTY IS MADE THAT THE INFORMATION IS TECHNICALLY ACCURATE OR</w:t>
      </w:r>
      <w:r w:rsidRPr="005A2D7C">
        <w:rPr>
          <w:sz w:val="22"/>
        </w:rPr>
        <w:t xml:space="preserve">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A4640A3" w14:textId="77777777" w:rsidR="00BB6418" w:rsidRPr="009743EA" w:rsidRDefault="003D63E8" w:rsidP="005A2D7C">
      <w:pPr>
        <w:pStyle w:val="TT"/>
      </w:pPr>
      <w:r w:rsidRPr="005A2D7C">
        <w:br w:type="page"/>
      </w:r>
      <w:bookmarkStart w:id="10" w:name="_Toc49420686"/>
      <w:bookmarkStart w:id="11" w:name="_Toc49507497"/>
      <w:bookmarkStart w:id="12" w:name="_Toc532286316"/>
      <w:bookmarkStart w:id="13" w:name="_Toc532286452"/>
      <w:bookmarkStart w:id="14" w:name="_Toc46154355"/>
      <w:r w:rsidR="000B10F5" w:rsidRPr="009743EA">
        <w:rPr>
          <w:szCs w:val="36"/>
        </w:rPr>
        <w:lastRenderedPageBreak/>
        <w:t>C</w:t>
      </w:r>
      <w:r w:rsidR="00BB6418" w:rsidRPr="009743EA">
        <w:t>ontents</w:t>
      </w:r>
      <w:bookmarkEnd w:id="10"/>
      <w:bookmarkEnd w:id="11"/>
      <w:bookmarkEnd w:id="12"/>
      <w:bookmarkEnd w:id="13"/>
      <w:bookmarkEnd w:id="14"/>
    </w:p>
    <w:p w14:paraId="3F76DAA8" w14:textId="766DDC24" w:rsidR="002A682E" w:rsidRDefault="0063535F">
      <w:pPr>
        <w:pStyle w:val="TOC1"/>
        <w:rPr>
          <w:ins w:id="15" w:author="jssong" w:date="2023-12-14T23:22:00Z"/>
          <w:rFonts w:asciiTheme="minorHAnsi" w:eastAsiaTheme="minorEastAsia" w:hAnsiTheme="minorHAnsi" w:cstheme="minorBidi"/>
          <w:kern w:val="2"/>
          <w:sz w:val="24"/>
          <w:szCs w:val="24"/>
          <w:lang w:val="en-KR" w:eastAsia="ko-KR"/>
          <w14:ligatures w14:val="standardContextual"/>
        </w:rPr>
      </w:pPr>
      <w:r>
        <w:fldChar w:fldCharType="begin"/>
      </w:r>
      <w:r>
        <w:instrText xml:space="preserve"> TOC \o \w "1-9"</w:instrText>
      </w:r>
      <w:r>
        <w:fldChar w:fldCharType="separate"/>
      </w:r>
      <w:ins w:id="16" w:author="jssong" w:date="2023-12-14T23:22:00Z">
        <w:r w:rsidR="002A682E">
          <w:t>1</w:t>
        </w:r>
        <w:r w:rsidR="002A682E">
          <w:tab/>
          <w:t>Scope</w:t>
        </w:r>
        <w:r w:rsidR="002A682E">
          <w:tab/>
        </w:r>
        <w:r w:rsidR="002A682E">
          <w:fldChar w:fldCharType="begin"/>
        </w:r>
        <w:r w:rsidR="002A682E">
          <w:instrText xml:space="preserve"> PAGEREF _Toc153488594 \h </w:instrText>
        </w:r>
      </w:ins>
      <w:ins w:id="17" w:author="jssong" w:date="2023-12-14T23:23:00Z"/>
      <w:r w:rsidR="002A682E">
        <w:fldChar w:fldCharType="separate"/>
      </w:r>
      <w:ins w:id="18" w:author="jssong" w:date="2023-12-14T23:23:00Z">
        <w:r w:rsidR="002A682E">
          <w:t>6</w:t>
        </w:r>
      </w:ins>
      <w:ins w:id="19" w:author="jssong" w:date="2023-12-14T23:22:00Z">
        <w:r w:rsidR="002A682E">
          <w:fldChar w:fldCharType="end"/>
        </w:r>
      </w:ins>
    </w:p>
    <w:p w14:paraId="4DAF2A42" w14:textId="3A7AEBA2" w:rsidR="002A682E" w:rsidRDefault="002A682E">
      <w:pPr>
        <w:pStyle w:val="TOC1"/>
        <w:rPr>
          <w:ins w:id="20" w:author="jssong" w:date="2023-12-14T23:22:00Z"/>
          <w:rFonts w:asciiTheme="minorHAnsi" w:eastAsiaTheme="minorEastAsia" w:hAnsiTheme="minorHAnsi" w:cstheme="minorBidi"/>
          <w:kern w:val="2"/>
          <w:sz w:val="24"/>
          <w:szCs w:val="24"/>
          <w:lang w:val="en-KR" w:eastAsia="ko-KR"/>
          <w14:ligatures w14:val="standardContextual"/>
        </w:rPr>
      </w:pPr>
      <w:ins w:id="21" w:author="jssong" w:date="2023-12-14T23:22:00Z">
        <w:r>
          <w:t>2</w:t>
        </w:r>
        <w:r>
          <w:tab/>
          <w:t>References</w:t>
        </w:r>
        <w:r>
          <w:tab/>
        </w:r>
        <w:r>
          <w:fldChar w:fldCharType="begin"/>
        </w:r>
        <w:r>
          <w:instrText xml:space="preserve"> PAGEREF _Toc153488595 \h </w:instrText>
        </w:r>
      </w:ins>
      <w:ins w:id="22" w:author="jssong" w:date="2023-12-14T23:23:00Z"/>
      <w:r>
        <w:fldChar w:fldCharType="separate"/>
      </w:r>
      <w:ins w:id="23" w:author="jssong" w:date="2023-12-14T23:23:00Z">
        <w:r>
          <w:t>6</w:t>
        </w:r>
      </w:ins>
      <w:ins w:id="24" w:author="jssong" w:date="2023-12-14T23:22:00Z">
        <w:r>
          <w:fldChar w:fldCharType="end"/>
        </w:r>
      </w:ins>
    </w:p>
    <w:p w14:paraId="53F50DE7" w14:textId="01F3CE6F" w:rsidR="002A682E" w:rsidRDefault="002A682E">
      <w:pPr>
        <w:pStyle w:val="TOC2"/>
        <w:rPr>
          <w:ins w:id="25" w:author="jssong" w:date="2023-12-14T23:22:00Z"/>
          <w:rFonts w:asciiTheme="minorHAnsi" w:eastAsiaTheme="minorEastAsia" w:hAnsiTheme="minorHAnsi" w:cstheme="minorBidi"/>
          <w:kern w:val="2"/>
          <w:sz w:val="24"/>
          <w:szCs w:val="24"/>
          <w:lang w:val="en-KR" w:eastAsia="ko-KR"/>
          <w14:ligatures w14:val="standardContextual"/>
        </w:rPr>
      </w:pPr>
      <w:ins w:id="26" w:author="jssong" w:date="2023-12-14T23:22:00Z">
        <w:r>
          <w:t>2.1</w:t>
        </w:r>
        <w:r>
          <w:tab/>
          <w:t>Normative references</w:t>
        </w:r>
        <w:r>
          <w:tab/>
        </w:r>
        <w:r>
          <w:fldChar w:fldCharType="begin"/>
        </w:r>
        <w:r>
          <w:instrText xml:space="preserve"> PAGEREF _Toc153488596 \h </w:instrText>
        </w:r>
      </w:ins>
      <w:ins w:id="27" w:author="jssong" w:date="2023-12-14T23:23:00Z"/>
      <w:r>
        <w:fldChar w:fldCharType="separate"/>
      </w:r>
      <w:ins w:id="28" w:author="jssong" w:date="2023-12-14T23:23:00Z">
        <w:r>
          <w:t>6</w:t>
        </w:r>
      </w:ins>
      <w:ins w:id="29" w:author="jssong" w:date="2023-12-14T23:22:00Z">
        <w:r>
          <w:fldChar w:fldCharType="end"/>
        </w:r>
      </w:ins>
    </w:p>
    <w:p w14:paraId="7B232E48" w14:textId="784F18AC" w:rsidR="002A682E" w:rsidRDefault="002A682E">
      <w:pPr>
        <w:pStyle w:val="TOC2"/>
        <w:rPr>
          <w:ins w:id="30" w:author="jssong" w:date="2023-12-14T23:22:00Z"/>
          <w:rFonts w:asciiTheme="minorHAnsi" w:eastAsiaTheme="minorEastAsia" w:hAnsiTheme="minorHAnsi" w:cstheme="minorBidi"/>
          <w:kern w:val="2"/>
          <w:sz w:val="24"/>
          <w:szCs w:val="24"/>
          <w:lang w:val="en-KR" w:eastAsia="ko-KR"/>
          <w14:ligatures w14:val="standardContextual"/>
        </w:rPr>
      </w:pPr>
      <w:ins w:id="31" w:author="jssong" w:date="2023-12-14T23:22:00Z">
        <w:r>
          <w:t>2.2</w:t>
        </w:r>
        <w:r>
          <w:tab/>
          <w:t>Informative references</w:t>
        </w:r>
        <w:r>
          <w:tab/>
        </w:r>
        <w:r>
          <w:fldChar w:fldCharType="begin"/>
        </w:r>
        <w:r>
          <w:instrText xml:space="preserve"> PAGEREF _Toc153488597 \h </w:instrText>
        </w:r>
      </w:ins>
      <w:ins w:id="32" w:author="jssong" w:date="2023-12-14T23:23:00Z"/>
      <w:r>
        <w:fldChar w:fldCharType="separate"/>
      </w:r>
      <w:ins w:id="33" w:author="jssong" w:date="2023-12-14T23:23:00Z">
        <w:r>
          <w:t>6</w:t>
        </w:r>
      </w:ins>
      <w:ins w:id="34" w:author="jssong" w:date="2023-12-14T23:22:00Z">
        <w:r>
          <w:fldChar w:fldCharType="end"/>
        </w:r>
      </w:ins>
    </w:p>
    <w:p w14:paraId="0FB3786B" w14:textId="623325F8" w:rsidR="002A682E" w:rsidRDefault="002A682E">
      <w:pPr>
        <w:pStyle w:val="TOC1"/>
        <w:rPr>
          <w:ins w:id="35" w:author="jssong" w:date="2023-12-14T23:22:00Z"/>
          <w:rFonts w:asciiTheme="minorHAnsi" w:eastAsiaTheme="minorEastAsia" w:hAnsiTheme="minorHAnsi" w:cstheme="minorBidi"/>
          <w:kern w:val="2"/>
          <w:sz w:val="24"/>
          <w:szCs w:val="24"/>
          <w:lang w:val="en-KR" w:eastAsia="ko-KR"/>
          <w14:ligatures w14:val="standardContextual"/>
        </w:rPr>
      </w:pPr>
      <w:ins w:id="36" w:author="jssong" w:date="2023-12-14T23:22:00Z">
        <w:r>
          <w:t>3</w:t>
        </w:r>
        <w:r>
          <w:tab/>
          <w:t>Definition of terms, symbols and abbreviations</w:t>
        </w:r>
        <w:r>
          <w:tab/>
        </w:r>
        <w:r>
          <w:fldChar w:fldCharType="begin"/>
        </w:r>
        <w:r>
          <w:instrText xml:space="preserve"> PAGEREF _Toc153488598 \h </w:instrText>
        </w:r>
      </w:ins>
      <w:ins w:id="37" w:author="jssong" w:date="2023-12-14T23:23:00Z"/>
      <w:r>
        <w:fldChar w:fldCharType="separate"/>
      </w:r>
      <w:ins w:id="38" w:author="jssong" w:date="2023-12-14T23:23:00Z">
        <w:r>
          <w:t>6</w:t>
        </w:r>
      </w:ins>
      <w:ins w:id="39" w:author="jssong" w:date="2023-12-14T23:22:00Z">
        <w:r>
          <w:fldChar w:fldCharType="end"/>
        </w:r>
      </w:ins>
    </w:p>
    <w:p w14:paraId="731F68E0" w14:textId="29BB2C98" w:rsidR="002A682E" w:rsidRDefault="002A682E">
      <w:pPr>
        <w:pStyle w:val="TOC2"/>
        <w:rPr>
          <w:ins w:id="40" w:author="jssong" w:date="2023-12-14T23:22:00Z"/>
          <w:rFonts w:asciiTheme="minorHAnsi" w:eastAsiaTheme="minorEastAsia" w:hAnsiTheme="minorHAnsi" w:cstheme="minorBidi"/>
          <w:kern w:val="2"/>
          <w:sz w:val="24"/>
          <w:szCs w:val="24"/>
          <w:lang w:val="en-KR" w:eastAsia="ko-KR"/>
          <w14:ligatures w14:val="standardContextual"/>
        </w:rPr>
      </w:pPr>
      <w:ins w:id="41" w:author="jssong" w:date="2023-12-14T23:22:00Z">
        <w:r>
          <w:t>3.1</w:t>
        </w:r>
        <w:r>
          <w:tab/>
          <w:t>Terms</w:t>
        </w:r>
        <w:r>
          <w:tab/>
        </w:r>
        <w:r>
          <w:fldChar w:fldCharType="begin"/>
        </w:r>
        <w:r>
          <w:instrText xml:space="preserve"> PAGEREF _Toc153488599 \h </w:instrText>
        </w:r>
      </w:ins>
      <w:ins w:id="42" w:author="jssong" w:date="2023-12-14T23:23:00Z"/>
      <w:r>
        <w:fldChar w:fldCharType="separate"/>
      </w:r>
      <w:ins w:id="43" w:author="jssong" w:date="2023-12-14T23:23:00Z">
        <w:r>
          <w:t>6</w:t>
        </w:r>
      </w:ins>
      <w:ins w:id="44" w:author="jssong" w:date="2023-12-14T23:22:00Z">
        <w:r>
          <w:fldChar w:fldCharType="end"/>
        </w:r>
      </w:ins>
    </w:p>
    <w:p w14:paraId="17074892" w14:textId="46FFDCE9" w:rsidR="002A682E" w:rsidRDefault="002A682E">
      <w:pPr>
        <w:pStyle w:val="TOC2"/>
        <w:rPr>
          <w:ins w:id="45" w:author="jssong" w:date="2023-12-14T23:22:00Z"/>
          <w:rFonts w:asciiTheme="minorHAnsi" w:eastAsiaTheme="minorEastAsia" w:hAnsiTheme="minorHAnsi" w:cstheme="minorBidi"/>
          <w:kern w:val="2"/>
          <w:sz w:val="24"/>
          <w:szCs w:val="24"/>
          <w:lang w:val="en-KR" w:eastAsia="ko-KR"/>
          <w14:ligatures w14:val="standardContextual"/>
        </w:rPr>
      </w:pPr>
      <w:ins w:id="46" w:author="jssong" w:date="2023-12-14T23:22:00Z">
        <w:r>
          <w:t>3.2</w:t>
        </w:r>
        <w:r>
          <w:tab/>
          <w:t>Symbols</w:t>
        </w:r>
        <w:r>
          <w:tab/>
        </w:r>
        <w:r>
          <w:fldChar w:fldCharType="begin"/>
        </w:r>
        <w:r>
          <w:instrText xml:space="preserve"> PAGEREF _Toc153488600 \h </w:instrText>
        </w:r>
      </w:ins>
      <w:ins w:id="47" w:author="jssong" w:date="2023-12-14T23:23:00Z"/>
      <w:r>
        <w:fldChar w:fldCharType="separate"/>
      </w:r>
      <w:ins w:id="48" w:author="jssong" w:date="2023-12-14T23:23:00Z">
        <w:r>
          <w:t>6</w:t>
        </w:r>
      </w:ins>
      <w:ins w:id="49" w:author="jssong" w:date="2023-12-14T23:22:00Z">
        <w:r>
          <w:fldChar w:fldCharType="end"/>
        </w:r>
      </w:ins>
    </w:p>
    <w:p w14:paraId="0D77D1CC" w14:textId="3722BA84" w:rsidR="002A682E" w:rsidRDefault="002A682E">
      <w:pPr>
        <w:pStyle w:val="TOC2"/>
        <w:rPr>
          <w:ins w:id="50" w:author="jssong" w:date="2023-12-14T23:22:00Z"/>
          <w:rFonts w:asciiTheme="minorHAnsi" w:eastAsiaTheme="minorEastAsia" w:hAnsiTheme="minorHAnsi" w:cstheme="minorBidi"/>
          <w:kern w:val="2"/>
          <w:sz w:val="24"/>
          <w:szCs w:val="24"/>
          <w:lang w:val="en-KR" w:eastAsia="ko-KR"/>
          <w14:ligatures w14:val="standardContextual"/>
        </w:rPr>
      </w:pPr>
      <w:ins w:id="51" w:author="jssong" w:date="2023-12-14T23:22:00Z">
        <w:r>
          <w:t>3.3</w:t>
        </w:r>
        <w:r>
          <w:tab/>
          <w:t>Abbreviations</w:t>
        </w:r>
        <w:r>
          <w:tab/>
        </w:r>
        <w:r>
          <w:fldChar w:fldCharType="begin"/>
        </w:r>
        <w:r>
          <w:instrText xml:space="preserve"> PAGEREF _Toc153488601 \h </w:instrText>
        </w:r>
      </w:ins>
      <w:ins w:id="52" w:author="jssong" w:date="2023-12-14T23:23:00Z"/>
      <w:r>
        <w:fldChar w:fldCharType="separate"/>
      </w:r>
      <w:ins w:id="53" w:author="jssong" w:date="2023-12-14T23:23:00Z">
        <w:r>
          <w:t>6</w:t>
        </w:r>
      </w:ins>
      <w:ins w:id="54" w:author="jssong" w:date="2023-12-14T23:22:00Z">
        <w:r>
          <w:fldChar w:fldCharType="end"/>
        </w:r>
      </w:ins>
    </w:p>
    <w:p w14:paraId="48B840E5" w14:textId="60794A9E" w:rsidR="002A682E" w:rsidRDefault="002A682E">
      <w:pPr>
        <w:pStyle w:val="TOC1"/>
        <w:rPr>
          <w:ins w:id="55" w:author="jssong" w:date="2023-12-14T23:22:00Z"/>
          <w:rFonts w:asciiTheme="minorHAnsi" w:eastAsiaTheme="minorEastAsia" w:hAnsiTheme="minorHAnsi" w:cstheme="minorBidi"/>
          <w:kern w:val="2"/>
          <w:sz w:val="24"/>
          <w:szCs w:val="24"/>
          <w:lang w:val="en-KR" w:eastAsia="ko-KR"/>
          <w14:ligatures w14:val="standardContextual"/>
        </w:rPr>
      </w:pPr>
      <w:ins w:id="56" w:author="jssong" w:date="2023-12-14T23:22:00Z">
        <w:r>
          <w:t>4</w:t>
        </w:r>
        <w:r>
          <w:tab/>
          <w:t>Conventions</w:t>
        </w:r>
        <w:r>
          <w:tab/>
        </w:r>
        <w:r>
          <w:fldChar w:fldCharType="begin"/>
        </w:r>
        <w:r>
          <w:instrText xml:space="preserve"> PAGEREF _Toc153488602 \h </w:instrText>
        </w:r>
      </w:ins>
      <w:ins w:id="57" w:author="jssong" w:date="2023-12-14T23:23:00Z"/>
      <w:r>
        <w:fldChar w:fldCharType="separate"/>
      </w:r>
      <w:ins w:id="58" w:author="jssong" w:date="2023-12-14T23:23:00Z">
        <w:r>
          <w:t>7</w:t>
        </w:r>
      </w:ins>
      <w:ins w:id="59" w:author="jssong" w:date="2023-12-14T23:22:00Z">
        <w:r>
          <w:fldChar w:fldCharType="end"/>
        </w:r>
      </w:ins>
    </w:p>
    <w:p w14:paraId="5F9E7D76" w14:textId="71515FD4" w:rsidR="002A682E" w:rsidRDefault="002A682E">
      <w:pPr>
        <w:pStyle w:val="TOC1"/>
        <w:rPr>
          <w:ins w:id="60" w:author="jssong" w:date="2023-12-14T23:22:00Z"/>
          <w:rFonts w:asciiTheme="minorHAnsi" w:eastAsiaTheme="minorEastAsia" w:hAnsiTheme="minorHAnsi" w:cstheme="minorBidi"/>
          <w:kern w:val="2"/>
          <w:sz w:val="24"/>
          <w:szCs w:val="24"/>
          <w:lang w:val="en-KR" w:eastAsia="ko-KR"/>
          <w14:ligatures w14:val="standardContextual"/>
        </w:rPr>
      </w:pPr>
      <w:ins w:id="61" w:author="jssong" w:date="2023-12-14T23:22:00Z">
        <w:r>
          <w:t>5</w:t>
        </w:r>
        <w:r>
          <w:tab/>
          <w:t>oneM2M REST APIs</w:t>
        </w:r>
        <w:r>
          <w:tab/>
        </w:r>
        <w:r>
          <w:fldChar w:fldCharType="begin"/>
        </w:r>
        <w:r>
          <w:instrText xml:space="preserve"> PAGEREF _Toc153488603 \h </w:instrText>
        </w:r>
      </w:ins>
      <w:ins w:id="62" w:author="jssong" w:date="2023-12-14T23:23:00Z"/>
      <w:r>
        <w:fldChar w:fldCharType="separate"/>
      </w:r>
      <w:ins w:id="63" w:author="jssong" w:date="2023-12-14T23:23:00Z">
        <w:r>
          <w:t>7</w:t>
        </w:r>
      </w:ins>
      <w:ins w:id="64" w:author="jssong" w:date="2023-12-14T23:22:00Z">
        <w:r>
          <w:fldChar w:fldCharType="end"/>
        </w:r>
      </w:ins>
    </w:p>
    <w:p w14:paraId="5E4003C3" w14:textId="43623C36" w:rsidR="002A682E" w:rsidRDefault="002A682E">
      <w:pPr>
        <w:pStyle w:val="TOC2"/>
        <w:rPr>
          <w:ins w:id="65" w:author="jssong" w:date="2023-12-14T23:22:00Z"/>
          <w:rFonts w:asciiTheme="minorHAnsi" w:eastAsiaTheme="minorEastAsia" w:hAnsiTheme="minorHAnsi" w:cstheme="minorBidi"/>
          <w:kern w:val="2"/>
          <w:sz w:val="24"/>
          <w:szCs w:val="24"/>
          <w:lang w:val="en-KR" w:eastAsia="ko-KR"/>
          <w14:ligatures w14:val="standardContextual"/>
        </w:rPr>
      </w:pPr>
      <w:ins w:id="66" w:author="jssong" w:date="2023-12-14T23:22:00Z">
        <w:r>
          <w:t>5.1</w:t>
        </w:r>
        <w:r>
          <w:tab/>
          <w:t>Introduction</w:t>
        </w:r>
        <w:r>
          <w:tab/>
        </w:r>
        <w:r>
          <w:fldChar w:fldCharType="begin"/>
        </w:r>
        <w:r>
          <w:instrText xml:space="preserve"> PAGEREF _Toc153488604 \h </w:instrText>
        </w:r>
      </w:ins>
      <w:ins w:id="67" w:author="jssong" w:date="2023-12-14T23:23:00Z"/>
      <w:r>
        <w:fldChar w:fldCharType="separate"/>
      </w:r>
      <w:ins w:id="68" w:author="jssong" w:date="2023-12-14T23:23:00Z">
        <w:r>
          <w:t>7</w:t>
        </w:r>
      </w:ins>
      <w:ins w:id="69" w:author="jssong" w:date="2023-12-14T23:22:00Z">
        <w:r>
          <w:fldChar w:fldCharType="end"/>
        </w:r>
      </w:ins>
    </w:p>
    <w:p w14:paraId="58DD3F42" w14:textId="2DAE6B36" w:rsidR="002A682E" w:rsidRDefault="002A682E">
      <w:pPr>
        <w:pStyle w:val="TOC2"/>
        <w:rPr>
          <w:ins w:id="70" w:author="jssong" w:date="2023-12-14T23:22:00Z"/>
          <w:rFonts w:asciiTheme="minorHAnsi" w:eastAsiaTheme="minorEastAsia" w:hAnsiTheme="minorHAnsi" w:cstheme="minorBidi"/>
          <w:kern w:val="2"/>
          <w:sz w:val="24"/>
          <w:szCs w:val="24"/>
          <w:lang w:val="en-KR" w:eastAsia="ko-KR"/>
          <w14:ligatures w14:val="standardContextual"/>
        </w:rPr>
      </w:pPr>
      <w:ins w:id="71" w:author="jssong" w:date="2023-12-14T23:22:00Z">
        <w:r>
          <w:t>5.2</w:t>
        </w:r>
        <w:r>
          <w:tab/>
          <w:t>Short name representation</w:t>
        </w:r>
        <w:r>
          <w:tab/>
        </w:r>
        <w:r>
          <w:fldChar w:fldCharType="begin"/>
        </w:r>
        <w:r>
          <w:instrText xml:space="preserve"> PAGEREF _Toc153488605 \h </w:instrText>
        </w:r>
      </w:ins>
      <w:ins w:id="72" w:author="jssong" w:date="2023-12-14T23:23:00Z"/>
      <w:r>
        <w:fldChar w:fldCharType="separate"/>
      </w:r>
      <w:ins w:id="73" w:author="jssong" w:date="2023-12-14T23:23:00Z">
        <w:r>
          <w:t>7</w:t>
        </w:r>
      </w:ins>
      <w:ins w:id="74" w:author="jssong" w:date="2023-12-14T23:22:00Z">
        <w:r>
          <w:fldChar w:fldCharType="end"/>
        </w:r>
      </w:ins>
    </w:p>
    <w:p w14:paraId="3AD0A4A3" w14:textId="5DA86309" w:rsidR="002A682E" w:rsidRDefault="002A682E">
      <w:pPr>
        <w:pStyle w:val="TOC3"/>
        <w:rPr>
          <w:ins w:id="75" w:author="jssong" w:date="2023-12-14T23:22:00Z"/>
          <w:rFonts w:asciiTheme="minorHAnsi" w:eastAsiaTheme="minorEastAsia" w:hAnsiTheme="minorHAnsi" w:cstheme="minorBidi"/>
          <w:kern w:val="2"/>
          <w:sz w:val="24"/>
          <w:szCs w:val="24"/>
          <w:lang w:val="en-KR" w:eastAsia="ko-KR"/>
          <w14:ligatures w14:val="standardContextual"/>
        </w:rPr>
      </w:pPr>
      <w:ins w:id="76" w:author="jssong" w:date="2023-12-14T23:22:00Z">
        <w:r>
          <w:t>5.2.1</w:t>
        </w:r>
        <w:r>
          <w:tab/>
          <w:t>Introduction</w:t>
        </w:r>
        <w:r>
          <w:tab/>
        </w:r>
        <w:r>
          <w:fldChar w:fldCharType="begin"/>
        </w:r>
        <w:r>
          <w:instrText xml:space="preserve"> PAGEREF _Toc153488606 \h </w:instrText>
        </w:r>
      </w:ins>
      <w:ins w:id="77" w:author="jssong" w:date="2023-12-14T23:23:00Z"/>
      <w:r>
        <w:fldChar w:fldCharType="separate"/>
      </w:r>
      <w:ins w:id="78" w:author="jssong" w:date="2023-12-14T23:23:00Z">
        <w:r>
          <w:t>7</w:t>
        </w:r>
      </w:ins>
      <w:ins w:id="79" w:author="jssong" w:date="2023-12-14T23:22:00Z">
        <w:r>
          <w:fldChar w:fldCharType="end"/>
        </w:r>
      </w:ins>
    </w:p>
    <w:p w14:paraId="7148DD00" w14:textId="10BD1A4D" w:rsidR="002A682E" w:rsidRDefault="002A682E">
      <w:pPr>
        <w:pStyle w:val="TOC3"/>
        <w:rPr>
          <w:ins w:id="80" w:author="jssong" w:date="2023-12-14T23:22:00Z"/>
          <w:rFonts w:asciiTheme="minorHAnsi" w:eastAsiaTheme="minorEastAsia" w:hAnsiTheme="minorHAnsi" w:cstheme="minorBidi"/>
          <w:kern w:val="2"/>
          <w:sz w:val="24"/>
          <w:szCs w:val="24"/>
          <w:lang w:val="en-KR" w:eastAsia="ko-KR"/>
          <w14:ligatures w14:val="standardContextual"/>
        </w:rPr>
      </w:pPr>
      <w:ins w:id="81" w:author="jssong" w:date="2023-12-14T23:22:00Z">
        <w:r w:rsidRPr="00A25389">
          <w:rPr>
            <w:color w:val="000000"/>
          </w:rPr>
          <w:t>5.2.2</w:t>
        </w:r>
        <w:r w:rsidRPr="00A25389">
          <w:rPr>
            <w:color w:val="000000"/>
          </w:rPr>
          <w:tab/>
          <w:t>Resource type short names</w:t>
        </w:r>
        <w:r>
          <w:tab/>
        </w:r>
        <w:r>
          <w:fldChar w:fldCharType="begin"/>
        </w:r>
        <w:r>
          <w:instrText xml:space="preserve"> PAGEREF _Toc153488607 \h </w:instrText>
        </w:r>
      </w:ins>
      <w:ins w:id="82" w:author="jssong" w:date="2023-12-14T23:23:00Z"/>
      <w:r>
        <w:fldChar w:fldCharType="separate"/>
      </w:r>
      <w:ins w:id="83" w:author="jssong" w:date="2023-12-14T23:23:00Z">
        <w:r>
          <w:t>7</w:t>
        </w:r>
      </w:ins>
      <w:ins w:id="84" w:author="jssong" w:date="2023-12-14T23:22:00Z">
        <w:r>
          <w:fldChar w:fldCharType="end"/>
        </w:r>
      </w:ins>
    </w:p>
    <w:p w14:paraId="13533666" w14:textId="0CEB2F51" w:rsidR="002A682E" w:rsidRDefault="002A682E">
      <w:pPr>
        <w:pStyle w:val="TOC3"/>
        <w:rPr>
          <w:ins w:id="85" w:author="jssong" w:date="2023-12-14T23:22:00Z"/>
          <w:rFonts w:asciiTheme="minorHAnsi" w:eastAsiaTheme="minorEastAsia" w:hAnsiTheme="minorHAnsi" w:cstheme="minorBidi"/>
          <w:kern w:val="2"/>
          <w:sz w:val="24"/>
          <w:szCs w:val="24"/>
          <w:lang w:val="en-KR" w:eastAsia="ko-KR"/>
          <w14:ligatures w14:val="standardContextual"/>
        </w:rPr>
      </w:pPr>
      <w:ins w:id="86" w:author="jssong" w:date="2023-12-14T23:22:00Z">
        <w:r>
          <w:t>5.2.3</w:t>
        </w:r>
        <w:r>
          <w:tab/>
          <w:t>Resource attribute short names</w:t>
        </w:r>
        <w:r>
          <w:tab/>
        </w:r>
        <w:r>
          <w:fldChar w:fldCharType="begin"/>
        </w:r>
        <w:r>
          <w:instrText xml:space="preserve"> PAGEREF _Toc153488608 \h </w:instrText>
        </w:r>
      </w:ins>
      <w:ins w:id="87" w:author="jssong" w:date="2023-12-14T23:23:00Z"/>
      <w:r>
        <w:fldChar w:fldCharType="separate"/>
      </w:r>
      <w:ins w:id="88" w:author="jssong" w:date="2023-12-14T23:23:00Z">
        <w:r>
          <w:t>8</w:t>
        </w:r>
      </w:ins>
      <w:ins w:id="89" w:author="jssong" w:date="2023-12-14T23:22:00Z">
        <w:r>
          <w:fldChar w:fldCharType="end"/>
        </w:r>
      </w:ins>
    </w:p>
    <w:p w14:paraId="7A5AA205" w14:textId="029ABBE8" w:rsidR="002A682E" w:rsidRDefault="002A682E">
      <w:pPr>
        <w:pStyle w:val="TOC2"/>
        <w:rPr>
          <w:ins w:id="90" w:author="jssong" w:date="2023-12-14T23:22:00Z"/>
          <w:rFonts w:asciiTheme="minorHAnsi" w:eastAsiaTheme="minorEastAsia" w:hAnsiTheme="minorHAnsi" w:cstheme="minorBidi"/>
          <w:kern w:val="2"/>
          <w:sz w:val="24"/>
          <w:szCs w:val="24"/>
          <w:lang w:val="en-KR" w:eastAsia="ko-KR"/>
          <w14:ligatures w14:val="standardContextual"/>
        </w:rPr>
      </w:pPr>
      <w:ins w:id="91" w:author="jssong" w:date="2023-12-14T23:22:00Z">
        <w:r>
          <w:t>5.3</w:t>
        </w:r>
        <w:r>
          <w:tab/>
          <w:t>Enumeration data types</w:t>
        </w:r>
        <w:r>
          <w:tab/>
        </w:r>
        <w:r>
          <w:fldChar w:fldCharType="begin"/>
        </w:r>
        <w:r>
          <w:instrText xml:space="preserve"> PAGEREF _Toc153488609 \h </w:instrText>
        </w:r>
      </w:ins>
      <w:ins w:id="92" w:author="jssong" w:date="2023-12-14T23:23:00Z"/>
      <w:r>
        <w:fldChar w:fldCharType="separate"/>
      </w:r>
      <w:ins w:id="93" w:author="jssong" w:date="2023-12-14T23:23:00Z">
        <w:r>
          <w:t>10</w:t>
        </w:r>
      </w:ins>
      <w:ins w:id="94" w:author="jssong" w:date="2023-12-14T23:22:00Z">
        <w:r>
          <w:fldChar w:fldCharType="end"/>
        </w:r>
      </w:ins>
    </w:p>
    <w:p w14:paraId="02069826" w14:textId="02C7CD54" w:rsidR="002A682E" w:rsidRDefault="002A682E">
      <w:pPr>
        <w:pStyle w:val="TOC3"/>
        <w:rPr>
          <w:ins w:id="95" w:author="jssong" w:date="2023-12-14T23:22:00Z"/>
          <w:rFonts w:asciiTheme="minorHAnsi" w:eastAsiaTheme="minorEastAsia" w:hAnsiTheme="minorHAnsi" w:cstheme="minorBidi"/>
          <w:kern w:val="2"/>
          <w:sz w:val="24"/>
          <w:szCs w:val="24"/>
          <w:lang w:val="en-KR" w:eastAsia="ko-KR"/>
          <w14:ligatures w14:val="standardContextual"/>
        </w:rPr>
      </w:pPr>
      <w:ins w:id="96" w:author="jssong" w:date="2023-12-14T23:22:00Z">
        <w:r>
          <w:t>5.3.0</w:t>
        </w:r>
        <w:r>
          <w:tab/>
          <w:t>Introduction</w:t>
        </w:r>
        <w:r>
          <w:tab/>
        </w:r>
        <w:r>
          <w:fldChar w:fldCharType="begin"/>
        </w:r>
        <w:r>
          <w:instrText xml:space="preserve"> PAGEREF _Toc153488610 \h </w:instrText>
        </w:r>
      </w:ins>
      <w:ins w:id="97" w:author="jssong" w:date="2023-12-14T23:23:00Z"/>
      <w:r>
        <w:fldChar w:fldCharType="separate"/>
      </w:r>
      <w:ins w:id="98" w:author="jssong" w:date="2023-12-14T23:23:00Z">
        <w:r>
          <w:t>10</w:t>
        </w:r>
      </w:ins>
      <w:ins w:id="99" w:author="jssong" w:date="2023-12-14T23:22:00Z">
        <w:r>
          <w:fldChar w:fldCharType="end"/>
        </w:r>
      </w:ins>
    </w:p>
    <w:p w14:paraId="5207A6B8" w14:textId="1A1E6645" w:rsidR="002A682E" w:rsidRDefault="002A682E">
      <w:pPr>
        <w:pStyle w:val="TOC3"/>
        <w:rPr>
          <w:ins w:id="100" w:author="jssong" w:date="2023-12-14T23:22:00Z"/>
          <w:rFonts w:asciiTheme="minorHAnsi" w:eastAsiaTheme="minorEastAsia" w:hAnsiTheme="minorHAnsi" w:cstheme="minorBidi"/>
          <w:kern w:val="2"/>
          <w:sz w:val="24"/>
          <w:szCs w:val="24"/>
          <w:lang w:val="en-KR" w:eastAsia="ko-KR"/>
          <w14:ligatures w14:val="standardContextual"/>
        </w:rPr>
      </w:pPr>
      <w:ins w:id="101" w:author="jssong" w:date="2023-12-14T23:22:00Z">
        <w:r>
          <w:t>5.3.1</w:t>
        </w:r>
        <w:r>
          <w:tab/>
          <w:t>m2m:resource Type</w:t>
        </w:r>
        <w:r>
          <w:tab/>
        </w:r>
        <w:r>
          <w:fldChar w:fldCharType="begin"/>
        </w:r>
        <w:r>
          <w:instrText xml:space="preserve"> PAGEREF _Toc153488611 \h </w:instrText>
        </w:r>
      </w:ins>
      <w:ins w:id="102" w:author="jssong" w:date="2023-12-14T23:23:00Z"/>
      <w:r>
        <w:fldChar w:fldCharType="separate"/>
      </w:r>
      <w:ins w:id="103" w:author="jssong" w:date="2023-12-14T23:23:00Z">
        <w:r>
          <w:t>10</w:t>
        </w:r>
      </w:ins>
      <w:ins w:id="104" w:author="jssong" w:date="2023-12-14T23:22:00Z">
        <w:r>
          <w:fldChar w:fldCharType="end"/>
        </w:r>
      </w:ins>
    </w:p>
    <w:p w14:paraId="0A93D48A" w14:textId="7C744E0C" w:rsidR="002A682E" w:rsidRDefault="002A682E">
      <w:pPr>
        <w:pStyle w:val="TOC3"/>
        <w:rPr>
          <w:ins w:id="105" w:author="jssong" w:date="2023-12-14T23:22:00Z"/>
          <w:rFonts w:asciiTheme="minorHAnsi" w:eastAsiaTheme="minorEastAsia" w:hAnsiTheme="minorHAnsi" w:cstheme="minorBidi"/>
          <w:kern w:val="2"/>
          <w:sz w:val="24"/>
          <w:szCs w:val="24"/>
          <w:lang w:val="en-KR" w:eastAsia="ko-KR"/>
          <w14:ligatures w14:val="standardContextual"/>
        </w:rPr>
      </w:pPr>
      <w:ins w:id="106" w:author="jssong" w:date="2023-12-14T23:22:00Z">
        <w:r>
          <w:rPr>
            <w:lang w:eastAsia="ja-JP"/>
          </w:rPr>
          <w:t>5.3.2</w:t>
        </w:r>
        <w:r>
          <w:rPr>
            <w:lang w:eastAsia="ja-JP"/>
          </w:rPr>
          <w:tab/>
          <w:t>m2m:result content</w:t>
        </w:r>
        <w:r>
          <w:tab/>
        </w:r>
        <w:r>
          <w:fldChar w:fldCharType="begin"/>
        </w:r>
        <w:r>
          <w:instrText xml:space="preserve"> PAGEREF _Toc153488612 \h </w:instrText>
        </w:r>
      </w:ins>
      <w:ins w:id="107" w:author="jssong" w:date="2023-12-14T23:23:00Z"/>
      <w:r>
        <w:fldChar w:fldCharType="separate"/>
      </w:r>
      <w:ins w:id="108" w:author="jssong" w:date="2023-12-14T23:23:00Z">
        <w:r>
          <w:t>10</w:t>
        </w:r>
      </w:ins>
      <w:ins w:id="109" w:author="jssong" w:date="2023-12-14T23:22:00Z">
        <w:r>
          <w:fldChar w:fldCharType="end"/>
        </w:r>
      </w:ins>
    </w:p>
    <w:p w14:paraId="644D67A1" w14:textId="62ECEDCD" w:rsidR="002A682E" w:rsidRDefault="002A682E">
      <w:pPr>
        <w:pStyle w:val="TOC1"/>
        <w:rPr>
          <w:ins w:id="110" w:author="jssong" w:date="2023-12-14T23:22:00Z"/>
          <w:rFonts w:asciiTheme="minorHAnsi" w:eastAsiaTheme="minorEastAsia" w:hAnsiTheme="minorHAnsi" w:cstheme="minorBidi"/>
          <w:kern w:val="2"/>
          <w:sz w:val="24"/>
          <w:szCs w:val="24"/>
          <w:lang w:val="en-KR" w:eastAsia="ko-KR"/>
          <w14:ligatures w14:val="standardContextual"/>
        </w:rPr>
      </w:pPr>
      <w:ins w:id="111" w:author="jssong" w:date="2023-12-14T23:22:00Z">
        <w:r>
          <w:t>6</w:t>
        </w:r>
        <w:r>
          <w:tab/>
          <w:t>Open API collection</w:t>
        </w:r>
        <w:r>
          <w:tab/>
        </w:r>
        <w:r>
          <w:fldChar w:fldCharType="begin"/>
        </w:r>
        <w:r>
          <w:instrText xml:space="preserve"> PAGEREF _Toc153488613 \h </w:instrText>
        </w:r>
      </w:ins>
      <w:ins w:id="112" w:author="jssong" w:date="2023-12-14T23:23:00Z"/>
      <w:r>
        <w:fldChar w:fldCharType="separate"/>
      </w:r>
      <w:ins w:id="113" w:author="jssong" w:date="2023-12-14T23:23:00Z">
        <w:r>
          <w:t>10</w:t>
        </w:r>
      </w:ins>
      <w:ins w:id="114" w:author="jssong" w:date="2023-12-14T23:22:00Z">
        <w:r>
          <w:fldChar w:fldCharType="end"/>
        </w:r>
      </w:ins>
    </w:p>
    <w:p w14:paraId="088D7FDB" w14:textId="626417A9" w:rsidR="002A682E" w:rsidRDefault="002A682E">
      <w:pPr>
        <w:pStyle w:val="TOC2"/>
        <w:rPr>
          <w:ins w:id="115" w:author="jssong" w:date="2023-12-14T23:22:00Z"/>
          <w:rFonts w:asciiTheme="minorHAnsi" w:eastAsiaTheme="minorEastAsia" w:hAnsiTheme="minorHAnsi" w:cstheme="minorBidi"/>
          <w:kern w:val="2"/>
          <w:sz w:val="24"/>
          <w:szCs w:val="24"/>
          <w:lang w:val="en-KR" w:eastAsia="ko-KR"/>
          <w14:ligatures w14:val="standardContextual"/>
        </w:rPr>
      </w:pPr>
      <w:ins w:id="116" w:author="jssong" w:date="2023-12-14T23:22:00Z">
        <w:r>
          <w:t>6.1</w:t>
        </w:r>
        <w:r>
          <w:tab/>
          <w:t>APIs list</w:t>
        </w:r>
        <w:r>
          <w:tab/>
        </w:r>
        <w:r>
          <w:fldChar w:fldCharType="begin"/>
        </w:r>
        <w:r>
          <w:instrText xml:space="preserve"> PAGEREF _Toc153488614 \h </w:instrText>
        </w:r>
      </w:ins>
      <w:ins w:id="117" w:author="jssong" w:date="2023-12-14T23:23:00Z"/>
      <w:r>
        <w:fldChar w:fldCharType="separate"/>
      </w:r>
      <w:ins w:id="118" w:author="jssong" w:date="2023-12-14T23:23:00Z">
        <w:r>
          <w:t>10</w:t>
        </w:r>
      </w:ins>
      <w:ins w:id="119" w:author="jssong" w:date="2023-12-14T23:22:00Z">
        <w:r>
          <w:fldChar w:fldCharType="end"/>
        </w:r>
      </w:ins>
    </w:p>
    <w:p w14:paraId="376EAB68" w14:textId="46B9C7CA" w:rsidR="002A682E" w:rsidRDefault="002A682E">
      <w:pPr>
        <w:pStyle w:val="TOC3"/>
        <w:rPr>
          <w:ins w:id="120" w:author="jssong" w:date="2023-12-14T23:22:00Z"/>
          <w:rFonts w:asciiTheme="minorHAnsi" w:eastAsiaTheme="minorEastAsia" w:hAnsiTheme="minorHAnsi" w:cstheme="minorBidi"/>
          <w:kern w:val="2"/>
          <w:sz w:val="24"/>
          <w:szCs w:val="24"/>
          <w:lang w:val="en-KR" w:eastAsia="ko-KR"/>
          <w14:ligatures w14:val="standardContextual"/>
        </w:rPr>
      </w:pPr>
      <w:ins w:id="121" w:author="jssong" w:date="2023-12-14T23:22:00Z">
        <w:r w:rsidRPr="00A25389">
          <w:rPr>
            <w:color w:val="000000"/>
          </w:rPr>
          <w:t>6.1.1</w:t>
        </w:r>
        <w:r w:rsidRPr="00A25389">
          <w:rPr>
            <w:color w:val="000000"/>
          </w:rPr>
          <w:tab/>
          <w:t>Introduction</w:t>
        </w:r>
        <w:r>
          <w:tab/>
        </w:r>
        <w:r>
          <w:fldChar w:fldCharType="begin"/>
        </w:r>
        <w:r>
          <w:instrText xml:space="preserve"> PAGEREF _Toc153488615 \h </w:instrText>
        </w:r>
      </w:ins>
      <w:ins w:id="122" w:author="jssong" w:date="2023-12-14T23:23:00Z"/>
      <w:r>
        <w:fldChar w:fldCharType="separate"/>
      </w:r>
      <w:ins w:id="123" w:author="jssong" w:date="2023-12-14T23:23:00Z">
        <w:r>
          <w:t>10</w:t>
        </w:r>
      </w:ins>
      <w:ins w:id="124" w:author="jssong" w:date="2023-12-14T23:22:00Z">
        <w:r>
          <w:fldChar w:fldCharType="end"/>
        </w:r>
      </w:ins>
    </w:p>
    <w:p w14:paraId="2BB28D20" w14:textId="4E41328F" w:rsidR="002A682E" w:rsidRDefault="002A682E">
      <w:pPr>
        <w:pStyle w:val="TOC3"/>
        <w:rPr>
          <w:ins w:id="125" w:author="jssong" w:date="2023-12-14T23:22:00Z"/>
          <w:rFonts w:asciiTheme="minorHAnsi" w:eastAsiaTheme="minorEastAsia" w:hAnsiTheme="minorHAnsi" w:cstheme="minorBidi"/>
          <w:kern w:val="2"/>
          <w:sz w:val="24"/>
          <w:szCs w:val="24"/>
          <w:lang w:val="en-KR" w:eastAsia="ko-KR"/>
          <w14:ligatures w14:val="standardContextual"/>
        </w:rPr>
      </w:pPr>
      <w:ins w:id="126" w:author="jssong" w:date="2023-12-14T23:22:00Z">
        <w:r w:rsidRPr="00A25389">
          <w:rPr>
            <w:color w:val="000000"/>
          </w:rPr>
          <w:t>6.1.2</w:t>
        </w:r>
        <w:r w:rsidRPr="00A25389">
          <w:rPr>
            <w:color w:val="000000"/>
          </w:rPr>
          <w:tab/>
          <w:t>APIs list</w:t>
        </w:r>
        <w:r>
          <w:tab/>
        </w:r>
        <w:r>
          <w:fldChar w:fldCharType="begin"/>
        </w:r>
        <w:r>
          <w:instrText xml:space="preserve"> PAGEREF _Toc153488616 \h </w:instrText>
        </w:r>
      </w:ins>
      <w:ins w:id="127" w:author="jssong" w:date="2023-12-14T23:23:00Z"/>
      <w:r>
        <w:fldChar w:fldCharType="separate"/>
      </w:r>
      <w:ins w:id="128" w:author="jssong" w:date="2023-12-14T23:23:00Z">
        <w:r>
          <w:t>11</w:t>
        </w:r>
      </w:ins>
      <w:ins w:id="129" w:author="jssong" w:date="2023-12-14T23:22:00Z">
        <w:r>
          <w:fldChar w:fldCharType="end"/>
        </w:r>
      </w:ins>
    </w:p>
    <w:p w14:paraId="7BDCBE04" w14:textId="3C454B1E" w:rsidR="002A682E" w:rsidRDefault="002A682E">
      <w:pPr>
        <w:pStyle w:val="TOC2"/>
        <w:rPr>
          <w:ins w:id="130" w:author="jssong" w:date="2023-12-14T23:22:00Z"/>
          <w:rFonts w:asciiTheme="minorHAnsi" w:eastAsiaTheme="minorEastAsia" w:hAnsiTheme="minorHAnsi" w:cstheme="minorBidi"/>
          <w:kern w:val="2"/>
          <w:sz w:val="24"/>
          <w:szCs w:val="24"/>
          <w:lang w:val="en-KR" w:eastAsia="ko-KR"/>
          <w14:ligatures w14:val="standardContextual"/>
        </w:rPr>
      </w:pPr>
      <w:ins w:id="131" w:author="jssong" w:date="2023-12-14T23:22:00Z">
        <w:r>
          <w:t>6.2</w:t>
        </w:r>
        <w:r>
          <w:tab/>
          <w:t>API details</w:t>
        </w:r>
        <w:r>
          <w:tab/>
        </w:r>
        <w:r>
          <w:fldChar w:fldCharType="begin"/>
        </w:r>
        <w:r>
          <w:instrText xml:space="preserve"> PAGEREF _Toc153488617 \h </w:instrText>
        </w:r>
      </w:ins>
      <w:ins w:id="132" w:author="jssong" w:date="2023-12-14T23:23:00Z"/>
      <w:r>
        <w:fldChar w:fldCharType="separate"/>
      </w:r>
      <w:ins w:id="133" w:author="jssong" w:date="2023-12-14T23:23:00Z">
        <w:r>
          <w:t>15</w:t>
        </w:r>
      </w:ins>
      <w:ins w:id="134" w:author="jssong" w:date="2023-12-14T23:22:00Z">
        <w:r>
          <w:fldChar w:fldCharType="end"/>
        </w:r>
      </w:ins>
    </w:p>
    <w:p w14:paraId="5E72A4E6" w14:textId="30AD736E" w:rsidR="002A682E" w:rsidRDefault="002A682E">
      <w:pPr>
        <w:pStyle w:val="TOC3"/>
        <w:rPr>
          <w:ins w:id="135" w:author="jssong" w:date="2023-12-14T23:22:00Z"/>
          <w:rFonts w:asciiTheme="minorHAnsi" w:eastAsiaTheme="minorEastAsia" w:hAnsiTheme="minorHAnsi" w:cstheme="minorBidi"/>
          <w:kern w:val="2"/>
          <w:sz w:val="24"/>
          <w:szCs w:val="24"/>
          <w:lang w:val="en-KR" w:eastAsia="ko-KR"/>
          <w14:ligatures w14:val="standardContextual"/>
        </w:rPr>
      </w:pPr>
      <w:ins w:id="136" w:author="jssong" w:date="2023-12-14T23:22:00Z">
        <w:r w:rsidRPr="00A25389">
          <w:rPr>
            <w:color w:val="000000"/>
          </w:rPr>
          <w:t>6.2.1</w:t>
        </w:r>
        <w:r w:rsidRPr="00A25389">
          <w:rPr>
            <w:color w:val="000000"/>
          </w:rPr>
          <w:tab/>
          <w:t>Introduction</w:t>
        </w:r>
        <w:r>
          <w:tab/>
        </w:r>
        <w:r>
          <w:fldChar w:fldCharType="begin"/>
        </w:r>
        <w:r>
          <w:instrText xml:space="preserve"> PAGEREF _Toc153488618 \h </w:instrText>
        </w:r>
      </w:ins>
      <w:ins w:id="137" w:author="jssong" w:date="2023-12-14T23:23:00Z"/>
      <w:r>
        <w:fldChar w:fldCharType="separate"/>
      </w:r>
      <w:ins w:id="138" w:author="jssong" w:date="2023-12-14T23:23:00Z">
        <w:r>
          <w:t>15</w:t>
        </w:r>
      </w:ins>
      <w:ins w:id="139" w:author="jssong" w:date="2023-12-14T23:22:00Z">
        <w:r>
          <w:fldChar w:fldCharType="end"/>
        </w:r>
      </w:ins>
    </w:p>
    <w:p w14:paraId="6F2CF8B9" w14:textId="7FFA2A72" w:rsidR="002A682E" w:rsidRDefault="002A682E">
      <w:pPr>
        <w:pStyle w:val="TOC3"/>
        <w:rPr>
          <w:ins w:id="140" w:author="jssong" w:date="2023-12-14T23:22:00Z"/>
          <w:rFonts w:asciiTheme="minorHAnsi" w:eastAsiaTheme="minorEastAsia" w:hAnsiTheme="minorHAnsi" w:cstheme="minorBidi"/>
          <w:kern w:val="2"/>
          <w:sz w:val="24"/>
          <w:szCs w:val="24"/>
          <w:lang w:val="en-KR" w:eastAsia="ko-KR"/>
          <w14:ligatures w14:val="standardContextual"/>
        </w:rPr>
      </w:pPr>
      <w:ins w:id="141" w:author="jssong" w:date="2023-12-14T23:22:00Z">
        <w:r w:rsidRPr="00A25389">
          <w:rPr>
            <w:color w:val="000000"/>
          </w:rPr>
          <w:t>6.2.2</w:t>
        </w:r>
        <w:r w:rsidRPr="00A25389">
          <w:rPr>
            <w:color w:val="000000"/>
          </w:rPr>
          <w:tab/>
          <w:t xml:space="preserve">Resource Type </w:t>
        </w:r>
        <w:r w:rsidRPr="00A25389">
          <w:rPr>
            <w:i/>
            <w:color w:val="000000"/>
          </w:rPr>
          <w:t>CSEBase</w:t>
        </w:r>
        <w:r>
          <w:tab/>
        </w:r>
        <w:r>
          <w:fldChar w:fldCharType="begin"/>
        </w:r>
        <w:r>
          <w:instrText xml:space="preserve"> PAGEREF _Toc153488619 \h </w:instrText>
        </w:r>
      </w:ins>
      <w:ins w:id="142" w:author="jssong" w:date="2023-12-14T23:23:00Z"/>
      <w:r>
        <w:fldChar w:fldCharType="separate"/>
      </w:r>
      <w:ins w:id="143" w:author="jssong" w:date="2023-12-14T23:23:00Z">
        <w:r>
          <w:t>15</w:t>
        </w:r>
      </w:ins>
      <w:ins w:id="144" w:author="jssong" w:date="2023-12-14T23:22:00Z">
        <w:r>
          <w:fldChar w:fldCharType="end"/>
        </w:r>
      </w:ins>
    </w:p>
    <w:p w14:paraId="2B4EC400" w14:textId="37F4B700" w:rsidR="002A682E" w:rsidRDefault="002A682E">
      <w:pPr>
        <w:pStyle w:val="TOC4"/>
        <w:rPr>
          <w:ins w:id="145" w:author="jssong" w:date="2023-12-14T23:22:00Z"/>
          <w:rFonts w:asciiTheme="minorHAnsi" w:eastAsiaTheme="minorEastAsia" w:hAnsiTheme="minorHAnsi" w:cstheme="minorBidi"/>
          <w:kern w:val="2"/>
          <w:sz w:val="24"/>
          <w:szCs w:val="24"/>
          <w:lang w:val="en-KR" w:eastAsia="ko-KR"/>
          <w14:ligatures w14:val="standardContextual"/>
        </w:rPr>
      </w:pPr>
      <w:ins w:id="146" w:author="jssong" w:date="2023-12-14T23:22:00Z">
        <w:r>
          <w:t>6.2.2.0</w:t>
        </w:r>
        <w:r>
          <w:tab/>
          <w:t>Introduction</w:t>
        </w:r>
        <w:r>
          <w:tab/>
        </w:r>
        <w:r>
          <w:fldChar w:fldCharType="begin"/>
        </w:r>
        <w:r>
          <w:instrText xml:space="preserve"> PAGEREF _Toc153488620 \h </w:instrText>
        </w:r>
      </w:ins>
      <w:ins w:id="147" w:author="jssong" w:date="2023-12-14T23:23:00Z"/>
      <w:r>
        <w:fldChar w:fldCharType="separate"/>
      </w:r>
      <w:ins w:id="148" w:author="jssong" w:date="2023-12-14T23:23:00Z">
        <w:r>
          <w:t>15</w:t>
        </w:r>
      </w:ins>
      <w:ins w:id="149" w:author="jssong" w:date="2023-12-14T23:22:00Z">
        <w:r>
          <w:fldChar w:fldCharType="end"/>
        </w:r>
      </w:ins>
    </w:p>
    <w:p w14:paraId="07C1F1F8" w14:textId="46BEF505" w:rsidR="002A682E" w:rsidRDefault="002A682E">
      <w:pPr>
        <w:pStyle w:val="TOC4"/>
        <w:rPr>
          <w:ins w:id="150" w:author="jssong" w:date="2023-12-14T23:22:00Z"/>
          <w:rFonts w:asciiTheme="minorHAnsi" w:eastAsiaTheme="minorEastAsia" w:hAnsiTheme="minorHAnsi" w:cstheme="minorBidi"/>
          <w:kern w:val="2"/>
          <w:sz w:val="24"/>
          <w:szCs w:val="24"/>
          <w:lang w:val="en-KR" w:eastAsia="ko-KR"/>
          <w14:ligatures w14:val="standardContextual"/>
        </w:rPr>
      </w:pPr>
      <w:ins w:id="151" w:author="jssong" w:date="2023-12-14T23:22:00Z">
        <w:r>
          <w:t>6.2.2.1</w:t>
        </w:r>
        <w:r>
          <w:tab/>
          <w:t>API-CB-RET</w:t>
        </w:r>
        <w:r>
          <w:tab/>
        </w:r>
        <w:r>
          <w:fldChar w:fldCharType="begin"/>
        </w:r>
        <w:r>
          <w:instrText xml:space="preserve"> PAGEREF _Toc153488621 \h </w:instrText>
        </w:r>
      </w:ins>
      <w:ins w:id="152" w:author="jssong" w:date="2023-12-14T23:23:00Z"/>
      <w:r>
        <w:fldChar w:fldCharType="separate"/>
      </w:r>
      <w:ins w:id="153" w:author="jssong" w:date="2023-12-14T23:23:00Z">
        <w:r>
          <w:t>16</w:t>
        </w:r>
      </w:ins>
      <w:ins w:id="154" w:author="jssong" w:date="2023-12-14T23:22:00Z">
        <w:r>
          <w:fldChar w:fldCharType="end"/>
        </w:r>
      </w:ins>
    </w:p>
    <w:p w14:paraId="366C72E3" w14:textId="31ED3157" w:rsidR="002A682E" w:rsidRDefault="002A682E">
      <w:pPr>
        <w:pStyle w:val="TOC3"/>
        <w:rPr>
          <w:ins w:id="155" w:author="jssong" w:date="2023-12-14T23:22:00Z"/>
          <w:rFonts w:asciiTheme="minorHAnsi" w:eastAsiaTheme="minorEastAsia" w:hAnsiTheme="minorHAnsi" w:cstheme="minorBidi"/>
          <w:kern w:val="2"/>
          <w:sz w:val="24"/>
          <w:szCs w:val="24"/>
          <w:lang w:val="en-KR" w:eastAsia="ko-KR"/>
          <w14:ligatures w14:val="standardContextual"/>
        </w:rPr>
      </w:pPr>
      <w:ins w:id="156" w:author="jssong" w:date="2023-12-14T23:22:00Z">
        <w:r w:rsidRPr="00A25389">
          <w:rPr>
            <w:color w:val="000000"/>
          </w:rPr>
          <w:t>6.2.3</w:t>
        </w:r>
        <w:r w:rsidRPr="00A25389">
          <w:rPr>
            <w:color w:val="000000"/>
          </w:rPr>
          <w:tab/>
          <w:t xml:space="preserve">Resource Type </w:t>
        </w:r>
        <w:r w:rsidRPr="00A25389">
          <w:rPr>
            <w:i/>
            <w:color w:val="000000"/>
          </w:rPr>
          <w:t>remoteCSE</w:t>
        </w:r>
        <w:r>
          <w:tab/>
        </w:r>
        <w:r>
          <w:fldChar w:fldCharType="begin"/>
        </w:r>
        <w:r>
          <w:instrText xml:space="preserve"> PAGEREF _Toc153488622 \h </w:instrText>
        </w:r>
      </w:ins>
      <w:ins w:id="157" w:author="jssong" w:date="2023-12-14T23:23:00Z"/>
      <w:r>
        <w:fldChar w:fldCharType="separate"/>
      </w:r>
      <w:ins w:id="158" w:author="jssong" w:date="2023-12-14T23:23:00Z">
        <w:r>
          <w:t>20</w:t>
        </w:r>
      </w:ins>
      <w:ins w:id="159" w:author="jssong" w:date="2023-12-14T23:22:00Z">
        <w:r>
          <w:fldChar w:fldCharType="end"/>
        </w:r>
      </w:ins>
    </w:p>
    <w:p w14:paraId="7980465A" w14:textId="5EB8D439" w:rsidR="002A682E" w:rsidRDefault="002A682E">
      <w:pPr>
        <w:pStyle w:val="TOC4"/>
        <w:rPr>
          <w:ins w:id="160" w:author="jssong" w:date="2023-12-14T23:22:00Z"/>
          <w:rFonts w:asciiTheme="minorHAnsi" w:eastAsiaTheme="minorEastAsia" w:hAnsiTheme="minorHAnsi" w:cstheme="minorBidi"/>
          <w:kern w:val="2"/>
          <w:sz w:val="24"/>
          <w:szCs w:val="24"/>
          <w:lang w:val="en-KR" w:eastAsia="ko-KR"/>
          <w14:ligatures w14:val="standardContextual"/>
        </w:rPr>
      </w:pPr>
      <w:ins w:id="161" w:author="jssong" w:date="2023-12-14T23:22:00Z">
        <w:r>
          <w:t>6.2.3.0</w:t>
        </w:r>
        <w:r>
          <w:tab/>
          <w:t>Introduction</w:t>
        </w:r>
        <w:r>
          <w:tab/>
        </w:r>
        <w:r>
          <w:fldChar w:fldCharType="begin"/>
        </w:r>
        <w:r>
          <w:instrText xml:space="preserve"> PAGEREF _Toc153488623 \h </w:instrText>
        </w:r>
      </w:ins>
      <w:ins w:id="162" w:author="jssong" w:date="2023-12-14T23:23:00Z"/>
      <w:r>
        <w:fldChar w:fldCharType="separate"/>
      </w:r>
      <w:ins w:id="163" w:author="jssong" w:date="2023-12-14T23:23:00Z">
        <w:r>
          <w:t>20</w:t>
        </w:r>
      </w:ins>
      <w:ins w:id="164" w:author="jssong" w:date="2023-12-14T23:22:00Z">
        <w:r>
          <w:fldChar w:fldCharType="end"/>
        </w:r>
      </w:ins>
    </w:p>
    <w:p w14:paraId="4917ED5F" w14:textId="2FE23C7D" w:rsidR="002A682E" w:rsidRDefault="002A682E">
      <w:pPr>
        <w:pStyle w:val="TOC4"/>
        <w:rPr>
          <w:ins w:id="165" w:author="jssong" w:date="2023-12-14T23:22:00Z"/>
          <w:rFonts w:asciiTheme="minorHAnsi" w:eastAsiaTheme="minorEastAsia" w:hAnsiTheme="minorHAnsi" w:cstheme="minorBidi"/>
          <w:kern w:val="2"/>
          <w:sz w:val="24"/>
          <w:szCs w:val="24"/>
          <w:lang w:val="en-KR" w:eastAsia="ko-KR"/>
          <w14:ligatures w14:val="standardContextual"/>
        </w:rPr>
      </w:pPr>
      <w:ins w:id="166" w:author="jssong" w:date="2023-12-14T23:22:00Z">
        <w:r>
          <w:t>6.2.3.1</w:t>
        </w:r>
        <w:r>
          <w:tab/>
          <w:t>API-CSR-CRE</w:t>
        </w:r>
        <w:r>
          <w:tab/>
        </w:r>
        <w:r>
          <w:fldChar w:fldCharType="begin"/>
        </w:r>
        <w:r>
          <w:instrText xml:space="preserve"> PAGEREF _Toc153488624 \h </w:instrText>
        </w:r>
      </w:ins>
      <w:ins w:id="167" w:author="jssong" w:date="2023-12-14T23:23:00Z"/>
      <w:r>
        <w:fldChar w:fldCharType="separate"/>
      </w:r>
      <w:ins w:id="168" w:author="jssong" w:date="2023-12-14T23:23:00Z">
        <w:r>
          <w:t>21</w:t>
        </w:r>
      </w:ins>
      <w:ins w:id="169" w:author="jssong" w:date="2023-12-14T23:22:00Z">
        <w:r>
          <w:fldChar w:fldCharType="end"/>
        </w:r>
      </w:ins>
    </w:p>
    <w:p w14:paraId="35FA26F6" w14:textId="2DD626F4" w:rsidR="002A682E" w:rsidRDefault="002A682E">
      <w:pPr>
        <w:pStyle w:val="TOC4"/>
        <w:rPr>
          <w:ins w:id="170" w:author="jssong" w:date="2023-12-14T23:22:00Z"/>
          <w:rFonts w:asciiTheme="minorHAnsi" w:eastAsiaTheme="minorEastAsia" w:hAnsiTheme="minorHAnsi" w:cstheme="minorBidi"/>
          <w:kern w:val="2"/>
          <w:sz w:val="24"/>
          <w:szCs w:val="24"/>
          <w:lang w:val="en-KR" w:eastAsia="ko-KR"/>
          <w14:ligatures w14:val="standardContextual"/>
        </w:rPr>
      </w:pPr>
      <w:ins w:id="171" w:author="jssong" w:date="2023-12-14T23:22:00Z">
        <w:r>
          <w:t>6.2.3.2</w:t>
        </w:r>
        <w:r>
          <w:tab/>
          <w:t>API-CSR-RET</w:t>
        </w:r>
        <w:r>
          <w:tab/>
        </w:r>
        <w:r>
          <w:fldChar w:fldCharType="begin"/>
        </w:r>
        <w:r>
          <w:instrText xml:space="preserve"> PAGEREF _Toc153488625 \h </w:instrText>
        </w:r>
      </w:ins>
      <w:ins w:id="172" w:author="jssong" w:date="2023-12-14T23:23:00Z"/>
      <w:r>
        <w:fldChar w:fldCharType="separate"/>
      </w:r>
      <w:ins w:id="173" w:author="jssong" w:date="2023-12-14T23:23:00Z">
        <w:r>
          <w:t>26</w:t>
        </w:r>
      </w:ins>
      <w:ins w:id="174" w:author="jssong" w:date="2023-12-14T23:22:00Z">
        <w:r>
          <w:fldChar w:fldCharType="end"/>
        </w:r>
      </w:ins>
    </w:p>
    <w:p w14:paraId="58B56FDA" w14:textId="3A21918B" w:rsidR="002A682E" w:rsidRDefault="002A682E">
      <w:pPr>
        <w:pStyle w:val="TOC4"/>
        <w:rPr>
          <w:ins w:id="175" w:author="jssong" w:date="2023-12-14T23:22:00Z"/>
          <w:rFonts w:asciiTheme="minorHAnsi" w:eastAsiaTheme="minorEastAsia" w:hAnsiTheme="minorHAnsi" w:cstheme="minorBidi"/>
          <w:kern w:val="2"/>
          <w:sz w:val="24"/>
          <w:szCs w:val="24"/>
          <w:lang w:val="en-KR" w:eastAsia="ko-KR"/>
          <w14:ligatures w14:val="standardContextual"/>
        </w:rPr>
      </w:pPr>
      <w:ins w:id="176" w:author="jssong" w:date="2023-12-14T23:22:00Z">
        <w:r>
          <w:t>6.2.3.3</w:t>
        </w:r>
        <w:r>
          <w:tab/>
          <w:t>API-CSR-UPD</w:t>
        </w:r>
        <w:r>
          <w:tab/>
        </w:r>
        <w:r>
          <w:fldChar w:fldCharType="begin"/>
        </w:r>
        <w:r>
          <w:instrText xml:space="preserve"> PAGEREF _Toc153488626 \h </w:instrText>
        </w:r>
      </w:ins>
      <w:ins w:id="177" w:author="jssong" w:date="2023-12-14T23:23:00Z"/>
      <w:r>
        <w:fldChar w:fldCharType="separate"/>
      </w:r>
      <w:ins w:id="178" w:author="jssong" w:date="2023-12-14T23:23:00Z">
        <w:r>
          <w:t>28</w:t>
        </w:r>
      </w:ins>
      <w:ins w:id="179" w:author="jssong" w:date="2023-12-14T23:22:00Z">
        <w:r>
          <w:fldChar w:fldCharType="end"/>
        </w:r>
      </w:ins>
    </w:p>
    <w:p w14:paraId="4390D8C9" w14:textId="51B2F5D0" w:rsidR="002A682E" w:rsidRDefault="002A682E">
      <w:pPr>
        <w:pStyle w:val="TOC4"/>
        <w:rPr>
          <w:ins w:id="180" w:author="jssong" w:date="2023-12-14T23:22:00Z"/>
          <w:rFonts w:asciiTheme="minorHAnsi" w:eastAsiaTheme="minorEastAsia" w:hAnsiTheme="minorHAnsi" w:cstheme="minorBidi"/>
          <w:kern w:val="2"/>
          <w:sz w:val="24"/>
          <w:szCs w:val="24"/>
          <w:lang w:val="en-KR" w:eastAsia="ko-KR"/>
          <w14:ligatures w14:val="standardContextual"/>
        </w:rPr>
      </w:pPr>
      <w:ins w:id="181" w:author="jssong" w:date="2023-12-14T23:22:00Z">
        <w:r>
          <w:t>6.2.3.4</w:t>
        </w:r>
        <w:r>
          <w:tab/>
          <w:t>API-CSR-DEL</w:t>
        </w:r>
        <w:r>
          <w:tab/>
        </w:r>
        <w:r>
          <w:fldChar w:fldCharType="begin"/>
        </w:r>
        <w:r>
          <w:instrText xml:space="preserve"> PAGEREF _Toc153488627 \h </w:instrText>
        </w:r>
      </w:ins>
      <w:ins w:id="182" w:author="jssong" w:date="2023-12-14T23:23:00Z"/>
      <w:r>
        <w:fldChar w:fldCharType="separate"/>
      </w:r>
      <w:ins w:id="183" w:author="jssong" w:date="2023-12-14T23:23:00Z">
        <w:r>
          <w:t>30</w:t>
        </w:r>
      </w:ins>
      <w:ins w:id="184" w:author="jssong" w:date="2023-12-14T23:22:00Z">
        <w:r>
          <w:fldChar w:fldCharType="end"/>
        </w:r>
      </w:ins>
    </w:p>
    <w:p w14:paraId="26D961A6" w14:textId="5A3917CD" w:rsidR="002A682E" w:rsidRDefault="002A682E">
      <w:pPr>
        <w:pStyle w:val="TOC3"/>
        <w:rPr>
          <w:ins w:id="185" w:author="jssong" w:date="2023-12-14T23:22:00Z"/>
          <w:rFonts w:asciiTheme="minorHAnsi" w:eastAsiaTheme="minorEastAsia" w:hAnsiTheme="minorHAnsi" w:cstheme="minorBidi"/>
          <w:kern w:val="2"/>
          <w:sz w:val="24"/>
          <w:szCs w:val="24"/>
          <w:lang w:val="en-KR" w:eastAsia="ko-KR"/>
          <w14:ligatures w14:val="standardContextual"/>
        </w:rPr>
      </w:pPr>
      <w:ins w:id="186" w:author="jssong" w:date="2023-12-14T23:22:00Z">
        <w:r w:rsidRPr="00A25389">
          <w:rPr>
            <w:color w:val="000000"/>
          </w:rPr>
          <w:t>6.2.4</w:t>
        </w:r>
        <w:r w:rsidRPr="00A25389">
          <w:rPr>
            <w:color w:val="000000"/>
          </w:rPr>
          <w:tab/>
          <w:t xml:space="preserve">Resource Type </w:t>
        </w:r>
        <w:r w:rsidRPr="00A25389">
          <w:rPr>
            <w:i/>
            <w:color w:val="000000"/>
          </w:rPr>
          <w:t>AE</w:t>
        </w:r>
        <w:r>
          <w:tab/>
        </w:r>
        <w:r>
          <w:fldChar w:fldCharType="begin"/>
        </w:r>
        <w:r>
          <w:instrText xml:space="preserve"> PAGEREF _Toc153488628 \h </w:instrText>
        </w:r>
      </w:ins>
      <w:ins w:id="187" w:author="jssong" w:date="2023-12-14T23:23:00Z"/>
      <w:r>
        <w:fldChar w:fldCharType="separate"/>
      </w:r>
      <w:ins w:id="188" w:author="jssong" w:date="2023-12-14T23:23:00Z">
        <w:r>
          <w:t>31</w:t>
        </w:r>
      </w:ins>
      <w:ins w:id="189" w:author="jssong" w:date="2023-12-14T23:22:00Z">
        <w:r>
          <w:fldChar w:fldCharType="end"/>
        </w:r>
      </w:ins>
    </w:p>
    <w:p w14:paraId="7C83F3D8" w14:textId="384FC0F5" w:rsidR="002A682E" w:rsidRDefault="002A682E">
      <w:pPr>
        <w:pStyle w:val="TOC4"/>
        <w:rPr>
          <w:ins w:id="190" w:author="jssong" w:date="2023-12-14T23:22:00Z"/>
          <w:rFonts w:asciiTheme="minorHAnsi" w:eastAsiaTheme="minorEastAsia" w:hAnsiTheme="minorHAnsi" w:cstheme="minorBidi"/>
          <w:kern w:val="2"/>
          <w:sz w:val="24"/>
          <w:szCs w:val="24"/>
          <w:lang w:val="en-KR" w:eastAsia="ko-KR"/>
          <w14:ligatures w14:val="standardContextual"/>
        </w:rPr>
      </w:pPr>
      <w:ins w:id="191" w:author="jssong" w:date="2023-12-14T23:22:00Z">
        <w:r>
          <w:t>6.2.4.0</w:t>
        </w:r>
        <w:r>
          <w:tab/>
          <w:t>Introduction</w:t>
        </w:r>
        <w:r>
          <w:tab/>
        </w:r>
        <w:r>
          <w:fldChar w:fldCharType="begin"/>
        </w:r>
        <w:r>
          <w:instrText xml:space="preserve"> PAGEREF _Toc153488629 \h </w:instrText>
        </w:r>
      </w:ins>
      <w:ins w:id="192" w:author="jssong" w:date="2023-12-14T23:23:00Z"/>
      <w:r>
        <w:fldChar w:fldCharType="separate"/>
      </w:r>
      <w:ins w:id="193" w:author="jssong" w:date="2023-12-14T23:23:00Z">
        <w:r>
          <w:t>31</w:t>
        </w:r>
      </w:ins>
      <w:ins w:id="194" w:author="jssong" w:date="2023-12-14T23:22:00Z">
        <w:r>
          <w:fldChar w:fldCharType="end"/>
        </w:r>
      </w:ins>
    </w:p>
    <w:p w14:paraId="6D2E9DCD" w14:textId="1755AABE" w:rsidR="002A682E" w:rsidRDefault="002A682E">
      <w:pPr>
        <w:pStyle w:val="TOC4"/>
        <w:rPr>
          <w:ins w:id="195" w:author="jssong" w:date="2023-12-14T23:22:00Z"/>
          <w:rFonts w:asciiTheme="minorHAnsi" w:eastAsiaTheme="minorEastAsia" w:hAnsiTheme="minorHAnsi" w:cstheme="minorBidi"/>
          <w:kern w:val="2"/>
          <w:sz w:val="24"/>
          <w:szCs w:val="24"/>
          <w:lang w:val="en-KR" w:eastAsia="ko-KR"/>
          <w14:ligatures w14:val="standardContextual"/>
        </w:rPr>
      </w:pPr>
      <w:ins w:id="196" w:author="jssong" w:date="2023-12-14T23:22:00Z">
        <w:r>
          <w:t>6.2.4.1</w:t>
        </w:r>
        <w:r>
          <w:tab/>
          <w:t>API-AE-CRE</w:t>
        </w:r>
        <w:r>
          <w:tab/>
        </w:r>
        <w:r>
          <w:fldChar w:fldCharType="begin"/>
        </w:r>
        <w:r>
          <w:instrText xml:space="preserve"> PAGEREF _Toc153488630 \h </w:instrText>
        </w:r>
      </w:ins>
      <w:ins w:id="197" w:author="jssong" w:date="2023-12-14T23:23:00Z"/>
      <w:r>
        <w:fldChar w:fldCharType="separate"/>
      </w:r>
      <w:ins w:id="198" w:author="jssong" w:date="2023-12-14T23:23:00Z">
        <w:r>
          <w:t>32</w:t>
        </w:r>
      </w:ins>
      <w:ins w:id="199" w:author="jssong" w:date="2023-12-14T23:22:00Z">
        <w:r>
          <w:fldChar w:fldCharType="end"/>
        </w:r>
      </w:ins>
    </w:p>
    <w:p w14:paraId="3068B6BD" w14:textId="7E8967BD" w:rsidR="002A682E" w:rsidRDefault="002A682E">
      <w:pPr>
        <w:pStyle w:val="TOC4"/>
        <w:rPr>
          <w:ins w:id="200" w:author="jssong" w:date="2023-12-14T23:22:00Z"/>
          <w:rFonts w:asciiTheme="minorHAnsi" w:eastAsiaTheme="minorEastAsia" w:hAnsiTheme="minorHAnsi" w:cstheme="minorBidi"/>
          <w:kern w:val="2"/>
          <w:sz w:val="24"/>
          <w:szCs w:val="24"/>
          <w:lang w:val="en-KR" w:eastAsia="ko-KR"/>
          <w14:ligatures w14:val="standardContextual"/>
        </w:rPr>
      </w:pPr>
      <w:ins w:id="201" w:author="jssong" w:date="2023-12-14T23:22:00Z">
        <w:r>
          <w:t>6.2.4.2</w:t>
        </w:r>
        <w:r>
          <w:tab/>
          <w:t>API-AE-RET</w:t>
        </w:r>
        <w:r>
          <w:tab/>
        </w:r>
        <w:r>
          <w:fldChar w:fldCharType="begin"/>
        </w:r>
        <w:r>
          <w:instrText xml:space="preserve"> PAGEREF _Toc153488631 \h </w:instrText>
        </w:r>
      </w:ins>
      <w:ins w:id="202" w:author="jssong" w:date="2023-12-14T23:23:00Z"/>
      <w:r>
        <w:fldChar w:fldCharType="separate"/>
      </w:r>
      <w:ins w:id="203" w:author="jssong" w:date="2023-12-14T23:23:00Z">
        <w:r>
          <w:t>36</w:t>
        </w:r>
      </w:ins>
      <w:ins w:id="204" w:author="jssong" w:date="2023-12-14T23:22:00Z">
        <w:r>
          <w:fldChar w:fldCharType="end"/>
        </w:r>
      </w:ins>
    </w:p>
    <w:p w14:paraId="3C372E7A" w14:textId="55E97518" w:rsidR="002A682E" w:rsidRDefault="002A682E">
      <w:pPr>
        <w:pStyle w:val="TOC4"/>
        <w:rPr>
          <w:ins w:id="205" w:author="jssong" w:date="2023-12-14T23:22:00Z"/>
          <w:rFonts w:asciiTheme="minorHAnsi" w:eastAsiaTheme="minorEastAsia" w:hAnsiTheme="minorHAnsi" w:cstheme="minorBidi"/>
          <w:kern w:val="2"/>
          <w:sz w:val="24"/>
          <w:szCs w:val="24"/>
          <w:lang w:val="en-KR" w:eastAsia="ko-KR"/>
          <w14:ligatures w14:val="standardContextual"/>
        </w:rPr>
      </w:pPr>
      <w:ins w:id="206" w:author="jssong" w:date="2023-12-14T23:22:00Z">
        <w:r>
          <w:t>6.2.4.3</w:t>
        </w:r>
        <w:r>
          <w:tab/>
          <w:t>API-AE-UPD</w:t>
        </w:r>
        <w:r>
          <w:tab/>
        </w:r>
        <w:r>
          <w:fldChar w:fldCharType="begin"/>
        </w:r>
        <w:r>
          <w:instrText xml:space="preserve"> PAGEREF _Toc153488632 \h </w:instrText>
        </w:r>
      </w:ins>
      <w:ins w:id="207" w:author="jssong" w:date="2023-12-14T23:23:00Z"/>
      <w:r>
        <w:fldChar w:fldCharType="separate"/>
      </w:r>
      <w:ins w:id="208" w:author="jssong" w:date="2023-12-14T23:23:00Z">
        <w:r>
          <w:t>39</w:t>
        </w:r>
      </w:ins>
      <w:ins w:id="209" w:author="jssong" w:date="2023-12-14T23:22:00Z">
        <w:r>
          <w:fldChar w:fldCharType="end"/>
        </w:r>
      </w:ins>
    </w:p>
    <w:p w14:paraId="2BFED28B" w14:textId="1D042DC9" w:rsidR="002A682E" w:rsidRDefault="002A682E">
      <w:pPr>
        <w:pStyle w:val="TOC4"/>
        <w:rPr>
          <w:ins w:id="210" w:author="jssong" w:date="2023-12-14T23:22:00Z"/>
          <w:rFonts w:asciiTheme="minorHAnsi" w:eastAsiaTheme="minorEastAsia" w:hAnsiTheme="minorHAnsi" w:cstheme="minorBidi"/>
          <w:kern w:val="2"/>
          <w:sz w:val="24"/>
          <w:szCs w:val="24"/>
          <w:lang w:val="en-KR" w:eastAsia="ko-KR"/>
          <w14:ligatures w14:val="standardContextual"/>
        </w:rPr>
      </w:pPr>
      <w:ins w:id="211" w:author="jssong" w:date="2023-12-14T23:22:00Z">
        <w:r>
          <w:t>6.2.4.4</w:t>
        </w:r>
        <w:r>
          <w:tab/>
          <w:t>API-AE-DEL</w:t>
        </w:r>
        <w:r>
          <w:tab/>
        </w:r>
        <w:r>
          <w:fldChar w:fldCharType="begin"/>
        </w:r>
        <w:r>
          <w:instrText xml:space="preserve"> PAGEREF _Toc153488633 \h </w:instrText>
        </w:r>
      </w:ins>
      <w:ins w:id="212" w:author="jssong" w:date="2023-12-14T23:23:00Z"/>
      <w:r>
        <w:fldChar w:fldCharType="separate"/>
      </w:r>
      <w:ins w:id="213" w:author="jssong" w:date="2023-12-14T23:23:00Z">
        <w:r>
          <w:t>41</w:t>
        </w:r>
      </w:ins>
      <w:ins w:id="214" w:author="jssong" w:date="2023-12-14T23:22:00Z">
        <w:r>
          <w:fldChar w:fldCharType="end"/>
        </w:r>
      </w:ins>
    </w:p>
    <w:p w14:paraId="69DFD843" w14:textId="759BC800" w:rsidR="002A682E" w:rsidRDefault="002A682E">
      <w:pPr>
        <w:pStyle w:val="TOC3"/>
        <w:rPr>
          <w:ins w:id="215" w:author="jssong" w:date="2023-12-14T23:22:00Z"/>
          <w:rFonts w:asciiTheme="minorHAnsi" w:eastAsiaTheme="minorEastAsia" w:hAnsiTheme="minorHAnsi" w:cstheme="minorBidi"/>
          <w:kern w:val="2"/>
          <w:sz w:val="24"/>
          <w:szCs w:val="24"/>
          <w:lang w:val="en-KR" w:eastAsia="ko-KR"/>
          <w14:ligatures w14:val="standardContextual"/>
        </w:rPr>
      </w:pPr>
      <w:ins w:id="216" w:author="jssong" w:date="2023-12-14T23:22:00Z">
        <w:r w:rsidRPr="00A25389">
          <w:rPr>
            <w:color w:val="000000"/>
          </w:rPr>
          <w:t>6.2.5</w:t>
        </w:r>
        <w:r w:rsidRPr="00A25389">
          <w:rPr>
            <w:color w:val="000000"/>
          </w:rPr>
          <w:tab/>
          <w:t xml:space="preserve">Resource Type </w:t>
        </w:r>
        <w:r w:rsidRPr="00A25389">
          <w:rPr>
            <w:i/>
            <w:color w:val="000000"/>
          </w:rPr>
          <w:t>container</w:t>
        </w:r>
        <w:r>
          <w:tab/>
        </w:r>
        <w:r>
          <w:fldChar w:fldCharType="begin"/>
        </w:r>
        <w:r>
          <w:instrText xml:space="preserve"> PAGEREF _Toc153488634 \h </w:instrText>
        </w:r>
      </w:ins>
      <w:ins w:id="217" w:author="jssong" w:date="2023-12-14T23:23:00Z"/>
      <w:r>
        <w:fldChar w:fldCharType="separate"/>
      </w:r>
      <w:ins w:id="218" w:author="jssong" w:date="2023-12-14T23:23:00Z">
        <w:r>
          <w:t>42</w:t>
        </w:r>
      </w:ins>
      <w:ins w:id="219" w:author="jssong" w:date="2023-12-14T23:22:00Z">
        <w:r>
          <w:fldChar w:fldCharType="end"/>
        </w:r>
      </w:ins>
    </w:p>
    <w:p w14:paraId="4B788444" w14:textId="76C8EBBF" w:rsidR="002A682E" w:rsidRDefault="002A682E">
      <w:pPr>
        <w:pStyle w:val="TOC4"/>
        <w:rPr>
          <w:ins w:id="220" w:author="jssong" w:date="2023-12-14T23:22:00Z"/>
          <w:rFonts w:asciiTheme="minorHAnsi" w:eastAsiaTheme="minorEastAsia" w:hAnsiTheme="minorHAnsi" w:cstheme="minorBidi"/>
          <w:kern w:val="2"/>
          <w:sz w:val="24"/>
          <w:szCs w:val="24"/>
          <w:lang w:val="en-KR" w:eastAsia="ko-KR"/>
          <w14:ligatures w14:val="standardContextual"/>
        </w:rPr>
      </w:pPr>
      <w:ins w:id="221" w:author="jssong" w:date="2023-12-14T23:22:00Z">
        <w:r>
          <w:t>6.2.5.0</w:t>
        </w:r>
        <w:r>
          <w:tab/>
          <w:t>Introduction</w:t>
        </w:r>
        <w:r>
          <w:tab/>
        </w:r>
        <w:r>
          <w:fldChar w:fldCharType="begin"/>
        </w:r>
        <w:r>
          <w:instrText xml:space="preserve"> PAGEREF _Toc153488635 \h </w:instrText>
        </w:r>
      </w:ins>
      <w:ins w:id="222" w:author="jssong" w:date="2023-12-14T23:23:00Z"/>
      <w:r>
        <w:fldChar w:fldCharType="separate"/>
      </w:r>
      <w:ins w:id="223" w:author="jssong" w:date="2023-12-14T23:23:00Z">
        <w:r>
          <w:t>42</w:t>
        </w:r>
      </w:ins>
      <w:ins w:id="224" w:author="jssong" w:date="2023-12-14T23:22:00Z">
        <w:r>
          <w:fldChar w:fldCharType="end"/>
        </w:r>
      </w:ins>
    </w:p>
    <w:p w14:paraId="6976FD31" w14:textId="28C37AE4" w:rsidR="002A682E" w:rsidRDefault="002A682E">
      <w:pPr>
        <w:pStyle w:val="TOC4"/>
        <w:rPr>
          <w:ins w:id="225" w:author="jssong" w:date="2023-12-14T23:22:00Z"/>
          <w:rFonts w:asciiTheme="minorHAnsi" w:eastAsiaTheme="minorEastAsia" w:hAnsiTheme="minorHAnsi" w:cstheme="minorBidi"/>
          <w:kern w:val="2"/>
          <w:sz w:val="24"/>
          <w:szCs w:val="24"/>
          <w:lang w:val="en-KR" w:eastAsia="ko-KR"/>
          <w14:ligatures w14:val="standardContextual"/>
        </w:rPr>
      </w:pPr>
      <w:ins w:id="226" w:author="jssong" w:date="2023-12-14T23:22:00Z">
        <w:r>
          <w:t>6.2.5.1</w:t>
        </w:r>
        <w:r>
          <w:tab/>
          <w:t>API-CONT-CRE</w:t>
        </w:r>
        <w:r>
          <w:tab/>
        </w:r>
        <w:r>
          <w:fldChar w:fldCharType="begin"/>
        </w:r>
        <w:r>
          <w:instrText xml:space="preserve"> PAGEREF _Toc153488636 \h </w:instrText>
        </w:r>
      </w:ins>
      <w:ins w:id="227" w:author="jssong" w:date="2023-12-14T23:23:00Z"/>
      <w:r>
        <w:fldChar w:fldCharType="separate"/>
      </w:r>
      <w:ins w:id="228" w:author="jssong" w:date="2023-12-14T23:23:00Z">
        <w:r>
          <w:t>43</w:t>
        </w:r>
      </w:ins>
      <w:ins w:id="229" w:author="jssong" w:date="2023-12-14T23:22:00Z">
        <w:r>
          <w:fldChar w:fldCharType="end"/>
        </w:r>
      </w:ins>
    </w:p>
    <w:p w14:paraId="14DC2E80" w14:textId="4600F412" w:rsidR="002A682E" w:rsidRDefault="002A682E">
      <w:pPr>
        <w:pStyle w:val="TOC4"/>
        <w:rPr>
          <w:ins w:id="230" w:author="jssong" w:date="2023-12-14T23:22:00Z"/>
          <w:rFonts w:asciiTheme="minorHAnsi" w:eastAsiaTheme="minorEastAsia" w:hAnsiTheme="minorHAnsi" w:cstheme="minorBidi"/>
          <w:kern w:val="2"/>
          <w:sz w:val="24"/>
          <w:szCs w:val="24"/>
          <w:lang w:val="en-KR" w:eastAsia="ko-KR"/>
          <w14:ligatures w14:val="standardContextual"/>
        </w:rPr>
      </w:pPr>
      <w:ins w:id="231" w:author="jssong" w:date="2023-12-14T23:22:00Z">
        <w:r>
          <w:t>6.2.5.2</w:t>
        </w:r>
        <w:r>
          <w:tab/>
          <w:t>API-CONT-RET</w:t>
        </w:r>
        <w:r>
          <w:tab/>
        </w:r>
        <w:r>
          <w:fldChar w:fldCharType="begin"/>
        </w:r>
        <w:r>
          <w:instrText xml:space="preserve"> PAGEREF _Toc153488637 \h </w:instrText>
        </w:r>
      </w:ins>
      <w:ins w:id="232" w:author="jssong" w:date="2023-12-14T23:23:00Z"/>
      <w:r>
        <w:fldChar w:fldCharType="separate"/>
      </w:r>
      <w:ins w:id="233" w:author="jssong" w:date="2023-12-14T23:23:00Z">
        <w:r>
          <w:t>46</w:t>
        </w:r>
      </w:ins>
      <w:ins w:id="234" w:author="jssong" w:date="2023-12-14T23:22:00Z">
        <w:r>
          <w:fldChar w:fldCharType="end"/>
        </w:r>
      </w:ins>
    </w:p>
    <w:p w14:paraId="5DF094FA" w14:textId="28605CAF" w:rsidR="002A682E" w:rsidRDefault="002A682E">
      <w:pPr>
        <w:pStyle w:val="TOC4"/>
        <w:rPr>
          <w:ins w:id="235" w:author="jssong" w:date="2023-12-14T23:22:00Z"/>
          <w:rFonts w:asciiTheme="minorHAnsi" w:eastAsiaTheme="minorEastAsia" w:hAnsiTheme="minorHAnsi" w:cstheme="minorBidi"/>
          <w:kern w:val="2"/>
          <w:sz w:val="24"/>
          <w:szCs w:val="24"/>
          <w:lang w:val="en-KR" w:eastAsia="ko-KR"/>
          <w14:ligatures w14:val="standardContextual"/>
        </w:rPr>
      </w:pPr>
      <w:ins w:id="236" w:author="jssong" w:date="2023-12-14T23:22:00Z">
        <w:r>
          <w:t>6.2.5.3</w:t>
        </w:r>
        <w:r>
          <w:tab/>
          <w:t>API-CONT-UPD</w:t>
        </w:r>
        <w:r>
          <w:tab/>
        </w:r>
        <w:r>
          <w:fldChar w:fldCharType="begin"/>
        </w:r>
        <w:r>
          <w:instrText xml:space="preserve"> PAGEREF _Toc153488638 \h </w:instrText>
        </w:r>
      </w:ins>
      <w:ins w:id="237" w:author="jssong" w:date="2023-12-14T23:23:00Z"/>
      <w:r>
        <w:fldChar w:fldCharType="separate"/>
      </w:r>
      <w:ins w:id="238" w:author="jssong" w:date="2023-12-14T23:23:00Z">
        <w:r>
          <w:t>48</w:t>
        </w:r>
      </w:ins>
      <w:ins w:id="239" w:author="jssong" w:date="2023-12-14T23:22:00Z">
        <w:r>
          <w:fldChar w:fldCharType="end"/>
        </w:r>
      </w:ins>
    </w:p>
    <w:p w14:paraId="719028AA" w14:textId="4FD23D3F" w:rsidR="002A682E" w:rsidRDefault="002A682E">
      <w:pPr>
        <w:pStyle w:val="TOC4"/>
        <w:rPr>
          <w:ins w:id="240" w:author="jssong" w:date="2023-12-14T23:22:00Z"/>
          <w:rFonts w:asciiTheme="minorHAnsi" w:eastAsiaTheme="minorEastAsia" w:hAnsiTheme="minorHAnsi" w:cstheme="minorBidi"/>
          <w:kern w:val="2"/>
          <w:sz w:val="24"/>
          <w:szCs w:val="24"/>
          <w:lang w:val="en-KR" w:eastAsia="ko-KR"/>
          <w14:ligatures w14:val="standardContextual"/>
        </w:rPr>
      </w:pPr>
      <w:ins w:id="241" w:author="jssong" w:date="2023-12-14T23:22:00Z">
        <w:r>
          <w:t>6.2.5.4</w:t>
        </w:r>
        <w:r>
          <w:tab/>
          <w:t>API-CONT-DEL</w:t>
        </w:r>
        <w:r>
          <w:tab/>
        </w:r>
        <w:r>
          <w:fldChar w:fldCharType="begin"/>
        </w:r>
        <w:r>
          <w:instrText xml:space="preserve"> PAGEREF _Toc153488639 \h </w:instrText>
        </w:r>
      </w:ins>
      <w:ins w:id="242" w:author="jssong" w:date="2023-12-14T23:23:00Z"/>
      <w:r>
        <w:fldChar w:fldCharType="separate"/>
      </w:r>
      <w:ins w:id="243" w:author="jssong" w:date="2023-12-14T23:23:00Z">
        <w:r>
          <w:t>50</w:t>
        </w:r>
      </w:ins>
      <w:ins w:id="244" w:author="jssong" w:date="2023-12-14T23:22:00Z">
        <w:r>
          <w:fldChar w:fldCharType="end"/>
        </w:r>
      </w:ins>
    </w:p>
    <w:p w14:paraId="4274E689" w14:textId="318EEBA5" w:rsidR="002A682E" w:rsidRDefault="002A682E">
      <w:pPr>
        <w:pStyle w:val="TOC3"/>
        <w:rPr>
          <w:ins w:id="245" w:author="jssong" w:date="2023-12-14T23:22:00Z"/>
          <w:rFonts w:asciiTheme="minorHAnsi" w:eastAsiaTheme="minorEastAsia" w:hAnsiTheme="minorHAnsi" w:cstheme="minorBidi"/>
          <w:kern w:val="2"/>
          <w:sz w:val="24"/>
          <w:szCs w:val="24"/>
          <w:lang w:val="en-KR" w:eastAsia="ko-KR"/>
          <w14:ligatures w14:val="standardContextual"/>
        </w:rPr>
      </w:pPr>
      <w:ins w:id="246" w:author="jssong" w:date="2023-12-14T23:22:00Z">
        <w:r w:rsidRPr="00A25389">
          <w:rPr>
            <w:color w:val="000000"/>
          </w:rPr>
          <w:t xml:space="preserve">6.2.6 </w:t>
        </w:r>
        <w:r w:rsidRPr="00A25389">
          <w:rPr>
            <w:color w:val="000000"/>
          </w:rPr>
          <w:tab/>
          <w:t xml:space="preserve">Resource Type </w:t>
        </w:r>
        <w:r w:rsidRPr="00A25389">
          <w:rPr>
            <w:i/>
            <w:color w:val="000000"/>
          </w:rPr>
          <w:t>contentInstance</w:t>
        </w:r>
        <w:r>
          <w:tab/>
        </w:r>
        <w:r>
          <w:fldChar w:fldCharType="begin"/>
        </w:r>
        <w:r>
          <w:instrText xml:space="preserve"> PAGEREF _Toc153488640 \h </w:instrText>
        </w:r>
      </w:ins>
      <w:ins w:id="247" w:author="jssong" w:date="2023-12-14T23:23:00Z"/>
      <w:r>
        <w:fldChar w:fldCharType="separate"/>
      </w:r>
      <w:ins w:id="248" w:author="jssong" w:date="2023-12-14T23:23:00Z">
        <w:r>
          <w:t>51</w:t>
        </w:r>
      </w:ins>
      <w:ins w:id="249" w:author="jssong" w:date="2023-12-14T23:22:00Z">
        <w:r>
          <w:fldChar w:fldCharType="end"/>
        </w:r>
      </w:ins>
    </w:p>
    <w:p w14:paraId="19BCFB73" w14:textId="76D66D86" w:rsidR="002A682E" w:rsidRDefault="002A682E">
      <w:pPr>
        <w:pStyle w:val="TOC4"/>
        <w:rPr>
          <w:ins w:id="250" w:author="jssong" w:date="2023-12-14T23:22:00Z"/>
          <w:rFonts w:asciiTheme="minorHAnsi" w:eastAsiaTheme="minorEastAsia" w:hAnsiTheme="minorHAnsi" w:cstheme="minorBidi"/>
          <w:kern w:val="2"/>
          <w:sz w:val="24"/>
          <w:szCs w:val="24"/>
          <w:lang w:val="en-KR" w:eastAsia="ko-KR"/>
          <w14:ligatures w14:val="standardContextual"/>
        </w:rPr>
      </w:pPr>
      <w:ins w:id="251" w:author="jssong" w:date="2023-12-14T23:22:00Z">
        <w:r>
          <w:t>6.2.6.0</w:t>
        </w:r>
        <w:r>
          <w:tab/>
          <w:t>Introduction</w:t>
        </w:r>
        <w:r>
          <w:tab/>
        </w:r>
        <w:r>
          <w:fldChar w:fldCharType="begin"/>
        </w:r>
        <w:r>
          <w:instrText xml:space="preserve"> PAGEREF _Toc153488641 \h </w:instrText>
        </w:r>
      </w:ins>
      <w:ins w:id="252" w:author="jssong" w:date="2023-12-14T23:23:00Z"/>
      <w:r>
        <w:fldChar w:fldCharType="separate"/>
      </w:r>
      <w:ins w:id="253" w:author="jssong" w:date="2023-12-14T23:23:00Z">
        <w:r>
          <w:t>51</w:t>
        </w:r>
      </w:ins>
      <w:ins w:id="254" w:author="jssong" w:date="2023-12-14T23:22:00Z">
        <w:r>
          <w:fldChar w:fldCharType="end"/>
        </w:r>
      </w:ins>
    </w:p>
    <w:p w14:paraId="020730EA" w14:textId="7B5A9864" w:rsidR="002A682E" w:rsidRDefault="002A682E">
      <w:pPr>
        <w:pStyle w:val="TOC4"/>
        <w:rPr>
          <w:ins w:id="255" w:author="jssong" w:date="2023-12-14T23:22:00Z"/>
          <w:rFonts w:asciiTheme="minorHAnsi" w:eastAsiaTheme="minorEastAsia" w:hAnsiTheme="minorHAnsi" w:cstheme="minorBidi"/>
          <w:kern w:val="2"/>
          <w:sz w:val="24"/>
          <w:szCs w:val="24"/>
          <w:lang w:val="en-KR" w:eastAsia="ko-KR"/>
          <w14:ligatures w14:val="standardContextual"/>
        </w:rPr>
      </w:pPr>
      <w:ins w:id="256" w:author="jssong" w:date="2023-12-14T23:22:00Z">
        <w:r>
          <w:t>6.2.6.1</w:t>
        </w:r>
        <w:r>
          <w:tab/>
          <w:t>API-CI-CRE</w:t>
        </w:r>
        <w:r>
          <w:tab/>
        </w:r>
        <w:r>
          <w:fldChar w:fldCharType="begin"/>
        </w:r>
        <w:r>
          <w:instrText xml:space="preserve"> PAGEREF _Toc153488642 \h </w:instrText>
        </w:r>
      </w:ins>
      <w:ins w:id="257" w:author="jssong" w:date="2023-12-14T23:23:00Z"/>
      <w:r>
        <w:fldChar w:fldCharType="separate"/>
      </w:r>
      <w:ins w:id="258" w:author="jssong" w:date="2023-12-14T23:23:00Z">
        <w:r>
          <w:t>52</w:t>
        </w:r>
      </w:ins>
      <w:ins w:id="259" w:author="jssong" w:date="2023-12-14T23:22:00Z">
        <w:r>
          <w:fldChar w:fldCharType="end"/>
        </w:r>
      </w:ins>
    </w:p>
    <w:p w14:paraId="68EC3515" w14:textId="554A15DE" w:rsidR="002A682E" w:rsidRDefault="002A682E">
      <w:pPr>
        <w:pStyle w:val="TOC4"/>
        <w:rPr>
          <w:ins w:id="260" w:author="jssong" w:date="2023-12-14T23:22:00Z"/>
          <w:rFonts w:asciiTheme="minorHAnsi" w:eastAsiaTheme="minorEastAsia" w:hAnsiTheme="minorHAnsi" w:cstheme="minorBidi"/>
          <w:kern w:val="2"/>
          <w:sz w:val="24"/>
          <w:szCs w:val="24"/>
          <w:lang w:val="en-KR" w:eastAsia="ko-KR"/>
          <w14:ligatures w14:val="standardContextual"/>
        </w:rPr>
      </w:pPr>
      <w:ins w:id="261" w:author="jssong" w:date="2023-12-14T23:22:00Z">
        <w:r>
          <w:t>6.2.6.2</w:t>
        </w:r>
        <w:r>
          <w:tab/>
          <w:t>API-CI-RET</w:t>
        </w:r>
        <w:r>
          <w:tab/>
        </w:r>
        <w:r>
          <w:fldChar w:fldCharType="begin"/>
        </w:r>
        <w:r>
          <w:instrText xml:space="preserve"> PAGEREF _Toc153488643 \h </w:instrText>
        </w:r>
      </w:ins>
      <w:ins w:id="262" w:author="jssong" w:date="2023-12-14T23:23:00Z"/>
      <w:r>
        <w:fldChar w:fldCharType="separate"/>
      </w:r>
      <w:ins w:id="263" w:author="jssong" w:date="2023-12-14T23:23:00Z">
        <w:r>
          <w:t>55</w:t>
        </w:r>
      </w:ins>
      <w:ins w:id="264" w:author="jssong" w:date="2023-12-14T23:22:00Z">
        <w:r>
          <w:fldChar w:fldCharType="end"/>
        </w:r>
      </w:ins>
    </w:p>
    <w:p w14:paraId="48BD49B0" w14:textId="6EF725B4" w:rsidR="002A682E" w:rsidRDefault="002A682E">
      <w:pPr>
        <w:pStyle w:val="TOC4"/>
        <w:rPr>
          <w:ins w:id="265" w:author="jssong" w:date="2023-12-14T23:22:00Z"/>
          <w:rFonts w:asciiTheme="minorHAnsi" w:eastAsiaTheme="minorEastAsia" w:hAnsiTheme="minorHAnsi" w:cstheme="minorBidi"/>
          <w:kern w:val="2"/>
          <w:sz w:val="24"/>
          <w:szCs w:val="24"/>
          <w:lang w:val="en-KR" w:eastAsia="ko-KR"/>
          <w14:ligatures w14:val="standardContextual"/>
        </w:rPr>
      </w:pPr>
      <w:ins w:id="266" w:author="jssong" w:date="2023-12-14T23:22:00Z">
        <w:r>
          <w:t>6.2.6.3</w:t>
        </w:r>
        <w:r>
          <w:tab/>
          <w:t>API-CI-DEL</w:t>
        </w:r>
        <w:r>
          <w:tab/>
        </w:r>
        <w:r>
          <w:fldChar w:fldCharType="begin"/>
        </w:r>
        <w:r>
          <w:instrText xml:space="preserve"> PAGEREF _Toc153488644 \h </w:instrText>
        </w:r>
      </w:ins>
      <w:ins w:id="267" w:author="jssong" w:date="2023-12-14T23:23:00Z"/>
      <w:r>
        <w:fldChar w:fldCharType="separate"/>
      </w:r>
      <w:ins w:id="268" w:author="jssong" w:date="2023-12-14T23:23:00Z">
        <w:r>
          <w:t>58</w:t>
        </w:r>
      </w:ins>
      <w:ins w:id="269" w:author="jssong" w:date="2023-12-14T23:22:00Z">
        <w:r>
          <w:fldChar w:fldCharType="end"/>
        </w:r>
      </w:ins>
    </w:p>
    <w:p w14:paraId="20C0B45D" w14:textId="2E7F2A9B" w:rsidR="002A682E" w:rsidRDefault="002A682E">
      <w:pPr>
        <w:pStyle w:val="TOC3"/>
        <w:rPr>
          <w:ins w:id="270" w:author="jssong" w:date="2023-12-14T23:22:00Z"/>
          <w:rFonts w:asciiTheme="minorHAnsi" w:eastAsiaTheme="minorEastAsia" w:hAnsiTheme="minorHAnsi" w:cstheme="minorBidi"/>
          <w:kern w:val="2"/>
          <w:sz w:val="24"/>
          <w:szCs w:val="24"/>
          <w:lang w:val="en-KR" w:eastAsia="ko-KR"/>
          <w14:ligatures w14:val="standardContextual"/>
        </w:rPr>
      </w:pPr>
      <w:ins w:id="271" w:author="jssong" w:date="2023-12-14T23:22:00Z">
        <w:r w:rsidRPr="00A25389">
          <w:rPr>
            <w:color w:val="000000"/>
          </w:rPr>
          <w:t>6.2.7</w:t>
        </w:r>
        <w:r w:rsidRPr="00A25389">
          <w:rPr>
            <w:color w:val="000000"/>
          </w:rPr>
          <w:tab/>
          <w:t xml:space="preserve">Resource Type </w:t>
        </w:r>
        <w:r w:rsidRPr="00A25389">
          <w:rPr>
            <w:i/>
            <w:color w:val="000000"/>
          </w:rPr>
          <w:t>semanticDescriptor</w:t>
        </w:r>
        <w:r>
          <w:tab/>
        </w:r>
        <w:r>
          <w:fldChar w:fldCharType="begin"/>
        </w:r>
        <w:r>
          <w:instrText xml:space="preserve"> PAGEREF _Toc153488645 \h </w:instrText>
        </w:r>
      </w:ins>
      <w:ins w:id="272" w:author="jssong" w:date="2023-12-14T23:23:00Z"/>
      <w:r>
        <w:fldChar w:fldCharType="separate"/>
      </w:r>
      <w:ins w:id="273" w:author="jssong" w:date="2023-12-14T23:23:00Z">
        <w:r>
          <w:t>61</w:t>
        </w:r>
      </w:ins>
      <w:ins w:id="274" w:author="jssong" w:date="2023-12-14T23:22:00Z">
        <w:r>
          <w:fldChar w:fldCharType="end"/>
        </w:r>
      </w:ins>
    </w:p>
    <w:p w14:paraId="1BD41BF2" w14:textId="19396F9D" w:rsidR="002A682E" w:rsidRDefault="002A682E">
      <w:pPr>
        <w:pStyle w:val="TOC4"/>
        <w:rPr>
          <w:ins w:id="275" w:author="jssong" w:date="2023-12-14T23:22:00Z"/>
          <w:rFonts w:asciiTheme="minorHAnsi" w:eastAsiaTheme="minorEastAsia" w:hAnsiTheme="minorHAnsi" w:cstheme="minorBidi"/>
          <w:kern w:val="2"/>
          <w:sz w:val="24"/>
          <w:szCs w:val="24"/>
          <w:lang w:val="en-KR" w:eastAsia="ko-KR"/>
          <w14:ligatures w14:val="standardContextual"/>
        </w:rPr>
      </w:pPr>
      <w:ins w:id="276" w:author="jssong" w:date="2023-12-14T23:22:00Z">
        <w:r>
          <w:t>6.2.7.0</w:t>
        </w:r>
        <w:r>
          <w:tab/>
          <w:t>Introduction</w:t>
        </w:r>
        <w:r>
          <w:tab/>
        </w:r>
        <w:r>
          <w:fldChar w:fldCharType="begin"/>
        </w:r>
        <w:r>
          <w:instrText xml:space="preserve"> PAGEREF _Toc153488646 \h </w:instrText>
        </w:r>
      </w:ins>
      <w:ins w:id="277" w:author="jssong" w:date="2023-12-14T23:23:00Z"/>
      <w:r>
        <w:fldChar w:fldCharType="separate"/>
      </w:r>
      <w:ins w:id="278" w:author="jssong" w:date="2023-12-14T23:23:00Z">
        <w:r>
          <w:t>61</w:t>
        </w:r>
      </w:ins>
      <w:ins w:id="279" w:author="jssong" w:date="2023-12-14T23:22:00Z">
        <w:r>
          <w:fldChar w:fldCharType="end"/>
        </w:r>
      </w:ins>
    </w:p>
    <w:p w14:paraId="3340C352" w14:textId="23CAC73A" w:rsidR="002A682E" w:rsidRDefault="002A682E">
      <w:pPr>
        <w:pStyle w:val="TOC4"/>
        <w:rPr>
          <w:ins w:id="280" w:author="jssong" w:date="2023-12-14T23:22:00Z"/>
          <w:rFonts w:asciiTheme="minorHAnsi" w:eastAsiaTheme="minorEastAsia" w:hAnsiTheme="minorHAnsi" w:cstheme="minorBidi"/>
          <w:kern w:val="2"/>
          <w:sz w:val="24"/>
          <w:szCs w:val="24"/>
          <w:lang w:val="en-KR" w:eastAsia="ko-KR"/>
          <w14:ligatures w14:val="standardContextual"/>
        </w:rPr>
      </w:pPr>
      <w:ins w:id="281" w:author="jssong" w:date="2023-12-14T23:22:00Z">
        <w:r>
          <w:t>6.2.7.1</w:t>
        </w:r>
        <w:r>
          <w:tab/>
          <w:t>API-SMD-CRE</w:t>
        </w:r>
        <w:r>
          <w:tab/>
        </w:r>
        <w:r>
          <w:fldChar w:fldCharType="begin"/>
        </w:r>
        <w:r>
          <w:instrText xml:space="preserve"> PAGEREF _Toc153488647 \h </w:instrText>
        </w:r>
      </w:ins>
      <w:ins w:id="282" w:author="jssong" w:date="2023-12-14T23:23:00Z"/>
      <w:r>
        <w:fldChar w:fldCharType="separate"/>
      </w:r>
      <w:ins w:id="283" w:author="jssong" w:date="2023-12-14T23:23:00Z">
        <w:r>
          <w:t>62</w:t>
        </w:r>
      </w:ins>
      <w:ins w:id="284" w:author="jssong" w:date="2023-12-14T23:22:00Z">
        <w:r>
          <w:fldChar w:fldCharType="end"/>
        </w:r>
      </w:ins>
    </w:p>
    <w:p w14:paraId="5691E14D" w14:textId="5427162E" w:rsidR="002A682E" w:rsidRDefault="002A682E">
      <w:pPr>
        <w:pStyle w:val="TOC4"/>
        <w:rPr>
          <w:ins w:id="285" w:author="jssong" w:date="2023-12-14T23:22:00Z"/>
          <w:rFonts w:asciiTheme="minorHAnsi" w:eastAsiaTheme="minorEastAsia" w:hAnsiTheme="minorHAnsi" w:cstheme="minorBidi"/>
          <w:kern w:val="2"/>
          <w:sz w:val="24"/>
          <w:szCs w:val="24"/>
          <w:lang w:val="en-KR" w:eastAsia="ko-KR"/>
          <w14:ligatures w14:val="standardContextual"/>
        </w:rPr>
      </w:pPr>
      <w:ins w:id="286" w:author="jssong" w:date="2023-12-14T23:22:00Z">
        <w:r w:rsidRPr="00A25389">
          <w:rPr>
            <w:lang w:val="fr-FR"/>
          </w:rPr>
          <w:lastRenderedPageBreak/>
          <w:t>6.2.7.2</w:t>
        </w:r>
        <w:r w:rsidRPr="00A25389">
          <w:rPr>
            <w:lang w:val="fr-FR"/>
          </w:rPr>
          <w:tab/>
          <w:t>API-SMD-RET</w:t>
        </w:r>
        <w:r>
          <w:tab/>
        </w:r>
        <w:r>
          <w:fldChar w:fldCharType="begin"/>
        </w:r>
        <w:r>
          <w:instrText xml:space="preserve"> PAGEREF _Toc153488648 \h </w:instrText>
        </w:r>
      </w:ins>
      <w:ins w:id="287" w:author="jssong" w:date="2023-12-14T23:23:00Z"/>
      <w:r>
        <w:fldChar w:fldCharType="separate"/>
      </w:r>
      <w:ins w:id="288" w:author="jssong" w:date="2023-12-14T23:23:00Z">
        <w:r>
          <w:t>67</w:t>
        </w:r>
      </w:ins>
      <w:ins w:id="289" w:author="jssong" w:date="2023-12-14T23:22:00Z">
        <w:r>
          <w:fldChar w:fldCharType="end"/>
        </w:r>
      </w:ins>
    </w:p>
    <w:p w14:paraId="357D2FE0" w14:textId="42EEBD7B" w:rsidR="002A682E" w:rsidRDefault="002A682E">
      <w:pPr>
        <w:pStyle w:val="TOC4"/>
        <w:rPr>
          <w:ins w:id="290" w:author="jssong" w:date="2023-12-14T23:22:00Z"/>
          <w:rFonts w:asciiTheme="minorHAnsi" w:eastAsiaTheme="minorEastAsia" w:hAnsiTheme="minorHAnsi" w:cstheme="minorBidi"/>
          <w:kern w:val="2"/>
          <w:sz w:val="24"/>
          <w:szCs w:val="24"/>
          <w:lang w:val="en-KR" w:eastAsia="ko-KR"/>
          <w14:ligatures w14:val="standardContextual"/>
        </w:rPr>
      </w:pPr>
      <w:ins w:id="291" w:author="jssong" w:date="2023-12-14T23:22:00Z">
        <w:r w:rsidRPr="00A25389">
          <w:rPr>
            <w:lang w:val="fr-FR"/>
          </w:rPr>
          <w:t>6.2.7.3</w:t>
        </w:r>
        <w:r w:rsidRPr="00A25389">
          <w:rPr>
            <w:lang w:val="fr-FR"/>
          </w:rPr>
          <w:tab/>
          <w:t>API-SMD-UPD</w:t>
        </w:r>
        <w:r>
          <w:tab/>
        </w:r>
        <w:r>
          <w:fldChar w:fldCharType="begin"/>
        </w:r>
        <w:r>
          <w:instrText xml:space="preserve"> PAGEREF _Toc153488649 \h </w:instrText>
        </w:r>
      </w:ins>
      <w:ins w:id="292" w:author="jssong" w:date="2023-12-14T23:23:00Z"/>
      <w:r>
        <w:fldChar w:fldCharType="separate"/>
      </w:r>
      <w:ins w:id="293" w:author="jssong" w:date="2023-12-14T23:23:00Z">
        <w:r>
          <w:t>69</w:t>
        </w:r>
      </w:ins>
      <w:ins w:id="294" w:author="jssong" w:date="2023-12-14T23:22:00Z">
        <w:r>
          <w:fldChar w:fldCharType="end"/>
        </w:r>
      </w:ins>
    </w:p>
    <w:p w14:paraId="1EA2633E" w14:textId="2ADA8002" w:rsidR="002A682E" w:rsidRDefault="002A682E">
      <w:pPr>
        <w:pStyle w:val="TOC4"/>
        <w:rPr>
          <w:ins w:id="295" w:author="jssong" w:date="2023-12-14T23:22:00Z"/>
          <w:rFonts w:asciiTheme="minorHAnsi" w:eastAsiaTheme="minorEastAsia" w:hAnsiTheme="minorHAnsi" w:cstheme="minorBidi"/>
          <w:kern w:val="2"/>
          <w:sz w:val="24"/>
          <w:szCs w:val="24"/>
          <w:lang w:val="en-KR" w:eastAsia="ko-KR"/>
          <w14:ligatures w14:val="standardContextual"/>
        </w:rPr>
      </w:pPr>
      <w:ins w:id="296" w:author="jssong" w:date="2023-12-14T23:22:00Z">
        <w:r>
          <w:t>6.2.7.4</w:t>
        </w:r>
        <w:r>
          <w:tab/>
          <w:t>API-SMD-DEL</w:t>
        </w:r>
        <w:r>
          <w:tab/>
        </w:r>
        <w:r>
          <w:fldChar w:fldCharType="begin"/>
        </w:r>
        <w:r>
          <w:instrText xml:space="preserve"> PAGEREF _Toc153488650 \h </w:instrText>
        </w:r>
      </w:ins>
      <w:ins w:id="297" w:author="jssong" w:date="2023-12-14T23:23:00Z"/>
      <w:r>
        <w:fldChar w:fldCharType="separate"/>
      </w:r>
      <w:ins w:id="298" w:author="jssong" w:date="2023-12-14T23:23:00Z">
        <w:r>
          <w:t>72</w:t>
        </w:r>
      </w:ins>
      <w:ins w:id="299" w:author="jssong" w:date="2023-12-14T23:22:00Z">
        <w:r>
          <w:fldChar w:fldCharType="end"/>
        </w:r>
      </w:ins>
    </w:p>
    <w:p w14:paraId="56C60435" w14:textId="3D8F3345" w:rsidR="002A682E" w:rsidRDefault="002A682E">
      <w:pPr>
        <w:pStyle w:val="TOC3"/>
        <w:rPr>
          <w:ins w:id="300" w:author="jssong" w:date="2023-12-14T23:22:00Z"/>
          <w:rFonts w:asciiTheme="minorHAnsi" w:eastAsiaTheme="minorEastAsia" w:hAnsiTheme="minorHAnsi" w:cstheme="minorBidi"/>
          <w:kern w:val="2"/>
          <w:sz w:val="24"/>
          <w:szCs w:val="24"/>
          <w:lang w:val="en-KR" w:eastAsia="ko-KR"/>
          <w14:ligatures w14:val="standardContextual"/>
        </w:rPr>
      </w:pPr>
      <w:ins w:id="301" w:author="jssong" w:date="2023-12-14T23:22:00Z">
        <w:r w:rsidRPr="00A25389">
          <w:rPr>
            <w:color w:val="000000"/>
          </w:rPr>
          <w:t>6.2.8</w:t>
        </w:r>
        <w:r w:rsidRPr="00A25389">
          <w:rPr>
            <w:color w:val="000000"/>
          </w:rPr>
          <w:tab/>
          <w:t>Resource discovery</w:t>
        </w:r>
        <w:r>
          <w:tab/>
        </w:r>
        <w:r>
          <w:fldChar w:fldCharType="begin"/>
        </w:r>
        <w:r>
          <w:instrText xml:space="preserve"> PAGEREF _Toc153488651 \h </w:instrText>
        </w:r>
      </w:ins>
      <w:ins w:id="302" w:author="jssong" w:date="2023-12-14T23:23:00Z"/>
      <w:r>
        <w:fldChar w:fldCharType="separate"/>
      </w:r>
      <w:ins w:id="303" w:author="jssong" w:date="2023-12-14T23:23:00Z">
        <w:r>
          <w:t>74</w:t>
        </w:r>
      </w:ins>
      <w:ins w:id="304" w:author="jssong" w:date="2023-12-14T23:22:00Z">
        <w:r>
          <w:fldChar w:fldCharType="end"/>
        </w:r>
      </w:ins>
    </w:p>
    <w:p w14:paraId="059C586C" w14:textId="57F454CB" w:rsidR="002A682E" w:rsidRDefault="002A682E">
      <w:pPr>
        <w:pStyle w:val="TOC4"/>
        <w:rPr>
          <w:ins w:id="305" w:author="jssong" w:date="2023-12-14T23:22:00Z"/>
          <w:rFonts w:asciiTheme="minorHAnsi" w:eastAsiaTheme="minorEastAsia" w:hAnsiTheme="minorHAnsi" w:cstheme="minorBidi"/>
          <w:kern w:val="2"/>
          <w:sz w:val="24"/>
          <w:szCs w:val="24"/>
          <w:lang w:val="en-KR" w:eastAsia="ko-KR"/>
          <w14:ligatures w14:val="standardContextual"/>
        </w:rPr>
      </w:pPr>
      <w:ins w:id="306" w:author="jssong" w:date="2023-12-14T23:22:00Z">
        <w:r>
          <w:t>6.2.8.0</w:t>
        </w:r>
        <w:r>
          <w:tab/>
          <w:t>Introduction</w:t>
        </w:r>
        <w:r>
          <w:tab/>
        </w:r>
        <w:r>
          <w:fldChar w:fldCharType="begin"/>
        </w:r>
        <w:r>
          <w:instrText xml:space="preserve"> PAGEREF _Toc153488652 \h </w:instrText>
        </w:r>
      </w:ins>
      <w:ins w:id="307" w:author="jssong" w:date="2023-12-14T23:23:00Z"/>
      <w:r>
        <w:fldChar w:fldCharType="separate"/>
      </w:r>
      <w:ins w:id="308" w:author="jssong" w:date="2023-12-14T23:23:00Z">
        <w:r>
          <w:t>74</w:t>
        </w:r>
      </w:ins>
      <w:ins w:id="309" w:author="jssong" w:date="2023-12-14T23:22:00Z">
        <w:r>
          <w:fldChar w:fldCharType="end"/>
        </w:r>
      </w:ins>
    </w:p>
    <w:p w14:paraId="59F8E1AD" w14:textId="000EC272" w:rsidR="002A682E" w:rsidRDefault="002A682E">
      <w:pPr>
        <w:pStyle w:val="TOC4"/>
        <w:rPr>
          <w:ins w:id="310" w:author="jssong" w:date="2023-12-14T23:22:00Z"/>
          <w:rFonts w:asciiTheme="minorHAnsi" w:eastAsiaTheme="minorEastAsia" w:hAnsiTheme="minorHAnsi" w:cstheme="minorBidi"/>
          <w:kern w:val="2"/>
          <w:sz w:val="24"/>
          <w:szCs w:val="24"/>
          <w:lang w:val="en-KR" w:eastAsia="ko-KR"/>
          <w14:ligatures w14:val="standardContextual"/>
        </w:rPr>
      </w:pPr>
      <w:ins w:id="311" w:author="jssong" w:date="2023-12-14T23:22:00Z">
        <w:r>
          <w:t>6.2.8.1</w:t>
        </w:r>
        <w:r>
          <w:tab/>
          <w:t>API-DIS-TY</w:t>
        </w:r>
        <w:r>
          <w:tab/>
        </w:r>
        <w:r>
          <w:fldChar w:fldCharType="begin"/>
        </w:r>
        <w:r>
          <w:instrText xml:space="preserve"> PAGEREF _Toc153488653 \h </w:instrText>
        </w:r>
      </w:ins>
      <w:ins w:id="312" w:author="jssong" w:date="2023-12-14T23:23:00Z"/>
      <w:r>
        <w:fldChar w:fldCharType="separate"/>
      </w:r>
      <w:ins w:id="313" w:author="jssong" w:date="2023-12-14T23:23:00Z">
        <w:r>
          <w:t>78</w:t>
        </w:r>
      </w:ins>
      <w:ins w:id="314" w:author="jssong" w:date="2023-12-14T23:22:00Z">
        <w:r>
          <w:fldChar w:fldCharType="end"/>
        </w:r>
      </w:ins>
    </w:p>
    <w:p w14:paraId="3BF69DC3" w14:textId="7D35F261" w:rsidR="002A682E" w:rsidRDefault="002A682E">
      <w:pPr>
        <w:pStyle w:val="TOC4"/>
        <w:rPr>
          <w:ins w:id="315" w:author="jssong" w:date="2023-12-14T23:22:00Z"/>
          <w:rFonts w:asciiTheme="minorHAnsi" w:eastAsiaTheme="minorEastAsia" w:hAnsiTheme="minorHAnsi" w:cstheme="minorBidi"/>
          <w:kern w:val="2"/>
          <w:sz w:val="24"/>
          <w:szCs w:val="24"/>
          <w:lang w:val="en-KR" w:eastAsia="ko-KR"/>
          <w14:ligatures w14:val="standardContextual"/>
        </w:rPr>
      </w:pPr>
      <w:ins w:id="316" w:author="jssong" w:date="2023-12-14T23:22:00Z">
        <w:r>
          <w:t>6.2.8.2</w:t>
        </w:r>
        <w:r>
          <w:tab/>
          <w:t>API-DIS-LBL</w:t>
        </w:r>
        <w:r>
          <w:tab/>
        </w:r>
        <w:r>
          <w:fldChar w:fldCharType="begin"/>
        </w:r>
        <w:r>
          <w:instrText xml:space="preserve"> PAGEREF _Toc153488654 \h </w:instrText>
        </w:r>
      </w:ins>
      <w:ins w:id="317" w:author="jssong" w:date="2023-12-14T23:23:00Z"/>
      <w:r>
        <w:fldChar w:fldCharType="separate"/>
      </w:r>
      <w:ins w:id="318" w:author="jssong" w:date="2023-12-14T23:23:00Z">
        <w:r>
          <w:t>80</w:t>
        </w:r>
      </w:ins>
      <w:ins w:id="319" w:author="jssong" w:date="2023-12-14T23:22:00Z">
        <w:r>
          <w:fldChar w:fldCharType="end"/>
        </w:r>
      </w:ins>
    </w:p>
    <w:p w14:paraId="7F0F1B9A" w14:textId="7F680B6F" w:rsidR="002A682E" w:rsidRDefault="002A682E">
      <w:pPr>
        <w:pStyle w:val="TOC4"/>
        <w:rPr>
          <w:ins w:id="320" w:author="jssong" w:date="2023-12-14T23:22:00Z"/>
          <w:rFonts w:asciiTheme="minorHAnsi" w:eastAsiaTheme="minorEastAsia" w:hAnsiTheme="minorHAnsi" w:cstheme="minorBidi"/>
          <w:kern w:val="2"/>
          <w:sz w:val="24"/>
          <w:szCs w:val="24"/>
          <w:lang w:val="en-KR" w:eastAsia="ko-KR"/>
          <w14:ligatures w14:val="standardContextual"/>
        </w:rPr>
      </w:pPr>
      <w:ins w:id="321" w:author="jssong" w:date="2023-12-14T23:22:00Z">
        <w:r>
          <w:t>6.2.8.3</w:t>
        </w:r>
        <w:r>
          <w:tab/>
          <w:t>API-DIS-LVL</w:t>
        </w:r>
        <w:r>
          <w:tab/>
        </w:r>
        <w:r>
          <w:fldChar w:fldCharType="begin"/>
        </w:r>
        <w:r>
          <w:instrText xml:space="preserve"> PAGEREF _Toc153488655 \h </w:instrText>
        </w:r>
      </w:ins>
      <w:ins w:id="322" w:author="jssong" w:date="2023-12-14T23:23:00Z"/>
      <w:r>
        <w:fldChar w:fldCharType="separate"/>
      </w:r>
      <w:ins w:id="323" w:author="jssong" w:date="2023-12-14T23:23:00Z">
        <w:r>
          <w:t>82</w:t>
        </w:r>
      </w:ins>
      <w:ins w:id="324" w:author="jssong" w:date="2023-12-14T23:22:00Z">
        <w:r>
          <w:fldChar w:fldCharType="end"/>
        </w:r>
      </w:ins>
    </w:p>
    <w:p w14:paraId="01A2D404" w14:textId="02EED38C" w:rsidR="002A682E" w:rsidRDefault="002A682E">
      <w:pPr>
        <w:pStyle w:val="TOC4"/>
        <w:rPr>
          <w:ins w:id="325" w:author="jssong" w:date="2023-12-14T23:22:00Z"/>
          <w:rFonts w:asciiTheme="minorHAnsi" w:eastAsiaTheme="minorEastAsia" w:hAnsiTheme="minorHAnsi" w:cstheme="minorBidi"/>
          <w:kern w:val="2"/>
          <w:sz w:val="24"/>
          <w:szCs w:val="24"/>
          <w:lang w:val="en-KR" w:eastAsia="ko-KR"/>
          <w14:ligatures w14:val="standardContextual"/>
        </w:rPr>
      </w:pPr>
      <w:ins w:id="326" w:author="jssong" w:date="2023-12-14T23:22:00Z">
        <w:r w:rsidRPr="00A25389">
          <w:rPr>
            <w:lang w:val="fr-FR"/>
          </w:rPr>
          <w:t>6.2.8.4</w:t>
        </w:r>
        <w:r w:rsidRPr="00A25389">
          <w:rPr>
            <w:lang w:val="fr-FR"/>
          </w:rPr>
          <w:tab/>
          <w:t>API-DIS-CRB, API-DIS-CRA</w:t>
        </w:r>
        <w:r>
          <w:tab/>
        </w:r>
        <w:r>
          <w:fldChar w:fldCharType="begin"/>
        </w:r>
        <w:r>
          <w:instrText xml:space="preserve"> PAGEREF _Toc153488656 \h </w:instrText>
        </w:r>
      </w:ins>
      <w:ins w:id="327" w:author="jssong" w:date="2023-12-14T23:23:00Z"/>
      <w:r>
        <w:fldChar w:fldCharType="separate"/>
      </w:r>
      <w:ins w:id="328" w:author="jssong" w:date="2023-12-14T23:23:00Z">
        <w:r>
          <w:t>84</w:t>
        </w:r>
      </w:ins>
      <w:ins w:id="329" w:author="jssong" w:date="2023-12-14T23:22:00Z">
        <w:r>
          <w:fldChar w:fldCharType="end"/>
        </w:r>
      </w:ins>
    </w:p>
    <w:p w14:paraId="5EAC54AC" w14:textId="59CC296C" w:rsidR="002A682E" w:rsidRDefault="002A682E">
      <w:pPr>
        <w:pStyle w:val="TOC4"/>
        <w:rPr>
          <w:ins w:id="330" w:author="jssong" w:date="2023-12-14T23:22:00Z"/>
          <w:rFonts w:asciiTheme="minorHAnsi" w:eastAsiaTheme="minorEastAsia" w:hAnsiTheme="minorHAnsi" w:cstheme="minorBidi"/>
          <w:kern w:val="2"/>
          <w:sz w:val="24"/>
          <w:szCs w:val="24"/>
          <w:lang w:val="en-KR" w:eastAsia="ko-KR"/>
          <w14:ligatures w14:val="standardContextual"/>
        </w:rPr>
      </w:pPr>
      <w:ins w:id="331" w:author="jssong" w:date="2023-12-14T23:22:00Z">
        <w:r>
          <w:t>6.2.8.5</w:t>
        </w:r>
        <w:r>
          <w:tab/>
          <w:t>API-DIS-STB, API-DIS-STS</w:t>
        </w:r>
        <w:r>
          <w:tab/>
        </w:r>
        <w:r>
          <w:fldChar w:fldCharType="begin"/>
        </w:r>
        <w:r>
          <w:instrText xml:space="preserve"> PAGEREF _Toc153488657 \h </w:instrText>
        </w:r>
      </w:ins>
      <w:ins w:id="332" w:author="jssong" w:date="2023-12-14T23:23:00Z"/>
      <w:r>
        <w:fldChar w:fldCharType="separate"/>
      </w:r>
      <w:ins w:id="333" w:author="jssong" w:date="2023-12-14T23:23:00Z">
        <w:r>
          <w:t>86</w:t>
        </w:r>
      </w:ins>
      <w:ins w:id="334" w:author="jssong" w:date="2023-12-14T23:22:00Z">
        <w:r>
          <w:fldChar w:fldCharType="end"/>
        </w:r>
      </w:ins>
    </w:p>
    <w:p w14:paraId="143945AC" w14:textId="40829E5D" w:rsidR="002A682E" w:rsidRDefault="002A682E">
      <w:pPr>
        <w:pStyle w:val="TOC4"/>
        <w:rPr>
          <w:ins w:id="335" w:author="jssong" w:date="2023-12-14T23:22:00Z"/>
          <w:rFonts w:asciiTheme="minorHAnsi" w:eastAsiaTheme="minorEastAsia" w:hAnsiTheme="minorHAnsi" w:cstheme="minorBidi"/>
          <w:kern w:val="2"/>
          <w:sz w:val="24"/>
          <w:szCs w:val="24"/>
          <w:lang w:val="en-KR" w:eastAsia="ko-KR"/>
          <w14:ligatures w14:val="standardContextual"/>
        </w:rPr>
      </w:pPr>
      <w:ins w:id="336" w:author="jssong" w:date="2023-12-14T23:22:00Z">
        <w:r w:rsidRPr="00A25389">
          <w:rPr>
            <w:lang w:val="fr-FR"/>
          </w:rPr>
          <w:t>6.2.8.6</w:t>
        </w:r>
        <w:r w:rsidRPr="00A25389">
          <w:rPr>
            <w:lang w:val="fr-FR"/>
          </w:rPr>
          <w:tab/>
          <w:t>API-DIS-SZB, API-DIS-SZA</w:t>
        </w:r>
        <w:r>
          <w:tab/>
        </w:r>
        <w:r>
          <w:fldChar w:fldCharType="begin"/>
        </w:r>
        <w:r>
          <w:instrText xml:space="preserve"> PAGEREF _Toc153488658 \h </w:instrText>
        </w:r>
      </w:ins>
      <w:ins w:id="337" w:author="jssong" w:date="2023-12-14T23:23:00Z"/>
      <w:r>
        <w:fldChar w:fldCharType="separate"/>
      </w:r>
      <w:ins w:id="338" w:author="jssong" w:date="2023-12-14T23:23:00Z">
        <w:r>
          <w:t>88</w:t>
        </w:r>
      </w:ins>
      <w:ins w:id="339" w:author="jssong" w:date="2023-12-14T23:22:00Z">
        <w:r>
          <w:fldChar w:fldCharType="end"/>
        </w:r>
      </w:ins>
    </w:p>
    <w:p w14:paraId="743287BC" w14:textId="7CFBF58F" w:rsidR="002A682E" w:rsidRDefault="002A682E">
      <w:pPr>
        <w:pStyle w:val="TOC4"/>
        <w:rPr>
          <w:ins w:id="340" w:author="jssong" w:date="2023-12-14T23:22:00Z"/>
          <w:rFonts w:asciiTheme="minorHAnsi" w:eastAsiaTheme="minorEastAsia" w:hAnsiTheme="minorHAnsi" w:cstheme="minorBidi"/>
          <w:kern w:val="2"/>
          <w:sz w:val="24"/>
          <w:szCs w:val="24"/>
          <w:lang w:val="en-KR" w:eastAsia="ko-KR"/>
          <w14:ligatures w14:val="standardContextual"/>
        </w:rPr>
      </w:pPr>
      <w:ins w:id="341" w:author="jssong" w:date="2023-12-14T23:22:00Z">
        <w:r>
          <w:t>6.2.8.7</w:t>
        </w:r>
        <w:r>
          <w:tab/>
          <w:t>API-DIS-US, API-DIS-MS</w:t>
        </w:r>
        <w:r>
          <w:tab/>
        </w:r>
        <w:r>
          <w:fldChar w:fldCharType="begin"/>
        </w:r>
        <w:r>
          <w:instrText xml:space="preserve"> PAGEREF _Toc153488659 \h </w:instrText>
        </w:r>
      </w:ins>
      <w:ins w:id="342" w:author="jssong" w:date="2023-12-14T23:23:00Z"/>
      <w:r>
        <w:fldChar w:fldCharType="separate"/>
      </w:r>
      <w:ins w:id="343" w:author="jssong" w:date="2023-12-14T23:23:00Z">
        <w:r>
          <w:t>90</w:t>
        </w:r>
      </w:ins>
      <w:ins w:id="344" w:author="jssong" w:date="2023-12-14T23:22:00Z">
        <w:r>
          <w:fldChar w:fldCharType="end"/>
        </w:r>
      </w:ins>
    </w:p>
    <w:p w14:paraId="518E3699" w14:textId="7D7CF4C2" w:rsidR="002A682E" w:rsidRDefault="002A682E">
      <w:pPr>
        <w:pStyle w:val="TOC4"/>
        <w:rPr>
          <w:ins w:id="345" w:author="jssong" w:date="2023-12-14T23:22:00Z"/>
          <w:rFonts w:asciiTheme="minorHAnsi" w:eastAsiaTheme="minorEastAsia" w:hAnsiTheme="minorHAnsi" w:cstheme="minorBidi"/>
          <w:kern w:val="2"/>
          <w:sz w:val="24"/>
          <w:szCs w:val="24"/>
          <w:lang w:val="en-KR" w:eastAsia="ko-KR"/>
          <w14:ligatures w14:val="standardContextual"/>
        </w:rPr>
      </w:pPr>
      <w:ins w:id="346" w:author="jssong" w:date="2023-12-14T23:22:00Z">
        <w:r w:rsidRPr="00A25389">
          <w:rPr>
            <w:lang w:val="fr-FR"/>
          </w:rPr>
          <w:t>6.2.8.8</w:t>
        </w:r>
        <w:r w:rsidRPr="00A25389">
          <w:rPr>
            <w:lang w:val="fr-FR"/>
          </w:rPr>
          <w:tab/>
          <w:t>API-DIS-EXB, API-DIS-EXA</w:t>
        </w:r>
        <w:r>
          <w:tab/>
        </w:r>
        <w:r>
          <w:fldChar w:fldCharType="begin"/>
        </w:r>
        <w:r>
          <w:instrText xml:space="preserve"> PAGEREF _Toc153488660 \h </w:instrText>
        </w:r>
      </w:ins>
      <w:ins w:id="347" w:author="jssong" w:date="2023-12-14T23:23:00Z"/>
      <w:r>
        <w:fldChar w:fldCharType="separate"/>
      </w:r>
      <w:ins w:id="348" w:author="jssong" w:date="2023-12-14T23:23:00Z">
        <w:r>
          <w:t>92</w:t>
        </w:r>
      </w:ins>
      <w:ins w:id="349" w:author="jssong" w:date="2023-12-14T23:22:00Z">
        <w:r>
          <w:fldChar w:fldCharType="end"/>
        </w:r>
      </w:ins>
    </w:p>
    <w:p w14:paraId="57D17CCC" w14:textId="514CE8A4" w:rsidR="002A682E" w:rsidRDefault="002A682E">
      <w:pPr>
        <w:pStyle w:val="TOC3"/>
        <w:rPr>
          <w:ins w:id="350" w:author="jssong" w:date="2023-12-14T23:22:00Z"/>
          <w:rFonts w:asciiTheme="minorHAnsi" w:eastAsiaTheme="minorEastAsia" w:hAnsiTheme="minorHAnsi" w:cstheme="minorBidi"/>
          <w:kern w:val="2"/>
          <w:sz w:val="24"/>
          <w:szCs w:val="24"/>
          <w:lang w:val="en-KR" w:eastAsia="ko-KR"/>
          <w14:ligatures w14:val="standardContextual"/>
        </w:rPr>
      </w:pPr>
      <w:ins w:id="351" w:author="jssong" w:date="2023-12-14T23:22:00Z">
        <w:r w:rsidRPr="00A25389">
          <w:rPr>
            <w:color w:val="000000"/>
          </w:rPr>
          <w:t>6.2.9</w:t>
        </w:r>
        <w:r w:rsidRPr="00A25389">
          <w:rPr>
            <w:color w:val="000000"/>
          </w:rPr>
          <w:tab/>
          <w:t xml:space="preserve">Resource Type </w:t>
        </w:r>
        <w:r w:rsidRPr="00A25389">
          <w:rPr>
            <w:i/>
            <w:color w:val="000000"/>
          </w:rPr>
          <w:t>subscription</w:t>
        </w:r>
        <w:r>
          <w:tab/>
        </w:r>
        <w:r>
          <w:fldChar w:fldCharType="begin"/>
        </w:r>
        <w:r>
          <w:instrText xml:space="preserve"> PAGEREF _Toc153488661 \h </w:instrText>
        </w:r>
      </w:ins>
      <w:ins w:id="352" w:author="jssong" w:date="2023-12-14T23:23:00Z"/>
      <w:r>
        <w:fldChar w:fldCharType="separate"/>
      </w:r>
      <w:ins w:id="353" w:author="jssong" w:date="2023-12-14T23:23:00Z">
        <w:r>
          <w:t>93</w:t>
        </w:r>
      </w:ins>
      <w:ins w:id="354" w:author="jssong" w:date="2023-12-14T23:22:00Z">
        <w:r>
          <w:fldChar w:fldCharType="end"/>
        </w:r>
      </w:ins>
    </w:p>
    <w:p w14:paraId="1AAD898F" w14:textId="5F63DC44" w:rsidR="002A682E" w:rsidRDefault="002A682E">
      <w:pPr>
        <w:pStyle w:val="TOC4"/>
        <w:rPr>
          <w:ins w:id="355" w:author="jssong" w:date="2023-12-14T23:22:00Z"/>
          <w:rFonts w:asciiTheme="minorHAnsi" w:eastAsiaTheme="minorEastAsia" w:hAnsiTheme="minorHAnsi" w:cstheme="minorBidi"/>
          <w:kern w:val="2"/>
          <w:sz w:val="24"/>
          <w:szCs w:val="24"/>
          <w:lang w:val="en-KR" w:eastAsia="ko-KR"/>
          <w14:ligatures w14:val="standardContextual"/>
        </w:rPr>
      </w:pPr>
      <w:ins w:id="356" w:author="jssong" w:date="2023-12-14T23:22:00Z">
        <w:r>
          <w:t>6.2.9.0</w:t>
        </w:r>
        <w:r>
          <w:tab/>
          <w:t>Introduction</w:t>
        </w:r>
        <w:r>
          <w:tab/>
        </w:r>
        <w:r>
          <w:fldChar w:fldCharType="begin"/>
        </w:r>
        <w:r>
          <w:instrText xml:space="preserve"> PAGEREF _Toc153488662 \h </w:instrText>
        </w:r>
      </w:ins>
      <w:ins w:id="357" w:author="jssong" w:date="2023-12-14T23:23:00Z"/>
      <w:r>
        <w:fldChar w:fldCharType="separate"/>
      </w:r>
      <w:ins w:id="358" w:author="jssong" w:date="2023-12-14T23:23:00Z">
        <w:r>
          <w:t>93</w:t>
        </w:r>
      </w:ins>
      <w:ins w:id="359" w:author="jssong" w:date="2023-12-14T23:22:00Z">
        <w:r>
          <w:fldChar w:fldCharType="end"/>
        </w:r>
      </w:ins>
    </w:p>
    <w:p w14:paraId="0E82F890" w14:textId="76D136D7" w:rsidR="002A682E" w:rsidRDefault="002A682E">
      <w:pPr>
        <w:pStyle w:val="TOC4"/>
        <w:rPr>
          <w:ins w:id="360" w:author="jssong" w:date="2023-12-14T23:22:00Z"/>
          <w:rFonts w:asciiTheme="minorHAnsi" w:eastAsiaTheme="minorEastAsia" w:hAnsiTheme="minorHAnsi" w:cstheme="minorBidi"/>
          <w:kern w:val="2"/>
          <w:sz w:val="24"/>
          <w:szCs w:val="24"/>
          <w:lang w:val="en-KR" w:eastAsia="ko-KR"/>
          <w14:ligatures w14:val="standardContextual"/>
        </w:rPr>
      </w:pPr>
      <w:ins w:id="361" w:author="jssong" w:date="2023-12-14T23:22:00Z">
        <w:r>
          <w:t>6.2.9.1</w:t>
        </w:r>
        <w:r>
          <w:tab/>
          <w:t>API-SUB-CRE</w:t>
        </w:r>
        <w:r>
          <w:tab/>
        </w:r>
        <w:r>
          <w:fldChar w:fldCharType="begin"/>
        </w:r>
        <w:r>
          <w:instrText xml:space="preserve"> PAGEREF _Toc153488663 \h </w:instrText>
        </w:r>
      </w:ins>
      <w:ins w:id="362" w:author="jssong" w:date="2023-12-14T23:23:00Z"/>
      <w:r>
        <w:fldChar w:fldCharType="separate"/>
      </w:r>
      <w:ins w:id="363" w:author="jssong" w:date="2023-12-14T23:23:00Z">
        <w:r>
          <w:t>94</w:t>
        </w:r>
      </w:ins>
      <w:ins w:id="364" w:author="jssong" w:date="2023-12-14T23:22:00Z">
        <w:r>
          <w:fldChar w:fldCharType="end"/>
        </w:r>
      </w:ins>
    </w:p>
    <w:p w14:paraId="518655F9" w14:textId="5F9275DB" w:rsidR="002A682E" w:rsidRDefault="002A682E">
      <w:pPr>
        <w:pStyle w:val="TOC4"/>
        <w:rPr>
          <w:ins w:id="365" w:author="jssong" w:date="2023-12-14T23:22:00Z"/>
          <w:rFonts w:asciiTheme="minorHAnsi" w:eastAsiaTheme="minorEastAsia" w:hAnsiTheme="minorHAnsi" w:cstheme="minorBidi"/>
          <w:kern w:val="2"/>
          <w:sz w:val="24"/>
          <w:szCs w:val="24"/>
          <w:lang w:val="en-KR" w:eastAsia="ko-KR"/>
          <w14:ligatures w14:val="standardContextual"/>
        </w:rPr>
      </w:pPr>
      <w:ins w:id="366" w:author="jssong" w:date="2023-12-14T23:22:00Z">
        <w:r>
          <w:t>6.2.9.2</w:t>
        </w:r>
        <w:r>
          <w:tab/>
          <w:t>API-SUB-RET</w:t>
        </w:r>
        <w:r>
          <w:tab/>
        </w:r>
        <w:r>
          <w:fldChar w:fldCharType="begin"/>
        </w:r>
        <w:r>
          <w:instrText xml:space="preserve"> PAGEREF _Toc153488664 \h </w:instrText>
        </w:r>
      </w:ins>
      <w:ins w:id="367" w:author="jssong" w:date="2023-12-14T23:23:00Z"/>
      <w:r>
        <w:fldChar w:fldCharType="separate"/>
      </w:r>
      <w:ins w:id="368" w:author="jssong" w:date="2023-12-14T23:23:00Z">
        <w:r>
          <w:t>98</w:t>
        </w:r>
      </w:ins>
      <w:ins w:id="369" w:author="jssong" w:date="2023-12-14T23:22:00Z">
        <w:r>
          <w:fldChar w:fldCharType="end"/>
        </w:r>
      </w:ins>
    </w:p>
    <w:p w14:paraId="299D0AFF" w14:textId="1A836C69" w:rsidR="002A682E" w:rsidRDefault="002A682E">
      <w:pPr>
        <w:pStyle w:val="TOC4"/>
        <w:rPr>
          <w:ins w:id="370" w:author="jssong" w:date="2023-12-14T23:22:00Z"/>
          <w:rFonts w:asciiTheme="minorHAnsi" w:eastAsiaTheme="minorEastAsia" w:hAnsiTheme="minorHAnsi" w:cstheme="minorBidi"/>
          <w:kern w:val="2"/>
          <w:sz w:val="24"/>
          <w:szCs w:val="24"/>
          <w:lang w:val="en-KR" w:eastAsia="ko-KR"/>
          <w14:ligatures w14:val="standardContextual"/>
        </w:rPr>
      </w:pPr>
      <w:ins w:id="371" w:author="jssong" w:date="2023-12-14T23:22:00Z">
        <w:r>
          <w:t>6.2.9.3</w:t>
        </w:r>
        <w:r>
          <w:tab/>
          <w:t>API-SUB-UPD</w:t>
        </w:r>
        <w:r>
          <w:tab/>
        </w:r>
        <w:r>
          <w:fldChar w:fldCharType="begin"/>
        </w:r>
        <w:r>
          <w:instrText xml:space="preserve"> PAGEREF _Toc153488665 \h </w:instrText>
        </w:r>
      </w:ins>
      <w:ins w:id="372" w:author="jssong" w:date="2023-12-14T23:23:00Z"/>
      <w:r>
        <w:fldChar w:fldCharType="separate"/>
      </w:r>
      <w:ins w:id="373" w:author="jssong" w:date="2023-12-14T23:23:00Z">
        <w:r>
          <w:t>99</w:t>
        </w:r>
      </w:ins>
      <w:ins w:id="374" w:author="jssong" w:date="2023-12-14T23:22:00Z">
        <w:r>
          <w:fldChar w:fldCharType="end"/>
        </w:r>
      </w:ins>
    </w:p>
    <w:p w14:paraId="08BBB4CD" w14:textId="716E8DDE" w:rsidR="002A682E" w:rsidRDefault="002A682E">
      <w:pPr>
        <w:pStyle w:val="TOC4"/>
        <w:rPr>
          <w:ins w:id="375" w:author="jssong" w:date="2023-12-14T23:22:00Z"/>
          <w:rFonts w:asciiTheme="minorHAnsi" w:eastAsiaTheme="minorEastAsia" w:hAnsiTheme="minorHAnsi" w:cstheme="minorBidi"/>
          <w:kern w:val="2"/>
          <w:sz w:val="24"/>
          <w:szCs w:val="24"/>
          <w:lang w:val="en-KR" w:eastAsia="ko-KR"/>
          <w14:ligatures w14:val="standardContextual"/>
        </w:rPr>
      </w:pPr>
      <w:ins w:id="376" w:author="jssong" w:date="2023-12-14T23:22:00Z">
        <w:r>
          <w:t>6.2.9.4</w:t>
        </w:r>
        <w:r>
          <w:tab/>
          <w:t>API-SUB-DEL</w:t>
        </w:r>
        <w:r>
          <w:tab/>
        </w:r>
        <w:r>
          <w:fldChar w:fldCharType="begin"/>
        </w:r>
        <w:r>
          <w:instrText xml:space="preserve"> PAGEREF _Toc153488666 \h </w:instrText>
        </w:r>
      </w:ins>
      <w:ins w:id="377" w:author="jssong" w:date="2023-12-14T23:23:00Z"/>
      <w:r>
        <w:fldChar w:fldCharType="separate"/>
      </w:r>
      <w:ins w:id="378" w:author="jssong" w:date="2023-12-14T23:23:00Z">
        <w:r>
          <w:t>101</w:t>
        </w:r>
      </w:ins>
      <w:ins w:id="379" w:author="jssong" w:date="2023-12-14T23:22:00Z">
        <w:r>
          <w:fldChar w:fldCharType="end"/>
        </w:r>
      </w:ins>
    </w:p>
    <w:p w14:paraId="2413DFFC" w14:textId="7881488E" w:rsidR="002A682E" w:rsidRDefault="002A682E">
      <w:pPr>
        <w:pStyle w:val="TOC3"/>
        <w:rPr>
          <w:ins w:id="380" w:author="jssong" w:date="2023-12-14T23:22:00Z"/>
          <w:rFonts w:asciiTheme="minorHAnsi" w:eastAsiaTheme="minorEastAsia" w:hAnsiTheme="minorHAnsi" w:cstheme="minorBidi"/>
          <w:kern w:val="2"/>
          <w:sz w:val="24"/>
          <w:szCs w:val="24"/>
          <w:lang w:val="en-KR" w:eastAsia="ko-KR"/>
          <w14:ligatures w14:val="standardContextual"/>
        </w:rPr>
      </w:pPr>
      <w:ins w:id="381" w:author="jssong" w:date="2023-12-14T23:22:00Z">
        <w:r w:rsidRPr="00A25389">
          <w:rPr>
            <w:color w:val="000000"/>
          </w:rPr>
          <w:t>6.2.10</w:t>
        </w:r>
        <w:r w:rsidRPr="00A25389">
          <w:rPr>
            <w:color w:val="000000"/>
          </w:rPr>
          <w:tab/>
          <w:t xml:space="preserve">Resource Type </w:t>
        </w:r>
        <w:r w:rsidRPr="00A25389">
          <w:rPr>
            <w:i/>
            <w:color w:val="000000"/>
          </w:rPr>
          <w:t>group</w:t>
        </w:r>
        <w:r>
          <w:tab/>
        </w:r>
        <w:r>
          <w:fldChar w:fldCharType="begin"/>
        </w:r>
        <w:r>
          <w:instrText xml:space="preserve"> PAGEREF _Toc153488667 \h </w:instrText>
        </w:r>
      </w:ins>
      <w:ins w:id="382" w:author="jssong" w:date="2023-12-14T23:23:00Z"/>
      <w:r>
        <w:fldChar w:fldCharType="separate"/>
      </w:r>
      <w:ins w:id="383" w:author="jssong" w:date="2023-12-14T23:23:00Z">
        <w:r>
          <w:t>102</w:t>
        </w:r>
      </w:ins>
      <w:ins w:id="384" w:author="jssong" w:date="2023-12-14T23:22:00Z">
        <w:r>
          <w:fldChar w:fldCharType="end"/>
        </w:r>
      </w:ins>
    </w:p>
    <w:p w14:paraId="29849346" w14:textId="56D58797" w:rsidR="002A682E" w:rsidRDefault="002A682E">
      <w:pPr>
        <w:pStyle w:val="TOC4"/>
        <w:rPr>
          <w:ins w:id="385" w:author="jssong" w:date="2023-12-14T23:22:00Z"/>
          <w:rFonts w:asciiTheme="minorHAnsi" w:eastAsiaTheme="minorEastAsia" w:hAnsiTheme="minorHAnsi" w:cstheme="minorBidi"/>
          <w:kern w:val="2"/>
          <w:sz w:val="24"/>
          <w:szCs w:val="24"/>
          <w:lang w:val="en-KR" w:eastAsia="ko-KR"/>
          <w14:ligatures w14:val="standardContextual"/>
        </w:rPr>
      </w:pPr>
      <w:ins w:id="386" w:author="jssong" w:date="2023-12-14T23:22:00Z">
        <w:r>
          <w:t>6.2.10.0</w:t>
        </w:r>
        <w:r>
          <w:tab/>
          <w:t>Introduction</w:t>
        </w:r>
        <w:r>
          <w:tab/>
        </w:r>
        <w:r>
          <w:fldChar w:fldCharType="begin"/>
        </w:r>
        <w:r>
          <w:instrText xml:space="preserve"> PAGEREF _Toc153488668 \h </w:instrText>
        </w:r>
      </w:ins>
      <w:ins w:id="387" w:author="jssong" w:date="2023-12-14T23:23:00Z"/>
      <w:r>
        <w:fldChar w:fldCharType="separate"/>
      </w:r>
      <w:ins w:id="388" w:author="jssong" w:date="2023-12-14T23:23:00Z">
        <w:r>
          <w:t>102</w:t>
        </w:r>
      </w:ins>
      <w:ins w:id="389" w:author="jssong" w:date="2023-12-14T23:22:00Z">
        <w:r>
          <w:fldChar w:fldCharType="end"/>
        </w:r>
      </w:ins>
    </w:p>
    <w:p w14:paraId="5E12BE44" w14:textId="358FA2D9" w:rsidR="002A682E" w:rsidRDefault="002A682E">
      <w:pPr>
        <w:pStyle w:val="TOC4"/>
        <w:rPr>
          <w:ins w:id="390" w:author="jssong" w:date="2023-12-14T23:22:00Z"/>
          <w:rFonts w:asciiTheme="minorHAnsi" w:eastAsiaTheme="minorEastAsia" w:hAnsiTheme="minorHAnsi" w:cstheme="minorBidi"/>
          <w:kern w:val="2"/>
          <w:sz w:val="24"/>
          <w:szCs w:val="24"/>
          <w:lang w:val="en-KR" w:eastAsia="ko-KR"/>
          <w14:ligatures w14:val="standardContextual"/>
        </w:rPr>
      </w:pPr>
      <w:ins w:id="391" w:author="jssong" w:date="2023-12-14T23:22:00Z">
        <w:r>
          <w:t>6.2.10.1</w:t>
        </w:r>
        <w:r>
          <w:tab/>
          <w:t>API-GRP-CRE</w:t>
        </w:r>
        <w:r>
          <w:tab/>
        </w:r>
        <w:r>
          <w:fldChar w:fldCharType="begin"/>
        </w:r>
        <w:r>
          <w:instrText xml:space="preserve"> PAGEREF _Toc153488669 \h </w:instrText>
        </w:r>
      </w:ins>
      <w:ins w:id="392" w:author="jssong" w:date="2023-12-14T23:23:00Z"/>
      <w:r>
        <w:fldChar w:fldCharType="separate"/>
      </w:r>
      <w:ins w:id="393" w:author="jssong" w:date="2023-12-14T23:23:00Z">
        <w:r>
          <w:t>103</w:t>
        </w:r>
      </w:ins>
      <w:ins w:id="394" w:author="jssong" w:date="2023-12-14T23:22:00Z">
        <w:r>
          <w:fldChar w:fldCharType="end"/>
        </w:r>
      </w:ins>
    </w:p>
    <w:p w14:paraId="101A2EBE" w14:textId="137832F9" w:rsidR="002A682E" w:rsidRDefault="002A682E">
      <w:pPr>
        <w:pStyle w:val="TOC4"/>
        <w:rPr>
          <w:ins w:id="395" w:author="jssong" w:date="2023-12-14T23:22:00Z"/>
          <w:rFonts w:asciiTheme="minorHAnsi" w:eastAsiaTheme="minorEastAsia" w:hAnsiTheme="minorHAnsi" w:cstheme="minorBidi"/>
          <w:kern w:val="2"/>
          <w:sz w:val="24"/>
          <w:szCs w:val="24"/>
          <w:lang w:val="en-KR" w:eastAsia="ko-KR"/>
          <w14:ligatures w14:val="standardContextual"/>
        </w:rPr>
      </w:pPr>
      <w:ins w:id="396" w:author="jssong" w:date="2023-12-14T23:22:00Z">
        <w:r>
          <w:t>6.2.10.2</w:t>
        </w:r>
        <w:r>
          <w:tab/>
          <w:t>API-GRP-RET</w:t>
        </w:r>
        <w:r>
          <w:tab/>
        </w:r>
        <w:r>
          <w:fldChar w:fldCharType="begin"/>
        </w:r>
        <w:r>
          <w:instrText xml:space="preserve"> PAGEREF _Toc153488670 \h </w:instrText>
        </w:r>
      </w:ins>
      <w:ins w:id="397" w:author="jssong" w:date="2023-12-14T23:23:00Z"/>
      <w:r>
        <w:fldChar w:fldCharType="separate"/>
      </w:r>
      <w:ins w:id="398" w:author="jssong" w:date="2023-12-14T23:23:00Z">
        <w:r>
          <w:t>107</w:t>
        </w:r>
      </w:ins>
      <w:ins w:id="399" w:author="jssong" w:date="2023-12-14T23:22:00Z">
        <w:r>
          <w:fldChar w:fldCharType="end"/>
        </w:r>
      </w:ins>
    </w:p>
    <w:p w14:paraId="577FE20C" w14:textId="183ACAB7" w:rsidR="002A682E" w:rsidRDefault="002A682E">
      <w:pPr>
        <w:pStyle w:val="TOC4"/>
        <w:rPr>
          <w:ins w:id="400" w:author="jssong" w:date="2023-12-14T23:22:00Z"/>
          <w:rFonts w:asciiTheme="minorHAnsi" w:eastAsiaTheme="minorEastAsia" w:hAnsiTheme="minorHAnsi" w:cstheme="minorBidi"/>
          <w:kern w:val="2"/>
          <w:sz w:val="24"/>
          <w:szCs w:val="24"/>
          <w:lang w:val="en-KR" w:eastAsia="ko-KR"/>
          <w14:ligatures w14:val="standardContextual"/>
        </w:rPr>
      </w:pPr>
      <w:ins w:id="401" w:author="jssong" w:date="2023-12-14T23:22:00Z">
        <w:r>
          <w:t>6.2.10.3</w:t>
        </w:r>
        <w:r>
          <w:tab/>
          <w:t>API-GRP-UPD</w:t>
        </w:r>
        <w:r>
          <w:tab/>
        </w:r>
        <w:r>
          <w:fldChar w:fldCharType="begin"/>
        </w:r>
        <w:r>
          <w:instrText xml:space="preserve"> PAGEREF _Toc153488671 \h </w:instrText>
        </w:r>
      </w:ins>
      <w:ins w:id="402" w:author="jssong" w:date="2023-12-14T23:23:00Z"/>
      <w:r>
        <w:fldChar w:fldCharType="separate"/>
      </w:r>
      <w:ins w:id="403" w:author="jssong" w:date="2023-12-14T23:23:00Z">
        <w:r>
          <w:t>108</w:t>
        </w:r>
      </w:ins>
      <w:ins w:id="404" w:author="jssong" w:date="2023-12-14T23:22:00Z">
        <w:r>
          <w:fldChar w:fldCharType="end"/>
        </w:r>
      </w:ins>
    </w:p>
    <w:p w14:paraId="600FDAF2" w14:textId="025EC524" w:rsidR="002A682E" w:rsidRDefault="002A682E">
      <w:pPr>
        <w:pStyle w:val="TOC4"/>
        <w:rPr>
          <w:ins w:id="405" w:author="jssong" w:date="2023-12-14T23:22:00Z"/>
          <w:rFonts w:asciiTheme="minorHAnsi" w:eastAsiaTheme="minorEastAsia" w:hAnsiTheme="minorHAnsi" w:cstheme="minorBidi"/>
          <w:kern w:val="2"/>
          <w:sz w:val="24"/>
          <w:szCs w:val="24"/>
          <w:lang w:val="en-KR" w:eastAsia="ko-KR"/>
          <w14:ligatures w14:val="standardContextual"/>
        </w:rPr>
      </w:pPr>
      <w:ins w:id="406" w:author="jssong" w:date="2023-12-14T23:22:00Z">
        <w:r>
          <w:t>6.2.10.4</w:t>
        </w:r>
        <w:r>
          <w:tab/>
          <w:t>API-GRP-DEL</w:t>
        </w:r>
        <w:r>
          <w:tab/>
        </w:r>
        <w:r>
          <w:fldChar w:fldCharType="begin"/>
        </w:r>
        <w:r>
          <w:instrText xml:space="preserve"> PAGEREF _Toc153488672 \h </w:instrText>
        </w:r>
      </w:ins>
      <w:ins w:id="407" w:author="jssong" w:date="2023-12-14T23:23:00Z"/>
      <w:r>
        <w:fldChar w:fldCharType="separate"/>
      </w:r>
      <w:ins w:id="408" w:author="jssong" w:date="2023-12-14T23:23:00Z">
        <w:r>
          <w:t>110</w:t>
        </w:r>
      </w:ins>
      <w:ins w:id="409" w:author="jssong" w:date="2023-12-14T23:22:00Z">
        <w:r>
          <w:fldChar w:fldCharType="end"/>
        </w:r>
      </w:ins>
    </w:p>
    <w:p w14:paraId="5B4F6807" w14:textId="290672C6" w:rsidR="002A682E" w:rsidRDefault="002A682E">
      <w:pPr>
        <w:pStyle w:val="TOC4"/>
        <w:rPr>
          <w:ins w:id="410" w:author="jssong" w:date="2023-12-14T23:22:00Z"/>
          <w:rFonts w:asciiTheme="minorHAnsi" w:eastAsiaTheme="minorEastAsia" w:hAnsiTheme="minorHAnsi" w:cstheme="minorBidi"/>
          <w:kern w:val="2"/>
          <w:sz w:val="24"/>
          <w:szCs w:val="24"/>
          <w:lang w:val="en-KR" w:eastAsia="ko-KR"/>
          <w14:ligatures w14:val="standardContextual"/>
        </w:rPr>
      </w:pPr>
      <w:ins w:id="411" w:author="jssong" w:date="2023-12-14T23:22:00Z">
        <w:r>
          <w:t>6.2.10.5</w:t>
        </w:r>
        <w:r>
          <w:tab/>
          <w:t>API-GRP-FOPT</w:t>
        </w:r>
        <w:r>
          <w:tab/>
        </w:r>
        <w:r>
          <w:fldChar w:fldCharType="begin"/>
        </w:r>
        <w:r>
          <w:instrText xml:space="preserve"> PAGEREF _Toc153488673 \h </w:instrText>
        </w:r>
      </w:ins>
      <w:ins w:id="412" w:author="jssong" w:date="2023-12-14T23:23:00Z"/>
      <w:r>
        <w:fldChar w:fldCharType="separate"/>
      </w:r>
      <w:ins w:id="413" w:author="jssong" w:date="2023-12-14T23:23:00Z">
        <w:r>
          <w:t>112</w:t>
        </w:r>
      </w:ins>
      <w:ins w:id="414" w:author="jssong" w:date="2023-12-14T23:22:00Z">
        <w:r>
          <w:fldChar w:fldCharType="end"/>
        </w:r>
      </w:ins>
    </w:p>
    <w:p w14:paraId="1056C6E3" w14:textId="7F12260F" w:rsidR="002A682E" w:rsidRDefault="002A682E">
      <w:pPr>
        <w:pStyle w:val="TOC3"/>
        <w:rPr>
          <w:ins w:id="415" w:author="jssong" w:date="2023-12-14T23:22:00Z"/>
          <w:rFonts w:asciiTheme="minorHAnsi" w:eastAsiaTheme="minorEastAsia" w:hAnsiTheme="minorHAnsi" w:cstheme="minorBidi"/>
          <w:kern w:val="2"/>
          <w:sz w:val="24"/>
          <w:szCs w:val="24"/>
          <w:lang w:val="en-KR" w:eastAsia="ko-KR"/>
          <w14:ligatures w14:val="standardContextual"/>
        </w:rPr>
      </w:pPr>
      <w:ins w:id="416" w:author="jssong" w:date="2023-12-14T23:22:00Z">
        <w:r w:rsidRPr="00A25389">
          <w:rPr>
            <w:color w:val="000000"/>
          </w:rPr>
          <w:t>6.2.11</w:t>
        </w:r>
        <w:r w:rsidRPr="00A25389">
          <w:rPr>
            <w:color w:val="000000"/>
          </w:rPr>
          <w:tab/>
          <w:t xml:space="preserve">Resource Type </w:t>
        </w:r>
        <w:r w:rsidRPr="00A25389">
          <w:rPr>
            <w:i/>
            <w:color w:val="000000"/>
          </w:rPr>
          <w:t>timeSeries</w:t>
        </w:r>
        <w:r>
          <w:tab/>
        </w:r>
        <w:r>
          <w:fldChar w:fldCharType="begin"/>
        </w:r>
        <w:r>
          <w:instrText xml:space="preserve"> PAGEREF _Toc153488674 \h </w:instrText>
        </w:r>
      </w:ins>
      <w:ins w:id="417" w:author="jssong" w:date="2023-12-14T23:23:00Z"/>
      <w:r>
        <w:fldChar w:fldCharType="separate"/>
      </w:r>
      <w:ins w:id="418" w:author="jssong" w:date="2023-12-14T23:23:00Z">
        <w:r>
          <w:t>113</w:t>
        </w:r>
      </w:ins>
      <w:ins w:id="419" w:author="jssong" w:date="2023-12-14T23:22:00Z">
        <w:r>
          <w:fldChar w:fldCharType="end"/>
        </w:r>
      </w:ins>
    </w:p>
    <w:p w14:paraId="6C18ACFB" w14:textId="7E90DBAE" w:rsidR="002A682E" w:rsidRDefault="002A682E">
      <w:pPr>
        <w:pStyle w:val="TOC4"/>
        <w:rPr>
          <w:ins w:id="420" w:author="jssong" w:date="2023-12-14T23:22:00Z"/>
          <w:rFonts w:asciiTheme="minorHAnsi" w:eastAsiaTheme="minorEastAsia" w:hAnsiTheme="minorHAnsi" w:cstheme="minorBidi"/>
          <w:kern w:val="2"/>
          <w:sz w:val="24"/>
          <w:szCs w:val="24"/>
          <w:lang w:val="en-KR" w:eastAsia="ko-KR"/>
          <w14:ligatures w14:val="standardContextual"/>
        </w:rPr>
      </w:pPr>
      <w:ins w:id="421" w:author="jssong" w:date="2023-12-14T23:22:00Z">
        <w:r>
          <w:t>6.2.11.0</w:t>
        </w:r>
        <w:r>
          <w:tab/>
          <w:t>Introduction</w:t>
        </w:r>
        <w:r>
          <w:tab/>
        </w:r>
        <w:r>
          <w:fldChar w:fldCharType="begin"/>
        </w:r>
        <w:r>
          <w:instrText xml:space="preserve"> PAGEREF _Toc153488675 \h </w:instrText>
        </w:r>
      </w:ins>
      <w:ins w:id="422" w:author="jssong" w:date="2023-12-14T23:23:00Z"/>
      <w:r>
        <w:fldChar w:fldCharType="separate"/>
      </w:r>
      <w:ins w:id="423" w:author="jssong" w:date="2023-12-14T23:23:00Z">
        <w:r>
          <w:t>113</w:t>
        </w:r>
      </w:ins>
      <w:ins w:id="424" w:author="jssong" w:date="2023-12-14T23:22:00Z">
        <w:r>
          <w:fldChar w:fldCharType="end"/>
        </w:r>
      </w:ins>
    </w:p>
    <w:p w14:paraId="09B11412" w14:textId="0E9F60EE" w:rsidR="002A682E" w:rsidRDefault="002A682E">
      <w:pPr>
        <w:pStyle w:val="TOC4"/>
        <w:rPr>
          <w:ins w:id="425" w:author="jssong" w:date="2023-12-14T23:22:00Z"/>
          <w:rFonts w:asciiTheme="minorHAnsi" w:eastAsiaTheme="minorEastAsia" w:hAnsiTheme="minorHAnsi" w:cstheme="minorBidi"/>
          <w:kern w:val="2"/>
          <w:sz w:val="24"/>
          <w:szCs w:val="24"/>
          <w:lang w:val="en-KR" w:eastAsia="ko-KR"/>
          <w14:ligatures w14:val="standardContextual"/>
        </w:rPr>
      </w:pPr>
      <w:ins w:id="426" w:author="jssong" w:date="2023-12-14T23:22:00Z">
        <w:r>
          <w:t>6.2.11.1</w:t>
        </w:r>
        <w:r>
          <w:tab/>
          <w:t>API-TS-CRE</w:t>
        </w:r>
        <w:r>
          <w:tab/>
        </w:r>
        <w:r>
          <w:fldChar w:fldCharType="begin"/>
        </w:r>
        <w:r>
          <w:instrText xml:space="preserve"> PAGEREF _Toc153488676 \h </w:instrText>
        </w:r>
      </w:ins>
      <w:ins w:id="427" w:author="jssong" w:date="2023-12-14T23:23:00Z"/>
      <w:r>
        <w:fldChar w:fldCharType="separate"/>
      </w:r>
      <w:ins w:id="428" w:author="jssong" w:date="2023-12-14T23:23:00Z">
        <w:r>
          <w:t>114</w:t>
        </w:r>
      </w:ins>
      <w:ins w:id="429" w:author="jssong" w:date="2023-12-14T23:22:00Z">
        <w:r>
          <w:fldChar w:fldCharType="end"/>
        </w:r>
      </w:ins>
    </w:p>
    <w:p w14:paraId="695BA5D1" w14:textId="24604967" w:rsidR="002A682E" w:rsidRDefault="002A682E">
      <w:pPr>
        <w:pStyle w:val="TOC4"/>
        <w:rPr>
          <w:ins w:id="430" w:author="jssong" w:date="2023-12-14T23:22:00Z"/>
          <w:rFonts w:asciiTheme="minorHAnsi" w:eastAsiaTheme="minorEastAsia" w:hAnsiTheme="minorHAnsi" w:cstheme="minorBidi"/>
          <w:kern w:val="2"/>
          <w:sz w:val="24"/>
          <w:szCs w:val="24"/>
          <w:lang w:val="en-KR" w:eastAsia="ko-KR"/>
          <w14:ligatures w14:val="standardContextual"/>
        </w:rPr>
      </w:pPr>
      <w:ins w:id="431" w:author="jssong" w:date="2023-12-14T23:22:00Z">
        <w:r>
          <w:t>6.2.11.2</w:t>
        </w:r>
        <w:r>
          <w:tab/>
          <w:t>API-TS-RET</w:t>
        </w:r>
        <w:r>
          <w:tab/>
        </w:r>
        <w:r>
          <w:fldChar w:fldCharType="begin"/>
        </w:r>
        <w:r>
          <w:instrText xml:space="preserve"> PAGEREF _Toc153488677 \h </w:instrText>
        </w:r>
      </w:ins>
      <w:ins w:id="432" w:author="jssong" w:date="2023-12-14T23:23:00Z"/>
      <w:r>
        <w:fldChar w:fldCharType="separate"/>
      </w:r>
      <w:ins w:id="433" w:author="jssong" w:date="2023-12-14T23:23:00Z">
        <w:r>
          <w:t>117</w:t>
        </w:r>
      </w:ins>
      <w:ins w:id="434" w:author="jssong" w:date="2023-12-14T23:22:00Z">
        <w:r>
          <w:fldChar w:fldCharType="end"/>
        </w:r>
      </w:ins>
    </w:p>
    <w:p w14:paraId="7BF5345D" w14:textId="09F5E4FF" w:rsidR="002A682E" w:rsidRDefault="002A682E">
      <w:pPr>
        <w:pStyle w:val="TOC4"/>
        <w:rPr>
          <w:ins w:id="435" w:author="jssong" w:date="2023-12-14T23:22:00Z"/>
          <w:rFonts w:asciiTheme="minorHAnsi" w:eastAsiaTheme="minorEastAsia" w:hAnsiTheme="minorHAnsi" w:cstheme="minorBidi"/>
          <w:kern w:val="2"/>
          <w:sz w:val="24"/>
          <w:szCs w:val="24"/>
          <w:lang w:val="en-KR" w:eastAsia="ko-KR"/>
          <w14:ligatures w14:val="standardContextual"/>
        </w:rPr>
      </w:pPr>
      <w:ins w:id="436" w:author="jssong" w:date="2023-12-14T23:22:00Z">
        <w:r>
          <w:t>6.2.11.3</w:t>
        </w:r>
        <w:r>
          <w:tab/>
          <w:t>API-TS-UPD</w:t>
        </w:r>
        <w:r>
          <w:tab/>
        </w:r>
        <w:r>
          <w:fldChar w:fldCharType="begin"/>
        </w:r>
        <w:r>
          <w:instrText xml:space="preserve"> PAGEREF _Toc153488678 \h </w:instrText>
        </w:r>
      </w:ins>
      <w:ins w:id="437" w:author="jssong" w:date="2023-12-14T23:23:00Z"/>
      <w:r>
        <w:fldChar w:fldCharType="separate"/>
      </w:r>
      <w:ins w:id="438" w:author="jssong" w:date="2023-12-14T23:23:00Z">
        <w:r>
          <w:t>119</w:t>
        </w:r>
      </w:ins>
      <w:ins w:id="439" w:author="jssong" w:date="2023-12-14T23:22:00Z">
        <w:r>
          <w:fldChar w:fldCharType="end"/>
        </w:r>
      </w:ins>
    </w:p>
    <w:p w14:paraId="08E6D424" w14:textId="1A4C9B2C" w:rsidR="002A682E" w:rsidRDefault="002A682E">
      <w:pPr>
        <w:pStyle w:val="TOC4"/>
        <w:rPr>
          <w:ins w:id="440" w:author="jssong" w:date="2023-12-14T23:22:00Z"/>
          <w:rFonts w:asciiTheme="minorHAnsi" w:eastAsiaTheme="minorEastAsia" w:hAnsiTheme="minorHAnsi" w:cstheme="minorBidi"/>
          <w:kern w:val="2"/>
          <w:sz w:val="24"/>
          <w:szCs w:val="24"/>
          <w:lang w:val="en-KR" w:eastAsia="ko-KR"/>
          <w14:ligatures w14:val="standardContextual"/>
        </w:rPr>
      </w:pPr>
      <w:ins w:id="441" w:author="jssong" w:date="2023-12-14T23:22:00Z">
        <w:r>
          <w:t>6.2.11.4</w:t>
        </w:r>
        <w:r>
          <w:tab/>
          <w:t>API-TS-DEL</w:t>
        </w:r>
        <w:r>
          <w:tab/>
        </w:r>
        <w:r>
          <w:fldChar w:fldCharType="begin"/>
        </w:r>
        <w:r>
          <w:instrText xml:space="preserve"> PAGEREF _Toc153488679 \h </w:instrText>
        </w:r>
      </w:ins>
      <w:ins w:id="442" w:author="jssong" w:date="2023-12-14T23:23:00Z"/>
      <w:r>
        <w:fldChar w:fldCharType="separate"/>
      </w:r>
      <w:ins w:id="443" w:author="jssong" w:date="2023-12-14T23:23:00Z">
        <w:r>
          <w:t>121</w:t>
        </w:r>
      </w:ins>
      <w:ins w:id="444" w:author="jssong" w:date="2023-12-14T23:22:00Z">
        <w:r>
          <w:fldChar w:fldCharType="end"/>
        </w:r>
      </w:ins>
    </w:p>
    <w:p w14:paraId="1A652267" w14:textId="0778270F" w:rsidR="002A682E" w:rsidRDefault="002A682E">
      <w:pPr>
        <w:pStyle w:val="TOC3"/>
        <w:rPr>
          <w:ins w:id="445" w:author="jssong" w:date="2023-12-14T23:22:00Z"/>
          <w:rFonts w:asciiTheme="minorHAnsi" w:eastAsiaTheme="minorEastAsia" w:hAnsiTheme="minorHAnsi" w:cstheme="minorBidi"/>
          <w:kern w:val="2"/>
          <w:sz w:val="24"/>
          <w:szCs w:val="24"/>
          <w:lang w:val="en-KR" w:eastAsia="ko-KR"/>
          <w14:ligatures w14:val="standardContextual"/>
        </w:rPr>
      </w:pPr>
      <w:ins w:id="446" w:author="jssong" w:date="2023-12-14T23:22:00Z">
        <w:r w:rsidRPr="00A25389">
          <w:rPr>
            <w:color w:val="000000"/>
          </w:rPr>
          <w:t>6.2.12</w:t>
        </w:r>
        <w:r w:rsidRPr="00A25389">
          <w:rPr>
            <w:color w:val="000000"/>
          </w:rPr>
          <w:tab/>
          <w:t xml:space="preserve">Resource Type </w:t>
        </w:r>
        <w:r w:rsidRPr="00A25389">
          <w:rPr>
            <w:i/>
            <w:color w:val="000000"/>
          </w:rPr>
          <w:t>timeSeriesInstance</w:t>
        </w:r>
        <w:r>
          <w:tab/>
        </w:r>
        <w:r>
          <w:fldChar w:fldCharType="begin"/>
        </w:r>
        <w:r>
          <w:instrText xml:space="preserve"> PAGEREF _Toc153488680 \h </w:instrText>
        </w:r>
      </w:ins>
      <w:ins w:id="447" w:author="jssong" w:date="2023-12-14T23:23:00Z"/>
      <w:r>
        <w:fldChar w:fldCharType="separate"/>
      </w:r>
      <w:ins w:id="448" w:author="jssong" w:date="2023-12-14T23:23:00Z">
        <w:r>
          <w:t>122</w:t>
        </w:r>
      </w:ins>
      <w:ins w:id="449" w:author="jssong" w:date="2023-12-14T23:22:00Z">
        <w:r>
          <w:fldChar w:fldCharType="end"/>
        </w:r>
      </w:ins>
    </w:p>
    <w:p w14:paraId="34E57B2C" w14:textId="3AAAF38F" w:rsidR="002A682E" w:rsidRDefault="002A682E">
      <w:pPr>
        <w:pStyle w:val="TOC4"/>
        <w:rPr>
          <w:ins w:id="450" w:author="jssong" w:date="2023-12-14T23:22:00Z"/>
          <w:rFonts w:asciiTheme="minorHAnsi" w:eastAsiaTheme="minorEastAsia" w:hAnsiTheme="minorHAnsi" w:cstheme="minorBidi"/>
          <w:kern w:val="2"/>
          <w:sz w:val="24"/>
          <w:szCs w:val="24"/>
          <w:lang w:val="en-KR" w:eastAsia="ko-KR"/>
          <w14:ligatures w14:val="standardContextual"/>
        </w:rPr>
      </w:pPr>
      <w:ins w:id="451" w:author="jssong" w:date="2023-12-14T23:22:00Z">
        <w:r>
          <w:t>6.2.12.0</w:t>
        </w:r>
        <w:r>
          <w:tab/>
          <w:t>Introduction</w:t>
        </w:r>
        <w:r>
          <w:tab/>
        </w:r>
        <w:r>
          <w:fldChar w:fldCharType="begin"/>
        </w:r>
        <w:r>
          <w:instrText xml:space="preserve"> PAGEREF _Toc153488681 \h </w:instrText>
        </w:r>
      </w:ins>
      <w:ins w:id="452" w:author="jssong" w:date="2023-12-14T23:23:00Z"/>
      <w:r>
        <w:fldChar w:fldCharType="separate"/>
      </w:r>
      <w:ins w:id="453" w:author="jssong" w:date="2023-12-14T23:23:00Z">
        <w:r>
          <w:t>122</w:t>
        </w:r>
      </w:ins>
      <w:ins w:id="454" w:author="jssong" w:date="2023-12-14T23:22:00Z">
        <w:r>
          <w:fldChar w:fldCharType="end"/>
        </w:r>
      </w:ins>
    </w:p>
    <w:p w14:paraId="62B311D6" w14:textId="2A39E778" w:rsidR="002A682E" w:rsidRDefault="002A682E">
      <w:pPr>
        <w:pStyle w:val="TOC4"/>
        <w:rPr>
          <w:ins w:id="455" w:author="jssong" w:date="2023-12-14T23:22:00Z"/>
          <w:rFonts w:asciiTheme="minorHAnsi" w:eastAsiaTheme="minorEastAsia" w:hAnsiTheme="minorHAnsi" w:cstheme="minorBidi"/>
          <w:kern w:val="2"/>
          <w:sz w:val="24"/>
          <w:szCs w:val="24"/>
          <w:lang w:val="en-KR" w:eastAsia="ko-KR"/>
          <w14:ligatures w14:val="standardContextual"/>
        </w:rPr>
      </w:pPr>
      <w:ins w:id="456" w:author="jssong" w:date="2023-12-14T23:22:00Z">
        <w:r>
          <w:t>6.2.12.1</w:t>
        </w:r>
        <w:r>
          <w:tab/>
          <w:t>API-TSI-CRE</w:t>
        </w:r>
        <w:r>
          <w:tab/>
        </w:r>
        <w:r>
          <w:fldChar w:fldCharType="begin"/>
        </w:r>
        <w:r>
          <w:instrText xml:space="preserve"> PAGEREF _Toc153488682 \h </w:instrText>
        </w:r>
      </w:ins>
      <w:ins w:id="457" w:author="jssong" w:date="2023-12-14T23:23:00Z"/>
      <w:r>
        <w:fldChar w:fldCharType="separate"/>
      </w:r>
      <w:ins w:id="458" w:author="jssong" w:date="2023-12-14T23:23:00Z">
        <w:r>
          <w:t>123</w:t>
        </w:r>
      </w:ins>
      <w:ins w:id="459" w:author="jssong" w:date="2023-12-14T23:22:00Z">
        <w:r>
          <w:fldChar w:fldCharType="end"/>
        </w:r>
      </w:ins>
    </w:p>
    <w:p w14:paraId="0AC02A31" w14:textId="36FB95F7" w:rsidR="002A682E" w:rsidRDefault="002A682E">
      <w:pPr>
        <w:pStyle w:val="TOC4"/>
        <w:rPr>
          <w:ins w:id="460" w:author="jssong" w:date="2023-12-14T23:22:00Z"/>
          <w:rFonts w:asciiTheme="minorHAnsi" w:eastAsiaTheme="minorEastAsia" w:hAnsiTheme="minorHAnsi" w:cstheme="minorBidi"/>
          <w:kern w:val="2"/>
          <w:sz w:val="24"/>
          <w:szCs w:val="24"/>
          <w:lang w:val="en-KR" w:eastAsia="ko-KR"/>
          <w14:ligatures w14:val="standardContextual"/>
        </w:rPr>
      </w:pPr>
      <w:ins w:id="461" w:author="jssong" w:date="2023-12-14T23:22:00Z">
        <w:r>
          <w:t>6.2.12.2</w:t>
        </w:r>
        <w:r>
          <w:tab/>
          <w:t>API-TSI-RET</w:t>
        </w:r>
        <w:r>
          <w:tab/>
        </w:r>
        <w:r>
          <w:fldChar w:fldCharType="begin"/>
        </w:r>
        <w:r>
          <w:instrText xml:space="preserve"> PAGEREF _Toc153488683 \h </w:instrText>
        </w:r>
      </w:ins>
      <w:ins w:id="462" w:author="jssong" w:date="2023-12-14T23:23:00Z"/>
      <w:r>
        <w:fldChar w:fldCharType="separate"/>
      </w:r>
      <w:ins w:id="463" w:author="jssong" w:date="2023-12-14T23:23:00Z">
        <w:r>
          <w:t>126</w:t>
        </w:r>
      </w:ins>
      <w:ins w:id="464" w:author="jssong" w:date="2023-12-14T23:22:00Z">
        <w:r>
          <w:fldChar w:fldCharType="end"/>
        </w:r>
      </w:ins>
    </w:p>
    <w:p w14:paraId="091F5F6A" w14:textId="50413538" w:rsidR="002A682E" w:rsidRDefault="002A682E">
      <w:pPr>
        <w:pStyle w:val="TOC4"/>
        <w:rPr>
          <w:ins w:id="465" w:author="jssong" w:date="2023-12-14T23:22:00Z"/>
          <w:rFonts w:asciiTheme="minorHAnsi" w:eastAsiaTheme="minorEastAsia" w:hAnsiTheme="minorHAnsi" w:cstheme="minorBidi"/>
          <w:kern w:val="2"/>
          <w:sz w:val="24"/>
          <w:szCs w:val="24"/>
          <w:lang w:val="en-KR" w:eastAsia="ko-KR"/>
          <w14:ligatures w14:val="standardContextual"/>
        </w:rPr>
      </w:pPr>
      <w:ins w:id="466" w:author="jssong" w:date="2023-12-14T23:22:00Z">
        <w:r>
          <w:t>6.2.12.3</w:t>
        </w:r>
        <w:r>
          <w:tab/>
          <w:t>API-TSI-UPD</w:t>
        </w:r>
        <w:r>
          <w:tab/>
        </w:r>
        <w:r>
          <w:fldChar w:fldCharType="begin"/>
        </w:r>
        <w:r>
          <w:instrText xml:space="preserve"> PAGEREF _Toc153488684 \h </w:instrText>
        </w:r>
      </w:ins>
      <w:ins w:id="467" w:author="jssong" w:date="2023-12-14T23:23:00Z"/>
      <w:r>
        <w:fldChar w:fldCharType="separate"/>
      </w:r>
      <w:ins w:id="468" w:author="jssong" w:date="2023-12-14T23:23:00Z">
        <w:r>
          <w:t>127</w:t>
        </w:r>
      </w:ins>
      <w:ins w:id="469" w:author="jssong" w:date="2023-12-14T23:22:00Z">
        <w:r>
          <w:fldChar w:fldCharType="end"/>
        </w:r>
      </w:ins>
    </w:p>
    <w:p w14:paraId="139C0F2C" w14:textId="22AAED38" w:rsidR="002A682E" w:rsidRDefault="002A682E">
      <w:pPr>
        <w:pStyle w:val="TOC4"/>
        <w:rPr>
          <w:ins w:id="470" w:author="jssong" w:date="2023-12-14T23:22:00Z"/>
          <w:rFonts w:asciiTheme="minorHAnsi" w:eastAsiaTheme="minorEastAsia" w:hAnsiTheme="minorHAnsi" w:cstheme="minorBidi"/>
          <w:kern w:val="2"/>
          <w:sz w:val="24"/>
          <w:szCs w:val="24"/>
          <w:lang w:val="en-KR" w:eastAsia="ko-KR"/>
          <w14:ligatures w14:val="standardContextual"/>
        </w:rPr>
      </w:pPr>
      <w:ins w:id="471" w:author="jssong" w:date="2023-12-14T23:22:00Z">
        <w:r>
          <w:t>6.2.12.4</w:t>
        </w:r>
        <w:r>
          <w:tab/>
          <w:t>API-TSI-DEL</w:t>
        </w:r>
        <w:r>
          <w:tab/>
        </w:r>
        <w:r>
          <w:fldChar w:fldCharType="begin"/>
        </w:r>
        <w:r>
          <w:instrText xml:space="preserve"> PAGEREF _Toc153488685 \h </w:instrText>
        </w:r>
      </w:ins>
      <w:ins w:id="472" w:author="jssong" w:date="2023-12-14T23:23:00Z"/>
      <w:r>
        <w:fldChar w:fldCharType="separate"/>
      </w:r>
      <w:ins w:id="473" w:author="jssong" w:date="2023-12-14T23:23:00Z">
        <w:r>
          <w:t>128</w:t>
        </w:r>
      </w:ins>
      <w:ins w:id="474" w:author="jssong" w:date="2023-12-14T23:22:00Z">
        <w:r>
          <w:fldChar w:fldCharType="end"/>
        </w:r>
      </w:ins>
    </w:p>
    <w:p w14:paraId="64FEBE29" w14:textId="0F08E5E8" w:rsidR="002A682E" w:rsidRDefault="002A682E">
      <w:pPr>
        <w:pStyle w:val="TOC3"/>
        <w:rPr>
          <w:ins w:id="475" w:author="jssong" w:date="2023-12-14T23:22:00Z"/>
          <w:rFonts w:asciiTheme="minorHAnsi" w:eastAsiaTheme="minorEastAsia" w:hAnsiTheme="minorHAnsi" w:cstheme="minorBidi"/>
          <w:kern w:val="2"/>
          <w:sz w:val="24"/>
          <w:szCs w:val="24"/>
          <w:lang w:val="en-KR" w:eastAsia="ko-KR"/>
          <w14:ligatures w14:val="standardContextual"/>
        </w:rPr>
      </w:pPr>
      <w:ins w:id="476" w:author="jssong" w:date="2023-12-14T23:22:00Z">
        <w:r w:rsidRPr="00A25389">
          <w:rPr>
            <w:color w:val="000000"/>
          </w:rPr>
          <w:t>6.2.13</w:t>
        </w:r>
        <w:r w:rsidRPr="00A25389">
          <w:rPr>
            <w:color w:val="000000"/>
          </w:rPr>
          <w:tab/>
          <w:t xml:space="preserve">Resource Type </w:t>
        </w:r>
        <w:r w:rsidRPr="00A25389">
          <w:rPr>
            <w:i/>
            <w:color w:val="000000"/>
          </w:rPr>
          <w:t>accessControlPolicy</w:t>
        </w:r>
        <w:r>
          <w:tab/>
        </w:r>
        <w:r>
          <w:fldChar w:fldCharType="begin"/>
        </w:r>
        <w:r>
          <w:instrText xml:space="preserve"> PAGEREF _Toc153488686 \h </w:instrText>
        </w:r>
      </w:ins>
      <w:ins w:id="477" w:author="jssong" w:date="2023-12-14T23:23:00Z"/>
      <w:r>
        <w:fldChar w:fldCharType="separate"/>
      </w:r>
      <w:ins w:id="478" w:author="jssong" w:date="2023-12-14T23:23:00Z">
        <w:r>
          <w:t>129</w:t>
        </w:r>
      </w:ins>
      <w:ins w:id="479" w:author="jssong" w:date="2023-12-14T23:22:00Z">
        <w:r>
          <w:fldChar w:fldCharType="end"/>
        </w:r>
      </w:ins>
    </w:p>
    <w:p w14:paraId="1BD2070F" w14:textId="564A44DA" w:rsidR="002A682E" w:rsidRDefault="002A682E">
      <w:pPr>
        <w:pStyle w:val="TOC4"/>
        <w:rPr>
          <w:ins w:id="480" w:author="jssong" w:date="2023-12-14T23:22:00Z"/>
          <w:rFonts w:asciiTheme="minorHAnsi" w:eastAsiaTheme="minorEastAsia" w:hAnsiTheme="minorHAnsi" w:cstheme="minorBidi"/>
          <w:kern w:val="2"/>
          <w:sz w:val="24"/>
          <w:szCs w:val="24"/>
          <w:lang w:val="en-KR" w:eastAsia="ko-KR"/>
          <w14:ligatures w14:val="standardContextual"/>
        </w:rPr>
      </w:pPr>
      <w:ins w:id="481" w:author="jssong" w:date="2023-12-14T23:22:00Z">
        <w:r>
          <w:t>6.2.13.0</w:t>
        </w:r>
        <w:r>
          <w:tab/>
          <w:t>Introduction</w:t>
        </w:r>
        <w:r>
          <w:tab/>
        </w:r>
        <w:r>
          <w:fldChar w:fldCharType="begin"/>
        </w:r>
        <w:r>
          <w:instrText xml:space="preserve"> PAGEREF _Toc153488687 \h </w:instrText>
        </w:r>
      </w:ins>
      <w:ins w:id="482" w:author="jssong" w:date="2023-12-14T23:23:00Z"/>
      <w:r>
        <w:fldChar w:fldCharType="separate"/>
      </w:r>
      <w:ins w:id="483" w:author="jssong" w:date="2023-12-14T23:23:00Z">
        <w:r>
          <w:t>129</w:t>
        </w:r>
      </w:ins>
      <w:ins w:id="484" w:author="jssong" w:date="2023-12-14T23:22:00Z">
        <w:r>
          <w:fldChar w:fldCharType="end"/>
        </w:r>
      </w:ins>
    </w:p>
    <w:p w14:paraId="63658DF5" w14:textId="1E35D142" w:rsidR="002A682E" w:rsidRDefault="002A682E">
      <w:pPr>
        <w:pStyle w:val="TOC4"/>
        <w:rPr>
          <w:ins w:id="485" w:author="jssong" w:date="2023-12-14T23:22:00Z"/>
          <w:rFonts w:asciiTheme="minorHAnsi" w:eastAsiaTheme="minorEastAsia" w:hAnsiTheme="minorHAnsi" w:cstheme="minorBidi"/>
          <w:kern w:val="2"/>
          <w:sz w:val="24"/>
          <w:szCs w:val="24"/>
          <w:lang w:val="en-KR" w:eastAsia="ko-KR"/>
          <w14:ligatures w14:val="standardContextual"/>
        </w:rPr>
      </w:pPr>
      <w:ins w:id="486" w:author="jssong" w:date="2023-12-14T23:22:00Z">
        <w:r>
          <w:t>6.2.13.1</w:t>
        </w:r>
        <w:r>
          <w:tab/>
          <w:t>API-ACP-CRE</w:t>
        </w:r>
        <w:r>
          <w:tab/>
        </w:r>
        <w:r>
          <w:fldChar w:fldCharType="begin"/>
        </w:r>
        <w:r>
          <w:instrText xml:space="preserve"> PAGEREF _Toc153488688 \h </w:instrText>
        </w:r>
      </w:ins>
      <w:ins w:id="487" w:author="jssong" w:date="2023-12-14T23:23:00Z"/>
      <w:r>
        <w:fldChar w:fldCharType="separate"/>
      </w:r>
      <w:ins w:id="488" w:author="jssong" w:date="2023-12-14T23:23:00Z">
        <w:r>
          <w:t>130</w:t>
        </w:r>
      </w:ins>
      <w:ins w:id="489" w:author="jssong" w:date="2023-12-14T23:22:00Z">
        <w:r>
          <w:fldChar w:fldCharType="end"/>
        </w:r>
      </w:ins>
    </w:p>
    <w:p w14:paraId="4A03E318" w14:textId="730AF6E8" w:rsidR="002A682E" w:rsidRDefault="002A682E">
      <w:pPr>
        <w:pStyle w:val="TOC4"/>
        <w:rPr>
          <w:ins w:id="490" w:author="jssong" w:date="2023-12-14T23:22:00Z"/>
          <w:rFonts w:asciiTheme="minorHAnsi" w:eastAsiaTheme="minorEastAsia" w:hAnsiTheme="minorHAnsi" w:cstheme="minorBidi"/>
          <w:kern w:val="2"/>
          <w:sz w:val="24"/>
          <w:szCs w:val="24"/>
          <w:lang w:val="en-KR" w:eastAsia="ko-KR"/>
          <w14:ligatures w14:val="standardContextual"/>
        </w:rPr>
      </w:pPr>
      <w:ins w:id="491" w:author="jssong" w:date="2023-12-14T23:22:00Z">
        <w:r>
          <w:t>6.2.12.2</w:t>
        </w:r>
        <w:r>
          <w:tab/>
          <w:t>API-ACP-RET</w:t>
        </w:r>
        <w:r>
          <w:tab/>
        </w:r>
        <w:r>
          <w:fldChar w:fldCharType="begin"/>
        </w:r>
        <w:r>
          <w:instrText xml:space="preserve"> PAGEREF _Toc153488689 \h </w:instrText>
        </w:r>
      </w:ins>
      <w:ins w:id="492" w:author="jssong" w:date="2023-12-14T23:23:00Z"/>
      <w:r>
        <w:fldChar w:fldCharType="separate"/>
      </w:r>
      <w:ins w:id="493" w:author="jssong" w:date="2023-12-14T23:23:00Z">
        <w:r>
          <w:t>135</w:t>
        </w:r>
      </w:ins>
      <w:ins w:id="494" w:author="jssong" w:date="2023-12-14T23:22:00Z">
        <w:r>
          <w:fldChar w:fldCharType="end"/>
        </w:r>
      </w:ins>
    </w:p>
    <w:p w14:paraId="122BE990" w14:textId="3FC409D1" w:rsidR="002A682E" w:rsidRDefault="002A682E">
      <w:pPr>
        <w:pStyle w:val="TOC4"/>
        <w:rPr>
          <w:ins w:id="495" w:author="jssong" w:date="2023-12-14T23:22:00Z"/>
          <w:rFonts w:asciiTheme="minorHAnsi" w:eastAsiaTheme="minorEastAsia" w:hAnsiTheme="minorHAnsi" w:cstheme="minorBidi"/>
          <w:kern w:val="2"/>
          <w:sz w:val="24"/>
          <w:szCs w:val="24"/>
          <w:lang w:val="en-KR" w:eastAsia="ko-KR"/>
          <w14:ligatures w14:val="standardContextual"/>
        </w:rPr>
      </w:pPr>
      <w:ins w:id="496" w:author="jssong" w:date="2023-12-14T23:22:00Z">
        <w:r>
          <w:t>6.2.12.3</w:t>
        </w:r>
        <w:r>
          <w:tab/>
          <w:t>API-ACP-UPD</w:t>
        </w:r>
        <w:r>
          <w:tab/>
        </w:r>
        <w:r>
          <w:fldChar w:fldCharType="begin"/>
        </w:r>
        <w:r>
          <w:instrText xml:space="preserve"> PAGEREF _Toc153488690 \h </w:instrText>
        </w:r>
      </w:ins>
      <w:ins w:id="497" w:author="jssong" w:date="2023-12-14T23:23:00Z"/>
      <w:r>
        <w:fldChar w:fldCharType="separate"/>
      </w:r>
      <w:ins w:id="498" w:author="jssong" w:date="2023-12-14T23:23:00Z">
        <w:r>
          <w:t>137</w:t>
        </w:r>
      </w:ins>
      <w:ins w:id="499" w:author="jssong" w:date="2023-12-14T23:22:00Z">
        <w:r>
          <w:fldChar w:fldCharType="end"/>
        </w:r>
      </w:ins>
    </w:p>
    <w:p w14:paraId="39ABE49F" w14:textId="4D047254" w:rsidR="002A682E" w:rsidRDefault="002A682E">
      <w:pPr>
        <w:pStyle w:val="TOC4"/>
        <w:rPr>
          <w:ins w:id="500" w:author="jssong" w:date="2023-12-14T23:22:00Z"/>
          <w:rFonts w:asciiTheme="minorHAnsi" w:eastAsiaTheme="minorEastAsia" w:hAnsiTheme="minorHAnsi" w:cstheme="minorBidi"/>
          <w:kern w:val="2"/>
          <w:sz w:val="24"/>
          <w:szCs w:val="24"/>
          <w:lang w:val="en-KR" w:eastAsia="ko-KR"/>
          <w14:ligatures w14:val="standardContextual"/>
        </w:rPr>
      </w:pPr>
      <w:ins w:id="501" w:author="jssong" w:date="2023-12-14T23:22:00Z">
        <w:r>
          <w:t>6.2.12.4</w:t>
        </w:r>
        <w:r>
          <w:tab/>
          <w:t>API-ACP-DEL</w:t>
        </w:r>
        <w:r>
          <w:tab/>
        </w:r>
        <w:r>
          <w:fldChar w:fldCharType="begin"/>
        </w:r>
        <w:r>
          <w:instrText xml:space="preserve"> PAGEREF _Toc153488691 \h </w:instrText>
        </w:r>
      </w:ins>
      <w:ins w:id="502" w:author="jssong" w:date="2023-12-14T23:23:00Z"/>
      <w:r>
        <w:fldChar w:fldCharType="separate"/>
      </w:r>
      <w:ins w:id="503" w:author="jssong" w:date="2023-12-14T23:23:00Z">
        <w:r>
          <w:t>140</w:t>
        </w:r>
      </w:ins>
      <w:ins w:id="504" w:author="jssong" w:date="2023-12-14T23:22:00Z">
        <w:r>
          <w:fldChar w:fldCharType="end"/>
        </w:r>
      </w:ins>
    </w:p>
    <w:p w14:paraId="126E8127" w14:textId="48AA5615" w:rsidR="002A682E" w:rsidRDefault="002A682E">
      <w:pPr>
        <w:pStyle w:val="TOC3"/>
        <w:rPr>
          <w:ins w:id="505" w:author="jssong" w:date="2023-12-14T23:22:00Z"/>
          <w:rFonts w:asciiTheme="minorHAnsi" w:eastAsiaTheme="minorEastAsia" w:hAnsiTheme="minorHAnsi" w:cstheme="minorBidi"/>
          <w:kern w:val="2"/>
          <w:sz w:val="24"/>
          <w:szCs w:val="24"/>
          <w:lang w:val="en-KR" w:eastAsia="ko-KR"/>
          <w14:ligatures w14:val="standardContextual"/>
        </w:rPr>
      </w:pPr>
      <w:ins w:id="506" w:author="jssong" w:date="2023-12-14T23:22:00Z">
        <w:r w:rsidRPr="00A25389">
          <w:rPr>
            <w:color w:val="000000"/>
          </w:rPr>
          <w:t>6.2.</w:t>
        </w:r>
        <w:r w:rsidRPr="00A25389">
          <w:rPr>
            <w:color w:val="000000"/>
            <w:lang w:eastAsia="ko-KR"/>
          </w:rPr>
          <w:t>14</w:t>
        </w:r>
        <w:r w:rsidRPr="00A25389">
          <w:rPr>
            <w:color w:val="000000"/>
          </w:rPr>
          <w:tab/>
          <w:t xml:space="preserve">Resource Type </w:t>
        </w:r>
        <w:r w:rsidRPr="00A25389">
          <w:rPr>
            <w:i/>
            <w:color w:val="000000"/>
          </w:rPr>
          <w:t>flexContainer</w:t>
        </w:r>
        <w:r>
          <w:tab/>
        </w:r>
        <w:r>
          <w:fldChar w:fldCharType="begin"/>
        </w:r>
        <w:r>
          <w:instrText xml:space="preserve"> PAGEREF _Toc153488692 \h </w:instrText>
        </w:r>
      </w:ins>
      <w:ins w:id="507" w:author="jssong" w:date="2023-12-14T23:23:00Z"/>
      <w:r>
        <w:fldChar w:fldCharType="separate"/>
      </w:r>
      <w:ins w:id="508" w:author="jssong" w:date="2023-12-14T23:23:00Z">
        <w:r>
          <w:t>142</w:t>
        </w:r>
      </w:ins>
      <w:ins w:id="509" w:author="jssong" w:date="2023-12-14T23:22:00Z">
        <w:r>
          <w:fldChar w:fldCharType="end"/>
        </w:r>
      </w:ins>
    </w:p>
    <w:p w14:paraId="345D8365" w14:textId="4967A6E2" w:rsidR="002A682E" w:rsidRDefault="002A682E">
      <w:pPr>
        <w:pStyle w:val="TOC4"/>
        <w:rPr>
          <w:ins w:id="510" w:author="jssong" w:date="2023-12-14T23:22:00Z"/>
          <w:rFonts w:asciiTheme="minorHAnsi" w:eastAsiaTheme="minorEastAsia" w:hAnsiTheme="minorHAnsi" w:cstheme="minorBidi"/>
          <w:kern w:val="2"/>
          <w:sz w:val="24"/>
          <w:szCs w:val="24"/>
          <w:lang w:val="en-KR" w:eastAsia="ko-KR"/>
          <w14:ligatures w14:val="standardContextual"/>
        </w:rPr>
      </w:pPr>
      <w:ins w:id="511" w:author="jssong" w:date="2023-12-14T23:22:00Z">
        <w:r>
          <w:t>6.2.14.0</w:t>
        </w:r>
        <w:r>
          <w:tab/>
          <w:t>Introduction</w:t>
        </w:r>
        <w:r>
          <w:tab/>
        </w:r>
        <w:r>
          <w:fldChar w:fldCharType="begin"/>
        </w:r>
        <w:r>
          <w:instrText xml:space="preserve"> PAGEREF _Toc153488693 \h </w:instrText>
        </w:r>
      </w:ins>
      <w:ins w:id="512" w:author="jssong" w:date="2023-12-14T23:23:00Z"/>
      <w:r>
        <w:fldChar w:fldCharType="separate"/>
      </w:r>
      <w:ins w:id="513" w:author="jssong" w:date="2023-12-14T23:23:00Z">
        <w:r>
          <w:t>142</w:t>
        </w:r>
      </w:ins>
      <w:ins w:id="514" w:author="jssong" w:date="2023-12-14T23:22:00Z">
        <w:r>
          <w:fldChar w:fldCharType="end"/>
        </w:r>
      </w:ins>
    </w:p>
    <w:p w14:paraId="02868573" w14:textId="5058B0F2" w:rsidR="002A682E" w:rsidRDefault="002A682E">
      <w:pPr>
        <w:pStyle w:val="TOC4"/>
        <w:rPr>
          <w:ins w:id="515" w:author="jssong" w:date="2023-12-14T23:22:00Z"/>
          <w:rFonts w:asciiTheme="minorHAnsi" w:eastAsiaTheme="minorEastAsia" w:hAnsiTheme="minorHAnsi" w:cstheme="minorBidi"/>
          <w:kern w:val="2"/>
          <w:sz w:val="24"/>
          <w:szCs w:val="24"/>
          <w:lang w:val="en-KR" w:eastAsia="ko-KR"/>
          <w14:ligatures w14:val="standardContextual"/>
        </w:rPr>
      </w:pPr>
      <w:ins w:id="516" w:author="jssong" w:date="2023-12-14T23:22:00Z">
        <w:r>
          <w:t>6.2.14.1</w:t>
        </w:r>
        <w:r>
          <w:tab/>
          <w:t>API-FLX-CRE</w:t>
        </w:r>
        <w:r>
          <w:tab/>
        </w:r>
        <w:r>
          <w:fldChar w:fldCharType="begin"/>
        </w:r>
        <w:r>
          <w:instrText xml:space="preserve"> PAGEREF _Toc153488694 \h </w:instrText>
        </w:r>
      </w:ins>
      <w:ins w:id="517" w:author="jssong" w:date="2023-12-14T23:23:00Z"/>
      <w:r>
        <w:fldChar w:fldCharType="separate"/>
      </w:r>
      <w:ins w:id="518" w:author="jssong" w:date="2023-12-14T23:23:00Z">
        <w:r>
          <w:t>142</w:t>
        </w:r>
      </w:ins>
      <w:ins w:id="519" w:author="jssong" w:date="2023-12-14T23:22:00Z">
        <w:r>
          <w:fldChar w:fldCharType="end"/>
        </w:r>
      </w:ins>
    </w:p>
    <w:p w14:paraId="7DBA3263" w14:textId="1201D1AD" w:rsidR="002A682E" w:rsidRDefault="002A682E">
      <w:pPr>
        <w:pStyle w:val="TOC4"/>
        <w:rPr>
          <w:ins w:id="520" w:author="jssong" w:date="2023-12-14T23:22:00Z"/>
          <w:rFonts w:asciiTheme="minorHAnsi" w:eastAsiaTheme="minorEastAsia" w:hAnsiTheme="minorHAnsi" w:cstheme="minorBidi"/>
          <w:kern w:val="2"/>
          <w:sz w:val="24"/>
          <w:szCs w:val="24"/>
          <w:lang w:val="en-KR" w:eastAsia="ko-KR"/>
          <w14:ligatures w14:val="standardContextual"/>
        </w:rPr>
      </w:pPr>
      <w:ins w:id="521" w:author="jssong" w:date="2023-12-14T23:22:00Z">
        <w:r>
          <w:t>6.2.14.2</w:t>
        </w:r>
        <w:r>
          <w:tab/>
          <w:t>API-FLX-RET</w:t>
        </w:r>
        <w:r>
          <w:tab/>
        </w:r>
        <w:r>
          <w:fldChar w:fldCharType="begin"/>
        </w:r>
        <w:r>
          <w:instrText xml:space="preserve"> PAGEREF _Toc153488695 \h </w:instrText>
        </w:r>
      </w:ins>
      <w:ins w:id="522" w:author="jssong" w:date="2023-12-14T23:23:00Z"/>
      <w:r>
        <w:fldChar w:fldCharType="separate"/>
      </w:r>
      <w:ins w:id="523" w:author="jssong" w:date="2023-12-14T23:23:00Z">
        <w:r>
          <w:t>146</w:t>
        </w:r>
      </w:ins>
      <w:ins w:id="524" w:author="jssong" w:date="2023-12-14T23:22:00Z">
        <w:r>
          <w:fldChar w:fldCharType="end"/>
        </w:r>
      </w:ins>
    </w:p>
    <w:p w14:paraId="6B2C0736" w14:textId="33BD3D52" w:rsidR="002A682E" w:rsidRDefault="002A682E">
      <w:pPr>
        <w:pStyle w:val="TOC4"/>
        <w:rPr>
          <w:ins w:id="525" w:author="jssong" w:date="2023-12-14T23:22:00Z"/>
          <w:rFonts w:asciiTheme="minorHAnsi" w:eastAsiaTheme="minorEastAsia" w:hAnsiTheme="minorHAnsi" w:cstheme="minorBidi"/>
          <w:kern w:val="2"/>
          <w:sz w:val="24"/>
          <w:szCs w:val="24"/>
          <w:lang w:val="en-KR" w:eastAsia="ko-KR"/>
          <w14:ligatures w14:val="standardContextual"/>
        </w:rPr>
      </w:pPr>
      <w:ins w:id="526" w:author="jssong" w:date="2023-12-14T23:22:00Z">
        <w:r>
          <w:t>6.2.14.3</w:t>
        </w:r>
        <w:r>
          <w:tab/>
          <w:t>API-FLX-UPD</w:t>
        </w:r>
        <w:r>
          <w:tab/>
        </w:r>
        <w:r>
          <w:fldChar w:fldCharType="begin"/>
        </w:r>
        <w:r>
          <w:instrText xml:space="preserve"> PAGEREF _Toc153488696 \h </w:instrText>
        </w:r>
      </w:ins>
      <w:ins w:id="527" w:author="jssong" w:date="2023-12-14T23:23:00Z"/>
      <w:r>
        <w:fldChar w:fldCharType="separate"/>
      </w:r>
      <w:ins w:id="528" w:author="jssong" w:date="2023-12-14T23:23:00Z">
        <w:r>
          <w:t>148</w:t>
        </w:r>
      </w:ins>
      <w:ins w:id="529" w:author="jssong" w:date="2023-12-14T23:22:00Z">
        <w:r>
          <w:fldChar w:fldCharType="end"/>
        </w:r>
      </w:ins>
    </w:p>
    <w:p w14:paraId="131D8E24" w14:textId="212A2F27" w:rsidR="002A682E" w:rsidRDefault="002A682E">
      <w:pPr>
        <w:pStyle w:val="TOC4"/>
        <w:rPr>
          <w:ins w:id="530" w:author="jssong" w:date="2023-12-14T23:22:00Z"/>
          <w:rFonts w:asciiTheme="minorHAnsi" w:eastAsiaTheme="minorEastAsia" w:hAnsiTheme="minorHAnsi" w:cstheme="minorBidi"/>
          <w:kern w:val="2"/>
          <w:sz w:val="24"/>
          <w:szCs w:val="24"/>
          <w:lang w:val="en-KR" w:eastAsia="ko-KR"/>
          <w14:ligatures w14:val="standardContextual"/>
        </w:rPr>
      </w:pPr>
      <w:ins w:id="531" w:author="jssong" w:date="2023-12-14T23:22:00Z">
        <w:r>
          <w:t>6.2.14.4</w:t>
        </w:r>
        <w:r>
          <w:tab/>
          <w:t>API-FLX-DEL</w:t>
        </w:r>
        <w:r>
          <w:tab/>
        </w:r>
        <w:r>
          <w:fldChar w:fldCharType="begin"/>
        </w:r>
        <w:r>
          <w:instrText xml:space="preserve"> PAGEREF _Toc153488697 \h </w:instrText>
        </w:r>
      </w:ins>
      <w:ins w:id="532" w:author="jssong" w:date="2023-12-14T23:23:00Z"/>
      <w:r>
        <w:fldChar w:fldCharType="separate"/>
      </w:r>
      <w:ins w:id="533" w:author="jssong" w:date="2023-12-14T23:23:00Z">
        <w:r>
          <w:t>150</w:t>
        </w:r>
      </w:ins>
      <w:ins w:id="534" w:author="jssong" w:date="2023-12-14T23:22:00Z">
        <w:r>
          <w:fldChar w:fldCharType="end"/>
        </w:r>
      </w:ins>
    </w:p>
    <w:p w14:paraId="6FE2C7BA" w14:textId="6ED4DE34" w:rsidR="002A682E" w:rsidRDefault="002A682E">
      <w:pPr>
        <w:pStyle w:val="TOC9"/>
        <w:rPr>
          <w:ins w:id="535" w:author="jssong" w:date="2023-12-14T23:22:00Z"/>
          <w:rFonts w:asciiTheme="minorHAnsi" w:eastAsiaTheme="minorEastAsia" w:hAnsiTheme="minorHAnsi" w:cstheme="minorBidi"/>
          <w:b w:val="0"/>
          <w:kern w:val="2"/>
          <w:sz w:val="24"/>
          <w:szCs w:val="24"/>
          <w:lang w:val="en-KR" w:eastAsia="ko-KR"/>
          <w14:ligatures w14:val="standardContextual"/>
        </w:rPr>
      </w:pPr>
      <w:ins w:id="536" w:author="jssong" w:date="2023-12-14T23:22:00Z">
        <w:r>
          <w:t>Annex A: Example of notification</w:t>
        </w:r>
        <w:r>
          <w:tab/>
        </w:r>
        <w:r>
          <w:fldChar w:fldCharType="begin"/>
        </w:r>
        <w:r>
          <w:instrText xml:space="preserve"> PAGEREF _Toc153488698 \h </w:instrText>
        </w:r>
      </w:ins>
      <w:ins w:id="537" w:author="jssong" w:date="2023-12-14T23:23:00Z"/>
      <w:r>
        <w:fldChar w:fldCharType="separate"/>
      </w:r>
      <w:ins w:id="538" w:author="jssong" w:date="2023-12-14T23:23:00Z">
        <w:r>
          <w:t>152</w:t>
        </w:r>
      </w:ins>
      <w:ins w:id="539" w:author="jssong" w:date="2023-12-14T23:22:00Z">
        <w:r>
          <w:fldChar w:fldCharType="end"/>
        </w:r>
      </w:ins>
    </w:p>
    <w:p w14:paraId="6A1523CD" w14:textId="6824676E" w:rsidR="002A682E" w:rsidRDefault="002A682E">
      <w:pPr>
        <w:pStyle w:val="TOC1"/>
        <w:rPr>
          <w:ins w:id="540" w:author="jssong" w:date="2023-12-14T23:22:00Z"/>
          <w:rFonts w:asciiTheme="minorHAnsi" w:eastAsiaTheme="minorEastAsia" w:hAnsiTheme="minorHAnsi" w:cstheme="minorBidi"/>
          <w:kern w:val="2"/>
          <w:sz w:val="24"/>
          <w:szCs w:val="24"/>
          <w:lang w:val="en-KR" w:eastAsia="ko-KR"/>
          <w14:ligatures w14:val="standardContextual"/>
        </w:rPr>
      </w:pPr>
      <w:ins w:id="541" w:author="jssong" w:date="2023-12-14T23:22:00Z">
        <w:r>
          <w:t>A.1</w:t>
        </w:r>
        <w:r>
          <w:tab/>
          <w:t>Notification API</w:t>
        </w:r>
        <w:r>
          <w:tab/>
        </w:r>
        <w:r>
          <w:fldChar w:fldCharType="begin"/>
        </w:r>
        <w:r>
          <w:instrText xml:space="preserve"> PAGEREF _Toc153488699 \h </w:instrText>
        </w:r>
      </w:ins>
      <w:ins w:id="542" w:author="jssong" w:date="2023-12-14T23:23:00Z"/>
      <w:r>
        <w:fldChar w:fldCharType="separate"/>
      </w:r>
      <w:ins w:id="543" w:author="jssong" w:date="2023-12-14T23:23:00Z">
        <w:r>
          <w:t>152</w:t>
        </w:r>
      </w:ins>
      <w:ins w:id="544" w:author="jssong" w:date="2023-12-14T23:22:00Z">
        <w:r>
          <w:fldChar w:fldCharType="end"/>
        </w:r>
      </w:ins>
    </w:p>
    <w:p w14:paraId="480B6BA1" w14:textId="0F21538D" w:rsidR="002A682E" w:rsidRDefault="002A682E">
      <w:pPr>
        <w:pStyle w:val="TOC2"/>
        <w:rPr>
          <w:ins w:id="545" w:author="jssong" w:date="2023-12-14T23:22:00Z"/>
          <w:rFonts w:asciiTheme="minorHAnsi" w:eastAsiaTheme="minorEastAsia" w:hAnsiTheme="minorHAnsi" w:cstheme="minorBidi"/>
          <w:kern w:val="2"/>
          <w:sz w:val="24"/>
          <w:szCs w:val="24"/>
          <w:lang w:val="en-KR" w:eastAsia="ko-KR"/>
          <w14:ligatures w14:val="standardContextual"/>
        </w:rPr>
      </w:pPr>
      <w:ins w:id="546" w:author="jssong" w:date="2023-12-14T23:22:00Z">
        <w:r>
          <w:t>A.1.0</w:t>
        </w:r>
        <w:r>
          <w:tab/>
          <w:t>Introduction</w:t>
        </w:r>
        <w:r>
          <w:tab/>
        </w:r>
        <w:r>
          <w:fldChar w:fldCharType="begin"/>
        </w:r>
        <w:r>
          <w:instrText xml:space="preserve"> PAGEREF _Toc153488700 \h </w:instrText>
        </w:r>
      </w:ins>
      <w:ins w:id="547" w:author="jssong" w:date="2023-12-14T23:23:00Z"/>
      <w:r>
        <w:fldChar w:fldCharType="separate"/>
      </w:r>
      <w:ins w:id="548" w:author="jssong" w:date="2023-12-14T23:23:00Z">
        <w:r>
          <w:t>152</w:t>
        </w:r>
      </w:ins>
      <w:ins w:id="549" w:author="jssong" w:date="2023-12-14T23:22:00Z">
        <w:r>
          <w:fldChar w:fldCharType="end"/>
        </w:r>
      </w:ins>
    </w:p>
    <w:p w14:paraId="792CD880" w14:textId="13521DE4" w:rsidR="002A682E" w:rsidRDefault="002A682E">
      <w:pPr>
        <w:pStyle w:val="TOC2"/>
        <w:rPr>
          <w:ins w:id="550" w:author="jssong" w:date="2023-12-14T23:22:00Z"/>
          <w:rFonts w:asciiTheme="minorHAnsi" w:eastAsiaTheme="minorEastAsia" w:hAnsiTheme="minorHAnsi" w:cstheme="minorBidi"/>
          <w:kern w:val="2"/>
          <w:sz w:val="24"/>
          <w:szCs w:val="24"/>
          <w:lang w:val="en-KR" w:eastAsia="ko-KR"/>
          <w14:ligatures w14:val="standardContextual"/>
        </w:rPr>
      </w:pPr>
      <w:ins w:id="551" w:author="jssong" w:date="2023-12-14T23:22:00Z">
        <w:r>
          <w:t>A.1.1</w:t>
        </w:r>
        <w:r>
          <w:tab/>
          <w:t>API-NOTI-NET1</w:t>
        </w:r>
        <w:r>
          <w:tab/>
        </w:r>
        <w:r>
          <w:fldChar w:fldCharType="begin"/>
        </w:r>
        <w:r>
          <w:instrText xml:space="preserve"> PAGEREF _Toc153488701 \h </w:instrText>
        </w:r>
      </w:ins>
      <w:ins w:id="552" w:author="jssong" w:date="2023-12-14T23:23:00Z"/>
      <w:r>
        <w:fldChar w:fldCharType="separate"/>
      </w:r>
      <w:ins w:id="553" w:author="jssong" w:date="2023-12-14T23:23:00Z">
        <w:r>
          <w:t>153</w:t>
        </w:r>
      </w:ins>
      <w:ins w:id="554" w:author="jssong" w:date="2023-12-14T23:22:00Z">
        <w:r>
          <w:fldChar w:fldCharType="end"/>
        </w:r>
      </w:ins>
    </w:p>
    <w:p w14:paraId="487A9E9C" w14:textId="7AD41668" w:rsidR="002A682E" w:rsidRDefault="002A682E">
      <w:pPr>
        <w:pStyle w:val="TOC2"/>
        <w:rPr>
          <w:ins w:id="555" w:author="jssong" w:date="2023-12-14T23:22:00Z"/>
          <w:rFonts w:asciiTheme="minorHAnsi" w:eastAsiaTheme="minorEastAsia" w:hAnsiTheme="minorHAnsi" w:cstheme="minorBidi"/>
          <w:kern w:val="2"/>
          <w:sz w:val="24"/>
          <w:szCs w:val="24"/>
          <w:lang w:val="en-KR" w:eastAsia="ko-KR"/>
          <w14:ligatures w14:val="standardContextual"/>
        </w:rPr>
      </w:pPr>
      <w:ins w:id="556" w:author="jssong" w:date="2023-12-14T23:22:00Z">
        <w:r>
          <w:t>A.1.2</w:t>
        </w:r>
        <w:r>
          <w:tab/>
          <w:t>API-NOTI-NET2</w:t>
        </w:r>
        <w:r>
          <w:tab/>
        </w:r>
        <w:r>
          <w:fldChar w:fldCharType="begin"/>
        </w:r>
        <w:r>
          <w:instrText xml:space="preserve"> PAGEREF _Toc153488702 \h </w:instrText>
        </w:r>
      </w:ins>
      <w:ins w:id="557" w:author="jssong" w:date="2023-12-14T23:23:00Z"/>
      <w:r>
        <w:fldChar w:fldCharType="separate"/>
      </w:r>
      <w:ins w:id="558" w:author="jssong" w:date="2023-12-14T23:23:00Z">
        <w:r>
          <w:t>158</w:t>
        </w:r>
      </w:ins>
      <w:ins w:id="559" w:author="jssong" w:date="2023-12-14T23:22:00Z">
        <w:r>
          <w:fldChar w:fldCharType="end"/>
        </w:r>
      </w:ins>
    </w:p>
    <w:p w14:paraId="2323A71B" w14:textId="7BA88909" w:rsidR="002A682E" w:rsidRDefault="002A682E">
      <w:pPr>
        <w:pStyle w:val="TOC2"/>
        <w:rPr>
          <w:ins w:id="560" w:author="jssong" w:date="2023-12-14T23:22:00Z"/>
          <w:rFonts w:asciiTheme="minorHAnsi" w:eastAsiaTheme="minorEastAsia" w:hAnsiTheme="minorHAnsi" w:cstheme="minorBidi"/>
          <w:kern w:val="2"/>
          <w:sz w:val="24"/>
          <w:szCs w:val="24"/>
          <w:lang w:val="en-KR" w:eastAsia="ko-KR"/>
          <w14:ligatures w14:val="standardContextual"/>
        </w:rPr>
      </w:pPr>
      <w:ins w:id="561" w:author="jssong" w:date="2023-12-14T23:22:00Z">
        <w:r>
          <w:t>A.1.3</w:t>
        </w:r>
        <w:r>
          <w:tab/>
          <w:t>API-NOTI-NET3</w:t>
        </w:r>
        <w:r>
          <w:tab/>
        </w:r>
        <w:r>
          <w:fldChar w:fldCharType="begin"/>
        </w:r>
        <w:r>
          <w:instrText xml:space="preserve"> PAGEREF _Toc153488703 \h </w:instrText>
        </w:r>
      </w:ins>
      <w:ins w:id="562" w:author="jssong" w:date="2023-12-14T23:23:00Z"/>
      <w:r>
        <w:fldChar w:fldCharType="separate"/>
      </w:r>
      <w:ins w:id="563" w:author="jssong" w:date="2023-12-14T23:23:00Z">
        <w:r>
          <w:t>163</w:t>
        </w:r>
      </w:ins>
      <w:ins w:id="564" w:author="jssong" w:date="2023-12-14T23:22:00Z">
        <w:r>
          <w:fldChar w:fldCharType="end"/>
        </w:r>
      </w:ins>
    </w:p>
    <w:p w14:paraId="29CE87E2" w14:textId="6C4FF6E7" w:rsidR="002A682E" w:rsidRDefault="002A682E">
      <w:pPr>
        <w:pStyle w:val="TOC2"/>
        <w:rPr>
          <w:ins w:id="565" w:author="jssong" w:date="2023-12-14T23:22:00Z"/>
          <w:rFonts w:asciiTheme="minorHAnsi" w:eastAsiaTheme="minorEastAsia" w:hAnsiTheme="minorHAnsi" w:cstheme="minorBidi"/>
          <w:kern w:val="2"/>
          <w:sz w:val="24"/>
          <w:szCs w:val="24"/>
          <w:lang w:val="en-KR" w:eastAsia="ko-KR"/>
          <w14:ligatures w14:val="standardContextual"/>
        </w:rPr>
      </w:pPr>
      <w:ins w:id="566" w:author="jssong" w:date="2023-12-14T23:22:00Z">
        <w:r>
          <w:t>A.1.4</w:t>
        </w:r>
        <w:r>
          <w:tab/>
          <w:t>API-NOTI-NET4</w:t>
        </w:r>
        <w:r>
          <w:tab/>
        </w:r>
        <w:r>
          <w:fldChar w:fldCharType="begin"/>
        </w:r>
        <w:r>
          <w:instrText xml:space="preserve"> PAGEREF _Toc153488704 \h </w:instrText>
        </w:r>
      </w:ins>
      <w:ins w:id="567" w:author="jssong" w:date="2023-12-14T23:23:00Z"/>
      <w:r>
        <w:fldChar w:fldCharType="separate"/>
      </w:r>
      <w:ins w:id="568" w:author="jssong" w:date="2023-12-14T23:23:00Z">
        <w:r>
          <w:t>167</w:t>
        </w:r>
      </w:ins>
      <w:ins w:id="569" w:author="jssong" w:date="2023-12-14T23:22:00Z">
        <w:r>
          <w:fldChar w:fldCharType="end"/>
        </w:r>
      </w:ins>
    </w:p>
    <w:p w14:paraId="733FB11B" w14:textId="73D2CFD1" w:rsidR="002A682E" w:rsidRDefault="002A682E">
      <w:pPr>
        <w:pStyle w:val="TOC9"/>
        <w:rPr>
          <w:ins w:id="570" w:author="jssong" w:date="2023-12-14T23:22:00Z"/>
          <w:rFonts w:asciiTheme="minorHAnsi" w:eastAsiaTheme="minorEastAsia" w:hAnsiTheme="minorHAnsi" w:cstheme="minorBidi"/>
          <w:b w:val="0"/>
          <w:kern w:val="2"/>
          <w:sz w:val="24"/>
          <w:szCs w:val="24"/>
          <w:lang w:val="en-KR" w:eastAsia="ko-KR"/>
          <w14:ligatures w14:val="standardContextual"/>
        </w:rPr>
      </w:pPr>
      <w:ins w:id="571" w:author="jssong" w:date="2023-12-14T23:22:00Z">
        <w:r w:rsidRPr="00A25389">
          <w:t>Annex B</w:t>
        </w:r>
        <w:r>
          <w:t>: Bibliography</w:t>
        </w:r>
        <w:r>
          <w:tab/>
        </w:r>
        <w:r>
          <w:fldChar w:fldCharType="begin"/>
        </w:r>
        <w:r>
          <w:instrText xml:space="preserve"> PAGEREF _Toc153488705 \h </w:instrText>
        </w:r>
      </w:ins>
      <w:ins w:id="572" w:author="jssong" w:date="2023-12-14T23:23:00Z"/>
      <w:r>
        <w:fldChar w:fldCharType="separate"/>
      </w:r>
      <w:ins w:id="573" w:author="jssong" w:date="2023-12-14T23:23:00Z">
        <w:r>
          <w:t>172</w:t>
        </w:r>
      </w:ins>
      <w:ins w:id="574" w:author="jssong" w:date="2023-12-14T23:22:00Z">
        <w:r>
          <w:fldChar w:fldCharType="end"/>
        </w:r>
      </w:ins>
    </w:p>
    <w:p w14:paraId="6D7A4800" w14:textId="192C4E72" w:rsidR="002A682E" w:rsidRDefault="002A682E">
      <w:pPr>
        <w:pStyle w:val="TOC1"/>
        <w:rPr>
          <w:ins w:id="575" w:author="jssong" w:date="2023-12-14T23:22:00Z"/>
          <w:rFonts w:asciiTheme="minorHAnsi" w:eastAsiaTheme="minorEastAsia" w:hAnsiTheme="minorHAnsi" w:cstheme="minorBidi"/>
          <w:kern w:val="2"/>
          <w:sz w:val="24"/>
          <w:szCs w:val="24"/>
          <w:lang w:val="en-KR" w:eastAsia="ko-KR"/>
          <w14:ligatures w14:val="standardContextual"/>
        </w:rPr>
      </w:pPr>
      <w:ins w:id="576" w:author="jssong" w:date="2023-12-14T23:22:00Z">
        <w:r>
          <w:t>History</w:t>
        </w:r>
        <w:r>
          <w:tab/>
        </w:r>
        <w:r>
          <w:fldChar w:fldCharType="begin"/>
        </w:r>
        <w:r>
          <w:instrText xml:space="preserve"> PAGEREF _Toc153488706 \h </w:instrText>
        </w:r>
      </w:ins>
      <w:ins w:id="577" w:author="jssong" w:date="2023-12-14T23:23:00Z"/>
      <w:r>
        <w:fldChar w:fldCharType="separate"/>
      </w:r>
      <w:ins w:id="578" w:author="jssong" w:date="2023-12-14T23:23:00Z">
        <w:r>
          <w:t>173</w:t>
        </w:r>
      </w:ins>
      <w:ins w:id="579" w:author="jssong" w:date="2023-12-14T23:22:00Z">
        <w:r>
          <w:fldChar w:fldCharType="end"/>
        </w:r>
      </w:ins>
    </w:p>
    <w:p w14:paraId="4563184A" w14:textId="0729171F" w:rsidR="005A2D7C" w:rsidDel="002A682E" w:rsidRDefault="005A2D7C">
      <w:pPr>
        <w:pStyle w:val="TOC1"/>
        <w:rPr>
          <w:del w:id="580" w:author="jssong" w:date="2023-12-14T23:22:00Z"/>
          <w:rFonts w:asciiTheme="minorHAnsi" w:eastAsiaTheme="minorEastAsia" w:hAnsiTheme="minorHAnsi" w:cstheme="minorBidi"/>
          <w:szCs w:val="22"/>
          <w:lang w:eastAsia="en-GB"/>
        </w:rPr>
      </w:pPr>
      <w:del w:id="581" w:author="jssong" w:date="2023-12-14T23:22:00Z">
        <w:r w:rsidDel="002A682E">
          <w:lastRenderedPageBreak/>
          <w:delText>1</w:delText>
        </w:r>
        <w:r w:rsidDel="002A682E">
          <w:tab/>
          <w:delText>Scope</w:delText>
        </w:r>
        <w:r w:rsidDel="002A682E">
          <w:tab/>
          <w:delText>6</w:delText>
        </w:r>
      </w:del>
    </w:p>
    <w:p w14:paraId="05A7AC9F" w14:textId="6316B3F8" w:rsidR="005A2D7C" w:rsidDel="002A682E" w:rsidRDefault="005A2D7C">
      <w:pPr>
        <w:pStyle w:val="TOC1"/>
        <w:rPr>
          <w:del w:id="582" w:author="jssong" w:date="2023-12-14T23:22:00Z"/>
          <w:rFonts w:asciiTheme="minorHAnsi" w:eastAsiaTheme="minorEastAsia" w:hAnsiTheme="minorHAnsi" w:cstheme="minorBidi"/>
          <w:szCs w:val="22"/>
          <w:lang w:eastAsia="en-GB"/>
        </w:rPr>
      </w:pPr>
      <w:del w:id="583" w:author="jssong" w:date="2023-12-14T23:22:00Z">
        <w:r w:rsidDel="002A682E">
          <w:delText>2</w:delText>
        </w:r>
        <w:r w:rsidDel="002A682E">
          <w:tab/>
          <w:delText>References</w:delText>
        </w:r>
        <w:r w:rsidDel="002A682E">
          <w:tab/>
          <w:delText>6</w:delText>
        </w:r>
      </w:del>
    </w:p>
    <w:p w14:paraId="0C960C28" w14:textId="69768237" w:rsidR="005A2D7C" w:rsidDel="002A682E" w:rsidRDefault="005A2D7C">
      <w:pPr>
        <w:pStyle w:val="TOC2"/>
        <w:rPr>
          <w:del w:id="584" w:author="jssong" w:date="2023-12-14T23:22:00Z"/>
          <w:rFonts w:asciiTheme="minorHAnsi" w:eastAsiaTheme="minorEastAsia" w:hAnsiTheme="minorHAnsi" w:cstheme="minorBidi"/>
          <w:sz w:val="22"/>
          <w:szCs w:val="22"/>
          <w:lang w:eastAsia="en-GB"/>
        </w:rPr>
      </w:pPr>
      <w:del w:id="585" w:author="jssong" w:date="2023-12-14T23:22:00Z">
        <w:r w:rsidDel="002A682E">
          <w:delText>2.1</w:delText>
        </w:r>
        <w:r w:rsidDel="002A682E">
          <w:tab/>
          <w:delText>Normative references</w:delText>
        </w:r>
        <w:r w:rsidDel="002A682E">
          <w:tab/>
          <w:delText>6</w:delText>
        </w:r>
      </w:del>
    </w:p>
    <w:p w14:paraId="735D1D70" w14:textId="3F460DF4" w:rsidR="005A2D7C" w:rsidDel="002A682E" w:rsidRDefault="005A2D7C">
      <w:pPr>
        <w:pStyle w:val="TOC2"/>
        <w:rPr>
          <w:del w:id="586" w:author="jssong" w:date="2023-12-14T23:22:00Z"/>
          <w:rFonts w:asciiTheme="minorHAnsi" w:eastAsiaTheme="minorEastAsia" w:hAnsiTheme="minorHAnsi" w:cstheme="minorBidi"/>
          <w:sz w:val="22"/>
          <w:szCs w:val="22"/>
          <w:lang w:eastAsia="en-GB"/>
        </w:rPr>
      </w:pPr>
      <w:del w:id="587" w:author="jssong" w:date="2023-12-14T23:22:00Z">
        <w:r w:rsidDel="002A682E">
          <w:delText>2.2</w:delText>
        </w:r>
        <w:r w:rsidDel="002A682E">
          <w:tab/>
          <w:delText>Informative references</w:delText>
        </w:r>
        <w:r w:rsidDel="002A682E">
          <w:tab/>
          <w:delText>6</w:delText>
        </w:r>
      </w:del>
    </w:p>
    <w:p w14:paraId="563F59C2" w14:textId="6548AE3E" w:rsidR="005A2D7C" w:rsidDel="002A682E" w:rsidRDefault="005A2D7C">
      <w:pPr>
        <w:pStyle w:val="TOC1"/>
        <w:rPr>
          <w:del w:id="588" w:author="jssong" w:date="2023-12-14T23:22:00Z"/>
          <w:rFonts w:asciiTheme="minorHAnsi" w:eastAsiaTheme="minorEastAsia" w:hAnsiTheme="minorHAnsi" w:cstheme="minorBidi"/>
          <w:szCs w:val="22"/>
          <w:lang w:eastAsia="en-GB"/>
        </w:rPr>
      </w:pPr>
      <w:del w:id="589" w:author="jssong" w:date="2023-12-14T23:22:00Z">
        <w:r w:rsidDel="002A682E">
          <w:delText>3</w:delText>
        </w:r>
        <w:r w:rsidDel="002A682E">
          <w:tab/>
          <w:delText>Definition of terms, symbols and abbreviations</w:delText>
        </w:r>
        <w:r w:rsidDel="002A682E">
          <w:tab/>
          <w:delText>6</w:delText>
        </w:r>
      </w:del>
    </w:p>
    <w:p w14:paraId="57633BEB" w14:textId="7BB1D58F" w:rsidR="005A2D7C" w:rsidDel="002A682E" w:rsidRDefault="005A2D7C">
      <w:pPr>
        <w:pStyle w:val="TOC2"/>
        <w:rPr>
          <w:del w:id="590" w:author="jssong" w:date="2023-12-14T23:22:00Z"/>
          <w:rFonts w:asciiTheme="minorHAnsi" w:eastAsiaTheme="minorEastAsia" w:hAnsiTheme="minorHAnsi" w:cstheme="minorBidi"/>
          <w:sz w:val="22"/>
          <w:szCs w:val="22"/>
          <w:lang w:eastAsia="en-GB"/>
        </w:rPr>
      </w:pPr>
      <w:del w:id="591" w:author="jssong" w:date="2023-12-14T23:22:00Z">
        <w:r w:rsidDel="002A682E">
          <w:delText>3.1</w:delText>
        </w:r>
        <w:r w:rsidDel="002A682E">
          <w:tab/>
          <w:delText>Terms</w:delText>
        </w:r>
        <w:r w:rsidDel="002A682E">
          <w:tab/>
          <w:delText>6</w:delText>
        </w:r>
      </w:del>
    </w:p>
    <w:p w14:paraId="14FE9B69" w14:textId="16A435E3" w:rsidR="005A2D7C" w:rsidDel="002A682E" w:rsidRDefault="005A2D7C">
      <w:pPr>
        <w:pStyle w:val="TOC2"/>
        <w:rPr>
          <w:del w:id="592" w:author="jssong" w:date="2023-12-14T23:22:00Z"/>
          <w:rFonts w:asciiTheme="minorHAnsi" w:eastAsiaTheme="minorEastAsia" w:hAnsiTheme="minorHAnsi" w:cstheme="minorBidi"/>
          <w:sz w:val="22"/>
          <w:szCs w:val="22"/>
          <w:lang w:eastAsia="en-GB"/>
        </w:rPr>
      </w:pPr>
      <w:del w:id="593" w:author="jssong" w:date="2023-12-14T23:22:00Z">
        <w:r w:rsidDel="002A682E">
          <w:delText>3.2</w:delText>
        </w:r>
        <w:r w:rsidDel="002A682E">
          <w:tab/>
          <w:delText>Symbols</w:delText>
        </w:r>
        <w:r w:rsidDel="002A682E">
          <w:tab/>
          <w:delText>6</w:delText>
        </w:r>
      </w:del>
    </w:p>
    <w:p w14:paraId="069CDA59" w14:textId="0B60046E" w:rsidR="005A2D7C" w:rsidDel="002A682E" w:rsidRDefault="005A2D7C">
      <w:pPr>
        <w:pStyle w:val="TOC2"/>
        <w:rPr>
          <w:del w:id="594" w:author="jssong" w:date="2023-12-14T23:22:00Z"/>
          <w:rFonts w:asciiTheme="minorHAnsi" w:eastAsiaTheme="minorEastAsia" w:hAnsiTheme="minorHAnsi" w:cstheme="minorBidi"/>
          <w:sz w:val="22"/>
          <w:szCs w:val="22"/>
          <w:lang w:eastAsia="en-GB"/>
        </w:rPr>
      </w:pPr>
      <w:del w:id="595" w:author="jssong" w:date="2023-12-14T23:22:00Z">
        <w:r w:rsidDel="002A682E">
          <w:delText>3.3</w:delText>
        </w:r>
        <w:r w:rsidDel="002A682E">
          <w:tab/>
          <w:delText>Abbreviations</w:delText>
        </w:r>
        <w:r w:rsidDel="002A682E">
          <w:tab/>
          <w:delText>6</w:delText>
        </w:r>
      </w:del>
    </w:p>
    <w:p w14:paraId="4A713B95" w14:textId="6BF3DC22" w:rsidR="005A2D7C" w:rsidDel="002A682E" w:rsidRDefault="005A2D7C">
      <w:pPr>
        <w:pStyle w:val="TOC1"/>
        <w:rPr>
          <w:del w:id="596" w:author="jssong" w:date="2023-12-14T23:22:00Z"/>
          <w:rFonts w:asciiTheme="minorHAnsi" w:eastAsiaTheme="minorEastAsia" w:hAnsiTheme="minorHAnsi" w:cstheme="minorBidi"/>
          <w:szCs w:val="22"/>
          <w:lang w:eastAsia="en-GB"/>
        </w:rPr>
      </w:pPr>
      <w:del w:id="597" w:author="jssong" w:date="2023-12-14T23:22:00Z">
        <w:r w:rsidDel="002A682E">
          <w:delText>4</w:delText>
        </w:r>
        <w:r w:rsidDel="002A682E">
          <w:tab/>
          <w:delText>Conventions</w:delText>
        </w:r>
        <w:r w:rsidDel="002A682E">
          <w:tab/>
          <w:delText>7</w:delText>
        </w:r>
      </w:del>
    </w:p>
    <w:p w14:paraId="7507A642" w14:textId="22497A81" w:rsidR="005A2D7C" w:rsidDel="002A682E" w:rsidRDefault="005A2D7C">
      <w:pPr>
        <w:pStyle w:val="TOC1"/>
        <w:rPr>
          <w:del w:id="598" w:author="jssong" w:date="2023-12-14T23:22:00Z"/>
          <w:rFonts w:asciiTheme="minorHAnsi" w:eastAsiaTheme="minorEastAsia" w:hAnsiTheme="minorHAnsi" w:cstheme="minorBidi"/>
          <w:szCs w:val="22"/>
          <w:lang w:eastAsia="en-GB"/>
        </w:rPr>
      </w:pPr>
      <w:del w:id="599" w:author="jssong" w:date="2023-12-14T23:22:00Z">
        <w:r w:rsidDel="002A682E">
          <w:delText>5</w:delText>
        </w:r>
        <w:r w:rsidDel="002A682E">
          <w:tab/>
          <w:delText>oneM2M REST APIs</w:delText>
        </w:r>
        <w:r w:rsidDel="002A682E">
          <w:tab/>
          <w:delText>7</w:delText>
        </w:r>
      </w:del>
    </w:p>
    <w:p w14:paraId="418217BB" w14:textId="68A072B8" w:rsidR="005A2D7C" w:rsidDel="002A682E" w:rsidRDefault="005A2D7C">
      <w:pPr>
        <w:pStyle w:val="TOC2"/>
        <w:rPr>
          <w:del w:id="600" w:author="jssong" w:date="2023-12-14T23:22:00Z"/>
          <w:rFonts w:asciiTheme="minorHAnsi" w:eastAsiaTheme="minorEastAsia" w:hAnsiTheme="minorHAnsi" w:cstheme="minorBidi"/>
          <w:sz w:val="22"/>
          <w:szCs w:val="22"/>
          <w:lang w:eastAsia="en-GB"/>
        </w:rPr>
      </w:pPr>
      <w:del w:id="601" w:author="jssong" w:date="2023-12-14T23:22:00Z">
        <w:r w:rsidDel="002A682E">
          <w:delText>5.1</w:delText>
        </w:r>
        <w:r w:rsidDel="002A682E">
          <w:tab/>
          <w:delText>Introduction</w:delText>
        </w:r>
        <w:r w:rsidDel="002A682E">
          <w:tab/>
          <w:delText>7</w:delText>
        </w:r>
      </w:del>
    </w:p>
    <w:p w14:paraId="36D52E30" w14:textId="3ACE6856" w:rsidR="005A2D7C" w:rsidDel="002A682E" w:rsidRDefault="005A2D7C">
      <w:pPr>
        <w:pStyle w:val="TOC2"/>
        <w:rPr>
          <w:del w:id="602" w:author="jssong" w:date="2023-12-14T23:22:00Z"/>
          <w:rFonts w:asciiTheme="minorHAnsi" w:eastAsiaTheme="minorEastAsia" w:hAnsiTheme="minorHAnsi" w:cstheme="minorBidi"/>
          <w:sz w:val="22"/>
          <w:szCs w:val="22"/>
          <w:lang w:eastAsia="en-GB"/>
        </w:rPr>
      </w:pPr>
      <w:del w:id="603" w:author="jssong" w:date="2023-12-14T23:22:00Z">
        <w:r w:rsidDel="002A682E">
          <w:delText>5.2</w:delText>
        </w:r>
        <w:r w:rsidDel="002A682E">
          <w:tab/>
          <w:delText>Short name representation</w:delText>
        </w:r>
        <w:r w:rsidDel="002A682E">
          <w:tab/>
          <w:delText>7</w:delText>
        </w:r>
      </w:del>
    </w:p>
    <w:p w14:paraId="2B59A554" w14:textId="191EE9E0" w:rsidR="005A2D7C" w:rsidDel="002A682E" w:rsidRDefault="005A2D7C">
      <w:pPr>
        <w:pStyle w:val="TOC3"/>
        <w:rPr>
          <w:del w:id="604" w:author="jssong" w:date="2023-12-14T23:22:00Z"/>
          <w:rFonts w:asciiTheme="minorHAnsi" w:eastAsiaTheme="minorEastAsia" w:hAnsiTheme="minorHAnsi" w:cstheme="minorBidi"/>
          <w:sz w:val="22"/>
          <w:szCs w:val="22"/>
          <w:lang w:eastAsia="en-GB"/>
        </w:rPr>
      </w:pPr>
      <w:del w:id="605" w:author="jssong" w:date="2023-12-14T23:22:00Z">
        <w:r w:rsidDel="002A682E">
          <w:delText>5.2.1</w:delText>
        </w:r>
        <w:r w:rsidDel="002A682E">
          <w:tab/>
          <w:delText>Introduction</w:delText>
        </w:r>
        <w:r w:rsidDel="002A682E">
          <w:tab/>
          <w:delText>7</w:delText>
        </w:r>
      </w:del>
    </w:p>
    <w:p w14:paraId="292862B4" w14:textId="079C0E07" w:rsidR="005A2D7C" w:rsidDel="002A682E" w:rsidRDefault="005A2D7C">
      <w:pPr>
        <w:pStyle w:val="TOC3"/>
        <w:rPr>
          <w:del w:id="606" w:author="jssong" w:date="2023-12-14T23:22:00Z"/>
          <w:rFonts w:asciiTheme="minorHAnsi" w:eastAsiaTheme="minorEastAsia" w:hAnsiTheme="minorHAnsi" w:cstheme="minorBidi"/>
          <w:sz w:val="22"/>
          <w:szCs w:val="22"/>
          <w:lang w:eastAsia="en-GB"/>
        </w:rPr>
      </w:pPr>
      <w:del w:id="607" w:author="jssong" w:date="2023-12-14T23:22:00Z">
        <w:r w:rsidRPr="00592961" w:rsidDel="002A682E">
          <w:rPr>
            <w:color w:val="000000"/>
          </w:rPr>
          <w:delText>5.2.2</w:delText>
        </w:r>
        <w:r w:rsidRPr="00592961" w:rsidDel="002A682E">
          <w:rPr>
            <w:color w:val="000000"/>
          </w:rPr>
          <w:tab/>
          <w:delText>Resource type short names</w:delText>
        </w:r>
        <w:r w:rsidDel="002A682E">
          <w:tab/>
          <w:delText>7</w:delText>
        </w:r>
      </w:del>
    </w:p>
    <w:p w14:paraId="0D5F6F68" w14:textId="56C571DE" w:rsidR="005A2D7C" w:rsidDel="002A682E" w:rsidRDefault="005A2D7C">
      <w:pPr>
        <w:pStyle w:val="TOC3"/>
        <w:rPr>
          <w:del w:id="608" w:author="jssong" w:date="2023-12-14T23:22:00Z"/>
          <w:rFonts w:asciiTheme="minorHAnsi" w:eastAsiaTheme="minorEastAsia" w:hAnsiTheme="minorHAnsi" w:cstheme="minorBidi"/>
          <w:sz w:val="22"/>
          <w:szCs w:val="22"/>
          <w:lang w:eastAsia="en-GB"/>
        </w:rPr>
      </w:pPr>
      <w:del w:id="609" w:author="jssong" w:date="2023-12-14T23:22:00Z">
        <w:r w:rsidDel="002A682E">
          <w:delText>5.2.3</w:delText>
        </w:r>
        <w:r w:rsidDel="002A682E">
          <w:tab/>
          <w:delText>Resource attribute short names</w:delText>
        </w:r>
        <w:r w:rsidDel="002A682E">
          <w:tab/>
          <w:delText>8</w:delText>
        </w:r>
      </w:del>
    </w:p>
    <w:p w14:paraId="21419E5B" w14:textId="0F33C0B8" w:rsidR="005A2D7C" w:rsidDel="002A682E" w:rsidRDefault="005A2D7C">
      <w:pPr>
        <w:pStyle w:val="TOC2"/>
        <w:rPr>
          <w:del w:id="610" w:author="jssong" w:date="2023-12-14T23:22:00Z"/>
          <w:rFonts w:asciiTheme="minorHAnsi" w:eastAsiaTheme="minorEastAsia" w:hAnsiTheme="minorHAnsi" w:cstheme="minorBidi"/>
          <w:sz w:val="22"/>
          <w:szCs w:val="22"/>
          <w:lang w:eastAsia="en-GB"/>
        </w:rPr>
      </w:pPr>
      <w:del w:id="611" w:author="jssong" w:date="2023-12-14T23:22:00Z">
        <w:r w:rsidDel="002A682E">
          <w:delText>5.3</w:delText>
        </w:r>
        <w:r w:rsidDel="002A682E">
          <w:tab/>
          <w:delText>Enumeration data types</w:delText>
        </w:r>
        <w:r w:rsidDel="002A682E">
          <w:tab/>
          <w:delText>10</w:delText>
        </w:r>
      </w:del>
    </w:p>
    <w:p w14:paraId="6D64DE06" w14:textId="599F7030" w:rsidR="005A2D7C" w:rsidDel="002A682E" w:rsidRDefault="005A2D7C">
      <w:pPr>
        <w:pStyle w:val="TOC3"/>
        <w:rPr>
          <w:del w:id="612" w:author="jssong" w:date="2023-12-14T23:22:00Z"/>
          <w:rFonts w:asciiTheme="minorHAnsi" w:eastAsiaTheme="minorEastAsia" w:hAnsiTheme="minorHAnsi" w:cstheme="minorBidi"/>
          <w:sz w:val="22"/>
          <w:szCs w:val="22"/>
          <w:lang w:eastAsia="en-GB"/>
        </w:rPr>
      </w:pPr>
      <w:del w:id="613" w:author="jssong" w:date="2023-12-14T23:22:00Z">
        <w:r w:rsidDel="002A682E">
          <w:delText>5.3.0</w:delText>
        </w:r>
        <w:r w:rsidDel="002A682E">
          <w:tab/>
          <w:delText>Introduction</w:delText>
        </w:r>
        <w:r w:rsidDel="002A682E">
          <w:tab/>
          <w:delText>10</w:delText>
        </w:r>
      </w:del>
    </w:p>
    <w:p w14:paraId="51A68BA2" w14:textId="7EF6ECDB" w:rsidR="005A2D7C" w:rsidDel="002A682E" w:rsidRDefault="005A2D7C">
      <w:pPr>
        <w:pStyle w:val="TOC3"/>
        <w:rPr>
          <w:del w:id="614" w:author="jssong" w:date="2023-12-14T23:22:00Z"/>
          <w:rFonts w:asciiTheme="minorHAnsi" w:eastAsiaTheme="minorEastAsia" w:hAnsiTheme="minorHAnsi" w:cstheme="minorBidi"/>
          <w:sz w:val="22"/>
          <w:szCs w:val="22"/>
          <w:lang w:eastAsia="en-GB"/>
        </w:rPr>
      </w:pPr>
      <w:del w:id="615" w:author="jssong" w:date="2023-12-14T23:22:00Z">
        <w:r w:rsidDel="002A682E">
          <w:delText>5.3.1</w:delText>
        </w:r>
        <w:r w:rsidDel="002A682E">
          <w:tab/>
          <w:delText>m2m:resource Type</w:delText>
        </w:r>
        <w:r w:rsidDel="002A682E">
          <w:tab/>
          <w:delText>10</w:delText>
        </w:r>
      </w:del>
    </w:p>
    <w:p w14:paraId="7D479EA3" w14:textId="53EF37FA" w:rsidR="005A2D7C" w:rsidDel="002A682E" w:rsidRDefault="005A2D7C">
      <w:pPr>
        <w:pStyle w:val="TOC3"/>
        <w:rPr>
          <w:del w:id="616" w:author="jssong" w:date="2023-12-14T23:22:00Z"/>
          <w:rFonts w:asciiTheme="minorHAnsi" w:eastAsiaTheme="minorEastAsia" w:hAnsiTheme="minorHAnsi" w:cstheme="minorBidi"/>
          <w:sz w:val="22"/>
          <w:szCs w:val="22"/>
          <w:lang w:eastAsia="en-GB"/>
        </w:rPr>
      </w:pPr>
      <w:del w:id="617" w:author="jssong" w:date="2023-12-14T23:22:00Z">
        <w:r w:rsidDel="002A682E">
          <w:rPr>
            <w:lang w:eastAsia="ja-JP"/>
          </w:rPr>
          <w:delText>5.3.2</w:delText>
        </w:r>
        <w:r w:rsidDel="002A682E">
          <w:rPr>
            <w:lang w:eastAsia="ja-JP"/>
          </w:rPr>
          <w:tab/>
          <w:delText>m2m:result content</w:delText>
        </w:r>
        <w:r w:rsidDel="002A682E">
          <w:tab/>
          <w:delText>10</w:delText>
        </w:r>
      </w:del>
    </w:p>
    <w:p w14:paraId="3F9DDCC9" w14:textId="786C5D01" w:rsidR="005A2D7C" w:rsidDel="002A682E" w:rsidRDefault="005A2D7C">
      <w:pPr>
        <w:pStyle w:val="TOC1"/>
        <w:rPr>
          <w:del w:id="618" w:author="jssong" w:date="2023-12-14T23:22:00Z"/>
          <w:rFonts w:asciiTheme="minorHAnsi" w:eastAsiaTheme="minorEastAsia" w:hAnsiTheme="minorHAnsi" w:cstheme="minorBidi"/>
          <w:szCs w:val="22"/>
          <w:lang w:eastAsia="en-GB"/>
        </w:rPr>
      </w:pPr>
      <w:del w:id="619" w:author="jssong" w:date="2023-12-14T23:22:00Z">
        <w:r w:rsidDel="002A682E">
          <w:delText>6</w:delText>
        </w:r>
        <w:r w:rsidDel="002A682E">
          <w:tab/>
          <w:delText>Open API collection</w:delText>
        </w:r>
        <w:r w:rsidDel="002A682E">
          <w:tab/>
          <w:delText>10</w:delText>
        </w:r>
      </w:del>
    </w:p>
    <w:p w14:paraId="262BD161" w14:textId="1185DDFD" w:rsidR="005A2D7C" w:rsidDel="002A682E" w:rsidRDefault="005A2D7C">
      <w:pPr>
        <w:pStyle w:val="TOC2"/>
        <w:rPr>
          <w:del w:id="620" w:author="jssong" w:date="2023-12-14T23:22:00Z"/>
          <w:rFonts w:asciiTheme="minorHAnsi" w:eastAsiaTheme="minorEastAsia" w:hAnsiTheme="minorHAnsi" w:cstheme="minorBidi"/>
          <w:sz w:val="22"/>
          <w:szCs w:val="22"/>
          <w:lang w:eastAsia="en-GB"/>
        </w:rPr>
      </w:pPr>
      <w:del w:id="621" w:author="jssong" w:date="2023-12-14T23:22:00Z">
        <w:r w:rsidDel="002A682E">
          <w:delText>6.1</w:delText>
        </w:r>
        <w:r w:rsidDel="002A682E">
          <w:tab/>
          <w:delText>APIs list</w:delText>
        </w:r>
        <w:r w:rsidDel="002A682E">
          <w:tab/>
          <w:delText>10</w:delText>
        </w:r>
      </w:del>
    </w:p>
    <w:p w14:paraId="7A0C3F37" w14:textId="04894D80" w:rsidR="005A2D7C" w:rsidDel="002A682E" w:rsidRDefault="005A2D7C">
      <w:pPr>
        <w:pStyle w:val="TOC3"/>
        <w:rPr>
          <w:del w:id="622" w:author="jssong" w:date="2023-12-14T23:22:00Z"/>
          <w:rFonts w:asciiTheme="minorHAnsi" w:eastAsiaTheme="minorEastAsia" w:hAnsiTheme="minorHAnsi" w:cstheme="minorBidi"/>
          <w:sz w:val="22"/>
          <w:szCs w:val="22"/>
          <w:lang w:eastAsia="en-GB"/>
        </w:rPr>
      </w:pPr>
      <w:del w:id="623" w:author="jssong" w:date="2023-12-14T23:22:00Z">
        <w:r w:rsidRPr="00592961" w:rsidDel="002A682E">
          <w:rPr>
            <w:color w:val="000000"/>
          </w:rPr>
          <w:delText>6.1.1</w:delText>
        </w:r>
        <w:r w:rsidRPr="00592961" w:rsidDel="002A682E">
          <w:rPr>
            <w:color w:val="000000"/>
          </w:rPr>
          <w:tab/>
          <w:delText>Introduction</w:delText>
        </w:r>
        <w:r w:rsidDel="002A682E">
          <w:tab/>
          <w:delText>10</w:delText>
        </w:r>
      </w:del>
    </w:p>
    <w:p w14:paraId="42E21E09" w14:textId="6CC46955" w:rsidR="005A2D7C" w:rsidDel="002A682E" w:rsidRDefault="005A2D7C">
      <w:pPr>
        <w:pStyle w:val="TOC3"/>
        <w:rPr>
          <w:del w:id="624" w:author="jssong" w:date="2023-12-14T23:22:00Z"/>
          <w:rFonts w:asciiTheme="minorHAnsi" w:eastAsiaTheme="minorEastAsia" w:hAnsiTheme="minorHAnsi" w:cstheme="minorBidi"/>
          <w:sz w:val="22"/>
          <w:szCs w:val="22"/>
          <w:lang w:eastAsia="en-GB"/>
        </w:rPr>
      </w:pPr>
      <w:del w:id="625" w:author="jssong" w:date="2023-12-14T23:22:00Z">
        <w:r w:rsidRPr="00592961" w:rsidDel="002A682E">
          <w:rPr>
            <w:color w:val="000000"/>
          </w:rPr>
          <w:delText>6.1.2</w:delText>
        </w:r>
        <w:r w:rsidRPr="00592961" w:rsidDel="002A682E">
          <w:rPr>
            <w:color w:val="000000"/>
          </w:rPr>
          <w:tab/>
          <w:delText>APIs list</w:delText>
        </w:r>
        <w:r w:rsidDel="002A682E">
          <w:tab/>
          <w:delText>11</w:delText>
        </w:r>
      </w:del>
    </w:p>
    <w:p w14:paraId="77A71F40" w14:textId="78FBB7D1" w:rsidR="005A2D7C" w:rsidDel="002A682E" w:rsidRDefault="005A2D7C">
      <w:pPr>
        <w:pStyle w:val="TOC2"/>
        <w:rPr>
          <w:del w:id="626" w:author="jssong" w:date="2023-12-14T23:22:00Z"/>
          <w:rFonts w:asciiTheme="minorHAnsi" w:eastAsiaTheme="minorEastAsia" w:hAnsiTheme="minorHAnsi" w:cstheme="minorBidi"/>
          <w:sz w:val="22"/>
          <w:szCs w:val="22"/>
          <w:lang w:eastAsia="en-GB"/>
        </w:rPr>
      </w:pPr>
      <w:del w:id="627" w:author="jssong" w:date="2023-12-14T23:22:00Z">
        <w:r w:rsidDel="002A682E">
          <w:delText>6.2</w:delText>
        </w:r>
        <w:r w:rsidDel="002A682E">
          <w:tab/>
          <w:delText>API details</w:delText>
        </w:r>
        <w:r w:rsidDel="002A682E">
          <w:tab/>
          <w:delText>14</w:delText>
        </w:r>
      </w:del>
    </w:p>
    <w:p w14:paraId="6166CE3D" w14:textId="4249EE40" w:rsidR="005A2D7C" w:rsidDel="002A682E" w:rsidRDefault="005A2D7C">
      <w:pPr>
        <w:pStyle w:val="TOC3"/>
        <w:rPr>
          <w:del w:id="628" w:author="jssong" w:date="2023-12-14T23:22:00Z"/>
          <w:rFonts w:asciiTheme="minorHAnsi" w:eastAsiaTheme="minorEastAsia" w:hAnsiTheme="minorHAnsi" w:cstheme="minorBidi"/>
          <w:sz w:val="22"/>
          <w:szCs w:val="22"/>
          <w:lang w:eastAsia="en-GB"/>
        </w:rPr>
      </w:pPr>
      <w:del w:id="629" w:author="jssong" w:date="2023-12-14T23:22:00Z">
        <w:r w:rsidRPr="00592961" w:rsidDel="002A682E">
          <w:rPr>
            <w:color w:val="000000"/>
          </w:rPr>
          <w:delText>6.2.1</w:delText>
        </w:r>
        <w:r w:rsidRPr="00592961" w:rsidDel="002A682E">
          <w:rPr>
            <w:color w:val="000000"/>
          </w:rPr>
          <w:tab/>
          <w:delText>Introduction</w:delText>
        </w:r>
        <w:r w:rsidDel="002A682E">
          <w:tab/>
          <w:delText>14</w:delText>
        </w:r>
      </w:del>
    </w:p>
    <w:p w14:paraId="4002DAE5" w14:textId="46D4998E" w:rsidR="005A2D7C" w:rsidDel="002A682E" w:rsidRDefault="005A2D7C">
      <w:pPr>
        <w:pStyle w:val="TOC3"/>
        <w:rPr>
          <w:del w:id="630" w:author="jssong" w:date="2023-12-14T23:22:00Z"/>
          <w:rFonts w:asciiTheme="minorHAnsi" w:eastAsiaTheme="minorEastAsia" w:hAnsiTheme="minorHAnsi" w:cstheme="minorBidi"/>
          <w:sz w:val="22"/>
          <w:szCs w:val="22"/>
          <w:lang w:eastAsia="en-GB"/>
        </w:rPr>
      </w:pPr>
      <w:del w:id="631" w:author="jssong" w:date="2023-12-14T23:22:00Z">
        <w:r w:rsidRPr="00592961" w:rsidDel="002A682E">
          <w:rPr>
            <w:color w:val="000000"/>
          </w:rPr>
          <w:delText>6.2.2</w:delText>
        </w:r>
        <w:r w:rsidRPr="00592961" w:rsidDel="002A682E">
          <w:rPr>
            <w:color w:val="000000"/>
          </w:rPr>
          <w:tab/>
          <w:delText xml:space="preserve">Resource Type </w:delText>
        </w:r>
        <w:r w:rsidRPr="00592961" w:rsidDel="002A682E">
          <w:rPr>
            <w:i/>
            <w:color w:val="000000"/>
          </w:rPr>
          <w:delText>CSEBase</w:delText>
        </w:r>
        <w:r w:rsidDel="002A682E">
          <w:tab/>
          <w:delText>14</w:delText>
        </w:r>
      </w:del>
    </w:p>
    <w:p w14:paraId="489449C6" w14:textId="39E1690B" w:rsidR="005A2D7C" w:rsidDel="002A682E" w:rsidRDefault="005A2D7C">
      <w:pPr>
        <w:pStyle w:val="TOC4"/>
        <w:rPr>
          <w:del w:id="632" w:author="jssong" w:date="2023-12-14T23:22:00Z"/>
          <w:rFonts w:asciiTheme="minorHAnsi" w:eastAsiaTheme="minorEastAsia" w:hAnsiTheme="minorHAnsi" w:cstheme="minorBidi"/>
          <w:sz w:val="22"/>
          <w:szCs w:val="22"/>
          <w:lang w:eastAsia="en-GB"/>
        </w:rPr>
      </w:pPr>
      <w:del w:id="633" w:author="jssong" w:date="2023-12-14T23:22:00Z">
        <w:r w:rsidDel="002A682E">
          <w:delText>6.2.2.0</w:delText>
        </w:r>
        <w:r w:rsidDel="002A682E">
          <w:tab/>
          <w:delText>Introduction</w:delText>
        </w:r>
        <w:r w:rsidDel="002A682E">
          <w:tab/>
          <w:delText>14</w:delText>
        </w:r>
      </w:del>
    </w:p>
    <w:p w14:paraId="7BDF0ED0" w14:textId="0C0678FC" w:rsidR="005A2D7C" w:rsidDel="002A682E" w:rsidRDefault="005A2D7C">
      <w:pPr>
        <w:pStyle w:val="TOC4"/>
        <w:rPr>
          <w:del w:id="634" w:author="jssong" w:date="2023-12-14T23:22:00Z"/>
          <w:rFonts w:asciiTheme="minorHAnsi" w:eastAsiaTheme="minorEastAsia" w:hAnsiTheme="minorHAnsi" w:cstheme="minorBidi"/>
          <w:sz w:val="22"/>
          <w:szCs w:val="22"/>
          <w:lang w:eastAsia="en-GB"/>
        </w:rPr>
      </w:pPr>
      <w:del w:id="635" w:author="jssong" w:date="2023-12-14T23:22:00Z">
        <w:r w:rsidDel="002A682E">
          <w:delText>6.2.2.1</w:delText>
        </w:r>
        <w:r w:rsidDel="002A682E">
          <w:tab/>
          <w:delText>API-CB-RET</w:delText>
        </w:r>
        <w:r w:rsidDel="002A682E">
          <w:tab/>
          <w:delText>15</w:delText>
        </w:r>
      </w:del>
    </w:p>
    <w:p w14:paraId="37483241" w14:textId="34B7DFD1" w:rsidR="005A2D7C" w:rsidDel="002A682E" w:rsidRDefault="005A2D7C">
      <w:pPr>
        <w:pStyle w:val="TOC3"/>
        <w:rPr>
          <w:del w:id="636" w:author="jssong" w:date="2023-12-14T23:22:00Z"/>
          <w:rFonts w:asciiTheme="minorHAnsi" w:eastAsiaTheme="minorEastAsia" w:hAnsiTheme="minorHAnsi" w:cstheme="minorBidi"/>
          <w:sz w:val="22"/>
          <w:szCs w:val="22"/>
          <w:lang w:eastAsia="en-GB"/>
        </w:rPr>
      </w:pPr>
      <w:del w:id="637" w:author="jssong" w:date="2023-12-14T23:22:00Z">
        <w:r w:rsidRPr="00592961" w:rsidDel="002A682E">
          <w:rPr>
            <w:color w:val="000000"/>
          </w:rPr>
          <w:delText>6.2.3</w:delText>
        </w:r>
        <w:r w:rsidRPr="00592961" w:rsidDel="002A682E">
          <w:rPr>
            <w:color w:val="000000"/>
          </w:rPr>
          <w:tab/>
          <w:delText xml:space="preserve">Resource Type </w:delText>
        </w:r>
        <w:r w:rsidRPr="00592961" w:rsidDel="002A682E">
          <w:rPr>
            <w:i/>
            <w:color w:val="000000"/>
          </w:rPr>
          <w:delText>remoteCSE</w:delText>
        </w:r>
        <w:r w:rsidDel="002A682E">
          <w:tab/>
          <w:delText>18</w:delText>
        </w:r>
      </w:del>
    </w:p>
    <w:p w14:paraId="67BCC8A5" w14:textId="1B37A9D7" w:rsidR="005A2D7C" w:rsidDel="002A682E" w:rsidRDefault="005A2D7C">
      <w:pPr>
        <w:pStyle w:val="TOC4"/>
        <w:rPr>
          <w:del w:id="638" w:author="jssong" w:date="2023-12-14T23:22:00Z"/>
          <w:rFonts w:asciiTheme="minorHAnsi" w:eastAsiaTheme="minorEastAsia" w:hAnsiTheme="minorHAnsi" w:cstheme="minorBidi"/>
          <w:sz w:val="22"/>
          <w:szCs w:val="22"/>
          <w:lang w:eastAsia="en-GB"/>
        </w:rPr>
      </w:pPr>
      <w:del w:id="639" w:author="jssong" w:date="2023-12-14T23:22:00Z">
        <w:r w:rsidDel="002A682E">
          <w:delText>6.2.3.0</w:delText>
        </w:r>
        <w:r w:rsidDel="002A682E">
          <w:tab/>
          <w:delText>Introduction</w:delText>
        </w:r>
        <w:r w:rsidDel="002A682E">
          <w:tab/>
          <w:delText>18</w:delText>
        </w:r>
      </w:del>
    </w:p>
    <w:p w14:paraId="506A4466" w14:textId="4BEA0F60" w:rsidR="005A2D7C" w:rsidDel="002A682E" w:rsidRDefault="005A2D7C">
      <w:pPr>
        <w:pStyle w:val="TOC4"/>
        <w:rPr>
          <w:del w:id="640" w:author="jssong" w:date="2023-12-14T23:22:00Z"/>
          <w:rFonts w:asciiTheme="minorHAnsi" w:eastAsiaTheme="minorEastAsia" w:hAnsiTheme="minorHAnsi" w:cstheme="minorBidi"/>
          <w:sz w:val="22"/>
          <w:szCs w:val="22"/>
          <w:lang w:eastAsia="en-GB"/>
        </w:rPr>
      </w:pPr>
      <w:del w:id="641" w:author="jssong" w:date="2023-12-14T23:22:00Z">
        <w:r w:rsidDel="002A682E">
          <w:delText>6.2.3.1</w:delText>
        </w:r>
        <w:r w:rsidDel="002A682E">
          <w:tab/>
          <w:delText>API-CSR-CRE</w:delText>
        </w:r>
        <w:r w:rsidDel="002A682E">
          <w:tab/>
          <w:delText>19</w:delText>
        </w:r>
      </w:del>
    </w:p>
    <w:p w14:paraId="17CECA75" w14:textId="1FF7517F" w:rsidR="005A2D7C" w:rsidDel="002A682E" w:rsidRDefault="005A2D7C">
      <w:pPr>
        <w:pStyle w:val="TOC4"/>
        <w:rPr>
          <w:del w:id="642" w:author="jssong" w:date="2023-12-14T23:22:00Z"/>
          <w:rFonts w:asciiTheme="minorHAnsi" w:eastAsiaTheme="minorEastAsia" w:hAnsiTheme="minorHAnsi" w:cstheme="minorBidi"/>
          <w:sz w:val="22"/>
          <w:szCs w:val="22"/>
          <w:lang w:eastAsia="en-GB"/>
        </w:rPr>
      </w:pPr>
      <w:del w:id="643" w:author="jssong" w:date="2023-12-14T23:22:00Z">
        <w:r w:rsidDel="002A682E">
          <w:delText>6.2.3.2</w:delText>
        </w:r>
        <w:r w:rsidDel="002A682E">
          <w:tab/>
          <w:delText>API-CSR-RET</w:delText>
        </w:r>
        <w:r w:rsidDel="002A682E">
          <w:tab/>
          <w:delText>24</w:delText>
        </w:r>
      </w:del>
    </w:p>
    <w:p w14:paraId="7339B654" w14:textId="6A1F4928" w:rsidR="005A2D7C" w:rsidDel="002A682E" w:rsidRDefault="005A2D7C">
      <w:pPr>
        <w:pStyle w:val="TOC4"/>
        <w:rPr>
          <w:del w:id="644" w:author="jssong" w:date="2023-12-14T23:22:00Z"/>
          <w:rFonts w:asciiTheme="minorHAnsi" w:eastAsiaTheme="minorEastAsia" w:hAnsiTheme="minorHAnsi" w:cstheme="minorBidi"/>
          <w:sz w:val="22"/>
          <w:szCs w:val="22"/>
          <w:lang w:eastAsia="en-GB"/>
        </w:rPr>
      </w:pPr>
      <w:del w:id="645" w:author="jssong" w:date="2023-12-14T23:22:00Z">
        <w:r w:rsidDel="002A682E">
          <w:delText>6.2.3.3</w:delText>
        </w:r>
        <w:r w:rsidDel="002A682E">
          <w:tab/>
          <w:delText>API-CSR-UPD</w:delText>
        </w:r>
        <w:r w:rsidDel="002A682E">
          <w:tab/>
          <w:delText>26</w:delText>
        </w:r>
      </w:del>
    </w:p>
    <w:p w14:paraId="0814ADD4" w14:textId="099854F2" w:rsidR="005A2D7C" w:rsidDel="002A682E" w:rsidRDefault="005A2D7C">
      <w:pPr>
        <w:pStyle w:val="TOC4"/>
        <w:rPr>
          <w:del w:id="646" w:author="jssong" w:date="2023-12-14T23:22:00Z"/>
          <w:rFonts w:asciiTheme="minorHAnsi" w:eastAsiaTheme="minorEastAsia" w:hAnsiTheme="minorHAnsi" w:cstheme="minorBidi"/>
          <w:sz w:val="22"/>
          <w:szCs w:val="22"/>
          <w:lang w:eastAsia="en-GB"/>
        </w:rPr>
      </w:pPr>
      <w:del w:id="647" w:author="jssong" w:date="2023-12-14T23:22:00Z">
        <w:r w:rsidDel="002A682E">
          <w:delText>6.2.3.4</w:delText>
        </w:r>
        <w:r w:rsidDel="002A682E">
          <w:tab/>
          <w:delText>API-CSR-DEL</w:delText>
        </w:r>
        <w:r w:rsidDel="002A682E">
          <w:tab/>
          <w:delText>28</w:delText>
        </w:r>
      </w:del>
    </w:p>
    <w:p w14:paraId="1C5D547E" w14:textId="4C6BF135" w:rsidR="005A2D7C" w:rsidDel="002A682E" w:rsidRDefault="005A2D7C">
      <w:pPr>
        <w:pStyle w:val="TOC3"/>
        <w:rPr>
          <w:del w:id="648" w:author="jssong" w:date="2023-12-14T23:22:00Z"/>
          <w:rFonts w:asciiTheme="minorHAnsi" w:eastAsiaTheme="minorEastAsia" w:hAnsiTheme="minorHAnsi" w:cstheme="minorBidi"/>
          <w:sz w:val="22"/>
          <w:szCs w:val="22"/>
          <w:lang w:eastAsia="en-GB"/>
        </w:rPr>
      </w:pPr>
      <w:del w:id="649" w:author="jssong" w:date="2023-12-14T23:22:00Z">
        <w:r w:rsidRPr="00592961" w:rsidDel="002A682E">
          <w:rPr>
            <w:color w:val="000000"/>
          </w:rPr>
          <w:delText>6.2.4</w:delText>
        </w:r>
        <w:r w:rsidRPr="00592961" w:rsidDel="002A682E">
          <w:rPr>
            <w:color w:val="000000"/>
          </w:rPr>
          <w:tab/>
          <w:delText xml:space="preserve">Resource Type </w:delText>
        </w:r>
        <w:r w:rsidRPr="00592961" w:rsidDel="002A682E">
          <w:rPr>
            <w:i/>
            <w:color w:val="000000"/>
          </w:rPr>
          <w:delText>AE</w:delText>
        </w:r>
        <w:r w:rsidDel="002A682E">
          <w:tab/>
          <w:delText>29</w:delText>
        </w:r>
      </w:del>
    </w:p>
    <w:p w14:paraId="437F1B46" w14:textId="6DE15BAE" w:rsidR="005A2D7C" w:rsidDel="002A682E" w:rsidRDefault="005A2D7C">
      <w:pPr>
        <w:pStyle w:val="TOC4"/>
        <w:rPr>
          <w:del w:id="650" w:author="jssong" w:date="2023-12-14T23:22:00Z"/>
          <w:rFonts w:asciiTheme="minorHAnsi" w:eastAsiaTheme="minorEastAsia" w:hAnsiTheme="minorHAnsi" w:cstheme="minorBidi"/>
          <w:sz w:val="22"/>
          <w:szCs w:val="22"/>
          <w:lang w:eastAsia="en-GB"/>
        </w:rPr>
      </w:pPr>
      <w:del w:id="651" w:author="jssong" w:date="2023-12-14T23:22:00Z">
        <w:r w:rsidDel="002A682E">
          <w:delText>6.2.4.0</w:delText>
        </w:r>
        <w:r w:rsidDel="002A682E">
          <w:tab/>
          <w:delText>Introduction</w:delText>
        </w:r>
        <w:r w:rsidDel="002A682E">
          <w:tab/>
          <w:delText>29</w:delText>
        </w:r>
      </w:del>
    </w:p>
    <w:p w14:paraId="7E461A6D" w14:textId="5E65CBEE" w:rsidR="005A2D7C" w:rsidDel="002A682E" w:rsidRDefault="005A2D7C">
      <w:pPr>
        <w:pStyle w:val="TOC4"/>
        <w:rPr>
          <w:del w:id="652" w:author="jssong" w:date="2023-12-14T23:22:00Z"/>
          <w:rFonts w:asciiTheme="minorHAnsi" w:eastAsiaTheme="minorEastAsia" w:hAnsiTheme="minorHAnsi" w:cstheme="minorBidi"/>
          <w:sz w:val="22"/>
          <w:szCs w:val="22"/>
          <w:lang w:eastAsia="en-GB"/>
        </w:rPr>
      </w:pPr>
      <w:del w:id="653" w:author="jssong" w:date="2023-12-14T23:22:00Z">
        <w:r w:rsidDel="002A682E">
          <w:delText>6.2.4.1</w:delText>
        </w:r>
        <w:r w:rsidDel="002A682E">
          <w:tab/>
          <w:delText>API-AE-CRE</w:delText>
        </w:r>
        <w:r w:rsidDel="002A682E">
          <w:tab/>
          <w:delText>30</w:delText>
        </w:r>
      </w:del>
    </w:p>
    <w:p w14:paraId="6270CB2C" w14:textId="7DC0357E" w:rsidR="005A2D7C" w:rsidDel="002A682E" w:rsidRDefault="005A2D7C">
      <w:pPr>
        <w:pStyle w:val="TOC4"/>
        <w:rPr>
          <w:del w:id="654" w:author="jssong" w:date="2023-12-14T23:22:00Z"/>
          <w:rFonts w:asciiTheme="minorHAnsi" w:eastAsiaTheme="minorEastAsia" w:hAnsiTheme="minorHAnsi" w:cstheme="minorBidi"/>
          <w:sz w:val="22"/>
          <w:szCs w:val="22"/>
          <w:lang w:eastAsia="en-GB"/>
        </w:rPr>
      </w:pPr>
      <w:del w:id="655" w:author="jssong" w:date="2023-12-14T23:22:00Z">
        <w:r w:rsidDel="002A682E">
          <w:delText>6.2.4.2</w:delText>
        </w:r>
        <w:r w:rsidDel="002A682E">
          <w:tab/>
          <w:delText>API-AE-RET</w:delText>
        </w:r>
        <w:r w:rsidDel="002A682E">
          <w:tab/>
          <w:delText>34</w:delText>
        </w:r>
      </w:del>
    </w:p>
    <w:p w14:paraId="1C2F2F54" w14:textId="26DE9707" w:rsidR="005A2D7C" w:rsidDel="002A682E" w:rsidRDefault="005A2D7C">
      <w:pPr>
        <w:pStyle w:val="TOC4"/>
        <w:rPr>
          <w:del w:id="656" w:author="jssong" w:date="2023-12-14T23:22:00Z"/>
          <w:rFonts w:asciiTheme="minorHAnsi" w:eastAsiaTheme="minorEastAsia" w:hAnsiTheme="minorHAnsi" w:cstheme="minorBidi"/>
          <w:sz w:val="22"/>
          <w:szCs w:val="22"/>
          <w:lang w:eastAsia="en-GB"/>
        </w:rPr>
      </w:pPr>
      <w:del w:id="657" w:author="jssong" w:date="2023-12-14T23:22:00Z">
        <w:r w:rsidDel="002A682E">
          <w:delText>6.2.4.3</w:delText>
        </w:r>
        <w:r w:rsidDel="002A682E">
          <w:tab/>
          <w:delText>API-AE-UPD</w:delText>
        </w:r>
        <w:r w:rsidDel="002A682E">
          <w:tab/>
          <w:delText>37</w:delText>
        </w:r>
      </w:del>
    </w:p>
    <w:p w14:paraId="593762E9" w14:textId="7E4A72CE" w:rsidR="005A2D7C" w:rsidDel="002A682E" w:rsidRDefault="005A2D7C">
      <w:pPr>
        <w:pStyle w:val="TOC4"/>
        <w:rPr>
          <w:del w:id="658" w:author="jssong" w:date="2023-12-14T23:22:00Z"/>
          <w:rFonts w:asciiTheme="minorHAnsi" w:eastAsiaTheme="minorEastAsia" w:hAnsiTheme="minorHAnsi" w:cstheme="minorBidi"/>
          <w:sz w:val="22"/>
          <w:szCs w:val="22"/>
          <w:lang w:eastAsia="en-GB"/>
        </w:rPr>
      </w:pPr>
      <w:del w:id="659" w:author="jssong" w:date="2023-12-14T23:22:00Z">
        <w:r w:rsidDel="002A682E">
          <w:delText>6.2.4.4</w:delText>
        </w:r>
        <w:r w:rsidDel="002A682E">
          <w:tab/>
          <w:delText>API-AE-DEL</w:delText>
        </w:r>
        <w:r w:rsidDel="002A682E">
          <w:tab/>
          <w:delText>39</w:delText>
        </w:r>
      </w:del>
    </w:p>
    <w:p w14:paraId="3CDA63BB" w14:textId="79B1E9C4" w:rsidR="005A2D7C" w:rsidDel="002A682E" w:rsidRDefault="005A2D7C">
      <w:pPr>
        <w:pStyle w:val="TOC3"/>
        <w:rPr>
          <w:del w:id="660" w:author="jssong" w:date="2023-12-14T23:22:00Z"/>
          <w:rFonts w:asciiTheme="minorHAnsi" w:eastAsiaTheme="minorEastAsia" w:hAnsiTheme="minorHAnsi" w:cstheme="minorBidi"/>
          <w:sz w:val="22"/>
          <w:szCs w:val="22"/>
          <w:lang w:eastAsia="en-GB"/>
        </w:rPr>
      </w:pPr>
      <w:del w:id="661" w:author="jssong" w:date="2023-12-14T23:22:00Z">
        <w:r w:rsidRPr="00592961" w:rsidDel="002A682E">
          <w:rPr>
            <w:color w:val="000000"/>
          </w:rPr>
          <w:delText>6.2.5</w:delText>
        </w:r>
        <w:r w:rsidRPr="00592961" w:rsidDel="002A682E">
          <w:rPr>
            <w:color w:val="000000"/>
          </w:rPr>
          <w:tab/>
          <w:delText xml:space="preserve">Resource Type </w:delText>
        </w:r>
        <w:r w:rsidRPr="00592961" w:rsidDel="002A682E">
          <w:rPr>
            <w:i/>
            <w:color w:val="000000"/>
          </w:rPr>
          <w:delText>container</w:delText>
        </w:r>
        <w:r w:rsidDel="002A682E">
          <w:tab/>
          <w:delText>40</w:delText>
        </w:r>
      </w:del>
    </w:p>
    <w:p w14:paraId="2130C3AB" w14:textId="15CD33B2" w:rsidR="005A2D7C" w:rsidDel="002A682E" w:rsidRDefault="005A2D7C">
      <w:pPr>
        <w:pStyle w:val="TOC4"/>
        <w:rPr>
          <w:del w:id="662" w:author="jssong" w:date="2023-12-14T23:22:00Z"/>
          <w:rFonts w:asciiTheme="minorHAnsi" w:eastAsiaTheme="minorEastAsia" w:hAnsiTheme="minorHAnsi" w:cstheme="minorBidi"/>
          <w:sz w:val="22"/>
          <w:szCs w:val="22"/>
          <w:lang w:eastAsia="en-GB"/>
        </w:rPr>
      </w:pPr>
      <w:del w:id="663" w:author="jssong" w:date="2023-12-14T23:22:00Z">
        <w:r w:rsidDel="002A682E">
          <w:delText>6.2.5.0</w:delText>
        </w:r>
        <w:r w:rsidDel="002A682E">
          <w:tab/>
          <w:delText>Introduction</w:delText>
        </w:r>
        <w:r w:rsidDel="002A682E">
          <w:tab/>
          <w:delText>40</w:delText>
        </w:r>
      </w:del>
    </w:p>
    <w:p w14:paraId="66CF3C94" w14:textId="3AB3E8BD" w:rsidR="005A2D7C" w:rsidRPr="005A2D7C" w:rsidDel="002A682E" w:rsidRDefault="005A2D7C">
      <w:pPr>
        <w:pStyle w:val="TOC4"/>
        <w:rPr>
          <w:del w:id="664" w:author="jssong" w:date="2023-12-14T23:22:00Z"/>
          <w:rFonts w:asciiTheme="minorHAnsi" w:eastAsiaTheme="minorEastAsia" w:hAnsiTheme="minorHAnsi" w:cstheme="minorBidi"/>
          <w:sz w:val="22"/>
          <w:szCs w:val="22"/>
          <w:lang w:val="fr-FR" w:eastAsia="en-GB"/>
        </w:rPr>
      </w:pPr>
      <w:del w:id="665" w:author="jssong" w:date="2023-12-14T23:22:00Z">
        <w:r w:rsidRPr="005A2D7C" w:rsidDel="002A682E">
          <w:rPr>
            <w:lang w:val="fr-FR"/>
          </w:rPr>
          <w:delText>6.2.5.1</w:delText>
        </w:r>
        <w:r w:rsidRPr="005A2D7C" w:rsidDel="002A682E">
          <w:rPr>
            <w:lang w:val="fr-FR"/>
          </w:rPr>
          <w:tab/>
          <w:delText>API-CONT-CRE</w:delText>
        </w:r>
        <w:r w:rsidRPr="005A2D7C" w:rsidDel="002A682E">
          <w:rPr>
            <w:lang w:val="fr-FR"/>
          </w:rPr>
          <w:tab/>
          <w:delText>41</w:delText>
        </w:r>
      </w:del>
    </w:p>
    <w:p w14:paraId="3753E237" w14:textId="0B507EA0" w:rsidR="005A2D7C" w:rsidRPr="005A2D7C" w:rsidDel="002A682E" w:rsidRDefault="005A2D7C">
      <w:pPr>
        <w:pStyle w:val="TOC4"/>
        <w:rPr>
          <w:del w:id="666" w:author="jssong" w:date="2023-12-14T23:22:00Z"/>
          <w:rFonts w:asciiTheme="minorHAnsi" w:eastAsiaTheme="minorEastAsia" w:hAnsiTheme="minorHAnsi" w:cstheme="minorBidi"/>
          <w:sz w:val="22"/>
          <w:szCs w:val="22"/>
          <w:lang w:val="fr-FR" w:eastAsia="en-GB"/>
        </w:rPr>
      </w:pPr>
      <w:del w:id="667" w:author="jssong" w:date="2023-12-14T23:22:00Z">
        <w:r w:rsidRPr="005A2D7C" w:rsidDel="002A682E">
          <w:rPr>
            <w:lang w:val="fr-FR"/>
          </w:rPr>
          <w:delText>6.2.5.2</w:delText>
        </w:r>
        <w:r w:rsidRPr="005A2D7C" w:rsidDel="002A682E">
          <w:rPr>
            <w:lang w:val="fr-FR"/>
          </w:rPr>
          <w:tab/>
          <w:delText>API-CONT-RET</w:delText>
        </w:r>
        <w:r w:rsidRPr="005A2D7C" w:rsidDel="002A682E">
          <w:rPr>
            <w:lang w:val="fr-FR"/>
          </w:rPr>
          <w:tab/>
          <w:delText>44</w:delText>
        </w:r>
      </w:del>
    </w:p>
    <w:p w14:paraId="281A39C4" w14:textId="18650443" w:rsidR="005A2D7C" w:rsidRPr="005A2D7C" w:rsidDel="002A682E" w:rsidRDefault="005A2D7C">
      <w:pPr>
        <w:pStyle w:val="TOC4"/>
        <w:rPr>
          <w:del w:id="668" w:author="jssong" w:date="2023-12-14T23:22:00Z"/>
          <w:rFonts w:asciiTheme="minorHAnsi" w:eastAsiaTheme="minorEastAsia" w:hAnsiTheme="minorHAnsi" w:cstheme="minorBidi"/>
          <w:sz w:val="22"/>
          <w:szCs w:val="22"/>
          <w:lang w:val="fr-FR" w:eastAsia="en-GB"/>
        </w:rPr>
      </w:pPr>
      <w:del w:id="669" w:author="jssong" w:date="2023-12-14T23:22:00Z">
        <w:r w:rsidRPr="005A2D7C" w:rsidDel="002A682E">
          <w:rPr>
            <w:lang w:val="fr-FR"/>
          </w:rPr>
          <w:delText>6.2.5.3</w:delText>
        </w:r>
        <w:r w:rsidRPr="005A2D7C" w:rsidDel="002A682E">
          <w:rPr>
            <w:lang w:val="fr-FR"/>
          </w:rPr>
          <w:tab/>
          <w:delText>API-CONT-UPD</w:delText>
        </w:r>
        <w:r w:rsidRPr="005A2D7C" w:rsidDel="002A682E">
          <w:rPr>
            <w:lang w:val="fr-FR"/>
          </w:rPr>
          <w:tab/>
          <w:delText>46</w:delText>
        </w:r>
      </w:del>
    </w:p>
    <w:p w14:paraId="1126C941" w14:textId="749F3B1B" w:rsidR="005A2D7C" w:rsidRPr="005A2D7C" w:rsidDel="002A682E" w:rsidRDefault="005A2D7C">
      <w:pPr>
        <w:pStyle w:val="TOC4"/>
        <w:rPr>
          <w:del w:id="670" w:author="jssong" w:date="2023-12-14T23:22:00Z"/>
          <w:rFonts w:asciiTheme="minorHAnsi" w:eastAsiaTheme="minorEastAsia" w:hAnsiTheme="minorHAnsi" w:cstheme="minorBidi"/>
          <w:sz w:val="22"/>
          <w:szCs w:val="22"/>
          <w:lang w:val="fr-FR" w:eastAsia="en-GB"/>
        </w:rPr>
      </w:pPr>
      <w:del w:id="671" w:author="jssong" w:date="2023-12-14T23:22:00Z">
        <w:r w:rsidRPr="005A2D7C" w:rsidDel="002A682E">
          <w:rPr>
            <w:lang w:val="fr-FR"/>
          </w:rPr>
          <w:delText>6.2.5.4</w:delText>
        </w:r>
        <w:r w:rsidRPr="005A2D7C" w:rsidDel="002A682E">
          <w:rPr>
            <w:lang w:val="fr-FR"/>
          </w:rPr>
          <w:tab/>
          <w:delText>API-CONT-DEL</w:delText>
        </w:r>
        <w:r w:rsidRPr="005A2D7C" w:rsidDel="002A682E">
          <w:rPr>
            <w:lang w:val="fr-FR"/>
          </w:rPr>
          <w:tab/>
          <w:delText>48</w:delText>
        </w:r>
      </w:del>
    </w:p>
    <w:p w14:paraId="18038D2B" w14:textId="46F618C0" w:rsidR="005A2D7C" w:rsidRPr="005A2D7C" w:rsidDel="002A682E" w:rsidRDefault="005A2D7C">
      <w:pPr>
        <w:pStyle w:val="TOC3"/>
        <w:rPr>
          <w:del w:id="672" w:author="jssong" w:date="2023-12-14T23:22:00Z"/>
          <w:rFonts w:asciiTheme="minorHAnsi" w:eastAsiaTheme="minorEastAsia" w:hAnsiTheme="minorHAnsi" w:cstheme="minorBidi"/>
          <w:sz w:val="22"/>
          <w:szCs w:val="22"/>
          <w:lang w:val="fr-FR" w:eastAsia="en-GB"/>
        </w:rPr>
      </w:pPr>
      <w:del w:id="673" w:author="jssong" w:date="2023-12-14T23:22:00Z">
        <w:r w:rsidRPr="005A2D7C" w:rsidDel="002A682E">
          <w:rPr>
            <w:color w:val="000000"/>
            <w:lang w:val="fr-FR"/>
          </w:rPr>
          <w:delText xml:space="preserve">6.2.6 </w:delText>
        </w:r>
        <w:r w:rsidRPr="005A2D7C" w:rsidDel="002A682E">
          <w:rPr>
            <w:color w:val="000000"/>
            <w:lang w:val="fr-FR"/>
          </w:rPr>
          <w:tab/>
          <w:delText xml:space="preserve">Resource Type </w:delText>
        </w:r>
        <w:r w:rsidRPr="005A2D7C" w:rsidDel="002A682E">
          <w:rPr>
            <w:i/>
            <w:color w:val="000000"/>
            <w:lang w:val="fr-FR"/>
          </w:rPr>
          <w:delText>contentInstance</w:delText>
        </w:r>
        <w:r w:rsidRPr="005A2D7C" w:rsidDel="002A682E">
          <w:rPr>
            <w:lang w:val="fr-FR"/>
          </w:rPr>
          <w:tab/>
          <w:delText>49</w:delText>
        </w:r>
      </w:del>
    </w:p>
    <w:p w14:paraId="5B4B7A32" w14:textId="7DFF3DF7" w:rsidR="005A2D7C" w:rsidRPr="005A2D7C" w:rsidDel="002A682E" w:rsidRDefault="005A2D7C">
      <w:pPr>
        <w:pStyle w:val="TOC4"/>
        <w:rPr>
          <w:del w:id="674" w:author="jssong" w:date="2023-12-14T23:22:00Z"/>
          <w:rFonts w:asciiTheme="minorHAnsi" w:eastAsiaTheme="minorEastAsia" w:hAnsiTheme="minorHAnsi" w:cstheme="minorBidi"/>
          <w:sz w:val="22"/>
          <w:szCs w:val="22"/>
          <w:lang w:val="fr-FR" w:eastAsia="en-GB"/>
        </w:rPr>
      </w:pPr>
      <w:del w:id="675" w:author="jssong" w:date="2023-12-14T23:22:00Z">
        <w:r w:rsidRPr="005A2D7C" w:rsidDel="002A682E">
          <w:rPr>
            <w:lang w:val="fr-FR"/>
          </w:rPr>
          <w:delText>6.2.6.0</w:delText>
        </w:r>
        <w:r w:rsidRPr="005A2D7C" w:rsidDel="002A682E">
          <w:rPr>
            <w:lang w:val="fr-FR"/>
          </w:rPr>
          <w:tab/>
          <w:delText>Introduction</w:delText>
        </w:r>
        <w:r w:rsidRPr="005A2D7C" w:rsidDel="002A682E">
          <w:rPr>
            <w:lang w:val="fr-FR"/>
          </w:rPr>
          <w:tab/>
          <w:delText>49</w:delText>
        </w:r>
      </w:del>
    </w:p>
    <w:p w14:paraId="799BA641" w14:textId="69354E2C" w:rsidR="005A2D7C" w:rsidRPr="005A2D7C" w:rsidDel="002A682E" w:rsidRDefault="005A2D7C">
      <w:pPr>
        <w:pStyle w:val="TOC4"/>
        <w:rPr>
          <w:del w:id="676" w:author="jssong" w:date="2023-12-14T23:22:00Z"/>
          <w:rFonts w:asciiTheme="minorHAnsi" w:eastAsiaTheme="minorEastAsia" w:hAnsiTheme="minorHAnsi" w:cstheme="minorBidi"/>
          <w:sz w:val="22"/>
          <w:szCs w:val="22"/>
          <w:lang w:val="fr-FR" w:eastAsia="en-GB"/>
        </w:rPr>
      </w:pPr>
      <w:del w:id="677" w:author="jssong" w:date="2023-12-14T23:22:00Z">
        <w:r w:rsidRPr="005A2D7C" w:rsidDel="002A682E">
          <w:rPr>
            <w:lang w:val="fr-FR"/>
          </w:rPr>
          <w:delText>6.2.6.1</w:delText>
        </w:r>
        <w:r w:rsidRPr="005A2D7C" w:rsidDel="002A682E">
          <w:rPr>
            <w:lang w:val="fr-FR"/>
          </w:rPr>
          <w:tab/>
          <w:delText>API-CI-CRE</w:delText>
        </w:r>
        <w:r w:rsidRPr="005A2D7C" w:rsidDel="002A682E">
          <w:rPr>
            <w:lang w:val="fr-FR"/>
          </w:rPr>
          <w:tab/>
          <w:delText>50</w:delText>
        </w:r>
      </w:del>
    </w:p>
    <w:p w14:paraId="63460080" w14:textId="75328359" w:rsidR="005A2D7C" w:rsidRPr="005A2D7C" w:rsidDel="002A682E" w:rsidRDefault="005A2D7C">
      <w:pPr>
        <w:pStyle w:val="TOC4"/>
        <w:rPr>
          <w:del w:id="678" w:author="jssong" w:date="2023-12-14T23:22:00Z"/>
          <w:rFonts w:asciiTheme="minorHAnsi" w:eastAsiaTheme="minorEastAsia" w:hAnsiTheme="minorHAnsi" w:cstheme="minorBidi"/>
          <w:sz w:val="22"/>
          <w:szCs w:val="22"/>
          <w:lang w:val="fr-FR" w:eastAsia="en-GB"/>
        </w:rPr>
      </w:pPr>
      <w:del w:id="679" w:author="jssong" w:date="2023-12-14T23:22:00Z">
        <w:r w:rsidRPr="005A2D7C" w:rsidDel="002A682E">
          <w:rPr>
            <w:lang w:val="fr-FR"/>
          </w:rPr>
          <w:delText>6.2.6.2</w:delText>
        </w:r>
        <w:r w:rsidRPr="005A2D7C" w:rsidDel="002A682E">
          <w:rPr>
            <w:lang w:val="fr-FR"/>
          </w:rPr>
          <w:tab/>
          <w:delText>API-CI-RET</w:delText>
        </w:r>
        <w:r w:rsidRPr="005A2D7C" w:rsidDel="002A682E">
          <w:rPr>
            <w:lang w:val="fr-FR"/>
          </w:rPr>
          <w:tab/>
          <w:delText>53</w:delText>
        </w:r>
      </w:del>
    </w:p>
    <w:p w14:paraId="0F8E1621" w14:textId="3A21DA7E" w:rsidR="005A2D7C" w:rsidRPr="005A2D7C" w:rsidDel="002A682E" w:rsidRDefault="005A2D7C">
      <w:pPr>
        <w:pStyle w:val="TOC4"/>
        <w:rPr>
          <w:del w:id="680" w:author="jssong" w:date="2023-12-14T23:22:00Z"/>
          <w:rFonts w:asciiTheme="minorHAnsi" w:eastAsiaTheme="minorEastAsia" w:hAnsiTheme="minorHAnsi" w:cstheme="minorBidi"/>
          <w:sz w:val="22"/>
          <w:szCs w:val="22"/>
          <w:lang w:val="fr-FR" w:eastAsia="en-GB"/>
        </w:rPr>
      </w:pPr>
      <w:del w:id="681" w:author="jssong" w:date="2023-12-14T23:22:00Z">
        <w:r w:rsidRPr="005A2D7C" w:rsidDel="002A682E">
          <w:rPr>
            <w:lang w:val="fr-FR"/>
          </w:rPr>
          <w:delText>6.2.6.3</w:delText>
        </w:r>
        <w:r w:rsidRPr="005A2D7C" w:rsidDel="002A682E">
          <w:rPr>
            <w:lang w:val="fr-FR"/>
          </w:rPr>
          <w:tab/>
          <w:delText>API-CI-DEL</w:delText>
        </w:r>
        <w:r w:rsidRPr="005A2D7C" w:rsidDel="002A682E">
          <w:rPr>
            <w:lang w:val="fr-FR"/>
          </w:rPr>
          <w:tab/>
          <w:delText>57</w:delText>
        </w:r>
      </w:del>
    </w:p>
    <w:p w14:paraId="58F3AB7B" w14:textId="37945489" w:rsidR="005A2D7C" w:rsidRPr="005A2D7C" w:rsidDel="002A682E" w:rsidRDefault="005A2D7C">
      <w:pPr>
        <w:pStyle w:val="TOC3"/>
        <w:rPr>
          <w:del w:id="682" w:author="jssong" w:date="2023-12-14T23:22:00Z"/>
          <w:rFonts w:asciiTheme="minorHAnsi" w:eastAsiaTheme="minorEastAsia" w:hAnsiTheme="minorHAnsi" w:cstheme="minorBidi"/>
          <w:sz w:val="22"/>
          <w:szCs w:val="22"/>
          <w:lang w:val="fr-FR" w:eastAsia="en-GB"/>
        </w:rPr>
      </w:pPr>
      <w:del w:id="683" w:author="jssong" w:date="2023-12-14T23:22:00Z">
        <w:r w:rsidRPr="005A2D7C" w:rsidDel="002A682E">
          <w:rPr>
            <w:color w:val="000000"/>
            <w:lang w:val="fr-FR"/>
          </w:rPr>
          <w:delText>6.2.7</w:delText>
        </w:r>
        <w:r w:rsidRPr="005A2D7C" w:rsidDel="002A682E">
          <w:rPr>
            <w:color w:val="000000"/>
            <w:lang w:val="fr-FR"/>
          </w:rPr>
          <w:tab/>
          <w:delText xml:space="preserve">Resource Type </w:delText>
        </w:r>
        <w:r w:rsidRPr="005A2D7C" w:rsidDel="002A682E">
          <w:rPr>
            <w:i/>
            <w:color w:val="000000"/>
            <w:lang w:val="fr-FR"/>
          </w:rPr>
          <w:delText>semanticDescriptor</w:delText>
        </w:r>
        <w:r w:rsidRPr="005A2D7C" w:rsidDel="002A682E">
          <w:rPr>
            <w:lang w:val="fr-FR"/>
          </w:rPr>
          <w:tab/>
          <w:delText>60</w:delText>
        </w:r>
      </w:del>
    </w:p>
    <w:p w14:paraId="17067011" w14:textId="5C89E7CB" w:rsidR="005A2D7C" w:rsidDel="002A682E" w:rsidRDefault="005A2D7C">
      <w:pPr>
        <w:pStyle w:val="TOC4"/>
        <w:rPr>
          <w:del w:id="684" w:author="jssong" w:date="2023-12-14T23:22:00Z"/>
          <w:rFonts w:asciiTheme="minorHAnsi" w:eastAsiaTheme="minorEastAsia" w:hAnsiTheme="minorHAnsi" w:cstheme="minorBidi"/>
          <w:sz w:val="22"/>
          <w:szCs w:val="22"/>
          <w:lang w:eastAsia="en-GB"/>
        </w:rPr>
      </w:pPr>
      <w:del w:id="685" w:author="jssong" w:date="2023-12-14T23:22:00Z">
        <w:r w:rsidDel="002A682E">
          <w:delText>6.2.7.0</w:delText>
        </w:r>
        <w:r w:rsidDel="002A682E">
          <w:tab/>
          <w:delText>Introduction</w:delText>
        </w:r>
        <w:r w:rsidDel="002A682E">
          <w:tab/>
          <w:delText>60</w:delText>
        </w:r>
      </w:del>
    </w:p>
    <w:p w14:paraId="6D06029B" w14:textId="279EDDEA" w:rsidR="005A2D7C" w:rsidDel="002A682E" w:rsidRDefault="005A2D7C">
      <w:pPr>
        <w:pStyle w:val="TOC4"/>
        <w:rPr>
          <w:del w:id="686" w:author="jssong" w:date="2023-12-14T23:22:00Z"/>
          <w:rFonts w:asciiTheme="minorHAnsi" w:eastAsiaTheme="minorEastAsia" w:hAnsiTheme="minorHAnsi" w:cstheme="minorBidi"/>
          <w:sz w:val="22"/>
          <w:szCs w:val="22"/>
          <w:lang w:eastAsia="en-GB"/>
        </w:rPr>
      </w:pPr>
      <w:del w:id="687" w:author="jssong" w:date="2023-12-14T23:22:00Z">
        <w:r w:rsidDel="002A682E">
          <w:delText>6.2.7.1</w:delText>
        </w:r>
        <w:r w:rsidDel="002A682E">
          <w:tab/>
          <w:delText>API-SMD-CRE</w:delText>
        </w:r>
        <w:r w:rsidDel="002A682E">
          <w:tab/>
          <w:delText>61</w:delText>
        </w:r>
      </w:del>
    </w:p>
    <w:p w14:paraId="1A9EEA9F" w14:textId="49767A49" w:rsidR="005A2D7C" w:rsidDel="002A682E" w:rsidRDefault="005A2D7C">
      <w:pPr>
        <w:pStyle w:val="TOC4"/>
        <w:rPr>
          <w:del w:id="688" w:author="jssong" w:date="2023-12-14T23:22:00Z"/>
          <w:rFonts w:asciiTheme="minorHAnsi" w:eastAsiaTheme="minorEastAsia" w:hAnsiTheme="minorHAnsi" w:cstheme="minorBidi"/>
          <w:sz w:val="22"/>
          <w:szCs w:val="22"/>
          <w:lang w:eastAsia="en-GB"/>
        </w:rPr>
      </w:pPr>
      <w:del w:id="689" w:author="jssong" w:date="2023-12-14T23:22:00Z">
        <w:r w:rsidRPr="005A2D7C" w:rsidDel="002A682E">
          <w:delText>6.2.7.2</w:delText>
        </w:r>
        <w:r w:rsidRPr="005A2D7C" w:rsidDel="002A682E">
          <w:tab/>
          <w:delText>API-SMD-RET</w:delText>
        </w:r>
        <w:r w:rsidDel="002A682E">
          <w:tab/>
          <w:delText>66</w:delText>
        </w:r>
      </w:del>
    </w:p>
    <w:p w14:paraId="5D9BA868" w14:textId="31F2E503" w:rsidR="005A2D7C" w:rsidDel="002A682E" w:rsidRDefault="005A2D7C">
      <w:pPr>
        <w:pStyle w:val="TOC4"/>
        <w:rPr>
          <w:del w:id="690" w:author="jssong" w:date="2023-12-14T23:22:00Z"/>
          <w:rFonts w:asciiTheme="minorHAnsi" w:eastAsiaTheme="minorEastAsia" w:hAnsiTheme="minorHAnsi" w:cstheme="minorBidi"/>
          <w:sz w:val="22"/>
          <w:szCs w:val="22"/>
          <w:lang w:eastAsia="en-GB"/>
        </w:rPr>
      </w:pPr>
      <w:del w:id="691" w:author="jssong" w:date="2023-12-14T23:22:00Z">
        <w:r w:rsidRPr="005A2D7C" w:rsidDel="002A682E">
          <w:delText>6.2.7.3</w:delText>
        </w:r>
        <w:r w:rsidRPr="005A2D7C" w:rsidDel="002A682E">
          <w:tab/>
          <w:delText>API-SMD-UPD</w:delText>
        </w:r>
        <w:r w:rsidDel="002A682E">
          <w:tab/>
          <w:delText>68</w:delText>
        </w:r>
      </w:del>
    </w:p>
    <w:p w14:paraId="37988509" w14:textId="4898764E" w:rsidR="005A2D7C" w:rsidDel="002A682E" w:rsidRDefault="005A2D7C">
      <w:pPr>
        <w:pStyle w:val="TOC4"/>
        <w:rPr>
          <w:del w:id="692" w:author="jssong" w:date="2023-12-14T23:22:00Z"/>
          <w:rFonts w:asciiTheme="minorHAnsi" w:eastAsiaTheme="minorEastAsia" w:hAnsiTheme="minorHAnsi" w:cstheme="minorBidi"/>
          <w:sz w:val="22"/>
          <w:szCs w:val="22"/>
          <w:lang w:eastAsia="en-GB"/>
        </w:rPr>
      </w:pPr>
      <w:del w:id="693" w:author="jssong" w:date="2023-12-14T23:22:00Z">
        <w:r w:rsidDel="002A682E">
          <w:delText>6.2.7.4</w:delText>
        </w:r>
        <w:r w:rsidDel="002A682E">
          <w:tab/>
          <w:delText>API-SMD-DEL</w:delText>
        </w:r>
        <w:r w:rsidDel="002A682E">
          <w:tab/>
          <w:delText>71</w:delText>
        </w:r>
      </w:del>
    </w:p>
    <w:p w14:paraId="71346948" w14:textId="56679E79" w:rsidR="005A2D7C" w:rsidDel="002A682E" w:rsidRDefault="005A2D7C">
      <w:pPr>
        <w:pStyle w:val="TOC3"/>
        <w:rPr>
          <w:del w:id="694" w:author="jssong" w:date="2023-12-14T23:22:00Z"/>
          <w:rFonts w:asciiTheme="minorHAnsi" w:eastAsiaTheme="minorEastAsia" w:hAnsiTheme="minorHAnsi" w:cstheme="minorBidi"/>
          <w:sz w:val="22"/>
          <w:szCs w:val="22"/>
          <w:lang w:eastAsia="en-GB"/>
        </w:rPr>
      </w:pPr>
      <w:del w:id="695" w:author="jssong" w:date="2023-12-14T23:22:00Z">
        <w:r w:rsidRPr="00592961" w:rsidDel="002A682E">
          <w:rPr>
            <w:color w:val="000000"/>
          </w:rPr>
          <w:delText>6.2.8</w:delText>
        </w:r>
        <w:r w:rsidRPr="00592961" w:rsidDel="002A682E">
          <w:rPr>
            <w:color w:val="000000"/>
          </w:rPr>
          <w:tab/>
          <w:delText>Resource discovery</w:delText>
        </w:r>
        <w:r w:rsidDel="002A682E">
          <w:tab/>
          <w:delText>73</w:delText>
        </w:r>
      </w:del>
    </w:p>
    <w:p w14:paraId="02B7E625" w14:textId="6AE2D561" w:rsidR="005A2D7C" w:rsidDel="002A682E" w:rsidRDefault="005A2D7C">
      <w:pPr>
        <w:pStyle w:val="TOC4"/>
        <w:rPr>
          <w:del w:id="696" w:author="jssong" w:date="2023-12-14T23:22:00Z"/>
          <w:rFonts w:asciiTheme="minorHAnsi" w:eastAsiaTheme="minorEastAsia" w:hAnsiTheme="minorHAnsi" w:cstheme="minorBidi"/>
          <w:sz w:val="22"/>
          <w:szCs w:val="22"/>
          <w:lang w:eastAsia="en-GB"/>
        </w:rPr>
      </w:pPr>
      <w:del w:id="697" w:author="jssong" w:date="2023-12-14T23:22:00Z">
        <w:r w:rsidDel="002A682E">
          <w:delText>6.2.8.0</w:delText>
        </w:r>
        <w:r w:rsidDel="002A682E">
          <w:tab/>
          <w:delText>Introduction</w:delText>
        </w:r>
        <w:r w:rsidDel="002A682E">
          <w:tab/>
          <w:delText>73</w:delText>
        </w:r>
      </w:del>
    </w:p>
    <w:p w14:paraId="6404DE00" w14:textId="1EA8BC77" w:rsidR="005A2D7C" w:rsidDel="002A682E" w:rsidRDefault="005A2D7C">
      <w:pPr>
        <w:pStyle w:val="TOC4"/>
        <w:rPr>
          <w:del w:id="698" w:author="jssong" w:date="2023-12-14T23:22:00Z"/>
          <w:rFonts w:asciiTheme="minorHAnsi" w:eastAsiaTheme="minorEastAsia" w:hAnsiTheme="minorHAnsi" w:cstheme="minorBidi"/>
          <w:sz w:val="22"/>
          <w:szCs w:val="22"/>
          <w:lang w:eastAsia="en-GB"/>
        </w:rPr>
      </w:pPr>
      <w:del w:id="699" w:author="jssong" w:date="2023-12-14T23:22:00Z">
        <w:r w:rsidDel="002A682E">
          <w:delText>6.2.8.1</w:delText>
        </w:r>
        <w:r w:rsidDel="002A682E">
          <w:tab/>
          <w:delText>API-DIS-TY</w:delText>
        </w:r>
        <w:r w:rsidDel="002A682E">
          <w:tab/>
          <w:delText>77</w:delText>
        </w:r>
      </w:del>
    </w:p>
    <w:p w14:paraId="29C58790" w14:textId="0071E32D" w:rsidR="005A2D7C" w:rsidDel="002A682E" w:rsidRDefault="005A2D7C">
      <w:pPr>
        <w:pStyle w:val="TOC4"/>
        <w:rPr>
          <w:del w:id="700" w:author="jssong" w:date="2023-12-14T23:22:00Z"/>
          <w:rFonts w:asciiTheme="minorHAnsi" w:eastAsiaTheme="minorEastAsia" w:hAnsiTheme="minorHAnsi" w:cstheme="minorBidi"/>
          <w:sz w:val="22"/>
          <w:szCs w:val="22"/>
          <w:lang w:eastAsia="en-GB"/>
        </w:rPr>
      </w:pPr>
      <w:del w:id="701" w:author="jssong" w:date="2023-12-14T23:22:00Z">
        <w:r w:rsidDel="002A682E">
          <w:delText>6.2.8.2</w:delText>
        </w:r>
        <w:r w:rsidDel="002A682E">
          <w:tab/>
          <w:delText>API-DIS-LBL</w:delText>
        </w:r>
        <w:r w:rsidDel="002A682E">
          <w:tab/>
          <w:delText>79</w:delText>
        </w:r>
      </w:del>
    </w:p>
    <w:p w14:paraId="19EE5676" w14:textId="7FDA5481" w:rsidR="005A2D7C" w:rsidDel="002A682E" w:rsidRDefault="005A2D7C">
      <w:pPr>
        <w:pStyle w:val="TOC4"/>
        <w:rPr>
          <w:del w:id="702" w:author="jssong" w:date="2023-12-14T23:22:00Z"/>
          <w:rFonts w:asciiTheme="minorHAnsi" w:eastAsiaTheme="minorEastAsia" w:hAnsiTheme="minorHAnsi" w:cstheme="minorBidi"/>
          <w:sz w:val="22"/>
          <w:szCs w:val="22"/>
          <w:lang w:eastAsia="en-GB"/>
        </w:rPr>
      </w:pPr>
      <w:del w:id="703" w:author="jssong" w:date="2023-12-14T23:22:00Z">
        <w:r w:rsidDel="002A682E">
          <w:delText>6.2.8.3</w:delText>
        </w:r>
        <w:r w:rsidDel="002A682E">
          <w:tab/>
          <w:delText>API-DIS-LVL</w:delText>
        </w:r>
        <w:r w:rsidDel="002A682E">
          <w:tab/>
          <w:delText>81</w:delText>
        </w:r>
      </w:del>
    </w:p>
    <w:p w14:paraId="6777BAB7" w14:textId="231BE812" w:rsidR="005A2D7C" w:rsidDel="002A682E" w:rsidRDefault="005A2D7C">
      <w:pPr>
        <w:pStyle w:val="TOC4"/>
        <w:rPr>
          <w:del w:id="704" w:author="jssong" w:date="2023-12-14T23:22:00Z"/>
          <w:rFonts w:asciiTheme="minorHAnsi" w:eastAsiaTheme="minorEastAsia" w:hAnsiTheme="minorHAnsi" w:cstheme="minorBidi"/>
          <w:sz w:val="22"/>
          <w:szCs w:val="22"/>
          <w:lang w:eastAsia="en-GB"/>
        </w:rPr>
      </w:pPr>
      <w:del w:id="705" w:author="jssong" w:date="2023-12-14T23:22:00Z">
        <w:r w:rsidRPr="005A2D7C" w:rsidDel="002A682E">
          <w:delText>6.2.8.4</w:delText>
        </w:r>
        <w:r w:rsidRPr="005A2D7C" w:rsidDel="002A682E">
          <w:tab/>
          <w:delText>API-DIS-CRB, API-DIS-CRA</w:delText>
        </w:r>
        <w:r w:rsidDel="002A682E">
          <w:tab/>
          <w:delText>83</w:delText>
        </w:r>
      </w:del>
    </w:p>
    <w:p w14:paraId="7742F41D" w14:textId="4B359117" w:rsidR="005A2D7C" w:rsidDel="002A682E" w:rsidRDefault="005A2D7C">
      <w:pPr>
        <w:pStyle w:val="TOC4"/>
        <w:rPr>
          <w:del w:id="706" w:author="jssong" w:date="2023-12-14T23:22:00Z"/>
          <w:rFonts w:asciiTheme="minorHAnsi" w:eastAsiaTheme="minorEastAsia" w:hAnsiTheme="minorHAnsi" w:cstheme="minorBidi"/>
          <w:sz w:val="22"/>
          <w:szCs w:val="22"/>
          <w:lang w:eastAsia="en-GB"/>
        </w:rPr>
      </w:pPr>
      <w:del w:id="707" w:author="jssong" w:date="2023-12-14T23:22:00Z">
        <w:r w:rsidDel="002A682E">
          <w:delText>6.2.8.5</w:delText>
        </w:r>
        <w:r w:rsidDel="002A682E">
          <w:tab/>
          <w:delText>API-DIS-STB, API-DIS-STS</w:delText>
        </w:r>
        <w:r w:rsidDel="002A682E">
          <w:tab/>
          <w:delText>85</w:delText>
        </w:r>
      </w:del>
    </w:p>
    <w:p w14:paraId="5E9C037B" w14:textId="7BE18809" w:rsidR="005A2D7C" w:rsidRPr="005A2D7C" w:rsidDel="002A682E" w:rsidRDefault="005A2D7C">
      <w:pPr>
        <w:pStyle w:val="TOC4"/>
        <w:rPr>
          <w:del w:id="708" w:author="jssong" w:date="2023-12-14T23:22:00Z"/>
          <w:rFonts w:asciiTheme="minorHAnsi" w:eastAsiaTheme="minorEastAsia" w:hAnsiTheme="minorHAnsi" w:cstheme="minorBidi"/>
          <w:sz w:val="22"/>
          <w:szCs w:val="22"/>
          <w:lang w:val="fr-FR" w:eastAsia="en-GB"/>
        </w:rPr>
      </w:pPr>
      <w:del w:id="709" w:author="jssong" w:date="2023-12-14T23:22:00Z">
        <w:r w:rsidRPr="00592961" w:rsidDel="002A682E">
          <w:rPr>
            <w:lang w:val="fr-FR"/>
          </w:rPr>
          <w:delText>6.2.8.6</w:delText>
        </w:r>
        <w:r w:rsidRPr="00592961" w:rsidDel="002A682E">
          <w:rPr>
            <w:lang w:val="fr-FR"/>
          </w:rPr>
          <w:tab/>
          <w:delText>API-DIS-SZB, API-DIS-SZA</w:delText>
        </w:r>
        <w:r w:rsidRPr="005A2D7C" w:rsidDel="002A682E">
          <w:rPr>
            <w:lang w:val="fr-FR"/>
          </w:rPr>
          <w:tab/>
          <w:delText>87</w:delText>
        </w:r>
      </w:del>
    </w:p>
    <w:p w14:paraId="223E64C5" w14:textId="769C6282" w:rsidR="005A2D7C" w:rsidRPr="005A2D7C" w:rsidDel="002A682E" w:rsidRDefault="005A2D7C">
      <w:pPr>
        <w:pStyle w:val="TOC4"/>
        <w:rPr>
          <w:del w:id="710" w:author="jssong" w:date="2023-12-14T23:22:00Z"/>
          <w:rFonts w:asciiTheme="minorHAnsi" w:eastAsiaTheme="minorEastAsia" w:hAnsiTheme="minorHAnsi" w:cstheme="minorBidi"/>
          <w:sz w:val="22"/>
          <w:szCs w:val="22"/>
          <w:lang w:val="fr-FR" w:eastAsia="en-GB"/>
        </w:rPr>
      </w:pPr>
      <w:del w:id="711" w:author="jssong" w:date="2023-12-14T23:22:00Z">
        <w:r w:rsidRPr="005A2D7C" w:rsidDel="002A682E">
          <w:rPr>
            <w:lang w:val="fr-FR"/>
          </w:rPr>
          <w:delText>6.2.8.7</w:delText>
        </w:r>
        <w:r w:rsidRPr="005A2D7C" w:rsidDel="002A682E">
          <w:rPr>
            <w:lang w:val="fr-FR"/>
          </w:rPr>
          <w:tab/>
          <w:delText>API-DIS-US, API-DIS-MS</w:delText>
        </w:r>
        <w:r w:rsidRPr="005A2D7C" w:rsidDel="002A682E">
          <w:rPr>
            <w:lang w:val="fr-FR"/>
          </w:rPr>
          <w:tab/>
          <w:delText>89</w:delText>
        </w:r>
      </w:del>
    </w:p>
    <w:p w14:paraId="4EACA04C" w14:textId="13C4249A" w:rsidR="005A2D7C" w:rsidRPr="005A2D7C" w:rsidDel="002A682E" w:rsidRDefault="005A2D7C">
      <w:pPr>
        <w:pStyle w:val="TOC4"/>
        <w:rPr>
          <w:del w:id="712" w:author="jssong" w:date="2023-12-14T23:22:00Z"/>
          <w:rFonts w:asciiTheme="minorHAnsi" w:eastAsiaTheme="minorEastAsia" w:hAnsiTheme="minorHAnsi" w:cstheme="minorBidi"/>
          <w:sz w:val="22"/>
          <w:szCs w:val="22"/>
          <w:lang w:val="fr-FR" w:eastAsia="en-GB"/>
        </w:rPr>
      </w:pPr>
      <w:del w:id="713" w:author="jssong" w:date="2023-12-14T23:22:00Z">
        <w:r w:rsidRPr="00592961" w:rsidDel="002A682E">
          <w:rPr>
            <w:lang w:val="fr-FR"/>
          </w:rPr>
          <w:delText>6.2.8.8</w:delText>
        </w:r>
        <w:r w:rsidRPr="00592961" w:rsidDel="002A682E">
          <w:rPr>
            <w:lang w:val="fr-FR"/>
          </w:rPr>
          <w:tab/>
          <w:delText>API-DIS-EXB, API-DIS-EXA</w:delText>
        </w:r>
        <w:r w:rsidRPr="005A2D7C" w:rsidDel="002A682E">
          <w:rPr>
            <w:lang w:val="fr-FR"/>
          </w:rPr>
          <w:tab/>
          <w:delText>91</w:delText>
        </w:r>
      </w:del>
    </w:p>
    <w:p w14:paraId="4F8E6F6E" w14:textId="5F66B2BB" w:rsidR="005A2D7C" w:rsidRPr="005A2D7C" w:rsidDel="002A682E" w:rsidRDefault="005A2D7C">
      <w:pPr>
        <w:pStyle w:val="TOC3"/>
        <w:rPr>
          <w:del w:id="714" w:author="jssong" w:date="2023-12-14T23:22:00Z"/>
          <w:rFonts w:asciiTheme="minorHAnsi" w:eastAsiaTheme="minorEastAsia" w:hAnsiTheme="minorHAnsi" w:cstheme="minorBidi"/>
          <w:sz w:val="22"/>
          <w:szCs w:val="22"/>
          <w:lang w:val="fr-FR" w:eastAsia="en-GB"/>
        </w:rPr>
      </w:pPr>
      <w:del w:id="715" w:author="jssong" w:date="2023-12-14T23:22:00Z">
        <w:r w:rsidRPr="005A2D7C" w:rsidDel="002A682E">
          <w:rPr>
            <w:color w:val="000000"/>
            <w:lang w:val="fr-FR"/>
          </w:rPr>
          <w:delText>6.2.9</w:delText>
        </w:r>
        <w:r w:rsidRPr="005A2D7C" w:rsidDel="002A682E">
          <w:rPr>
            <w:color w:val="000000"/>
            <w:lang w:val="fr-FR"/>
          </w:rPr>
          <w:tab/>
          <w:delText xml:space="preserve">Resource Type </w:delText>
        </w:r>
        <w:r w:rsidRPr="005A2D7C" w:rsidDel="002A682E">
          <w:rPr>
            <w:i/>
            <w:color w:val="000000"/>
            <w:lang w:val="fr-FR"/>
          </w:rPr>
          <w:delText>subscription</w:delText>
        </w:r>
        <w:r w:rsidRPr="005A2D7C" w:rsidDel="002A682E">
          <w:rPr>
            <w:lang w:val="fr-FR"/>
          </w:rPr>
          <w:tab/>
          <w:delText>92</w:delText>
        </w:r>
      </w:del>
    </w:p>
    <w:p w14:paraId="2655B76A" w14:textId="34B6A241" w:rsidR="005A2D7C" w:rsidRPr="005A2D7C" w:rsidDel="002A682E" w:rsidRDefault="005A2D7C">
      <w:pPr>
        <w:pStyle w:val="TOC4"/>
        <w:rPr>
          <w:del w:id="716" w:author="jssong" w:date="2023-12-14T23:22:00Z"/>
          <w:rFonts w:asciiTheme="minorHAnsi" w:eastAsiaTheme="minorEastAsia" w:hAnsiTheme="minorHAnsi" w:cstheme="minorBidi"/>
          <w:sz w:val="22"/>
          <w:szCs w:val="22"/>
          <w:lang w:val="fr-FR" w:eastAsia="en-GB"/>
        </w:rPr>
      </w:pPr>
      <w:del w:id="717" w:author="jssong" w:date="2023-12-14T23:22:00Z">
        <w:r w:rsidRPr="005A2D7C" w:rsidDel="002A682E">
          <w:rPr>
            <w:lang w:val="fr-FR"/>
          </w:rPr>
          <w:delText>6.2.9.0</w:delText>
        </w:r>
        <w:r w:rsidRPr="005A2D7C" w:rsidDel="002A682E">
          <w:rPr>
            <w:lang w:val="fr-FR"/>
          </w:rPr>
          <w:tab/>
          <w:delText>Introduction</w:delText>
        </w:r>
        <w:r w:rsidRPr="005A2D7C" w:rsidDel="002A682E">
          <w:rPr>
            <w:lang w:val="fr-FR"/>
          </w:rPr>
          <w:tab/>
          <w:delText>92</w:delText>
        </w:r>
      </w:del>
    </w:p>
    <w:p w14:paraId="416A18ED" w14:textId="5185E254" w:rsidR="005A2D7C" w:rsidRPr="005A2D7C" w:rsidDel="002A682E" w:rsidRDefault="005A2D7C">
      <w:pPr>
        <w:pStyle w:val="TOC4"/>
        <w:rPr>
          <w:del w:id="718" w:author="jssong" w:date="2023-12-14T23:22:00Z"/>
          <w:rFonts w:asciiTheme="minorHAnsi" w:eastAsiaTheme="minorEastAsia" w:hAnsiTheme="minorHAnsi" w:cstheme="minorBidi"/>
          <w:sz w:val="22"/>
          <w:szCs w:val="22"/>
          <w:lang w:val="fr-FR" w:eastAsia="en-GB"/>
        </w:rPr>
      </w:pPr>
      <w:del w:id="719" w:author="jssong" w:date="2023-12-14T23:22:00Z">
        <w:r w:rsidRPr="005A2D7C" w:rsidDel="002A682E">
          <w:rPr>
            <w:lang w:val="fr-FR"/>
          </w:rPr>
          <w:delText>6.2.9.1</w:delText>
        </w:r>
        <w:r w:rsidRPr="005A2D7C" w:rsidDel="002A682E">
          <w:rPr>
            <w:lang w:val="fr-FR"/>
          </w:rPr>
          <w:tab/>
          <w:delText>API-SUB-CRE</w:delText>
        </w:r>
        <w:r w:rsidRPr="005A2D7C" w:rsidDel="002A682E">
          <w:rPr>
            <w:lang w:val="fr-FR"/>
          </w:rPr>
          <w:tab/>
          <w:delText>93</w:delText>
        </w:r>
      </w:del>
    </w:p>
    <w:p w14:paraId="1E4B1783" w14:textId="17B47780" w:rsidR="005A2D7C" w:rsidRPr="005A2D7C" w:rsidDel="002A682E" w:rsidRDefault="005A2D7C">
      <w:pPr>
        <w:pStyle w:val="TOC4"/>
        <w:rPr>
          <w:del w:id="720" w:author="jssong" w:date="2023-12-14T23:22:00Z"/>
          <w:rFonts w:asciiTheme="minorHAnsi" w:eastAsiaTheme="minorEastAsia" w:hAnsiTheme="minorHAnsi" w:cstheme="minorBidi"/>
          <w:sz w:val="22"/>
          <w:szCs w:val="22"/>
          <w:lang w:val="fr-FR" w:eastAsia="en-GB"/>
        </w:rPr>
      </w:pPr>
      <w:del w:id="721" w:author="jssong" w:date="2023-12-14T23:22:00Z">
        <w:r w:rsidRPr="005A2D7C" w:rsidDel="002A682E">
          <w:rPr>
            <w:lang w:val="fr-FR"/>
          </w:rPr>
          <w:delText>6.2.9.2</w:delText>
        </w:r>
        <w:r w:rsidRPr="005A2D7C" w:rsidDel="002A682E">
          <w:rPr>
            <w:lang w:val="fr-FR"/>
          </w:rPr>
          <w:tab/>
          <w:delText>API-SUB-RET</w:delText>
        </w:r>
        <w:r w:rsidRPr="005A2D7C" w:rsidDel="002A682E">
          <w:rPr>
            <w:lang w:val="fr-FR"/>
          </w:rPr>
          <w:tab/>
          <w:delText>97</w:delText>
        </w:r>
      </w:del>
    </w:p>
    <w:p w14:paraId="41D1C725" w14:textId="0EF0FF53" w:rsidR="005A2D7C" w:rsidDel="002A682E" w:rsidRDefault="005A2D7C">
      <w:pPr>
        <w:pStyle w:val="TOC4"/>
        <w:rPr>
          <w:del w:id="722" w:author="jssong" w:date="2023-12-14T23:22:00Z"/>
          <w:rFonts w:asciiTheme="minorHAnsi" w:eastAsiaTheme="minorEastAsia" w:hAnsiTheme="minorHAnsi" w:cstheme="minorBidi"/>
          <w:sz w:val="22"/>
          <w:szCs w:val="22"/>
          <w:lang w:eastAsia="en-GB"/>
        </w:rPr>
      </w:pPr>
      <w:del w:id="723" w:author="jssong" w:date="2023-12-14T23:22:00Z">
        <w:r w:rsidDel="002A682E">
          <w:delText>6.2.9.3</w:delText>
        </w:r>
        <w:r w:rsidDel="002A682E">
          <w:tab/>
          <w:delText>API-SUB-UPD</w:delText>
        </w:r>
        <w:r w:rsidDel="002A682E">
          <w:tab/>
          <w:delText>98</w:delText>
        </w:r>
      </w:del>
    </w:p>
    <w:p w14:paraId="27D1A604" w14:textId="1BDBDC6B" w:rsidR="005A2D7C" w:rsidDel="002A682E" w:rsidRDefault="005A2D7C">
      <w:pPr>
        <w:pStyle w:val="TOC4"/>
        <w:rPr>
          <w:del w:id="724" w:author="jssong" w:date="2023-12-14T23:22:00Z"/>
          <w:rFonts w:asciiTheme="minorHAnsi" w:eastAsiaTheme="minorEastAsia" w:hAnsiTheme="minorHAnsi" w:cstheme="minorBidi"/>
          <w:sz w:val="22"/>
          <w:szCs w:val="22"/>
          <w:lang w:eastAsia="en-GB"/>
        </w:rPr>
      </w:pPr>
      <w:del w:id="725" w:author="jssong" w:date="2023-12-14T23:22:00Z">
        <w:r w:rsidDel="002A682E">
          <w:delText>6.2.9.4</w:delText>
        </w:r>
        <w:r w:rsidDel="002A682E">
          <w:tab/>
          <w:delText>API-SUB-DEL</w:delText>
        </w:r>
        <w:r w:rsidDel="002A682E">
          <w:tab/>
          <w:delText>100</w:delText>
        </w:r>
      </w:del>
    </w:p>
    <w:p w14:paraId="30DABD8C" w14:textId="3F3CBF65" w:rsidR="005A2D7C" w:rsidDel="002A682E" w:rsidRDefault="005A2D7C">
      <w:pPr>
        <w:pStyle w:val="TOC3"/>
        <w:rPr>
          <w:del w:id="726" w:author="jssong" w:date="2023-12-14T23:22:00Z"/>
          <w:rFonts w:asciiTheme="minorHAnsi" w:eastAsiaTheme="minorEastAsia" w:hAnsiTheme="minorHAnsi" w:cstheme="minorBidi"/>
          <w:sz w:val="22"/>
          <w:szCs w:val="22"/>
          <w:lang w:eastAsia="en-GB"/>
        </w:rPr>
      </w:pPr>
      <w:del w:id="727" w:author="jssong" w:date="2023-12-14T23:22:00Z">
        <w:r w:rsidRPr="00592961" w:rsidDel="002A682E">
          <w:rPr>
            <w:color w:val="000000"/>
          </w:rPr>
          <w:delText>6.2.10</w:delText>
        </w:r>
        <w:r w:rsidRPr="00592961" w:rsidDel="002A682E">
          <w:rPr>
            <w:color w:val="000000"/>
          </w:rPr>
          <w:tab/>
          <w:delText xml:space="preserve">Resource Type </w:delText>
        </w:r>
        <w:r w:rsidRPr="00592961" w:rsidDel="002A682E">
          <w:rPr>
            <w:i/>
            <w:color w:val="000000"/>
          </w:rPr>
          <w:delText>group</w:delText>
        </w:r>
        <w:r w:rsidDel="002A682E">
          <w:tab/>
          <w:delText>101</w:delText>
        </w:r>
      </w:del>
    </w:p>
    <w:p w14:paraId="52A67262" w14:textId="7E8D0FD1" w:rsidR="005A2D7C" w:rsidDel="002A682E" w:rsidRDefault="005A2D7C">
      <w:pPr>
        <w:pStyle w:val="TOC4"/>
        <w:rPr>
          <w:del w:id="728" w:author="jssong" w:date="2023-12-14T23:22:00Z"/>
          <w:rFonts w:asciiTheme="minorHAnsi" w:eastAsiaTheme="minorEastAsia" w:hAnsiTheme="minorHAnsi" w:cstheme="minorBidi"/>
          <w:sz w:val="22"/>
          <w:szCs w:val="22"/>
          <w:lang w:eastAsia="en-GB"/>
        </w:rPr>
      </w:pPr>
      <w:del w:id="729" w:author="jssong" w:date="2023-12-14T23:22:00Z">
        <w:r w:rsidDel="002A682E">
          <w:delText>6.2.10.0</w:delText>
        </w:r>
        <w:r w:rsidDel="002A682E">
          <w:tab/>
          <w:delText>Introduction</w:delText>
        </w:r>
        <w:r w:rsidDel="002A682E">
          <w:tab/>
          <w:delText>101</w:delText>
        </w:r>
      </w:del>
    </w:p>
    <w:p w14:paraId="567F013A" w14:textId="7B56D4B3" w:rsidR="005A2D7C" w:rsidDel="002A682E" w:rsidRDefault="005A2D7C">
      <w:pPr>
        <w:pStyle w:val="TOC4"/>
        <w:rPr>
          <w:del w:id="730" w:author="jssong" w:date="2023-12-14T23:22:00Z"/>
          <w:rFonts w:asciiTheme="minorHAnsi" w:eastAsiaTheme="minorEastAsia" w:hAnsiTheme="minorHAnsi" w:cstheme="minorBidi"/>
          <w:sz w:val="22"/>
          <w:szCs w:val="22"/>
          <w:lang w:eastAsia="en-GB"/>
        </w:rPr>
      </w:pPr>
      <w:del w:id="731" w:author="jssong" w:date="2023-12-14T23:22:00Z">
        <w:r w:rsidDel="002A682E">
          <w:delText>6.2.10.1</w:delText>
        </w:r>
        <w:r w:rsidDel="002A682E">
          <w:tab/>
          <w:delText>API-GRP-CRE</w:delText>
        </w:r>
        <w:r w:rsidDel="002A682E">
          <w:tab/>
          <w:delText>102</w:delText>
        </w:r>
      </w:del>
    </w:p>
    <w:p w14:paraId="615EEFED" w14:textId="1D9A4E3A" w:rsidR="005A2D7C" w:rsidDel="002A682E" w:rsidRDefault="005A2D7C">
      <w:pPr>
        <w:pStyle w:val="TOC4"/>
        <w:rPr>
          <w:del w:id="732" w:author="jssong" w:date="2023-12-14T23:22:00Z"/>
          <w:rFonts w:asciiTheme="minorHAnsi" w:eastAsiaTheme="minorEastAsia" w:hAnsiTheme="minorHAnsi" w:cstheme="minorBidi"/>
          <w:sz w:val="22"/>
          <w:szCs w:val="22"/>
          <w:lang w:eastAsia="en-GB"/>
        </w:rPr>
      </w:pPr>
      <w:del w:id="733" w:author="jssong" w:date="2023-12-14T23:22:00Z">
        <w:r w:rsidDel="002A682E">
          <w:delText>6.2.10.2</w:delText>
        </w:r>
        <w:r w:rsidDel="002A682E">
          <w:tab/>
          <w:delText>API-GRP-RET</w:delText>
        </w:r>
        <w:r w:rsidDel="002A682E">
          <w:tab/>
          <w:delText>106</w:delText>
        </w:r>
      </w:del>
    </w:p>
    <w:p w14:paraId="1227397B" w14:textId="0E9514C2" w:rsidR="005A2D7C" w:rsidDel="002A682E" w:rsidRDefault="005A2D7C">
      <w:pPr>
        <w:pStyle w:val="TOC4"/>
        <w:rPr>
          <w:del w:id="734" w:author="jssong" w:date="2023-12-14T23:22:00Z"/>
          <w:rFonts w:asciiTheme="minorHAnsi" w:eastAsiaTheme="minorEastAsia" w:hAnsiTheme="minorHAnsi" w:cstheme="minorBidi"/>
          <w:sz w:val="22"/>
          <w:szCs w:val="22"/>
          <w:lang w:eastAsia="en-GB"/>
        </w:rPr>
      </w:pPr>
      <w:del w:id="735" w:author="jssong" w:date="2023-12-14T23:22:00Z">
        <w:r w:rsidDel="002A682E">
          <w:delText>6.2.10.3</w:delText>
        </w:r>
        <w:r w:rsidDel="002A682E">
          <w:tab/>
          <w:delText>API-GRP-UPD</w:delText>
        </w:r>
        <w:r w:rsidDel="002A682E">
          <w:tab/>
          <w:delText>107</w:delText>
        </w:r>
      </w:del>
    </w:p>
    <w:p w14:paraId="05D4EA1F" w14:textId="43D57F89" w:rsidR="005A2D7C" w:rsidDel="002A682E" w:rsidRDefault="005A2D7C">
      <w:pPr>
        <w:pStyle w:val="TOC4"/>
        <w:rPr>
          <w:del w:id="736" w:author="jssong" w:date="2023-12-14T23:22:00Z"/>
          <w:rFonts w:asciiTheme="minorHAnsi" w:eastAsiaTheme="minorEastAsia" w:hAnsiTheme="minorHAnsi" w:cstheme="minorBidi"/>
          <w:sz w:val="22"/>
          <w:szCs w:val="22"/>
          <w:lang w:eastAsia="en-GB"/>
        </w:rPr>
      </w:pPr>
      <w:del w:id="737" w:author="jssong" w:date="2023-12-14T23:22:00Z">
        <w:r w:rsidDel="002A682E">
          <w:delText>6.2.10.4</w:delText>
        </w:r>
        <w:r w:rsidDel="002A682E">
          <w:tab/>
          <w:delText>API-GRP-DEL</w:delText>
        </w:r>
        <w:r w:rsidDel="002A682E">
          <w:tab/>
          <w:delText>109</w:delText>
        </w:r>
      </w:del>
    </w:p>
    <w:p w14:paraId="542650D9" w14:textId="1B7A4B48" w:rsidR="005A2D7C" w:rsidDel="002A682E" w:rsidRDefault="005A2D7C">
      <w:pPr>
        <w:pStyle w:val="TOC4"/>
        <w:rPr>
          <w:del w:id="738" w:author="jssong" w:date="2023-12-14T23:22:00Z"/>
          <w:rFonts w:asciiTheme="minorHAnsi" w:eastAsiaTheme="minorEastAsia" w:hAnsiTheme="minorHAnsi" w:cstheme="minorBidi"/>
          <w:sz w:val="22"/>
          <w:szCs w:val="22"/>
          <w:lang w:eastAsia="en-GB"/>
        </w:rPr>
      </w:pPr>
      <w:del w:id="739" w:author="jssong" w:date="2023-12-14T23:22:00Z">
        <w:r w:rsidDel="002A682E">
          <w:delText>6.2.10.5</w:delText>
        </w:r>
        <w:r w:rsidDel="002A682E">
          <w:tab/>
          <w:delText>API-GRP-FOPT</w:delText>
        </w:r>
        <w:r w:rsidDel="002A682E">
          <w:tab/>
          <w:delText>111</w:delText>
        </w:r>
      </w:del>
    </w:p>
    <w:p w14:paraId="5CF86767" w14:textId="21D2A35E" w:rsidR="005A2D7C" w:rsidDel="002A682E" w:rsidRDefault="005A2D7C">
      <w:pPr>
        <w:pStyle w:val="TOC3"/>
        <w:rPr>
          <w:del w:id="740" w:author="jssong" w:date="2023-12-14T23:22:00Z"/>
          <w:rFonts w:asciiTheme="minorHAnsi" w:eastAsiaTheme="minorEastAsia" w:hAnsiTheme="minorHAnsi" w:cstheme="minorBidi"/>
          <w:sz w:val="22"/>
          <w:szCs w:val="22"/>
          <w:lang w:eastAsia="en-GB"/>
        </w:rPr>
      </w:pPr>
      <w:del w:id="741" w:author="jssong" w:date="2023-12-14T23:22:00Z">
        <w:r w:rsidRPr="00592961" w:rsidDel="002A682E">
          <w:rPr>
            <w:color w:val="000000"/>
          </w:rPr>
          <w:delText>6.2.11</w:delText>
        </w:r>
        <w:r w:rsidRPr="00592961" w:rsidDel="002A682E">
          <w:rPr>
            <w:color w:val="000000"/>
          </w:rPr>
          <w:tab/>
          <w:delText xml:space="preserve">Resource Type </w:delText>
        </w:r>
        <w:r w:rsidRPr="00592961" w:rsidDel="002A682E">
          <w:rPr>
            <w:i/>
            <w:color w:val="000000"/>
          </w:rPr>
          <w:delText>timeSeries</w:delText>
        </w:r>
        <w:r w:rsidDel="002A682E">
          <w:tab/>
          <w:delText>112</w:delText>
        </w:r>
      </w:del>
    </w:p>
    <w:p w14:paraId="40A3BAB3" w14:textId="01F814BB" w:rsidR="005A2D7C" w:rsidDel="002A682E" w:rsidRDefault="005A2D7C">
      <w:pPr>
        <w:pStyle w:val="TOC4"/>
        <w:rPr>
          <w:del w:id="742" w:author="jssong" w:date="2023-12-14T23:22:00Z"/>
          <w:rFonts w:asciiTheme="minorHAnsi" w:eastAsiaTheme="minorEastAsia" w:hAnsiTheme="minorHAnsi" w:cstheme="minorBidi"/>
          <w:sz w:val="22"/>
          <w:szCs w:val="22"/>
          <w:lang w:eastAsia="en-GB"/>
        </w:rPr>
      </w:pPr>
      <w:del w:id="743" w:author="jssong" w:date="2023-12-14T23:22:00Z">
        <w:r w:rsidDel="002A682E">
          <w:delText>6.2.11.0</w:delText>
        </w:r>
        <w:r w:rsidDel="002A682E">
          <w:tab/>
          <w:delText>Introduction</w:delText>
        </w:r>
        <w:r w:rsidDel="002A682E">
          <w:tab/>
          <w:delText>112</w:delText>
        </w:r>
      </w:del>
    </w:p>
    <w:p w14:paraId="643E4E86" w14:textId="66BA3AD3" w:rsidR="005A2D7C" w:rsidDel="002A682E" w:rsidRDefault="005A2D7C">
      <w:pPr>
        <w:pStyle w:val="TOC4"/>
        <w:rPr>
          <w:del w:id="744" w:author="jssong" w:date="2023-12-14T23:22:00Z"/>
          <w:rFonts w:asciiTheme="minorHAnsi" w:eastAsiaTheme="minorEastAsia" w:hAnsiTheme="minorHAnsi" w:cstheme="minorBidi"/>
          <w:sz w:val="22"/>
          <w:szCs w:val="22"/>
          <w:lang w:eastAsia="en-GB"/>
        </w:rPr>
      </w:pPr>
      <w:del w:id="745" w:author="jssong" w:date="2023-12-14T23:22:00Z">
        <w:r w:rsidDel="002A682E">
          <w:delText>6.2.11.1</w:delText>
        </w:r>
        <w:r w:rsidDel="002A682E">
          <w:tab/>
          <w:delText>API-TS-CRE</w:delText>
        </w:r>
        <w:r w:rsidDel="002A682E">
          <w:tab/>
          <w:delText>113</w:delText>
        </w:r>
      </w:del>
    </w:p>
    <w:p w14:paraId="4557614B" w14:textId="2742B04C" w:rsidR="005A2D7C" w:rsidDel="002A682E" w:rsidRDefault="005A2D7C">
      <w:pPr>
        <w:pStyle w:val="TOC4"/>
        <w:rPr>
          <w:del w:id="746" w:author="jssong" w:date="2023-12-14T23:22:00Z"/>
          <w:rFonts w:asciiTheme="minorHAnsi" w:eastAsiaTheme="minorEastAsia" w:hAnsiTheme="minorHAnsi" w:cstheme="minorBidi"/>
          <w:sz w:val="22"/>
          <w:szCs w:val="22"/>
          <w:lang w:eastAsia="en-GB"/>
        </w:rPr>
      </w:pPr>
      <w:del w:id="747" w:author="jssong" w:date="2023-12-14T23:22:00Z">
        <w:r w:rsidDel="002A682E">
          <w:delText>6.2.11.2</w:delText>
        </w:r>
        <w:r w:rsidDel="002A682E">
          <w:tab/>
          <w:delText>API-TS-RET</w:delText>
        </w:r>
        <w:r w:rsidDel="002A682E">
          <w:tab/>
          <w:delText>117</w:delText>
        </w:r>
      </w:del>
    </w:p>
    <w:p w14:paraId="443C4254" w14:textId="021383CB" w:rsidR="005A2D7C" w:rsidDel="002A682E" w:rsidRDefault="005A2D7C">
      <w:pPr>
        <w:pStyle w:val="TOC4"/>
        <w:rPr>
          <w:del w:id="748" w:author="jssong" w:date="2023-12-14T23:22:00Z"/>
          <w:rFonts w:asciiTheme="minorHAnsi" w:eastAsiaTheme="minorEastAsia" w:hAnsiTheme="minorHAnsi" w:cstheme="minorBidi"/>
          <w:sz w:val="22"/>
          <w:szCs w:val="22"/>
          <w:lang w:eastAsia="en-GB"/>
        </w:rPr>
      </w:pPr>
      <w:del w:id="749" w:author="jssong" w:date="2023-12-14T23:22:00Z">
        <w:r w:rsidDel="002A682E">
          <w:delText>6.2.11.3</w:delText>
        </w:r>
        <w:r w:rsidDel="002A682E">
          <w:tab/>
          <w:delText>API-TS-UPD</w:delText>
        </w:r>
        <w:r w:rsidDel="002A682E">
          <w:tab/>
          <w:delText>119</w:delText>
        </w:r>
      </w:del>
    </w:p>
    <w:p w14:paraId="56C96050" w14:textId="21C22D37" w:rsidR="005A2D7C" w:rsidDel="002A682E" w:rsidRDefault="005A2D7C">
      <w:pPr>
        <w:pStyle w:val="TOC4"/>
        <w:rPr>
          <w:del w:id="750" w:author="jssong" w:date="2023-12-14T23:22:00Z"/>
          <w:rFonts w:asciiTheme="minorHAnsi" w:eastAsiaTheme="minorEastAsia" w:hAnsiTheme="minorHAnsi" w:cstheme="minorBidi"/>
          <w:sz w:val="22"/>
          <w:szCs w:val="22"/>
          <w:lang w:eastAsia="en-GB"/>
        </w:rPr>
      </w:pPr>
      <w:del w:id="751" w:author="jssong" w:date="2023-12-14T23:22:00Z">
        <w:r w:rsidDel="002A682E">
          <w:delText>6.2.11.4</w:delText>
        </w:r>
        <w:r w:rsidDel="002A682E">
          <w:tab/>
          <w:delText>API-TS-DEL</w:delText>
        </w:r>
        <w:r w:rsidDel="002A682E">
          <w:tab/>
          <w:delText>121</w:delText>
        </w:r>
      </w:del>
    </w:p>
    <w:p w14:paraId="0680C810" w14:textId="63AFA49B" w:rsidR="005A2D7C" w:rsidDel="002A682E" w:rsidRDefault="005A2D7C">
      <w:pPr>
        <w:pStyle w:val="TOC3"/>
        <w:rPr>
          <w:del w:id="752" w:author="jssong" w:date="2023-12-14T23:22:00Z"/>
          <w:rFonts w:asciiTheme="minorHAnsi" w:eastAsiaTheme="minorEastAsia" w:hAnsiTheme="minorHAnsi" w:cstheme="minorBidi"/>
          <w:sz w:val="22"/>
          <w:szCs w:val="22"/>
          <w:lang w:eastAsia="en-GB"/>
        </w:rPr>
      </w:pPr>
      <w:del w:id="753" w:author="jssong" w:date="2023-12-14T23:22:00Z">
        <w:r w:rsidRPr="00592961" w:rsidDel="002A682E">
          <w:rPr>
            <w:color w:val="000000"/>
          </w:rPr>
          <w:delText>6.2.12</w:delText>
        </w:r>
        <w:r w:rsidRPr="00592961" w:rsidDel="002A682E">
          <w:rPr>
            <w:color w:val="000000"/>
          </w:rPr>
          <w:tab/>
          <w:delText xml:space="preserve">Resource Type </w:delText>
        </w:r>
        <w:r w:rsidRPr="00592961" w:rsidDel="002A682E">
          <w:rPr>
            <w:i/>
            <w:color w:val="000000"/>
          </w:rPr>
          <w:delText>timeSeriesInstance</w:delText>
        </w:r>
        <w:r w:rsidDel="002A682E">
          <w:tab/>
          <w:delText>122</w:delText>
        </w:r>
      </w:del>
    </w:p>
    <w:p w14:paraId="1587CFFA" w14:textId="5BB2900C" w:rsidR="005A2D7C" w:rsidDel="002A682E" w:rsidRDefault="005A2D7C">
      <w:pPr>
        <w:pStyle w:val="TOC4"/>
        <w:rPr>
          <w:del w:id="754" w:author="jssong" w:date="2023-12-14T23:22:00Z"/>
          <w:rFonts w:asciiTheme="minorHAnsi" w:eastAsiaTheme="minorEastAsia" w:hAnsiTheme="minorHAnsi" w:cstheme="minorBidi"/>
          <w:sz w:val="22"/>
          <w:szCs w:val="22"/>
          <w:lang w:eastAsia="en-GB"/>
        </w:rPr>
      </w:pPr>
      <w:del w:id="755" w:author="jssong" w:date="2023-12-14T23:22:00Z">
        <w:r w:rsidDel="002A682E">
          <w:delText>6.2.12.0</w:delText>
        </w:r>
        <w:r w:rsidDel="002A682E">
          <w:tab/>
          <w:delText>Introduction</w:delText>
        </w:r>
        <w:r w:rsidDel="002A682E">
          <w:tab/>
          <w:delText>122</w:delText>
        </w:r>
      </w:del>
    </w:p>
    <w:p w14:paraId="16426C36" w14:textId="4AB61059" w:rsidR="005A2D7C" w:rsidDel="002A682E" w:rsidRDefault="005A2D7C">
      <w:pPr>
        <w:pStyle w:val="TOC4"/>
        <w:rPr>
          <w:del w:id="756" w:author="jssong" w:date="2023-12-14T23:22:00Z"/>
          <w:rFonts w:asciiTheme="minorHAnsi" w:eastAsiaTheme="minorEastAsia" w:hAnsiTheme="minorHAnsi" w:cstheme="minorBidi"/>
          <w:sz w:val="22"/>
          <w:szCs w:val="22"/>
          <w:lang w:eastAsia="en-GB"/>
        </w:rPr>
      </w:pPr>
      <w:del w:id="757" w:author="jssong" w:date="2023-12-14T23:22:00Z">
        <w:r w:rsidDel="002A682E">
          <w:delText>6.2.12.1</w:delText>
        </w:r>
        <w:r w:rsidDel="002A682E">
          <w:tab/>
          <w:delText>API-TSI-CRE</w:delText>
        </w:r>
        <w:r w:rsidDel="002A682E">
          <w:tab/>
          <w:delText>123</w:delText>
        </w:r>
      </w:del>
    </w:p>
    <w:p w14:paraId="0D3E048C" w14:textId="2E5AC03B" w:rsidR="005A2D7C" w:rsidDel="002A682E" w:rsidRDefault="005A2D7C">
      <w:pPr>
        <w:pStyle w:val="TOC4"/>
        <w:rPr>
          <w:del w:id="758" w:author="jssong" w:date="2023-12-14T23:22:00Z"/>
          <w:rFonts w:asciiTheme="minorHAnsi" w:eastAsiaTheme="minorEastAsia" w:hAnsiTheme="minorHAnsi" w:cstheme="minorBidi"/>
          <w:sz w:val="22"/>
          <w:szCs w:val="22"/>
          <w:lang w:eastAsia="en-GB"/>
        </w:rPr>
      </w:pPr>
      <w:del w:id="759" w:author="jssong" w:date="2023-12-14T23:22:00Z">
        <w:r w:rsidDel="002A682E">
          <w:delText>6.2.12.2</w:delText>
        </w:r>
        <w:r w:rsidDel="002A682E">
          <w:tab/>
          <w:delText>API-TSI-RET</w:delText>
        </w:r>
        <w:r w:rsidDel="002A682E">
          <w:tab/>
          <w:delText>126</w:delText>
        </w:r>
      </w:del>
    </w:p>
    <w:p w14:paraId="1F4139CA" w14:textId="31CC048C" w:rsidR="005A2D7C" w:rsidDel="002A682E" w:rsidRDefault="005A2D7C">
      <w:pPr>
        <w:pStyle w:val="TOC4"/>
        <w:rPr>
          <w:del w:id="760" w:author="jssong" w:date="2023-12-14T23:22:00Z"/>
          <w:rFonts w:asciiTheme="minorHAnsi" w:eastAsiaTheme="minorEastAsia" w:hAnsiTheme="minorHAnsi" w:cstheme="minorBidi"/>
          <w:sz w:val="22"/>
          <w:szCs w:val="22"/>
          <w:lang w:eastAsia="en-GB"/>
        </w:rPr>
      </w:pPr>
      <w:del w:id="761" w:author="jssong" w:date="2023-12-14T23:22:00Z">
        <w:r w:rsidDel="002A682E">
          <w:delText>6.2.12.3</w:delText>
        </w:r>
        <w:r w:rsidDel="002A682E">
          <w:tab/>
          <w:delText>API-TSI-UPD</w:delText>
        </w:r>
        <w:r w:rsidDel="002A682E">
          <w:tab/>
          <w:delText>127</w:delText>
        </w:r>
      </w:del>
    </w:p>
    <w:p w14:paraId="2452C670" w14:textId="57505624" w:rsidR="005A2D7C" w:rsidDel="002A682E" w:rsidRDefault="005A2D7C">
      <w:pPr>
        <w:pStyle w:val="TOC4"/>
        <w:rPr>
          <w:del w:id="762" w:author="jssong" w:date="2023-12-14T23:22:00Z"/>
          <w:rFonts w:asciiTheme="minorHAnsi" w:eastAsiaTheme="minorEastAsia" w:hAnsiTheme="minorHAnsi" w:cstheme="minorBidi"/>
          <w:sz w:val="22"/>
          <w:szCs w:val="22"/>
          <w:lang w:eastAsia="en-GB"/>
        </w:rPr>
      </w:pPr>
      <w:del w:id="763" w:author="jssong" w:date="2023-12-14T23:22:00Z">
        <w:r w:rsidDel="002A682E">
          <w:delText>6.2.12.4</w:delText>
        </w:r>
        <w:r w:rsidDel="002A682E">
          <w:tab/>
          <w:delText>API-TSI-DEL</w:delText>
        </w:r>
        <w:r w:rsidDel="002A682E">
          <w:tab/>
          <w:delText>128</w:delText>
        </w:r>
      </w:del>
    </w:p>
    <w:p w14:paraId="1693782D" w14:textId="78E5BEFD" w:rsidR="005A2D7C" w:rsidDel="002A682E" w:rsidRDefault="005A2D7C">
      <w:pPr>
        <w:pStyle w:val="TOC3"/>
        <w:rPr>
          <w:del w:id="764" w:author="jssong" w:date="2023-12-14T23:22:00Z"/>
          <w:rFonts w:asciiTheme="minorHAnsi" w:eastAsiaTheme="minorEastAsia" w:hAnsiTheme="minorHAnsi" w:cstheme="minorBidi"/>
          <w:sz w:val="22"/>
          <w:szCs w:val="22"/>
          <w:lang w:eastAsia="en-GB"/>
        </w:rPr>
      </w:pPr>
      <w:del w:id="765" w:author="jssong" w:date="2023-12-14T23:22:00Z">
        <w:r w:rsidRPr="00592961" w:rsidDel="002A682E">
          <w:rPr>
            <w:color w:val="000000"/>
          </w:rPr>
          <w:delText>6.2.13</w:delText>
        </w:r>
        <w:r w:rsidRPr="00592961" w:rsidDel="002A682E">
          <w:rPr>
            <w:color w:val="000000"/>
          </w:rPr>
          <w:tab/>
          <w:delText xml:space="preserve">Resource Type </w:delText>
        </w:r>
        <w:r w:rsidRPr="00592961" w:rsidDel="002A682E">
          <w:rPr>
            <w:i/>
            <w:color w:val="000000"/>
          </w:rPr>
          <w:delText>accessControlPolicy</w:delText>
        </w:r>
        <w:r w:rsidDel="002A682E">
          <w:tab/>
          <w:delText>129</w:delText>
        </w:r>
      </w:del>
    </w:p>
    <w:p w14:paraId="327626BF" w14:textId="2718AD8C" w:rsidR="005A2D7C" w:rsidDel="002A682E" w:rsidRDefault="005A2D7C">
      <w:pPr>
        <w:pStyle w:val="TOC4"/>
        <w:rPr>
          <w:del w:id="766" w:author="jssong" w:date="2023-12-14T23:22:00Z"/>
          <w:rFonts w:asciiTheme="minorHAnsi" w:eastAsiaTheme="minorEastAsia" w:hAnsiTheme="minorHAnsi" w:cstheme="minorBidi"/>
          <w:sz w:val="22"/>
          <w:szCs w:val="22"/>
          <w:lang w:eastAsia="en-GB"/>
        </w:rPr>
      </w:pPr>
      <w:del w:id="767" w:author="jssong" w:date="2023-12-14T23:22:00Z">
        <w:r w:rsidDel="002A682E">
          <w:delText>6.2.13.0</w:delText>
        </w:r>
        <w:r w:rsidDel="002A682E">
          <w:tab/>
          <w:delText>Introduction</w:delText>
        </w:r>
        <w:r w:rsidDel="002A682E">
          <w:tab/>
          <w:delText>129</w:delText>
        </w:r>
      </w:del>
    </w:p>
    <w:p w14:paraId="79B94367" w14:textId="74C993CD" w:rsidR="005A2D7C" w:rsidDel="002A682E" w:rsidRDefault="005A2D7C">
      <w:pPr>
        <w:pStyle w:val="TOC4"/>
        <w:rPr>
          <w:del w:id="768" w:author="jssong" w:date="2023-12-14T23:22:00Z"/>
          <w:rFonts w:asciiTheme="minorHAnsi" w:eastAsiaTheme="minorEastAsia" w:hAnsiTheme="minorHAnsi" w:cstheme="minorBidi"/>
          <w:sz w:val="22"/>
          <w:szCs w:val="22"/>
          <w:lang w:eastAsia="en-GB"/>
        </w:rPr>
      </w:pPr>
      <w:del w:id="769" w:author="jssong" w:date="2023-12-14T23:22:00Z">
        <w:r w:rsidDel="002A682E">
          <w:delText>6.2.13.1</w:delText>
        </w:r>
        <w:r w:rsidDel="002A682E">
          <w:tab/>
          <w:delText>API-ACP-CRE</w:delText>
        </w:r>
        <w:r w:rsidDel="002A682E">
          <w:tab/>
          <w:delText>130</w:delText>
        </w:r>
      </w:del>
    </w:p>
    <w:p w14:paraId="535BB456" w14:textId="227BF121" w:rsidR="005A2D7C" w:rsidDel="002A682E" w:rsidRDefault="005A2D7C">
      <w:pPr>
        <w:pStyle w:val="TOC4"/>
        <w:rPr>
          <w:del w:id="770" w:author="jssong" w:date="2023-12-14T23:22:00Z"/>
          <w:rFonts w:asciiTheme="minorHAnsi" w:eastAsiaTheme="minorEastAsia" w:hAnsiTheme="minorHAnsi" w:cstheme="minorBidi"/>
          <w:sz w:val="22"/>
          <w:szCs w:val="22"/>
          <w:lang w:eastAsia="en-GB"/>
        </w:rPr>
      </w:pPr>
      <w:del w:id="771" w:author="jssong" w:date="2023-12-14T23:22:00Z">
        <w:r w:rsidDel="002A682E">
          <w:delText>6.2.12.2</w:delText>
        </w:r>
        <w:r w:rsidDel="002A682E">
          <w:tab/>
          <w:delText>API-ACP-RET</w:delText>
        </w:r>
        <w:r w:rsidDel="002A682E">
          <w:tab/>
          <w:delText>135</w:delText>
        </w:r>
      </w:del>
    </w:p>
    <w:p w14:paraId="00223311" w14:textId="2DCF5DC2" w:rsidR="005A2D7C" w:rsidDel="002A682E" w:rsidRDefault="005A2D7C">
      <w:pPr>
        <w:pStyle w:val="TOC4"/>
        <w:rPr>
          <w:del w:id="772" w:author="jssong" w:date="2023-12-14T23:22:00Z"/>
          <w:rFonts w:asciiTheme="minorHAnsi" w:eastAsiaTheme="minorEastAsia" w:hAnsiTheme="minorHAnsi" w:cstheme="minorBidi"/>
          <w:sz w:val="22"/>
          <w:szCs w:val="22"/>
          <w:lang w:eastAsia="en-GB"/>
        </w:rPr>
      </w:pPr>
      <w:del w:id="773" w:author="jssong" w:date="2023-12-14T23:22:00Z">
        <w:r w:rsidDel="002A682E">
          <w:delText>6.2.12.3</w:delText>
        </w:r>
        <w:r w:rsidDel="002A682E">
          <w:tab/>
          <w:delText>API-ACP-UPD</w:delText>
        </w:r>
        <w:r w:rsidDel="002A682E">
          <w:tab/>
          <w:delText>137</w:delText>
        </w:r>
      </w:del>
    </w:p>
    <w:p w14:paraId="3B0DD543" w14:textId="6AE74AF1" w:rsidR="005A2D7C" w:rsidDel="002A682E" w:rsidRDefault="005A2D7C">
      <w:pPr>
        <w:pStyle w:val="TOC4"/>
        <w:rPr>
          <w:del w:id="774" w:author="jssong" w:date="2023-12-14T23:22:00Z"/>
          <w:rFonts w:asciiTheme="minorHAnsi" w:eastAsiaTheme="minorEastAsia" w:hAnsiTheme="minorHAnsi" w:cstheme="minorBidi"/>
          <w:sz w:val="22"/>
          <w:szCs w:val="22"/>
          <w:lang w:eastAsia="en-GB"/>
        </w:rPr>
      </w:pPr>
      <w:del w:id="775" w:author="jssong" w:date="2023-12-14T23:22:00Z">
        <w:r w:rsidDel="002A682E">
          <w:delText>6.2.12.4</w:delText>
        </w:r>
        <w:r w:rsidDel="002A682E">
          <w:tab/>
          <w:delText>API-ACP-DEL</w:delText>
        </w:r>
        <w:r w:rsidDel="002A682E">
          <w:tab/>
          <w:delText>140</w:delText>
        </w:r>
      </w:del>
    </w:p>
    <w:p w14:paraId="1CBB4D20" w14:textId="1684582F" w:rsidR="005A2D7C" w:rsidDel="002A682E" w:rsidRDefault="005A2D7C">
      <w:pPr>
        <w:pStyle w:val="TOC3"/>
        <w:rPr>
          <w:del w:id="776" w:author="jssong" w:date="2023-12-14T23:22:00Z"/>
          <w:rFonts w:asciiTheme="minorHAnsi" w:eastAsiaTheme="minorEastAsia" w:hAnsiTheme="minorHAnsi" w:cstheme="minorBidi"/>
          <w:sz w:val="22"/>
          <w:szCs w:val="22"/>
          <w:lang w:eastAsia="en-GB"/>
        </w:rPr>
      </w:pPr>
      <w:del w:id="777" w:author="jssong" w:date="2023-12-14T23:22:00Z">
        <w:r w:rsidRPr="00592961" w:rsidDel="002A682E">
          <w:rPr>
            <w:color w:val="000000"/>
          </w:rPr>
          <w:delText>6.2.</w:delText>
        </w:r>
        <w:r w:rsidRPr="00592961" w:rsidDel="002A682E">
          <w:rPr>
            <w:color w:val="000000"/>
            <w:lang w:eastAsia="ko-KR"/>
          </w:rPr>
          <w:delText>14</w:delText>
        </w:r>
        <w:r w:rsidRPr="00592961" w:rsidDel="002A682E">
          <w:rPr>
            <w:color w:val="000000"/>
          </w:rPr>
          <w:tab/>
          <w:delText xml:space="preserve">Resource Type </w:delText>
        </w:r>
        <w:r w:rsidRPr="00592961" w:rsidDel="002A682E">
          <w:rPr>
            <w:i/>
            <w:color w:val="000000"/>
          </w:rPr>
          <w:delText>flexContainer</w:delText>
        </w:r>
        <w:r w:rsidDel="002A682E">
          <w:tab/>
          <w:delText>142</w:delText>
        </w:r>
      </w:del>
    </w:p>
    <w:p w14:paraId="588A880F" w14:textId="109911B4" w:rsidR="005A2D7C" w:rsidDel="002A682E" w:rsidRDefault="005A2D7C">
      <w:pPr>
        <w:pStyle w:val="TOC4"/>
        <w:rPr>
          <w:del w:id="778" w:author="jssong" w:date="2023-12-14T23:22:00Z"/>
          <w:rFonts w:asciiTheme="minorHAnsi" w:eastAsiaTheme="minorEastAsia" w:hAnsiTheme="minorHAnsi" w:cstheme="minorBidi"/>
          <w:sz w:val="22"/>
          <w:szCs w:val="22"/>
          <w:lang w:eastAsia="en-GB"/>
        </w:rPr>
      </w:pPr>
      <w:del w:id="779" w:author="jssong" w:date="2023-12-14T23:22:00Z">
        <w:r w:rsidDel="002A682E">
          <w:delText>6.2.14.0</w:delText>
        </w:r>
        <w:r w:rsidDel="002A682E">
          <w:tab/>
          <w:delText>Introduction</w:delText>
        </w:r>
        <w:r w:rsidDel="002A682E">
          <w:tab/>
          <w:delText>142</w:delText>
        </w:r>
      </w:del>
    </w:p>
    <w:p w14:paraId="55929392" w14:textId="5197BAAC" w:rsidR="005A2D7C" w:rsidDel="002A682E" w:rsidRDefault="005A2D7C">
      <w:pPr>
        <w:pStyle w:val="TOC4"/>
        <w:rPr>
          <w:del w:id="780" w:author="jssong" w:date="2023-12-14T23:22:00Z"/>
          <w:rFonts w:asciiTheme="minorHAnsi" w:eastAsiaTheme="minorEastAsia" w:hAnsiTheme="minorHAnsi" w:cstheme="minorBidi"/>
          <w:sz w:val="22"/>
          <w:szCs w:val="22"/>
          <w:lang w:eastAsia="en-GB"/>
        </w:rPr>
      </w:pPr>
      <w:del w:id="781" w:author="jssong" w:date="2023-12-14T23:22:00Z">
        <w:r w:rsidDel="002A682E">
          <w:delText>6.2.14.1</w:delText>
        </w:r>
        <w:r w:rsidDel="002A682E">
          <w:tab/>
          <w:delText>API-FLX-CRE</w:delText>
        </w:r>
        <w:r w:rsidDel="002A682E">
          <w:tab/>
          <w:delText>142</w:delText>
        </w:r>
      </w:del>
    </w:p>
    <w:p w14:paraId="733425FF" w14:textId="2B04FB4F" w:rsidR="005A2D7C" w:rsidDel="002A682E" w:rsidRDefault="005A2D7C">
      <w:pPr>
        <w:pStyle w:val="TOC4"/>
        <w:rPr>
          <w:del w:id="782" w:author="jssong" w:date="2023-12-14T23:22:00Z"/>
          <w:rFonts w:asciiTheme="minorHAnsi" w:eastAsiaTheme="minorEastAsia" w:hAnsiTheme="minorHAnsi" w:cstheme="minorBidi"/>
          <w:sz w:val="22"/>
          <w:szCs w:val="22"/>
          <w:lang w:eastAsia="en-GB"/>
        </w:rPr>
      </w:pPr>
      <w:del w:id="783" w:author="jssong" w:date="2023-12-14T23:22:00Z">
        <w:r w:rsidDel="002A682E">
          <w:delText>6.2.14.2</w:delText>
        </w:r>
        <w:r w:rsidDel="002A682E">
          <w:tab/>
          <w:delText>API-FLX-RET</w:delText>
        </w:r>
        <w:r w:rsidDel="002A682E">
          <w:tab/>
          <w:delText>146</w:delText>
        </w:r>
      </w:del>
    </w:p>
    <w:p w14:paraId="32A29F4C" w14:textId="06407588" w:rsidR="005A2D7C" w:rsidDel="002A682E" w:rsidRDefault="005A2D7C">
      <w:pPr>
        <w:pStyle w:val="TOC4"/>
        <w:rPr>
          <w:del w:id="784" w:author="jssong" w:date="2023-12-14T23:22:00Z"/>
          <w:rFonts w:asciiTheme="minorHAnsi" w:eastAsiaTheme="minorEastAsia" w:hAnsiTheme="minorHAnsi" w:cstheme="minorBidi"/>
          <w:sz w:val="22"/>
          <w:szCs w:val="22"/>
          <w:lang w:eastAsia="en-GB"/>
        </w:rPr>
      </w:pPr>
      <w:del w:id="785" w:author="jssong" w:date="2023-12-14T23:22:00Z">
        <w:r w:rsidDel="002A682E">
          <w:delText>6.2.14.3</w:delText>
        </w:r>
        <w:r w:rsidDel="002A682E">
          <w:tab/>
          <w:delText>API-FLX-UPD</w:delText>
        </w:r>
        <w:r w:rsidDel="002A682E">
          <w:tab/>
          <w:delText>148</w:delText>
        </w:r>
      </w:del>
    </w:p>
    <w:p w14:paraId="23C60399" w14:textId="64454C30" w:rsidR="005A2D7C" w:rsidDel="002A682E" w:rsidRDefault="005A2D7C">
      <w:pPr>
        <w:pStyle w:val="TOC4"/>
        <w:rPr>
          <w:del w:id="786" w:author="jssong" w:date="2023-12-14T23:22:00Z"/>
          <w:rFonts w:asciiTheme="minorHAnsi" w:eastAsiaTheme="minorEastAsia" w:hAnsiTheme="minorHAnsi" w:cstheme="minorBidi"/>
          <w:sz w:val="22"/>
          <w:szCs w:val="22"/>
          <w:lang w:eastAsia="en-GB"/>
        </w:rPr>
      </w:pPr>
      <w:del w:id="787" w:author="jssong" w:date="2023-12-14T23:22:00Z">
        <w:r w:rsidDel="002A682E">
          <w:delText>6.2.14.4</w:delText>
        </w:r>
        <w:r w:rsidDel="002A682E">
          <w:tab/>
          <w:delText>API-FLX-DEL</w:delText>
        </w:r>
        <w:r w:rsidDel="002A682E">
          <w:tab/>
          <w:delText>150</w:delText>
        </w:r>
      </w:del>
    </w:p>
    <w:p w14:paraId="7E84C804" w14:textId="472A48BD" w:rsidR="005A2D7C" w:rsidDel="002A682E" w:rsidRDefault="005A2D7C">
      <w:pPr>
        <w:pStyle w:val="TOC9"/>
        <w:rPr>
          <w:del w:id="788" w:author="jssong" w:date="2023-12-14T23:22:00Z"/>
          <w:rFonts w:asciiTheme="minorHAnsi" w:eastAsiaTheme="minorEastAsia" w:hAnsiTheme="minorHAnsi" w:cstheme="minorBidi"/>
          <w:b w:val="0"/>
          <w:szCs w:val="22"/>
          <w:lang w:eastAsia="en-GB"/>
        </w:rPr>
      </w:pPr>
      <w:del w:id="789" w:author="jssong" w:date="2023-12-14T23:22:00Z">
        <w:r w:rsidDel="002A682E">
          <w:delText>Annex A: Example of notification</w:delText>
        </w:r>
        <w:r w:rsidDel="002A682E">
          <w:tab/>
          <w:delText>152</w:delText>
        </w:r>
      </w:del>
    </w:p>
    <w:p w14:paraId="46FA2D93" w14:textId="3DEE5DF3" w:rsidR="005A2D7C" w:rsidRPr="005A2D7C" w:rsidDel="002A682E" w:rsidRDefault="005A2D7C">
      <w:pPr>
        <w:pStyle w:val="TOC1"/>
        <w:rPr>
          <w:del w:id="790" w:author="jssong" w:date="2023-12-14T23:22:00Z"/>
          <w:rFonts w:asciiTheme="minorHAnsi" w:eastAsiaTheme="minorEastAsia" w:hAnsiTheme="minorHAnsi" w:cstheme="minorBidi"/>
          <w:szCs w:val="22"/>
          <w:lang w:val="fr-FR" w:eastAsia="en-GB"/>
        </w:rPr>
      </w:pPr>
      <w:del w:id="791" w:author="jssong" w:date="2023-12-14T23:22:00Z">
        <w:r w:rsidRPr="005A2D7C" w:rsidDel="002A682E">
          <w:rPr>
            <w:lang w:val="fr-FR"/>
          </w:rPr>
          <w:delText>A.1</w:delText>
        </w:r>
        <w:r w:rsidRPr="005A2D7C" w:rsidDel="002A682E">
          <w:rPr>
            <w:lang w:val="fr-FR"/>
          </w:rPr>
          <w:tab/>
          <w:delText>Notification API</w:delText>
        </w:r>
        <w:r w:rsidRPr="005A2D7C" w:rsidDel="002A682E">
          <w:rPr>
            <w:lang w:val="fr-FR"/>
          </w:rPr>
          <w:tab/>
          <w:delText>152</w:delText>
        </w:r>
      </w:del>
    </w:p>
    <w:p w14:paraId="06B33E71" w14:textId="506DD042" w:rsidR="005A2D7C" w:rsidRPr="005A2D7C" w:rsidDel="002A682E" w:rsidRDefault="005A2D7C">
      <w:pPr>
        <w:pStyle w:val="TOC2"/>
        <w:rPr>
          <w:del w:id="792" w:author="jssong" w:date="2023-12-14T23:22:00Z"/>
          <w:rFonts w:asciiTheme="minorHAnsi" w:eastAsiaTheme="minorEastAsia" w:hAnsiTheme="minorHAnsi" w:cstheme="minorBidi"/>
          <w:sz w:val="22"/>
          <w:szCs w:val="22"/>
          <w:lang w:val="fr-FR" w:eastAsia="en-GB"/>
        </w:rPr>
      </w:pPr>
      <w:del w:id="793" w:author="jssong" w:date="2023-12-14T23:22:00Z">
        <w:r w:rsidRPr="005A2D7C" w:rsidDel="002A682E">
          <w:rPr>
            <w:lang w:val="fr-FR"/>
          </w:rPr>
          <w:delText>A.1.0</w:delText>
        </w:r>
        <w:r w:rsidRPr="005A2D7C" w:rsidDel="002A682E">
          <w:rPr>
            <w:lang w:val="fr-FR"/>
          </w:rPr>
          <w:tab/>
          <w:delText>Introduction</w:delText>
        </w:r>
        <w:r w:rsidRPr="005A2D7C" w:rsidDel="002A682E">
          <w:rPr>
            <w:lang w:val="fr-FR"/>
          </w:rPr>
          <w:tab/>
          <w:delText>152</w:delText>
        </w:r>
      </w:del>
    </w:p>
    <w:p w14:paraId="256F26F4" w14:textId="1AF3CE5F" w:rsidR="005A2D7C" w:rsidRPr="005A2D7C" w:rsidDel="002A682E" w:rsidRDefault="005A2D7C">
      <w:pPr>
        <w:pStyle w:val="TOC2"/>
        <w:rPr>
          <w:del w:id="794" w:author="jssong" w:date="2023-12-14T23:22:00Z"/>
          <w:rFonts w:asciiTheme="minorHAnsi" w:eastAsiaTheme="minorEastAsia" w:hAnsiTheme="minorHAnsi" w:cstheme="minorBidi"/>
          <w:sz w:val="22"/>
          <w:szCs w:val="22"/>
          <w:lang w:val="fr-FR" w:eastAsia="en-GB"/>
        </w:rPr>
      </w:pPr>
      <w:del w:id="795" w:author="jssong" w:date="2023-12-14T23:22:00Z">
        <w:r w:rsidRPr="005A2D7C" w:rsidDel="002A682E">
          <w:rPr>
            <w:lang w:val="fr-FR"/>
          </w:rPr>
          <w:delText>A.1.1</w:delText>
        </w:r>
        <w:r w:rsidRPr="005A2D7C" w:rsidDel="002A682E">
          <w:rPr>
            <w:lang w:val="fr-FR"/>
          </w:rPr>
          <w:tab/>
          <w:delText>API-NOTI-NET1</w:delText>
        </w:r>
        <w:r w:rsidRPr="005A2D7C" w:rsidDel="002A682E">
          <w:rPr>
            <w:lang w:val="fr-FR"/>
          </w:rPr>
          <w:tab/>
          <w:delText>153</w:delText>
        </w:r>
      </w:del>
    </w:p>
    <w:p w14:paraId="3436376F" w14:textId="3662C74A" w:rsidR="005A2D7C" w:rsidRPr="005A2D7C" w:rsidDel="002A682E" w:rsidRDefault="005A2D7C">
      <w:pPr>
        <w:pStyle w:val="TOC2"/>
        <w:rPr>
          <w:del w:id="796" w:author="jssong" w:date="2023-12-14T23:22:00Z"/>
          <w:rFonts w:asciiTheme="minorHAnsi" w:eastAsiaTheme="minorEastAsia" w:hAnsiTheme="minorHAnsi" w:cstheme="minorBidi"/>
          <w:sz w:val="22"/>
          <w:szCs w:val="22"/>
          <w:lang w:val="fr-FR" w:eastAsia="en-GB"/>
        </w:rPr>
      </w:pPr>
      <w:del w:id="797" w:author="jssong" w:date="2023-12-14T23:22:00Z">
        <w:r w:rsidRPr="005A2D7C" w:rsidDel="002A682E">
          <w:rPr>
            <w:lang w:val="fr-FR"/>
          </w:rPr>
          <w:delText>A.1.2</w:delText>
        </w:r>
        <w:r w:rsidRPr="005A2D7C" w:rsidDel="002A682E">
          <w:rPr>
            <w:lang w:val="fr-FR"/>
          </w:rPr>
          <w:tab/>
          <w:delText>API-NOTI-NET2</w:delText>
        </w:r>
        <w:r w:rsidRPr="005A2D7C" w:rsidDel="002A682E">
          <w:rPr>
            <w:lang w:val="fr-FR"/>
          </w:rPr>
          <w:tab/>
          <w:delText>158</w:delText>
        </w:r>
      </w:del>
    </w:p>
    <w:p w14:paraId="1EF95A2B" w14:textId="54BA28CB" w:rsidR="005A2D7C" w:rsidRPr="005A2D7C" w:rsidDel="002A682E" w:rsidRDefault="005A2D7C">
      <w:pPr>
        <w:pStyle w:val="TOC2"/>
        <w:rPr>
          <w:del w:id="798" w:author="jssong" w:date="2023-12-14T23:22:00Z"/>
          <w:rFonts w:asciiTheme="minorHAnsi" w:eastAsiaTheme="minorEastAsia" w:hAnsiTheme="minorHAnsi" w:cstheme="minorBidi"/>
          <w:sz w:val="22"/>
          <w:szCs w:val="22"/>
          <w:lang w:val="fr-FR" w:eastAsia="en-GB"/>
        </w:rPr>
      </w:pPr>
      <w:del w:id="799" w:author="jssong" w:date="2023-12-14T23:22:00Z">
        <w:r w:rsidRPr="005A2D7C" w:rsidDel="002A682E">
          <w:rPr>
            <w:lang w:val="fr-FR"/>
          </w:rPr>
          <w:delText>A.1.3</w:delText>
        </w:r>
        <w:r w:rsidRPr="005A2D7C" w:rsidDel="002A682E">
          <w:rPr>
            <w:lang w:val="fr-FR"/>
          </w:rPr>
          <w:tab/>
          <w:delText>API-NOTI-NET3</w:delText>
        </w:r>
        <w:r w:rsidRPr="005A2D7C" w:rsidDel="002A682E">
          <w:rPr>
            <w:lang w:val="fr-FR"/>
          </w:rPr>
          <w:tab/>
          <w:delText>163</w:delText>
        </w:r>
      </w:del>
    </w:p>
    <w:p w14:paraId="5F04E9FA" w14:textId="45D47F87" w:rsidR="005A2D7C" w:rsidRPr="005A2D7C" w:rsidDel="002A682E" w:rsidRDefault="005A2D7C">
      <w:pPr>
        <w:pStyle w:val="TOC2"/>
        <w:rPr>
          <w:del w:id="800" w:author="jssong" w:date="2023-12-14T23:22:00Z"/>
          <w:rFonts w:asciiTheme="minorHAnsi" w:eastAsiaTheme="minorEastAsia" w:hAnsiTheme="minorHAnsi" w:cstheme="minorBidi"/>
          <w:sz w:val="22"/>
          <w:szCs w:val="22"/>
          <w:lang w:val="fr-FR" w:eastAsia="en-GB"/>
        </w:rPr>
      </w:pPr>
      <w:del w:id="801" w:author="jssong" w:date="2023-12-14T23:22:00Z">
        <w:r w:rsidRPr="005A2D7C" w:rsidDel="002A682E">
          <w:rPr>
            <w:lang w:val="fr-FR"/>
          </w:rPr>
          <w:delText>A.1.4</w:delText>
        </w:r>
        <w:r w:rsidRPr="005A2D7C" w:rsidDel="002A682E">
          <w:rPr>
            <w:lang w:val="fr-FR"/>
          </w:rPr>
          <w:tab/>
          <w:delText>API-NOTI-NET4</w:delText>
        </w:r>
        <w:r w:rsidRPr="005A2D7C" w:rsidDel="002A682E">
          <w:rPr>
            <w:lang w:val="fr-FR"/>
          </w:rPr>
          <w:tab/>
          <w:delText>167</w:delText>
        </w:r>
      </w:del>
    </w:p>
    <w:p w14:paraId="5A910B2A" w14:textId="025B42C8" w:rsidR="005A2D7C" w:rsidRPr="005A2D7C" w:rsidDel="002A682E" w:rsidRDefault="005A2D7C">
      <w:pPr>
        <w:pStyle w:val="TOC9"/>
        <w:rPr>
          <w:del w:id="802" w:author="jssong" w:date="2023-12-14T23:22:00Z"/>
          <w:rFonts w:asciiTheme="minorHAnsi" w:eastAsiaTheme="minorEastAsia" w:hAnsiTheme="minorHAnsi" w:cstheme="minorBidi"/>
          <w:b w:val="0"/>
          <w:szCs w:val="22"/>
          <w:lang w:val="fr-FR" w:eastAsia="en-GB"/>
        </w:rPr>
      </w:pPr>
      <w:del w:id="803" w:author="jssong" w:date="2023-12-14T23:22:00Z">
        <w:r w:rsidRPr="005A2D7C" w:rsidDel="002A682E">
          <w:rPr>
            <w:lang w:val="fr-FR"/>
          </w:rPr>
          <w:delText>Annex B: Bibliography</w:delText>
        </w:r>
        <w:r w:rsidRPr="005A2D7C" w:rsidDel="002A682E">
          <w:rPr>
            <w:lang w:val="fr-FR"/>
          </w:rPr>
          <w:tab/>
          <w:delText>172</w:delText>
        </w:r>
      </w:del>
    </w:p>
    <w:p w14:paraId="096620F4" w14:textId="038B87FD" w:rsidR="005A2D7C" w:rsidDel="002A682E" w:rsidRDefault="005A2D7C">
      <w:pPr>
        <w:pStyle w:val="TOC1"/>
        <w:rPr>
          <w:del w:id="804" w:author="jssong" w:date="2023-12-14T23:22:00Z"/>
          <w:rFonts w:asciiTheme="minorHAnsi" w:eastAsiaTheme="minorEastAsia" w:hAnsiTheme="minorHAnsi" w:cstheme="minorBidi"/>
          <w:szCs w:val="22"/>
          <w:lang w:eastAsia="en-GB"/>
        </w:rPr>
      </w:pPr>
      <w:del w:id="805" w:author="jssong" w:date="2023-12-14T23:22:00Z">
        <w:r w:rsidDel="002A682E">
          <w:delText>History</w:delText>
        </w:r>
        <w:r w:rsidDel="002A682E">
          <w:tab/>
          <w:delText>173</w:delText>
        </w:r>
      </w:del>
    </w:p>
    <w:p w14:paraId="60528F04" w14:textId="2E0AEA30" w:rsidR="00BB6418" w:rsidRPr="009743EA" w:rsidRDefault="0063535F">
      <w:r>
        <w:fldChar w:fldCharType="end"/>
      </w:r>
    </w:p>
    <w:p w14:paraId="5A458576" w14:textId="77777777" w:rsidR="00BB6418" w:rsidRPr="009743EA" w:rsidRDefault="00BB6418" w:rsidP="00C40550">
      <w:pPr>
        <w:pStyle w:val="Heading1"/>
      </w:pPr>
      <w:r w:rsidRPr="009743EA">
        <w:rPr>
          <w:szCs w:val="36"/>
        </w:rPr>
        <w:br w:type="page"/>
      </w:r>
      <w:bookmarkStart w:id="806" w:name="_Toc49420687"/>
      <w:bookmarkStart w:id="807" w:name="_Toc49507498"/>
      <w:bookmarkStart w:id="808" w:name="_Toc49507610"/>
      <w:bookmarkStart w:id="809" w:name="_Toc300919384"/>
      <w:bookmarkStart w:id="810" w:name="_Toc532286317"/>
      <w:bookmarkStart w:id="811" w:name="_Toc532286453"/>
      <w:bookmarkStart w:id="812" w:name="_Toc46154356"/>
      <w:bookmarkStart w:id="813" w:name="_Toc153488594"/>
      <w:r w:rsidRPr="009743EA">
        <w:lastRenderedPageBreak/>
        <w:t>1</w:t>
      </w:r>
      <w:r w:rsidRPr="009743EA">
        <w:tab/>
        <w:t>Scope</w:t>
      </w:r>
      <w:bookmarkEnd w:id="806"/>
      <w:bookmarkEnd w:id="807"/>
      <w:bookmarkEnd w:id="808"/>
      <w:bookmarkEnd w:id="809"/>
      <w:bookmarkEnd w:id="810"/>
      <w:bookmarkEnd w:id="811"/>
      <w:bookmarkEnd w:id="812"/>
      <w:bookmarkEnd w:id="813"/>
    </w:p>
    <w:p w14:paraId="381DE71F" w14:textId="7C168A31" w:rsidR="00B46A7D" w:rsidRPr="009743EA" w:rsidRDefault="00787554" w:rsidP="000B10F5">
      <w:r w:rsidRPr="009743EA">
        <w:t>The present documen</w:t>
      </w:r>
      <w:r w:rsidR="00B46A7D" w:rsidRPr="009743EA">
        <w:t xml:space="preserve">t is a collection of the CRUDN messages used for managing some of the main resources defined in </w:t>
      </w:r>
      <w:r w:rsidR="00715670">
        <w:t xml:space="preserve">oneM2M </w:t>
      </w:r>
      <w:r w:rsidR="00B46A7D" w:rsidRPr="009743EA">
        <w:t>TS-0001</w:t>
      </w:r>
      <w:r w:rsidR="00715670">
        <w:t xml:space="preserve"> [</w:t>
      </w:r>
      <w:r w:rsidR="00715670">
        <w:fldChar w:fldCharType="begin"/>
      </w:r>
      <w:r w:rsidR="00715670">
        <w:instrText xml:space="preserve">REF REF_ONEM2MTS_0001 \h </w:instrText>
      </w:r>
      <w:r w:rsidR="00715670">
        <w:fldChar w:fldCharType="separate"/>
      </w:r>
      <w:r w:rsidR="00715670">
        <w:t>i.</w:t>
      </w:r>
      <w:r w:rsidR="00715670">
        <w:rPr>
          <w:noProof/>
        </w:rPr>
        <w:t>2</w:t>
      </w:r>
      <w:r w:rsidR="00715670">
        <w:fldChar w:fldCharType="end"/>
      </w:r>
      <w:r w:rsidR="00715670">
        <w:t>]</w:t>
      </w:r>
      <w:r w:rsidR="00B46A7D" w:rsidRPr="009743EA">
        <w:t xml:space="preserve">. It </w:t>
      </w:r>
      <w:r w:rsidR="00F16D07" w:rsidRPr="009743EA">
        <w:t xml:space="preserve">also </w:t>
      </w:r>
      <w:r w:rsidR="00B46A7D" w:rsidRPr="009743EA">
        <w:t>provid</w:t>
      </w:r>
      <w:r w:rsidR="00F16D07" w:rsidRPr="009743EA">
        <w:t>es</w:t>
      </w:r>
      <w:r w:rsidR="00B46A7D" w:rsidRPr="009743EA">
        <w:t xml:space="preserve"> the description and associated flow in basic examples. It aims to use this list as a common sets of APIs to help developers to write applications that can run across different platforms and specific implementations.</w:t>
      </w:r>
    </w:p>
    <w:p w14:paraId="6E384F46" w14:textId="77777777" w:rsidR="00B46A7D" w:rsidRPr="004A2BF0" w:rsidRDefault="00B46A7D" w:rsidP="005A2D7C">
      <w:r w:rsidRPr="004A2BF0">
        <w:t>When an application developer would need to build software code for managing a specific resource, he could have an immediate access to the list of CRUDN message with description and its associated examples of requests to send and its expected responses. The REST API examples are sorted by resource type and CRUDN operations, which allows a quick and easy access to the information.</w:t>
      </w:r>
    </w:p>
    <w:p w14:paraId="0146276C" w14:textId="77777777" w:rsidR="000B10F5" w:rsidRPr="009743EA" w:rsidRDefault="000B10F5" w:rsidP="000B10F5">
      <w:pPr>
        <w:pStyle w:val="Heading1"/>
      </w:pPr>
      <w:bookmarkStart w:id="814" w:name="_Toc5186360"/>
      <w:bookmarkStart w:id="815" w:name="_Toc5189790"/>
      <w:bookmarkStart w:id="816" w:name="_Toc5960609"/>
      <w:bookmarkStart w:id="817" w:name="_Toc5960650"/>
      <w:bookmarkStart w:id="818" w:name="_Toc49507499"/>
      <w:bookmarkStart w:id="819" w:name="_Toc49507611"/>
      <w:bookmarkStart w:id="820" w:name="_Toc300919385"/>
      <w:bookmarkStart w:id="821" w:name="_Toc532286318"/>
      <w:bookmarkStart w:id="822" w:name="_Toc532286454"/>
      <w:bookmarkStart w:id="823" w:name="_Toc46154357"/>
      <w:bookmarkStart w:id="824" w:name="_Toc153488595"/>
      <w:r w:rsidRPr="009743EA">
        <w:t>2</w:t>
      </w:r>
      <w:r w:rsidRPr="009743EA">
        <w:tab/>
        <w:t>References</w:t>
      </w:r>
      <w:bookmarkEnd w:id="814"/>
      <w:bookmarkEnd w:id="815"/>
      <w:bookmarkEnd w:id="816"/>
      <w:bookmarkEnd w:id="817"/>
      <w:bookmarkEnd w:id="818"/>
      <w:bookmarkEnd w:id="819"/>
      <w:bookmarkEnd w:id="820"/>
      <w:bookmarkEnd w:id="821"/>
      <w:bookmarkEnd w:id="822"/>
      <w:bookmarkEnd w:id="823"/>
      <w:bookmarkEnd w:id="824"/>
    </w:p>
    <w:p w14:paraId="7B62F86D" w14:textId="77777777" w:rsidR="000B10F5" w:rsidRPr="009743EA" w:rsidRDefault="000B10F5" w:rsidP="000B10F5">
      <w:pPr>
        <w:pStyle w:val="Heading2"/>
      </w:pPr>
      <w:bookmarkStart w:id="825" w:name="_Toc5186361"/>
      <w:bookmarkStart w:id="826" w:name="_Toc5189791"/>
      <w:bookmarkStart w:id="827" w:name="_Toc5960610"/>
      <w:bookmarkStart w:id="828" w:name="_Toc5960651"/>
      <w:bookmarkStart w:id="829" w:name="_Toc49507500"/>
      <w:bookmarkStart w:id="830" w:name="_Toc49507612"/>
      <w:bookmarkStart w:id="831" w:name="_Toc153488596"/>
      <w:r w:rsidRPr="009743EA">
        <w:t>2.1</w:t>
      </w:r>
      <w:r w:rsidRPr="009743EA">
        <w:tab/>
        <w:t>Normative references</w:t>
      </w:r>
      <w:bookmarkEnd w:id="825"/>
      <w:bookmarkEnd w:id="826"/>
      <w:bookmarkEnd w:id="827"/>
      <w:bookmarkEnd w:id="828"/>
      <w:bookmarkEnd w:id="829"/>
      <w:bookmarkEnd w:id="830"/>
      <w:bookmarkEnd w:id="831"/>
    </w:p>
    <w:p w14:paraId="1EE17585" w14:textId="77777777" w:rsidR="000B10F5" w:rsidRPr="009743EA" w:rsidRDefault="000B10F5" w:rsidP="000B10F5">
      <w:r w:rsidRPr="009743EA">
        <w:t>Normative references are not applicable in the present document.</w:t>
      </w:r>
    </w:p>
    <w:p w14:paraId="4A66415D" w14:textId="77777777" w:rsidR="000B10F5" w:rsidRPr="009743EA" w:rsidRDefault="000B10F5" w:rsidP="000B10F5">
      <w:pPr>
        <w:pStyle w:val="Heading2"/>
        <w:keepNext w:val="0"/>
      </w:pPr>
      <w:bookmarkStart w:id="832" w:name="_Toc5186362"/>
      <w:bookmarkStart w:id="833" w:name="_Toc5189792"/>
      <w:bookmarkStart w:id="834" w:name="_Toc5960611"/>
      <w:bookmarkStart w:id="835" w:name="_Toc5960652"/>
      <w:bookmarkStart w:id="836" w:name="_Toc49507501"/>
      <w:bookmarkStart w:id="837" w:name="_Toc49507613"/>
      <w:bookmarkStart w:id="838" w:name="_Toc153488597"/>
      <w:r w:rsidRPr="009743EA">
        <w:t>2.2</w:t>
      </w:r>
      <w:r w:rsidRPr="009743EA">
        <w:tab/>
        <w:t>Informative references</w:t>
      </w:r>
      <w:bookmarkEnd w:id="832"/>
      <w:bookmarkEnd w:id="833"/>
      <w:bookmarkEnd w:id="834"/>
      <w:bookmarkEnd w:id="835"/>
      <w:bookmarkEnd w:id="836"/>
      <w:bookmarkEnd w:id="837"/>
      <w:bookmarkEnd w:id="838"/>
    </w:p>
    <w:p w14:paraId="4FE662A7" w14:textId="77777777" w:rsidR="000B10F5" w:rsidRPr="009743EA" w:rsidRDefault="000B10F5" w:rsidP="000B10F5">
      <w:r w:rsidRPr="009743EA">
        <w:t>References are either specific (identified by date of publication and/or edition number or version number) or non</w:t>
      </w:r>
      <w:r w:rsidRPr="009743EA">
        <w:noBreakHyphen/>
        <w:t>specific. For specific references, only the cited version applies. For non-specific references, the latest version of the referenced document (including any amendments) applies.</w:t>
      </w:r>
    </w:p>
    <w:p w14:paraId="546380A6" w14:textId="77777777" w:rsidR="000B10F5" w:rsidRPr="009743EA" w:rsidRDefault="000B10F5" w:rsidP="000B10F5">
      <w:pPr>
        <w:rPr>
          <w:lang w:eastAsia="en-GB"/>
        </w:rPr>
      </w:pPr>
      <w:r w:rsidRPr="009743EA">
        <w:rPr>
          <w:lang w:eastAsia="en-GB"/>
        </w:rPr>
        <w:t xml:space="preserve">The following referenced documents are </w:t>
      </w:r>
      <w:r w:rsidRPr="009743EA">
        <w:t>not necessary for the application of the present document but they assist the user with regard to a particular subject area</w:t>
      </w:r>
      <w:r w:rsidRPr="009743EA">
        <w:rPr>
          <w:lang w:eastAsia="en-GB"/>
        </w:rPr>
        <w:t>.</w:t>
      </w:r>
    </w:p>
    <w:p w14:paraId="084B544C" w14:textId="77777777" w:rsidR="000B10F5" w:rsidRPr="009743EA" w:rsidRDefault="00715670" w:rsidP="00715670">
      <w:pPr>
        <w:pStyle w:val="EX"/>
      </w:pPr>
      <w:r>
        <w:t>[</w:t>
      </w:r>
      <w:bookmarkStart w:id="839" w:name="REF_ONEM2MDRAFTINGRULES"/>
      <w:r>
        <w:t>i.</w:t>
      </w:r>
      <w:r>
        <w:fldChar w:fldCharType="begin"/>
      </w:r>
      <w:r>
        <w:instrText>SEQ REFI</w:instrText>
      </w:r>
      <w:r>
        <w:fldChar w:fldCharType="separate"/>
      </w:r>
      <w:r>
        <w:rPr>
          <w:noProof/>
        </w:rPr>
        <w:t>1</w:t>
      </w:r>
      <w:r>
        <w:fldChar w:fldCharType="end"/>
      </w:r>
      <w:bookmarkEnd w:id="839"/>
      <w:r>
        <w:t>]</w:t>
      </w:r>
      <w:r>
        <w:tab/>
      </w:r>
      <w:r w:rsidRPr="00FA4350">
        <w:t>oneM2M Drafting Rules.</w:t>
      </w:r>
    </w:p>
    <w:p w14:paraId="4CEDA1FA" w14:textId="77777777" w:rsidR="005E1047" w:rsidRPr="009743EA" w:rsidRDefault="000B10F5" w:rsidP="000B10F5">
      <w:pPr>
        <w:pStyle w:val="NO"/>
      </w:pPr>
      <w:r w:rsidRPr="009743EA">
        <w:t>NOTE:</w:t>
      </w:r>
      <w:r w:rsidRPr="009743EA">
        <w:tab/>
        <w:t xml:space="preserve">Available at </w:t>
      </w:r>
      <w:hyperlink r:id="rId9" w:history="1">
        <w:r w:rsidRPr="00FA4350">
          <w:rPr>
            <w:rStyle w:val="Hyperlink"/>
          </w:rPr>
          <w:t>http://www.onem2m.org/images/files/oneM2M-Drafting-Rules.pdf</w:t>
        </w:r>
      </w:hyperlink>
      <w:r w:rsidRPr="009743EA">
        <w:t>.</w:t>
      </w:r>
    </w:p>
    <w:p w14:paraId="536BE0C4" w14:textId="04F00610" w:rsidR="006D5F3D" w:rsidRPr="009743EA" w:rsidRDefault="00715670" w:rsidP="005A2D7C">
      <w:pPr>
        <w:pStyle w:val="EX"/>
      </w:pPr>
      <w:r>
        <w:t>[</w:t>
      </w:r>
      <w:bookmarkStart w:id="840" w:name="REF_ONEM2MTS_0001"/>
      <w:r>
        <w:t>i.</w:t>
      </w:r>
      <w:r>
        <w:fldChar w:fldCharType="begin"/>
      </w:r>
      <w:r>
        <w:instrText>SEQ REFI</w:instrText>
      </w:r>
      <w:r>
        <w:fldChar w:fldCharType="separate"/>
      </w:r>
      <w:r>
        <w:rPr>
          <w:noProof/>
        </w:rPr>
        <w:t>2</w:t>
      </w:r>
      <w:r>
        <w:fldChar w:fldCharType="end"/>
      </w:r>
      <w:bookmarkEnd w:id="840"/>
      <w:r>
        <w:t>]</w:t>
      </w:r>
      <w:r>
        <w:tab/>
      </w:r>
      <w:r w:rsidRPr="00FA4350">
        <w:t>oneM2M TS-0001</w:t>
      </w:r>
      <w:r>
        <w:t>: "Functional Architecture".</w:t>
      </w:r>
    </w:p>
    <w:p w14:paraId="6C9A9D16" w14:textId="1ED26CCE" w:rsidR="006D5F3D" w:rsidRPr="009743EA" w:rsidRDefault="00715670" w:rsidP="005A2D7C">
      <w:pPr>
        <w:pStyle w:val="EX"/>
      </w:pPr>
      <w:r>
        <w:t>[</w:t>
      </w:r>
      <w:bookmarkStart w:id="841" w:name="REF_ONEM2MTS_0004"/>
      <w:r>
        <w:t>i.</w:t>
      </w:r>
      <w:r>
        <w:fldChar w:fldCharType="begin"/>
      </w:r>
      <w:r>
        <w:instrText>SEQ REFI</w:instrText>
      </w:r>
      <w:r>
        <w:fldChar w:fldCharType="separate"/>
      </w:r>
      <w:r>
        <w:rPr>
          <w:noProof/>
        </w:rPr>
        <w:t>3</w:t>
      </w:r>
      <w:r>
        <w:fldChar w:fldCharType="end"/>
      </w:r>
      <w:bookmarkEnd w:id="841"/>
      <w:r>
        <w:t>]</w:t>
      </w:r>
      <w:r>
        <w:tab/>
      </w:r>
      <w:r w:rsidRPr="00FA4350">
        <w:t>oneM2M TS-0004</w:t>
      </w:r>
      <w:r>
        <w:t>: "Service Layer Core protocol Specification".</w:t>
      </w:r>
    </w:p>
    <w:p w14:paraId="028945B0" w14:textId="77777777" w:rsidR="00BB6418" w:rsidRPr="009743EA" w:rsidRDefault="00BB6418" w:rsidP="003E0D35">
      <w:pPr>
        <w:pStyle w:val="Heading1"/>
        <w:keepNext w:val="0"/>
      </w:pPr>
      <w:bookmarkStart w:id="842" w:name="_Toc49420691"/>
      <w:bookmarkStart w:id="843" w:name="_Toc49507502"/>
      <w:bookmarkStart w:id="844" w:name="_Toc49507614"/>
      <w:bookmarkStart w:id="845" w:name="_Toc153488598"/>
      <w:r w:rsidRPr="009743EA">
        <w:t>3</w:t>
      </w:r>
      <w:r w:rsidRPr="009743EA">
        <w:tab/>
      </w:r>
      <w:r w:rsidR="000B10F5" w:rsidRPr="009743EA">
        <w:t>Definition of terms, symbols and a</w:t>
      </w:r>
      <w:r w:rsidRPr="009743EA">
        <w:t>bbreviations</w:t>
      </w:r>
      <w:bookmarkEnd w:id="842"/>
      <w:bookmarkEnd w:id="843"/>
      <w:bookmarkEnd w:id="844"/>
      <w:bookmarkEnd w:id="845"/>
    </w:p>
    <w:p w14:paraId="67432B9B" w14:textId="77777777" w:rsidR="000B10F5" w:rsidRPr="009743EA" w:rsidRDefault="000B10F5" w:rsidP="003E0D35">
      <w:pPr>
        <w:pStyle w:val="Heading2"/>
        <w:keepNext w:val="0"/>
      </w:pPr>
      <w:bookmarkStart w:id="846" w:name="_Toc49507503"/>
      <w:bookmarkStart w:id="847" w:name="_Toc49507615"/>
      <w:bookmarkStart w:id="848" w:name="_Toc153488599"/>
      <w:r w:rsidRPr="009743EA">
        <w:t>3.1</w:t>
      </w:r>
      <w:r w:rsidRPr="009743EA">
        <w:tab/>
        <w:t>Terms</w:t>
      </w:r>
      <w:bookmarkEnd w:id="846"/>
      <w:bookmarkEnd w:id="847"/>
      <w:bookmarkEnd w:id="848"/>
    </w:p>
    <w:p w14:paraId="16ECBBC5" w14:textId="77777777" w:rsidR="000B10F5" w:rsidRPr="009743EA" w:rsidRDefault="000B10F5" w:rsidP="003E0D35">
      <w:r w:rsidRPr="009743EA">
        <w:t>Void.</w:t>
      </w:r>
    </w:p>
    <w:p w14:paraId="12EC329C" w14:textId="77777777" w:rsidR="000B10F5" w:rsidRPr="009743EA" w:rsidRDefault="000B10F5" w:rsidP="003E0D35">
      <w:pPr>
        <w:pStyle w:val="Heading2"/>
        <w:keepNext w:val="0"/>
      </w:pPr>
      <w:bookmarkStart w:id="849" w:name="_Toc49507504"/>
      <w:bookmarkStart w:id="850" w:name="_Toc49507616"/>
      <w:bookmarkStart w:id="851" w:name="_Toc153488600"/>
      <w:r w:rsidRPr="009743EA">
        <w:t>3.2</w:t>
      </w:r>
      <w:r w:rsidRPr="009743EA">
        <w:tab/>
        <w:t>Symbols</w:t>
      </w:r>
      <w:bookmarkEnd w:id="849"/>
      <w:bookmarkEnd w:id="850"/>
      <w:bookmarkEnd w:id="851"/>
    </w:p>
    <w:p w14:paraId="0A5E4D70" w14:textId="77777777" w:rsidR="000B10F5" w:rsidRPr="009743EA" w:rsidRDefault="000B10F5" w:rsidP="003E0D35">
      <w:r w:rsidRPr="009743EA">
        <w:t>Void.</w:t>
      </w:r>
    </w:p>
    <w:p w14:paraId="5ECD6F18" w14:textId="77777777" w:rsidR="000B10F5" w:rsidRPr="009743EA" w:rsidRDefault="000B10F5" w:rsidP="005A2D7C">
      <w:pPr>
        <w:pStyle w:val="Heading2"/>
      </w:pPr>
      <w:bookmarkStart w:id="852" w:name="_Toc49507505"/>
      <w:bookmarkStart w:id="853" w:name="_Toc49507617"/>
      <w:bookmarkStart w:id="854" w:name="_Toc153488601"/>
      <w:r w:rsidRPr="009743EA">
        <w:t>3.</w:t>
      </w:r>
      <w:bookmarkStart w:id="855" w:name="_Toc300919388"/>
      <w:bookmarkStart w:id="856" w:name="_Toc532286321"/>
      <w:bookmarkStart w:id="857" w:name="_Toc532286457"/>
      <w:bookmarkStart w:id="858" w:name="_Toc46154360"/>
      <w:r w:rsidRPr="009743EA">
        <w:t>3</w:t>
      </w:r>
      <w:r w:rsidRPr="009743EA">
        <w:tab/>
        <w:t>Abbreviations</w:t>
      </w:r>
      <w:bookmarkEnd w:id="852"/>
      <w:bookmarkEnd w:id="853"/>
      <w:bookmarkEnd w:id="854"/>
      <w:bookmarkEnd w:id="855"/>
      <w:bookmarkEnd w:id="856"/>
      <w:bookmarkEnd w:id="857"/>
      <w:bookmarkEnd w:id="858"/>
    </w:p>
    <w:p w14:paraId="0A2BC869" w14:textId="77777777" w:rsidR="00CB0EA5" w:rsidRPr="009743EA" w:rsidRDefault="00CB0EA5" w:rsidP="00CB0EA5">
      <w:pPr>
        <w:keepNext/>
      </w:pPr>
      <w:r w:rsidRPr="009743EA">
        <w:t>For the purposes of the present document, the following abbreviations apply:</w:t>
      </w:r>
    </w:p>
    <w:p w14:paraId="4CB40BB5" w14:textId="77777777" w:rsidR="000B10F5" w:rsidRPr="009743EA" w:rsidRDefault="000B10F5" w:rsidP="00CB0EA5">
      <w:pPr>
        <w:pStyle w:val="EW"/>
      </w:pPr>
      <w:r w:rsidRPr="009743EA">
        <w:t>ACP</w:t>
      </w:r>
      <w:r w:rsidRPr="009743EA">
        <w:tab/>
        <w:t>Access Control Policy</w:t>
      </w:r>
    </w:p>
    <w:p w14:paraId="3231F4FF" w14:textId="77777777" w:rsidR="000B10F5" w:rsidRPr="009743EA" w:rsidRDefault="000B10F5" w:rsidP="00CB0EA5">
      <w:pPr>
        <w:pStyle w:val="EW"/>
      </w:pPr>
      <w:r w:rsidRPr="009743EA">
        <w:t>AE</w:t>
      </w:r>
      <w:r w:rsidRPr="009743EA">
        <w:tab/>
        <w:t>Application Entity</w:t>
      </w:r>
    </w:p>
    <w:p w14:paraId="4190B719" w14:textId="77777777" w:rsidR="000B10F5" w:rsidRPr="009743EA" w:rsidRDefault="000B10F5" w:rsidP="00CB0EA5">
      <w:pPr>
        <w:pStyle w:val="EW"/>
      </w:pPr>
      <w:r w:rsidRPr="009743EA">
        <w:t>AE-ID</w:t>
      </w:r>
      <w:r w:rsidRPr="009743EA">
        <w:tab/>
        <w:t>Application Entity Identifier</w:t>
      </w:r>
    </w:p>
    <w:p w14:paraId="67CD1977" w14:textId="77777777" w:rsidR="000B10F5" w:rsidRPr="009743EA" w:rsidRDefault="000B10F5" w:rsidP="00CB0EA5">
      <w:pPr>
        <w:pStyle w:val="EW"/>
      </w:pPr>
      <w:r w:rsidRPr="009743EA">
        <w:lastRenderedPageBreak/>
        <w:t>API</w:t>
      </w:r>
      <w:r w:rsidRPr="009743EA">
        <w:tab/>
        <w:t>Application Programming Interface</w:t>
      </w:r>
    </w:p>
    <w:p w14:paraId="4256CCD6" w14:textId="77777777" w:rsidR="000B10F5" w:rsidRPr="009743EA" w:rsidRDefault="000B10F5" w:rsidP="00CB0EA5">
      <w:pPr>
        <w:pStyle w:val="EW"/>
      </w:pPr>
      <w:r w:rsidRPr="009743EA">
        <w:t xml:space="preserve">CBOR </w:t>
      </w:r>
      <w:r w:rsidRPr="009743EA">
        <w:tab/>
        <w:t>Concise Binary Object Representation</w:t>
      </w:r>
    </w:p>
    <w:p w14:paraId="16FD0915" w14:textId="77777777" w:rsidR="000B10F5" w:rsidRPr="009743EA" w:rsidRDefault="000B10F5" w:rsidP="00CB0EA5">
      <w:pPr>
        <w:pStyle w:val="EW"/>
      </w:pPr>
      <w:r w:rsidRPr="009743EA">
        <w:t>CRUDN</w:t>
      </w:r>
      <w:r w:rsidRPr="009743EA">
        <w:tab/>
        <w:t>Create, Retrieve, Update, Delete and Notify op</w:t>
      </w:r>
      <w:r w:rsidR="00062C7A">
        <w:t>e</w:t>
      </w:r>
      <w:r w:rsidRPr="009743EA">
        <w:t>rations for REST API</w:t>
      </w:r>
    </w:p>
    <w:p w14:paraId="04522E38" w14:textId="77777777" w:rsidR="000B10F5" w:rsidRPr="009743EA" w:rsidRDefault="000B10F5" w:rsidP="00CB0EA5">
      <w:pPr>
        <w:pStyle w:val="EW"/>
      </w:pPr>
      <w:r w:rsidRPr="009743EA">
        <w:t>CSE</w:t>
      </w:r>
      <w:r w:rsidRPr="009743EA">
        <w:tab/>
        <w:t>Common Services Entity</w:t>
      </w:r>
    </w:p>
    <w:p w14:paraId="5FC3C7AC" w14:textId="77777777" w:rsidR="000B10F5" w:rsidRPr="009743EA" w:rsidRDefault="000B10F5" w:rsidP="00CB0EA5">
      <w:pPr>
        <w:pStyle w:val="EW"/>
        <w:rPr>
          <w:lang w:eastAsia="ko-KR"/>
        </w:rPr>
      </w:pPr>
      <w:r w:rsidRPr="009743EA">
        <w:rPr>
          <w:lang w:eastAsia="ko-KR"/>
        </w:rPr>
        <w:t>HAIM</w:t>
      </w:r>
      <w:r w:rsidRPr="009743EA">
        <w:rPr>
          <w:lang w:eastAsia="ko-KR"/>
        </w:rPr>
        <w:tab/>
        <w:t>Home Appliances Information Model</w:t>
      </w:r>
    </w:p>
    <w:p w14:paraId="74D00D90" w14:textId="77777777" w:rsidR="000B10F5" w:rsidRPr="009743EA" w:rsidRDefault="000B10F5" w:rsidP="00CB0EA5">
      <w:pPr>
        <w:pStyle w:val="EW"/>
      </w:pPr>
      <w:r w:rsidRPr="009743EA">
        <w:t>HTTP</w:t>
      </w:r>
      <w:r w:rsidRPr="009743EA">
        <w:tab/>
        <w:t>HyperText Transfer Protocol</w:t>
      </w:r>
    </w:p>
    <w:p w14:paraId="6CA545B8" w14:textId="77777777" w:rsidR="000B10F5" w:rsidRPr="009743EA" w:rsidRDefault="000B10F5" w:rsidP="00CB0EA5">
      <w:pPr>
        <w:pStyle w:val="EW"/>
      </w:pPr>
      <w:r w:rsidRPr="009743EA">
        <w:t>JSON</w:t>
      </w:r>
      <w:r w:rsidRPr="009743EA">
        <w:tab/>
      </w:r>
      <w:r w:rsidRPr="009743EA">
        <w:rPr>
          <w:rStyle w:val="tgc"/>
        </w:rPr>
        <w:t>JavaScript Object Notation</w:t>
      </w:r>
    </w:p>
    <w:p w14:paraId="1B70A027" w14:textId="77777777" w:rsidR="000B10F5" w:rsidRPr="009743EA" w:rsidRDefault="000B10F5" w:rsidP="00CB0EA5">
      <w:pPr>
        <w:pStyle w:val="EW"/>
      </w:pPr>
      <w:r w:rsidRPr="009743EA">
        <w:t>RCN</w:t>
      </w:r>
      <w:r w:rsidRPr="009743EA">
        <w:tab/>
        <w:t>Result Content</w:t>
      </w:r>
    </w:p>
    <w:p w14:paraId="4ABCB8D5" w14:textId="77777777" w:rsidR="000B10F5" w:rsidRPr="009743EA" w:rsidRDefault="000B10F5" w:rsidP="00CB0EA5">
      <w:pPr>
        <w:pStyle w:val="EW"/>
      </w:pPr>
      <w:r w:rsidRPr="009743EA">
        <w:t>REST</w:t>
      </w:r>
      <w:r w:rsidRPr="009743EA">
        <w:tab/>
      </w:r>
      <w:r w:rsidRPr="009743EA">
        <w:rPr>
          <w:rStyle w:val="tgc"/>
        </w:rPr>
        <w:t>Representational State Transfer</w:t>
      </w:r>
    </w:p>
    <w:p w14:paraId="450B93DA" w14:textId="77777777" w:rsidR="000B10F5" w:rsidRPr="009743EA" w:rsidRDefault="000B10F5" w:rsidP="000B10F5">
      <w:pPr>
        <w:pStyle w:val="EX"/>
      </w:pPr>
      <w:r w:rsidRPr="009743EA">
        <w:t>XML</w:t>
      </w:r>
      <w:r w:rsidRPr="009743EA">
        <w:tab/>
        <w:t>eXtensible Markup Language</w:t>
      </w:r>
    </w:p>
    <w:p w14:paraId="6833EF2E" w14:textId="5751648A" w:rsidR="00DF3717" w:rsidRPr="009743EA" w:rsidRDefault="00DF3717" w:rsidP="00DF3717">
      <w:pPr>
        <w:pStyle w:val="Heading1"/>
      </w:pPr>
      <w:bookmarkStart w:id="859" w:name="_Toc49507506"/>
      <w:bookmarkStart w:id="860" w:name="_Toc49507618"/>
      <w:bookmarkStart w:id="861" w:name="_Toc532286325"/>
      <w:bookmarkStart w:id="862" w:name="_Toc532286461"/>
      <w:bookmarkStart w:id="863" w:name="_Toc46154361"/>
      <w:bookmarkStart w:id="864" w:name="_Toc49420692"/>
      <w:bookmarkStart w:id="865" w:name="_Toc300919392"/>
      <w:bookmarkStart w:id="866" w:name="_Toc153488602"/>
      <w:r w:rsidRPr="009743EA">
        <w:t>4</w:t>
      </w:r>
      <w:r w:rsidRPr="009743EA">
        <w:tab/>
        <w:t>Conventions</w:t>
      </w:r>
      <w:bookmarkEnd w:id="859"/>
      <w:bookmarkEnd w:id="860"/>
      <w:bookmarkEnd w:id="861"/>
      <w:bookmarkEnd w:id="862"/>
      <w:bookmarkEnd w:id="863"/>
      <w:bookmarkEnd w:id="866"/>
      <w:r w:rsidRPr="009743EA">
        <w:t xml:space="preserve"> </w:t>
      </w:r>
      <w:bookmarkEnd w:id="864"/>
    </w:p>
    <w:p w14:paraId="2B6BA183" w14:textId="13BAE3FB" w:rsidR="000B10F5" w:rsidRPr="009743EA" w:rsidRDefault="000B10F5" w:rsidP="000B10F5">
      <w:bookmarkStart w:id="867" w:name="_Toc49420693"/>
      <w:r w:rsidRPr="009743EA">
        <w:t>The key w</w:t>
      </w:r>
      <w:r w:rsidRPr="00D81928">
        <w:t>ords "Shall", "Shall not",</w:t>
      </w:r>
      <w:r w:rsidRPr="009743EA">
        <w:t xml:space="preserve"> "May", "Need not", "Should", "Should not" in </w:t>
      </w:r>
      <w:r w:rsidR="000E3809">
        <w:t>the present</w:t>
      </w:r>
      <w:r w:rsidR="000E3809" w:rsidRPr="009743EA">
        <w:t xml:space="preserve"> </w:t>
      </w:r>
      <w:r w:rsidRPr="009743EA">
        <w:t>document are to be interpreted as described in the oneM2M Drafting Rules</w:t>
      </w:r>
      <w:r w:rsidR="00715670">
        <w:t xml:space="preserve"> </w:t>
      </w:r>
      <w:r w:rsidR="00715670" w:rsidRPr="00FA4350">
        <w:t>[</w:t>
      </w:r>
      <w:r w:rsidR="00715670" w:rsidRPr="00FA4350">
        <w:fldChar w:fldCharType="begin"/>
      </w:r>
      <w:r w:rsidR="00715670" w:rsidRPr="00FA4350">
        <w:instrText xml:space="preserve">REF REF_ONEM2MDRAFTINGRULES \h </w:instrText>
      </w:r>
      <w:r w:rsidR="00715670" w:rsidRPr="00FA4350">
        <w:fldChar w:fldCharType="separate"/>
      </w:r>
      <w:r w:rsidR="00715670" w:rsidRPr="00FA4350">
        <w:t>i.</w:t>
      </w:r>
      <w:r w:rsidR="00715670" w:rsidRPr="00FA4350">
        <w:rPr>
          <w:noProof/>
        </w:rPr>
        <w:t>1</w:t>
      </w:r>
      <w:r w:rsidR="00715670" w:rsidRPr="00FA4350">
        <w:fldChar w:fldCharType="end"/>
      </w:r>
      <w:r w:rsidR="00715670" w:rsidRPr="00FA4350">
        <w:t>]</w:t>
      </w:r>
      <w:r w:rsidRPr="009743EA">
        <w:t>.</w:t>
      </w:r>
    </w:p>
    <w:p w14:paraId="5B1FE459" w14:textId="77777777" w:rsidR="00BB6418" w:rsidRPr="009743EA" w:rsidRDefault="00DF3717" w:rsidP="00E95952">
      <w:pPr>
        <w:pStyle w:val="Heading1"/>
      </w:pPr>
      <w:bookmarkStart w:id="868" w:name="_Toc49507507"/>
      <w:bookmarkStart w:id="869" w:name="_Toc49507619"/>
      <w:bookmarkStart w:id="870" w:name="_Toc532286326"/>
      <w:bookmarkStart w:id="871" w:name="_Toc532286462"/>
      <w:bookmarkStart w:id="872" w:name="_Toc46154362"/>
      <w:bookmarkStart w:id="873" w:name="_Toc153488603"/>
      <w:r w:rsidRPr="009743EA">
        <w:t>5</w:t>
      </w:r>
      <w:r w:rsidR="00BB6418" w:rsidRPr="009743EA">
        <w:tab/>
      </w:r>
      <w:bookmarkEnd w:id="865"/>
      <w:r w:rsidR="006D5F3D" w:rsidRPr="009743EA">
        <w:t>oneM2M REST APIs</w:t>
      </w:r>
      <w:bookmarkEnd w:id="867"/>
      <w:bookmarkEnd w:id="868"/>
      <w:bookmarkEnd w:id="869"/>
      <w:bookmarkEnd w:id="870"/>
      <w:bookmarkEnd w:id="871"/>
      <w:bookmarkEnd w:id="872"/>
      <w:bookmarkEnd w:id="873"/>
    </w:p>
    <w:p w14:paraId="7188084A" w14:textId="77777777" w:rsidR="006D5F3D" w:rsidRPr="009743EA" w:rsidRDefault="006D5F3D" w:rsidP="006D5F3D">
      <w:pPr>
        <w:pStyle w:val="Heading2"/>
      </w:pPr>
      <w:bookmarkStart w:id="874" w:name="_Toc49420694"/>
      <w:bookmarkStart w:id="875" w:name="_Toc49507508"/>
      <w:bookmarkStart w:id="876" w:name="_Toc49507620"/>
      <w:bookmarkStart w:id="877" w:name="_Toc501447250"/>
      <w:bookmarkStart w:id="878" w:name="_Toc532286327"/>
      <w:bookmarkStart w:id="879" w:name="_Toc532286463"/>
      <w:bookmarkStart w:id="880" w:name="_Toc46154363"/>
      <w:bookmarkStart w:id="881" w:name="_Toc300919394"/>
      <w:bookmarkStart w:id="882" w:name="_Toc153488604"/>
      <w:r w:rsidRPr="009743EA">
        <w:t>5.1</w:t>
      </w:r>
      <w:r w:rsidRPr="009743EA">
        <w:tab/>
        <w:t>Introduction</w:t>
      </w:r>
      <w:bookmarkEnd w:id="874"/>
      <w:bookmarkEnd w:id="875"/>
      <w:bookmarkEnd w:id="876"/>
      <w:bookmarkEnd w:id="877"/>
      <w:bookmarkEnd w:id="878"/>
      <w:bookmarkEnd w:id="879"/>
      <w:bookmarkEnd w:id="880"/>
      <w:bookmarkEnd w:id="882"/>
    </w:p>
    <w:p w14:paraId="0AB2F68C" w14:textId="48C8AE41" w:rsidR="00F41C4C" w:rsidRPr="009743EA" w:rsidRDefault="00F41C4C" w:rsidP="000B10F5">
      <w:pPr>
        <w:rPr>
          <w:lang w:eastAsia="ko-KR"/>
        </w:rPr>
      </w:pPr>
      <w:r w:rsidRPr="009743EA">
        <w:rPr>
          <w:lang w:eastAsia="ko-KR"/>
        </w:rPr>
        <w:t xml:space="preserve">The major objective of </w:t>
      </w:r>
      <w:r w:rsidR="006B2529" w:rsidRPr="009743EA">
        <w:rPr>
          <w:lang w:eastAsia="ko-KR"/>
        </w:rPr>
        <w:t xml:space="preserve">the present </w:t>
      </w:r>
      <w:r w:rsidRPr="009743EA">
        <w:rPr>
          <w:lang w:eastAsia="ko-KR"/>
        </w:rPr>
        <w:t xml:space="preserve">document is providing example sets of request and response. The REST APIs that are defined in </w:t>
      </w:r>
      <w:r w:rsidR="006B2529" w:rsidRPr="009743EA">
        <w:rPr>
          <w:lang w:eastAsia="ko-KR"/>
        </w:rPr>
        <w:t xml:space="preserve">the present </w:t>
      </w:r>
      <w:r w:rsidRPr="009743EA">
        <w:rPr>
          <w:lang w:eastAsia="ko-KR"/>
        </w:rPr>
        <w:t>document cover for resources Create, Retrieve, Update and Delete management, subscription/notification, data discovery</w:t>
      </w:r>
      <w:r w:rsidR="007038BC" w:rsidRPr="009743EA">
        <w:rPr>
          <w:lang w:eastAsia="ko-KR"/>
        </w:rPr>
        <w:t>,</w:t>
      </w:r>
      <w:r w:rsidRPr="009743EA">
        <w:rPr>
          <w:lang w:eastAsia="ko-KR"/>
        </w:rPr>
        <w:t xml:space="preserve"> etc. Sending the CRUD request to the CSE and getting the response may help user to learn oneM2M specification. </w:t>
      </w:r>
    </w:p>
    <w:p w14:paraId="0EA90F7C" w14:textId="77777777" w:rsidR="00F41C4C" w:rsidRPr="009743EA" w:rsidRDefault="00F41C4C" w:rsidP="000B10F5">
      <w:pPr>
        <w:rPr>
          <w:lang w:eastAsia="ko-KR"/>
        </w:rPr>
      </w:pPr>
      <w:r w:rsidRPr="009743EA">
        <w:rPr>
          <w:lang w:eastAsia="ko-KR"/>
        </w:rPr>
        <w:t>In the current guide, examples of API are written based on HTTP protocol binding and JSON format. The APIs are written based on release 2</w:t>
      </w:r>
      <w:r w:rsidR="00CB0EA5" w:rsidRPr="009743EA">
        <w:rPr>
          <w:lang w:eastAsia="ko-KR"/>
        </w:rPr>
        <w:t>a</w:t>
      </w:r>
      <w:r w:rsidRPr="009743EA">
        <w:rPr>
          <w:lang w:eastAsia="ko-KR"/>
        </w:rPr>
        <w:t xml:space="preserve"> version.</w:t>
      </w:r>
    </w:p>
    <w:p w14:paraId="06C3CB7C" w14:textId="77777777" w:rsidR="00F41C4C" w:rsidRPr="009743EA" w:rsidRDefault="00F41C4C" w:rsidP="000B10F5">
      <w:r w:rsidRPr="009743EA">
        <w:rPr>
          <w:lang w:eastAsia="ko-KR"/>
        </w:rPr>
        <w:t>For more references, please refer to clause 2.2.</w:t>
      </w:r>
    </w:p>
    <w:p w14:paraId="206219CF" w14:textId="77777777" w:rsidR="00F843AC" w:rsidRPr="009743EA" w:rsidRDefault="00F843AC" w:rsidP="00F843AC">
      <w:pPr>
        <w:pStyle w:val="Heading2"/>
      </w:pPr>
      <w:bookmarkStart w:id="883" w:name="_Toc49420695"/>
      <w:bookmarkStart w:id="884" w:name="_Toc49507509"/>
      <w:bookmarkStart w:id="885" w:name="_Toc49507621"/>
      <w:bookmarkStart w:id="886" w:name="_Toc525130565"/>
      <w:bookmarkStart w:id="887" w:name="_Toc46154364"/>
      <w:bookmarkStart w:id="888" w:name="_Toc153488605"/>
      <w:r w:rsidRPr="009743EA">
        <w:t>5.2</w:t>
      </w:r>
      <w:r w:rsidRPr="009743EA">
        <w:tab/>
        <w:t>Short name representation</w:t>
      </w:r>
      <w:bookmarkEnd w:id="883"/>
      <w:bookmarkEnd w:id="884"/>
      <w:bookmarkEnd w:id="885"/>
      <w:bookmarkEnd w:id="886"/>
      <w:bookmarkEnd w:id="887"/>
      <w:bookmarkEnd w:id="888"/>
    </w:p>
    <w:p w14:paraId="6E84D1CB" w14:textId="77777777" w:rsidR="00F843AC" w:rsidRPr="009743EA" w:rsidRDefault="00F843AC" w:rsidP="00F843AC">
      <w:pPr>
        <w:pStyle w:val="Heading3"/>
      </w:pPr>
      <w:bookmarkStart w:id="889" w:name="_Toc49420696"/>
      <w:bookmarkStart w:id="890" w:name="_Toc49507510"/>
      <w:bookmarkStart w:id="891" w:name="_Toc49507622"/>
      <w:bookmarkStart w:id="892" w:name="_Toc46154365"/>
      <w:bookmarkStart w:id="893" w:name="_Toc153488606"/>
      <w:r w:rsidRPr="009743EA">
        <w:rPr>
          <w:rFonts w:hint="eastAsia"/>
        </w:rPr>
        <w:t>5.2.1</w:t>
      </w:r>
      <w:r w:rsidR="00D530FB" w:rsidRPr="009743EA">
        <w:tab/>
      </w:r>
      <w:r w:rsidRPr="009743EA">
        <w:t>Introduction</w:t>
      </w:r>
      <w:bookmarkEnd w:id="889"/>
      <w:bookmarkEnd w:id="890"/>
      <w:bookmarkEnd w:id="891"/>
      <w:bookmarkEnd w:id="892"/>
      <w:bookmarkEnd w:id="893"/>
    </w:p>
    <w:p w14:paraId="78715067" w14:textId="77777777" w:rsidR="00F843AC" w:rsidRPr="009743EA" w:rsidRDefault="00F843AC" w:rsidP="000B10F5">
      <w:pPr>
        <w:rPr>
          <w:lang w:eastAsia="ko-KR"/>
        </w:rPr>
      </w:pPr>
      <w:r w:rsidRPr="009743EA">
        <w:rPr>
          <w:lang w:eastAsia="ko-KR"/>
        </w:rPr>
        <w:t>oneM2M defines short names for resources and attributes. To encode the message using XML, JSON and CBOR, short names are used. Request or response body which have been formed in short names can reduce the size of the message.</w:t>
      </w:r>
    </w:p>
    <w:p w14:paraId="2E2682C5" w14:textId="77777777" w:rsidR="00F843AC" w:rsidRPr="005A2D7C" w:rsidRDefault="00F843AC" w:rsidP="00F843AC">
      <w:pPr>
        <w:pStyle w:val="Heading3"/>
        <w:rPr>
          <w:color w:val="000000"/>
        </w:rPr>
      </w:pPr>
      <w:bookmarkStart w:id="894" w:name="_Toc49420697"/>
      <w:bookmarkStart w:id="895" w:name="_Toc49507511"/>
      <w:bookmarkStart w:id="896" w:name="_Toc49507623"/>
      <w:bookmarkStart w:id="897" w:name="_Toc46154366"/>
      <w:bookmarkStart w:id="898" w:name="_Toc153488607"/>
      <w:r w:rsidRPr="005A2D7C">
        <w:rPr>
          <w:color w:val="000000"/>
        </w:rPr>
        <w:t>5.2.2</w:t>
      </w:r>
      <w:r w:rsidR="00D530FB" w:rsidRPr="005A2D7C">
        <w:rPr>
          <w:color w:val="000000"/>
        </w:rPr>
        <w:tab/>
      </w:r>
      <w:r w:rsidRPr="005A2D7C">
        <w:rPr>
          <w:color w:val="000000"/>
        </w:rPr>
        <w:t>Resource type short names</w:t>
      </w:r>
      <w:bookmarkEnd w:id="894"/>
      <w:bookmarkEnd w:id="895"/>
      <w:bookmarkEnd w:id="896"/>
      <w:bookmarkEnd w:id="897"/>
      <w:bookmarkEnd w:id="898"/>
    </w:p>
    <w:p w14:paraId="16738314" w14:textId="4E9A39DB" w:rsidR="00F843AC" w:rsidRPr="009743EA" w:rsidRDefault="00F843AC" w:rsidP="00F843AC">
      <w:pPr>
        <w:rPr>
          <w:lang w:eastAsia="ko-KR"/>
        </w:rPr>
      </w:pPr>
      <w:r w:rsidRPr="009743EA">
        <w:rPr>
          <w:lang w:eastAsia="ko-KR"/>
        </w:rPr>
        <w:t xml:space="preserve">Table 5.2.2-1 shows shot names for the resource type. It includes resource types which are used in </w:t>
      </w:r>
      <w:r w:rsidR="007038BC" w:rsidRPr="009743EA">
        <w:rPr>
          <w:lang w:eastAsia="ko-KR"/>
        </w:rPr>
        <w:t xml:space="preserve">the present </w:t>
      </w:r>
      <w:r w:rsidRPr="009743EA">
        <w:rPr>
          <w:lang w:eastAsia="ko-KR"/>
        </w:rPr>
        <w:t xml:space="preserve">document. For more information please refer to </w:t>
      </w:r>
      <w:r w:rsidR="00715670">
        <w:rPr>
          <w:lang w:eastAsia="ko-KR"/>
        </w:rPr>
        <w:t>oneM2M</w:t>
      </w:r>
      <w:r w:rsidRPr="009743EA">
        <w:rPr>
          <w:lang w:eastAsia="ko-KR"/>
        </w:rPr>
        <w:t xml:space="preserve"> TS-0004</w:t>
      </w:r>
      <w:r w:rsidR="00715670">
        <w:rPr>
          <w:lang w:eastAsia="ko-KR"/>
        </w:rPr>
        <w:t xml:space="preserve"> </w:t>
      </w:r>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r w:rsidR="00715670" w:rsidRPr="00FA4350">
        <w:rPr>
          <w:lang w:eastAsia="ko-KR"/>
        </w:rPr>
      </w:r>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Pr="009743EA">
        <w:rPr>
          <w:lang w:eastAsia="ko-KR"/>
        </w:rPr>
        <w:t>.</w:t>
      </w:r>
    </w:p>
    <w:p w14:paraId="687862FD" w14:textId="0DAA73F5" w:rsidR="00F843AC" w:rsidRPr="009743EA" w:rsidRDefault="00F843AC" w:rsidP="00F843AC">
      <w:pPr>
        <w:pStyle w:val="TH"/>
        <w:rPr>
          <w:rFonts w:eastAsia="SimSun"/>
        </w:rPr>
      </w:pPr>
      <w:bookmarkStart w:id="899" w:name="_Ref409966964"/>
      <w:bookmarkStart w:id="900" w:name="_Toc504120714"/>
      <w:bookmarkStart w:id="901" w:name="_Toc507681355"/>
      <w:bookmarkStart w:id="902" w:name="_Toc507683325"/>
      <w:bookmarkStart w:id="903" w:name="_Toc507684517"/>
      <w:bookmarkStart w:id="904" w:name="_Toc526958366"/>
      <w:r w:rsidRPr="009743EA">
        <w:lastRenderedPageBreak/>
        <w:t xml:space="preserve">Table </w:t>
      </w:r>
      <w:bookmarkEnd w:id="899"/>
      <w:r w:rsidRPr="009743EA">
        <w:t>5.2.2-1</w:t>
      </w:r>
      <w:r w:rsidRPr="009743EA">
        <w:rPr>
          <w:rFonts w:eastAsia="MS Mincho"/>
        </w:rPr>
        <w:t>:</w:t>
      </w:r>
      <w:r w:rsidRPr="009743EA">
        <w:rPr>
          <w:rFonts w:eastAsia="SimSun"/>
        </w:rPr>
        <w:t xml:space="preserve"> </w:t>
      </w:r>
      <w:bookmarkEnd w:id="900"/>
      <w:bookmarkEnd w:id="901"/>
      <w:bookmarkEnd w:id="902"/>
      <w:bookmarkEnd w:id="903"/>
      <w:bookmarkEnd w:id="904"/>
      <w:r w:rsidRPr="009743EA">
        <w:rPr>
          <w:rFonts w:eastAsia="SimSun"/>
        </w:rPr>
        <w:t>Resource type short names</w:t>
      </w:r>
    </w:p>
    <w:tbl>
      <w:tblPr>
        <w:tblW w:w="5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1"/>
        <w:gridCol w:w="1261"/>
      </w:tblGrid>
      <w:tr w:rsidR="00F843AC" w:rsidRPr="009743EA" w14:paraId="6132B0CB" w14:textId="77777777" w:rsidTr="001F364E">
        <w:trPr>
          <w:tblHeader/>
          <w:jc w:val="center"/>
        </w:trPr>
        <w:tc>
          <w:tcPr>
            <w:tcW w:w="3781" w:type="dxa"/>
          </w:tcPr>
          <w:p w14:paraId="6D7A841C" w14:textId="77777777" w:rsidR="00F843AC" w:rsidRPr="009743EA" w:rsidRDefault="00F843AC" w:rsidP="001F364E">
            <w:pPr>
              <w:pStyle w:val="TAH"/>
            </w:pPr>
            <w:r w:rsidRPr="009743EA">
              <w:t>Resource Type Name</w:t>
            </w:r>
          </w:p>
        </w:tc>
        <w:tc>
          <w:tcPr>
            <w:tcW w:w="1261" w:type="dxa"/>
          </w:tcPr>
          <w:p w14:paraId="102B1E36" w14:textId="77777777" w:rsidR="00F843AC" w:rsidRPr="009743EA" w:rsidRDefault="00F843AC" w:rsidP="001F364E">
            <w:pPr>
              <w:pStyle w:val="TAH"/>
            </w:pPr>
            <w:r w:rsidRPr="009743EA">
              <w:t>Short Name</w:t>
            </w:r>
          </w:p>
        </w:tc>
      </w:tr>
      <w:tr w:rsidR="00F843AC" w:rsidRPr="009743EA" w14:paraId="601C3055" w14:textId="77777777" w:rsidTr="001F364E">
        <w:trPr>
          <w:jc w:val="center"/>
        </w:trPr>
        <w:tc>
          <w:tcPr>
            <w:tcW w:w="3781" w:type="dxa"/>
          </w:tcPr>
          <w:p w14:paraId="70B537E8" w14:textId="77777777" w:rsidR="00F843AC" w:rsidRPr="009743EA" w:rsidRDefault="00F843AC" w:rsidP="001F364E">
            <w:pPr>
              <w:pStyle w:val="TAL"/>
            </w:pPr>
            <w:r w:rsidRPr="009743EA">
              <w:t>accessControlPolicy</w:t>
            </w:r>
          </w:p>
        </w:tc>
        <w:tc>
          <w:tcPr>
            <w:tcW w:w="1261" w:type="dxa"/>
          </w:tcPr>
          <w:p w14:paraId="732EA927" w14:textId="77777777" w:rsidR="00F843AC" w:rsidRPr="009743EA" w:rsidRDefault="00F843AC" w:rsidP="001F364E">
            <w:pPr>
              <w:pStyle w:val="TAL"/>
              <w:rPr>
                <w:b/>
                <w:i/>
              </w:rPr>
            </w:pPr>
            <w:r w:rsidRPr="009743EA">
              <w:rPr>
                <w:b/>
                <w:i/>
              </w:rPr>
              <w:t>acp</w:t>
            </w:r>
          </w:p>
        </w:tc>
      </w:tr>
      <w:tr w:rsidR="00F843AC" w:rsidRPr="009743EA" w14:paraId="00618D12"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34770DC3" w14:textId="77777777" w:rsidR="00F843AC" w:rsidRPr="009743EA" w:rsidRDefault="00F843AC" w:rsidP="001F364E">
            <w:pPr>
              <w:pStyle w:val="TAL"/>
            </w:pPr>
            <w:r w:rsidRPr="009743EA">
              <w:t>AE</w:t>
            </w:r>
          </w:p>
        </w:tc>
        <w:tc>
          <w:tcPr>
            <w:tcW w:w="1261" w:type="dxa"/>
            <w:tcBorders>
              <w:top w:val="single" w:sz="4" w:space="0" w:color="auto"/>
              <w:left w:val="single" w:sz="4" w:space="0" w:color="auto"/>
              <w:bottom w:val="single" w:sz="4" w:space="0" w:color="auto"/>
              <w:right w:val="single" w:sz="4" w:space="0" w:color="auto"/>
            </w:tcBorders>
          </w:tcPr>
          <w:p w14:paraId="5657C65C" w14:textId="77777777" w:rsidR="00F843AC" w:rsidRPr="009743EA" w:rsidRDefault="00F843AC" w:rsidP="001F364E">
            <w:pPr>
              <w:pStyle w:val="TAL"/>
              <w:rPr>
                <w:b/>
                <w:i/>
              </w:rPr>
            </w:pPr>
            <w:r w:rsidRPr="009743EA">
              <w:rPr>
                <w:b/>
                <w:i/>
              </w:rPr>
              <w:t>ae</w:t>
            </w:r>
          </w:p>
        </w:tc>
      </w:tr>
      <w:tr w:rsidR="00F843AC" w:rsidRPr="009743EA" w14:paraId="3718ECF1"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396D9041" w14:textId="77777777" w:rsidR="00F843AC" w:rsidRPr="009743EA" w:rsidRDefault="00F843AC" w:rsidP="001F364E">
            <w:pPr>
              <w:pStyle w:val="TAL"/>
            </w:pPr>
            <w:r w:rsidRPr="009743EA">
              <w:t>container</w:t>
            </w:r>
          </w:p>
        </w:tc>
        <w:tc>
          <w:tcPr>
            <w:tcW w:w="1261" w:type="dxa"/>
            <w:tcBorders>
              <w:top w:val="single" w:sz="4" w:space="0" w:color="auto"/>
              <w:left w:val="single" w:sz="4" w:space="0" w:color="auto"/>
              <w:bottom w:val="single" w:sz="4" w:space="0" w:color="auto"/>
              <w:right w:val="single" w:sz="4" w:space="0" w:color="auto"/>
            </w:tcBorders>
          </w:tcPr>
          <w:p w14:paraId="3B43E79B" w14:textId="77777777" w:rsidR="00F843AC" w:rsidRPr="009743EA" w:rsidRDefault="00F843AC" w:rsidP="001F364E">
            <w:pPr>
              <w:pStyle w:val="TAL"/>
              <w:rPr>
                <w:b/>
                <w:i/>
              </w:rPr>
            </w:pPr>
            <w:r w:rsidRPr="009743EA">
              <w:rPr>
                <w:b/>
                <w:i/>
              </w:rPr>
              <w:t>cnt</w:t>
            </w:r>
          </w:p>
        </w:tc>
      </w:tr>
      <w:tr w:rsidR="00F843AC" w:rsidRPr="009743EA" w14:paraId="63E1C611"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5246A5E7" w14:textId="77777777" w:rsidR="00F843AC" w:rsidRPr="009743EA" w:rsidRDefault="00F843AC" w:rsidP="001F364E">
            <w:pPr>
              <w:pStyle w:val="TAL"/>
            </w:pPr>
            <w:r w:rsidRPr="009743EA">
              <w:t>contentInstance</w:t>
            </w:r>
          </w:p>
        </w:tc>
        <w:tc>
          <w:tcPr>
            <w:tcW w:w="1261" w:type="dxa"/>
            <w:tcBorders>
              <w:top w:val="single" w:sz="4" w:space="0" w:color="auto"/>
              <w:left w:val="single" w:sz="4" w:space="0" w:color="auto"/>
              <w:bottom w:val="single" w:sz="4" w:space="0" w:color="auto"/>
              <w:right w:val="single" w:sz="4" w:space="0" w:color="auto"/>
            </w:tcBorders>
          </w:tcPr>
          <w:p w14:paraId="7B576C46" w14:textId="77777777" w:rsidR="00F843AC" w:rsidRPr="009743EA" w:rsidRDefault="00F843AC" w:rsidP="001F364E">
            <w:pPr>
              <w:pStyle w:val="TAL"/>
              <w:rPr>
                <w:b/>
                <w:i/>
              </w:rPr>
            </w:pPr>
            <w:r w:rsidRPr="009743EA">
              <w:rPr>
                <w:b/>
                <w:i/>
              </w:rPr>
              <w:t>cin</w:t>
            </w:r>
          </w:p>
        </w:tc>
      </w:tr>
      <w:tr w:rsidR="00F843AC" w:rsidRPr="009743EA" w14:paraId="4CE4D750"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67787821" w14:textId="77777777" w:rsidR="00F843AC" w:rsidRPr="009743EA" w:rsidRDefault="00F843AC" w:rsidP="001F364E">
            <w:pPr>
              <w:pStyle w:val="TAL"/>
            </w:pPr>
            <w:r w:rsidRPr="009743EA">
              <w:t>CSEBase</w:t>
            </w:r>
          </w:p>
        </w:tc>
        <w:tc>
          <w:tcPr>
            <w:tcW w:w="1261" w:type="dxa"/>
            <w:tcBorders>
              <w:top w:val="single" w:sz="4" w:space="0" w:color="auto"/>
              <w:left w:val="single" w:sz="4" w:space="0" w:color="auto"/>
              <w:bottom w:val="single" w:sz="4" w:space="0" w:color="auto"/>
              <w:right w:val="single" w:sz="4" w:space="0" w:color="auto"/>
            </w:tcBorders>
          </w:tcPr>
          <w:p w14:paraId="13A570CB" w14:textId="77777777" w:rsidR="00F843AC" w:rsidRPr="009743EA" w:rsidRDefault="00F843AC" w:rsidP="001F364E">
            <w:pPr>
              <w:pStyle w:val="TAL"/>
              <w:rPr>
                <w:b/>
                <w:i/>
              </w:rPr>
            </w:pPr>
            <w:r w:rsidRPr="009743EA">
              <w:rPr>
                <w:b/>
                <w:i/>
              </w:rPr>
              <w:t>cb</w:t>
            </w:r>
          </w:p>
        </w:tc>
      </w:tr>
      <w:tr w:rsidR="00F843AC" w:rsidRPr="009743EA" w14:paraId="74B6A59D"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0225016A"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tcPr>
          <w:p w14:paraId="60B401D1" w14:textId="77777777" w:rsidR="00F843AC" w:rsidRPr="009743EA" w:rsidRDefault="00F843AC" w:rsidP="001F364E">
            <w:pPr>
              <w:pStyle w:val="TAL"/>
              <w:rPr>
                <w:b/>
                <w:i/>
              </w:rPr>
            </w:pPr>
            <w:r w:rsidRPr="009743EA">
              <w:rPr>
                <w:b/>
                <w:i/>
              </w:rPr>
              <w:t>grp</w:t>
            </w:r>
          </w:p>
        </w:tc>
      </w:tr>
      <w:tr w:rsidR="00F843AC" w:rsidRPr="009743EA" w14:paraId="565E61AB"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1DFC5E17"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tcPr>
          <w:p w14:paraId="75B25B1D" w14:textId="77777777" w:rsidR="00F843AC" w:rsidRPr="009743EA" w:rsidRDefault="00F843AC" w:rsidP="001F364E">
            <w:pPr>
              <w:pStyle w:val="TAL"/>
              <w:rPr>
                <w:b/>
                <w:i/>
              </w:rPr>
            </w:pPr>
            <w:r w:rsidRPr="009743EA">
              <w:rPr>
                <w:b/>
                <w:i/>
              </w:rPr>
              <w:t>csr</w:t>
            </w:r>
          </w:p>
        </w:tc>
      </w:tr>
      <w:tr w:rsidR="00F843AC" w:rsidRPr="009743EA" w14:paraId="753F5DCC"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7DD5B9F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tcPr>
          <w:p w14:paraId="0B4BC7DF" w14:textId="77777777" w:rsidR="00F843AC" w:rsidRPr="009743EA" w:rsidRDefault="00F843AC" w:rsidP="001F364E">
            <w:pPr>
              <w:pStyle w:val="TAL"/>
              <w:rPr>
                <w:b/>
                <w:i/>
              </w:rPr>
            </w:pPr>
            <w:r w:rsidRPr="009743EA">
              <w:rPr>
                <w:b/>
                <w:i/>
              </w:rPr>
              <w:t>sub</w:t>
            </w:r>
          </w:p>
        </w:tc>
      </w:tr>
      <w:tr w:rsidR="00F843AC" w:rsidRPr="009743EA" w14:paraId="765FD326"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1AFE4642" w14:textId="77777777" w:rsidR="00F843AC" w:rsidRPr="009743EA" w:rsidRDefault="00F843AC" w:rsidP="001F364E">
            <w:pPr>
              <w:pStyle w:val="TAL"/>
              <w:rPr>
                <w:rFonts w:eastAsia="MS Mincho"/>
              </w:rPr>
            </w:pPr>
            <w:r w:rsidRPr="009743EA">
              <w:rPr>
                <w:rFonts w:eastAsia="MS Mincho"/>
              </w:rPr>
              <w:t>semanticDescriptor</w:t>
            </w:r>
          </w:p>
        </w:tc>
        <w:tc>
          <w:tcPr>
            <w:tcW w:w="1261" w:type="dxa"/>
            <w:tcBorders>
              <w:top w:val="single" w:sz="4" w:space="0" w:color="auto"/>
              <w:left w:val="single" w:sz="4" w:space="0" w:color="auto"/>
              <w:bottom w:val="single" w:sz="4" w:space="0" w:color="auto"/>
              <w:right w:val="single" w:sz="4" w:space="0" w:color="auto"/>
            </w:tcBorders>
          </w:tcPr>
          <w:p w14:paraId="27DA223A" w14:textId="77777777" w:rsidR="00F843AC" w:rsidRPr="009743EA" w:rsidRDefault="00F843AC" w:rsidP="001F364E">
            <w:pPr>
              <w:pStyle w:val="TAL"/>
              <w:rPr>
                <w:b/>
                <w:i/>
              </w:rPr>
            </w:pPr>
            <w:r w:rsidRPr="009743EA">
              <w:rPr>
                <w:b/>
                <w:i/>
              </w:rPr>
              <w:t>smd</w:t>
            </w:r>
          </w:p>
        </w:tc>
      </w:tr>
      <w:tr w:rsidR="00F843AC" w:rsidRPr="009743EA" w14:paraId="1B4A5BF8"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55344EF7" w14:textId="77777777" w:rsidR="00F843AC" w:rsidRPr="009743EA" w:rsidRDefault="00F843AC" w:rsidP="001F364E">
            <w:pPr>
              <w:pStyle w:val="TAL"/>
              <w:rPr>
                <w:rFonts w:eastAsia="MS Mincho"/>
              </w:rPr>
            </w:pPr>
            <w:r w:rsidRPr="009743EA">
              <w:rPr>
                <w:rFonts w:hint="eastAsia"/>
              </w:rPr>
              <w:t>timeSeries</w:t>
            </w:r>
          </w:p>
        </w:tc>
        <w:tc>
          <w:tcPr>
            <w:tcW w:w="1261" w:type="dxa"/>
            <w:tcBorders>
              <w:top w:val="single" w:sz="4" w:space="0" w:color="auto"/>
              <w:left w:val="single" w:sz="4" w:space="0" w:color="auto"/>
              <w:bottom w:val="single" w:sz="4" w:space="0" w:color="auto"/>
              <w:right w:val="single" w:sz="4" w:space="0" w:color="auto"/>
            </w:tcBorders>
          </w:tcPr>
          <w:p w14:paraId="52C644CD" w14:textId="77777777" w:rsidR="00F843AC" w:rsidRPr="009743EA" w:rsidRDefault="00F843AC" w:rsidP="001F364E">
            <w:pPr>
              <w:pStyle w:val="TAL"/>
              <w:rPr>
                <w:b/>
                <w:i/>
              </w:rPr>
            </w:pPr>
            <w:r w:rsidRPr="009743EA">
              <w:rPr>
                <w:rFonts w:hint="eastAsia"/>
                <w:b/>
                <w:i/>
                <w:lang w:eastAsia="zh-CN"/>
              </w:rPr>
              <w:t>ts</w:t>
            </w:r>
          </w:p>
        </w:tc>
      </w:tr>
      <w:tr w:rsidR="00F843AC" w:rsidRPr="009743EA" w14:paraId="52A5A5C3"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0EB6F75D" w14:textId="77777777" w:rsidR="00F843AC" w:rsidRPr="009743EA" w:rsidRDefault="00F843AC" w:rsidP="001F364E">
            <w:pPr>
              <w:pStyle w:val="TAL"/>
              <w:rPr>
                <w:rFonts w:eastAsia="Arial"/>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tcPr>
          <w:p w14:paraId="1C3C5C17" w14:textId="77777777" w:rsidR="00F843AC" w:rsidRPr="009743EA" w:rsidRDefault="00F843AC" w:rsidP="001F364E">
            <w:pPr>
              <w:pStyle w:val="TAL"/>
              <w:rPr>
                <w:b/>
                <w:i/>
                <w:lang w:eastAsia="zh-CN"/>
              </w:rPr>
            </w:pPr>
            <w:r w:rsidRPr="009743EA">
              <w:rPr>
                <w:rFonts w:hint="eastAsia"/>
                <w:b/>
                <w:i/>
                <w:lang w:eastAsia="zh-CN"/>
              </w:rPr>
              <w:t>tsi</w:t>
            </w:r>
          </w:p>
        </w:tc>
      </w:tr>
    </w:tbl>
    <w:p w14:paraId="37D507A7" w14:textId="77777777" w:rsidR="00F843AC" w:rsidRPr="009743EA" w:rsidRDefault="00F843AC" w:rsidP="00F843AC">
      <w:pPr>
        <w:rPr>
          <w:lang w:eastAsia="ko-KR"/>
        </w:rPr>
      </w:pPr>
    </w:p>
    <w:p w14:paraId="02935508" w14:textId="77777777" w:rsidR="00F843AC" w:rsidRPr="009743EA" w:rsidRDefault="00F843AC" w:rsidP="00F843AC">
      <w:pPr>
        <w:pStyle w:val="Heading3"/>
      </w:pPr>
      <w:bookmarkStart w:id="905" w:name="_Toc49420698"/>
      <w:bookmarkStart w:id="906" w:name="_Toc49507512"/>
      <w:bookmarkStart w:id="907" w:name="_Toc49507624"/>
      <w:bookmarkStart w:id="908" w:name="_Toc46154367"/>
      <w:bookmarkStart w:id="909" w:name="_Toc153488608"/>
      <w:r w:rsidRPr="009743EA">
        <w:rPr>
          <w:rFonts w:hint="eastAsia"/>
        </w:rPr>
        <w:t>5.2.3</w:t>
      </w:r>
      <w:r w:rsidR="00D530FB" w:rsidRPr="009743EA">
        <w:rPr>
          <w:rFonts w:hint="eastAsia"/>
        </w:rPr>
        <w:tab/>
      </w:r>
      <w:r w:rsidRPr="009743EA">
        <w:t>Resource attribute short names</w:t>
      </w:r>
      <w:bookmarkEnd w:id="905"/>
      <w:bookmarkEnd w:id="906"/>
      <w:bookmarkEnd w:id="907"/>
      <w:bookmarkEnd w:id="908"/>
      <w:bookmarkEnd w:id="909"/>
    </w:p>
    <w:p w14:paraId="6931D2B2" w14:textId="5E785204" w:rsidR="00F843AC" w:rsidRPr="009743EA" w:rsidRDefault="00F843AC" w:rsidP="00F843AC">
      <w:pPr>
        <w:rPr>
          <w:lang w:eastAsia="ko-KR"/>
        </w:rPr>
      </w:pPr>
      <w:r w:rsidRPr="009743EA">
        <w:rPr>
          <w:lang w:eastAsia="ko-KR"/>
        </w:rPr>
        <w:t xml:space="preserve">Table 5.2.3-1 shows shot names for the resource attribute. It includes attributes which are used in </w:t>
      </w:r>
      <w:r w:rsidR="007038BC" w:rsidRPr="009743EA">
        <w:rPr>
          <w:lang w:eastAsia="ko-KR"/>
        </w:rPr>
        <w:t xml:space="preserve">the present </w:t>
      </w:r>
      <w:r w:rsidRPr="009743EA">
        <w:rPr>
          <w:lang w:eastAsia="ko-KR"/>
        </w:rPr>
        <w:t xml:space="preserve">document. For more information please refer to </w:t>
      </w:r>
      <w:r w:rsidR="00715670">
        <w:rPr>
          <w:lang w:eastAsia="ko-KR"/>
        </w:rPr>
        <w:t>oneM2M</w:t>
      </w:r>
      <w:r w:rsidRPr="009743EA">
        <w:rPr>
          <w:lang w:eastAsia="ko-KR"/>
        </w:rPr>
        <w:t xml:space="preserve"> TS-0004</w:t>
      </w:r>
      <w:r w:rsidR="00715670">
        <w:rPr>
          <w:lang w:eastAsia="ko-KR"/>
        </w:rPr>
        <w:t xml:space="preserve"> </w:t>
      </w:r>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r w:rsidR="00715670" w:rsidRPr="00FA4350">
        <w:rPr>
          <w:lang w:eastAsia="ko-KR"/>
        </w:rPr>
      </w:r>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Pr="009743EA">
        <w:rPr>
          <w:lang w:eastAsia="ko-KR"/>
        </w:rPr>
        <w:t>.</w:t>
      </w:r>
    </w:p>
    <w:p w14:paraId="376CD8C0" w14:textId="48EF3A85" w:rsidR="00F843AC" w:rsidRPr="009743EA" w:rsidRDefault="00F843AC" w:rsidP="005A2D7C">
      <w:pPr>
        <w:pStyle w:val="TH"/>
        <w:keepNext w:val="0"/>
        <w:rPr>
          <w:rFonts w:eastAsia="SimSun"/>
        </w:rPr>
      </w:pPr>
      <w:r w:rsidRPr="009743EA">
        <w:t>Table 5.2.3-1</w:t>
      </w:r>
      <w:r w:rsidRPr="009743EA">
        <w:rPr>
          <w:rFonts w:eastAsia="MS Mincho"/>
        </w:rPr>
        <w:t>:</w:t>
      </w:r>
      <w:r w:rsidRPr="009743EA">
        <w:rPr>
          <w:rFonts w:eastAsia="SimSun"/>
        </w:rPr>
        <w:t xml:space="preserve"> Resource attribute short names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20"/>
        <w:gridCol w:w="5810"/>
        <w:gridCol w:w="1261"/>
      </w:tblGrid>
      <w:tr w:rsidR="00F843AC" w:rsidRPr="009743EA" w14:paraId="5E4F27DA" w14:textId="77777777" w:rsidTr="005A2D7C">
        <w:trPr>
          <w:tblHeader/>
          <w:jc w:val="center"/>
        </w:trPr>
        <w:tc>
          <w:tcPr>
            <w:tcW w:w="2820" w:type="dxa"/>
            <w:shd w:val="clear" w:color="auto" w:fill="auto"/>
          </w:tcPr>
          <w:p w14:paraId="65C3FF4F" w14:textId="77777777" w:rsidR="00F843AC" w:rsidRPr="009743EA" w:rsidRDefault="00F843AC" w:rsidP="005A2D7C">
            <w:pPr>
              <w:pStyle w:val="TAH"/>
              <w:keepNext w:val="0"/>
              <w:rPr>
                <w:rFonts w:eastAsia="MS Mincho"/>
              </w:rPr>
            </w:pPr>
            <w:r w:rsidRPr="009743EA">
              <w:t>Attribute Name</w:t>
            </w:r>
          </w:p>
        </w:tc>
        <w:tc>
          <w:tcPr>
            <w:tcW w:w="5810" w:type="dxa"/>
            <w:shd w:val="clear" w:color="auto" w:fill="auto"/>
          </w:tcPr>
          <w:p w14:paraId="2B26776E" w14:textId="77777777" w:rsidR="00F843AC" w:rsidRPr="009743EA" w:rsidRDefault="00F843AC" w:rsidP="005A2D7C">
            <w:pPr>
              <w:pStyle w:val="TAH"/>
              <w:keepNext w:val="0"/>
              <w:rPr>
                <w:rFonts w:eastAsia="MS Mincho"/>
              </w:rPr>
            </w:pPr>
            <w:r w:rsidRPr="009743EA">
              <w:t>Occurs in</w:t>
            </w:r>
          </w:p>
        </w:tc>
        <w:tc>
          <w:tcPr>
            <w:tcW w:w="1261" w:type="dxa"/>
            <w:shd w:val="clear" w:color="auto" w:fill="auto"/>
          </w:tcPr>
          <w:p w14:paraId="7DC088DB" w14:textId="77777777" w:rsidR="00F843AC" w:rsidRPr="009743EA" w:rsidRDefault="00F843AC" w:rsidP="005A2D7C">
            <w:pPr>
              <w:pStyle w:val="TAH"/>
              <w:keepNext w:val="0"/>
              <w:rPr>
                <w:rFonts w:eastAsia="MS Mincho"/>
              </w:rPr>
            </w:pPr>
            <w:r w:rsidRPr="009743EA">
              <w:t>Short Name</w:t>
            </w:r>
          </w:p>
        </w:tc>
      </w:tr>
      <w:tr w:rsidR="00F843AC" w:rsidRPr="009743EA" w14:paraId="30F6DAB5" w14:textId="77777777" w:rsidTr="005A2D7C">
        <w:trPr>
          <w:jc w:val="center"/>
        </w:trPr>
        <w:tc>
          <w:tcPr>
            <w:tcW w:w="2820" w:type="dxa"/>
            <w:shd w:val="clear" w:color="auto" w:fill="auto"/>
          </w:tcPr>
          <w:p w14:paraId="1DB8BE6C" w14:textId="77777777" w:rsidR="00F843AC" w:rsidRPr="009743EA" w:rsidRDefault="00F843AC" w:rsidP="005A2D7C">
            <w:pPr>
              <w:pStyle w:val="TAL"/>
              <w:keepNext w:val="0"/>
              <w:rPr>
                <w:rFonts w:eastAsia="MS Mincho"/>
                <w:i/>
              </w:rPr>
            </w:pPr>
            <w:r w:rsidRPr="009743EA">
              <w:rPr>
                <w:i/>
              </w:rPr>
              <w:t>accessControlPolicyIDs</w:t>
            </w:r>
          </w:p>
        </w:tc>
        <w:tc>
          <w:tcPr>
            <w:tcW w:w="5810" w:type="dxa"/>
            <w:shd w:val="clear" w:color="auto" w:fill="auto"/>
          </w:tcPr>
          <w:p w14:paraId="536E021C" w14:textId="77777777" w:rsidR="00F843AC" w:rsidRPr="009743EA" w:rsidRDefault="00F843AC" w:rsidP="005A2D7C">
            <w:pPr>
              <w:pStyle w:val="TAL"/>
              <w:keepNext w:val="0"/>
              <w:rPr>
                <w:rFonts w:eastAsia="MS Mincho"/>
              </w:rPr>
            </w:pPr>
            <w:r w:rsidRPr="009743EA">
              <w:t>All except accessControlPolicy, contentInstance</w:t>
            </w:r>
          </w:p>
        </w:tc>
        <w:tc>
          <w:tcPr>
            <w:tcW w:w="1261" w:type="dxa"/>
            <w:shd w:val="clear" w:color="auto" w:fill="auto"/>
          </w:tcPr>
          <w:p w14:paraId="3E53D3F3" w14:textId="77777777" w:rsidR="00F843AC" w:rsidRPr="009743EA" w:rsidRDefault="00F843AC" w:rsidP="005A2D7C">
            <w:pPr>
              <w:pStyle w:val="TAL"/>
              <w:keepNext w:val="0"/>
              <w:rPr>
                <w:rFonts w:eastAsia="MS Mincho"/>
                <w:b/>
                <w:i/>
              </w:rPr>
            </w:pPr>
            <w:r w:rsidRPr="009743EA">
              <w:rPr>
                <w:b/>
                <w:i/>
              </w:rPr>
              <w:t>acpi</w:t>
            </w:r>
          </w:p>
        </w:tc>
      </w:tr>
      <w:tr w:rsidR="00F843AC" w:rsidRPr="009743EA" w14:paraId="09AB1662" w14:textId="77777777" w:rsidTr="005A2D7C">
        <w:trPr>
          <w:jc w:val="center"/>
        </w:trPr>
        <w:tc>
          <w:tcPr>
            <w:tcW w:w="2820" w:type="dxa"/>
            <w:shd w:val="clear" w:color="auto" w:fill="auto"/>
          </w:tcPr>
          <w:p w14:paraId="09312BE5" w14:textId="77777777" w:rsidR="00F843AC" w:rsidRPr="009743EA" w:rsidRDefault="00F843AC" w:rsidP="005A2D7C">
            <w:pPr>
              <w:pStyle w:val="TAL"/>
              <w:keepNext w:val="0"/>
              <w:rPr>
                <w:rFonts w:eastAsia="MS Mincho"/>
                <w:i/>
                <w:sz w:val="24"/>
                <w:szCs w:val="24"/>
                <w:lang w:eastAsia="ja-JP"/>
              </w:rPr>
            </w:pPr>
            <w:r w:rsidRPr="009743EA">
              <w:rPr>
                <w:i/>
              </w:rPr>
              <w:t>announcedAttribute</w:t>
            </w:r>
          </w:p>
        </w:tc>
        <w:tc>
          <w:tcPr>
            <w:tcW w:w="5810" w:type="dxa"/>
            <w:shd w:val="clear" w:color="auto" w:fill="auto"/>
          </w:tcPr>
          <w:p w14:paraId="3E6DB760" w14:textId="77777777" w:rsidR="00F843AC" w:rsidRPr="009743EA" w:rsidRDefault="00F843AC" w:rsidP="005A2D7C">
            <w:pPr>
              <w:pStyle w:val="TAL"/>
              <w:keepNext w:val="0"/>
              <w:rPr>
                <w:rFonts w:eastAsia="MS Mincho"/>
                <w:sz w:val="24"/>
                <w:szCs w:val="24"/>
                <w:lang w:eastAsia="ja-JP"/>
              </w:rPr>
            </w:pPr>
            <w:r w:rsidRPr="009743EA">
              <w:t>accessControlPolicy, AE, container, contentInstance, group, locationPolicy, mgmtObj, node, remoteCSE, schedule, semanticDescriptor</w:t>
            </w:r>
            <w:r w:rsidRPr="009743EA">
              <w:rPr>
                <w:rFonts w:hint="eastAsia"/>
                <w:lang w:eastAsia="ja-JP"/>
              </w:rPr>
              <w:t>, trafficPattern</w:t>
            </w:r>
          </w:p>
        </w:tc>
        <w:tc>
          <w:tcPr>
            <w:tcW w:w="1261" w:type="dxa"/>
            <w:shd w:val="clear" w:color="auto" w:fill="auto"/>
          </w:tcPr>
          <w:p w14:paraId="1220A6C9" w14:textId="77777777" w:rsidR="00F843AC" w:rsidRPr="009743EA" w:rsidRDefault="00F843AC" w:rsidP="005A2D7C">
            <w:pPr>
              <w:pStyle w:val="TAL"/>
              <w:keepNext w:val="0"/>
              <w:rPr>
                <w:rFonts w:eastAsia="MS Mincho"/>
                <w:b/>
                <w:i/>
                <w:sz w:val="24"/>
                <w:szCs w:val="24"/>
                <w:lang w:eastAsia="ja-JP"/>
              </w:rPr>
            </w:pPr>
            <w:r w:rsidRPr="009743EA">
              <w:rPr>
                <w:b/>
                <w:i/>
              </w:rPr>
              <w:t>aa</w:t>
            </w:r>
          </w:p>
        </w:tc>
      </w:tr>
      <w:tr w:rsidR="00F843AC" w:rsidRPr="009743EA" w14:paraId="17AB5C9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3866B46" w14:textId="77777777" w:rsidR="00F843AC" w:rsidRPr="009743EA" w:rsidRDefault="00F843AC" w:rsidP="005A2D7C">
            <w:pPr>
              <w:pStyle w:val="TAL"/>
              <w:keepNext w:val="0"/>
              <w:rPr>
                <w:rFonts w:eastAsia="MS Mincho"/>
                <w:i/>
                <w:sz w:val="24"/>
                <w:szCs w:val="24"/>
                <w:lang w:eastAsia="ja-JP"/>
              </w:rPr>
            </w:pPr>
            <w:r w:rsidRPr="009743EA">
              <w:rPr>
                <w:i/>
              </w:rPr>
              <w:t>announceTo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6CDFC59" w14:textId="77777777" w:rsidR="00F843AC" w:rsidRPr="009743EA" w:rsidRDefault="00F843AC" w:rsidP="005A2D7C">
            <w:pPr>
              <w:pStyle w:val="TAL"/>
              <w:keepNext w:val="0"/>
              <w:rPr>
                <w:rFonts w:eastAsia="MS Mincho"/>
                <w:sz w:val="24"/>
                <w:szCs w:val="24"/>
                <w:lang w:eastAsia="ja-JP"/>
              </w:rPr>
            </w:pPr>
            <w:r w:rsidRPr="009743EA">
              <w:t>accessControlPolicy, AE, container, contentInstance, group, locationPolicy, mgmtObj, node, remoteCSE, schedule, semanticDescriptor</w:t>
            </w:r>
            <w:r w:rsidRPr="009743EA">
              <w:rPr>
                <w:rFonts w:hint="eastAsia"/>
                <w:lang w:eastAsia="ja-JP"/>
              </w:rPr>
              <w:t>, trafficPattern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756CAB5" w14:textId="77777777" w:rsidR="00F843AC" w:rsidRPr="009743EA" w:rsidRDefault="00F843AC" w:rsidP="005A2D7C">
            <w:pPr>
              <w:pStyle w:val="TAL"/>
              <w:keepNext w:val="0"/>
              <w:rPr>
                <w:rFonts w:eastAsia="MS Mincho"/>
                <w:b/>
                <w:i/>
                <w:sz w:val="24"/>
                <w:szCs w:val="24"/>
                <w:lang w:eastAsia="ja-JP"/>
              </w:rPr>
            </w:pPr>
            <w:r w:rsidRPr="009743EA">
              <w:rPr>
                <w:b/>
                <w:i/>
              </w:rPr>
              <w:t>at</w:t>
            </w:r>
          </w:p>
        </w:tc>
      </w:tr>
      <w:tr w:rsidR="00F843AC" w:rsidRPr="009743EA" w14:paraId="3A3F2D9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40B0636" w14:textId="77777777" w:rsidR="00F843AC" w:rsidRPr="009743EA" w:rsidRDefault="00F843AC" w:rsidP="005A2D7C">
            <w:pPr>
              <w:pStyle w:val="TAL"/>
              <w:keepNext w:val="0"/>
              <w:rPr>
                <w:rFonts w:eastAsia="MS Mincho"/>
                <w:i/>
                <w:sz w:val="24"/>
                <w:szCs w:val="24"/>
                <w:lang w:eastAsia="ja-JP"/>
              </w:rPr>
            </w:pPr>
            <w:r w:rsidRPr="009743EA">
              <w:rPr>
                <w:i/>
              </w:rPr>
              <w:t>creationTime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5FA0FCC"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53CD834" w14:textId="77777777" w:rsidR="00F843AC" w:rsidRPr="009743EA" w:rsidRDefault="00F843AC" w:rsidP="005A2D7C">
            <w:pPr>
              <w:pStyle w:val="TAL"/>
              <w:keepNext w:val="0"/>
              <w:rPr>
                <w:rFonts w:eastAsia="MS Mincho"/>
                <w:b/>
                <w:i/>
                <w:sz w:val="24"/>
                <w:szCs w:val="24"/>
                <w:lang w:eastAsia="ja-JP"/>
              </w:rPr>
            </w:pPr>
            <w:r w:rsidRPr="009743EA">
              <w:rPr>
                <w:b/>
                <w:i/>
              </w:rPr>
              <w:t>ct</w:t>
            </w:r>
          </w:p>
        </w:tc>
      </w:tr>
      <w:tr w:rsidR="00F843AC" w:rsidRPr="009743EA" w14:paraId="62A74A6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4C4C682" w14:textId="77777777" w:rsidR="00F843AC" w:rsidRPr="009743EA" w:rsidRDefault="00F843AC" w:rsidP="005A2D7C">
            <w:pPr>
              <w:pStyle w:val="TAL"/>
              <w:keepNext w:val="0"/>
              <w:rPr>
                <w:rFonts w:eastAsia="MS Mincho"/>
                <w:i/>
                <w:sz w:val="24"/>
                <w:szCs w:val="24"/>
                <w:lang w:eastAsia="ja-JP"/>
              </w:rPr>
            </w:pPr>
            <w:r w:rsidRPr="009743EA">
              <w:rPr>
                <w:i/>
              </w:rPr>
              <w:t>expirationTime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C003C19" w14:textId="77777777" w:rsidR="00F843AC" w:rsidRPr="009743EA" w:rsidRDefault="00F843AC" w:rsidP="005A2D7C">
            <w:pPr>
              <w:pStyle w:val="TAL"/>
              <w:keepNext w:val="0"/>
              <w:rPr>
                <w:rFonts w:eastAsia="MS Mincho"/>
                <w:sz w:val="24"/>
                <w:szCs w:val="24"/>
                <w:lang w:eastAsia="ja-JP"/>
              </w:rPr>
            </w:pPr>
            <w:r w:rsidRPr="009743EA">
              <w:t>All except contentInstance, CSEBase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00E60E1" w14:textId="77777777" w:rsidR="00F843AC" w:rsidRPr="009743EA" w:rsidRDefault="00F843AC" w:rsidP="005A2D7C">
            <w:pPr>
              <w:pStyle w:val="TAL"/>
              <w:keepNext w:val="0"/>
              <w:rPr>
                <w:rFonts w:eastAsia="MS Mincho"/>
                <w:b/>
                <w:i/>
                <w:sz w:val="24"/>
                <w:szCs w:val="24"/>
                <w:lang w:eastAsia="ja-JP"/>
              </w:rPr>
            </w:pPr>
            <w:r w:rsidRPr="009743EA">
              <w:rPr>
                <w:b/>
                <w:i/>
              </w:rPr>
              <w:t>et</w:t>
            </w:r>
          </w:p>
        </w:tc>
      </w:tr>
      <w:tr w:rsidR="00F843AC" w:rsidRPr="009743EA" w14:paraId="5BA2968A" w14:textId="77777777" w:rsidTr="005A2D7C">
        <w:trPr>
          <w:jc w:val="center"/>
        </w:trPr>
        <w:tc>
          <w:tcPr>
            <w:tcW w:w="2820" w:type="dxa"/>
            <w:shd w:val="clear" w:color="auto" w:fill="auto"/>
          </w:tcPr>
          <w:p w14:paraId="46DDB013" w14:textId="77777777" w:rsidR="00F843AC" w:rsidRPr="009743EA" w:rsidRDefault="00F843AC" w:rsidP="005A2D7C">
            <w:pPr>
              <w:pStyle w:val="TAL"/>
              <w:keepNext w:val="0"/>
              <w:rPr>
                <w:rStyle w:val="oneM2M-primitive-parameter-name"/>
                <w:rFonts w:ascii="Times New Roman" w:hAnsi="Times New Roman"/>
                <w:b w:val="0"/>
                <w:sz w:val="20"/>
              </w:rPr>
            </w:pPr>
            <w:r w:rsidRPr="009743EA">
              <w:rPr>
                <w:rStyle w:val="oneM2M-primitive-parameter-name"/>
                <w:b w:val="0"/>
              </w:rPr>
              <w:t>labels</w:t>
            </w:r>
          </w:p>
        </w:tc>
        <w:tc>
          <w:tcPr>
            <w:tcW w:w="5810" w:type="dxa"/>
            <w:shd w:val="clear" w:color="auto" w:fill="auto"/>
          </w:tcPr>
          <w:p w14:paraId="41B8A943" w14:textId="77777777" w:rsidR="00F843AC" w:rsidRPr="009743EA" w:rsidRDefault="00F843AC" w:rsidP="005A2D7C">
            <w:pPr>
              <w:pStyle w:val="TAL"/>
              <w:keepNext w:val="0"/>
            </w:pPr>
            <w:r w:rsidRPr="009743EA">
              <w:t>All (optional)</w:t>
            </w:r>
          </w:p>
        </w:tc>
        <w:tc>
          <w:tcPr>
            <w:tcW w:w="1261" w:type="dxa"/>
            <w:shd w:val="clear" w:color="auto" w:fill="auto"/>
          </w:tcPr>
          <w:p w14:paraId="64423971" w14:textId="77777777" w:rsidR="00F843AC" w:rsidRPr="009743EA" w:rsidRDefault="00F843AC" w:rsidP="005A2D7C">
            <w:pPr>
              <w:pStyle w:val="TAL"/>
              <w:keepNext w:val="0"/>
              <w:rPr>
                <w:b/>
                <w:i/>
              </w:rPr>
            </w:pPr>
            <w:r w:rsidRPr="009743EA">
              <w:rPr>
                <w:b/>
                <w:i/>
              </w:rPr>
              <w:t>lb</w:t>
            </w:r>
            <w:r w:rsidRPr="005A2D7C">
              <w:rPr>
                <w:b/>
                <w:i/>
              </w:rPr>
              <w:t>l</w:t>
            </w:r>
          </w:p>
        </w:tc>
      </w:tr>
      <w:tr w:rsidR="00F843AC" w:rsidRPr="009743EA" w14:paraId="63D89A3C" w14:textId="77777777" w:rsidTr="005A2D7C">
        <w:trPr>
          <w:jc w:val="center"/>
        </w:trPr>
        <w:tc>
          <w:tcPr>
            <w:tcW w:w="2820" w:type="dxa"/>
            <w:shd w:val="clear" w:color="auto" w:fill="auto"/>
          </w:tcPr>
          <w:p w14:paraId="07761AF5" w14:textId="77777777" w:rsidR="00F843AC" w:rsidRPr="009743EA" w:rsidRDefault="00F843AC" w:rsidP="005A2D7C">
            <w:pPr>
              <w:pStyle w:val="TAL"/>
              <w:keepNext w:val="0"/>
              <w:rPr>
                <w:rFonts w:eastAsia="MS Mincho"/>
                <w:i/>
                <w:sz w:val="24"/>
                <w:szCs w:val="24"/>
                <w:lang w:eastAsia="ja-JP"/>
              </w:rPr>
            </w:pPr>
            <w:r w:rsidRPr="009743EA">
              <w:rPr>
                <w:i/>
              </w:rPr>
              <w:t>lastModifiedTime</w:t>
            </w:r>
          </w:p>
        </w:tc>
        <w:tc>
          <w:tcPr>
            <w:tcW w:w="5810" w:type="dxa"/>
            <w:shd w:val="clear" w:color="auto" w:fill="auto"/>
          </w:tcPr>
          <w:p w14:paraId="58F4CEEB"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shd w:val="clear" w:color="auto" w:fill="auto"/>
          </w:tcPr>
          <w:p w14:paraId="42B2E3C3" w14:textId="77777777" w:rsidR="00F843AC" w:rsidRPr="009743EA" w:rsidRDefault="00F843AC" w:rsidP="005A2D7C">
            <w:pPr>
              <w:pStyle w:val="TAL"/>
              <w:keepNext w:val="0"/>
              <w:rPr>
                <w:rFonts w:eastAsia="MS Mincho"/>
                <w:b/>
                <w:i/>
                <w:sz w:val="24"/>
                <w:szCs w:val="24"/>
                <w:lang w:eastAsia="ja-JP"/>
              </w:rPr>
            </w:pPr>
            <w:r w:rsidRPr="009743EA">
              <w:rPr>
                <w:b/>
                <w:i/>
              </w:rPr>
              <w:t>lt</w:t>
            </w:r>
          </w:p>
        </w:tc>
      </w:tr>
      <w:tr w:rsidR="00F843AC" w:rsidRPr="009743EA" w14:paraId="591BA44D" w14:textId="77777777" w:rsidTr="005A2D7C">
        <w:trPr>
          <w:jc w:val="center"/>
        </w:trPr>
        <w:tc>
          <w:tcPr>
            <w:tcW w:w="2820" w:type="dxa"/>
            <w:shd w:val="clear" w:color="auto" w:fill="auto"/>
          </w:tcPr>
          <w:p w14:paraId="07A1ED4E" w14:textId="77777777" w:rsidR="00F843AC" w:rsidRPr="009743EA" w:rsidRDefault="00F843AC" w:rsidP="005A2D7C">
            <w:pPr>
              <w:pStyle w:val="TAL"/>
              <w:keepNext w:val="0"/>
              <w:rPr>
                <w:rFonts w:eastAsia="MS Mincho"/>
                <w:i/>
                <w:lang w:eastAsia="ja-JP"/>
              </w:rPr>
            </w:pPr>
            <w:r w:rsidRPr="009743EA">
              <w:rPr>
                <w:rFonts w:eastAsia="MS Mincho"/>
                <w:i/>
                <w:lang w:eastAsia="ja-JP"/>
              </w:rPr>
              <w:t>L</w:t>
            </w:r>
            <w:r w:rsidRPr="009743EA">
              <w:rPr>
                <w:rFonts w:eastAsia="MS Mincho" w:hint="eastAsia"/>
                <w:i/>
                <w:lang w:eastAsia="ja-JP"/>
              </w:rPr>
              <w:t>ink</w:t>
            </w:r>
          </w:p>
        </w:tc>
        <w:tc>
          <w:tcPr>
            <w:tcW w:w="5810" w:type="dxa"/>
            <w:shd w:val="clear" w:color="auto" w:fill="auto"/>
          </w:tcPr>
          <w:p w14:paraId="6A198653" w14:textId="77777777" w:rsidR="00F843AC" w:rsidRPr="009743EA" w:rsidRDefault="00F843AC" w:rsidP="005A2D7C">
            <w:pPr>
              <w:pStyle w:val="TAL"/>
              <w:keepNext w:val="0"/>
              <w:rPr>
                <w:rFonts w:eastAsia="MS Mincho"/>
                <w:lang w:eastAsia="ja-JP"/>
              </w:rPr>
            </w:pPr>
            <w:r w:rsidRPr="009743EA">
              <w:rPr>
                <w:rFonts w:eastAsia="MS Mincho" w:hint="eastAsia"/>
                <w:lang w:eastAsia="ja-JP"/>
              </w:rPr>
              <w:t>All</w:t>
            </w:r>
          </w:p>
        </w:tc>
        <w:tc>
          <w:tcPr>
            <w:tcW w:w="1261" w:type="dxa"/>
            <w:shd w:val="clear" w:color="auto" w:fill="auto"/>
          </w:tcPr>
          <w:p w14:paraId="704318CF" w14:textId="77777777" w:rsidR="00F843AC" w:rsidRPr="009743EA" w:rsidRDefault="00F843AC" w:rsidP="005A2D7C">
            <w:pPr>
              <w:pStyle w:val="TAL"/>
              <w:keepNext w:val="0"/>
              <w:rPr>
                <w:rFonts w:eastAsia="MS Mincho"/>
                <w:b/>
                <w:i/>
                <w:lang w:eastAsia="ja-JP"/>
              </w:rPr>
            </w:pPr>
            <w:r w:rsidRPr="009743EA">
              <w:rPr>
                <w:rFonts w:eastAsia="MS Mincho" w:hint="eastAsia"/>
                <w:b/>
                <w:i/>
                <w:lang w:eastAsia="ja-JP"/>
              </w:rPr>
              <w:t>lnk</w:t>
            </w:r>
          </w:p>
        </w:tc>
      </w:tr>
      <w:tr w:rsidR="00F843AC" w:rsidRPr="009743EA" w14:paraId="65148C2C" w14:textId="77777777" w:rsidTr="005A2D7C">
        <w:trPr>
          <w:jc w:val="center"/>
        </w:trPr>
        <w:tc>
          <w:tcPr>
            <w:tcW w:w="2820" w:type="dxa"/>
            <w:shd w:val="clear" w:color="auto" w:fill="auto"/>
          </w:tcPr>
          <w:p w14:paraId="147AF56B" w14:textId="77777777" w:rsidR="00F843AC" w:rsidRPr="009743EA" w:rsidRDefault="00F843AC" w:rsidP="005A2D7C">
            <w:pPr>
              <w:pStyle w:val="TAL"/>
              <w:keepNext w:val="0"/>
              <w:rPr>
                <w:rFonts w:eastAsia="MS Mincho"/>
                <w:i/>
                <w:sz w:val="24"/>
                <w:szCs w:val="24"/>
                <w:lang w:eastAsia="ja-JP"/>
              </w:rPr>
            </w:pPr>
            <w:r w:rsidRPr="009743EA">
              <w:rPr>
                <w:i/>
              </w:rPr>
              <w:t>parentID</w:t>
            </w:r>
          </w:p>
        </w:tc>
        <w:tc>
          <w:tcPr>
            <w:tcW w:w="5810" w:type="dxa"/>
            <w:shd w:val="clear" w:color="auto" w:fill="auto"/>
          </w:tcPr>
          <w:p w14:paraId="4C25BC5F"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shd w:val="clear" w:color="auto" w:fill="auto"/>
          </w:tcPr>
          <w:p w14:paraId="5EB872AF" w14:textId="77777777" w:rsidR="00F843AC" w:rsidRPr="009743EA" w:rsidRDefault="00F843AC" w:rsidP="005A2D7C">
            <w:pPr>
              <w:pStyle w:val="TAL"/>
              <w:keepNext w:val="0"/>
              <w:rPr>
                <w:rFonts w:eastAsia="MS Mincho"/>
                <w:b/>
                <w:i/>
                <w:sz w:val="24"/>
                <w:szCs w:val="24"/>
                <w:lang w:eastAsia="ja-JP"/>
              </w:rPr>
            </w:pPr>
            <w:r w:rsidRPr="009743EA">
              <w:rPr>
                <w:b/>
                <w:i/>
              </w:rPr>
              <w:t>pi</w:t>
            </w:r>
          </w:p>
        </w:tc>
      </w:tr>
      <w:tr w:rsidR="00F843AC" w:rsidRPr="009743EA" w14:paraId="508A13EE" w14:textId="77777777" w:rsidTr="005A2D7C">
        <w:trPr>
          <w:jc w:val="center"/>
        </w:trPr>
        <w:tc>
          <w:tcPr>
            <w:tcW w:w="2820" w:type="dxa"/>
            <w:shd w:val="clear" w:color="auto" w:fill="auto"/>
          </w:tcPr>
          <w:p w14:paraId="605263B3" w14:textId="77777777" w:rsidR="00F843AC" w:rsidRPr="009743EA" w:rsidRDefault="00F843AC" w:rsidP="005A2D7C">
            <w:pPr>
              <w:pStyle w:val="TAL"/>
              <w:keepNext w:val="0"/>
              <w:rPr>
                <w:rFonts w:eastAsia="MS Mincho"/>
                <w:i/>
                <w:sz w:val="24"/>
                <w:szCs w:val="24"/>
                <w:lang w:eastAsia="ja-JP"/>
              </w:rPr>
            </w:pPr>
            <w:r w:rsidRPr="009743EA">
              <w:rPr>
                <w:i/>
              </w:rPr>
              <w:t>resourceID</w:t>
            </w:r>
          </w:p>
        </w:tc>
        <w:tc>
          <w:tcPr>
            <w:tcW w:w="5810" w:type="dxa"/>
            <w:shd w:val="clear" w:color="auto" w:fill="auto"/>
          </w:tcPr>
          <w:p w14:paraId="53C7C38F"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shd w:val="clear" w:color="auto" w:fill="auto"/>
          </w:tcPr>
          <w:p w14:paraId="31A6369E" w14:textId="77777777" w:rsidR="00F843AC" w:rsidRPr="009743EA" w:rsidRDefault="00F843AC" w:rsidP="005A2D7C">
            <w:pPr>
              <w:pStyle w:val="TAL"/>
              <w:keepNext w:val="0"/>
              <w:rPr>
                <w:rFonts w:eastAsia="MS Mincho"/>
                <w:b/>
                <w:i/>
                <w:sz w:val="24"/>
                <w:szCs w:val="24"/>
                <w:lang w:eastAsia="ja-JP"/>
              </w:rPr>
            </w:pPr>
            <w:r w:rsidRPr="009743EA">
              <w:rPr>
                <w:b/>
                <w:i/>
              </w:rPr>
              <w:t>ri</w:t>
            </w:r>
          </w:p>
        </w:tc>
      </w:tr>
      <w:tr w:rsidR="00F843AC" w:rsidRPr="009743EA" w14:paraId="7915EA42" w14:textId="77777777" w:rsidTr="005A2D7C">
        <w:trPr>
          <w:jc w:val="center"/>
        </w:trPr>
        <w:tc>
          <w:tcPr>
            <w:tcW w:w="2820" w:type="dxa"/>
            <w:shd w:val="clear" w:color="auto" w:fill="auto"/>
          </w:tcPr>
          <w:p w14:paraId="5C2B64B4" w14:textId="77777777" w:rsidR="00F843AC" w:rsidRPr="009743EA" w:rsidRDefault="00F843AC" w:rsidP="005A2D7C">
            <w:pPr>
              <w:pStyle w:val="TAL"/>
              <w:keepNext w:val="0"/>
              <w:rPr>
                <w:rStyle w:val="oneM2M-primitive-parameter-name"/>
                <w:rFonts w:ascii="Times New Roman" w:hAnsi="Times New Roman"/>
                <w:b w:val="0"/>
                <w:sz w:val="20"/>
              </w:rPr>
            </w:pPr>
            <w:r w:rsidRPr="009743EA">
              <w:rPr>
                <w:rStyle w:val="oneM2M-primitive-parameter-name"/>
                <w:b w:val="0"/>
              </w:rPr>
              <w:t>resourceType</w:t>
            </w:r>
          </w:p>
        </w:tc>
        <w:tc>
          <w:tcPr>
            <w:tcW w:w="5810" w:type="dxa"/>
            <w:shd w:val="clear" w:color="auto" w:fill="auto"/>
          </w:tcPr>
          <w:p w14:paraId="07C34607" w14:textId="77777777" w:rsidR="00F843AC" w:rsidRPr="009743EA" w:rsidRDefault="00F843AC" w:rsidP="005A2D7C">
            <w:pPr>
              <w:pStyle w:val="TAL"/>
              <w:keepNext w:val="0"/>
            </w:pPr>
            <w:r w:rsidRPr="009743EA">
              <w:t>All</w:t>
            </w:r>
          </w:p>
        </w:tc>
        <w:tc>
          <w:tcPr>
            <w:tcW w:w="1261" w:type="dxa"/>
            <w:shd w:val="clear" w:color="auto" w:fill="auto"/>
          </w:tcPr>
          <w:p w14:paraId="69623EF3" w14:textId="77777777" w:rsidR="00F843AC" w:rsidRPr="009743EA" w:rsidRDefault="00F843AC" w:rsidP="005A2D7C">
            <w:pPr>
              <w:pStyle w:val="TAL"/>
              <w:keepNext w:val="0"/>
              <w:rPr>
                <w:b/>
                <w:i/>
              </w:rPr>
            </w:pPr>
            <w:r w:rsidRPr="009743EA">
              <w:rPr>
                <w:b/>
                <w:i/>
              </w:rPr>
              <w:t>ty</w:t>
            </w:r>
          </w:p>
        </w:tc>
      </w:tr>
      <w:tr w:rsidR="00F843AC" w:rsidRPr="009743EA" w14:paraId="6BFFB661" w14:textId="77777777" w:rsidTr="005A2D7C">
        <w:trPr>
          <w:jc w:val="center"/>
        </w:trPr>
        <w:tc>
          <w:tcPr>
            <w:tcW w:w="2820" w:type="dxa"/>
            <w:shd w:val="clear" w:color="auto" w:fill="auto"/>
          </w:tcPr>
          <w:p w14:paraId="58C8DB17" w14:textId="77777777" w:rsidR="00F843AC" w:rsidRPr="009743EA" w:rsidRDefault="00F843AC" w:rsidP="005A2D7C">
            <w:pPr>
              <w:pStyle w:val="TAL"/>
              <w:keepNext w:val="0"/>
              <w:rPr>
                <w:rFonts w:eastAsia="MS Mincho"/>
                <w:i/>
                <w:sz w:val="24"/>
                <w:szCs w:val="24"/>
                <w:lang w:eastAsia="ja-JP"/>
              </w:rPr>
            </w:pPr>
            <w:r w:rsidRPr="009743EA">
              <w:rPr>
                <w:i/>
              </w:rPr>
              <w:t>stateTag</w:t>
            </w:r>
          </w:p>
        </w:tc>
        <w:tc>
          <w:tcPr>
            <w:tcW w:w="5810" w:type="dxa"/>
            <w:shd w:val="clear" w:color="auto" w:fill="auto"/>
          </w:tcPr>
          <w:p w14:paraId="2C89D799" w14:textId="77777777" w:rsidR="00F843AC" w:rsidRPr="009743EA" w:rsidRDefault="00F843AC" w:rsidP="005A2D7C">
            <w:pPr>
              <w:pStyle w:val="TAL"/>
              <w:keepNext w:val="0"/>
              <w:rPr>
                <w:rFonts w:eastAsia="MS Mincho"/>
                <w:sz w:val="24"/>
                <w:szCs w:val="24"/>
                <w:lang w:eastAsia="ja-JP"/>
              </w:rPr>
            </w:pPr>
            <w:r w:rsidRPr="009743EA">
              <w:t>container, contentInstance, delivery, request</w:t>
            </w:r>
          </w:p>
        </w:tc>
        <w:tc>
          <w:tcPr>
            <w:tcW w:w="1261" w:type="dxa"/>
            <w:shd w:val="clear" w:color="auto" w:fill="auto"/>
          </w:tcPr>
          <w:p w14:paraId="3F20E50B" w14:textId="77777777" w:rsidR="00F843AC" w:rsidRPr="009743EA" w:rsidRDefault="00F843AC" w:rsidP="005A2D7C">
            <w:pPr>
              <w:pStyle w:val="TAL"/>
              <w:keepNext w:val="0"/>
              <w:rPr>
                <w:rFonts w:eastAsia="MS Mincho"/>
                <w:b/>
                <w:i/>
                <w:sz w:val="24"/>
                <w:szCs w:val="24"/>
                <w:lang w:eastAsia="ja-JP"/>
              </w:rPr>
            </w:pPr>
            <w:r w:rsidRPr="009743EA">
              <w:rPr>
                <w:b/>
                <w:i/>
              </w:rPr>
              <w:t>st</w:t>
            </w:r>
          </w:p>
        </w:tc>
      </w:tr>
      <w:tr w:rsidR="00F843AC" w:rsidRPr="009743EA" w14:paraId="2C7808B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C0489D8" w14:textId="77777777" w:rsidR="00F843AC" w:rsidRPr="009743EA" w:rsidRDefault="00F843AC" w:rsidP="005A2D7C">
            <w:pPr>
              <w:pStyle w:val="TAL"/>
              <w:keepNext w:val="0"/>
              <w:rPr>
                <w:i/>
              </w:rPr>
            </w:pPr>
            <w:r w:rsidRPr="009743EA">
              <w:rPr>
                <w:rFonts w:eastAsia="SimSun" w:hint="eastAsia"/>
                <w:i/>
                <w:lang w:eastAsia="zh-CN"/>
              </w:rPr>
              <w:t>resourceName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528FECE" w14:textId="77777777" w:rsidR="00F843AC" w:rsidRPr="009743EA" w:rsidRDefault="00F843AC" w:rsidP="005A2D7C">
            <w:pPr>
              <w:pStyle w:val="TAL"/>
              <w:keepNext w:val="0"/>
            </w:pPr>
            <w:r w:rsidRPr="009743EA">
              <w:rPr>
                <w:rFonts w:eastAsia="SimSun" w:hint="eastAsia"/>
                <w:lang w:eastAsia="zh-CN"/>
              </w:rPr>
              <w:t>All</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0C40EC8" w14:textId="77777777" w:rsidR="00F843AC" w:rsidRPr="009743EA" w:rsidRDefault="00F843AC" w:rsidP="005A2D7C">
            <w:pPr>
              <w:pStyle w:val="TAL"/>
              <w:keepNext w:val="0"/>
              <w:rPr>
                <w:b/>
                <w:i/>
              </w:rPr>
            </w:pPr>
            <w:r w:rsidRPr="009743EA">
              <w:rPr>
                <w:rFonts w:eastAsia="SimSun" w:hint="eastAsia"/>
                <w:b/>
                <w:i/>
                <w:lang w:eastAsia="zh-CN"/>
              </w:rPr>
              <w:t>rn</w:t>
            </w:r>
          </w:p>
        </w:tc>
      </w:tr>
      <w:tr w:rsidR="00F843AC" w:rsidRPr="009743EA" w14:paraId="099A485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3F32A47" w14:textId="77777777" w:rsidR="00F843AC" w:rsidRPr="009743EA" w:rsidRDefault="00F843AC" w:rsidP="005A2D7C">
            <w:pPr>
              <w:pStyle w:val="TAL"/>
              <w:keepNext w:val="0"/>
              <w:rPr>
                <w:i/>
              </w:rPr>
            </w:pPr>
            <w:r w:rsidRPr="009743EA">
              <w:rPr>
                <w:i/>
              </w:rPr>
              <w:t>privileges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2A99871" w14:textId="77777777" w:rsidR="00F843AC" w:rsidRPr="009743EA" w:rsidRDefault="00F843AC" w:rsidP="005A2D7C">
            <w:pPr>
              <w:pStyle w:val="TAL"/>
              <w:keepNext w:val="0"/>
            </w:pPr>
            <w:r w:rsidRPr="009743EA">
              <w:t>accessControlPolicy</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F4A1F29" w14:textId="77777777" w:rsidR="00F843AC" w:rsidRPr="009743EA" w:rsidRDefault="00F843AC" w:rsidP="005A2D7C">
            <w:pPr>
              <w:pStyle w:val="TAL"/>
              <w:keepNext w:val="0"/>
              <w:rPr>
                <w:b/>
                <w:i/>
              </w:rPr>
            </w:pPr>
            <w:r w:rsidRPr="009743EA">
              <w:rPr>
                <w:b/>
                <w:i/>
              </w:rPr>
              <w:t>pv</w:t>
            </w:r>
          </w:p>
        </w:tc>
      </w:tr>
      <w:tr w:rsidR="00F843AC" w:rsidRPr="009743EA" w14:paraId="07D2B59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ED58FA9" w14:textId="77777777" w:rsidR="00F843AC" w:rsidRPr="009743EA" w:rsidRDefault="00F843AC" w:rsidP="005A2D7C">
            <w:pPr>
              <w:pStyle w:val="TAL"/>
              <w:keepNext w:val="0"/>
              <w:rPr>
                <w:i/>
              </w:rPr>
            </w:pPr>
            <w:r w:rsidRPr="009743EA">
              <w:rPr>
                <w:i/>
              </w:rPr>
              <w:t>selfPrivileges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1F53BBB" w14:textId="77777777" w:rsidR="00F843AC" w:rsidRPr="009743EA" w:rsidRDefault="00F843AC" w:rsidP="005A2D7C">
            <w:pPr>
              <w:pStyle w:val="TAL"/>
              <w:keepNext w:val="0"/>
            </w:pPr>
            <w:r w:rsidRPr="009743EA">
              <w:t>accessControlPolicy</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8016029" w14:textId="77777777" w:rsidR="00F843AC" w:rsidRPr="009743EA" w:rsidRDefault="00F843AC" w:rsidP="005A2D7C">
            <w:pPr>
              <w:pStyle w:val="TAL"/>
              <w:keepNext w:val="0"/>
              <w:rPr>
                <w:b/>
                <w:i/>
              </w:rPr>
            </w:pPr>
            <w:r w:rsidRPr="009743EA">
              <w:rPr>
                <w:b/>
                <w:i/>
              </w:rPr>
              <w:t>pvs</w:t>
            </w:r>
          </w:p>
        </w:tc>
      </w:tr>
      <w:tr w:rsidR="00F843AC" w:rsidRPr="009743EA" w14:paraId="79ABEC9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98D8AF8" w14:textId="77777777" w:rsidR="00F843AC" w:rsidRPr="009743EA" w:rsidRDefault="00F843AC" w:rsidP="005A2D7C">
            <w:pPr>
              <w:pStyle w:val="TAL"/>
              <w:keepNext w:val="0"/>
              <w:rPr>
                <w:i/>
              </w:rPr>
            </w:pPr>
            <w:r w:rsidRPr="009743EA">
              <w:rPr>
                <w:i/>
              </w:rPr>
              <w:t>App-ID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6192483"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D9A75F5" w14:textId="77777777" w:rsidR="00F843AC" w:rsidRPr="009743EA" w:rsidRDefault="00F843AC" w:rsidP="005A2D7C">
            <w:pPr>
              <w:pStyle w:val="TAL"/>
              <w:keepNext w:val="0"/>
              <w:rPr>
                <w:b/>
                <w:i/>
              </w:rPr>
            </w:pPr>
            <w:r w:rsidRPr="009743EA">
              <w:rPr>
                <w:b/>
                <w:i/>
              </w:rPr>
              <w:t>api</w:t>
            </w:r>
          </w:p>
        </w:tc>
      </w:tr>
      <w:tr w:rsidR="00F843AC" w:rsidRPr="009743EA" w14:paraId="2801138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3A0BD6A" w14:textId="77777777" w:rsidR="00F843AC" w:rsidRPr="009743EA" w:rsidRDefault="00F843AC" w:rsidP="005A2D7C">
            <w:pPr>
              <w:pStyle w:val="TAL"/>
              <w:keepNext w:val="0"/>
              <w:rPr>
                <w:i/>
              </w:rPr>
            </w:pPr>
            <w:r w:rsidRPr="009743EA">
              <w:rPr>
                <w:i/>
              </w:rPr>
              <w:t>AE-ID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88F73E2"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5D7FEB" w14:textId="77777777" w:rsidR="00F843AC" w:rsidRPr="009743EA" w:rsidRDefault="00F843AC" w:rsidP="005A2D7C">
            <w:pPr>
              <w:pStyle w:val="TAL"/>
              <w:keepNext w:val="0"/>
              <w:rPr>
                <w:b/>
                <w:i/>
              </w:rPr>
            </w:pPr>
            <w:r w:rsidRPr="009743EA">
              <w:rPr>
                <w:b/>
                <w:i/>
              </w:rPr>
              <w:t>aei</w:t>
            </w:r>
          </w:p>
        </w:tc>
      </w:tr>
      <w:tr w:rsidR="00F843AC" w:rsidRPr="009743EA" w14:paraId="2D22DBE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C5785AD" w14:textId="77777777" w:rsidR="00F843AC" w:rsidRPr="009743EA" w:rsidRDefault="00F843AC" w:rsidP="005A2D7C">
            <w:pPr>
              <w:pStyle w:val="TAL"/>
              <w:keepNext w:val="0"/>
              <w:rPr>
                <w:i/>
              </w:rPr>
            </w:pPr>
            <w:r w:rsidRPr="009743EA">
              <w:rPr>
                <w:i/>
              </w:rPr>
              <w:t>appName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4B010F1"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186D841" w14:textId="77777777" w:rsidR="00F843AC" w:rsidRPr="009743EA" w:rsidRDefault="00F843AC" w:rsidP="005A2D7C">
            <w:pPr>
              <w:pStyle w:val="TAL"/>
              <w:keepNext w:val="0"/>
              <w:rPr>
                <w:b/>
                <w:i/>
              </w:rPr>
            </w:pPr>
            <w:r w:rsidRPr="009743EA">
              <w:rPr>
                <w:b/>
                <w:i/>
              </w:rPr>
              <w:t>apn</w:t>
            </w:r>
          </w:p>
        </w:tc>
      </w:tr>
      <w:tr w:rsidR="00F843AC" w:rsidRPr="009743EA" w14:paraId="6CA148B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D5AFFCB" w14:textId="77777777" w:rsidR="00F843AC" w:rsidRPr="009743EA" w:rsidRDefault="00F843AC" w:rsidP="005A2D7C">
            <w:pPr>
              <w:pStyle w:val="TAL"/>
              <w:keepNext w:val="0"/>
              <w:rPr>
                <w:i/>
              </w:rPr>
            </w:pPr>
            <w:r w:rsidRPr="009743EA">
              <w:rPr>
                <w:i/>
              </w:rPr>
              <w:t>pointOfAccess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713C9AE" w14:textId="77777777" w:rsidR="00F843AC" w:rsidRPr="009743EA" w:rsidRDefault="00F843AC" w:rsidP="005A2D7C">
            <w:pPr>
              <w:pStyle w:val="TAL"/>
              <w:keepNext w:val="0"/>
            </w:pPr>
            <w:r w:rsidRPr="009743EA">
              <w:t>AE, CSEBase, 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D2CD982" w14:textId="77777777" w:rsidR="00F843AC" w:rsidRPr="009743EA" w:rsidRDefault="00F843AC" w:rsidP="005A2D7C">
            <w:pPr>
              <w:pStyle w:val="TAL"/>
              <w:keepNext w:val="0"/>
              <w:rPr>
                <w:b/>
                <w:i/>
              </w:rPr>
            </w:pPr>
            <w:r w:rsidRPr="009743EA">
              <w:rPr>
                <w:b/>
                <w:i/>
              </w:rPr>
              <w:t>poa</w:t>
            </w:r>
          </w:p>
        </w:tc>
      </w:tr>
      <w:tr w:rsidR="00F843AC" w:rsidRPr="009743EA" w14:paraId="57F5F86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270BB01" w14:textId="77777777" w:rsidR="00F843AC" w:rsidRPr="009743EA" w:rsidRDefault="00F843AC" w:rsidP="005A2D7C">
            <w:pPr>
              <w:pStyle w:val="TAL"/>
              <w:keepNext w:val="0"/>
              <w:rPr>
                <w:i/>
              </w:rPr>
            </w:pPr>
            <w:r w:rsidRPr="009743EA">
              <w:rPr>
                <w:i/>
              </w:rPr>
              <w:t>ontologyRef</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9C2D354" w14:textId="77777777" w:rsidR="00F843AC" w:rsidRPr="009743EA" w:rsidRDefault="00F843AC" w:rsidP="005A2D7C">
            <w:pPr>
              <w:pStyle w:val="TAL"/>
              <w:keepNext w:val="0"/>
            </w:pPr>
            <w:r w:rsidRPr="009743EA">
              <w:t xml:space="preserve">AE, container, contentInstance, semanticDescriptor. flexContainer,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2321FAE" w14:textId="77777777" w:rsidR="00F843AC" w:rsidRPr="009743EA" w:rsidRDefault="00F843AC" w:rsidP="005A2D7C">
            <w:pPr>
              <w:pStyle w:val="TAL"/>
              <w:keepNext w:val="0"/>
              <w:rPr>
                <w:b/>
                <w:i/>
              </w:rPr>
            </w:pPr>
            <w:r w:rsidRPr="009743EA">
              <w:rPr>
                <w:b/>
                <w:i/>
              </w:rPr>
              <w:t>or</w:t>
            </w:r>
          </w:p>
        </w:tc>
      </w:tr>
      <w:tr w:rsidR="00F843AC" w:rsidRPr="009743EA" w14:paraId="3F66AD9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246747D" w14:textId="77777777" w:rsidR="00F843AC" w:rsidRPr="009743EA" w:rsidRDefault="00F843AC" w:rsidP="005A2D7C">
            <w:pPr>
              <w:pStyle w:val="TAL"/>
              <w:keepNext w:val="0"/>
              <w:rPr>
                <w:i/>
              </w:rPr>
            </w:pPr>
            <w:r w:rsidRPr="009743EA">
              <w:rPr>
                <w:i/>
              </w:rPr>
              <w:t>nodeLink</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3EFA252" w14:textId="77777777" w:rsidR="00F843AC" w:rsidRPr="009743EA" w:rsidRDefault="00F843AC" w:rsidP="005A2D7C">
            <w:pPr>
              <w:pStyle w:val="TAL"/>
              <w:keepNext w:val="0"/>
            </w:pPr>
            <w:r w:rsidRPr="009743EA">
              <w:t>AE, CSEBase, 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B330580" w14:textId="77777777" w:rsidR="00F843AC" w:rsidRPr="009743EA" w:rsidRDefault="00F843AC" w:rsidP="005A2D7C">
            <w:pPr>
              <w:pStyle w:val="TAL"/>
              <w:keepNext w:val="0"/>
              <w:rPr>
                <w:b/>
                <w:i/>
              </w:rPr>
            </w:pPr>
            <w:r w:rsidRPr="009743EA">
              <w:rPr>
                <w:b/>
                <w:i/>
              </w:rPr>
              <w:t>nl</w:t>
            </w:r>
          </w:p>
        </w:tc>
      </w:tr>
      <w:tr w:rsidR="00F843AC" w:rsidRPr="009743EA" w14:paraId="2432703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11DFBCD" w14:textId="77777777" w:rsidR="00F843AC" w:rsidRPr="009743EA" w:rsidRDefault="00F843AC" w:rsidP="005A2D7C">
            <w:pPr>
              <w:pStyle w:val="TAL"/>
              <w:keepNext w:val="0"/>
              <w:rPr>
                <w:i/>
              </w:rPr>
            </w:pPr>
            <w:r w:rsidRPr="009743EA">
              <w:rPr>
                <w:rStyle w:val="oneM2M-resource-attribute"/>
              </w:rPr>
              <w:t>contentSerialization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651DD09"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D997BE3" w14:textId="77777777" w:rsidR="00F843AC" w:rsidRPr="009743EA" w:rsidRDefault="00F843AC" w:rsidP="005A2D7C">
            <w:pPr>
              <w:pStyle w:val="TAL"/>
              <w:keepNext w:val="0"/>
              <w:rPr>
                <w:b/>
                <w:i/>
              </w:rPr>
            </w:pPr>
            <w:r w:rsidRPr="009743EA">
              <w:rPr>
                <w:b/>
                <w:i/>
              </w:rPr>
              <w:t>csz</w:t>
            </w:r>
          </w:p>
        </w:tc>
      </w:tr>
      <w:tr w:rsidR="00F843AC" w:rsidRPr="009743EA" w14:paraId="196DA23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E086D30" w14:textId="77777777" w:rsidR="00F843AC" w:rsidRPr="009743EA" w:rsidRDefault="00F843AC" w:rsidP="005A2D7C">
            <w:pPr>
              <w:pStyle w:val="TAL"/>
              <w:keepNext w:val="0"/>
              <w:rPr>
                <w:i/>
              </w:rPr>
            </w:pPr>
            <w:r w:rsidRPr="009743EA">
              <w:rPr>
                <w:i/>
              </w:rPr>
              <w:t>creator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519789" w14:textId="77777777" w:rsidR="00F843AC" w:rsidRPr="009743EA" w:rsidRDefault="00F843AC" w:rsidP="005A2D7C">
            <w:pPr>
              <w:pStyle w:val="TAL"/>
              <w:keepNext w:val="0"/>
            </w:pPr>
            <w:r w:rsidRPr="009743EA">
              <w:t>container, contentInstance, eventConfig, group, pollingChannel, statsCollect, statsConfig, subscription, semanticDescriptor, notificationTargetPolicy, flexContainer, 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92F5F74" w14:textId="77777777" w:rsidR="00F843AC" w:rsidRPr="009743EA" w:rsidRDefault="00F843AC" w:rsidP="005A2D7C">
            <w:pPr>
              <w:pStyle w:val="TAL"/>
              <w:keepNext w:val="0"/>
              <w:rPr>
                <w:b/>
                <w:i/>
              </w:rPr>
            </w:pPr>
            <w:r w:rsidRPr="009743EA">
              <w:rPr>
                <w:b/>
                <w:i/>
              </w:rPr>
              <w:t>cr</w:t>
            </w:r>
          </w:p>
        </w:tc>
      </w:tr>
      <w:tr w:rsidR="00F843AC" w:rsidRPr="009743EA" w14:paraId="7E6128E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DF4A685" w14:textId="77777777" w:rsidR="00F843AC" w:rsidRPr="009743EA" w:rsidRDefault="00F843AC" w:rsidP="005A2D7C">
            <w:pPr>
              <w:pStyle w:val="TAL"/>
              <w:keepNext w:val="0"/>
              <w:rPr>
                <w:i/>
              </w:rPr>
            </w:pPr>
            <w:r w:rsidRPr="009743EA">
              <w:rPr>
                <w:i/>
              </w:rPr>
              <w:t>maxNrOfInstances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DA4F8EF" w14:textId="77777777" w:rsidR="00F843AC" w:rsidRPr="009743EA" w:rsidRDefault="00F843AC" w:rsidP="005A2D7C">
            <w:pPr>
              <w:pStyle w:val="TAL"/>
              <w:keepNext w:val="0"/>
            </w:pPr>
            <w:r w:rsidRPr="009743EA">
              <w:t xml:space="preserve">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CEEC0A4" w14:textId="77777777" w:rsidR="00F843AC" w:rsidRPr="009743EA" w:rsidRDefault="00F843AC" w:rsidP="005A2D7C">
            <w:pPr>
              <w:pStyle w:val="TAL"/>
              <w:keepNext w:val="0"/>
              <w:rPr>
                <w:b/>
                <w:i/>
              </w:rPr>
            </w:pPr>
            <w:r w:rsidRPr="009743EA">
              <w:rPr>
                <w:b/>
                <w:i/>
              </w:rPr>
              <w:t>mni</w:t>
            </w:r>
          </w:p>
        </w:tc>
      </w:tr>
      <w:tr w:rsidR="00F843AC" w:rsidRPr="009743EA" w14:paraId="20ADA9A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06BBB4D" w14:textId="77777777" w:rsidR="00F843AC" w:rsidRPr="009743EA" w:rsidRDefault="00F843AC" w:rsidP="005A2D7C">
            <w:pPr>
              <w:pStyle w:val="TAL"/>
              <w:keepNext w:val="0"/>
              <w:rPr>
                <w:i/>
              </w:rPr>
            </w:pPr>
            <w:r w:rsidRPr="009743EA">
              <w:rPr>
                <w:i/>
              </w:rPr>
              <w:t>maxByteSize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FFD6398" w14:textId="77777777" w:rsidR="00F843AC" w:rsidRPr="009743EA" w:rsidRDefault="00F843AC" w:rsidP="005A2D7C">
            <w:pPr>
              <w:pStyle w:val="TAL"/>
              <w:keepNext w:val="0"/>
            </w:pPr>
            <w:r w:rsidRPr="009743EA">
              <w:t xml:space="preserve">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6E2AA57" w14:textId="77777777" w:rsidR="00F843AC" w:rsidRPr="009743EA" w:rsidRDefault="00F843AC" w:rsidP="005A2D7C">
            <w:pPr>
              <w:pStyle w:val="TAL"/>
              <w:keepNext w:val="0"/>
              <w:rPr>
                <w:b/>
                <w:i/>
              </w:rPr>
            </w:pPr>
            <w:r w:rsidRPr="009743EA">
              <w:rPr>
                <w:b/>
                <w:i/>
              </w:rPr>
              <w:t>mbs</w:t>
            </w:r>
          </w:p>
        </w:tc>
      </w:tr>
      <w:tr w:rsidR="00F843AC" w:rsidRPr="009743EA" w14:paraId="36185B6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151D0D8" w14:textId="77777777" w:rsidR="00F843AC" w:rsidRPr="009743EA" w:rsidRDefault="00F843AC" w:rsidP="005A2D7C">
            <w:pPr>
              <w:pStyle w:val="TAL"/>
              <w:keepNext w:val="0"/>
              <w:rPr>
                <w:i/>
              </w:rPr>
            </w:pPr>
            <w:r w:rsidRPr="009743EA">
              <w:rPr>
                <w:i/>
              </w:rPr>
              <w:t>maxInstanceAge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AC5C741" w14:textId="77777777" w:rsidR="00F843AC" w:rsidRPr="009743EA" w:rsidRDefault="00F843AC" w:rsidP="005A2D7C">
            <w:pPr>
              <w:pStyle w:val="TAL"/>
              <w:keepNext w:val="0"/>
            </w:pPr>
            <w:r w:rsidRPr="009743EA">
              <w:t xml:space="preserve">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07A122F" w14:textId="77777777" w:rsidR="00F843AC" w:rsidRPr="009743EA" w:rsidRDefault="00F843AC" w:rsidP="005A2D7C">
            <w:pPr>
              <w:pStyle w:val="TAL"/>
              <w:keepNext w:val="0"/>
              <w:rPr>
                <w:b/>
                <w:i/>
              </w:rPr>
            </w:pPr>
            <w:r w:rsidRPr="009743EA">
              <w:rPr>
                <w:b/>
                <w:i/>
              </w:rPr>
              <w:t>mia</w:t>
            </w:r>
          </w:p>
        </w:tc>
      </w:tr>
      <w:tr w:rsidR="00F843AC" w:rsidRPr="009743EA" w14:paraId="25CC45C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F787A4E" w14:textId="77777777" w:rsidR="00F843AC" w:rsidRPr="009743EA" w:rsidRDefault="00F843AC" w:rsidP="005A2D7C">
            <w:pPr>
              <w:pStyle w:val="TAL"/>
              <w:keepNext w:val="0"/>
              <w:rPr>
                <w:i/>
              </w:rPr>
            </w:pPr>
            <w:r w:rsidRPr="009743EA">
              <w:rPr>
                <w:i/>
              </w:rPr>
              <w:t>currentNrOfInstances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F8D908" w14:textId="77777777" w:rsidR="00F843AC" w:rsidRPr="009743EA" w:rsidRDefault="00F843AC" w:rsidP="005A2D7C">
            <w:pPr>
              <w:pStyle w:val="TAL"/>
              <w:keepNext w:val="0"/>
            </w:pPr>
            <w:r w:rsidRPr="009743EA">
              <w:t>container,</w:t>
            </w:r>
            <w:r w:rsidRPr="009743EA">
              <w:rPr>
                <w:rFonts w:hint="eastAsia"/>
                <w:lang w:eastAsia="zh-CN"/>
              </w:rPr>
              <w:t xml:space="preserve"> 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4AAC175" w14:textId="77777777" w:rsidR="00F843AC" w:rsidRPr="009743EA" w:rsidRDefault="00F843AC" w:rsidP="005A2D7C">
            <w:pPr>
              <w:pStyle w:val="TAL"/>
              <w:keepNext w:val="0"/>
              <w:rPr>
                <w:b/>
                <w:i/>
              </w:rPr>
            </w:pPr>
            <w:r w:rsidRPr="009743EA">
              <w:rPr>
                <w:b/>
                <w:i/>
              </w:rPr>
              <w:t>cni</w:t>
            </w:r>
          </w:p>
        </w:tc>
      </w:tr>
      <w:tr w:rsidR="00F843AC" w:rsidRPr="009743EA" w14:paraId="37FE922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89E87F7" w14:textId="77777777" w:rsidR="00F843AC" w:rsidRPr="009743EA" w:rsidRDefault="00F843AC" w:rsidP="005A2D7C">
            <w:pPr>
              <w:pStyle w:val="TAL"/>
              <w:keepNext w:val="0"/>
              <w:rPr>
                <w:i/>
              </w:rPr>
            </w:pPr>
            <w:r w:rsidRPr="009743EA">
              <w:rPr>
                <w:i/>
              </w:rPr>
              <w:t>currentByteSize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D2D4F0" w14:textId="77777777" w:rsidR="00F843AC" w:rsidRPr="009743EA" w:rsidRDefault="00F843AC" w:rsidP="005A2D7C">
            <w:pPr>
              <w:pStyle w:val="TAL"/>
              <w:keepNext w:val="0"/>
            </w:pPr>
            <w:r w:rsidRPr="009743EA">
              <w:t>container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73FDC99" w14:textId="77777777" w:rsidR="00F843AC" w:rsidRPr="009743EA" w:rsidRDefault="00F843AC" w:rsidP="005A2D7C">
            <w:pPr>
              <w:pStyle w:val="TAL"/>
              <w:keepNext w:val="0"/>
              <w:rPr>
                <w:b/>
                <w:i/>
              </w:rPr>
            </w:pPr>
            <w:r w:rsidRPr="009743EA">
              <w:rPr>
                <w:b/>
                <w:i/>
              </w:rPr>
              <w:t>cbs</w:t>
            </w:r>
          </w:p>
        </w:tc>
      </w:tr>
      <w:tr w:rsidR="00F843AC" w:rsidRPr="009743EA" w14:paraId="15FFB60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C39C154" w14:textId="77777777" w:rsidR="00F843AC" w:rsidRPr="009743EA" w:rsidRDefault="00F843AC" w:rsidP="005A2D7C">
            <w:pPr>
              <w:pStyle w:val="TAL"/>
              <w:keepNext w:val="0"/>
              <w:rPr>
                <w:i/>
              </w:rPr>
            </w:pPr>
            <w:r w:rsidRPr="009743EA">
              <w:rPr>
                <w:i/>
              </w:rPr>
              <w:t>locationID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EBA8138" w14:textId="77777777" w:rsidR="00F843AC" w:rsidRPr="009743EA" w:rsidRDefault="00F843AC" w:rsidP="005A2D7C">
            <w:pPr>
              <w:pStyle w:val="TAL"/>
              <w:keepNext w:val="0"/>
            </w:pPr>
            <w:r w:rsidRPr="009743EA">
              <w:t>container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3FC02AF" w14:textId="77777777" w:rsidR="00F843AC" w:rsidRPr="009743EA" w:rsidRDefault="00F843AC" w:rsidP="005A2D7C">
            <w:pPr>
              <w:pStyle w:val="TAL"/>
              <w:keepNext w:val="0"/>
              <w:rPr>
                <w:b/>
                <w:i/>
              </w:rPr>
            </w:pPr>
            <w:r w:rsidRPr="009743EA">
              <w:rPr>
                <w:b/>
                <w:i/>
              </w:rPr>
              <w:t>li</w:t>
            </w:r>
          </w:p>
        </w:tc>
      </w:tr>
      <w:tr w:rsidR="00F843AC" w:rsidRPr="009743EA" w14:paraId="400A2D1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DF75588" w14:textId="77777777" w:rsidR="00F843AC" w:rsidRPr="009743EA" w:rsidRDefault="00F843AC" w:rsidP="005A2D7C">
            <w:pPr>
              <w:pStyle w:val="TAL"/>
              <w:keepNext w:val="0"/>
              <w:rPr>
                <w:i/>
              </w:rPr>
            </w:pPr>
            <w:r w:rsidRPr="009743EA">
              <w:rPr>
                <w:rFonts w:hint="eastAsia"/>
                <w:i/>
                <w:lang w:eastAsia="ja-JP"/>
              </w:rPr>
              <w:t>disableRetrieval</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990936" w14:textId="77777777" w:rsidR="00F843AC" w:rsidRPr="009743EA" w:rsidRDefault="00F843AC" w:rsidP="005A2D7C">
            <w:pPr>
              <w:pStyle w:val="TAL"/>
              <w:keepNext w:val="0"/>
            </w:pPr>
            <w:r w:rsidRPr="009743EA">
              <w:rPr>
                <w:lang w:eastAsia="ja-JP"/>
              </w:rPr>
              <w:t>c</w:t>
            </w:r>
            <w:r w:rsidRPr="009743EA">
              <w:rPr>
                <w:rFonts w:hint="eastAsia"/>
                <w:lang w:eastAsia="ja-JP"/>
              </w:rPr>
              <w:t>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E034F68" w14:textId="77777777" w:rsidR="00F843AC" w:rsidRPr="009743EA" w:rsidRDefault="00F843AC" w:rsidP="005A2D7C">
            <w:pPr>
              <w:pStyle w:val="TAL"/>
              <w:keepNext w:val="0"/>
              <w:rPr>
                <w:b/>
                <w:i/>
              </w:rPr>
            </w:pPr>
            <w:r w:rsidRPr="009743EA">
              <w:rPr>
                <w:rFonts w:hint="eastAsia"/>
                <w:b/>
                <w:i/>
                <w:lang w:eastAsia="ja-JP"/>
              </w:rPr>
              <w:t>disr</w:t>
            </w:r>
          </w:p>
        </w:tc>
      </w:tr>
      <w:tr w:rsidR="00F843AC" w:rsidRPr="009743EA" w14:paraId="27DE532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1716D54" w14:textId="77777777" w:rsidR="00F843AC" w:rsidRPr="009743EA" w:rsidRDefault="00F843AC" w:rsidP="005A2D7C">
            <w:pPr>
              <w:pStyle w:val="TAL"/>
              <w:keepNext w:val="0"/>
              <w:rPr>
                <w:i/>
                <w:lang w:eastAsia="ja-JP"/>
              </w:rPr>
            </w:pPr>
            <w:r w:rsidRPr="009743EA">
              <w:rPr>
                <w:i/>
              </w:rPr>
              <w:t>contentInfo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77C0768" w14:textId="77777777" w:rsidR="00F843AC" w:rsidRPr="009743EA" w:rsidRDefault="00F843AC" w:rsidP="005A2D7C">
            <w:pPr>
              <w:pStyle w:val="TAL"/>
              <w:keepNext w:val="0"/>
              <w:rPr>
                <w:lang w:eastAsia="ja-JP"/>
              </w:rPr>
            </w:pPr>
            <w:r w:rsidRPr="009743EA">
              <w:t>contentInstance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C34FD18" w14:textId="77777777" w:rsidR="00F843AC" w:rsidRPr="009743EA" w:rsidRDefault="00F843AC" w:rsidP="005A2D7C">
            <w:pPr>
              <w:pStyle w:val="TAL"/>
              <w:keepNext w:val="0"/>
              <w:rPr>
                <w:b/>
                <w:i/>
                <w:lang w:eastAsia="ja-JP"/>
              </w:rPr>
            </w:pPr>
            <w:r w:rsidRPr="009743EA">
              <w:rPr>
                <w:b/>
                <w:i/>
              </w:rPr>
              <w:t>cnf</w:t>
            </w:r>
          </w:p>
        </w:tc>
      </w:tr>
      <w:tr w:rsidR="00F843AC" w:rsidRPr="009743EA" w14:paraId="5EB55E1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7295D1C" w14:textId="77777777" w:rsidR="00F843AC" w:rsidRPr="009743EA" w:rsidRDefault="00F843AC" w:rsidP="005A2D7C">
            <w:pPr>
              <w:pStyle w:val="TAL"/>
              <w:keepNext w:val="0"/>
              <w:rPr>
                <w:i/>
              </w:rPr>
            </w:pPr>
            <w:r w:rsidRPr="009743EA">
              <w:rPr>
                <w:i/>
              </w:rPr>
              <w:t>contentSize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8E5AF66" w14:textId="77777777" w:rsidR="00F843AC" w:rsidRPr="009743EA" w:rsidRDefault="00F843AC" w:rsidP="005A2D7C">
            <w:pPr>
              <w:pStyle w:val="TAL"/>
              <w:keepNext w:val="0"/>
            </w:pPr>
            <w:r w:rsidRPr="009743EA">
              <w:t>contentInstance, 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E86A6B0" w14:textId="77777777" w:rsidR="00F843AC" w:rsidRPr="009743EA" w:rsidRDefault="00F843AC" w:rsidP="005A2D7C">
            <w:pPr>
              <w:pStyle w:val="TAL"/>
              <w:keepNext w:val="0"/>
              <w:rPr>
                <w:b/>
                <w:i/>
              </w:rPr>
            </w:pPr>
            <w:r w:rsidRPr="009743EA">
              <w:rPr>
                <w:b/>
                <w:i/>
              </w:rPr>
              <w:t>cs</w:t>
            </w:r>
          </w:p>
        </w:tc>
      </w:tr>
      <w:tr w:rsidR="00F843AC" w:rsidRPr="009743EA" w14:paraId="1B3857E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EE876DE" w14:textId="77777777" w:rsidR="00F843AC" w:rsidRPr="009743EA" w:rsidRDefault="00F843AC" w:rsidP="005A2D7C">
            <w:pPr>
              <w:pStyle w:val="TAL"/>
              <w:keepNext w:val="0"/>
              <w:rPr>
                <w:i/>
              </w:rPr>
            </w:pPr>
            <w:r w:rsidRPr="009743EA">
              <w:rPr>
                <w:i/>
              </w:rPr>
              <w:t>contentRef</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72517E9" w14:textId="77777777" w:rsidR="00F843AC" w:rsidRPr="009743EA" w:rsidRDefault="00F843AC" w:rsidP="005A2D7C">
            <w:pPr>
              <w:pStyle w:val="TAL"/>
              <w:keepNext w:val="0"/>
            </w:pPr>
            <w:r w:rsidRPr="009743EA">
              <w:t>contentInstance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51329D4" w14:textId="77777777" w:rsidR="00F843AC" w:rsidRPr="009743EA" w:rsidRDefault="00F843AC" w:rsidP="005A2D7C">
            <w:pPr>
              <w:pStyle w:val="TAL"/>
              <w:keepNext w:val="0"/>
              <w:rPr>
                <w:b/>
                <w:i/>
              </w:rPr>
            </w:pPr>
            <w:r w:rsidRPr="009743EA">
              <w:rPr>
                <w:b/>
                <w:i/>
              </w:rPr>
              <w:t>conr</w:t>
            </w:r>
          </w:p>
        </w:tc>
      </w:tr>
      <w:tr w:rsidR="00F843AC" w:rsidRPr="009743EA" w14:paraId="54973BE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B8FE625" w14:textId="77777777" w:rsidR="00F843AC" w:rsidRPr="009743EA" w:rsidRDefault="00F843AC" w:rsidP="005A2D7C">
            <w:pPr>
              <w:pStyle w:val="TAL"/>
              <w:keepNext w:val="0"/>
              <w:rPr>
                <w:i/>
              </w:rPr>
            </w:pPr>
            <w:r w:rsidRPr="009743EA">
              <w:rPr>
                <w:i/>
              </w:rPr>
              <w:t>containerDefinition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A7CF501" w14:textId="77777777" w:rsidR="00F843AC" w:rsidRPr="009743EA" w:rsidRDefault="00F843AC" w:rsidP="005A2D7C">
            <w:pPr>
              <w:pStyle w:val="TAL"/>
              <w:keepNext w:val="0"/>
            </w:pPr>
            <w:r w:rsidRPr="009743EA">
              <w:t>flexContainer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6CFFFDA" w14:textId="77777777" w:rsidR="00F843AC" w:rsidRPr="009743EA" w:rsidRDefault="00F843AC" w:rsidP="005A2D7C">
            <w:pPr>
              <w:pStyle w:val="TAL"/>
              <w:keepNext w:val="0"/>
              <w:rPr>
                <w:b/>
                <w:i/>
              </w:rPr>
            </w:pPr>
            <w:r w:rsidRPr="009743EA">
              <w:rPr>
                <w:b/>
                <w:i/>
              </w:rPr>
              <w:t>cnd</w:t>
            </w:r>
          </w:p>
        </w:tc>
      </w:tr>
      <w:tr w:rsidR="00F843AC" w:rsidRPr="009743EA" w14:paraId="3AF68DD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8E170AB" w14:textId="77777777" w:rsidR="00F843AC" w:rsidRPr="009743EA" w:rsidRDefault="00F843AC" w:rsidP="005A2D7C">
            <w:pPr>
              <w:pStyle w:val="TAL"/>
              <w:keepNext w:val="0"/>
              <w:rPr>
                <w:i/>
              </w:rPr>
            </w:pPr>
            <w:r w:rsidRPr="009743EA">
              <w:rPr>
                <w:rStyle w:val="oneM2M-primitive-parameter-name"/>
                <w:b w:val="0"/>
              </w:rPr>
              <w:lastRenderedPageBreak/>
              <w:t xml:space="preserve">primitiveContent </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BAC3DF8" w14:textId="77777777" w:rsidR="00F843AC" w:rsidRPr="009743EA" w:rsidRDefault="00F843AC" w:rsidP="005A2D7C">
            <w:pPr>
              <w:pStyle w:val="TAL"/>
              <w:keepNext w:val="0"/>
            </w:pPr>
            <w:r w:rsidRPr="009743EA">
              <w:t>request</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9D21182" w14:textId="77777777" w:rsidR="00F843AC" w:rsidRPr="009743EA" w:rsidRDefault="00F843AC" w:rsidP="005A2D7C">
            <w:pPr>
              <w:pStyle w:val="TAL"/>
              <w:keepNext w:val="0"/>
              <w:rPr>
                <w:b/>
                <w:i/>
              </w:rPr>
            </w:pPr>
            <w:r w:rsidRPr="009743EA">
              <w:rPr>
                <w:b/>
                <w:i/>
              </w:rPr>
              <w:t>pc</w:t>
            </w:r>
          </w:p>
        </w:tc>
      </w:tr>
      <w:tr w:rsidR="00F843AC" w:rsidRPr="009743EA" w14:paraId="652D6A8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FABE38C" w14:textId="77777777" w:rsidR="00F843AC" w:rsidRPr="009743EA" w:rsidRDefault="00F843AC" w:rsidP="001F364E">
            <w:pPr>
              <w:pStyle w:val="TAL"/>
              <w:rPr>
                <w:rStyle w:val="oneM2M-primitive-parameter-name"/>
                <w:b w:val="0"/>
              </w:rPr>
            </w:pPr>
            <w:r w:rsidRPr="009743EA">
              <w:rPr>
                <w:i/>
              </w:rPr>
              <w:t>content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0452A0F" w14:textId="77777777" w:rsidR="00F843AC" w:rsidRPr="009743EA" w:rsidRDefault="00F843AC" w:rsidP="001F364E">
            <w:pPr>
              <w:pStyle w:val="TAL"/>
            </w:pPr>
            <w:r w:rsidRPr="009743EA">
              <w:t xml:space="preserve">contentInstance, </w:t>
            </w: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86B3DC5" w14:textId="77777777" w:rsidR="00F843AC" w:rsidRPr="009743EA" w:rsidRDefault="00F843AC" w:rsidP="001F364E">
            <w:pPr>
              <w:pStyle w:val="TAL"/>
              <w:rPr>
                <w:b/>
                <w:i/>
              </w:rPr>
            </w:pPr>
            <w:r w:rsidRPr="009743EA">
              <w:rPr>
                <w:b/>
                <w:i/>
              </w:rPr>
              <w:t>con</w:t>
            </w:r>
          </w:p>
        </w:tc>
      </w:tr>
      <w:tr w:rsidR="00F843AC" w:rsidRPr="009743EA" w14:paraId="38B2D76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A5BE30F" w14:textId="77777777" w:rsidR="00F843AC" w:rsidRPr="009743EA" w:rsidRDefault="00F843AC" w:rsidP="001F364E">
            <w:pPr>
              <w:pStyle w:val="TAL"/>
              <w:rPr>
                <w:i/>
              </w:rPr>
            </w:pPr>
            <w:r w:rsidRPr="009743EA">
              <w:rPr>
                <w:i/>
              </w:rPr>
              <w:t>cseType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2226428" w14:textId="77777777" w:rsidR="00F843AC" w:rsidRPr="009743EA" w:rsidRDefault="00F843AC" w:rsidP="001F364E">
            <w:pPr>
              <w:pStyle w:val="TAL"/>
            </w:pPr>
            <w:r w:rsidRPr="009743EA">
              <w:t>CSEBase, 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6924BB" w14:textId="77777777" w:rsidR="00F843AC" w:rsidRPr="009743EA" w:rsidRDefault="00F843AC" w:rsidP="001F364E">
            <w:pPr>
              <w:pStyle w:val="TAL"/>
              <w:rPr>
                <w:b/>
                <w:i/>
              </w:rPr>
            </w:pPr>
            <w:r w:rsidRPr="009743EA">
              <w:rPr>
                <w:b/>
                <w:i/>
              </w:rPr>
              <w:t>cst</w:t>
            </w:r>
          </w:p>
        </w:tc>
      </w:tr>
      <w:tr w:rsidR="00F843AC" w:rsidRPr="009743EA" w14:paraId="0623249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FFD559E" w14:textId="77777777" w:rsidR="00F843AC" w:rsidRPr="009743EA" w:rsidRDefault="00F843AC" w:rsidP="001F364E">
            <w:pPr>
              <w:pStyle w:val="TAL"/>
              <w:rPr>
                <w:i/>
              </w:rPr>
            </w:pPr>
            <w:r w:rsidRPr="009743EA">
              <w:rPr>
                <w:i/>
              </w:rPr>
              <w:t>CSE-ID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4CA5CC5" w14:textId="77777777" w:rsidR="00F843AC" w:rsidRPr="009743EA" w:rsidRDefault="00F843AC" w:rsidP="001F364E">
            <w:pPr>
              <w:pStyle w:val="TAL"/>
            </w:pPr>
            <w:r w:rsidRPr="009743EA">
              <w:t>CSEBase, remoteCSE, serviceSubscribedNode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55F19F" w14:textId="77777777" w:rsidR="00F843AC" w:rsidRPr="009743EA" w:rsidRDefault="00F843AC" w:rsidP="001F364E">
            <w:pPr>
              <w:pStyle w:val="TAL"/>
              <w:rPr>
                <w:b/>
                <w:i/>
              </w:rPr>
            </w:pPr>
            <w:r w:rsidRPr="009743EA">
              <w:rPr>
                <w:b/>
                <w:i/>
              </w:rPr>
              <w:t>csi</w:t>
            </w:r>
          </w:p>
        </w:tc>
      </w:tr>
      <w:tr w:rsidR="00F843AC" w:rsidRPr="009743EA" w14:paraId="4333C5F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D3EDDA4" w14:textId="77777777" w:rsidR="00F843AC" w:rsidRPr="009743EA" w:rsidRDefault="00F843AC" w:rsidP="001F364E">
            <w:pPr>
              <w:pStyle w:val="TAL"/>
              <w:rPr>
                <w:i/>
              </w:rPr>
            </w:pPr>
            <w:r w:rsidRPr="009743EA">
              <w:rPr>
                <w:i/>
              </w:rPr>
              <w:t>supportedResourceType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FC9A5EF" w14:textId="77777777" w:rsidR="00F843AC" w:rsidRPr="009743EA" w:rsidRDefault="00F843AC" w:rsidP="001F364E">
            <w:pPr>
              <w:pStyle w:val="TAL"/>
            </w:pPr>
            <w:r w:rsidRPr="009743EA">
              <w:t>CSEBase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5EF94FF" w14:textId="77777777" w:rsidR="00F843AC" w:rsidRPr="009743EA" w:rsidRDefault="00F843AC" w:rsidP="001F364E">
            <w:pPr>
              <w:pStyle w:val="TAL"/>
              <w:rPr>
                <w:b/>
                <w:i/>
              </w:rPr>
            </w:pPr>
            <w:r w:rsidRPr="009743EA">
              <w:rPr>
                <w:b/>
                <w:i/>
              </w:rPr>
              <w:t>srt</w:t>
            </w:r>
          </w:p>
        </w:tc>
      </w:tr>
      <w:tr w:rsidR="00F843AC" w:rsidRPr="009743EA" w14:paraId="0E7EA6B8"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43D7715" w14:textId="77777777" w:rsidR="00F843AC" w:rsidRPr="009743EA" w:rsidRDefault="00F843AC" w:rsidP="001F364E">
            <w:pPr>
              <w:pStyle w:val="TAL"/>
              <w:rPr>
                <w:i/>
              </w:rPr>
            </w:pPr>
            <w:r w:rsidRPr="009743EA">
              <w:rPr>
                <w:i/>
              </w:rPr>
              <w:t>notificationCongestionPolicy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50E33E0" w14:textId="77777777" w:rsidR="00F843AC" w:rsidRPr="009743EA" w:rsidRDefault="00F843AC" w:rsidP="001F364E">
            <w:pPr>
              <w:pStyle w:val="TAL"/>
            </w:pPr>
            <w:r w:rsidRPr="009743EA">
              <w:t>CSEBase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CE8EAA5" w14:textId="77777777" w:rsidR="00F843AC" w:rsidRPr="009743EA" w:rsidRDefault="00F843AC" w:rsidP="001F364E">
            <w:pPr>
              <w:pStyle w:val="TAL"/>
              <w:rPr>
                <w:b/>
                <w:i/>
              </w:rPr>
            </w:pPr>
            <w:r w:rsidRPr="009743EA">
              <w:rPr>
                <w:b/>
                <w:i/>
              </w:rPr>
              <w:t>ncp</w:t>
            </w:r>
          </w:p>
        </w:tc>
      </w:tr>
      <w:tr w:rsidR="00F843AC" w:rsidRPr="009743EA" w14:paraId="1E3A809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BCE8E2D" w14:textId="77777777" w:rsidR="00F843AC" w:rsidRPr="009743EA" w:rsidRDefault="00F843AC" w:rsidP="001F364E">
            <w:pPr>
              <w:pStyle w:val="TAL"/>
              <w:rPr>
                <w:i/>
              </w:rPr>
            </w:pPr>
            <w:r w:rsidRPr="009743EA">
              <w:rPr>
                <w:i/>
              </w:rPr>
              <w:t>memberType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E312A11"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F27A039" w14:textId="77777777" w:rsidR="00F843AC" w:rsidRPr="009743EA" w:rsidRDefault="00F843AC" w:rsidP="001F364E">
            <w:pPr>
              <w:pStyle w:val="TAL"/>
              <w:rPr>
                <w:b/>
                <w:i/>
              </w:rPr>
            </w:pPr>
            <w:r w:rsidRPr="009743EA">
              <w:rPr>
                <w:b/>
                <w:i/>
              </w:rPr>
              <w:t>mt</w:t>
            </w:r>
          </w:p>
        </w:tc>
      </w:tr>
      <w:tr w:rsidR="00F843AC" w:rsidRPr="009743EA" w14:paraId="71A2426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5636763" w14:textId="77777777" w:rsidR="00F843AC" w:rsidRPr="009743EA" w:rsidRDefault="00F843AC" w:rsidP="001F364E">
            <w:pPr>
              <w:pStyle w:val="TAL"/>
              <w:rPr>
                <w:i/>
              </w:rPr>
            </w:pPr>
            <w:r w:rsidRPr="009743EA">
              <w:rPr>
                <w:i/>
              </w:rPr>
              <w:t>currentNrOfMembers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1820E98"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5769796" w14:textId="77777777" w:rsidR="00F843AC" w:rsidRPr="009743EA" w:rsidRDefault="00F843AC" w:rsidP="001F364E">
            <w:pPr>
              <w:pStyle w:val="TAL"/>
              <w:rPr>
                <w:b/>
                <w:i/>
              </w:rPr>
            </w:pPr>
            <w:r w:rsidRPr="009743EA">
              <w:rPr>
                <w:b/>
                <w:i/>
              </w:rPr>
              <w:t>cnm</w:t>
            </w:r>
          </w:p>
        </w:tc>
      </w:tr>
      <w:tr w:rsidR="00F843AC" w:rsidRPr="009743EA" w14:paraId="3C67F6F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8DBA092" w14:textId="77777777" w:rsidR="00F843AC" w:rsidRPr="009743EA" w:rsidRDefault="00F843AC" w:rsidP="001F364E">
            <w:pPr>
              <w:pStyle w:val="TAL"/>
              <w:rPr>
                <w:i/>
              </w:rPr>
            </w:pPr>
            <w:r w:rsidRPr="009743EA">
              <w:rPr>
                <w:i/>
              </w:rPr>
              <w:t>maxNrOfMembers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CABF1CF"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B6853EA" w14:textId="77777777" w:rsidR="00F843AC" w:rsidRPr="009743EA" w:rsidRDefault="00F843AC" w:rsidP="001F364E">
            <w:pPr>
              <w:pStyle w:val="TAL"/>
              <w:rPr>
                <w:b/>
                <w:i/>
              </w:rPr>
            </w:pPr>
            <w:r w:rsidRPr="009743EA">
              <w:rPr>
                <w:b/>
                <w:i/>
              </w:rPr>
              <w:t>mnm</w:t>
            </w:r>
          </w:p>
        </w:tc>
      </w:tr>
      <w:tr w:rsidR="00F843AC" w:rsidRPr="009743EA" w14:paraId="0490EA2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B7991EE" w14:textId="77777777" w:rsidR="00F843AC" w:rsidRPr="009743EA" w:rsidRDefault="00F843AC" w:rsidP="001F364E">
            <w:pPr>
              <w:pStyle w:val="TAL"/>
              <w:rPr>
                <w:i/>
              </w:rPr>
            </w:pPr>
            <w:r w:rsidRPr="009743EA">
              <w:rPr>
                <w:rFonts w:eastAsia="Arial"/>
                <w:i/>
              </w:rPr>
              <w:t>memberIDs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1E04682"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3FDA433" w14:textId="77777777" w:rsidR="00F843AC" w:rsidRPr="009743EA" w:rsidRDefault="00F843AC" w:rsidP="001F364E">
            <w:pPr>
              <w:pStyle w:val="TAL"/>
              <w:rPr>
                <w:b/>
                <w:i/>
              </w:rPr>
            </w:pPr>
            <w:r w:rsidRPr="009743EA">
              <w:rPr>
                <w:b/>
                <w:i/>
              </w:rPr>
              <w:t>mid</w:t>
            </w:r>
          </w:p>
        </w:tc>
      </w:tr>
      <w:tr w:rsidR="00F843AC" w:rsidRPr="009743EA" w14:paraId="1108888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672EE45" w14:textId="77777777" w:rsidR="00F843AC" w:rsidRPr="009743EA" w:rsidRDefault="00F843AC" w:rsidP="001F364E">
            <w:pPr>
              <w:pStyle w:val="TAL"/>
              <w:rPr>
                <w:rFonts w:eastAsia="Arial"/>
                <w:i/>
              </w:rPr>
            </w:pPr>
            <w:r w:rsidRPr="009743EA">
              <w:rPr>
                <w:i/>
              </w:rPr>
              <w:t>membersAccessControlPolicyIDs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22BB7B1"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232C6FC" w14:textId="77777777" w:rsidR="00F843AC" w:rsidRPr="009743EA" w:rsidRDefault="00F843AC" w:rsidP="001F364E">
            <w:pPr>
              <w:pStyle w:val="TAL"/>
              <w:rPr>
                <w:b/>
                <w:i/>
              </w:rPr>
            </w:pPr>
            <w:r w:rsidRPr="009743EA">
              <w:rPr>
                <w:b/>
                <w:i/>
              </w:rPr>
              <w:t>macp</w:t>
            </w:r>
          </w:p>
        </w:tc>
      </w:tr>
      <w:tr w:rsidR="00F843AC" w:rsidRPr="009743EA" w14:paraId="6262F78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F6AEB8E" w14:textId="77777777" w:rsidR="00F843AC" w:rsidRPr="009743EA" w:rsidRDefault="00F843AC" w:rsidP="001F364E">
            <w:pPr>
              <w:pStyle w:val="TAL"/>
              <w:rPr>
                <w:i/>
              </w:rPr>
            </w:pPr>
            <w:r w:rsidRPr="009743EA">
              <w:rPr>
                <w:i/>
              </w:rPr>
              <w:t>memberTypeValidated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3DB5CC3"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18264D4" w14:textId="77777777" w:rsidR="00F843AC" w:rsidRPr="009743EA" w:rsidRDefault="00F843AC" w:rsidP="001F364E">
            <w:pPr>
              <w:pStyle w:val="TAL"/>
              <w:rPr>
                <w:b/>
                <w:i/>
              </w:rPr>
            </w:pPr>
            <w:r w:rsidRPr="009743EA">
              <w:rPr>
                <w:b/>
                <w:i/>
              </w:rPr>
              <w:t>mtv</w:t>
            </w:r>
          </w:p>
        </w:tc>
      </w:tr>
      <w:tr w:rsidR="00F843AC" w:rsidRPr="009743EA" w14:paraId="2EA6D95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9BDC537" w14:textId="77777777" w:rsidR="00F843AC" w:rsidRPr="009743EA" w:rsidRDefault="00F843AC" w:rsidP="001F364E">
            <w:pPr>
              <w:pStyle w:val="TAL"/>
              <w:rPr>
                <w:i/>
              </w:rPr>
            </w:pPr>
            <w:r w:rsidRPr="009743EA">
              <w:rPr>
                <w:i/>
              </w:rPr>
              <w:t>consistencyStrategy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0438F0B"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AD37E73" w14:textId="77777777" w:rsidR="00F843AC" w:rsidRPr="009743EA" w:rsidRDefault="00F843AC" w:rsidP="001F364E">
            <w:pPr>
              <w:pStyle w:val="TAL"/>
              <w:rPr>
                <w:b/>
                <w:i/>
              </w:rPr>
            </w:pPr>
            <w:r w:rsidRPr="009743EA">
              <w:rPr>
                <w:b/>
                <w:i/>
              </w:rPr>
              <w:t>csy</w:t>
            </w:r>
          </w:p>
        </w:tc>
      </w:tr>
      <w:tr w:rsidR="00F843AC" w:rsidRPr="009743EA" w14:paraId="24D0EF9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1EDD1F3" w14:textId="77777777" w:rsidR="00F843AC" w:rsidRPr="009743EA" w:rsidRDefault="00F843AC" w:rsidP="001F364E">
            <w:pPr>
              <w:pStyle w:val="TAL"/>
              <w:rPr>
                <w:i/>
              </w:rPr>
            </w:pPr>
            <w:r w:rsidRPr="009743EA">
              <w:rPr>
                <w:rFonts w:hint="eastAsia"/>
                <w:i/>
                <w:iCs/>
                <w:szCs w:val="18"/>
              </w:rPr>
              <w:t>semanticSupportIndicator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9C3936" w14:textId="77777777" w:rsidR="00F843AC" w:rsidRPr="009743EA" w:rsidRDefault="00F843AC" w:rsidP="001F364E">
            <w:pPr>
              <w:pStyle w:val="TAL"/>
            </w:pPr>
            <w:r w:rsidRPr="009743EA">
              <w:rPr>
                <w:rFonts w:hint="eastAsia"/>
                <w:szCs w:val="18"/>
              </w:rPr>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34B8F9B" w14:textId="77777777" w:rsidR="00F843AC" w:rsidRPr="009743EA" w:rsidRDefault="00F843AC" w:rsidP="001F364E">
            <w:pPr>
              <w:pStyle w:val="TAL"/>
              <w:rPr>
                <w:b/>
                <w:i/>
              </w:rPr>
            </w:pPr>
            <w:r w:rsidRPr="009743EA">
              <w:rPr>
                <w:rFonts w:hint="eastAsia"/>
                <w:b/>
                <w:bCs/>
                <w:i/>
                <w:iCs/>
                <w:szCs w:val="18"/>
              </w:rPr>
              <w:t>ssi</w:t>
            </w:r>
          </w:p>
        </w:tc>
      </w:tr>
      <w:tr w:rsidR="00F843AC" w:rsidRPr="009743EA" w14:paraId="2F5624B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E857715" w14:textId="77777777" w:rsidR="00F843AC" w:rsidRPr="009743EA" w:rsidRDefault="00F843AC" w:rsidP="001F364E">
            <w:pPr>
              <w:pStyle w:val="TAL"/>
              <w:rPr>
                <w:i/>
                <w:iCs/>
                <w:szCs w:val="18"/>
              </w:rPr>
            </w:pPr>
            <w:r w:rsidRPr="009743EA">
              <w:rPr>
                <w:i/>
                <w:iCs/>
                <w:szCs w:val="18"/>
              </w:rPr>
              <w:t>notifyAggregation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136560A" w14:textId="77777777" w:rsidR="00F843AC" w:rsidRPr="009743EA" w:rsidRDefault="00F843AC" w:rsidP="001F364E">
            <w:pPr>
              <w:pStyle w:val="TAL"/>
              <w:rPr>
                <w:szCs w:val="18"/>
              </w:rPr>
            </w:pPr>
            <w:r w:rsidRPr="009743EA">
              <w:rPr>
                <w:rFonts w:hint="eastAsia"/>
                <w:szCs w:val="18"/>
                <w:lang w:eastAsia="ko-KR"/>
              </w:rPr>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C8FAFBF" w14:textId="77777777" w:rsidR="00F843AC" w:rsidRPr="009743EA" w:rsidRDefault="00F843AC" w:rsidP="001F364E">
            <w:pPr>
              <w:pStyle w:val="TAL"/>
              <w:rPr>
                <w:b/>
                <w:bCs/>
                <w:i/>
                <w:iCs/>
                <w:szCs w:val="18"/>
              </w:rPr>
            </w:pPr>
            <w:r w:rsidRPr="009743EA">
              <w:rPr>
                <w:rFonts w:hint="eastAsia"/>
                <w:b/>
                <w:bCs/>
                <w:i/>
                <w:iCs/>
                <w:szCs w:val="18"/>
                <w:lang w:eastAsia="ko-KR"/>
              </w:rPr>
              <w:t>nar</w:t>
            </w:r>
          </w:p>
        </w:tc>
      </w:tr>
      <w:tr w:rsidR="00F843AC" w:rsidRPr="009743EA" w14:paraId="76CB5A1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6CBD49B" w14:textId="77777777" w:rsidR="00F843AC" w:rsidRPr="009743EA" w:rsidRDefault="00F843AC" w:rsidP="001F364E">
            <w:pPr>
              <w:pStyle w:val="TAL"/>
              <w:rPr>
                <w:i/>
                <w:iCs/>
                <w:szCs w:val="18"/>
              </w:rPr>
            </w:pPr>
            <w:r w:rsidRPr="009743EA">
              <w:rPr>
                <w:i/>
              </w:rPr>
              <w:t>groupName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4A7FA67" w14:textId="77777777" w:rsidR="00F843AC" w:rsidRPr="009743EA" w:rsidRDefault="00F843AC" w:rsidP="001F364E">
            <w:pPr>
              <w:pStyle w:val="TAL"/>
              <w:rPr>
                <w:szCs w:val="18"/>
                <w:lang w:eastAsia="ko-KR"/>
              </w:rPr>
            </w:pPr>
            <w:r w:rsidRPr="009743EA">
              <w:t>group, 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B3E0ED1" w14:textId="77777777" w:rsidR="00F843AC" w:rsidRPr="009743EA" w:rsidRDefault="00F843AC" w:rsidP="001F364E">
            <w:pPr>
              <w:pStyle w:val="TAL"/>
              <w:rPr>
                <w:b/>
                <w:bCs/>
                <w:i/>
                <w:iCs/>
                <w:szCs w:val="18"/>
                <w:lang w:eastAsia="ko-KR"/>
              </w:rPr>
            </w:pPr>
            <w:r w:rsidRPr="009743EA">
              <w:rPr>
                <w:b/>
                <w:i/>
              </w:rPr>
              <w:t>gn</w:t>
            </w:r>
          </w:p>
        </w:tc>
      </w:tr>
      <w:tr w:rsidR="00F843AC" w:rsidRPr="009743EA" w14:paraId="36B5906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24D03D7" w14:textId="77777777" w:rsidR="00F843AC" w:rsidRPr="009743EA" w:rsidRDefault="00F843AC" w:rsidP="001F364E">
            <w:pPr>
              <w:pStyle w:val="TAL"/>
              <w:rPr>
                <w:i/>
              </w:rPr>
            </w:pPr>
            <w:r w:rsidRPr="009743EA">
              <w:rPr>
                <w:i/>
              </w:rPr>
              <w:t>CSEBase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F99524F"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7F75647" w14:textId="77777777" w:rsidR="00F843AC" w:rsidRPr="009743EA" w:rsidRDefault="00F843AC" w:rsidP="001F364E">
            <w:pPr>
              <w:pStyle w:val="TAL"/>
              <w:rPr>
                <w:b/>
                <w:i/>
              </w:rPr>
            </w:pPr>
            <w:r w:rsidRPr="009743EA">
              <w:rPr>
                <w:b/>
                <w:i/>
              </w:rPr>
              <w:t>cb</w:t>
            </w:r>
          </w:p>
        </w:tc>
      </w:tr>
      <w:tr w:rsidR="00F843AC" w:rsidRPr="009743EA" w14:paraId="6DEB400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E717224" w14:textId="77777777" w:rsidR="00F843AC" w:rsidRPr="009743EA" w:rsidRDefault="00F843AC" w:rsidP="001F364E">
            <w:pPr>
              <w:pStyle w:val="TAL"/>
              <w:rPr>
                <w:i/>
              </w:rPr>
            </w:pPr>
            <w:r w:rsidRPr="009743EA">
              <w:rPr>
                <w:i/>
              </w:rPr>
              <w:t>M2M-Ext-ID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134CE29"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1D5B0C5" w14:textId="77777777" w:rsidR="00F843AC" w:rsidRPr="009743EA" w:rsidRDefault="00F843AC" w:rsidP="001F364E">
            <w:pPr>
              <w:pStyle w:val="TAL"/>
              <w:rPr>
                <w:b/>
                <w:i/>
              </w:rPr>
            </w:pPr>
            <w:r w:rsidRPr="009743EA">
              <w:rPr>
                <w:b/>
                <w:i/>
              </w:rPr>
              <w:t>mei</w:t>
            </w:r>
          </w:p>
        </w:tc>
      </w:tr>
      <w:tr w:rsidR="00F843AC" w:rsidRPr="009743EA" w14:paraId="0ADFCDB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504D4F6" w14:textId="77777777" w:rsidR="00F843AC" w:rsidRPr="009743EA" w:rsidRDefault="00F843AC" w:rsidP="001F364E">
            <w:pPr>
              <w:pStyle w:val="TAL"/>
              <w:rPr>
                <w:i/>
              </w:rPr>
            </w:pPr>
            <w:r w:rsidRPr="009743EA">
              <w:rPr>
                <w:i/>
              </w:rPr>
              <w:t>Trigger-Recipient-ID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56AE205"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06DAF04" w14:textId="77777777" w:rsidR="00F843AC" w:rsidRPr="009743EA" w:rsidRDefault="00F843AC" w:rsidP="001F364E">
            <w:pPr>
              <w:pStyle w:val="TAL"/>
              <w:rPr>
                <w:b/>
                <w:i/>
              </w:rPr>
            </w:pPr>
            <w:r w:rsidRPr="009743EA">
              <w:rPr>
                <w:b/>
                <w:i/>
              </w:rPr>
              <w:t>tri</w:t>
            </w:r>
          </w:p>
        </w:tc>
      </w:tr>
      <w:tr w:rsidR="00F843AC" w:rsidRPr="009743EA" w14:paraId="2D7D819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6E3FE8F" w14:textId="77777777" w:rsidR="00F843AC" w:rsidRPr="009743EA" w:rsidRDefault="00F843AC" w:rsidP="001F364E">
            <w:pPr>
              <w:pStyle w:val="TAL"/>
              <w:rPr>
                <w:i/>
              </w:rPr>
            </w:pPr>
            <w:r w:rsidRPr="009743EA">
              <w:rPr>
                <w:i/>
              </w:rPr>
              <w:t>requestReachability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3A99CD0"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F1A617" w14:textId="77777777" w:rsidR="00F843AC" w:rsidRPr="009743EA" w:rsidRDefault="00F843AC" w:rsidP="001F364E">
            <w:pPr>
              <w:pStyle w:val="TAL"/>
              <w:rPr>
                <w:b/>
                <w:i/>
              </w:rPr>
            </w:pPr>
            <w:r w:rsidRPr="009743EA">
              <w:rPr>
                <w:b/>
                <w:i/>
              </w:rPr>
              <w:t>rr</w:t>
            </w:r>
          </w:p>
        </w:tc>
      </w:tr>
      <w:tr w:rsidR="00F843AC" w:rsidRPr="009743EA" w14:paraId="5E155E7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2E26C41" w14:textId="77777777" w:rsidR="00F843AC" w:rsidRPr="009743EA" w:rsidRDefault="00F843AC" w:rsidP="001F364E">
            <w:pPr>
              <w:pStyle w:val="TAL"/>
              <w:rPr>
                <w:i/>
              </w:rPr>
            </w:pPr>
            <w:r w:rsidRPr="009743EA">
              <w:rPr>
                <w:rFonts w:eastAsia="Arial" w:cs="Arial"/>
                <w:i/>
                <w:szCs w:val="18"/>
                <w:lang w:eastAsia="zh-CN"/>
              </w:rPr>
              <w:t>trigger</w:t>
            </w:r>
            <w:r w:rsidRPr="009743EA">
              <w:rPr>
                <w:rFonts w:eastAsia="Arial" w:cs="Arial" w:hint="eastAsia"/>
                <w:i/>
                <w:szCs w:val="18"/>
                <w:lang w:eastAsia="zh-CN"/>
              </w:rPr>
              <w:t>R</w:t>
            </w:r>
            <w:r w:rsidRPr="009743EA">
              <w:rPr>
                <w:rFonts w:eastAsia="Arial" w:cs="Arial"/>
                <w:i/>
                <w:szCs w:val="18"/>
                <w:lang w:eastAsia="zh-CN"/>
              </w:rPr>
              <w:t>eference</w:t>
            </w:r>
            <w:r w:rsidRPr="009743EA">
              <w:rPr>
                <w:rFonts w:eastAsia="Arial" w:cs="Arial" w:hint="eastAsia"/>
                <w:i/>
                <w:szCs w:val="18"/>
                <w:lang w:eastAsia="zh-CN"/>
              </w:rPr>
              <w:t>N</w:t>
            </w:r>
            <w:r w:rsidRPr="009743EA">
              <w:rPr>
                <w:rFonts w:eastAsia="Arial" w:cs="Arial"/>
                <w:i/>
                <w:szCs w:val="18"/>
                <w:lang w:eastAsia="zh-CN"/>
              </w:rPr>
              <w:t>umber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35FDC00"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F878C13" w14:textId="77777777" w:rsidR="00F843AC" w:rsidRPr="009743EA" w:rsidRDefault="00F843AC" w:rsidP="001F364E">
            <w:pPr>
              <w:pStyle w:val="TAL"/>
              <w:rPr>
                <w:b/>
                <w:i/>
              </w:rPr>
            </w:pPr>
            <w:r w:rsidRPr="009743EA">
              <w:rPr>
                <w:b/>
                <w:i/>
                <w:lang w:eastAsia="zh-CN"/>
              </w:rPr>
              <w:t>trn</w:t>
            </w:r>
          </w:p>
        </w:tc>
      </w:tr>
      <w:tr w:rsidR="00F843AC" w:rsidRPr="009743EA" w14:paraId="7681602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4D6B3FA" w14:textId="77777777" w:rsidR="00F843AC" w:rsidRPr="009743EA" w:rsidRDefault="00F843AC" w:rsidP="001F364E">
            <w:pPr>
              <w:pStyle w:val="TAL"/>
              <w:rPr>
                <w:rFonts w:eastAsia="Arial" w:cs="Arial"/>
                <w:i/>
                <w:szCs w:val="18"/>
                <w:lang w:eastAsia="zh-CN"/>
              </w:rPr>
            </w:pPr>
            <w:r w:rsidRPr="009743EA">
              <w:rPr>
                <w:i/>
              </w:rPr>
              <w:t>eventNotificationCriteria</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BC38477"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6BDB2CE" w14:textId="77777777" w:rsidR="00F843AC" w:rsidRPr="009743EA" w:rsidRDefault="00F843AC" w:rsidP="001F364E">
            <w:pPr>
              <w:pStyle w:val="TAL"/>
              <w:rPr>
                <w:b/>
                <w:i/>
                <w:lang w:eastAsia="zh-CN"/>
              </w:rPr>
            </w:pPr>
            <w:r w:rsidRPr="009743EA">
              <w:rPr>
                <w:b/>
                <w:i/>
              </w:rPr>
              <w:t>enc</w:t>
            </w:r>
          </w:p>
        </w:tc>
      </w:tr>
      <w:tr w:rsidR="00F843AC" w:rsidRPr="009743EA" w14:paraId="716CDE6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C519CEA" w14:textId="77777777" w:rsidR="00F843AC" w:rsidRPr="009743EA" w:rsidRDefault="00F843AC" w:rsidP="001F364E">
            <w:pPr>
              <w:pStyle w:val="TAL"/>
              <w:rPr>
                <w:i/>
              </w:rPr>
            </w:pPr>
            <w:r w:rsidRPr="009743EA">
              <w:rPr>
                <w:i/>
              </w:rPr>
              <w:t>expirationCounter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1FDAF6C"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C3FAA16" w14:textId="77777777" w:rsidR="00F843AC" w:rsidRPr="009743EA" w:rsidRDefault="00F843AC" w:rsidP="001F364E">
            <w:pPr>
              <w:pStyle w:val="TAL"/>
              <w:rPr>
                <w:b/>
                <w:i/>
              </w:rPr>
            </w:pPr>
            <w:r w:rsidRPr="009743EA">
              <w:rPr>
                <w:b/>
                <w:i/>
              </w:rPr>
              <w:t>exc</w:t>
            </w:r>
          </w:p>
        </w:tc>
      </w:tr>
      <w:tr w:rsidR="00F843AC" w:rsidRPr="009743EA" w14:paraId="257D25F9"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89C7858" w14:textId="77777777" w:rsidR="00F843AC" w:rsidRPr="009743EA" w:rsidRDefault="00F843AC" w:rsidP="001F364E">
            <w:pPr>
              <w:pStyle w:val="TAL"/>
              <w:rPr>
                <w:i/>
              </w:rPr>
            </w:pPr>
            <w:r w:rsidRPr="009743EA">
              <w:rPr>
                <w:i/>
              </w:rPr>
              <w:t>notificationURI</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5C1B5E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36BB14A" w14:textId="77777777" w:rsidR="00F843AC" w:rsidRPr="009743EA" w:rsidRDefault="00F843AC" w:rsidP="001F364E">
            <w:pPr>
              <w:pStyle w:val="TAL"/>
              <w:rPr>
                <w:b/>
                <w:i/>
              </w:rPr>
            </w:pPr>
            <w:r w:rsidRPr="009743EA">
              <w:rPr>
                <w:b/>
                <w:i/>
              </w:rPr>
              <w:t>nu</w:t>
            </w:r>
          </w:p>
        </w:tc>
      </w:tr>
      <w:tr w:rsidR="00F843AC" w:rsidRPr="009743EA" w14:paraId="55DE71C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D267CE0" w14:textId="77777777" w:rsidR="00F843AC" w:rsidRPr="009743EA" w:rsidRDefault="00F843AC" w:rsidP="001F364E">
            <w:pPr>
              <w:pStyle w:val="TAL"/>
              <w:rPr>
                <w:i/>
              </w:rPr>
            </w:pPr>
            <w:r w:rsidRPr="009743EA">
              <w:rPr>
                <w:rStyle w:val="oneM2M-primitive-parameter-name"/>
                <w:b w:val="0"/>
              </w:rPr>
              <w:t>groupID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89178C9"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FD3A7EF" w14:textId="77777777" w:rsidR="00F843AC" w:rsidRPr="009743EA" w:rsidRDefault="00F843AC" w:rsidP="001F364E">
            <w:pPr>
              <w:pStyle w:val="TAL"/>
              <w:rPr>
                <w:b/>
                <w:i/>
              </w:rPr>
            </w:pPr>
            <w:r w:rsidRPr="009743EA">
              <w:rPr>
                <w:b/>
                <w:i/>
              </w:rPr>
              <w:t>gpi</w:t>
            </w:r>
          </w:p>
        </w:tc>
      </w:tr>
      <w:tr w:rsidR="00F843AC" w:rsidRPr="009743EA" w14:paraId="5F2B1FD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1BF1BEF" w14:textId="77777777" w:rsidR="00F843AC" w:rsidRPr="009743EA" w:rsidRDefault="00F843AC" w:rsidP="001F364E">
            <w:pPr>
              <w:pStyle w:val="TAL"/>
              <w:rPr>
                <w:rStyle w:val="oneM2M-primitive-parameter-name"/>
                <w:b w:val="0"/>
              </w:rPr>
            </w:pPr>
            <w:r w:rsidRPr="009743EA">
              <w:rPr>
                <w:i/>
              </w:rPr>
              <w:t>notificationForwardingURI</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9F6E5A"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E5933F6" w14:textId="77777777" w:rsidR="00F843AC" w:rsidRPr="009743EA" w:rsidRDefault="00F843AC" w:rsidP="001F364E">
            <w:pPr>
              <w:pStyle w:val="TAL"/>
              <w:rPr>
                <w:b/>
                <w:i/>
              </w:rPr>
            </w:pPr>
            <w:r w:rsidRPr="009743EA">
              <w:rPr>
                <w:b/>
                <w:i/>
              </w:rPr>
              <w:t>nfu</w:t>
            </w:r>
          </w:p>
        </w:tc>
      </w:tr>
      <w:tr w:rsidR="00F843AC" w:rsidRPr="009743EA" w14:paraId="1554B29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4721D4E" w14:textId="77777777" w:rsidR="00F843AC" w:rsidRPr="009743EA" w:rsidRDefault="00F843AC" w:rsidP="001F364E">
            <w:pPr>
              <w:pStyle w:val="TAL"/>
              <w:rPr>
                <w:i/>
              </w:rPr>
            </w:pPr>
            <w:r w:rsidRPr="009743EA">
              <w:rPr>
                <w:i/>
              </w:rPr>
              <w:t>batchNotify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8DAFFC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492F885" w14:textId="77777777" w:rsidR="00F843AC" w:rsidRPr="009743EA" w:rsidRDefault="00F843AC" w:rsidP="001F364E">
            <w:pPr>
              <w:pStyle w:val="TAL"/>
              <w:rPr>
                <w:b/>
                <w:i/>
              </w:rPr>
            </w:pPr>
            <w:r w:rsidRPr="009743EA">
              <w:rPr>
                <w:b/>
                <w:i/>
              </w:rPr>
              <w:t>bn</w:t>
            </w:r>
          </w:p>
        </w:tc>
      </w:tr>
      <w:tr w:rsidR="00F843AC" w:rsidRPr="009743EA" w14:paraId="4BD2C6E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D547ED5" w14:textId="77777777" w:rsidR="00F843AC" w:rsidRPr="009743EA" w:rsidRDefault="00F843AC" w:rsidP="001F364E">
            <w:pPr>
              <w:pStyle w:val="TAL"/>
              <w:rPr>
                <w:i/>
              </w:rPr>
            </w:pPr>
            <w:r w:rsidRPr="009743EA">
              <w:rPr>
                <w:i/>
              </w:rPr>
              <w:t>rateLimit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D9296C1"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BAE612C" w14:textId="77777777" w:rsidR="00F843AC" w:rsidRPr="009743EA" w:rsidRDefault="00F843AC" w:rsidP="001F364E">
            <w:pPr>
              <w:pStyle w:val="TAL"/>
              <w:rPr>
                <w:b/>
                <w:i/>
              </w:rPr>
            </w:pPr>
            <w:r w:rsidRPr="009743EA">
              <w:rPr>
                <w:b/>
                <w:i/>
              </w:rPr>
              <w:t>rl</w:t>
            </w:r>
          </w:p>
        </w:tc>
      </w:tr>
      <w:tr w:rsidR="00F843AC" w:rsidRPr="009743EA" w14:paraId="273FBB2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0245CCF" w14:textId="77777777" w:rsidR="00F843AC" w:rsidRPr="009743EA" w:rsidRDefault="00F843AC" w:rsidP="001F364E">
            <w:pPr>
              <w:pStyle w:val="TAL"/>
              <w:rPr>
                <w:i/>
              </w:rPr>
            </w:pPr>
            <w:r w:rsidRPr="009743EA">
              <w:rPr>
                <w:i/>
              </w:rPr>
              <w:t>preSubscriptionNotify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E095E72"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8790EF6" w14:textId="77777777" w:rsidR="00F843AC" w:rsidRPr="009743EA" w:rsidRDefault="00F843AC" w:rsidP="001F364E">
            <w:pPr>
              <w:pStyle w:val="TAL"/>
              <w:rPr>
                <w:b/>
                <w:i/>
              </w:rPr>
            </w:pPr>
            <w:r w:rsidRPr="009743EA">
              <w:rPr>
                <w:b/>
                <w:i/>
              </w:rPr>
              <w:t>psn</w:t>
            </w:r>
          </w:p>
        </w:tc>
      </w:tr>
      <w:tr w:rsidR="00F843AC" w:rsidRPr="009743EA" w14:paraId="52B06A0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2FB7B18" w14:textId="77777777" w:rsidR="00F843AC" w:rsidRPr="009743EA" w:rsidRDefault="00F843AC" w:rsidP="001F364E">
            <w:pPr>
              <w:pStyle w:val="TAL"/>
              <w:rPr>
                <w:i/>
              </w:rPr>
            </w:pPr>
            <w:r w:rsidRPr="009743EA">
              <w:rPr>
                <w:i/>
              </w:rPr>
              <w:t>pendingNotification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4AE1CD7"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69524C4" w14:textId="77777777" w:rsidR="00F843AC" w:rsidRPr="009743EA" w:rsidRDefault="00F843AC" w:rsidP="001F364E">
            <w:pPr>
              <w:pStyle w:val="TAL"/>
              <w:rPr>
                <w:b/>
                <w:i/>
              </w:rPr>
            </w:pPr>
            <w:r w:rsidRPr="009743EA">
              <w:rPr>
                <w:b/>
                <w:i/>
              </w:rPr>
              <w:t>pn</w:t>
            </w:r>
          </w:p>
        </w:tc>
      </w:tr>
      <w:tr w:rsidR="00F843AC" w:rsidRPr="009743EA" w14:paraId="4BE0D5E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4E0DEC5" w14:textId="77777777" w:rsidR="00F843AC" w:rsidRPr="009743EA" w:rsidRDefault="00F843AC" w:rsidP="001F364E">
            <w:pPr>
              <w:pStyle w:val="TAL"/>
              <w:rPr>
                <w:i/>
              </w:rPr>
            </w:pPr>
            <w:r w:rsidRPr="009743EA">
              <w:rPr>
                <w:i/>
              </w:rPr>
              <w:t>notificationStoragePriority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1CEFCF0"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CA6712" w14:textId="77777777" w:rsidR="00F843AC" w:rsidRPr="009743EA" w:rsidRDefault="00F843AC" w:rsidP="001F364E">
            <w:pPr>
              <w:pStyle w:val="TAL"/>
              <w:rPr>
                <w:b/>
                <w:i/>
              </w:rPr>
            </w:pPr>
            <w:r w:rsidRPr="009743EA">
              <w:rPr>
                <w:b/>
                <w:i/>
              </w:rPr>
              <w:t>nsp</w:t>
            </w:r>
          </w:p>
        </w:tc>
      </w:tr>
      <w:tr w:rsidR="00F843AC" w:rsidRPr="009743EA" w14:paraId="384E3DF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B7A2FB9" w14:textId="77777777" w:rsidR="00F843AC" w:rsidRPr="009743EA" w:rsidRDefault="00F843AC" w:rsidP="001F364E">
            <w:pPr>
              <w:pStyle w:val="TAL"/>
              <w:rPr>
                <w:i/>
              </w:rPr>
            </w:pPr>
            <w:r w:rsidRPr="009743EA">
              <w:rPr>
                <w:i/>
              </w:rPr>
              <w:t>latestNotify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9857FE8"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188CDDC" w14:textId="77777777" w:rsidR="00F843AC" w:rsidRPr="009743EA" w:rsidRDefault="00F843AC" w:rsidP="001F364E">
            <w:pPr>
              <w:pStyle w:val="TAL"/>
              <w:rPr>
                <w:b/>
                <w:i/>
              </w:rPr>
            </w:pPr>
            <w:r w:rsidRPr="009743EA">
              <w:rPr>
                <w:b/>
                <w:i/>
              </w:rPr>
              <w:t>ln</w:t>
            </w:r>
          </w:p>
        </w:tc>
      </w:tr>
      <w:tr w:rsidR="00F843AC" w:rsidRPr="009743EA" w14:paraId="2CC3F0C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CAB62A1" w14:textId="77777777" w:rsidR="00F843AC" w:rsidRPr="009743EA" w:rsidRDefault="00F843AC" w:rsidP="001F364E">
            <w:pPr>
              <w:pStyle w:val="TAL"/>
              <w:rPr>
                <w:i/>
              </w:rPr>
            </w:pPr>
            <w:r w:rsidRPr="009743EA">
              <w:rPr>
                <w:i/>
              </w:rPr>
              <w:t>notificationContentType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5F37BAD"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8DC76BD" w14:textId="77777777" w:rsidR="00F843AC" w:rsidRPr="009743EA" w:rsidRDefault="00F843AC" w:rsidP="001F364E">
            <w:pPr>
              <w:pStyle w:val="TAL"/>
              <w:rPr>
                <w:b/>
                <w:i/>
              </w:rPr>
            </w:pPr>
            <w:r w:rsidRPr="009743EA">
              <w:rPr>
                <w:b/>
                <w:i/>
              </w:rPr>
              <w:t>nct</w:t>
            </w:r>
          </w:p>
        </w:tc>
      </w:tr>
      <w:tr w:rsidR="00F843AC" w:rsidRPr="009743EA" w14:paraId="3B1F916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3F9AE87" w14:textId="77777777" w:rsidR="00F843AC" w:rsidRPr="009743EA" w:rsidRDefault="00F843AC" w:rsidP="001F364E">
            <w:pPr>
              <w:pStyle w:val="TAL"/>
              <w:rPr>
                <w:i/>
              </w:rPr>
            </w:pPr>
            <w:r w:rsidRPr="009743EA">
              <w:rPr>
                <w:i/>
              </w:rPr>
              <w:t>notificationEventCat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CA96AE0"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A75FAB4" w14:textId="77777777" w:rsidR="00F843AC" w:rsidRPr="009743EA" w:rsidRDefault="00F843AC" w:rsidP="001F364E">
            <w:pPr>
              <w:pStyle w:val="TAL"/>
              <w:rPr>
                <w:b/>
                <w:i/>
              </w:rPr>
            </w:pPr>
            <w:r w:rsidRPr="009743EA">
              <w:rPr>
                <w:b/>
                <w:i/>
              </w:rPr>
              <w:t>nec</w:t>
            </w:r>
          </w:p>
        </w:tc>
      </w:tr>
      <w:tr w:rsidR="00F843AC" w:rsidRPr="009743EA" w14:paraId="1106001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518DC60" w14:textId="77777777" w:rsidR="00F843AC" w:rsidRPr="009743EA" w:rsidRDefault="00F843AC" w:rsidP="001F364E">
            <w:pPr>
              <w:pStyle w:val="TAL"/>
              <w:rPr>
                <w:i/>
              </w:rPr>
            </w:pPr>
            <w:r w:rsidRPr="009743EA">
              <w:rPr>
                <w:i/>
              </w:rPr>
              <w:t>subscriberURI</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5CB3A2C"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0838805" w14:textId="77777777" w:rsidR="00F843AC" w:rsidRPr="009743EA" w:rsidRDefault="00F843AC" w:rsidP="001F364E">
            <w:pPr>
              <w:pStyle w:val="TAL"/>
              <w:rPr>
                <w:b/>
                <w:i/>
              </w:rPr>
            </w:pPr>
            <w:r w:rsidRPr="009743EA">
              <w:rPr>
                <w:b/>
                <w:i/>
              </w:rPr>
              <w:t>su</w:t>
            </w:r>
          </w:p>
        </w:tc>
      </w:tr>
      <w:tr w:rsidR="00F843AC" w:rsidRPr="009743EA" w14:paraId="2EB4961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E3DFE6C" w14:textId="77777777" w:rsidR="00F843AC" w:rsidRPr="009743EA" w:rsidRDefault="00F843AC" w:rsidP="001F364E">
            <w:pPr>
              <w:pStyle w:val="TAL"/>
              <w:rPr>
                <w:i/>
              </w:rPr>
            </w:pPr>
            <w:r w:rsidRPr="009743EA">
              <w:rPr>
                <w:rFonts w:eastAsia="Arial"/>
                <w:i/>
              </w:rPr>
              <w:t>descriptorRepresentation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B563214"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4CBEF9F" w14:textId="77777777" w:rsidR="00F843AC" w:rsidRPr="009743EA" w:rsidRDefault="00F843AC" w:rsidP="001F364E">
            <w:pPr>
              <w:pStyle w:val="TAL"/>
              <w:rPr>
                <w:b/>
                <w:i/>
              </w:rPr>
            </w:pPr>
            <w:r w:rsidRPr="009743EA">
              <w:rPr>
                <w:rFonts w:eastAsia="MS Mincho"/>
                <w:b/>
                <w:i/>
                <w:lang w:eastAsia="ja-JP"/>
              </w:rPr>
              <w:t>dcrp</w:t>
            </w:r>
          </w:p>
        </w:tc>
      </w:tr>
      <w:tr w:rsidR="00F843AC" w:rsidRPr="009743EA" w14:paraId="2000B55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0EF6080" w14:textId="77777777" w:rsidR="00F843AC" w:rsidRPr="009743EA" w:rsidRDefault="00F843AC" w:rsidP="001F364E">
            <w:pPr>
              <w:pStyle w:val="TAL"/>
              <w:rPr>
                <w:rFonts w:eastAsia="Arial"/>
                <w:i/>
              </w:rPr>
            </w:pPr>
            <w:r w:rsidRPr="009743EA">
              <w:rPr>
                <w:rFonts w:eastAsia="Arial"/>
                <w:i/>
              </w:rPr>
              <w:t>semanticOpExec</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A55EE68"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DA7F8CE" w14:textId="77777777" w:rsidR="00F843AC" w:rsidRPr="009743EA" w:rsidRDefault="00F843AC" w:rsidP="001F364E">
            <w:pPr>
              <w:pStyle w:val="TAL"/>
              <w:rPr>
                <w:rFonts w:eastAsia="MS Mincho"/>
                <w:b/>
                <w:i/>
                <w:lang w:eastAsia="ja-JP"/>
              </w:rPr>
            </w:pPr>
            <w:r w:rsidRPr="009743EA">
              <w:rPr>
                <w:rFonts w:eastAsia="MS Mincho"/>
                <w:b/>
                <w:i/>
                <w:lang w:eastAsia="ja-JP"/>
              </w:rPr>
              <w:t>soe</w:t>
            </w:r>
          </w:p>
        </w:tc>
      </w:tr>
      <w:tr w:rsidR="00F843AC" w:rsidRPr="009743EA" w14:paraId="45C1354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6391DB9" w14:textId="77777777" w:rsidR="00F843AC" w:rsidRPr="009743EA" w:rsidRDefault="00F843AC" w:rsidP="001F364E">
            <w:pPr>
              <w:pStyle w:val="TAL"/>
              <w:rPr>
                <w:rFonts w:eastAsia="Arial"/>
                <w:i/>
              </w:rPr>
            </w:pPr>
            <w:r w:rsidRPr="009743EA">
              <w:rPr>
                <w:rFonts w:eastAsia="Arial"/>
                <w:i/>
              </w:rPr>
              <w:t>descriptor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836239D"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0011CF9" w14:textId="77777777" w:rsidR="00F843AC" w:rsidRPr="009743EA" w:rsidRDefault="00F843AC" w:rsidP="001F364E">
            <w:pPr>
              <w:pStyle w:val="TAL"/>
              <w:rPr>
                <w:rFonts w:eastAsia="MS Mincho"/>
                <w:b/>
                <w:i/>
                <w:lang w:eastAsia="ja-JP"/>
              </w:rPr>
            </w:pPr>
            <w:r w:rsidRPr="009743EA">
              <w:rPr>
                <w:rFonts w:eastAsia="MS Mincho"/>
                <w:b/>
                <w:i/>
                <w:lang w:eastAsia="ja-JP"/>
              </w:rPr>
              <w:t>dsp</w:t>
            </w:r>
          </w:p>
        </w:tc>
      </w:tr>
      <w:tr w:rsidR="00F843AC" w:rsidRPr="009743EA" w14:paraId="3233DAC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024CC51" w14:textId="77777777" w:rsidR="00F843AC" w:rsidRPr="009743EA" w:rsidRDefault="00F843AC" w:rsidP="001F364E">
            <w:pPr>
              <w:pStyle w:val="TAL"/>
              <w:rPr>
                <w:rFonts w:eastAsia="Arial"/>
                <w:i/>
              </w:rPr>
            </w:pPr>
            <w:r w:rsidRPr="009743EA">
              <w:rPr>
                <w:rFonts w:eastAsia="Arial"/>
                <w:i/>
              </w:rPr>
              <w:t>relatedSemantics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EBF0EA0"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2A0E9BD" w14:textId="77777777" w:rsidR="00F843AC" w:rsidRPr="009743EA" w:rsidRDefault="00F843AC" w:rsidP="001F364E">
            <w:pPr>
              <w:pStyle w:val="TAL"/>
              <w:rPr>
                <w:rFonts w:eastAsia="MS Mincho"/>
                <w:b/>
                <w:i/>
                <w:lang w:eastAsia="ja-JP"/>
              </w:rPr>
            </w:pPr>
            <w:r w:rsidRPr="009743EA">
              <w:rPr>
                <w:rFonts w:eastAsia="MS Mincho"/>
                <w:b/>
                <w:i/>
                <w:lang w:eastAsia="ja-JP"/>
              </w:rPr>
              <w:t>rels</w:t>
            </w:r>
          </w:p>
        </w:tc>
      </w:tr>
      <w:tr w:rsidR="00F843AC" w:rsidRPr="009743EA" w14:paraId="1BD529F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A5D5D24" w14:textId="77777777" w:rsidR="00F843AC" w:rsidRPr="009743EA" w:rsidRDefault="00F843AC" w:rsidP="001F364E">
            <w:pPr>
              <w:pStyle w:val="TAL"/>
              <w:rPr>
                <w:rFonts w:eastAsia="Arial"/>
                <w:i/>
              </w:rPr>
            </w:pPr>
            <w:r w:rsidRPr="009743EA">
              <w:rPr>
                <w:rFonts w:eastAsia="Arial" w:cs="Arial" w:hint="eastAsia"/>
                <w:i/>
                <w:szCs w:val="18"/>
                <w:lang w:eastAsia="zh-CN"/>
              </w:rPr>
              <w:t>periodicInterval</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ACAD4D1" w14:textId="77777777" w:rsidR="00F843AC" w:rsidRPr="009743EA" w:rsidRDefault="00F843AC" w:rsidP="001F364E">
            <w:pPr>
              <w:pStyle w:val="TAL"/>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532C3F" w14:textId="77777777" w:rsidR="00F843AC" w:rsidRPr="009743EA" w:rsidRDefault="00F843AC" w:rsidP="001F364E">
            <w:pPr>
              <w:pStyle w:val="TAL"/>
              <w:rPr>
                <w:rFonts w:eastAsia="MS Mincho"/>
                <w:b/>
                <w:i/>
                <w:lang w:eastAsia="ja-JP"/>
              </w:rPr>
            </w:pPr>
            <w:r w:rsidRPr="009743EA">
              <w:rPr>
                <w:rFonts w:hint="eastAsia"/>
                <w:b/>
                <w:i/>
                <w:lang w:eastAsia="zh-CN"/>
              </w:rPr>
              <w:t>pei</w:t>
            </w:r>
          </w:p>
        </w:tc>
      </w:tr>
      <w:tr w:rsidR="00F843AC" w:rsidRPr="009743EA" w14:paraId="5BE4D4D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BB750E7" w14:textId="77777777" w:rsidR="00F843AC" w:rsidRPr="009743EA" w:rsidRDefault="00F843AC" w:rsidP="001F364E">
            <w:pPr>
              <w:pStyle w:val="TAL"/>
              <w:rPr>
                <w:rFonts w:eastAsia="Arial" w:cs="Arial"/>
                <w:i/>
                <w:szCs w:val="18"/>
                <w:lang w:eastAsia="zh-CN"/>
              </w:rPr>
            </w:pPr>
            <w:r w:rsidRPr="009743EA">
              <w:rPr>
                <w:rFonts w:eastAsia="Arial" w:cs="Arial" w:hint="eastAsia"/>
                <w:i/>
                <w:szCs w:val="18"/>
                <w:lang w:eastAsia="zh-CN"/>
              </w:rPr>
              <w:t>missingDataDetect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2A790E6"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16E9F60" w14:textId="77777777" w:rsidR="00F843AC" w:rsidRPr="009743EA" w:rsidRDefault="00F843AC" w:rsidP="001F364E">
            <w:pPr>
              <w:pStyle w:val="TAL"/>
              <w:rPr>
                <w:b/>
                <w:i/>
                <w:lang w:eastAsia="zh-CN"/>
              </w:rPr>
            </w:pPr>
            <w:r w:rsidRPr="009743EA">
              <w:rPr>
                <w:rFonts w:hint="eastAsia"/>
                <w:b/>
                <w:i/>
                <w:lang w:eastAsia="zh-CN"/>
              </w:rPr>
              <w:t>mdd</w:t>
            </w:r>
          </w:p>
        </w:tc>
      </w:tr>
      <w:tr w:rsidR="00F843AC" w:rsidRPr="009743EA" w14:paraId="742D5CE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4C6AB20"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missingDataMaxNr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49FD51A"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2BEFE45" w14:textId="77777777" w:rsidR="00F843AC" w:rsidRPr="009743EA" w:rsidRDefault="00F843AC" w:rsidP="001F364E">
            <w:pPr>
              <w:pStyle w:val="TAL"/>
              <w:rPr>
                <w:b/>
                <w:i/>
                <w:lang w:eastAsia="zh-CN"/>
              </w:rPr>
            </w:pPr>
            <w:r w:rsidRPr="009743EA">
              <w:rPr>
                <w:rFonts w:hint="eastAsia"/>
                <w:b/>
                <w:i/>
                <w:lang w:eastAsia="zh-CN"/>
              </w:rPr>
              <w:t>mdn</w:t>
            </w:r>
          </w:p>
        </w:tc>
      </w:tr>
      <w:tr w:rsidR="00F843AC" w:rsidRPr="009743EA" w14:paraId="17B6C98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B5200D6"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missingDataList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3F6BFF9"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2F9012" w14:textId="77777777" w:rsidR="00F843AC" w:rsidRPr="009743EA" w:rsidRDefault="00F843AC" w:rsidP="001F364E">
            <w:pPr>
              <w:pStyle w:val="TAL"/>
              <w:rPr>
                <w:b/>
                <w:i/>
                <w:lang w:eastAsia="zh-CN"/>
              </w:rPr>
            </w:pPr>
            <w:r w:rsidRPr="009743EA">
              <w:rPr>
                <w:rFonts w:hint="eastAsia"/>
                <w:b/>
                <w:i/>
                <w:lang w:eastAsia="zh-CN"/>
              </w:rPr>
              <w:t>mdlt</w:t>
            </w:r>
          </w:p>
        </w:tc>
      </w:tr>
      <w:tr w:rsidR="00F843AC" w:rsidRPr="009743EA" w14:paraId="5D953FE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A5CE780"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missingDataCurrentNr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929F596"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9BF5E66" w14:textId="77777777" w:rsidR="00F843AC" w:rsidRPr="009743EA" w:rsidRDefault="00F843AC" w:rsidP="001F364E">
            <w:pPr>
              <w:pStyle w:val="TAL"/>
              <w:rPr>
                <w:b/>
                <w:i/>
                <w:lang w:eastAsia="zh-CN"/>
              </w:rPr>
            </w:pPr>
            <w:r w:rsidRPr="009743EA">
              <w:rPr>
                <w:rFonts w:hint="eastAsia"/>
                <w:b/>
                <w:i/>
                <w:lang w:eastAsia="zh-CN"/>
              </w:rPr>
              <w:t>mdc</w:t>
            </w:r>
          </w:p>
        </w:tc>
      </w:tr>
      <w:tr w:rsidR="00F843AC" w:rsidRPr="009743EA" w14:paraId="0344006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1C15A62"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missingDataDetectTimer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1B536CC"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003F7BE" w14:textId="77777777" w:rsidR="00F843AC" w:rsidRPr="009743EA" w:rsidRDefault="00F843AC" w:rsidP="001F364E">
            <w:pPr>
              <w:pStyle w:val="TAL"/>
              <w:rPr>
                <w:b/>
                <w:i/>
                <w:lang w:eastAsia="zh-CN"/>
              </w:rPr>
            </w:pPr>
            <w:r w:rsidRPr="009743EA">
              <w:rPr>
                <w:rFonts w:hint="eastAsia"/>
                <w:b/>
                <w:i/>
                <w:lang w:eastAsia="zh-CN"/>
              </w:rPr>
              <w:t>mdt</w:t>
            </w:r>
          </w:p>
        </w:tc>
      </w:tr>
      <w:tr w:rsidR="00F843AC" w:rsidRPr="009743EA" w14:paraId="68F2950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2CF403C" w14:textId="77777777" w:rsidR="00F843AC" w:rsidRPr="009743EA" w:rsidRDefault="00F843AC" w:rsidP="001F364E">
            <w:pPr>
              <w:pStyle w:val="TAL"/>
              <w:rPr>
                <w:rFonts w:eastAsia="Arial" w:cs="Arial"/>
                <w:i/>
                <w:szCs w:val="18"/>
                <w:lang w:eastAsia="zh-CN"/>
              </w:rPr>
            </w:pPr>
            <w:r w:rsidRPr="009743EA">
              <w:rPr>
                <w:rFonts w:eastAsia="Arial" w:hint="eastAsia"/>
                <w:i/>
                <w:iCs/>
                <w:color w:val="000000"/>
                <w:kern w:val="2"/>
                <w:szCs w:val="18"/>
                <w:lang w:eastAsia="zh-CN"/>
              </w:rPr>
              <w:t>dataGenerationTime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3E02414"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8D4DB6D" w14:textId="77777777" w:rsidR="00F843AC" w:rsidRPr="009743EA" w:rsidRDefault="00F843AC" w:rsidP="001F364E">
            <w:pPr>
              <w:pStyle w:val="TAL"/>
              <w:rPr>
                <w:b/>
                <w:i/>
                <w:lang w:eastAsia="zh-CN"/>
              </w:rPr>
            </w:pPr>
            <w:r w:rsidRPr="009743EA">
              <w:rPr>
                <w:rFonts w:hint="eastAsia"/>
                <w:b/>
                <w:i/>
                <w:lang w:eastAsia="zh-CN"/>
              </w:rPr>
              <w:t>dgt</w:t>
            </w:r>
          </w:p>
        </w:tc>
      </w:tr>
      <w:tr w:rsidR="00F843AC" w:rsidRPr="009743EA" w14:paraId="2DAF9D1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D4B07E1" w14:textId="77777777" w:rsidR="00F843AC" w:rsidRPr="009743EA" w:rsidRDefault="00F843AC" w:rsidP="001F364E">
            <w:pPr>
              <w:pStyle w:val="TAL"/>
              <w:rPr>
                <w:rFonts w:eastAsia="Arial"/>
                <w:i/>
                <w:iCs/>
                <w:color w:val="000000"/>
                <w:kern w:val="2"/>
                <w:szCs w:val="18"/>
                <w:lang w:eastAsia="zh-CN"/>
              </w:rPr>
            </w:pPr>
            <w:r w:rsidRPr="009743EA">
              <w:rPr>
                <w:rFonts w:eastAsia="Arial" w:hint="eastAsia"/>
                <w:i/>
                <w:iCs/>
                <w:color w:val="000000"/>
                <w:kern w:val="2"/>
                <w:szCs w:val="18"/>
                <w:lang w:eastAsia="zh-CN"/>
              </w:rPr>
              <w:t>sequenceNr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27A0547"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E2933A9" w14:textId="77777777" w:rsidR="00F843AC" w:rsidRPr="009743EA" w:rsidRDefault="00F843AC" w:rsidP="001F364E">
            <w:pPr>
              <w:pStyle w:val="TAL"/>
              <w:rPr>
                <w:b/>
                <w:i/>
                <w:lang w:eastAsia="zh-CN"/>
              </w:rPr>
            </w:pPr>
            <w:r w:rsidRPr="009743EA">
              <w:rPr>
                <w:rFonts w:hint="eastAsia"/>
                <w:b/>
                <w:i/>
                <w:lang w:eastAsia="zh-CN"/>
              </w:rPr>
              <w:t>snr</w:t>
            </w:r>
          </w:p>
        </w:tc>
      </w:tr>
      <w:tr w:rsidR="00F843AC" w:rsidRPr="009743EA" w14:paraId="582AD10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52A126F" w14:textId="77777777" w:rsidR="00F843AC" w:rsidRPr="009743EA" w:rsidRDefault="00F843AC" w:rsidP="001F364E">
            <w:pPr>
              <w:pStyle w:val="TAL"/>
              <w:rPr>
                <w:rFonts w:eastAsia="Arial"/>
                <w:i/>
                <w:iCs/>
                <w:color w:val="000000"/>
                <w:kern w:val="2"/>
                <w:szCs w:val="18"/>
                <w:lang w:eastAsia="zh-CN"/>
              </w:rPr>
            </w:pPr>
            <w:r w:rsidRPr="009743EA">
              <w:rPr>
                <w:rFonts w:eastAsia="MS Mincho"/>
                <w:i/>
                <w:lang w:eastAsia="ja-JP"/>
              </w:rPr>
              <w:t>e2eSecInfo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A120410" w14:textId="77777777" w:rsidR="00F843AC" w:rsidRPr="009743EA" w:rsidRDefault="00F843AC" w:rsidP="001F364E">
            <w:pPr>
              <w:pStyle w:val="TAL"/>
              <w:rPr>
                <w:lang w:eastAsia="zh-CN"/>
              </w:rPr>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032CE8E" w14:textId="77777777" w:rsidR="00F843AC" w:rsidRPr="009743EA" w:rsidRDefault="00F843AC" w:rsidP="001F364E">
            <w:pPr>
              <w:pStyle w:val="TAL"/>
              <w:rPr>
                <w:b/>
                <w:i/>
                <w:lang w:eastAsia="zh-CN"/>
              </w:rPr>
            </w:pPr>
            <w:r w:rsidRPr="009743EA">
              <w:rPr>
                <w:rFonts w:eastAsia="MS Mincho"/>
                <w:b/>
                <w:i/>
                <w:lang w:eastAsia="ja-JP"/>
              </w:rPr>
              <w:t>esi</w:t>
            </w:r>
          </w:p>
        </w:tc>
      </w:tr>
      <w:tr w:rsidR="00F843AC" w:rsidRPr="009743EA" w14:paraId="7F694CB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DA3247B" w14:textId="77777777" w:rsidR="00F843AC" w:rsidRPr="009743EA" w:rsidRDefault="00F843AC" w:rsidP="001F364E">
            <w:pPr>
              <w:pStyle w:val="TAL"/>
              <w:rPr>
                <w:rFonts w:eastAsia="MS Mincho"/>
                <w:i/>
                <w:lang w:eastAsia="ja-JP"/>
              </w:rPr>
            </w:pPr>
            <w:r w:rsidRPr="009743EA">
              <w:rPr>
                <w:rFonts w:eastAsia="MS Mincho"/>
                <w:i/>
              </w:rPr>
              <w:t>supportedReleaseVersions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6BB826F" w14:textId="77777777" w:rsidR="00F843AC" w:rsidRPr="009743EA" w:rsidRDefault="00F843AC" w:rsidP="001F364E">
            <w:pPr>
              <w:pStyle w:val="TAL"/>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87D0FE" w14:textId="77777777" w:rsidR="00F843AC" w:rsidRPr="009743EA" w:rsidRDefault="00F843AC" w:rsidP="001F364E">
            <w:pPr>
              <w:pStyle w:val="TAL"/>
              <w:rPr>
                <w:rFonts w:eastAsia="MS Mincho"/>
                <w:b/>
                <w:i/>
                <w:lang w:eastAsia="ja-JP"/>
              </w:rPr>
            </w:pPr>
            <w:r w:rsidRPr="009743EA">
              <w:rPr>
                <w:rFonts w:eastAsia="MS Mincho"/>
                <w:b/>
                <w:i/>
                <w:lang w:eastAsia="ja-JP"/>
              </w:rPr>
              <w:t>srv</w:t>
            </w:r>
          </w:p>
        </w:tc>
      </w:tr>
      <w:tr w:rsidR="00F843AC" w:rsidRPr="009743EA" w14:paraId="6EF4D9C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5B08A95" w14:textId="77777777" w:rsidR="00F843AC" w:rsidRPr="009743EA" w:rsidRDefault="00F843AC" w:rsidP="001F364E">
            <w:pPr>
              <w:pStyle w:val="TAL"/>
              <w:rPr>
                <w:rFonts w:eastAsia="MS Mincho"/>
                <w:i/>
              </w:rPr>
            </w:pPr>
            <w:r w:rsidRPr="009743EA">
              <w:rPr>
                <w:rFonts w:eastAsia="Arial"/>
                <w:i/>
              </w:rPr>
              <w:t>descriptorRepresentation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0C12CE6"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DE46B4A" w14:textId="77777777" w:rsidR="00F843AC" w:rsidRPr="009743EA" w:rsidRDefault="00F843AC" w:rsidP="001F364E">
            <w:pPr>
              <w:pStyle w:val="TAL"/>
              <w:rPr>
                <w:rFonts w:eastAsia="MS Mincho"/>
                <w:b/>
                <w:i/>
                <w:lang w:eastAsia="ja-JP"/>
              </w:rPr>
            </w:pPr>
            <w:r w:rsidRPr="009743EA">
              <w:rPr>
                <w:rFonts w:eastAsia="MS Mincho"/>
                <w:b/>
                <w:i/>
                <w:lang w:eastAsia="ja-JP"/>
              </w:rPr>
              <w:t>dcrp</w:t>
            </w:r>
          </w:p>
        </w:tc>
      </w:tr>
      <w:tr w:rsidR="00F843AC" w:rsidRPr="009743EA" w14:paraId="4B28C94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252ECA0" w14:textId="77777777" w:rsidR="00F843AC" w:rsidRPr="009743EA" w:rsidRDefault="00F843AC" w:rsidP="001F364E">
            <w:pPr>
              <w:pStyle w:val="TAL"/>
              <w:rPr>
                <w:rFonts w:eastAsia="Arial"/>
                <w:i/>
              </w:rPr>
            </w:pPr>
            <w:r w:rsidRPr="009743EA">
              <w:rPr>
                <w:rFonts w:eastAsia="Arial"/>
                <w:i/>
              </w:rPr>
              <w:t>semanticOpExec</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24C876D"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CF41725" w14:textId="77777777" w:rsidR="00F843AC" w:rsidRPr="009743EA" w:rsidRDefault="00F843AC" w:rsidP="001F364E">
            <w:pPr>
              <w:pStyle w:val="TAL"/>
              <w:rPr>
                <w:rFonts w:eastAsia="MS Mincho"/>
                <w:b/>
                <w:i/>
                <w:lang w:eastAsia="ja-JP"/>
              </w:rPr>
            </w:pPr>
            <w:r w:rsidRPr="009743EA">
              <w:rPr>
                <w:rFonts w:eastAsia="MS Mincho"/>
                <w:b/>
                <w:i/>
                <w:lang w:eastAsia="ja-JP"/>
              </w:rPr>
              <w:t>soe</w:t>
            </w:r>
          </w:p>
        </w:tc>
      </w:tr>
      <w:tr w:rsidR="00F843AC" w:rsidRPr="009743EA" w14:paraId="5EDF640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6BE634F" w14:textId="77777777" w:rsidR="00F843AC" w:rsidRPr="009743EA" w:rsidRDefault="00F843AC" w:rsidP="001F364E">
            <w:pPr>
              <w:pStyle w:val="TAL"/>
              <w:rPr>
                <w:rFonts w:eastAsia="Arial"/>
                <w:i/>
              </w:rPr>
            </w:pPr>
            <w:r w:rsidRPr="009743EA">
              <w:rPr>
                <w:rFonts w:eastAsia="Arial"/>
                <w:i/>
              </w:rPr>
              <w:t>descriptor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0F4C896"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9BFD1C6" w14:textId="77777777" w:rsidR="00F843AC" w:rsidRPr="009743EA" w:rsidRDefault="00F843AC" w:rsidP="001F364E">
            <w:pPr>
              <w:pStyle w:val="TAL"/>
              <w:rPr>
                <w:rFonts w:eastAsia="MS Mincho"/>
                <w:b/>
                <w:i/>
                <w:lang w:eastAsia="ja-JP"/>
              </w:rPr>
            </w:pPr>
            <w:r w:rsidRPr="009743EA">
              <w:rPr>
                <w:rFonts w:eastAsia="MS Mincho"/>
                <w:b/>
                <w:i/>
                <w:lang w:eastAsia="ja-JP"/>
              </w:rPr>
              <w:t>dsp</w:t>
            </w:r>
          </w:p>
        </w:tc>
      </w:tr>
      <w:tr w:rsidR="00F843AC" w:rsidRPr="009743EA" w14:paraId="0DE477D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B0C862E" w14:textId="77777777" w:rsidR="00F843AC" w:rsidRPr="009743EA" w:rsidRDefault="00F843AC" w:rsidP="001F364E">
            <w:pPr>
              <w:pStyle w:val="TAL"/>
              <w:rPr>
                <w:rFonts w:eastAsia="Arial"/>
                <w:i/>
              </w:rPr>
            </w:pPr>
            <w:r w:rsidRPr="009743EA">
              <w:rPr>
                <w:rFonts w:eastAsia="Arial"/>
                <w:i/>
              </w:rPr>
              <w:t>relatedSemantics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A846A4D"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4EEF2C5" w14:textId="77777777" w:rsidR="00F843AC" w:rsidRPr="009743EA" w:rsidRDefault="00F843AC" w:rsidP="001F364E">
            <w:pPr>
              <w:pStyle w:val="TAL"/>
              <w:rPr>
                <w:rFonts w:eastAsia="MS Mincho"/>
                <w:b/>
                <w:i/>
                <w:lang w:eastAsia="ja-JP"/>
              </w:rPr>
            </w:pPr>
            <w:r w:rsidRPr="009743EA">
              <w:rPr>
                <w:rFonts w:eastAsia="MS Mincho"/>
                <w:b/>
                <w:i/>
                <w:lang w:eastAsia="ja-JP"/>
              </w:rPr>
              <w:t>rels</w:t>
            </w:r>
          </w:p>
        </w:tc>
      </w:tr>
      <w:tr w:rsidR="00F843AC" w:rsidRPr="009743EA" w14:paraId="0312FD9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0D71C59" w14:textId="77777777" w:rsidR="00F843AC" w:rsidRPr="009743EA" w:rsidRDefault="00F843AC" w:rsidP="001F364E">
            <w:pPr>
              <w:pStyle w:val="TAL"/>
              <w:rPr>
                <w:rFonts w:eastAsia="Arial"/>
                <w:i/>
              </w:rPr>
            </w:pPr>
            <w:r w:rsidRPr="009743EA">
              <w:rPr>
                <w:rFonts w:eastAsia="Arial" w:cs="Arial" w:hint="eastAsia"/>
                <w:i/>
                <w:szCs w:val="18"/>
                <w:lang w:eastAsia="zh-CN"/>
              </w:rPr>
              <w:t>periodicInterval</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7674B9D" w14:textId="77777777" w:rsidR="00F843AC" w:rsidRPr="009743EA" w:rsidRDefault="00F843AC" w:rsidP="001F364E">
            <w:pPr>
              <w:pStyle w:val="TAL"/>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0CC923D" w14:textId="77777777" w:rsidR="00F843AC" w:rsidRPr="009743EA" w:rsidRDefault="00F843AC" w:rsidP="001F364E">
            <w:pPr>
              <w:pStyle w:val="TAL"/>
              <w:rPr>
                <w:rFonts w:eastAsia="MS Mincho"/>
                <w:b/>
                <w:i/>
                <w:lang w:eastAsia="ja-JP"/>
              </w:rPr>
            </w:pPr>
            <w:r w:rsidRPr="009743EA">
              <w:rPr>
                <w:rFonts w:hint="eastAsia"/>
                <w:b/>
                <w:i/>
                <w:lang w:eastAsia="zh-CN"/>
              </w:rPr>
              <w:t>pei</w:t>
            </w:r>
          </w:p>
        </w:tc>
      </w:tr>
      <w:tr w:rsidR="00F843AC" w:rsidRPr="009743EA" w14:paraId="353302B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A972BA7" w14:textId="77777777" w:rsidR="00F843AC" w:rsidRPr="009743EA" w:rsidRDefault="00F843AC" w:rsidP="001F364E">
            <w:pPr>
              <w:pStyle w:val="TAL"/>
              <w:rPr>
                <w:rFonts w:eastAsia="Arial" w:cs="Arial"/>
                <w:i/>
                <w:szCs w:val="18"/>
                <w:lang w:eastAsia="zh-CN"/>
              </w:rPr>
            </w:pPr>
            <w:r w:rsidRPr="009743EA">
              <w:rPr>
                <w:rFonts w:eastAsia="Arial" w:cs="Arial" w:hint="eastAsia"/>
                <w:i/>
                <w:szCs w:val="18"/>
                <w:lang w:eastAsia="zh-CN"/>
              </w:rPr>
              <w:t>missingDataDetect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725612"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15CEE6A" w14:textId="77777777" w:rsidR="00F843AC" w:rsidRPr="009743EA" w:rsidRDefault="00F843AC" w:rsidP="001F364E">
            <w:pPr>
              <w:pStyle w:val="TAL"/>
              <w:rPr>
                <w:b/>
                <w:i/>
                <w:lang w:eastAsia="zh-CN"/>
              </w:rPr>
            </w:pPr>
            <w:r w:rsidRPr="009743EA">
              <w:rPr>
                <w:rFonts w:hint="eastAsia"/>
                <w:b/>
                <w:i/>
                <w:lang w:eastAsia="zh-CN"/>
              </w:rPr>
              <w:t>mdd</w:t>
            </w:r>
          </w:p>
        </w:tc>
      </w:tr>
      <w:tr w:rsidR="00F843AC" w:rsidRPr="009743EA" w14:paraId="006B352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0FB2442"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missingDataMaxNr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DAAB74B"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9467E61" w14:textId="77777777" w:rsidR="00F843AC" w:rsidRPr="009743EA" w:rsidRDefault="00F843AC" w:rsidP="001F364E">
            <w:pPr>
              <w:pStyle w:val="TAL"/>
              <w:rPr>
                <w:b/>
                <w:i/>
                <w:lang w:eastAsia="zh-CN"/>
              </w:rPr>
            </w:pPr>
            <w:r w:rsidRPr="009743EA">
              <w:rPr>
                <w:rFonts w:hint="eastAsia"/>
                <w:b/>
                <w:i/>
                <w:lang w:eastAsia="zh-CN"/>
              </w:rPr>
              <w:t>mdn</w:t>
            </w:r>
          </w:p>
        </w:tc>
      </w:tr>
      <w:tr w:rsidR="00F843AC" w:rsidRPr="009743EA" w14:paraId="4EB8929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BE2811E"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missingDataList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8029FA"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ED72523" w14:textId="77777777" w:rsidR="00F843AC" w:rsidRPr="009743EA" w:rsidRDefault="00F843AC" w:rsidP="001F364E">
            <w:pPr>
              <w:pStyle w:val="TAL"/>
              <w:rPr>
                <w:b/>
                <w:i/>
                <w:lang w:eastAsia="zh-CN"/>
              </w:rPr>
            </w:pPr>
            <w:r w:rsidRPr="009743EA">
              <w:rPr>
                <w:rFonts w:hint="eastAsia"/>
                <w:b/>
                <w:i/>
                <w:lang w:eastAsia="zh-CN"/>
              </w:rPr>
              <w:t>mdlt</w:t>
            </w:r>
          </w:p>
        </w:tc>
      </w:tr>
      <w:tr w:rsidR="00F843AC" w:rsidRPr="009743EA" w14:paraId="4D7045B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9DC3EB7"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missingDataCurrentNr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15EAB21"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7D7D0C1" w14:textId="77777777" w:rsidR="00F843AC" w:rsidRPr="009743EA" w:rsidRDefault="00F843AC" w:rsidP="001F364E">
            <w:pPr>
              <w:pStyle w:val="TAL"/>
              <w:rPr>
                <w:b/>
                <w:i/>
                <w:lang w:eastAsia="zh-CN"/>
              </w:rPr>
            </w:pPr>
            <w:r w:rsidRPr="009743EA">
              <w:rPr>
                <w:rFonts w:hint="eastAsia"/>
                <w:b/>
                <w:i/>
                <w:lang w:eastAsia="zh-CN"/>
              </w:rPr>
              <w:t>mdc</w:t>
            </w:r>
          </w:p>
        </w:tc>
      </w:tr>
      <w:tr w:rsidR="00F843AC" w:rsidRPr="009743EA" w14:paraId="05C917E8"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72E7F60"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missingDataDetectTimer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DD96B2D"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8F18D5E" w14:textId="77777777" w:rsidR="00F843AC" w:rsidRPr="009743EA" w:rsidRDefault="00F843AC" w:rsidP="001F364E">
            <w:pPr>
              <w:pStyle w:val="TAL"/>
              <w:rPr>
                <w:b/>
                <w:i/>
                <w:lang w:eastAsia="zh-CN"/>
              </w:rPr>
            </w:pPr>
            <w:r w:rsidRPr="009743EA">
              <w:rPr>
                <w:rFonts w:hint="eastAsia"/>
                <w:b/>
                <w:i/>
                <w:lang w:eastAsia="zh-CN"/>
              </w:rPr>
              <w:t>mdt</w:t>
            </w:r>
          </w:p>
        </w:tc>
      </w:tr>
      <w:tr w:rsidR="00F843AC" w:rsidRPr="009743EA" w14:paraId="37ECC01E"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EA6E112" w14:textId="77777777" w:rsidR="00F843AC" w:rsidRPr="009743EA" w:rsidRDefault="00F843AC" w:rsidP="001F364E">
            <w:pPr>
              <w:pStyle w:val="TAL"/>
              <w:rPr>
                <w:rFonts w:eastAsia="Arial" w:cs="Arial"/>
                <w:i/>
                <w:szCs w:val="18"/>
                <w:lang w:eastAsia="zh-CN"/>
              </w:rPr>
            </w:pPr>
            <w:r w:rsidRPr="009743EA">
              <w:rPr>
                <w:rFonts w:eastAsia="Arial" w:hint="eastAsia"/>
                <w:i/>
                <w:iCs/>
                <w:color w:val="000000"/>
                <w:kern w:val="2"/>
                <w:szCs w:val="18"/>
                <w:lang w:eastAsia="zh-CN"/>
              </w:rPr>
              <w:t>dataGenerationTime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3153573"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FB0424F" w14:textId="77777777" w:rsidR="00F843AC" w:rsidRPr="009743EA" w:rsidRDefault="00F843AC" w:rsidP="001F364E">
            <w:pPr>
              <w:pStyle w:val="TAL"/>
              <w:rPr>
                <w:b/>
                <w:i/>
                <w:lang w:eastAsia="zh-CN"/>
              </w:rPr>
            </w:pPr>
            <w:r w:rsidRPr="009743EA">
              <w:rPr>
                <w:rFonts w:hint="eastAsia"/>
                <w:b/>
                <w:i/>
                <w:lang w:eastAsia="zh-CN"/>
              </w:rPr>
              <w:t>dgt</w:t>
            </w:r>
          </w:p>
        </w:tc>
      </w:tr>
      <w:tr w:rsidR="00F843AC" w:rsidRPr="009743EA" w14:paraId="7C5B59A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0931C90" w14:textId="77777777" w:rsidR="00F843AC" w:rsidRPr="009743EA" w:rsidRDefault="00F843AC" w:rsidP="001F364E">
            <w:pPr>
              <w:pStyle w:val="TAL"/>
              <w:rPr>
                <w:rFonts w:eastAsia="Arial"/>
                <w:i/>
                <w:iCs/>
                <w:color w:val="000000"/>
                <w:kern w:val="2"/>
                <w:szCs w:val="18"/>
                <w:lang w:eastAsia="zh-CN"/>
              </w:rPr>
            </w:pPr>
            <w:r w:rsidRPr="009743EA">
              <w:rPr>
                <w:rFonts w:eastAsia="Arial" w:hint="eastAsia"/>
                <w:i/>
                <w:iCs/>
                <w:color w:val="000000"/>
                <w:kern w:val="2"/>
                <w:szCs w:val="18"/>
                <w:lang w:eastAsia="zh-CN"/>
              </w:rPr>
              <w:t>sequenceNr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6BB75BC"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0A09AB2" w14:textId="77777777" w:rsidR="00F843AC" w:rsidRPr="009743EA" w:rsidRDefault="00F843AC" w:rsidP="001F364E">
            <w:pPr>
              <w:pStyle w:val="TAL"/>
              <w:rPr>
                <w:b/>
                <w:i/>
                <w:lang w:eastAsia="zh-CN"/>
              </w:rPr>
            </w:pPr>
            <w:r w:rsidRPr="009743EA">
              <w:rPr>
                <w:rFonts w:hint="eastAsia"/>
                <w:b/>
                <w:i/>
                <w:lang w:eastAsia="zh-CN"/>
              </w:rPr>
              <w:t>snr</w:t>
            </w:r>
          </w:p>
        </w:tc>
      </w:tr>
      <w:tr w:rsidR="00F843AC" w:rsidRPr="009743EA" w14:paraId="0ECFCEE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78A73D1" w14:textId="77777777" w:rsidR="00F843AC" w:rsidRPr="009743EA" w:rsidRDefault="00F843AC" w:rsidP="001F364E">
            <w:pPr>
              <w:pStyle w:val="TAL"/>
              <w:rPr>
                <w:rFonts w:eastAsia="Arial"/>
                <w:i/>
                <w:iCs/>
                <w:color w:val="000000"/>
                <w:kern w:val="2"/>
                <w:szCs w:val="18"/>
                <w:lang w:eastAsia="zh-CN"/>
              </w:rPr>
            </w:pPr>
            <w:r w:rsidRPr="009743EA">
              <w:rPr>
                <w:rFonts w:eastAsia="MS Mincho"/>
                <w:i/>
                <w:lang w:eastAsia="ja-JP"/>
              </w:rPr>
              <w:t>e2eSecInfo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589FC5A" w14:textId="77777777" w:rsidR="00F843AC" w:rsidRPr="009743EA" w:rsidRDefault="00F843AC" w:rsidP="001F364E">
            <w:pPr>
              <w:pStyle w:val="TAL"/>
              <w:rPr>
                <w:lang w:eastAsia="zh-CN"/>
              </w:rPr>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9A30A52" w14:textId="77777777" w:rsidR="00F843AC" w:rsidRPr="009743EA" w:rsidRDefault="00F843AC" w:rsidP="001F364E">
            <w:pPr>
              <w:pStyle w:val="TAL"/>
              <w:rPr>
                <w:b/>
                <w:i/>
                <w:lang w:eastAsia="zh-CN"/>
              </w:rPr>
            </w:pPr>
            <w:r w:rsidRPr="009743EA">
              <w:rPr>
                <w:rFonts w:eastAsia="MS Mincho"/>
                <w:b/>
                <w:i/>
                <w:lang w:eastAsia="ja-JP"/>
              </w:rPr>
              <w:t>esi</w:t>
            </w:r>
          </w:p>
        </w:tc>
      </w:tr>
      <w:tr w:rsidR="00F843AC" w:rsidRPr="009743EA" w14:paraId="2300BFE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541F31F" w14:textId="77777777" w:rsidR="00F843AC" w:rsidRPr="009743EA" w:rsidRDefault="00F843AC" w:rsidP="001F364E">
            <w:pPr>
              <w:pStyle w:val="TAL"/>
              <w:rPr>
                <w:rFonts w:eastAsia="MS Mincho"/>
                <w:i/>
                <w:lang w:eastAsia="ja-JP"/>
              </w:rPr>
            </w:pPr>
            <w:r w:rsidRPr="009743EA">
              <w:rPr>
                <w:rFonts w:eastAsia="MS Mincho"/>
                <w:i/>
              </w:rPr>
              <w:t>supportedReleaseVersions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E18DFBA" w14:textId="77777777" w:rsidR="00F843AC" w:rsidRPr="009743EA" w:rsidRDefault="00F843AC" w:rsidP="001F364E">
            <w:pPr>
              <w:pStyle w:val="TAL"/>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B4BB8E2" w14:textId="77777777" w:rsidR="00F843AC" w:rsidRPr="009743EA" w:rsidRDefault="00F843AC" w:rsidP="001F364E">
            <w:pPr>
              <w:pStyle w:val="TAL"/>
              <w:rPr>
                <w:rFonts w:eastAsia="MS Mincho"/>
                <w:b/>
                <w:i/>
                <w:lang w:eastAsia="ja-JP"/>
              </w:rPr>
            </w:pPr>
            <w:r w:rsidRPr="009743EA">
              <w:rPr>
                <w:rFonts w:eastAsia="MS Mincho"/>
                <w:b/>
                <w:i/>
                <w:lang w:eastAsia="ja-JP"/>
              </w:rPr>
              <w:t>srv</w:t>
            </w:r>
          </w:p>
        </w:tc>
      </w:tr>
    </w:tbl>
    <w:p w14:paraId="6ECE8F87" w14:textId="77777777" w:rsidR="00F843AC" w:rsidRPr="009743EA" w:rsidRDefault="00F843AC" w:rsidP="00F843AC"/>
    <w:p w14:paraId="056517FF" w14:textId="77777777" w:rsidR="00F843AC" w:rsidRPr="009743EA" w:rsidRDefault="00F843AC" w:rsidP="00F843AC">
      <w:pPr>
        <w:pStyle w:val="Heading2"/>
      </w:pPr>
      <w:bookmarkStart w:id="910" w:name="_Toc49507513"/>
      <w:bookmarkStart w:id="911" w:name="_Toc49507625"/>
      <w:bookmarkStart w:id="912" w:name="_Toc46154368"/>
      <w:bookmarkStart w:id="913" w:name="_Toc49420699"/>
      <w:bookmarkStart w:id="914" w:name="_Toc153488609"/>
      <w:r w:rsidRPr="009743EA">
        <w:rPr>
          <w:rFonts w:hint="eastAsia"/>
        </w:rPr>
        <w:lastRenderedPageBreak/>
        <w:t>5.</w:t>
      </w:r>
      <w:r w:rsidRPr="009743EA">
        <w:t>3</w:t>
      </w:r>
      <w:r w:rsidRPr="009743EA">
        <w:tab/>
        <w:t>Enumeration data types</w:t>
      </w:r>
      <w:bookmarkEnd w:id="910"/>
      <w:bookmarkEnd w:id="911"/>
      <w:bookmarkEnd w:id="912"/>
      <w:bookmarkEnd w:id="914"/>
      <w:r w:rsidRPr="009743EA">
        <w:t xml:space="preserve"> </w:t>
      </w:r>
      <w:bookmarkEnd w:id="913"/>
    </w:p>
    <w:p w14:paraId="12563F1F" w14:textId="77777777" w:rsidR="00D530FB" w:rsidRPr="009743EA" w:rsidRDefault="00D530FB" w:rsidP="00D530FB">
      <w:pPr>
        <w:pStyle w:val="Heading3"/>
      </w:pPr>
      <w:bookmarkStart w:id="915" w:name="_Toc49420700"/>
      <w:bookmarkStart w:id="916" w:name="_Toc49507514"/>
      <w:bookmarkStart w:id="917" w:name="_Toc49507626"/>
      <w:bookmarkStart w:id="918" w:name="_Toc46154369"/>
      <w:bookmarkStart w:id="919" w:name="_Toc153488610"/>
      <w:r w:rsidRPr="009743EA">
        <w:t>5.3.0</w:t>
      </w:r>
      <w:r w:rsidRPr="009743EA">
        <w:tab/>
        <w:t>Introduction</w:t>
      </w:r>
      <w:bookmarkEnd w:id="915"/>
      <w:bookmarkEnd w:id="916"/>
      <w:bookmarkEnd w:id="917"/>
      <w:bookmarkEnd w:id="918"/>
      <w:bookmarkEnd w:id="919"/>
    </w:p>
    <w:p w14:paraId="11C0458E" w14:textId="1CA4DCB5" w:rsidR="00F843AC" w:rsidRPr="005A2D7C" w:rsidRDefault="00F843AC" w:rsidP="00F843AC">
      <w:pPr>
        <w:rPr>
          <w:rFonts w:eastAsia="Malgun Gothic"/>
        </w:rPr>
      </w:pPr>
      <w:r w:rsidRPr="005A2D7C">
        <w:t xml:space="preserve">The oneM2M Enumeration Types are based on xs:integer, and the numeric values are interpreted as specified in </w:t>
      </w:r>
      <w:r w:rsidR="003E0D35">
        <w:rPr>
          <w:lang w:eastAsia="ko-KR"/>
        </w:rPr>
        <w:t>t</w:t>
      </w:r>
      <w:r w:rsidRPr="009743EA">
        <w:rPr>
          <w:lang w:eastAsia="ko-KR"/>
        </w:rPr>
        <w:t>able</w:t>
      </w:r>
      <w:r w:rsidR="00715670">
        <w:rPr>
          <w:lang w:eastAsia="ko-KR"/>
        </w:rPr>
        <w:t> </w:t>
      </w:r>
      <w:r w:rsidRPr="005A2D7C">
        <w:t>5.3.1-1.</w:t>
      </w:r>
    </w:p>
    <w:p w14:paraId="18392265" w14:textId="77777777" w:rsidR="00F843AC" w:rsidRPr="009743EA" w:rsidRDefault="00F843AC" w:rsidP="008F015D">
      <w:pPr>
        <w:pStyle w:val="Heading3"/>
      </w:pPr>
      <w:bookmarkStart w:id="920" w:name="_Toc49420701"/>
      <w:bookmarkStart w:id="921" w:name="_Toc49507515"/>
      <w:bookmarkStart w:id="922" w:name="_Toc49507627"/>
      <w:bookmarkStart w:id="923" w:name="_Toc46154370"/>
      <w:bookmarkStart w:id="924" w:name="_Toc153488611"/>
      <w:r w:rsidRPr="009743EA">
        <w:t>5.3.1</w:t>
      </w:r>
      <w:r w:rsidR="00D530FB" w:rsidRPr="009743EA">
        <w:tab/>
      </w:r>
      <w:r w:rsidRPr="009743EA">
        <w:t>m2m:resource Type</w:t>
      </w:r>
      <w:bookmarkEnd w:id="920"/>
      <w:bookmarkEnd w:id="921"/>
      <w:bookmarkEnd w:id="922"/>
      <w:bookmarkEnd w:id="923"/>
      <w:bookmarkEnd w:id="924"/>
    </w:p>
    <w:p w14:paraId="62E92CF2" w14:textId="4EEF655A" w:rsidR="00F843AC" w:rsidRPr="005A2D7C" w:rsidRDefault="00F843AC" w:rsidP="00F843AC">
      <w:pPr>
        <w:rPr>
          <w:rFonts w:eastAsia="Malgun Gothic"/>
        </w:rPr>
      </w:pPr>
      <w:r w:rsidRPr="005A2D7C">
        <w:t xml:space="preserve">The enumeration type of resource Type is used in the Content-Type in the HTTP header of request. Table 5.3.1-1 only has enumeration type for resource Type which are used in </w:t>
      </w:r>
      <w:r w:rsidR="006B2529" w:rsidRPr="009743EA">
        <w:rPr>
          <w:lang w:eastAsia="ko-KR"/>
        </w:rPr>
        <w:t>the present</w:t>
      </w:r>
      <w:r w:rsidR="006B2529" w:rsidRPr="005A2D7C">
        <w:t xml:space="preserve"> </w:t>
      </w:r>
      <w:r w:rsidRPr="005A2D7C">
        <w:t xml:space="preserve">document. More information can be found in </w:t>
      </w:r>
      <w:r w:rsidR="00715670">
        <w:rPr>
          <w:lang w:eastAsia="ko-KR"/>
        </w:rPr>
        <w:t>oneM2M</w:t>
      </w:r>
      <w:r w:rsidRPr="005A2D7C">
        <w:t xml:space="preserve"> TS-0004</w:t>
      </w:r>
      <w:r w:rsidR="00715670" w:rsidRPr="005A2D7C">
        <w:t xml:space="preserve"> </w:t>
      </w:r>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r w:rsidR="00715670" w:rsidRPr="00FA4350">
        <w:rPr>
          <w:lang w:eastAsia="ko-KR"/>
        </w:rPr>
      </w:r>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000B10F5" w:rsidRPr="009743EA">
        <w:rPr>
          <w:lang w:eastAsia="ko-KR"/>
        </w:rPr>
        <w:t>.</w:t>
      </w:r>
    </w:p>
    <w:p w14:paraId="266E18DB" w14:textId="77777777" w:rsidR="00F843AC" w:rsidRPr="009743EA" w:rsidRDefault="00F843AC" w:rsidP="00F843AC">
      <w:pPr>
        <w:pStyle w:val="TH"/>
        <w:rPr>
          <w:rFonts w:eastAsia="MS Mincho"/>
        </w:rPr>
      </w:pPr>
      <w:r w:rsidRPr="009743EA">
        <w:rPr>
          <w:rFonts w:eastAsia="MS Mincho"/>
          <w:lang w:eastAsia="ja-JP"/>
        </w:rPr>
        <w:t xml:space="preserve">Table </w:t>
      </w:r>
      <w:r w:rsidRPr="009743EA">
        <w:t>5.3.1-</w:t>
      </w:r>
      <w:fldSimple w:instr=" SEQ Table \* ARABIC \s 5 ">
        <w:r w:rsidR="000B10F5" w:rsidRPr="009743EA">
          <w:t>1</w:t>
        </w:r>
      </w:fldSimple>
      <w:r w:rsidRPr="009743EA">
        <w:rPr>
          <w:rFonts w:eastAsia="MS Mincho"/>
        </w:rPr>
        <w:t xml:space="preserve">: Interpretation of resourceType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5103"/>
        <w:gridCol w:w="2180"/>
      </w:tblGrid>
      <w:tr w:rsidR="00F843AC" w:rsidRPr="009743EA" w14:paraId="2DA9E3D6" w14:textId="77777777" w:rsidTr="001F364E">
        <w:trPr>
          <w:jc w:val="center"/>
        </w:trPr>
        <w:tc>
          <w:tcPr>
            <w:tcW w:w="2181" w:type="dxa"/>
            <w:shd w:val="clear" w:color="auto" w:fill="auto"/>
          </w:tcPr>
          <w:p w14:paraId="68BC5456"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Value</w:t>
            </w:r>
          </w:p>
        </w:tc>
        <w:tc>
          <w:tcPr>
            <w:tcW w:w="5103" w:type="dxa"/>
            <w:shd w:val="clear" w:color="auto" w:fill="auto"/>
          </w:tcPr>
          <w:p w14:paraId="1BFC4BB9"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Interpretation</w:t>
            </w:r>
          </w:p>
        </w:tc>
        <w:tc>
          <w:tcPr>
            <w:tcW w:w="2180" w:type="dxa"/>
            <w:shd w:val="clear" w:color="auto" w:fill="auto"/>
          </w:tcPr>
          <w:p w14:paraId="38F1C1F0"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Note</w:t>
            </w:r>
          </w:p>
        </w:tc>
      </w:tr>
      <w:tr w:rsidR="00F843AC" w:rsidRPr="009743EA" w14:paraId="2DC2093B" w14:textId="77777777" w:rsidTr="001F364E">
        <w:trPr>
          <w:jc w:val="center"/>
        </w:trPr>
        <w:tc>
          <w:tcPr>
            <w:tcW w:w="2181" w:type="dxa"/>
            <w:shd w:val="clear" w:color="auto" w:fill="auto"/>
          </w:tcPr>
          <w:p w14:paraId="699665CD"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1</w:t>
            </w:r>
          </w:p>
        </w:tc>
        <w:tc>
          <w:tcPr>
            <w:tcW w:w="5103" w:type="dxa"/>
            <w:shd w:val="clear" w:color="auto" w:fill="auto"/>
          </w:tcPr>
          <w:p w14:paraId="49CC5A3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accessControlPolicy</w:t>
            </w:r>
          </w:p>
        </w:tc>
        <w:tc>
          <w:tcPr>
            <w:tcW w:w="2180" w:type="dxa"/>
            <w:shd w:val="clear" w:color="auto" w:fill="auto"/>
          </w:tcPr>
          <w:p w14:paraId="3FAEBE29"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2ED44A53" w14:textId="77777777" w:rsidTr="001F364E">
        <w:trPr>
          <w:jc w:val="center"/>
        </w:trPr>
        <w:tc>
          <w:tcPr>
            <w:tcW w:w="2181" w:type="dxa"/>
            <w:shd w:val="clear" w:color="auto" w:fill="auto"/>
          </w:tcPr>
          <w:p w14:paraId="07E8EA3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w:t>
            </w:r>
          </w:p>
        </w:tc>
        <w:tc>
          <w:tcPr>
            <w:tcW w:w="5103" w:type="dxa"/>
            <w:shd w:val="clear" w:color="auto" w:fill="auto"/>
          </w:tcPr>
          <w:p w14:paraId="0D6DE1E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AE</w:t>
            </w:r>
          </w:p>
        </w:tc>
        <w:tc>
          <w:tcPr>
            <w:tcW w:w="2180" w:type="dxa"/>
            <w:shd w:val="clear" w:color="auto" w:fill="auto"/>
          </w:tcPr>
          <w:p w14:paraId="4B80FF70"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8303A88" w14:textId="77777777" w:rsidTr="001F364E">
        <w:trPr>
          <w:jc w:val="center"/>
        </w:trPr>
        <w:tc>
          <w:tcPr>
            <w:tcW w:w="2181" w:type="dxa"/>
            <w:shd w:val="clear" w:color="auto" w:fill="auto"/>
          </w:tcPr>
          <w:p w14:paraId="21341571"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3</w:t>
            </w:r>
          </w:p>
        </w:tc>
        <w:tc>
          <w:tcPr>
            <w:tcW w:w="5103" w:type="dxa"/>
            <w:shd w:val="clear" w:color="auto" w:fill="auto"/>
          </w:tcPr>
          <w:p w14:paraId="662747DF"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container</w:t>
            </w:r>
          </w:p>
        </w:tc>
        <w:tc>
          <w:tcPr>
            <w:tcW w:w="2180" w:type="dxa"/>
            <w:shd w:val="clear" w:color="auto" w:fill="auto"/>
          </w:tcPr>
          <w:p w14:paraId="0BFD1C38"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185CD964" w14:textId="77777777" w:rsidTr="001F364E">
        <w:trPr>
          <w:jc w:val="center"/>
        </w:trPr>
        <w:tc>
          <w:tcPr>
            <w:tcW w:w="2181" w:type="dxa"/>
            <w:shd w:val="clear" w:color="auto" w:fill="auto"/>
          </w:tcPr>
          <w:p w14:paraId="3D4230FF"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4</w:t>
            </w:r>
          </w:p>
        </w:tc>
        <w:tc>
          <w:tcPr>
            <w:tcW w:w="5103" w:type="dxa"/>
            <w:shd w:val="clear" w:color="auto" w:fill="auto"/>
          </w:tcPr>
          <w:p w14:paraId="2F5E8C51"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contentInstance</w:t>
            </w:r>
          </w:p>
        </w:tc>
        <w:tc>
          <w:tcPr>
            <w:tcW w:w="2180" w:type="dxa"/>
            <w:shd w:val="clear" w:color="auto" w:fill="auto"/>
          </w:tcPr>
          <w:p w14:paraId="5939C58F"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2A14C91" w14:textId="77777777" w:rsidTr="001F364E">
        <w:trPr>
          <w:jc w:val="center"/>
        </w:trPr>
        <w:tc>
          <w:tcPr>
            <w:tcW w:w="2181" w:type="dxa"/>
            <w:shd w:val="clear" w:color="auto" w:fill="auto"/>
          </w:tcPr>
          <w:p w14:paraId="3D0C8E05"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5</w:t>
            </w:r>
          </w:p>
        </w:tc>
        <w:tc>
          <w:tcPr>
            <w:tcW w:w="5103" w:type="dxa"/>
            <w:shd w:val="clear" w:color="auto" w:fill="auto"/>
          </w:tcPr>
          <w:p w14:paraId="25B1349A"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CSEBase</w:t>
            </w:r>
          </w:p>
        </w:tc>
        <w:tc>
          <w:tcPr>
            <w:tcW w:w="2180" w:type="dxa"/>
            <w:shd w:val="clear" w:color="auto" w:fill="auto"/>
          </w:tcPr>
          <w:p w14:paraId="1A3BC92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31ECF8AD" w14:textId="77777777" w:rsidTr="001F364E">
        <w:trPr>
          <w:jc w:val="center"/>
        </w:trPr>
        <w:tc>
          <w:tcPr>
            <w:tcW w:w="2181" w:type="dxa"/>
            <w:shd w:val="clear" w:color="auto" w:fill="auto"/>
          </w:tcPr>
          <w:p w14:paraId="01031745"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9</w:t>
            </w:r>
          </w:p>
        </w:tc>
        <w:tc>
          <w:tcPr>
            <w:tcW w:w="5103" w:type="dxa"/>
            <w:shd w:val="clear" w:color="auto" w:fill="auto"/>
          </w:tcPr>
          <w:p w14:paraId="6EA05535"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g</w:t>
            </w:r>
            <w:r w:rsidRPr="009743EA">
              <w:rPr>
                <w:rFonts w:ascii="Arial" w:eastAsia="MS Mincho" w:hAnsi="Arial" w:hint="eastAsia"/>
                <w:sz w:val="18"/>
                <w:lang w:eastAsia="ja-JP"/>
              </w:rPr>
              <w:t>roup</w:t>
            </w:r>
          </w:p>
        </w:tc>
        <w:tc>
          <w:tcPr>
            <w:tcW w:w="2180" w:type="dxa"/>
            <w:shd w:val="clear" w:color="auto" w:fill="auto"/>
          </w:tcPr>
          <w:p w14:paraId="17F1CA5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78491946" w14:textId="77777777" w:rsidTr="001F364E">
        <w:trPr>
          <w:jc w:val="center"/>
        </w:trPr>
        <w:tc>
          <w:tcPr>
            <w:tcW w:w="2181" w:type="dxa"/>
            <w:shd w:val="clear" w:color="auto" w:fill="auto"/>
          </w:tcPr>
          <w:p w14:paraId="6B0CC2BC"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15</w:t>
            </w:r>
          </w:p>
        </w:tc>
        <w:tc>
          <w:tcPr>
            <w:tcW w:w="5103" w:type="dxa"/>
            <w:shd w:val="clear" w:color="auto" w:fill="auto"/>
          </w:tcPr>
          <w:p w14:paraId="6397A7D9"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pollingChannel</w:t>
            </w:r>
          </w:p>
        </w:tc>
        <w:tc>
          <w:tcPr>
            <w:tcW w:w="2180" w:type="dxa"/>
            <w:shd w:val="clear" w:color="auto" w:fill="auto"/>
          </w:tcPr>
          <w:p w14:paraId="4C0F0BEB"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7B8C7A78" w14:textId="77777777" w:rsidTr="001F364E">
        <w:trPr>
          <w:jc w:val="center"/>
        </w:trPr>
        <w:tc>
          <w:tcPr>
            <w:tcW w:w="2181" w:type="dxa"/>
            <w:shd w:val="clear" w:color="auto" w:fill="auto"/>
          </w:tcPr>
          <w:p w14:paraId="275B89A4"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16</w:t>
            </w:r>
          </w:p>
        </w:tc>
        <w:tc>
          <w:tcPr>
            <w:tcW w:w="5103" w:type="dxa"/>
            <w:shd w:val="clear" w:color="auto" w:fill="auto"/>
          </w:tcPr>
          <w:p w14:paraId="7DBC321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remoteCSE</w:t>
            </w:r>
          </w:p>
        </w:tc>
        <w:tc>
          <w:tcPr>
            <w:tcW w:w="2180" w:type="dxa"/>
            <w:shd w:val="clear" w:color="auto" w:fill="auto"/>
          </w:tcPr>
          <w:p w14:paraId="37DB8510"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F3D6698" w14:textId="77777777" w:rsidTr="001F364E">
        <w:trPr>
          <w:jc w:val="center"/>
        </w:trPr>
        <w:tc>
          <w:tcPr>
            <w:tcW w:w="2181" w:type="dxa"/>
            <w:shd w:val="clear" w:color="auto" w:fill="auto"/>
          </w:tcPr>
          <w:p w14:paraId="57434E9F"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23</w:t>
            </w:r>
          </w:p>
        </w:tc>
        <w:tc>
          <w:tcPr>
            <w:tcW w:w="5103" w:type="dxa"/>
            <w:shd w:val="clear" w:color="auto" w:fill="auto"/>
          </w:tcPr>
          <w:p w14:paraId="4C2BFB82"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s</w:t>
            </w:r>
            <w:r w:rsidRPr="009743EA">
              <w:rPr>
                <w:rFonts w:ascii="Arial" w:eastAsia="MS Mincho" w:hAnsi="Arial" w:hint="eastAsia"/>
                <w:sz w:val="18"/>
                <w:lang w:eastAsia="ja-JP"/>
              </w:rPr>
              <w:t>ubscription</w:t>
            </w:r>
          </w:p>
        </w:tc>
        <w:tc>
          <w:tcPr>
            <w:tcW w:w="2180" w:type="dxa"/>
            <w:shd w:val="clear" w:color="auto" w:fill="auto"/>
          </w:tcPr>
          <w:p w14:paraId="4E5C8A95"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94D7D12" w14:textId="77777777" w:rsidTr="001F364E">
        <w:trPr>
          <w:jc w:val="center"/>
        </w:trPr>
        <w:tc>
          <w:tcPr>
            <w:tcW w:w="2181" w:type="dxa"/>
            <w:shd w:val="clear" w:color="auto" w:fill="auto"/>
          </w:tcPr>
          <w:p w14:paraId="0195C7B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24</w:t>
            </w:r>
          </w:p>
        </w:tc>
        <w:tc>
          <w:tcPr>
            <w:tcW w:w="5103" w:type="dxa"/>
            <w:shd w:val="clear" w:color="auto" w:fill="auto"/>
          </w:tcPr>
          <w:p w14:paraId="6A1B5992"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semanticDescriptor</w:t>
            </w:r>
          </w:p>
        </w:tc>
        <w:tc>
          <w:tcPr>
            <w:tcW w:w="2180" w:type="dxa"/>
            <w:shd w:val="clear" w:color="auto" w:fill="auto"/>
          </w:tcPr>
          <w:p w14:paraId="364828AE"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8031DCD" w14:textId="77777777" w:rsidTr="001F364E">
        <w:trPr>
          <w:jc w:val="center"/>
        </w:trPr>
        <w:tc>
          <w:tcPr>
            <w:tcW w:w="2181" w:type="dxa"/>
            <w:shd w:val="clear" w:color="auto" w:fill="auto"/>
          </w:tcPr>
          <w:p w14:paraId="7CC3D78E"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28</w:t>
            </w:r>
          </w:p>
        </w:tc>
        <w:tc>
          <w:tcPr>
            <w:tcW w:w="5103" w:type="dxa"/>
            <w:shd w:val="clear" w:color="auto" w:fill="auto"/>
          </w:tcPr>
          <w:p w14:paraId="00314F63"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flexContainer</w:t>
            </w:r>
          </w:p>
        </w:tc>
        <w:tc>
          <w:tcPr>
            <w:tcW w:w="2180" w:type="dxa"/>
            <w:shd w:val="clear" w:color="auto" w:fill="auto"/>
          </w:tcPr>
          <w:p w14:paraId="7EBF328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F198CE7" w14:textId="77777777" w:rsidTr="001F364E">
        <w:trPr>
          <w:jc w:val="center"/>
        </w:trPr>
        <w:tc>
          <w:tcPr>
            <w:tcW w:w="2181" w:type="dxa"/>
            <w:shd w:val="clear" w:color="auto" w:fill="auto"/>
          </w:tcPr>
          <w:p w14:paraId="7A9AE369"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29</w:t>
            </w:r>
          </w:p>
        </w:tc>
        <w:tc>
          <w:tcPr>
            <w:tcW w:w="5103" w:type="dxa"/>
            <w:shd w:val="clear" w:color="auto" w:fill="auto"/>
          </w:tcPr>
          <w:p w14:paraId="23133E37"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timeSeries</w:t>
            </w:r>
          </w:p>
        </w:tc>
        <w:tc>
          <w:tcPr>
            <w:tcW w:w="2180" w:type="dxa"/>
            <w:shd w:val="clear" w:color="auto" w:fill="auto"/>
          </w:tcPr>
          <w:p w14:paraId="34467C41"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2693256" w14:textId="77777777" w:rsidTr="001F364E">
        <w:trPr>
          <w:jc w:val="center"/>
        </w:trPr>
        <w:tc>
          <w:tcPr>
            <w:tcW w:w="2181" w:type="dxa"/>
            <w:shd w:val="clear" w:color="auto" w:fill="auto"/>
          </w:tcPr>
          <w:p w14:paraId="623F31BD"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30</w:t>
            </w:r>
          </w:p>
        </w:tc>
        <w:tc>
          <w:tcPr>
            <w:tcW w:w="5103" w:type="dxa"/>
            <w:shd w:val="clear" w:color="auto" w:fill="auto"/>
          </w:tcPr>
          <w:p w14:paraId="2D6405D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timeSeriesInstance</w:t>
            </w:r>
          </w:p>
        </w:tc>
        <w:tc>
          <w:tcPr>
            <w:tcW w:w="2180" w:type="dxa"/>
            <w:shd w:val="clear" w:color="auto" w:fill="auto"/>
          </w:tcPr>
          <w:p w14:paraId="7141BFD5" w14:textId="77777777" w:rsidR="00F843AC" w:rsidRPr="009743EA" w:rsidRDefault="00F843AC" w:rsidP="001F364E">
            <w:pPr>
              <w:keepNext/>
              <w:keepLines/>
              <w:spacing w:after="0"/>
              <w:rPr>
                <w:rFonts w:ascii="Arial" w:eastAsia="MS Mincho" w:hAnsi="Arial"/>
                <w:sz w:val="18"/>
                <w:lang w:eastAsia="ja-JP"/>
              </w:rPr>
            </w:pPr>
          </w:p>
        </w:tc>
      </w:tr>
    </w:tbl>
    <w:p w14:paraId="18BCCCB6" w14:textId="77777777" w:rsidR="00F843AC" w:rsidRPr="009743EA" w:rsidRDefault="00F843AC" w:rsidP="005A2D7C"/>
    <w:p w14:paraId="1E060FD4" w14:textId="77777777" w:rsidR="00F843AC" w:rsidRPr="009743EA" w:rsidRDefault="00F843AC" w:rsidP="00F843AC">
      <w:pPr>
        <w:pStyle w:val="Heading3"/>
        <w:tabs>
          <w:tab w:val="left" w:pos="1140"/>
        </w:tabs>
        <w:ind w:left="1140" w:hanging="1140"/>
        <w:rPr>
          <w:lang w:eastAsia="ja-JP"/>
        </w:rPr>
      </w:pPr>
      <w:bookmarkStart w:id="925" w:name="_Toc49420702"/>
      <w:bookmarkStart w:id="926" w:name="_Toc49507516"/>
      <w:bookmarkStart w:id="927" w:name="_Toc49507628"/>
      <w:bookmarkStart w:id="928" w:name="_Toc46154371"/>
      <w:bookmarkStart w:id="929" w:name="_Toc153488612"/>
      <w:r w:rsidRPr="009743EA">
        <w:rPr>
          <w:lang w:eastAsia="ja-JP"/>
        </w:rPr>
        <w:t>5.3.2</w:t>
      </w:r>
      <w:r w:rsidR="00D530FB" w:rsidRPr="009743EA">
        <w:rPr>
          <w:lang w:eastAsia="ja-JP"/>
        </w:rPr>
        <w:tab/>
      </w:r>
      <w:r w:rsidRPr="009743EA">
        <w:rPr>
          <w:lang w:eastAsia="ja-JP"/>
        </w:rPr>
        <w:t>m2m:result content</w:t>
      </w:r>
      <w:bookmarkEnd w:id="925"/>
      <w:bookmarkEnd w:id="926"/>
      <w:bookmarkEnd w:id="927"/>
      <w:bookmarkEnd w:id="928"/>
      <w:bookmarkEnd w:id="929"/>
    </w:p>
    <w:p w14:paraId="6999FAD9" w14:textId="77777777" w:rsidR="00F843AC" w:rsidRPr="005A2D7C" w:rsidRDefault="00F843AC" w:rsidP="00F843AC">
      <w:pPr>
        <w:rPr>
          <w:rFonts w:eastAsia="Malgun Gothic"/>
        </w:rPr>
      </w:pPr>
      <w:bookmarkStart w:id="930" w:name="_Toc504120493"/>
      <w:bookmarkStart w:id="931" w:name="_Toc507681106"/>
      <w:bookmarkStart w:id="932" w:name="_Toc507683076"/>
      <w:bookmarkStart w:id="933" w:name="_Toc507684268"/>
      <w:bookmarkStart w:id="934" w:name="_Toc526958115"/>
      <w:r w:rsidRPr="005A2D7C">
        <w:t>The response format can be changed using resultContent (RCN) parameter. The oneM2M standard defines 8 different result content, but this API guide only deals with result content 0 to 3. Table 5.3</w:t>
      </w:r>
      <w:r w:rsidR="00062C7A">
        <w:rPr>
          <w:lang w:eastAsia="ko-KR"/>
        </w:rPr>
        <w:t>.2</w:t>
      </w:r>
      <w:r w:rsidRPr="005A2D7C">
        <w:t>-1 shows resultContent value and response format matches.</w:t>
      </w:r>
    </w:p>
    <w:p w14:paraId="533957EF" w14:textId="77777777" w:rsidR="00F843AC" w:rsidRPr="009743EA" w:rsidRDefault="00F843AC" w:rsidP="00F843AC">
      <w:pPr>
        <w:pStyle w:val="TH"/>
        <w:rPr>
          <w:rFonts w:eastAsia="MS Mincho"/>
        </w:rPr>
      </w:pPr>
      <w:r w:rsidRPr="009743EA">
        <w:rPr>
          <w:rFonts w:eastAsia="MS Mincho"/>
          <w:lang w:eastAsia="ja-JP"/>
        </w:rPr>
        <w:t xml:space="preserve">Table </w:t>
      </w:r>
      <w:r w:rsidRPr="009743EA">
        <w:t>5.3.2-</w:t>
      </w:r>
      <w:fldSimple w:instr=" SEQ Table \* ARABIC \s 5 ">
        <w:r w:rsidR="000B10F5" w:rsidRPr="009743EA">
          <w:t>1</w:t>
        </w:r>
      </w:fldSimple>
      <w:r w:rsidRPr="009743EA">
        <w:rPr>
          <w:rFonts w:eastAsia="MS Mincho"/>
        </w:rPr>
        <w:t>: Interpretation of resultContent</w:t>
      </w:r>
      <w:bookmarkEnd w:id="930"/>
      <w:bookmarkEnd w:id="931"/>
      <w:bookmarkEnd w:id="932"/>
      <w:bookmarkEnd w:id="933"/>
      <w:bookmarkEnd w:id="934"/>
      <w:r w:rsidRPr="009743EA">
        <w:rPr>
          <w:rFonts w:eastAsia="MS Mincho"/>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F843AC" w:rsidRPr="009743EA" w14:paraId="3153147A" w14:textId="77777777" w:rsidTr="001F364E">
        <w:trPr>
          <w:jc w:val="center"/>
        </w:trPr>
        <w:tc>
          <w:tcPr>
            <w:tcW w:w="2943" w:type="dxa"/>
            <w:shd w:val="clear" w:color="auto" w:fill="auto"/>
          </w:tcPr>
          <w:p w14:paraId="59EF4463"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Value</w:t>
            </w:r>
          </w:p>
        </w:tc>
        <w:tc>
          <w:tcPr>
            <w:tcW w:w="3261" w:type="dxa"/>
            <w:shd w:val="clear" w:color="auto" w:fill="auto"/>
          </w:tcPr>
          <w:p w14:paraId="4B1F7EA1"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Interpretation</w:t>
            </w:r>
          </w:p>
        </w:tc>
        <w:tc>
          <w:tcPr>
            <w:tcW w:w="3260" w:type="dxa"/>
            <w:shd w:val="clear" w:color="auto" w:fill="auto"/>
          </w:tcPr>
          <w:p w14:paraId="1249B936"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Note</w:t>
            </w:r>
          </w:p>
        </w:tc>
      </w:tr>
      <w:tr w:rsidR="00F843AC" w:rsidRPr="009743EA" w14:paraId="2405DEA9" w14:textId="77777777" w:rsidTr="001F364E">
        <w:trPr>
          <w:jc w:val="center"/>
        </w:trPr>
        <w:tc>
          <w:tcPr>
            <w:tcW w:w="2943" w:type="dxa"/>
            <w:shd w:val="clear" w:color="auto" w:fill="auto"/>
          </w:tcPr>
          <w:p w14:paraId="5B454736"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0</w:t>
            </w:r>
          </w:p>
        </w:tc>
        <w:tc>
          <w:tcPr>
            <w:tcW w:w="3261" w:type="dxa"/>
            <w:shd w:val="clear" w:color="auto" w:fill="auto"/>
          </w:tcPr>
          <w:p w14:paraId="0BC9D9FB" w14:textId="77777777" w:rsidR="00F843AC" w:rsidRPr="009743EA" w:rsidRDefault="00F843AC" w:rsidP="001F364E">
            <w:pPr>
              <w:keepNext/>
              <w:keepLines/>
              <w:spacing w:after="0"/>
              <w:rPr>
                <w:rFonts w:ascii="Arial" w:eastAsia="MS Mincho" w:hAnsi="Arial"/>
                <w:sz w:val="18"/>
                <w:lang w:eastAsia="x-none"/>
              </w:rPr>
            </w:pPr>
            <w:r w:rsidRPr="009743EA">
              <w:rPr>
                <w:rFonts w:ascii="Arial" w:eastAsia="MS Mincho" w:hAnsi="Arial"/>
                <w:sz w:val="18"/>
                <w:lang w:eastAsia="x-none"/>
              </w:rPr>
              <w:t>nothing</w:t>
            </w:r>
          </w:p>
        </w:tc>
        <w:tc>
          <w:tcPr>
            <w:tcW w:w="3260" w:type="dxa"/>
            <w:shd w:val="clear" w:color="auto" w:fill="auto"/>
          </w:tcPr>
          <w:p w14:paraId="59BC3338"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E5E3C87" w14:textId="77777777" w:rsidTr="001F364E">
        <w:trPr>
          <w:jc w:val="center"/>
        </w:trPr>
        <w:tc>
          <w:tcPr>
            <w:tcW w:w="2943" w:type="dxa"/>
            <w:shd w:val="clear" w:color="auto" w:fill="auto"/>
          </w:tcPr>
          <w:p w14:paraId="103BC1C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w:t>
            </w:r>
          </w:p>
        </w:tc>
        <w:tc>
          <w:tcPr>
            <w:tcW w:w="3261" w:type="dxa"/>
            <w:shd w:val="clear" w:color="auto" w:fill="auto"/>
          </w:tcPr>
          <w:p w14:paraId="5F85B49A" w14:textId="77777777" w:rsidR="00F843AC" w:rsidRPr="009743EA" w:rsidRDefault="00F843AC" w:rsidP="001F364E">
            <w:pPr>
              <w:keepNext/>
              <w:keepLines/>
              <w:spacing w:after="0"/>
              <w:rPr>
                <w:rFonts w:ascii="Arial" w:eastAsia="MS Mincho" w:hAnsi="Arial"/>
                <w:sz w:val="18"/>
                <w:lang w:eastAsia="x-none"/>
              </w:rPr>
            </w:pPr>
            <w:r w:rsidRPr="009743EA">
              <w:rPr>
                <w:rFonts w:ascii="Arial" w:eastAsia="MS Mincho" w:hAnsi="Arial"/>
                <w:sz w:val="18"/>
                <w:lang w:eastAsia="x-none"/>
              </w:rPr>
              <w:t>attributes</w:t>
            </w:r>
          </w:p>
        </w:tc>
        <w:tc>
          <w:tcPr>
            <w:tcW w:w="3260" w:type="dxa"/>
            <w:shd w:val="clear" w:color="auto" w:fill="auto"/>
          </w:tcPr>
          <w:p w14:paraId="276E5276"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DC3A23F" w14:textId="77777777" w:rsidTr="001F364E">
        <w:trPr>
          <w:jc w:val="center"/>
        </w:trPr>
        <w:tc>
          <w:tcPr>
            <w:tcW w:w="2943" w:type="dxa"/>
            <w:shd w:val="clear" w:color="auto" w:fill="auto"/>
          </w:tcPr>
          <w:p w14:paraId="1044E1B6" w14:textId="77777777" w:rsidR="00F843AC" w:rsidRPr="009743EA" w:rsidRDefault="00F843AC" w:rsidP="001F364E">
            <w:pPr>
              <w:keepNext/>
              <w:keepLines/>
              <w:spacing w:after="0"/>
              <w:jc w:val="center"/>
              <w:rPr>
                <w:rFonts w:ascii="Arial" w:hAnsi="Arial"/>
                <w:sz w:val="18"/>
                <w:lang w:eastAsia="ko-KR"/>
              </w:rPr>
            </w:pPr>
            <w:r w:rsidRPr="009743EA">
              <w:rPr>
                <w:rFonts w:ascii="Arial" w:hAnsi="Arial" w:hint="eastAsia"/>
                <w:sz w:val="18"/>
                <w:lang w:eastAsia="ko-KR"/>
              </w:rPr>
              <w:t>2</w:t>
            </w:r>
          </w:p>
        </w:tc>
        <w:tc>
          <w:tcPr>
            <w:tcW w:w="3261" w:type="dxa"/>
            <w:shd w:val="clear" w:color="auto" w:fill="auto"/>
          </w:tcPr>
          <w:p w14:paraId="3D93AE5A" w14:textId="77777777" w:rsidR="00F843AC" w:rsidRPr="009743EA" w:rsidRDefault="00F843AC" w:rsidP="001F364E">
            <w:pPr>
              <w:keepNext/>
              <w:keepLines/>
              <w:spacing w:after="0"/>
              <w:rPr>
                <w:rFonts w:ascii="Arial" w:hAnsi="Arial"/>
                <w:sz w:val="18"/>
                <w:lang w:eastAsia="ko-KR"/>
              </w:rPr>
            </w:pPr>
            <w:r w:rsidRPr="009743EA">
              <w:rPr>
                <w:rFonts w:ascii="Arial" w:hAnsi="Arial"/>
                <w:sz w:val="18"/>
                <w:lang w:eastAsia="ko-KR"/>
              </w:rPr>
              <w:t>h</w:t>
            </w:r>
            <w:r w:rsidRPr="009743EA">
              <w:rPr>
                <w:rFonts w:ascii="Arial" w:hAnsi="Arial" w:hint="eastAsia"/>
                <w:sz w:val="18"/>
                <w:lang w:eastAsia="ko-KR"/>
              </w:rPr>
              <w:t>ierarchical address</w:t>
            </w:r>
          </w:p>
        </w:tc>
        <w:tc>
          <w:tcPr>
            <w:tcW w:w="3260" w:type="dxa"/>
            <w:shd w:val="clear" w:color="auto" w:fill="auto"/>
          </w:tcPr>
          <w:p w14:paraId="6594851D"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DA8CC19" w14:textId="77777777" w:rsidTr="001F364E">
        <w:trPr>
          <w:jc w:val="center"/>
        </w:trPr>
        <w:tc>
          <w:tcPr>
            <w:tcW w:w="2943" w:type="dxa"/>
            <w:shd w:val="clear" w:color="auto" w:fill="auto"/>
          </w:tcPr>
          <w:p w14:paraId="25341644" w14:textId="77777777" w:rsidR="00F843AC" w:rsidRPr="009743EA" w:rsidRDefault="00F843AC" w:rsidP="001F364E">
            <w:pPr>
              <w:keepNext/>
              <w:keepLines/>
              <w:spacing w:after="0"/>
              <w:jc w:val="center"/>
              <w:rPr>
                <w:rFonts w:ascii="Arial" w:hAnsi="Arial"/>
                <w:sz w:val="18"/>
                <w:lang w:eastAsia="ko-KR"/>
              </w:rPr>
            </w:pPr>
            <w:r w:rsidRPr="009743EA">
              <w:rPr>
                <w:rFonts w:ascii="Arial" w:hAnsi="Arial" w:hint="eastAsia"/>
                <w:sz w:val="18"/>
                <w:lang w:eastAsia="ko-KR"/>
              </w:rPr>
              <w:t>3</w:t>
            </w:r>
          </w:p>
        </w:tc>
        <w:tc>
          <w:tcPr>
            <w:tcW w:w="3261" w:type="dxa"/>
            <w:shd w:val="clear" w:color="auto" w:fill="auto"/>
          </w:tcPr>
          <w:p w14:paraId="5A46FE33" w14:textId="77777777" w:rsidR="00F843AC" w:rsidRPr="009743EA" w:rsidRDefault="00F843AC" w:rsidP="001F364E">
            <w:pPr>
              <w:keepNext/>
              <w:keepLines/>
              <w:spacing w:after="0"/>
              <w:rPr>
                <w:rFonts w:ascii="Arial" w:hAnsi="Arial"/>
                <w:sz w:val="18"/>
                <w:lang w:eastAsia="ko-KR"/>
              </w:rPr>
            </w:pPr>
            <w:r w:rsidRPr="009743EA">
              <w:rPr>
                <w:rFonts w:ascii="Arial" w:hAnsi="Arial"/>
                <w:sz w:val="18"/>
                <w:lang w:eastAsia="ko-KR"/>
              </w:rPr>
              <w:t>h</w:t>
            </w:r>
            <w:r w:rsidRPr="009743EA">
              <w:rPr>
                <w:rFonts w:ascii="Arial" w:hAnsi="Arial" w:hint="eastAsia"/>
                <w:sz w:val="18"/>
                <w:lang w:eastAsia="ko-KR"/>
              </w:rPr>
              <w:t>ierarchical address and attributes</w:t>
            </w:r>
          </w:p>
        </w:tc>
        <w:tc>
          <w:tcPr>
            <w:tcW w:w="3260" w:type="dxa"/>
            <w:shd w:val="clear" w:color="auto" w:fill="auto"/>
          </w:tcPr>
          <w:p w14:paraId="7092E003" w14:textId="77777777" w:rsidR="00F843AC" w:rsidRPr="009743EA" w:rsidRDefault="00F843AC" w:rsidP="001F364E">
            <w:pPr>
              <w:keepNext/>
              <w:keepLines/>
              <w:spacing w:after="0"/>
              <w:rPr>
                <w:rFonts w:ascii="Arial" w:eastAsia="MS Mincho" w:hAnsi="Arial"/>
                <w:sz w:val="18"/>
                <w:lang w:eastAsia="ja-JP"/>
              </w:rPr>
            </w:pPr>
          </w:p>
        </w:tc>
      </w:tr>
    </w:tbl>
    <w:p w14:paraId="5FAAC268" w14:textId="77777777" w:rsidR="006D5F3D" w:rsidRPr="005A2D7C" w:rsidRDefault="006D5F3D" w:rsidP="005A2D7C">
      <w:pPr>
        <w:rPr>
          <w:rFonts w:ascii="Arial" w:hAnsi="Arial"/>
          <w:i/>
          <w:sz w:val="16"/>
        </w:rPr>
      </w:pPr>
    </w:p>
    <w:p w14:paraId="34F0FC21" w14:textId="77777777" w:rsidR="006D5F3D" w:rsidRPr="009743EA" w:rsidRDefault="006D5F3D" w:rsidP="006D5F3D">
      <w:pPr>
        <w:pStyle w:val="Heading1"/>
      </w:pPr>
      <w:bookmarkStart w:id="935" w:name="_Toc49420703"/>
      <w:bookmarkStart w:id="936" w:name="_Toc49507517"/>
      <w:bookmarkStart w:id="937" w:name="_Toc49507629"/>
      <w:bookmarkStart w:id="938" w:name="_Toc501447254"/>
      <w:bookmarkStart w:id="939" w:name="_Toc532286331"/>
      <w:bookmarkStart w:id="940" w:name="_Toc532286467"/>
      <w:bookmarkStart w:id="941" w:name="_Toc46154372"/>
      <w:bookmarkStart w:id="942" w:name="_Toc153488613"/>
      <w:r w:rsidRPr="009743EA">
        <w:t>6</w:t>
      </w:r>
      <w:r w:rsidRPr="009743EA">
        <w:tab/>
        <w:t>Open API collection</w:t>
      </w:r>
      <w:bookmarkEnd w:id="935"/>
      <w:bookmarkEnd w:id="936"/>
      <w:bookmarkEnd w:id="937"/>
      <w:bookmarkEnd w:id="938"/>
      <w:bookmarkEnd w:id="939"/>
      <w:bookmarkEnd w:id="940"/>
      <w:bookmarkEnd w:id="941"/>
      <w:bookmarkEnd w:id="942"/>
    </w:p>
    <w:p w14:paraId="1C054A7E" w14:textId="77777777" w:rsidR="006D5F3D" w:rsidRPr="009743EA" w:rsidRDefault="006D5F3D" w:rsidP="006D5F3D">
      <w:pPr>
        <w:pStyle w:val="Heading2"/>
      </w:pPr>
      <w:bookmarkStart w:id="943" w:name="_Toc49507518"/>
      <w:bookmarkStart w:id="944" w:name="_Toc49507630"/>
      <w:bookmarkStart w:id="945" w:name="_Toc501447255"/>
      <w:bookmarkStart w:id="946" w:name="_Toc532286332"/>
      <w:bookmarkStart w:id="947" w:name="_Toc532286468"/>
      <w:bookmarkStart w:id="948" w:name="_Toc46154373"/>
      <w:bookmarkStart w:id="949" w:name="_Toc49420704"/>
      <w:bookmarkStart w:id="950" w:name="_Toc153488614"/>
      <w:r w:rsidRPr="009743EA">
        <w:t>6.1</w:t>
      </w:r>
      <w:r w:rsidRPr="009743EA">
        <w:tab/>
        <w:t>APIs list</w:t>
      </w:r>
      <w:bookmarkEnd w:id="943"/>
      <w:bookmarkEnd w:id="944"/>
      <w:bookmarkEnd w:id="945"/>
      <w:bookmarkEnd w:id="946"/>
      <w:bookmarkEnd w:id="947"/>
      <w:bookmarkEnd w:id="948"/>
      <w:bookmarkEnd w:id="950"/>
      <w:r w:rsidRPr="009743EA">
        <w:t xml:space="preserve"> </w:t>
      </w:r>
      <w:bookmarkEnd w:id="949"/>
    </w:p>
    <w:p w14:paraId="120788B6" w14:textId="510FFBC5" w:rsidR="00C47441" w:rsidRPr="009743EA" w:rsidRDefault="006D5F3D" w:rsidP="009D0537">
      <w:pPr>
        <w:pStyle w:val="Heading3"/>
        <w:rPr>
          <w:color w:val="000000"/>
        </w:rPr>
      </w:pPr>
      <w:bookmarkStart w:id="951" w:name="_Toc49420705"/>
      <w:bookmarkStart w:id="952" w:name="_Toc49507519"/>
      <w:bookmarkStart w:id="953" w:name="_Toc49507631"/>
      <w:bookmarkStart w:id="954" w:name="_Toc501447256"/>
      <w:bookmarkStart w:id="955" w:name="_Toc532286333"/>
      <w:bookmarkStart w:id="956" w:name="_Toc532286469"/>
      <w:bookmarkStart w:id="957" w:name="_Toc46154374"/>
      <w:bookmarkStart w:id="958" w:name="_Toc153488615"/>
      <w:r w:rsidRPr="009743EA">
        <w:rPr>
          <w:color w:val="000000"/>
        </w:rPr>
        <w:t>6.1.1</w:t>
      </w:r>
      <w:r w:rsidRPr="009743EA">
        <w:rPr>
          <w:color w:val="000000"/>
        </w:rPr>
        <w:tab/>
        <w:t>Introduction</w:t>
      </w:r>
      <w:bookmarkEnd w:id="951"/>
      <w:bookmarkEnd w:id="952"/>
      <w:bookmarkEnd w:id="953"/>
      <w:bookmarkEnd w:id="954"/>
      <w:bookmarkEnd w:id="955"/>
      <w:bookmarkEnd w:id="956"/>
      <w:bookmarkEnd w:id="957"/>
      <w:bookmarkEnd w:id="958"/>
    </w:p>
    <w:p w14:paraId="461465CA" w14:textId="77777777" w:rsidR="0002048D" w:rsidRPr="005A2D7C" w:rsidRDefault="0002048D" w:rsidP="0002048D">
      <w:pPr>
        <w:rPr>
          <w:rFonts w:eastAsia="Malgun Gothic"/>
        </w:rPr>
      </w:pPr>
      <w:r w:rsidRPr="005A2D7C">
        <w:t>The identifier of the API is constructed with the following format:</w:t>
      </w:r>
    </w:p>
    <w:p w14:paraId="1791CEA7" w14:textId="77777777" w:rsidR="0002048D" w:rsidRPr="005A2D7C" w:rsidRDefault="0002048D" w:rsidP="0002048D">
      <w:pPr>
        <w:rPr>
          <w:rFonts w:eastAsia="Malgun Gothic"/>
        </w:rPr>
      </w:pPr>
      <w:r w:rsidRPr="005A2D7C">
        <w:t>API/&lt;RESOURCE_TYPE&gt;/&lt;OPERATION_TYPE&gt;/&lt;NUMBER&gt;_&lt;PERMUTATION&gt;</w:t>
      </w:r>
    </w:p>
    <w:p w14:paraId="4FB18F18" w14:textId="6D3A98BE" w:rsidR="0002048D" w:rsidRPr="005A2D7C" w:rsidRDefault="0002048D" w:rsidP="0002048D">
      <w:pPr>
        <w:rPr>
          <w:rFonts w:eastAsia="Malgun Gothic"/>
        </w:rPr>
      </w:pPr>
      <w:r w:rsidRPr="005A2D7C">
        <w:t xml:space="preserve">Specific values are used in the format defined in </w:t>
      </w:r>
      <w:r w:rsidR="003E0D35">
        <w:rPr>
          <w:lang w:eastAsia="ko-KR"/>
        </w:rPr>
        <w:t>t</w:t>
      </w:r>
      <w:r w:rsidRPr="009743EA">
        <w:rPr>
          <w:lang w:eastAsia="ko-KR"/>
        </w:rPr>
        <w:t>able</w:t>
      </w:r>
      <w:r w:rsidRPr="005A2D7C">
        <w:t xml:space="preserve"> 6.1.1-1.</w:t>
      </w:r>
    </w:p>
    <w:p w14:paraId="69CB6EEC" w14:textId="77777777" w:rsidR="0002048D" w:rsidRPr="009743EA" w:rsidRDefault="0002048D" w:rsidP="0002048D">
      <w:pPr>
        <w:pStyle w:val="TH"/>
      </w:pPr>
      <w:r w:rsidRPr="009743EA">
        <w:lastRenderedPageBreak/>
        <w:t>Table 6.1.1-1: API Id Notation</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5"/>
        <w:gridCol w:w="3634"/>
        <w:gridCol w:w="3813"/>
      </w:tblGrid>
      <w:tr w:rsidR="0002048D" w:rsidRPr="009743EA" w14:paraId="7327EAA4" w14:textId="77777777" w:rsidTr="005A2D7C">
        <w:trPr>
          <w:tblHeader/>
          <w:jc w:val="center"/>
        </w:trPr>
        <w:tc>
          <w:tcPr>
            <w:tcW w:w="2175" w:type="dxa"/>
            <w:shd w:val="clear" w:color="auto" w:fill="E0E0E0"/>
          </w:tcPr>
          <w:p w14:paraId="3C6B4075" w14:textId="77777777" w:rsidR="0002048D" w:rsidRPr="005A2D7C" w:rsidRDefault="0002048D" w:rsidP="005A2D7C">
            <w:pPr>
              <w:pStyle w:val="TAH"/>
              <w:rPr>
                <w:b w:val="0"/>
              </w:rPr>
            </w:pPr>
            <w:r w:rsidRPr="005A2D7C">
              <w:t>Name</w:t>
            </w:r>
          </w:p>
        </w:tc>
        <w:tc>
          <w:tcPr>
            <w:tcW w:w="3634" w:type="dxa"/>
            <w:shd w:val="clear" w:color="auto" w:fill="E0E0E0"/>
          </w:tcPr>
          <w:p w14:paraId="7994917B" w14:textId="77777777" w:rsidR="0002048D" w:rsidRPr="005A2D7C" w:rsidRDefault="0002048D" w:rsidP="005A2D7C">
            <w:pPr>
              <w:pStyle w:val="TAH"/>
              <w:rPr>
                <w:b w:val="0"/>
              </w:rPr>
            </w:pPr>
            <w:r w:rsidRPr="005A2D7C">
              <w:t>Value</w:t>
            </w:r>
          </w:p>
        </w:tc>
        <w:tc>
          <w:tcPr>
            <w:tcW w:w="3813" w:type="dxa"/>
            <w:shd w:val="clear" w:color="auto" w:fill="E0E0E0"/>
          </w:tcPr>
          <w:p w14:paraId="539E18BD" w14:textId="77777777" w:rsidR="0002048D" w:rsidRPr="005A2D7C" w:rsidRDefault="0002048D" w:rsidP="005A2D7C">
            <w:pPr>
              <w:pStyle w:val="TAH"/>
              <w:rPr>
                <w:b w:val="0"/>
              </w:rPr>
            </w:pPr>
            <w:r w:rsidRPr="005A2D7C">
              <w:t>interpretation</w:t>
            </w:r>
          </w:p>
        </w:tc>
      </w:tr>
      <w:tr w:rsidR="009547E5" w:rsidRPr="009743EA" w14:paraId="205A5776" w14:textId="77777777" w:rsidTr="005A2D7C">
        <w:trPr>
          <w:jc w:val="center"/>
        </w:trPr>
        <w:tc>
          <w:tcPr>
            <w:tcW w:w="2175" w:type="dxa"/>
            <w:shd w:val="clear" w:color="auto" w:fill="auto"/>
          </w:tcPr>
          <w:p w14:paraId="5D618991" w14:textId="77777777" w:rsidR="009547E5" w:rsidRPr="009743EA" w:rsidRDefault="009547E5" w:rsidP="005A2D7C">
            <w:pPr>
              <w:pStyle w:val="TAC"/>
            </w:pPr>
            <w:r w:rsidRPr="009743EA">
              <w:t>&lt;RESOURCE_TYPE&gt;</w:t>
            </w:r>
          </w:p>
        </w:tc>
        <w:tc>
          <w:tcPr>
            <w:tcW w:w="3634" w:type="dxa"/>
            <w:shd w:val="clear" w:color="auto" w:fill="auto"/>
          </w:tcPr>
          <w:p w14:paraId="01E7606A" w14:textId="77777777" w:rsidR="009547E5" w:rsidRPr="009743EA" w:rsidRDefault="009547E5" w:rsidP="005A2D7C">
            <w:pPr>
              <w:pStyle w:val="TAL"/>
            </w:pPr>
            <w:r w:rsidRPr="009743EA">
              <w:t>CB</w:t>
            </w:r>
          </w:p>
        </w:tc>
        <w:tc>
          <w:tcPr>
            <w:tcW w:w="3813" w:type="dxa"/>
          </w:tcPr>
          <w:p w14:paraId="246A62BB" w14:textId="77777777" w:rsidR="009547E5" w:rsidRPr="009743EA" w:rsidRDefault="009547E5" w:rsidP="005A2D7C">
            <w:pPr>
              <w:pStyle w:val="TAL"/>
              <w:rPr>
                <w:lang w:eastAsia="ko-KR"/>
              </w:rPr>
            </w:pPr>
            <w:r w:rsidRPr="009743EA">
              <w:rPr>
                <w:lang w:eastAsia="ko-KR"/>
              </w:rPr>
              <w:t>CSEBase</w:t>
            </w:r>
          </w:p>
        </w:tc>
      </w:tr>
      <w:tr w:rsidR="009547E5" w:rsidRPr="009743EA" w14:paraId="35B342AC" w14:textId="77777777" w:rsidTr="005A2D7C">
        <w:trPr>
          <w:jc w:val="center"/>
        </w:trPr>
        <w:tc>
          <w:tcPr>
            <w:tcW w:w="2175" w:type="dxa"/>
            <w:shd w:val="clear" w:color="auto" w:fill="auto"/>
          </w:tcPr>
          <w:p w14:paraId="44DA04D6" w14:textId="77777777" w:rsidR="009547E5" w:rsidRPr="009743EA" w:rsidRDefault="009547E5" w:rsidP="00067B72">
            <w:pPr>
              <w:spacing w:after="0"/>
              <w:jc w:val="both"/>
            </w:pPr>
          </w:p>
        </w:tc>
        <w:tc>
          <w:tcPr>
            <w:tcW w:w="3634" w:type="dxa"/>
            <w:shd w:val="clear" w:color="auto" w:fill="auto"/>
          </w:tcPr>
          <w:p w14:paraId="7AF85DB4" w14:textId="77777777" w:rsidR="009547E5" w:rsidRPr="009743EA" w:rsidRDefault="009547E5" w:rsidP="00067B72">
            <w:pPr>
              <w:pStyle w:val="TAL"/>
            </w:pPr>
            <w:r w:rsidRPr="009743EA">
              <w:t>CSR</w:t>
            </w:r>
          </w:p>
        </w:tc>
        <w:tc>
          <w:tcPr>
            <w:tcW w:w="3813" w:type="dxa"/>
          </w:tcPr>
          <w:p w14:paraId="252FCC09" w14:textId="77777777" w:rsidR="009547E5" w:rsidRPr="009743EA" w:rsidRDefault="009547E5" w:rsidP="00067B72">
            <w:pPr>
              <w:pStyle w:val="TAL"/>
            </w:pPr>
            <w:r w:rsidRPr="009743EA">
              <w:t>remoteCSE</w:t>
            </w:r>
          </w:p>
        </w:tc>
      </w:tr>
      <w:tr w:rsidR="009547E5" w:rsidRPr="009743EA" w14:paraId="61C08174" w14:textId="77777777" w:rsidTr="005A2D7C">
        <w:trPr>
          <w:jc w:val="center"/>
        </w:trPr>
        <w:tc>
          <w:tcPr>
            <w:tcW w:w="2175" w:type="dxa"/>
            <w:shd w:val="clear" w:color="auto" w:fill="auto"/>
          </w:tcPr>
          <w:p w14:paraId="39118C50" w14:textId="77777777" w:rsidR="009547E5" w:rsidRPr="009743EA" w:rsidRDefault="009547E5" w:rsidP="00067B72">
            <w:pPr>
              <w:spacing w:after="0"/>
              <w:jc w:val="both"/>
            </w:pPr>
          </w:p>
        </w:tc>
        <w:tc>
          <w:tcPr>
            <w:tcW w:w="3634" w:type="dxa"/>
            <w:shd w:val="clear" w:color="auto" w:fill="auto"/>
          </w:tcPr>
          <w:p w14:paraId="7140AC01" w14:textId="77777777" w:rsidR="009547E5" w:rsidRPr="009743EA" w:rsidRDefault="009547E5" w:rsidP="00067B72">
            <w:pPr>
              <w:pStyle w:val="TAL"/>
            </w:pPr>
            <w:r w:rsidRPr="009743EA">
              <w:t>AE</w:t>
            </w:r>
          </w:p>
        </w:tc>
        <w:tc>
          <w:tcPr>
            <w:tcW w:w="3813" w:type="dxa"/>
          </w:tcPr>
          <w:p w14:paraId="5913A57D" w14:textId="77777777" w:rsidR="009547E5" w:rsidRPr="009743EA" w:rsidRDefault="009547E5" w:rsidP="00067B72">
            <w:pPr>
              <w:pStyle w:val="TAL"/>
            </w:pPr>
            <w:r w:rsidRPr="009743EA">
              <w:t>AE</w:t>
            </w:r>
          </w:p>
        </w:tc>
      </w:tr>
      <w:tr w:rsidR="009547E5" w:rsidRPr="009743EA" w14:paraId="244FD156" w14:textId="77777777" w:rsidTr="005A2D7C">
        <w:trPr>
          <w:jc w:val="center"/>
        </w:trPr>
        <w:tc>
          <w:tcPr>
            <w:tcW w:w="2175" w:type="dxa"/>
            <w:shd w:val="clear" w:color="auto" w:fill="auto"/>
          </w:tcPr>
          <w:p w14:paraId="31331F33" w14:textId="77777777" w:rsidR="009547E5" w:rsidRPr="009743EA" w:rsidRDefault="009547E5" w:rsidP="00067B72">
            <w:pPr>
              <w:spacing w:after="0"/>
              <w:jc w:val="both"/>
            </w:pPr>
          </w:p>
        </w:tc>
        <w:tc>
          <w:tcPr>
            <w:tcW w:w="3634" w:type="dxa"/>
            <w:shd w:val="clear" w:color="auto" w:fill="auto"/>
          </w:tcPr>
          <w:p w14:paraId="1140BC20" w14:textId="77777777" w:rsidR="009547E5" w:rsidRPr="009743EA" w:rsidRDefault="009547E5" w:rsidP="00067B72">
            <w:pPr>
              <w:pStyle w:val="TAL"/>
            </w:pPr>
            <w:r w:rsidRPr="009743EA">
              <w:t>CONT</w:t>
            </w:r>
          </w:p>
        </w:tc>
        <w:tc>
          <w:tcPr>
            <w:tcW w:w="3813" w:type="dxa"/>
          </w:tcPr>
          <w:p w14:paraId="7B7DCDDF" w14:textId="77777777" w:rsidR="009547E5" w:rsidRPr="009743EA" w:rsidRDefault="009547E5" w:rsidP="00067B72">
            <w:pPr>
              <w:pStyle w:val="TAL"/>
            </w:pPr>
            <w:r w:rsidRPr="009743EA">
              <w:t>container</w:t>
            </w:r>
          </w:p>
        </w:tc>
      </w:tr>
      <w:tr w:rsidR="009547E5" w:rsidRPr="009743EA" w14:paraId="31B80FD1" w14:textId="77777777" w:rsidTr="005A2D7C">
        <w:trPr>
          <w:jc w:val="center"/>
        </w:trPr>
        <w:tc>
          <w:tcPr>
            <w:tcW w:w="2175" w:type="dxa"/>
            <w:shd w:val="clear" w:color="auto" w:fill="auto"/>
          </w:tcPr>
          <w:p w14:paraId="251E8452" w14:textId="77777777" w:rsidR="009547E5" w:rsidRPr="009743EA" w:rsidRDefault="009547E5" w:rsidP="00067B72">
            <w:pPr>
              <w:spacing w:after="0"/>
              <w:jc w:val="both"/>
            </w:pPr>
          </w:p>
        </w:tc>
        <w:tc>
          <w:tcPr>
            <w:tcW w:w="3634" w:type="dxa"/>
            <w:shd w:val="clear" w:color="auto" w:fill="auto"/>
          </w:tcPr>
          <w:p w14:paraId="1EC6FA7C" w14:textId="77777777" w:rsidR="009547E5" w:rsidRPr="009743EA" w:rsidRDefault="009547E5" w:rsidP="00067B72">
            <w:pPr>
              <w:pStyle w:val="TAL"/>
            </w:pPr>
            <w:r w:rsidRPr="009743EA">
              <w:t>CI</w:t>
            </w:r>
          </w:p>
        </w:tc>
        <w:tc>
          <w:tcPr>
            <w:tcW w:w="3813" w:type="dxa"/>
          </w:tcPr>
          <w:p w14:paraId="52841F78" w14:textId="77777777" w:rsidR="009547E5" w:rsidRPr="009743EA" w:rsidRDefault="009547E5" w:rsidP="00067B72">
            <w:pPr>
              <w:pStyle w:val="TAL"/>
            </w:pPr>
            <w:r w:rsidRPr="009743EA">
              <w:t>contentInstance</w:t>
            </w:r>
          </w:p>
        </w:tc>
      </w:tr>
      <w:tr w:rsidR="009547E5" w:rsidRPr="009743EA" w14:paraId="7C99EA9F" w14:textId="77777777" w:rsidTr="005A2D7C">
        <w:trPr>
          <w:jc w:val="center"/>
        </w:trPr>
        <w:tc>
          <w:tcPr>
            <w:tcW w:w="2175" w:type="dxa"/>
            <w:shd w:val="clear" w:color="auto" w:fill="auto"/>
          </w:tcPr>
          <w:p w14:paraId="7D439ADD" w14:textId="77777777" w:rsidR="009547E5" w:rsidRPr="009743EA" w:rsidRDefault="009547E5" w:rsidP="00067B72">
            <w:pPr>
              <w:spacing w:after="0"/>
              <w:jc w:val="both"/>
            </w:pPr>
          </w:p>
        </w:tc>
        <w:tc>
          <w:tcPr>
            <w:tcW w:w="3634" w:type="dxa"/>
            <w:shd w:val="clear" w:color="auto" w:fill="auto"/>
          </w:tcPr>
          <w:p w14:paraId="25991D9A" w14:textId="77777777" w:rsidR="009547E5" w:rsidRPr="009743EA" w:rsidRDefault="009547E5" w:rsidP="00067B72">
            <w:pPr>
              <w:pStyle w:val="TAL"/>
            </w:pPr>
            <w:r w:rsidRPr="009743EA">
              <w:t>SMD</w:t>
            </w:r>
          </w:p>
        </w:tc>
        <w:tc>
          <w:tcPr>
            <w:tcW w:w="3813" w:type="dxa"/>
          </w:tcPr>
          <w:p w14:paraId="7E116699" w14:textId="77777777" w:rsidR="009547E5" w:rsidRPr="009743EA" w:rsidRDefault="009547E5" w:rsidP="00067B72">
            <w:pPr>
              <w:pStyle w:val="TAL"/>
            </w:pPr>
            <w:r w:rsidRPr="009743EA">
              <w:t>semanticDescriptor</w:t>
            </w:r>
          </w:p>
        </w:tc>
      </w:tr>
      <w:tr w:rsidR="009547E5" w:rsidRPr="009743EA" w14:paraId="0AF71FBF" w14:textId="77777777" w:rsidTr="005A2D7C">
        <w:trPr>
          <w:jc w:val="center"/>
        </w:trPr>
        <w:tc>
          <w:tcPr>
            <w:tcW w:w="2175" w:type="dxa"/>
            <w:shd w:val="clear" w:color="auto" w:fill="auto"/>
          </w:tcPr>
          <w:p w14:paraId="37CADD75" w14:textId="77777777" w:rsidR="009547E5" w:rsidRPr="009743EA" w:rsidRDefault="009547E5" w:rsidP="00067B72">
            <w:pPr>
              <w:spacing w:after="0"/>
              <w:jc w:val="both"/>
            </w:pPr>
          </w:p>
        </w:tc>
        <w:tc>
          <w:tcPr>
            <w:tcW w:w="3634" w:type="dxa"/>
            <w:shd w:val="clear" w:color="auto" w:fill="auto"/>
          </w:tcPr>
          <w:p w14:paraId="7C9EA98B" w14:textId="77777777" w:rsidR="009547E5" w:rsidRPr="009743EA" w:rsidRDefault="009547E5" w:rsidP="00067B72">
            <w:pPr>
              <w:pStyle w:val="TAL"/>
            </w:pPr>
            <w:r w:rsidRPr="009743EA">
              <w:t>DIS</w:t>
            </w:r>
          </w:p>
        </w:tc>
        <w:tc>
          <w:tcPr>
            <w:tcW w:w="3813" w:type="dxa"/>
          </w:tcPr>
          <w:p w14:paraId="6DDB23BE" w14:textId="77777777" w:rsidR="009547E5" w:rsidRPr="009743EA" w:rsidRDefault="009547E5" w:rsidP="00067B72">
            <w:pPr>
              <w:pStyle w:val="TAL"/>
            </w:pPr>
            <w:r w:rsidRPr="009743EA">
              <w:t>discovery</w:t>
            </w:r>
          </w:p>
        </w:tc>
      </w:tr>
      <w:tr w:rsidR="009547E5" w:rsidRPr="009743EA" w14:paraId="6DDD3F12" w14:textId="77777777" w:rsidTr="005A2D7C">
        <w:trPr>
          <w:jc w:val="center"/>
        </w:trPr>
        <w:tc>
          <w:tcPr>
            <w:tcW w:w="2175" w:type="dxa"/>
            <w:shd w:val="clear" w:color="auto" w:fill="auto"/>
          </w:tcPr>
          <w:p w14:paraId="45898F45" w14:textId="77777777" w:rsidR="009547E5" w:rsidRPr="009743EA" w:rsidRDefault="009547E5" w:rsidP="00067B72">
            <w:pPr>
              <w:spacing w:after="0"/>
              <w:jc w:val="both"/>
            </w:pPr>
          </w:p>
        </w:tc>
        <w:tc>
          <w:tcPr>
            <w:tcW w:w="3634" w:type="dxa"/>
            <w:shd w:val="clear" w:color="auto" w:fill="auto"/>
          </w:tcPr>
          <w:p w14:paraId="494A1C56" w14:textId="77777777" w:rsidR="009547E5" w:rsidRPr="009743EA" w:rsidRDefault="009547E5" w:rsidP="00067B72">
            <w:pPr>
              <w:pStyle w:val="TAL"/>
            </w:pPr>
            <w:r w:rsidRPr="009743EA">
              <w:t>SUB</w:t>
            </w:r>
          </w:p>
        </w:tc>
        <w:tc>
          <w:tcPr>
            <w:tcW w:w="3813" w:type="dxa"/>
          </w:tcPr>
          <w:p w14:paraId="3B2DFA04" w14:textId="77777777" w:rsidR="009547E5" w:rsidRPr="009743EA" w:rsidRDefault="009547E5" w:rsidP="00067B72">
            <w:pPr>
              <w:pStyle w:val="TAL"/>
            </w:pPr>
            <w:r w:rsidRPr="009743EA">
              <w:t>subscription</w:t>
            </w:r>
          </w:p>
        </w:tc>
      </w:tr>
      <w:tr w:rsidR="009547E5" w:rsidRPr="009743EA" w14:paraId="77DBA430" w14:textId="77777777" w:rsidTr="005A2D7C">
        <w:trPr>
          <w:jc w:val="center"/>
        </w:trPr>
        <w:tc>
          <w:tcPr>
            <w:tcW w:w="2175" w:type="dxa"/>
            <w:shd w:val="clear" w:color="auto" w:fill="auto"/>
          </w:tcPr>
          <w:p w14:paraId="5BC98AA7" w14:textId="77777777" w:rsidR="009547E5" w:rsidRPr="009743EA" w:rsidRDefault="009547E5" w:rsidP="00067B72">
            <w:pPr>
              <w:spacing w:after="0"/>
              <w:jc w:val="both"/>
            </w:pPr>
          </w:p>
        </w:tc>
        <w:tc>
          <w:tcPr>
            <w:tcW w:w="3634" w:type="dxa"/>
            <w:shd w:val="clear" w:color="auto" w:fill="auto"/>
          </w:tcPr>
          <w:p w14:paraId="5DD8FEE9" w14:textId="77777777" w:rsidR="009547E5" w:rsidRPr="009743EA" w:rsidRDefault="009547E5" w:rsidP="00067B72">
            <w:pPr>
              <w:pStyle w:val="TAL"/>
            </w:pPr>
            <w:r w:rsidRPr="009743EA">
              <w:t>GRP</w:t>
            </w:r>
          </w:p>
        </w:tc>
        <w:tc>
          <w:tcPr>
            <w:tcW w:w="3813" w:type="dxa"/>
          </w:tcPr>
          <w:p w14:paraId="68B80D1B" w14:textId="77777777" w:rsidR="009547E5" w:rsidRPr="009743EA" w:rsidRDefault="009547E5" w:rsidP="00067B72">
            <w:pPr>
              <w:pStyle w:val="TAL"/>
            </w:pPr>
            <w:r w:rsidRPr="009743EA">
              <w:t>group</w:t>
            </w:r>
          </w:p>
        </w:tc>
      </w:tr>
      <w:tr w:rsidR="009547E5" w:rsidRPr="009743EA" w14:paraId="79B3DF86" w14:textId="77777777" w:rsidTr="005A2D7C">
        <w:trPr>
          <w:jc w:val="center"/>
        </w:trPr>
        <w:tc>
          <w:tcPr>
            <w:tcW w:w="2175" w:type="dxa"/>
            <w:shd w:val="clear" w:color="auto" w:fill="auto"/>
          </w:tcPr>
          <w:p w14:paraId="4036CE68" w14:textId="77777777" w:rsidR="009547E5" w:rsidRPr="009743EA" w:rsidRDefault="009547E5" w:rsidP="00067B72">
            <w:pPr>
              <w:spacing w:after="0"/>
              <w:jc w:val="both"/>
            </w:pPr>
          </w:p>
        </w:tc>
        <w:tc>
          <w:tcPr>
            <w:tcW w:w="3634" w:type="dxa"/>
            <w:shd w:val="clear" w:color="auto" w:fill="auto"/>
          </w:tcPr>
          <w:p w14:paraId="1199471F" w14:textId="77777777" w:rsidR="009547E5" w:rsidRPr="009743EA" w:rsidRDefault="009547E5" w:rsidP="00067B72">
            <w:pPr>
              <w:pStyle w:val="TAL"/>
            </w:pPr>
            <w:r w:rsidRPr="009743EA">
              <w:t>TS</w:t>
            </w:r>
          </w:p>
        </w:tc>
        <w:tc>
          <w:tcPr>
            <w:tcW w:w="3813" w:type="dxa"/>
          </w:tcPr>
          <w:p w14:paraId="404A33D9" w14:textId="77777777" w:rsidR="009547E5" w:rsidRPr="009743EA" w:rsidRDefault="009547E5" w:rsidP="00067B72">
            <w:pPr>
              <w:pStyle w:val="TAL"/>
            </w:pPr>
            <w:r w:rsidRPr="009743EA">
              <w:t>timeSeries</w:t>
            </w:r>
          </w:p>
        </w:tc>
      </w:tr>
      <w:tr w:rsidR="009547E5" w:rsidRPr="009743EA" w14:paraId="699607DC" w14:textId="77777777" w:rsidTr="005A2D7C">
        <w:trPr>
          <w:jc w:val="center"/>
        </w:trPr>
        <w:tc>
          <w:tcPr>
            <w:tcW w:w="2175" w:type="dxa"/>
            <w:shd w:val="clear" w:color="auto" w:fill="auto"/>
          </w:tcPr>
          <w:p w14:paraId="049313C4" w14:textId="77777777" w:rsidR="009547E5" w:rsidRPr="009743EA" w:rsidRDefault="009547E5" w:rsidP="00067B72">
            <w:pPr>
              <w:spacing w:after="0"/>
              <w:jc w:val="both"/>
            </w:pPr>
          </w:p>
        </w:tc>
        <w:tc>
          <w:tcPr>
            <w:tcW w:w="3634" w:type="dxa"/>
            <w:shd w:val="clear" w:color="auto" w:fill="auto"/>
          </w:tcPr>
          <w:p w14:paraId="1969F1E4" w14:textId="77777777" w:rsidR="009547E5" w:rsidRPr="009743EA" w:rsidRDefault="009547E5" w:rsidP="00067B72">
            <w:pPr>
              <w:pStyle w:val="TAL"/>
            </w:pPr>
            <w:r w:rsidRPr="009743EA">
              <w:t>TSI</w:t>
            </w:r>
          </w:p>
        </w:tc>
        <w:tc>
          <w:tcPr>
            <w:tcW w:w="3813" w:type="dxa"/>
          </w:tcPr>
          <w:p w14:paraId="10716756" w14:textId="77777777" w:rsidR="009547E5" w:rsidRPr="009743EA" w:rsidRDefault="009547E5" w:rsidP="00067B72">
            <w:pPr>
              <w:pStyle w:val="TAL"/>
            </w:pPr>
            <w:r w:rsidRPr="009743EA">
              <w:t>timeSeriesInstance</w:t>
            </w:r>
          </w:p>
        </w:tc>
      </w:tr>
      <w:tr w:rsidR="009547E5" w:rsidRPr="009743EA" w14:paraId="2101BA2D" w14:textId="77777777" w:rsidTr="005A2D7C">
        <w:trPr>
          <w:jc w:val="center"/>
        </w:trPr>
        <w:tc>
          <w:tcPr>
            <w:tcW w:w="2175" w:type="dxa"/>
            <w:shd w:val="clear" w:color="auto" w:fill="auto"/>
          </w:tcPr>
          <w:p w14:paraId="3BB876E9" w14:textId="77777777" w:rsidR="009547E5" w:rsidRPr="009743EA" w:rsidRDefault="009547E5" w:rsidP="00067B72">
            <w:pPr>
              <w:spacing w:after="0"/>
              <w:jc w:val="both"/>
            </w:pPr>
          </w:p>
        </w:tc>
        <w:tc>
          <w:tcPr>
            <w:tcW w:w="3634" w:type="dxa"/>
            <w:shd w:val="clear" w:color="auto" w:fill="auto"/>
          </w:tcPr>
          <w:p w14:paraId="2EB6A961" w14:textId="77777777" w:rsidR="009547E5" w:rsidRPr="009743EA" w:rsidRDefault="009547E5" w:rsidP="00067B72">
            <w:pPr>
              <w:pStyle w:val="TAL"/>
            </w:pPr>
            <w:r w:rsidRPr="009743EA">
              <w:t>ACP</w:t>
            </w:r>
          </w:p>
        </w:tc>
        <w:tc>
          <w:tcPr>
            <w:tcW w:w="3813" w:type="dxa"/>
          </w:tcPr>
          <w:p w14:paraId="308CB4D2" w14:textId="77777777" w:rsidR="009547E5" w:rsidRPr="009743EA" w:rsidRDefault="009547E5" w:rsidP="00067B72">
            <w:pPr>
              <w:pStyle w:val="TAL"/>
            </w:pPr>
            <w:r w:rsidRPr="009743EA">
              <w:t>accessControlPolicy</w:t>
            </w:r>
          </w:p>
        </w:tc>
      </w:tr>
      <w:tr w:rsidR="009547E5" w:rsidRPr="009743EA" w14:paraId="158EB491" w14:textId="77777777" w:rsidTr="005A2D7C">
        <w:trPr>
          <w:jc w:val="center"/>
        </w:trPr>
        <w:tc>
          <w:tcPr>
            <w:tcW w:w="2175" w:type="dxa"/>
            <w:shd w:val="clear" w:color="auto" w:fill="auto"/>
          </w:tcPr>
          <w:p w14:paraId="5A501AAD" w14:textId="77777777" w:rsidR="009547E5" w:rsidRPr="009743EA" w:rsidRDefault="009547E5" w:rsidP="00067B72">
            <w:pPr>
              <w:spacing w:after="0"/>
              <w:jc w:val="both"/>
            </w:pPr>
          </w:p>
        </w:tc>
        <w:tc>
          <w:tcPr>
            <w:tcW w:w="3634" w:type="dxa"/>
            <w:shd w:val="clear" w:color="auto" w:fill="auto"/>
          </w:tcPr>
          <w:p w14:paraId="4E1C3FE1" w14:textId="77777777" w:rsidR="009547E5" w:rsidRPr="009743EA" w:rsidRDefault="009547E5" w:rsidP="00067B72">
            <w:pPr>
              <w:pStyle w:val="TAL"/>
            </w:pPr>
            <w:r w:rsidRPr="009743EA">
              <w:rPr>
                <w:lang w:eastAsia="ko-KR"/>
              </w:rPr>
              <w:t>FLX</w:t>
            </w:r>
          </w:p>
        </w:tc>
        <w:tc>
          <w:tcPr>
            <w:tcW w:w="3813" w:type="dxa"/>
          </w:tcPr>
          <w:p w14:paraId="2CCB7D32" w14:textId="77777777" w:rsidR="009547E5" w:rsidRPr="009743EA" w:rsidRDefault="009547E5" w:rsidP="00067B72">
            <w:pPr>
              <w:pStyle w:val="TAL"/>
            </w:pPr>
            <w:r w:rsidRPr="009743EA">
              <w:rPr>
                <w:lang w:eastAsia="ko-KR"/>
              </w:rPr>
              <w:t>flexContainer</w:t>
            </w:r>
          </w:p>
        </w:tc>
      </w:tr>
      <w:tr w:rsidR="0002048D" w:rsidRPr="009743EA" w14:paraId="15DBA044" w14:textId="77777777" w:rsidTr="005A2D7C">
        <w:trPr>
          <w:jc w:val="center"/>
        </w:trPr>
        <w:tc>
          <w:tcPr>
            <w:tcW w:w="2175" w:type="dxa"/>
            <w:shd w:val="clear" w:color="auto" w:fill="auto"/>
          </w:tcPr>
          <w:p w14:paraId="1EB1EA81" w14:textId="77777777" w:rsidR="0002048D" w:rsidRPr="009743EA" w:rsidRDefault="0002048D" w:rsidP="005A2D7C">
            <w:pPr>
              <w:pStyle w:val="TAC"/>
            </w:pPr>
            <w:r w:rsidRPr="009743EA">
              <w:t>&lt;OPERATION_TYPE&gt;</w:t>
            </w:r>
          </w:p>
        </w:tc>
        <w:tc>
          <w:tcPr>
            <w:tcW w:w="3634" w:type="dxa"/>
            <w:shd w:val="clear" w:color="auto" w:fill="auto"/>
          </w:tcPr>
          <w:p w14:paraId="2A7E29CF" w14:textId="77777777" w:rsidR="0002048D" w:rsidRPr="009743EA" w:rsidRDefault="0002048D" w:rsidP="005A2D7C">
            <w:pPr>
              <w:pStyle w:val="TAL"/>
            </w:pPr>
            <w:r w:rsidRPr="009743EA">
              <w:t>CRE</w:t>
            </w:r>
          </w:p>
        </w:tc>
        <w:tc>
          <w:tcPr>
            <w:tcW w:w="3813" w:type="dxa"/>
          </w:tcPr>
          <w:p w14:paraId="4516C6F6" w14:textId="77777777" w:rsidR="0002048D" w:rsidRPr="009743EA" w:rsidRDefault="0002048D" w:rsidP="005A2D7C">
            <w:pPr>
              <w:pStyle w:val="TAL"/>
            </w:pPr>
            <w:r w:rsidRPr="009743EA">
              <w:t>CREATE</w:t>
            </w:r>
          </w:p>
        </w:tc>
      </w:tr>
      <w:tr w:rsidR="0002048D" w:rsidRPr="009743EA" w14:paraId="5BC6FB9D" w14:textId="77777777" w:rsidTr="005A2D7C">
        <w:trPr>
          <w:jc w:val="center"/>
        </w:trPr>
        <w:tc>
          <w:tcPr>
            <w:tcW w:w="2175" w:type="dxa"/>
            <w:shd w:val="clear" w:color="auto" w:fill="auto"/>
          </w:tcPr>
          <w:p w14:paraId="259FFC77" w14:textId="77777777" w:rsidR="0002048D" w:rsidRPr="009743EA" w:rsidRDefault="0002048D" w:rsidP="005A2D7C">
            <w:pPr>
              <w:pStyle w:val="TAC"/>
            </w:pPr>
          </w:p>
        </w:tc>
        <w:tc>
          <w:tcPr>
            <w:tcW w:w="3634" w:type="dxa"/>
            <w:shd w:val="clear" w:color="auto" w:fill="auto"/>
          </w:tcPr>
          <w:p w14:paraId="05A517B5" w14:textId="77777777" w:rsidR="0002048D" w:rsidRPr="009743EA" w:rsidRDefault="0002048D" w:rsidP="005A2D7C">
            <w:pPr>
              <w:pStyle w:val="TAL"/>
            </w:pPr>
            <w:r w:rsidRPr="009743EA">
              <w:t>RET</w:t>
            </w:r>
          </w:p>
        </w:tc>
        <w:tc>
          <w:tcPr>
            <w:tcW w:w="3813" w:type="dxa"/>
          </w:tcPr>
          <w:p w14:paraId="298B3041" w14:textId="77777777" w:rsidR="0002048D" w:rsidRPr="009743EA" w:rsidRDefault="0002048D" w:rsidP="005A2D7C">
            <w:pPr>
              <w:pStyle w:val="TAL"/>
            </w:pPr>
            <w:r w:rsidRPr="009743EA">
              <w:t>RETRIEVE</w:t>
            </w:r>
          </w:p>
        </w:tc>
      </w:tr>
      <w:tr w:rsidR="0002048D" w:rsidRPr="009743EA" w14:paraId="130F03F9" w14:textId="77777777" w:rsidTr="005A2D7C">
        <w:trPr>
          <w:jc w:val="center"/>
        </w:trPr>
        <w:tc>
          <w:tcPr>
            <w:tcW w:w="2175" w:type="dxa"/>
            <w:shd w:val="clear" w:color="auto" w:fill="auto"/>
          </w:tcPr>
          <w:p w14:paraId="7BAF933E" w14:textId="77777777" w:rsidR="0002048D" w:rsidRPr="009743EA" w:rsidRDefault="0002048D" w:rsidP="005A2D7C">
            <w:pPr>
              <w:pStyle w:val="TAC"/>
            </w:pPr>
          </w:p>
        </w:tc>
        <w:tc>
          <w:tcPr>
            <w:tcW w:w="3634" w:type="dxa"/>
            <w:shd w:val="clear" w:color="auto" w:fill="auto"/>
          </w:tcPr>
          <w:p w14:paraId="19B0B03B" w14:textId="77777777" w:rsidR="0002048D" w:rsidRPr="009743EA" w:rsidRDefault="0002048D" w:rsidP="005A2D7C">
            <w:pPr>
              <w:pStyle w:val="TAL"/>
            </w:pPr>
            <w:r w:rsidRPr="009743EA">
              <w:t>UPD</w:t>
            </w:r>
          </w:p>
        </w:tc>
        <w:tc>
          <w:tcPr>
            <w:tcW w:w="3813" w:type="dxa"/>
          </w:tcPr>
          <w:p w14:paraId="2A6580E8" w14:textId="77777777" w:rsidR="0002048D" w:rsidRPr="009743EA" w:rsidRDefault="0002048D" w:rsidP="005A2D7C">
            <w:pPr>
              <w:pStyle w:val="TAL"/>
            </w:pPr>
            <w:r w:rsidRPr="009743EA">
              <w:t>UPDATE</w:t>
            </w:r>
          </w:p>
        </w:tc>
      </w:tr>
      <w:tr w:rsidR="0002048D" w:rsidRPr="009743EA" w14:paraId="76E4C339" w14:textId="77777777" w:rsidTr="005A2D7C">
        <w:trPr>
          <w:jc w:val="center"/>
        </w:trPr>
        <w:tc>
          <w:tcPr>
            <w:tcW w:w="2175" w:type="dxa"/>
            <w:shd w:val="clear" w:color="auto" w:fill="auto"/>
          </w:tcPr>
          <w:p w14:paraId="42182A12" w14:textId="77777777" w:rsidR="0002048D" w:rsidRPr="009743EA" w:rsidRDefault="0002048D" w:rsidP="005A2D7C">
            <w:pPr>
              <w:pStyle w:val="TAC"/>
            </w:pPr>
          </w:p>
        </w:tc>
        <w:tc>
          <w:tcPr>
            <w:tcW w:w="3634" w:type="dxa"/>
            <w:shd w:val="clear" w:color="auto" w:fill="auto"/>
          </w:tcPr>
          <w:p w14:paraId="3412BA60" w14:textId="77777777" w:rsidR="0002048D" w:rsidRPr="009743EA" w:rsidRDefault="0002048D" w:rsidP="005A2D7C">
            <w:pPr>
              <w:pStyle w:val="TAL"/>
            </w:pPr>
            <w:r w:rsidRPr="009743EA">
              <w:t>DEL</w:t>
            </w:r>
          </w:p>
        </w:tc>
        <w:tc>
          <w:tcPr>
            <w:tcW w:w="3813" w:type="dxa"/>
          </w:tcPr>
          <w:p w14:paraId="4D84B371" w14:textId="77777777" w:rsidR="0002048D" w:rsidRPr="009743EA" w:rsidRDefault="0002048D" w:rsidP="005A2D7C">
            <w:pPr>
              <w:pStyle w:val="TAL"/>
            </w:pPr>
            <w:r w:rsidRPr="009743EA">
              <w:t>DELETE</w:t>
            </w:r>
          </w:p>
        </w:tc>
      </w:tr>
      <w:tr w:rsidR="0002048D" w:rsidRPr="009743EA" w14:paraId="1D5F005F" w14:textId="77777777" w:rsidTr="005A2D7C">
        <w:trPr>
          <w:jc w:val="center"/>
        </w:trPr>
        <w:tc>
          <w:tcPr>
            <w:tcW w:w="2175" w:type="dxa"/>
            <w:shd w:val="clear" w:color="auto" w:fill="auto"/>
          </w:tcPr>
          <w:p w14:paraId="4122655B" w14:textId="77777777" w:rsidR="0002048D" w:rsidRPr="009743EA" w:rsidRDefault="0002048D" w:rsidP="005A2D7C">
            <w:pPr>
              <w:pStyle w:val="TAC"/>
            </w:pPr>
          </w:p>
        </w:tc>
        <w:tc>
          <w:tcPr>
            <w:tcW w:w="3634" w:type="dxa"/>
            <w:shd w:val="clear" w:color="auto" w:fill="auto"/>
          </w:tcPr>
          <w:p w14:paraId="5F973371" w14:textId="77777777" w:rsidR="0002048D" w:rsidRPr="009743EA" w:rsidRDefault="0002048D" w:rsidP="005A2D7C">
            <w:pPr>
              <w:pStyle w:val="TAL"/>
            </w:pPr>
            <w:r w:rsidRPr="009743EA">
              <w:t>DIS</w:t>
            </w:r>
          </w:p>
        </w:tc>
        <w:tc>
          <w:tcPr>
            <w:tcW w:w="3813" w:type="dxa"/>
          </w:tcPr>
          <w:p w14:paraId="469D58A8" w14:textId="77777777" w:rsidR="0002048D" w:rsidRPr="009743EA" w:rsidRDefault="0002048D" w:rsidP="005A2D7C">
            <w:pPr>
              <w:pStyle w:val="TAL"/>
            </w:pPr>
            <w:r w:rsidRPr="009743EA">
              <w:t>DISCOVERY</w:t>
            </w:r>
          </w:p>
        </w:tc>
      </w:tr>
      <w:tr w:rsidR="0002048D" w:rsidRPr="009743EA" w14:paraId="0B5EEF24" w14:textId="77777777" w:rsidTr="005A2D7C">
        <w:trPr>
          <w:jc w:val="center"/>
        </w:trPr>
        <w:tc>
          <w:tcPr>
            <w:tcW w:w="2175" w:type="dxa"/>
            <w:shd w:val="clear" w:color="auto" w:fill="auto"/>
          </w:tcPr>
          <w:p w14:paraId="609E0018" w14:textId="77777777" w:rsidR="0002048D" w:rsidRPr="009743EA" w:rsidRDefault="0002048D" w:rsidP="005A2D7C">
            <w:pPr>
              <w:pStyle w:val="TAC"/>
            </w:pPr>
            <w:r w:rsidRPr="009743EA">
              <w:t>&lt;NUMBER&gt;</w:t>
            </w:r>
          </w:p>
        </w:tc>
        <w:tc>
          <w:tcPr>
            <w:tcW w:w="3634" w:type="dxa"/>
            <w:shd w:val="clear" w:color="auto" w:fill="auto"/>
          </w:tcPr>
          <w:p w14:paraId="287692C7" w14:textId="77777777" w:rsidR="0002048D" w:rsidRPr="009743EA" w:rsidRDefault="0002048D" w:rsidP="005A2D7C">
            <w:pPr>
              <w:pStyle w:val="TAL"/>
            </w:pPr>
            <w:r w:rsidRPr="009743EA">
              <w:t>001</w:t>
            </w:r>
            <w:r w:rsidR="007038BC" w:rsidRPr="009743EA">
              <w:t xml:space="preserve"> </w:t>
            </w:r>
            <w:r w:rsidRPr="009743EA">
              <w:t>-</w:t>
            </w:r>
            <w:r w:rsidR="007038BC" w:rsidRPr="009743EA">
              <w:t xml:space="preserve"> </w:t>
            </w:r>
            <w:r w:rsidRPr="009743EA">
              <w:t>999</w:t>
            </w:r>
          </w:p>
        </w:tc>
        <w:tc>
          <w:tcPr>
            <w:tcW w:w="3813" w:type="dxa"/>
          </w:tcPr>
          <w:p w14:paraId="67E9B202" w14:textId="77777777" w:rsidR="0002048D" w:rsidRPr="009743EA" w:rsidRDefault="0002048D" w:rsidP="005A2D7C">
            <w:pPr>
              <w:pStyle w:val="TAL"/>
              <w:rPr>
                <w:lang w:eastAsia="ko-KR"/>
              </w:rPr>
            </w:pPr>
            <w:r w:rsidRPr="009743EA">
              <w:rPr>
                <w:lang w:eastAsia="ko-KR"/>
              </w:rPr>
              <w:t>-</w:t>
            </w:r>
          </w:p>
        </w:tc>
      </w:tr>
      <w:tr w:rsidR="0002048D" w:rsidRPr="005A2D7C" w14:paraId="2D8FA101" w14:textId="77777777" w:rsidTr="005A2D7C">
        <w:trPr>
          <w:jc w:val="center"/>
        </w:trPr>
        <w:tc>
          <w:tcPr>
            <w:tcW w:w="2175" w:type="dxa"/>
            <w:shd w:val="clear" w:color="auto" w:fill="auto"/>
          </w:tcPr>
          <w:p w14:paraId="5408E795" w14:textId="77777777" w:rsidR="0002048D" w:rsidRPr="009743EA" w:rsidRDefault="0002048D" w:rsidP="005A2D7C">
            <w:pPr>
              <w:pStyle w:val="TAC"/>
            </w:pPr>
            <w:r w:rsidRPr="009743EA">
              <w:t>&lt;PERMUTATION&gt;</w:t>
            </w:r>
          </w:p>
        </w:tc>
        <w:tc>
          <w:tcPr>
            <w:tcW w:w="3634" w:type="dxa"/>
            <w:shd w:val="clear" w:color="auto" w:fill="auto"/>
          </w:tcPr>
          <w:p w14:paraId="74A91F1C" w14:textId="7C02AB9A" w:rsidR="0002048D" w:rsidRPr="009743EA" w:rsidRDefault="0002048D" w:rsidP="005A2D7C">
            <w:pPr>
              <w:pStyle w:val="TAL"/>
              <w:rPr>
                <w:lang w:eastAsia="ko-KR"/>
              </w:rPr>
            </w:pPr>
            <w:r w:rsidRPr="009743EA">
              <w:rPr>
                <w:lang w:eastAsia="ko-KR"/>
              </w:rPr>
              <w:t>short</w:t>
            </w:r>
            <w:r w:rsidR="007038BC" w:rsidRPr="009743EA">
              <w:rPr>
                <w:lang w:eastAsia="ko-KR"/>
              </w:rPr>
              <w:t xml:space="preserve"> </w:t>
            </w:r>
            <w:r w:rsidRPr="009743EA">
              <w:rPr>
                <w:lang w:eastAsia="ko-KR"/>
              </w:rPr>
              <w:t>name</w:t>
            </w:r>
            <w:r w:rsidR="007038BC" w:rsidRPr="009743EA">
              <w:rPr>
                <w:lang w:eastAsia="ko-KR"/>
              </w:rPr>
              <w:t xml:space="preserve"> </w:t>
            </w:r>
            <w:r w:rsidRPr="009743EA">
              <w:rPr>
                <w:lang w:eastAsia="ko-KR"/>
              </w:rPr>
              <w:t>of</w:t>
            </w:r>
            <w:r w:rsidR="007038BC" w:rsidRPr="009743EA">
              <w:rPr>
                <w:lang w:eastAsia="ko-KR"/>
              </w:rPr>
              <w:t xml:space="preserve"> </w:t>
            </w:r>
            <w:r w:rsidRPr="009743EA">
              <w:rPr>
                <w:lang w:eastAsia="ko-KR"/>
              </w:rPr>
              <w:t>attribute</w:t>
            </w:r>
            <w:r w:rsidR="007038BC" w:rsidRPr="009743EA">
              <w:rPr>
                <w:lang w:eastAsia="ko-KR"/>
              </w:rPr>
              <w:t xml:space="preserve"> </w:t>
            </w:r>
            <w:r w:rsidRPr="009743EA">
              <w:rPr>
                <w:lang w:eastAsia="ko-KR"/>
              </w:rPr>
              <w:t>or</w:t>
            </w:r>
            <w:r w:rsidR="007038BC" w:rsidRPr="009743EA">
              <w:rPr>
                <w:lang w:eastAsia="ko-KR"/>
              </w:rPr>
              <w:t xml:space="preserve"> </w:t>
            </w:r>
            <w:r w:rsidRPr="009743EA">
              <w:rPr>
                <w:lang w:eastAsia="ko-KR"/>
              </w:rPr>
              <w:t>resource</w:t>
            </w:r>
            <w:r w:rsidR="007038BC" w:rsidRPr="009743EA">
              <w:rPr>
                <w:lang w:eastAsia="ko-KR"/>
              </w:rPr>
              <w:t xml:space="preserve"> </w:t>
            </w:r>
            <w:r w:rsidRPr="009743EA">
              <w:rPr>
                <w:lang w:eastAsia="ko-KR"/>
              </w:rPr>
              <w:t>type</w:t>
            </w:r>
            <w:r w:rsidR="007038BC" w:rsidRPr="009743EA">
              <w:rPr>
                <w:lang w:eastAsia="ko-KR"/>
              </w:rPr>
              <w:t xml:space="preserve"> </w:t>
            </w:r>
            <w:r w:rsidRPr="009743EA">
              <w:rPr>
                <w:lang w:eastAsia="ko-KR"/>
              </w:rPr>
              <w:t>that</w:t>
            </w:r>
            <w:r w:rsidR="007038BC" w:rsidRPr="009743EA">
              <w:rPr>
                <w:lang w:eastAsia="ko-KR"/>
              </w:rPr>
              <w:t xml:space="preserve"> </w:t>
            </w:r>
            <w:r w:rsidRPr="009743EA">
              <w:rPr>
                <w:lang w:eastAsia="ko-KR"/>
              </w:rPr>
              <w:t>is</w:t>
            </w:r>
            <w:r w:rsidR="007038BC" w:rsidRPr="009743EA">
              <w:rPr>
                <w:lang w:eastAsia="ko-KR"/>
              </w:rPr>
              <w:t xml:space="preserve"> </w:t>
            </w:r>
            <w:r w:rsidRPr="009743EA">
              <w:rPr>
                <w:lang w:eastAsia="ko-KR"/>
              </w:rPr>
              <w:t>used</w:t>
            </w:r>
            <w:r w:rsidR="007038BC" w:rsidRPr="009743EA">
              <w:rPr>
                <w:lang w:eastAsia="ko-KR"/>
              </w:rPr>
              <w:t xml:space="preserve"> </w:t>
            </w:r>
            <w:r w:rsidRPr="009743EA">
              <w:rPr>
                <w:lang w:eastAsia="ko-KR"/>
              </w:rPr>
              <w:t>in</w:t>
            </w:r>
            <w:r w:rsidR="007038BC" w:rsidRPr="009743EA">
              <w:rPr>
                <w:lang w:eastAsia="ko-KR"/>
              </w:rPr>
              <w:t xml:space="preserve"> </w:t>
            </w:r>
            <w:r w:rsidRPr="009743EA">
              <w:rPr>
                <w:lang w:eastAsia="ko-KR"/>
              </w:rPr>
              <w:t>a</w:t>
            </w:r>
            <w:r w:rsidR="007038BC" w:rsidRPr="009743EA">
              <w:rPr>
                <w:lang w:eastAsia="ko-KR"/>
              </w:rPr>
              <w:t xml:space="preserve"> </w:t>
            </w:r>
            <w:r w:rsidRPr="009743EA">
              <w:rPr>
                <w:lang w:eastAsia="ko-KR"/>
              </w:rPr>
              <w:t>request</w:t>
            </w:r>
            <w:r w:rsidR="007038BC" w:rsidRPr="009743EA">
              <w:rPr>
                <w:lang w:eastAsia="ko-KR"/>
              </w:rPr>
              <w:t xml:space="preserve"> </w:t>
            </w:r>
            <w:r w:rsidRPr="009743EA">
              <w:rPr>
                <w:lang w:eastAsia="ko-KR"/>
              </w:rPr>
              <w:t>primitive.</w:t>
            </w:r>
          </w:p>
        </w:tc>
        <w:tc>
          <w:tcPr>
            <w:tcW w:w="3813" w:type="dxa"/>
          </w:tcPr>
          <w:p w14:paraId="171B692A" w14:textId="0D7E3972" w:rsidR="0002048D" w:rsidRPr="009743EA" w:rsidRDefault="0002048D" w:rsidP="005A2D7C">
            <w:pPr>
              <w:pStyle w:val="TAL"/>
            </w:pPr>
            <w:r w:rsidRPr="009743EA">
              <w:t>A</w:t>
            </w:r>
            <w:r w:rsidR="007038BC" w:rsidRPr="009743EA">
              <w:t xml:space="preserve"> </w:t>
            </w:r>
            <w:r w:rsidR="00984FEF" w:rsidRPr="009743EA">
              <w:t>resultContent</w:t>
            </w:r>
            <w:r w:rsidR="007038BC" w:rsidRPr="009743EA">
              <w:t xml:space="preserve"> </w:t>
            </w:r>
            <w:r w:rsidRPr="009743EA">
              <w:t>with</w:t>
            </w:r>
            <w:r w:rsidR="007038BC" w:rsidRPr="009743EA">
              <w:t xml:space="preserve"> </w:t>
            </w:r>
            <w:r w:rsidRPr="009743EA">
              <w:t>its</w:t>
            </w:r>
            <w:r w:rsidR="007038BC" w:rsidRPr="009743EA">
              <w:t xml:space="preserve"> </w:t>
            </w:r>
            <w:r w:rsidRPr="009743EA">
              <w:t>value</w:t>
            </w:r>
            <w:r w:rsidR="006B2529" w:rsidRPr="009743EA">
              <w:t xml:space="preserve"> </w:t>
            </w:r>
            <w:r w:rsidRPr="009743EA">
              <w:t>is</w:t>
            </w:r>
            <w:r w:rsidR="007038BC" w:rsidRPr="009743EA">
              <w:t xml:space="preserve"> </w:t>
            </w:r>
            <w:r w:rsidRPr="009743EA">
              <w:t>presented</w:t>
            </w:r>
            <w:r w:rsidR="007038BC" w:rsidRPr="009743EA">
              <w:t xml:space="preserve"> </w:t>
            </w:r>
            <w:r w:rsidRPr="009743EA">
              <w:t>as</w:t>
            </w:r>
            <w:r w:rsidR="007038BC" w:rsidRPr="009743EA">
              <w:t xml:space="preserve"> </w:t>
            </w:r>
            <w:r w:rsidRPr="009743EA">
              <w:t>a</w:t>
            </w:r>
            <w:r w:rsidR="007038BC" w:rsidRPr="009743EA">
              <w:t xml:space="preserve"> </w:t>
            </w:r>
            <w:r w:rsidRPr="009743EA">
              <w:t>&lt;PERMUTATION&gt;</w:t>
            </w:r>
          </w:p>
          <w:p w14:paraId="119E2AA1" w14:textId="3E6E7FB0" w:rsidR="0002048D" w:rsidRPr="009743EA" w:rsidRDefault="0002048D" w:rsidP="005A2D7C">
            <w:pPr>
              <w:pStyle w:val="TB2"/>
            </w:pPr>
            <w:r w:rsidRPr="009743EA">
              <w:t>RCN1,</w:t>
            </w:r>
            <w:r w:rsidR="007038BC" w:rsidRPr="009743EA">
              <w:t xml:space="preserve"> </w:t>
            </w:r>
            <w:r w:rsidRPr="009743EA">
              <w:t>RCN2,</w:t>
            </w:r>
            <w:r w:rsidR="007038BC" w:rsidRPr="009743EA">
              <w:t xml:space="preserve"> </w:t>
            </w:r>
            <w:r w:rsidRPr="009743EA">
              <w:t>RCN3,</w:t>
            </w:r>
            <w:r w:rsidR="007038BC" w:rsidRPr="009743EA">
              <w:t xml:space="preserve"> </w:t>
            </w:r>
            <w:r w:rsidRPr="009743EA">
              <w:t>RCN4</w:t>
            </w:r>
          </w:p>
          <w:p w14:paraId="7BD62911" w14:textId="30256266" w:rsidR="0002048D" w:rsidRPr="009743EA" w:rsidRDefault="0002048D" w:rsidP="005A2D7C">
            <w:pPr>
              <w:pStyle w:val="TAL"/>
              <w:rPr>
                <w:lang w:eastAsia="ko-KR"/>
              </w:rPr>
            </w:pPr>
            <w:r w:rsidRPr="009743EA">
              <w:rPr>
                <w:lang w:eastAsia="ko-KR"/>
              </w:rPr>
              <w:t>Filter</w:t>
            </w:r>
            <w:r w:rsidR="007038BC" w:rsidRPr="009743EA">
              <w:rPr>
                <w:lang w:eastAsia="ko-KR"/>
              </w:rPr>
              <w:t xml:space="preserve"> </w:t>
            </w:r>
            <w:r w:rsidRPr="009743EA">
              <w:rPr>
                <w:lang w:eastAsia="ko-KR"/>
              </w:rPr>
              <w:t>Criteria</w:t>
            </w:r>
            <w:r w:rsidR="007038BC" w:rsidRPr="009743EA">
              <w:rPr>
                <w:lang w:eastAsia="ko-KR"/>
              </w:rPr>
              <w:t xml:space="preserve"> </w:t>
            </w:r>
            <w:r w:rsidRPr="009743EA">
              <w:rPr>
                <w:lang w:eastAsia="ko-KR"/>
              </w:rPr>
              <w:t>parameter</w:t>
            </w:r>
            <w:r w:rsidR="007038BC" w:rsidRPr="009743EA">
              <w:rPr>
                <w:lang w:eastAsia="ko-KR"/>
              </w:rPr>
              <w:t xml:space="preserve"> </w:t>
            </w:r>
            <w:r w:rsidRPr="009743EA">
              <w:rPr>
                <w:lang w:eastAsia="ko-KR"/>
              </w:rPr>
              <w:t>used</w:t>
            </w:r>
            <w:r w:rsidR="007038BC" w:rsidRPr="009743EA">
              <w:rPr>
                <w:lang w:eastAsia="ko-KR"/>
              </w:rPr>
              <w:t xml:space="preserve"> </w:t>
            </w:r>
            <w:r w:rsidRPr="009743EA">
              <w:rPr>
                <w:lang w:eastAsia="ko-KR"/>
              </w:rPr>
              <w:t>in</w:t>
            </w:r>
            <w:r w:rsidR="007038BC" w:rsidRPr="009743EA">
              <w:rPr>
                <w:lang w:eastAsia="ko-KR"/>
              </w:rPr>
              <w:t xml:space="preserve"> </w:t>
            </w:r>
            <w:r w:rsidRPr="009743EA">
              <w:rPr>
                <w:lang w:eastAsia="ko-KR"/>
              </w:rPr>
              <w:t>discovery</w:t>
            </w:r>
            <w:r w:rsidR="007038BC" w:rsidRPr="009743EA">
              <w:rPr>
                <w:lang w:eastAsia="ko-KR"/>
              </w:rPr>
              <w:t xml:space="preserve"> </w:t>
            </w:r>
            <w:r w:rsidRPr="009743EA">
              <w:rPr>
                <w:lang w:eastAsia="ko-KR"/>
              </w:rPr>
              <w:t>clause</w:t>
            </w:r>
            <w:r w:rsidR="00934717">
              <w:rPr>
                <w:lang w:eastAsia="ko-KR"/>
              </w:rPr>
              <w:t xml:space="preserve"> </w:t>
            </w:r>
            <w:r w:rsidRPr="009743EA">
              <w:rPr>
                <w:lang w:eastAsia="ko-KR"/>
              </w:rPr>
              <w:t>is</w:t>
            </w:r>
            <w:r w:rsidR="007038BC" w:rsidRPr="009743EA">
              <w:rPr>
                <w:lang w:eastAsia="ko-KR"/>
              </w:rPr>
              <w:t xml:space="preserve"> </w:t>
            </w:r>
            <w:r w:rsidRPr="009743EA">
              <w:rPr>
                <w:lang w:eastAsia="ko-KR"/>
              </w:rPr>
              <w:t>presented</w:t>
            </w:r>
            <w:r w:rsidR="007038BC" w:rsidRPr="009743EA">
              <w:rPr>
                <w:lang w:eastAsia="ko-KR"/>
              </w:rPr>
              <w:t xml:space="preserve"> </w:t>
            </w:r>
            <w:r w:rsidRPr="009743EA">
              <w:rPr>
                <w:lang w:eastAsia="ko-KR"/>
              </w:rPr>
              <w:t>as</w:t>
            </w:r>
            <w:r w:rsidR="007038BC" w:rsidRPr="009743EA">
              <w:rPr>
                <w:lang w:eastAsia="ko-KR"/>
              </w:rPr>
              <w:t xml:space="preserve"> </w:t>
            </w:r>
            <w:r w:rsidRPr="009743EA">
              <w:rPr>
                <w:lang w:eastAsia="ko-KR"/>
              </w:rPr>
              <w:t>a</w:t>
            </w:r>
            <w:r w:rsidR="007038BC" w:rsidRPr="009743EA">
              <w:rPr>
                <w:lang w:eastAsia="ko-KR"/>
              </w:rPr>
              <w:t xml:space="preserve"> </w:t>
            </w:r>
            <w:r w:rsidRPr="009743EA">
              <w:rPr>
                <w:lang w:eastAsia="ko-KR"/>
              </w:rPr>
              <w:t>&lt;PERMUTATION&gt;</w:t>
            </w:r>
          </w:p>
          <w:p w14:paraId="61F2756C" w14:textId="253CA644" w:rsidR="0002048D" w:rsidRPr="00062C7A" w:rsidRDefault="0002048D" w:rsidP="005A2D7C">
            <w:pPr>
              <w:pStyle w:val="TB2"/>
              <w:rPr>
                <w:lang w:val="fr-FR" w:eastAsia="ko-KR"/>
              </w:rPr>
            </w:pPr>
            <w:r w:rsidRPr="00062C7A">
              <w:rPr>
                <w:lang w:val="fr-FR" w:eastAsia="ko-KR"/>
              </w:rPr>
              <w:t>TY,</w:t>
            </w:r>
            <w:r w:rsidR="007038BC" w:rsidRPr="00062C7A">
              <w:rPr>
                <w:lang w:val="fr-FR" w:eastAsia="ko-KR"/>
              </w:rPr>
              <w:t xml:space="preserve"> </w:t>
            </w:r>
            <w:r w:rsidRPr="00062C7A">
              <w:rPr>
                <w:lang w:val="fr-FR" w:eastAsia="ko-KR"/>
              </w:rPr>
              <w:t>LBL,</w:t>
            </w:r>
            <w:r w:rsidR="007038BC" w:rsidRPr="00062C7A">
              <w:rPr>
                <w:lang w:val="fr-FR" w:eastAsia="ko-KR"/>
              </w:rPr>
              <w:t xml:space="preserve"> </w:t>
            </w:r>
            <w:r w:rsidRPr="00062C7A">
              <w:rPr>
                <w:lang w:val="fr-FR" w:eastAsia="ko-KR"/>
              </w:rPr>
              <w:t>LVL,</w:t>
            </w:r>
            <w:r w:rsidR="007038BC" w:rsidRPr="00062C7A">
              <w:rPr>
                <w:lang w:val="fr-FR" w:eastAsia="ko-KR"/>
              </w:rPr>
              <w:t xml:space="preserve"> </w:t>
            </w:r>
            <w:r w:rsidRPr="00062C7A">
              <w:rPr>
                <w:lang w:val="fr-FR" w:eastAsia="ko-KR"/>
              </w:rPr>
              <w:t>CRB</w:t>
            </w:r>
            <w:r w:rsidR="007038BC" w:rsidRPr="00062C7A">
              <w:rPr>
                <w:lang w:val="fr-FR" w:eastAsia="ko-KR"/>
              </w:rPr>
              <w:t xml:space="preserve">, </w:t>
            </w:r>
            <w:r w:rsidRPr="00062C7A">
              <w:rPr>
                <w:lang w:val="fr-FR" w:eastAsia="ko-KR"/>
              </w:rPr>
              <w:t>etc.</w:t>
            </w:r>
          </w:p>
        </w:tc>
      </w:tr>
    </w:tbl>
    <w:p w14:paraId="7A2064FF" w14:textId="77777777" w:rsidR="0002048D" w:rsidRPr="00062C7A" w:rsidRDefault="0002048D" w:rsidP="0002048D">
      <w:pPr>
        <w:rPr>
          <w:lang w:val="fr-FR" w:eastAsia="ko-KR"/>
        </w:rPr>
      </w:pPr>
    </w:p>
    <w:p w14:paraId="47CF8F56" w14:textId="22C355EC" w:rsidR="0002048D" w:rsidRPr="009743EA" w:rsidRDefault="0002048D" w:rsidP="005A2D7C">
      <w:pPr>
        <w:pStyle w:val="Heading3"/>
        <w:keepNext w:val="0"/>
        <w:rPr>
          <w:color w:val="000000"/>
        </w:rPr>
      </w:pPr>
      <w:bookmarkStart w:id="959" w:name="_Toc49420706"/>
      <w:bookmarkStart w:id="960" w:name="_Toc49507520"/>
      <w:bookmarkStart w:id="961" w:name="_Toc49507632"/>
      <w:bookmarkStart w:id="962" w:name="_Toc532286334"/>
      <w:bookmarkStart w:id="963" w:name="_Toc532286470"/>
      <w:bookmarkStart w:id="964" w:name="_Toc46154375"/>
      <w:bookmarkStart w:id="965" w:name="_Toc153488616"/>
      <w:r w:rsidRPr="005A2D7C">
        <w:rPr>
          <w:color w:val="000000"/>
        </w:rPr>
        <w:t>6</w:t>
      </w:r>
      <w:r w:rsidRPr="009743EA">
        <w:rPr>
          <w:color w:val="000000"/>
        </w:rPr>
        <w:t>.1.2</w:t>
      </w:r>
      <w:r w:rsidRPr="009743EA">
        <w:rPr>
          <w:color w:val="000000"/>
        </w:rPr>
        <w:tab/>
        <w:t>APIs list</w:t>
      </w:r>
      <w:bookmarkEnd w:id="959"/>
      <w:bookmarkEnd w:id="960"/>
      <w:bookmarkEnd w:id="961"/>
      <w:bookmarkEnd w:id="962"/>
      <w:bookmarkEnd w:id="963"/>
      <w:bookmarkEnd w:id="964"/>
      <w:bookmarkEnd w:id="965"/>
    </w:p>
    <w:p w14:paraId="00BAA419" w14:textId="77777777" w:rsidR="0002048D" w:rsidRPr="009743EA" w:rsidRDefault="0002048D" w:rsidP="005A2D7C">
      <w:pPr>
        <w:pStyle w:val="TH"/>
        <w:keepNext w:val="0"/>
      </w:pPr>
      <w:r w:rsidRPr="009743EA">
        <w:t>Table 6.1.2-1: list of the APIs</w:t>
      </w:r>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4"/>
        <w:gridCol w:w="2567"/>
        <w:gridCol w:w="4481"/>
      </w:tblGrid>
      <w:tr w:rsidR="0002048D" w:rsidRPr="009743EA" w14:paraId="37E923F4" w14:textId="77777777" w:rsidTr="005A2D7C">
        <w:trPr>
          <w:tblHeader/>
          <w:jc w:val="center"/>
        </w:trPr>
        <w:tc>
          <w:tcPr>
            <w:tcW w:w="2514" w:type="dxa"/>
            <w:shd w:val="clear" w:color="auto" w:fill="auto"/>
            <w:hideMark/>
          </w:tcPr>
          <w:p w14:paraId="1335FBFF" w14:textId="77777777" w:rsidR="0002048D" w:rsidRPr="005A2D7C" w:rsidRDefault="0002048D" w:rsidP="005A2D7C">
            <w:pPr>
              <w:pStyle w:val="TAH"/>
              <w:keepNext w:val="0"/>
              <w:rPr>
                <w:b w:val="0"/>
              </w:rPr>
            </w:pPr>
            <w:r w:rsidRPr="005A2D7C">
              <w:t>Interface</w:t>
            </w:r>
            <w:r w:rsidR="007038BC" w:rsidRPr="005A2D7C">
              <w:t xml:space="preserve"> </w:t>
            </w:r>
            <w:r w:rsidRPr="005A2D7C">
              <w:t>ID</w:t>
            </w:r>
          </w:p>
        </w:tc>
        <w:tc>
          <w:tcPr>
            <w:tcW w:w="2567" w:type="dxa"/>
            <w:shd w:val="clear" w:color="auto" w:fill="auto"/>
            <w:hideMark/>
          </w:tcPr>
          <w:p w14:paraId="19111FDC" w14:textId="77777777" w:rsidR="0002048D" w:rsidRPr="005A2D7C" w:rsidRDefault="0002048D" w:rsidP="005A2D7C">
            <w:pPr>
              <w:pStyle w:val="TAH"/>
              <w:keepNext w:val="0"/>
              <w:rPr>
                <w:b w:val="0"/>
              </w:rPr>
            </w:pPr>
            <w:r w:rsidRPr="005A2D7C">
              <w:t>Interface</w:t>
            </w:r>
            <w:r w:rsidR="007038BC" w:rsidRPr="005A2D7C">
              <w:t xml:space="preserve"> </w:t>
            </w:r>
            <w:r w:rsidRPr="005A2D7C">
              <w:t>Category</w:t>
            </w:r>
          </w:p>
        </w:tc>
        <w:tc>
          <w:tcPr>
            <w:tcW w:w="4481" w:type="dxa"/>
            <w:shd w:val="clear" w:color="auto" w:fill="auto"/>
            <w:hideMark/>
          </w:tcPr>
          <w:p w14:paraId="40FFFF12" w14:textId="77777777" w:rsidR="0002048D" w:rsidRPr="005A2D7C" w:rsidRDefault="0002048D" w:rsidP="005A2D7C">
            <w:pPr>
              <w:pStyle w:val="TAH"/>
              <w:keepNext w:val="0"/>
              <w:rPr>
                <w:b w:val="0"/>
              </w:rPr>
            </w:pPr>
            <w:r w:rsidRPr="005A2D7C">
              <w:t>Interface</w:t>
            </w:r>
            <w:r w:rsidR="007038BC" w:rsidRPr="005A2D7C">
              <w:t xml:space="preserve"> </w:t>
            </w:r>
            <w:r w:rsidRPr="005A2D7C">
              <w:t>Description</w:t>
            </w:r>
          </w:p>
        </w:tc>
      </w:tr>
      <w:tr w:rsidR="0002048D" w:rsidRPr="009743EA" w14:paraId="16615E00" w14:textId="77777777" w:rsidTr="005A2D7C">
        <w:trPr>
          <w:jc w:val="center"/>
        </w:trPr>
        <w:tc>
          <w:tcPr>
            <w:tcW w:w="2514" w:type="dxa"/>
            <w:shd w:val="clear" w:color="auto" w:fill="auto"/>
            <w:hideMark/>
          </w:tcPr>
          <w:p w14:paraId="061511AC" w14:textId="77777777" w:rsidR="0002048D" w:rsidRPr="005A2D7C" w:rsidRDefault="0002048D" w:rsidP="005A2D7C">
            <w:pPr>
              <w:pStyle w:val="TAL"/>
              <w:keepNext w:val="0"/>
            </w:pPr>
            <w:r w:rsidRPr="005A2D7C">
              <w:t>API/CB/RET/001</w:t>
            </w:r>
          </w:p>
          <w:p w14:paraId="7153B8A4" w14:textId="77777777" w:rsidR="0002048D" w:rsidRPr="005A2D7C" w:rsidRDefault="0002048D" w:rsidP="005A2D7C">
            <w:pPr>
              <w:pStyle w:val="TAL"/>
              <w:keepNext w:val="0"/>
            </w:pPr>
            <w:r w:rsidRPr="005A2D7C">
              <w:t>API/CB/RET/001_RCN1</w:t>
            </w:r>
          </w:p>
        </w:tc>
        <w:tc>
          <w:tcPr>
            <w:tcW w:w="2567" w:type="dxa"/>
            <w:shd w:val="clear" w:color="auto" w:fill="auto"/>
            <w:hideMark/>
          </w:tcPr>
          <w:p w14:paraId="33DF5E85" w14:textId="77777777" w:rsidR="0002048D" w:rsidRPr="005A2D7C" w:rsidRDefault="0002048D" w:rsidP="005A2D7C">
            <w:pPr>
              <w:pStyle w:val="TAL"/>
              <w:keepNext w:val="0"/>
            </w:pPr>
            <w:r w:rsidRPr="005A2D7C">
              <w:t>&lt;CSEBase&gt;</w:t>
            </w:r>
            <w:r w:rsidR="007038BC" w:rsidRPr="005A2D7C">
              <w:t xml:space="preserve"> </w:t>
            </w:r>
            <w:r w:rsidRPr="005A2D7C">
              <w:t>RETRIEVE</w:t>
            </w:r>
          </w:p>
        </w:tc>
        <w:tc>
          <w:tcPr>
            <w:tcW w:w="4481" w:type="dxa"/>
            <w:shd w:val="clear" w:color="auto" w:fill="auto"/>
            <w:hideMark/>
          </w:tcPr>
          <w:p w14:paraId="1B39E05F" w14:textId="77777777" w:rsidR="0002048D" w:rsidRPr="005A2D7C" w:rsidRDefault="0002048D" w:rsidP="005A2D7C">
            <w:pPr>
              <w:pStyle w:val="TAL"/>
              <w:keepNext w:val="0"/>
            </w:pPr>
            <w:r w:rsidRPr="005A2D7C">
              <w:t>Retrieve</w:t>
            </w:r>
            <w:r w:rsidR="007038BC" w:rsidRPr="005A2D7C">
              <w:t xml:space="preserve"> </w:t>
            </w:r>
            <w:r w:rsidRPr="005A2D7C">
              <w:t>CSEBase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1A92B954" w14:textId="77777777" w:rsidTr="005A2D7C">
        <w:trPr>
          <w:jc w:val="center"/>
        </w:trPr>
        <w:tc>
          <w:tcPr>
            <w:tcW w:w="2514" w:type="dxa"/>
            <w:shd w:val="clear" w:color="auto" w:fill="auto"/>
          </w:tcPr>
          <w:p w14:paraId="305FF666" w14:textId="77777777" w:rsidR="0002048D" w:rsidRPr="005A2D7C" w:rsidRDefault="0002048D" w:rsidP="005A2D7C">
            <w:pPr>
              <w:pStyle w:val="TAL"/>
              <w:keepNext w:val="0"/>
            </w:pPr>
            <w:r w:rsidRPr="005A2D7C">
              <w:t>API/CB/RET/001_RCN4</w:t>
            </w:r>
          </w:p>
        </w:tc>
        <w:tc>
          <w:tcPr>
            <w:tcW w:w="2567" w:type="dxa"/>
            <w:shd w:val="clear" w:color="auto" w:fill="auto"/>
          </w:tcPr>
          <w:p w14:paraId="6C7C7D12" w14:textId="77777777" w:rsidR="0002048D" w:rsidRPr="005A2D7C" w:rsidRDefault="0002048D" w:rsidP="005A2D7C">
            <w:pPr>
              <w:pStyle w:val="TAL"/>
              <w:keepNext w:val="0"/>
            </w:pPr>
            <w:r w:rsidRPr="005A2D7C">
              <w:t>&lt;CSEBase&gt;</w:t>
            </w:r>
            <w:r w:rsidR="007038BC" w:rsidRPr="005A2D7C">
              <w:t xml:space="preserve"> </w:t>
            </w:r>
            <w:r w:rsidRPr="005A2D7C">
              <w:t>RETRIEVE</w:t>
            </w:r>
          </w:p>
        </w:tc>
        <w:tc>
          <w:tcPr>
            <w:tcW w:w="4481" w:type="dxa"/>
            <w:shd w:val="clear" w:color="auto" w:fill="auto"/>
          </w:tcPr>
          <w:p w14:paraId="7ED70975" w14:textId="77777777" w:rsidR="0002048D" w:rsidRPr="005A2D7C" w:rsidRDefault="0002048D" w:rsidP="005A2D7C">
            <w:pPr>
              <w:pStyle w:val="TAL"/>
              <w:keepNext w:val="0"/>
            </w:pPr>
            <w:r w:rsidRPr="005A2D7C">
              <w:t>Retrieve</w:t>
            </w:r>
            <w:r w:rsidR="007038BC" w:rsidRPr="005A2D7C">
              <w:t xml:space="preserve"> </w:t>
            </w:r>
            <w:r w:rsidRPr="005A2D7C">
              <w:t>CSEBase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4</w:t>
            </w:r>
          </w:p>
        </w:tc>
      </w:tr>
      <w:tr w:rsidR="0002048D" w:rsidRPr="009743EA" w14:paraId="64798E60" w14:textId="77777777" w:rsidTr="005A2D7C">
        <w:trPr>
          <w:jc w:val="center"/>
        </w:trPr>
        <w:tc>
          <w:tcPr>
            <w:tcW w:w="2514" w:type="dxa"/>
            <w:shd w:val="clear" w:color="auto" w:fill="auto"/>
            <w:hideMark/>
          </w:tcPr>
          <w:p w14:paraId="09DC8DAE" w14:textId="77777777" w:rsidR="0002048D" w:rsidRPr="005A2D7C" w:rsidRDefault="0002048D" w:rsidP="005A2D7C">
            <w:pPr>
              <w:pStyle w:val="TAL"/>
              <w:keepNext w:val="0"/>
            </w:pPr>
            <w:r w:rsidRPr="005A2D7C">
              <w:t>API/CSR/CRE/001_RCN0</w:t>
            </w:r>
          </w:p>
        </w:tc>
        <w:tc>
          <w:tcPr>
            <w:tcW w:w="2567" w:type="dxa"/>
            <w:shd w:val="clear" w:color="auto" w:fill="auto"/>
            <w:hideMark/>
          </w:tcPr>
          <w:p w14:paraId="6D340E98" w14:textId="77777777" w:rsidR="0002048D" w:rsidRPr="005A2D7C" w:rsidRDefault="0002048D" w:rsidP="005A2D7C">
            <w:pPr>
              <w:pStyle w:val="TAL"/>
              <w:keepNext w:val="0"/>
            </w:pPr>
            <w:r w:rsidRPr="005A2D7C">
              <w:t>&lt;remoteCSE&gt;</w:t>
            </w:r>
            <w:r w:rsidR="007038BC" w:rsidRPr="005A2D7C">
              <w:t xml:space="preserve"> </w:t>
            </w:r>
            <w:r w:rsidRPr="005A2D7C">
              <w:t>CREATE</w:t>
            </w:r>
          </w:p>
        </w:tc>
        <w:tc>
          <w:tcPr>
            <w:tcW w:w="4481" w:type="dxa"/>
            <w:shd w:val="clear" w:color="auto" w:fill="auto"/>
            <w:hideMark/>
          </w:tcPr>
          <w:p w14:paraId="0120DAE1" w14:textId="77777777" w:rsidR="0002048D" w:rsidRPr="005A2D7C" w:rsidRDefault="0002048D" w:rsidP="005A2D7C">
            <w:pPr>
              <w:pStyle w:val="TAL"/>
              <w:keepNext w:val="0"/>
            </w:pPr>
            <w:r w:rsidRPr="005A2D7C">
              <w:t>Create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7D4D149E" w14:textId="77777777" w:rsidTr="005A2D7C">
        <w:trPr>
          <w:jc w:val="center"/>
        </w:trPr>
        <w:tc>
          <w:tcPr>
            <w:tcW w:w="2514" w:type="dxa"/>
            <w:shd w:val="clear" w:color="auto" w:fill="auto"/>
          </w:tcPr>
          <w:p w14:paraId="2657F243" w14:textId="77777777" w:rsidR="0002048D" w:rsidRPr="005A2D7C" w:rsidRDefault="0002048D" w:rsidP="005A2D7C">
            <w:pPr>
              <w:pStyle w:val="TAL"/>
              <w:keepNext w:val="0"/>
            </w:pPr>
            <w:r w:rsidRPr="005A2D7C">
              <w:t>API/CSR/CRE/001</w:t>
            </w:r>
          </w:p>
          <w:p w14:paraId="16F5BD2C" w14:textId="77777777" w:rsidR="0002048D" w:rsidRPr="005A2D7C" w:rsidRDefault="0002048D" w:rsidP="005A2D7C">
            <w:pPr>
              <w:pStyle w:val="TAL"/>
              <w:keepNext w:val="0"/>
            </w:pPr>
            <w:r w:rsidRPr="005A2D7C">
              <w:t>API/CSR/CRE/001_RCN1</w:t>
            </w:r>
          </w:p>
        </w:tc>
        <w:tc>
          <w:tcPr>
            <w:tcW w:w="2567" w:type="dxa"/>
            <w:shd w:val="clear" w:color="auto" w:fill="auto"/>
          </w:tcPr>
          <w:p w14:paraId="6C6709BD" w14:textId="77777777" w:rsidR="0002048D" w:rsidRPr="005A2D7C" w:rsidRDefault="0002048D" w:rsidP="005A2D7C">
            <w:pPr>
              <w:pStyle w:val="TAL"/>
              <w:keepNext w:val="0"/>
            </w:pPr>
            <w:r w:rsidRPr="005A2D7C">
              <w:t>&lt;remoteCSE&gt;</w:t>
            </w:r>
            <w:r w:rsidR="007038BC" w:rsidRPr="005A2D7C">
              <w:t xml:space="preserve"> </w:t>
            </w:r>
            <w:r w:rsidRPr="005A2D7C">
              <w:t>CREATE</w:t>
            </w:r>
          </w:p>
        </w:tc>
        <w:tc>
          <w:tcPr>
            <w:tcW w:w="4481" w:type="dxa"/>
            <w:shd w:val="clear" w:color="auto" w:fill="auto"/>
          </w:tcPr>
          <w:p w14:paraId="47ED7FCF" w14:textId="77777777" w:rsidR="0002048D" w:rsidRPr="005A2D7C" w:rsidRDefault="0002048D" w:rsidP="005A2D7C">
            <w:pPr>
              <w:pStyle w:val="TAL"/>
              <w:keepNext w:val="0"/>
            </w:pPr>
            <w:r w:rsidRPr="005A2D7C">
              <w:t>Create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6A27627" w14:textId="77777777" w:rsidTr="005A2D7C">
        <w:trPr>
          <w:jc w:val="center"/>
        </w:trPr>
        <w:tc>
          <w:tcPr>
            <w:tcW w:w="2514" w:type="dxa"/>
            <w:shd w:val="clear" w:color="auto" w:fill="auto"/>
          </w:tcPr>
          <w:p w14:paraId="111CEB3C" w14:textId="77777777" w:rsidR="0002048D" w:rsidRPr="005A2D7C" w:rsidRDefault="0002048D" w:rsidP="005A2D7C">
            <w:pPr>
              <w:pStyle w:val="TAL"/>
              <w:keepNext w:val="0"/>
            </w:pPr>
            <w:r w:rsidRPr="005A2D7C">
              <w:t>API/CSR/CRE/001_RCN2</w:t>
            </w:r>
          </w:p>
        </w:tc>
        <w:tc>
          <w:tcPr>
            <w:tcW w:w="2567" w:type="dxa"/>
            <w:shd w:val="clear" w:color="auto" w:fill="auto"/>
          </w:tcPr>
          <w:p w14:paraId="1D791DC3" w14:textId="77777777" w:rsidR="0002048D" w:rsidRPr="005A2D7C" w:rsidRDefault="0002048D" w:rsidP="005A2D7C">
            <w:pPr>
              <w:pStyle w:val="TAL"/>
              <w:keepNext w:val="0"/>
            </w:pPr>
            <w:r w:rsidRPr="005A2D7C">
              <w:t>&lt;remoteCSE&gt;</w:t>
            </w:r>
            <w:r w:rsidR="007038BC" w:rsidRPr="005A2D7C">
              <w:t xml:space="preserve"> </w:t>
            </w:r>
            <w:r w:rsidRPr="005A2D7C">
              <w:t>CREATE</w:t>
            </w:r>
          </w:p>
        </w:tc>
        <w:tc>
          <w:tcPr>
            <w:tcW w:w="4481" w:type="dxa"/>
            <w:shd w:val="clear" w:color="auto" w:fill="auto"/>
          </w:tcPr>
          <w:p w14:paraId="4A7787D3" w14:textId="77777777" w:rsidR="0002048D" w:rsidRPr="005A2D7C" w:rsidRDefault="0002048D" w:rsidP="005A2D7C">
            <w:pPr>
              <w:pStyle w:val="TAL"/>
              <w:keepNext w:val="0"/>
            </w:pPr>
            <w:r w:rsidRPr="005A2D7C">
              <w:t>Create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30D3A659" w14:textId="77777777" w:rsidTr="005A2D7C">
        <w:trPr>
          <w:jc w:val="center"/>
        </w:trPr>
        <w:tc>
          <w:tcPr>
            <w:tcW w:w="2514" w:type="dxa"/>
            <w:shd w:val="clear" w:color="auto" w:fill="auto"/>
          </w:tcPr>
          <w:p w14:paraId="019BA178" w14:textId="77777777" w:rsidR="0002048D" w:rsidRPr="005A2D7C" w:rsidRDefault="0002048D" w:rsidP="005A2D7C">
            <w:pPr>
              <w:pStyle w:val="TAL"/>
              <w:keepNext w:val="0"/>
            </w:pPr>
            <w:r w:rsidRPr="005A2D7C">
              <w:t>API/CSR/CRE/001_RCN3</w:t>
            </w:r>
          </w:p>
        </w:tc>
        <w:tc>
          <w:tcPr>
            <w:tcW w:w="2567" w:type="dxa"/>
            <w:shd w:val="clear" w:color="auto" w:fill="auto"/>
          </w:tcPr>
          <w:p w14:paraId="4A8E3044" w14:textId="77777777" w:rsidR="0002048D" w:rsidRPr="005A2D7C" w:rsidRDefault="0002048D" w:rsidP="005A2D7C">
            <w:pPr>
              <w:pStyle w:val="TAL"/>
              <w:keepNext w:val="0"/>
            </w:pPr>
            <w:r w:rsidRPr="005A2D7C">
              <w:t>&lt;remoteCSE&gt;</w:t>
            </w:r>
            <w:r w:rsidR="007038BC" w:rsidRPr="005A2D7C">
              <w:t xml:space="preserve"> </w:t>
            </w:r>
            <w:r w:rsidRPr="005A2D7C">
              <w:t>CREATE</w:t>
            </w:r>
          </w:p>
        </w:tc>
        <w:tc>
          <w:tcPr>
            <w:tcW w:w="4481" w:type="dxa"/>
            <w:shd w:val="clear" w:color="auto" w:fill="auto"/>
          </w:tcPr>
          <w:p w14:paraId="4BDE78F8" w14:textId="77777777" w:rsidR="0002048D" w:rsidRPr="005A2D7C" w:rsidRDefault="0002048D" w:rsidP="005A2D7C">
            <w:pPr>
              <w:pStyle w:val="TAL"/>
              <w:keepNext w:val="0"/>
            </w:pPr>
            <w:r w:rsidRPr="005A2D7C">
              <w:t>Create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72BF2942" w14:textId="77777777" w:rsidTr="005A2D7C">
        <w:trPr>
          <w:jc w:val="center"/>
        </w:trPr>
        <w:tc>
          <w:tcPr>
            <w:tcW w:w="2514" w:type="dxa"/>
            <w:shd w:val="clear" w:color="auto" w:fill="auto"/>
            <w:hideMark/>
          </w:tcPr>
          <w:p w14:paraId="42A17F85" w14:textId="77777777" w:rsidR="0002048D" w:rsidRPr="005A2D7C" w:rsidRDefault="0002048D" w:rsidP="005A2D7C">
            <w:pPr>
              <w:pStyle w:val="TAL"/>
              <w:keepNext w:val="0"/>
            </w:pPr>
            <w:r w:rsidRPr="005A2D7C">
              <w:t>API/CSR/RET/001</w:t>
            </w:r>
          </w:p>
          <w:p w14:paraId="48A5ED54" w14:textId="77777777" w:rsidR="0002048D" w:rsidRPr="005A2D7C" w:rsidRDefault="0002048D" w:rsidP="005A2D7C">
            <w:pPr>
              <w:pStyle w:val="TAL"/>
              <w:keepNext w:val="0"/>
            </w:pPr>
            <w:r w:rsidRPr="005A2D7C">
              <w:t>API/CSR/RET/001_RCN1</w:t>
            </w:r>
          </w:p>
        </w:tc>
        <w:tc>
          <w:tcPr>
            <w:tcW w:w="2567" w:type="dxa"/>
            <w:shd w:val="clear" w:color="auto" w:fill="auto"/>
          </w:tcPr>
          <w:p w14:paraId="208E8B74" w14:textId="77777777" w:rsidR="0002048D" w:rsidRPr="005A2D7C" w:rsidRDefault="0002048D" w:rsidP="005A2D7C">
            <w:pPr>
              <w:pStyle w:val="TAL"/>
              <w:keepNext w:val="0"/>
            </w:pPr>
            <w:r w:rsidRPr="005A2D7C">
              <w:t>&lt;remdoteCSE&gt;</w:t>
            </w:r>
            <w:r w:rsidR="007038BC" w:rsidRPr="005A2D7C">
              <w:t xml:space="preserve"> </w:t>
            </w:r>
            <w:r w:rsidRPr="005A2D7C">
              <w:t>RETRIEVE</w:t>
            </w:r>
          </w:p>
        </w:tc>
        <w:tc>
          <w:tcPr>
            <w:tcW w:w="4481" w:type="dxa"/>
            <w:shd w:val="clear" w:color="auto" w:fill="auto"/>
          </w:tcPr>
          <w:p w14:paraId="1788B61D" w14:textId="77777777" w:rsidR="0002048D" w:rsidRPr="005A2D7C" w:rsidRDefault="0002048D" w:rsidP="005A2D7C">
            <w:pPr>
              <w:pStyle w:val="TAL"/>
              <w:keepNext w:val="0"/>
            </w:pPr>
            <w:r w:rsidRPr="005A2D7C">
              <w:t>Retrieve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783B70B7" w14:textId="77777777" w:rsidTr="005A2D7C">
        <w:trPr>
          <w:jc w:val="center"/>
        </w:trPr>
        <w:tc>
          <w:tcPr>
            <w:tcW w:w="2514" w:type="dxa"/>
            <w:shd w:val="clear" w:color="auto" w:fill="auto"/>
            <w:hideMark/>
          </w:tcPr>
          <w:p w14:paraId="2A9EC80E" w14:textId="77777777" w:rsidR="0002048D" w:rsidRPr="005A2D7C" w:rsidRDefault="0002048D" w:rsidP="005A2D7C">
            <w:pPr>
              <w:pStyle w:val="TAL"/>
              <w:keepNext w:val="0"/>
            </w:pPr>
            <w:r w:rsidRPr="005A2D7C">
              <w:t>API/CSR/UPD/001</w:t>
            </w:r>
          </w:p>
          <w:p w14:paraId="286D9D53" w14:textId="77777777" w:rsidR="0002048D" w:rsidRPr="005A2D7C" w:rsidRDefault="0002048D" w:rsidP="005A2D7C">
            <w:pPr>
              <w:pStyle w:val="TAL"/>
              <w:keepNext w:val="0"/>
            </w:pPr>
            <w:r w:rsidRPr="005A2D7C">
              <w:t>API/CSR/UPD/001_RCN1</w:t>
            </w:r>
          </w:p>
        </w:tc>
        <w:tc>
          <w:tcPr>
            <w:tcW w:w="2567" w:type="dxa"/>
            <w:shd w:val="clear" w:color="auto" w:fill="auto"/>
          </w:tcPr>
          <w:p w14:paraId="103943A2" w14:textId="77777777" w:rsidR="0002048D" w:rsidRPr="005A2D7C" w:rsidRDefault="0002048D" w:rsidP="005A2D7C">
            <w:pPr>
              <w:pStyle w:val="TAL"/>
              <w:keepNext w:val="0"/>
            </w:pPr>
            <w:r w:rsidRPr="005A2D7C">
              <w:t>&lt;remoteCSE&gt;</w:t>
            </w:r>
            <w:r w:rsidR="007038BC" w:rsidRPr="005A2D7C">
              <w:t xml:space="preserve"> </w:t>
            </w:r>
            <w:r w:rsidRPr="005A2D7C">
              <w:t>UPDATE</w:t>
            </w:r>
          </w:p>
        </w:tc>
        <w:tc>
          <w:tcPr>
            <w:tcW w:w="4481" w:type="dxa"/>
            <w:shd w:val="clear" w:color="auto" w:fill="auto"/>
          </w:tcPr>
          <w:p w14:paraId="7FE46674" w14:textId="77777777" w:rsidR="0002048D" w:rsidRPr="005A2D7C" w:rsidRDefault="0002048D" w:rsidP="005A2D7C">
            <w:pPr>
              <w:pStyle w:val="TAL"/>
              <w:keepNext w:val="0"/>
            </w:pPr>
            <w:r w:rsidRPr="005A2D7C">
              <w:t>Update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39790D47" w14:textId="77777777" w:rsidTr="005A2D7C">
        <w:trPr>
          <w:jc w:val="center"/>
        </w:trPr>
        <w:tc>
          <w:tcPr>
            <w:tcW w:w="2514" w:type="dxa"/>
            <w:shd w:val="clear" w:color="auto" w:fill="auto"/>
          </w:tcPr>
          <w:p w14:paraId="1B6010FF" w14:textId="77777777" w:rsidR="0002048D" w:rsidRPr="005A2D7C" w:rsidRDefault="0002048D" w:rsidP="005A2D7C">
            <w:pPr>
              <w:pStyle w:val="TAL"/>
              <w:keepNext w:val="0"/>
            </w:pPr>
            <w:r w:rsidRPr="005A2D7C">
              <w:t>API/CSR/UPD/001_RCN0</w:t>
            </w:r>
          </w:p>
        </w:tc>
        <w:tc>
          <w:tcPr>
            <w:tcW w:w="2567" w:type="dxa"/>
            <w:shd w:val="clear" w:color="auto" w:fill="auto"/>
          </w:tcPr>
          <w:p w14:paraId="4F78CB7F" w14:textId="77777777" w:rsidR="0002048D" w:rsidRPr="005A2D7C" w:rsidRDefault="0002048D" w:rsidP="005A2D7C">
            <w:pPr>
              <w:pStyle w:val="TAL"/>
              <w:keepNext w:val="0"/>
            </w:pPr>
            <w:r w:rsidRPr="005A2D7C">
              <w:t>&lt;remoteCSE&gt;</w:t>
            </w:r>
            <w:r w:rsidR="007038BC" w:rsidRPr="005A2D7C">
              <w:t xml:space="preserve"> </w:t>
            </w:r>
            <w:r w:rsidRPr="005A2D7C">
              <w:t>UPDATE</w:t>
            </w:r>
          </w:p>
        </w:tc>
        <w:tc>
          <w:tcPr>
            <w:tcW w:w="4481" w:type="dxa"/>
            <w:shd w:val="clear" w:color="auto" w:fill="auto"/>
          </w:tcPr>
          <w:p w14:paraId="68239E34" w14:textId="77777777" w:rsidR="0002048D" w:rsidRPr="005A2D7C" w:rsidRDefault="0002048D" w:rsidP="005A2D7C">
            <w:pPr>
              <w:pStyle w:val="TAL"/>
              <w:keepNext w:val="0"/>
            </w:pPr>
            <w:r w:rsidRPr="005A2D7C">
              <w:t>Update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5DB6C8C8" w14:textId="77777777" w:rsidTr="005A2D7C">
        <w:trPr>
          <w:jc w:val="center"/>
        </w:trPr>
        <w:tc>
          <w:tcPr>
            <w:tcW w:w="2514" w:type="dxa"/>
            <w:shd w:val="clear" w:color="auto" w:fill="auto"/>
            <w:hideMark/>
          </w:tcPr>
          <w:p w14:paraId="73FF3535" w14:textId="77777777" w:rsidR="0002048D" w:rsidRPr="005A2D7C" w:rsidRDefault="0002048D" w:rsidP="005A2D7C">
            <w:pPr>
              <w:pStyle w:val="TAL"/>
              <w:keepNext w:val="0"/>
            </w:pPr>
            <w:r w:rsidRPr="005A2D7C">
              <w:t>API/CSR/DEL/001_RCN0</w:t>
            </w:r>
          </w:p>
        </w:tc>
        <w:tc>
          <w:tcPr>
            <w:tcW w:w="2567" w:type="dxa"/>
            <w:shd w:val="clear" w:color="auto" w:fill="auto"/>
          </w:tcPr>
          <w:p w14:paraId="20A918FC" w14:textId="77777777" w:rsidR="0002048D" w:rsidRPr="005A2D7C" w:rsidRDefault="0002048D" w:rsidP="005A2D7C">
            <w:pPr>
              <w:pStyle w:val="TAL"/>
              <w:keepNext w:val="0"/>
            </w:pPr>
            <w:r w:rsidRPr="005A2D7C">
              <w:t>&lt;remoteCSE&gt;</w:t>
            </w:r>
            <w:r w:rsidR="007038BC" w:rsidRPr="005A2D7C">
              <w:t xml:space="preserve"> </w:t>
            </w:r>
            <w:r w:rsidRPr="005A2D7C">
              <w:t>DELETE</w:t>
            </w:r>
          </w:p>
        </w:tc>
        <w:tc>
          <w:tcPr>
            <w:tcW w:w="4481" w:type="dxa"/>
            <w:shd w:val="clear" w:color="auto" w:fill="auto"/>
          </w:tcPr>
          <w:p w14:paraId="12303039" w14:textId="77777777" w:rsidR="0002048D" w:rsidRPr="005A2D7C" w:rsidRDefault="0002048D" w:rsidP="005A2D7C">
            <w:pPr>
              <w:pStyle w:val="TAL"/>
              <w:keepNext w:val="0"/>
            </w:pPr>
            <w:r w:rsidRPr="005A2D7C">
              <w:t>Delete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0026824F" w14:textId="77777777" w:rsidTr="005A2D7C">
        <w:trPr>
          <w:jc w:val="center"/>
        </w:trPr>
        <w:tc>
          <w:tcPr>
            <w:tcW w:w="2514" w:type="dxa"/>
            <w:shd w:val="clear" w:color="auto" w:fill="auto"/>
          </w:tcPr>
          <w:p w14:paraId="484184D6" w14:textId="77777777" w:rsidR="0002048D" w:rsidRPr="005A2D7C" w:rsidRDefault="0002048D" w:rsidP="005A2D7C">
            <w:pPr>
              <w:pStyle w:val="TAL"/>
              <w:keepNext w:val="0"/>
            </w:pPr>
            <w:r w:rsidRPr="005A2D7C">
              <w:t>API/CSR/DEL/001</w:t>
            </w:r>
          </w:p>
          <w:p w14:paraId="1491D9F7" w14:textId="77777777" w:rsidR="0002048D" w:rsidRPr="005A2D7C" w:rsidRDefault="0002048D" w:rsidP="005A2D7C">
            <w:pPr>
              <w:pStyle w:val="TAL"/>
              <w:keepNext w:val="0"/>
            </w:pPr>
            <w:r w:rsidRPr="005A2D7C">
              <w:t>API/CSR/DEL/001_RCN1</w:t>
            </w:r>
          </w:p>
        </w:tc>
        <w:tc>
          <w:tcPr>
            <w:tcW w:w="2567" w:type="dxa"/>
            <w:shd w:val="clear" w:color="auto" w:fill="auto"/>
          </w:tcPr>
          <w:p w14:paraId="3A639280" w14:textId="77777777" w:rsidR="0002048D" w:rsidRPr="005A2D7C" w:rsidRDefault="0002048D" w:rsidP="005A2D7C">
            <w:pPr>
              <w:pStyle w:val="TAL"/>
              <w:keepNext w:val="0"/>
            </w:pPr>
            <w:r w:rsidRPr="005A2D7C">
              <w:t>&lt;remoteCSE&gt;</w:t>
            </w:r>
            <w:r w:rsidR="007038BC" w:rsidRPr="005A2D7C">
              <w:t xml:space="preserve"> </w:t>
            </w:r>
            <w:r w:rsidRPr="005A2D7C">
              <w:t>DELETE</w:t>
            </w:r>
          </w:p>
        </w:tc>
        <w:tc>
          <w:tcPr>
            <w:tcW w:w="4481" w:type="dxa"/>
            <w:shd w:val="clear" w:color="auto" w:fill="auto"/>
          </w:tcPr>
          <w:p w14:paraId="18F81411" w14:textId="77777777" w:rsidR="0002048D" w:rsidRPr="005A2D7C" w:rsidRDefault="0002048D" w:rsidP="005A2D7C">
            <w:pPr>
              <w:pStyle w:val="TAL"/>
              <w:keepNext w:val="0"/>
            </w:pPr>
            <w:r w:rsidRPr="005A2D7C">
              <w:t>Delete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39F6BD91" w14:textId="77777777" w:rsidTr="005A2D7C">
        <w:trPr>
          <w:jc w:val="center"/>
        </w:trPr>
        <w:tc>
          <w:tcPr>
            <w:tcW w:w="2514" w:type="dxa"/>
            <w:shd w:val="clear" w:color="auto" w:fill="auto"/>
          </w:tcPr>
          <w:p w14:paraId="6061B1AB" w14:textId="77777777" w:rsidR="0002048D" w:rsidRPr="005A2D7C" w:rsidRDefault="0002048D" w:rsidP="005A2D7C">
            <w:pPr>
              <w:pStyle w:val="TAL"/>
              <w:keepNext w:val="0"/>
            </w:pPr>
            <w:r w:rsidRPr="005A2D7C">
              <w:t>API/AE/CRE/001_RCN0</w:t>
            </w:r>
          </w:p>
        </w:tc>
        <w:tc>
          <w:tcPr>
            <w:tcW w:w="2567" w:type="dxa"/>
            <w:shd w:val="clear" w:color="auto" w:fill="auto"/>
          </w:tcPr>
          <w:p w14:paraId="1EE9C3F7" w14:textId="77777777" w:rsidR="0002048D" w:rsidRPr="005A2D7C" w:rsidRDefault="0002048D" w:rsidP="005A2D7C">
            <w:pPr>
              <w:pStyle w:val="TAL"/>
              <w:keepNext w:val="0"/>
            </w:pPr>
            <w:r w:rsidRPr="005A2D7C">
              <w:t>&lt;AE&gt;</w:t>
            </w:r>
            <w:r w:rsidR="007038BC" w:rsidRPr="005A2D7C">
              <w:t xml:space="preserve"> </w:t>
            </w:r>
            <w:r w:rsidRPr="005A2D7C">
              <w:t>CREATE</w:t>
            </w:r>
          </w:p>
        </w:tc>
        <w:tc>
          <w:tcPr>
            <w:tcW w:w="4481" w:type="dxa"/>
            <w:shd w:val="clear" w:color="auto" w:fill="auto"/>
          </w:tcPr>
          <w:p w14:paraId="090FB09A" w14:textId="77777777" w:rsidR="0002048D" w:rsidRPr="005A2D7C" w:rsidRDefault="0002048D" w:rsidP="005A2D7C">
            <w:pPr>
              <w:pStyle w:val="TAL"/>
              <w:keepNext w:val="0"/>
            </w:pPr>
            <w:r w:rsidRPr="005A2D7C">
              <w:t>Create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7DA08250" w14:textId="77777777" w:rsidTr="005A2D7C">
        <w:trPr>
          <w:jc w:val="center"/>
        </w:trPr>
        <w:tc>
          <w:tcPr>
            <w:tcW w:w="2514" w:type="dxa"/>
            <w:shd w:val="clear" w:color="auto" w:fill="auto"/>
          </w:tcPr>
          <w:p w14:paraId="49D3314D" w14:textId="77777777" w:rsidR="0002048D" w:rsidRPr="005A2D7C" w:rsidRDefault="0002048D" w:rsidP="005A2D7C">
            <w:pPr>
              <w:pStyle w:val="TAL"/>
              <w:keepNext w:val="0"/>
            </w:pPr>
            <w:r w:rsidRPr="005A2D7C">
              <w:t>API/AE/CRE/001</w:t>
            </w:r>
          </w:p>
          <w:p w14:paraId="461737B4" w14:textId="77777777" w:rsidR="0002048D" w:rsidRPr="005A2D7C" w:rsidRDefault="0002048D" w:rsidP="005A2D7C">
            <w:pPr>
              <w:pStyle w:val="TAL"/>
              <w:keepNext w:val="0"/>
            </w:pPr>
            <w:r w:rsidRPr="005A2D7C">
              <w:t>API/AE/CRE/001_RCN1</w:t>
            </w:r>
          </w:p>
        </w:tc>
        <w:tc>
          <w:tcPr>
            <w:tcW w:w="2567" w:type="dxa"/>
            <w:shd w:val="clear" w:color="auto" w:fill="auto"/>
          </w:tcPr>
          <w:p w14:paraId="03C0E157" w14:textId="77777777" w:rsidR="0002048D" w:rsidRPr="005A2D7C" w:rsidRDefault="0002048D" w:rsidP="005A2D7C">
            <w:pPr>
              <w:pStyle w:val="TAL"/>
              <w:keepNext w:val="0"/>
            </w:pPr>
            <w:r w:rsidRPr="005A2D7C">
              <w:t>&lt;AE&gt;</w:t>
            </w:r>
            <w:r w:rsidR="007038BC" w:rsidRPr="005A2D7C">
              <w:t xml:space="preserve"> </w:t>
            </w:r>
            <w:r w:rsidRPr="005A2D7C">
              <w:t>CREATE</w:t>
            </w:r>
          </w:p>
        </w:tc>
        <w:tc>
          <w:tcPr>
            <w:tcW w:w="4481" w:type="dxa"/>
            <w:shd w:val="clear" w:color="auto" w:fill="auto"/>
          </w:tcPr>
          <w:p w14:paraId="19917E21" w14:textId="77777777" w:rsidR="0002048D" w:rsidRPr="005A2D7C" w:rsidRDefault="0002048D" w:rsidP="005A2D7C">
            <w:pPr>
              <w:pStyle w:val="TAL"/>
              <w:keepNext w:val="0"/>
            </w:pPr>
            <w:r w:rsidRPr="005A2D7C">
              <w:t>Create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1CFED48" w14:textId="77777777" w:rsidTr="005A2D7C">
        <w:trPr>
          <w:jc w:val="center"/>
        </w:trPr>
        <w:tc>
          <w:tcPr>
            <w:tcW w:w="2514" w:type="dxa"/>
            <w:shd w:val="clear" w:color="auto" w:fill="auto"/>
          </w:tcPr>
          <w:p w14:paraId="11B43E76" w14:textId="77777777" w:rsidR="0002048D" w:rsidRPr="005A2D7C" w:rsidRDefault="0002048D" w:rsidP="005A2D7C">
            <w:pPr>
              <w:pStyle w:val="TAL"/>
              <w:keepNext w:val="0"/>
            </w:pPr>
            <w:r w:rsidRPr="005A2D7C">
              <w:t>API/AE/CRE/001_RCN2</w:t>
            </w:r>
          </w:p>
        </w:tc>
        <w:tc>
          <w:tcPr>
            <w:tcW w:w="2567" w:type="dxa"/>
            <w:shd w:val="clear" w:color="auto" w:fill="auto"/>
          </w:tcPr>
          <w:p w14:paraId="4ACCF109" w14:textId="77777777" w:rsidR="0002048D" w:rsidRPr="005A2D7C" w:rsidRDefault="0002048D" w:rsidP="005A2D7C">
            <w:pPr>
              <w:pStyle w:val="TAL"/>
              <w:keepNext w:val="0"/>
            </w:pPr>
            <w:r w:rsidRPr="005A2D7C">
              <w:t>&lt;AE&gt;</w:t>
            </w:r>
            <w:r w:rsidR="007038BC" w:rsidRPr="005A2D7C">
              <w:t xml:space="preserve"> </w:t>
            </w:r>
            <w:r w:rsidRPr="005A2D7C">
              <w:t>CREATE</w:t>
            </w:r>
          </w:p>
        </w:tc>
        <w:tc>
          <w:tcPr>
            <w:tcW w:w="4481" w:type="dxa"/>
            <w:shd w:val="clear" w:color="auto" w:fill="auto"/>
          </w:tcPr>
          <w:p w14:paraId="3347BAA4" w14:textId="77777777" w:rsidR="0002048D" w:rsidRPr="005A2D7C" w:rsidRDefault="0002048D" w:rsidP="005A2D7C">
            <w:pPr>
              <w:pStyle w:val="TAL"/>
              <w:keepNext w:val="0"/>
            </w:pPr>
            <w:r w:rsidRPr="005A2D7C">
              <w:t>Create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11BC5643" w14:textId="77777777" w:rsidTr="005A2D7C">
        <w:trPr>
          <w:jc w:val="center"/>
        </w:trPr>
        <w:tc>
          <w:tcPr>
            <w:tcW w:w="2514" w:type="dxa"/>
            <w:shd w:val="clear" w:color="auto" w:fill="auto"/>
          </w:tcPr>
          <w:p w14:paraId="00CEDCD8" w14:textId="77777777" w:rsidR="0002048D" w:rsidRPr="005A2D7C" w:rsidRDefault="0002048D" w:rsidP="005A2D7C">
            <w:pPr>
              <w:pStyle w:val="TAL"/>
              <w:keepNext w:val="0"/>
            </w:pPr>
            <w:r w:rsidRPr="005A2D7C">
              <w:t>API/AE/CRE/001_RCN3</w:t>
            </w:r>
          </w:p>
        </w:tc>
        <w:tc>
          <w:tcPr>
            <w:tcW w:w="2567" w:type="dxa"/>
            <w:shd w:val="clear" w:color="auto" w:fill="auto"/>
          </w:tcPr>
          <w:p w14:paraId="1AFAFD59" w14:textId="77777777" w:rsidR="0002048D" w:rsidRPr="005A2D7C" w:rsidRDefault="0002048D" w:rsidP="005A2D7C">
            <w:pPr>
              <w:pStyle w:val="TAL"/>
              <w:keepNext w:val="0"/>
            </w:pPr>
            <w:r w:rsidRPr="005A2D7C">
              <w:t>&lt;AE&gt;</w:t>
            </w:r>
            <w:r w:rsidR="007038BC" w:rsidRPr="005A2D7C">
              <w:t xml:space="preserve"> </w:t>
            </w:r>
            <w:r w:rsidRPr="005A2D7C">
              <w:t>CREATE</w:t>
            </w:r>
          </w:p>
        </w:tc>
        <w:tc>
          <w:tcPr>
            <w:tcW w:w="4481" w:type="dxa"/>
            <w:shd w:val="clear" w:color="auto" w:fill="auto"/>
          </w:tcPr>
          <w:p w14:paraId="29D5FFA0" w14:textId="77777777" w:rsidR="0002048D" w:rsidRPr="005A2D7C" w:rsidRDefault="0002048D" w:rsidP="005A2D7C">
            <w:pPr>
              <w:pStyle w:val="TAL"/>
              <w:keepNext w:val="0"/>
            </w:pPr>
            <w:r w:rsidRPr="005A2D7C">
              <w:t>Create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52748308" w14:textId="77777777" w:rsidTr="005A2D7C">
        <w:trPr>
          <w:jc w:val="center"/>
        </w:trPr>
        <w:tc>
          <w:tcPr>
            <w:tcW w:w="2514" w:type="dxa"/>
            <w:shd w:val="clear" w:color="auto" w:fill="auto"/>
          </w:tcPr>
          <w:p w14:paraId="0145FBDB" w14:textId="77777777" w:rsidR="0002048D" w:rsidRPr="005A2D7C" w:rsidRDefault="0002048D" w:rsidP="005A2D7C">
            <w:pPr>
              <w:pStyle w:val="TAL"/>
              <w:keepNext w:val="0"/>
            </w:pPr>
            <w:r w:rsidRPr="005A2D7C">
              <w:t>API/AE/RET/001</w:t>
            </w:r>
          </w:p>
          <w:p w14:paraId="74DBC288" w14:textId="77777777" w:rsidR="0002048D" w:rsidRPr="005A2D7C" w:rsidRDefault="0002048D" w:rsidP="005A2D7C">
            <w:pPr>
              <w:pStyle w:val="TAL"/>
              <w:keepNext w:val="0"/>
            </w:pPr>
            <w:r w:rsidRPr="005A2D7C">
              <w:t>API/AE/RET/001_RCN1</w:t>
            </w:r>
          </w:p>
        </w:tc>
        <w:tc>
          <w:tcPr>
            <w:tcW w:w="2567" w:type="dxa"/>
            <w:shd w:val="clear" w:color="auto" w:fill="auto"/>
          </w:tcPr>
          <w:p w14:paraId="2DC2C5EB" w14:textId="77777777" w:rsidR="0002048D" w:rsidRPr="005A2D7C" w:rsidRDefault="0002048D" w:rsidP="005A2D7C">
            <w:pPr>
              <w:pStyle w:val="TAL"/>
              <w:keepNext w:val="0"/>
            </w:pPr>
            <w:r w:rsidRPr="005A2D7C">
              <w:t>&lt;AE&gt;</w:t>
            </w:r>
            <w:r w:rsidR="007038BC" w:rsidRPr="005A2D7C">
              <w:t xml:space="preserve"> </w:t>
            </w:r>
            <w:r w:rsidRPr="005A2D7C">
              <w:t>RETRIEVE</w:t>
            </w:r>
          </w:p>
        </w:tc>
        <w:tc>
          <w:tcPr>
            <w:tcW w:w="4481" w:type="dxa"/>
            <w:shd w:val="clear" w:color="auto" w:fill="auto"/>
          </w:tcPr>
          <w:p w14:paraId="242FA25D" w14:textId="77777777" w:rsidR="0002048D" w:rsidRPr="005A2D7C" w:rsidRDefault="0002048D" w:rsidP="005A2D7C">
            <w:pPr>
              <w:pStyle w:val="TAL"/>
              <w:keepNext w:val="0"/>
            </w:pPr>
            <w:r w:rsidRPr="005A2D7C">
              <w:t>Retrieve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0154ECF" w14:textId="77777777" w:rsidTr="005A2D7C">
        <w:trPr>
          <w:jc w:val="center"/>
        </w:trPr>
        <w:tc>
          <w:tcPr>
            <w:tcW w:w="2514" w:type="dxa"/>
            <w:shd w:val="clear" w:color="auto" w:fill="auto"/>
          </w:tcPr>
          <w:p w14:paraId="5AD39B0D" w14:textId="77777777" w:rsidR="0002048D" w:rsidRPr="005A2D7C" w:rsidRDefault="0002048D" w:rsidP="005A2D7C">
            <w:pPr>
              <w:pStyle w:val="TAL"/>
              <w:keepNext w:val="0"/>
            </w:pPr>
            <w:r w:rsidRPr="005A2D7C">
              <w:t>API/AE/RET/001_RCN4</w:t>
            </w:r>
          </w:p>
        </w:tc>
        <w:tc>
          <w:tcPr>
            <w:tcW w:w="2567" w:type="dxa"/>
            <w:shd w:val="clear" w:color="auto" w:fill="auto"/>
          </w:tcPr>
          <w:p w14:paraId="02F03710" w14:textId="77777777" w:rsidR="0002048D" w:rsidRPr="005A2D7C" w:rsidRDefault="0002048D" w:rsidP="005A2D7C">
            <w:pPr>
              <w:pStyle w:val="TAL"/>
              <w:keepNext w:val="0"/>
            </w:pPr>
            <w:r w:rsidRPr="005A2D7C">
              <w:t>&lt;AE&gt;</w:t>
            </w:r>
            <w:r w:rsidR="007038BC" w:rsidRPr="005A2D7C">
              <w:t xml:space="preserve"> </w:t>
            </w:r>
            <w:r w:rsidRPr="005A2D7C">
              <w:t>RETRIEVE</w:t>
            </w:r>
          </w:p>
        </w:tc>
        <w:tc>
          <w:tcPr>
            <w:tcW w:w="4481" w:type="dxa"/>
            <w:shd w:val="clear" w:color="auto" w:fill="auto"/>
          </w:tcPr>
          <w:p w14:paraId="547D2585" w14:textId="77777777" w:rsidR="0002048D" w:rsidRPr="005A2D7C" w:rsidRDefault="0002048D" w:rsidP="005A2D7C">
            <w:pPr>
              <w:pStyle w:val="TAL"/>
              <w:keepNext w:val="0"/>
            </w:pPr>
            <w:r w:rsidRPr="005A2D7C">
              <w:t>Retrieve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4</w:t>
            </w:r>
          </w:p>
        </w:tc>
      </w:tr>
      <w:tr w:rsidR="0002048D" w:rsidRPr="009743EA" w14:paraId="04BE603F" w14:textId="77777777" w:rsidTr="005A2D7C">
        <w:trPr>
          <w:jc w:val="center"/>
        </w:trPr>
        <w:tc>
          <w:tcPr>
            <w:tcW w:w="2514" w:type="dxa"/>
            <w:shd w:val="clear" w:color="auto" w:fill="auto"/>
          </w:tcPr>
          <w:p w14:paraId="2C7D56D5" w14:textId="77777777" w:rsidR="0002048D" w:rsidRPr="005A2D7C" w:rsidRDefault="0002048D" w:rsidP="005A2D7C">
            <w:pPr>
              <w:pStyle w:val="TAL"/>
              <w:keepNext w:val="0"/>
            </w:pPr>
            <w:r w:rsidRPr="005A2D7C">
              <w:t>API/AE/UPD/001_RCN0</w:t>
            </w:r>
          </w:p>
        </w:tc>
        <w:tc>
          <w:tcPr>
            <w:tcW w:w="2567" w:type="dxa"/>
            <w:shd w:val="clear" w:color="auto" w:fill="auto"/>
          </w:tcPr>
          <w:p w14:paraId="5F78F7FA" w14:textId="77777777" w:rsidR="0002048D" w:rsidRPr="005A2D7C" w:rsidRDefault="0002048D" w:rsidP="005A2D7C">
            <w:pPr>
              <w:pStyle w:val="TAL"/>
              <w:keepNext w:val="0"/>
            </w:pPr>
            <w:r w:rsidRPr="005A2D7C">
              <w:t>&lt;AE&gt;</w:t>
            </w:r>
            <w:r w:rsidR="007038BC" w:rsidRPr="005A2D7C">
              <w:t xml:space="preserve"> </w:t>
            </w:r>
            <w:r w:rsidRPr="005A2D7C">
              <w:t>UPDATE</w:t>
            </w:r>
          </w:p>
        </w:tc>
        <w:tc>
          <w:tcPr>
            <w:tcW w:w="4481" w:type="dxa"/>
            <w:shd w:val="clear" w:color="auto" w:fill="auto"/>
          </w:tcPr>
          <w:p w14:paraId="3ECE206A" w14:textId="77777777" w:rsidR="0002048D" w:rsidRPr="005A2D7C" w:rsidRDefault="0002048D" w:rsidP="005A2D7C">
            <w:pPr>
              <w:pStyle w:val="TAL"/>
              <w:keepNext w:val="0"/>
            </w:pPr>
            <w:r w:rsidRPr="005A2D7C">
              <w:t>Update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1FAC6689" w14:textId="77777777" w:rsidTr="005A2D7C">
        <w:trPr>
          <w:jc w:val="center"/>
        </w:trPr>
        <w:tc>
          <w:tcPr>
            <w:tcW w:w="2514" w:type="dxa"/>
            <w:shd w:val="clear" w:color="auto" w:fill="auto"/>
          </w:tcPr>
          <w:p w14:paraId="167F0D48" w14:textId="77777777" w:rsidR="0002048D" w:rsidRPr="005A2D7C" w:rsidRDefault="0002048D" w:rsidP="005A2D7C">
            <w:pPr>
              <w:pStyle w:val="TAL"/>
              <w:keepNext w:val="0"/>
            </w:pPr>
            <w:r w:rsidRPr="005A2D7C">
              <w:t>API/AE/UPD/001</w:t>
            </w:r>
          </w:p>
          <w:p w14:paraId="232D4612" w14:textId="77777777" w:rsidR="0002048D" w:rsidRPr="005A2D7C" w:rsidRDefault="0002048D" w:rsidP="005A2D7C">
            <w:pPr>
              <w:pStyle w:val="TAL"/>
              <w:keepNext w:val="0"/>
            </w:pPr>
            <w:r w:rsidRPr="005A2D7C">
              <w:t>API/AE/UPD/001_RCN1</w:t>
            </w:r>
          </w:p>
        </w:tc>
        <w:tc>
          <w:tcPr>
            <w:tcW w:w="2567" w:type="dxa"/>
            <w:shd w:val="clear" w:color="auto" w:fill="auto"/>
          </w:tcPr>
          <w:p w14:paraId="1AE5DBE3" w14:textId="77777777" w:rsidR="0002048D" w:rsidRPr="005A2D7C" w:rsidRDefault="0002048D" w:rsidP="005A2D7C">
            <w:pPr>
              <w:pStyle w:val="TAL"/>
              <w:keepNext w:val="0"/>
            </w:pPr>
            <w:r w:rsidRPr="005A2D7C">
              <w:t>&lt;AE&gt;</w:t>
            </w:r>
            <w:r w:rsidR="007038BC" w:rsidRPr="005A2D7C">
              <w:t xml:space="preserve"> </w:t>
            </w:r>
            <w:r w:rsidRPr="005A2D7C">
              <w:t>UPDATE</w:t>
            </w:r>
          </w:p>
        </w:tc>
        <w:tc>
          <w:tcPr>
            <w:tcW w:w="4481" w:type="dxa"/>
            <w:shd w:val="clear" w:color="auto" w:fill="auto"/>
          </w:tcPr>
          <w:p w14:paraId="7F31418B" w14:textId="77777777" w:rsidR="0002048D" w:rsidRPr="005A2D7C" w:rsidRDefault="0002048D" w:rsidP="005A2D7C">
            <w:pPr>
              <w:pStyle w:val="TAL"/>
              <w:keepNext w:val="0"/>
            </w:pPr>
            <w:r w:rsidRPr="005A2D7C">
              <w:t>Update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0B76D42" w14:textId="77777777" w:rsidTr="005A2D7C">
        <w:trPr>
          <w:jc w:val="center"/>
        </w:trPr>
        <w:tc>
          <w:tcPr>
            <w:tcW w:w="2514" w:type="dxa"/>
            <w:shd w:val="clear" w:color="auto" w:fill="auto"/>
          </w:tcPr>
          <w:p w14:paraId="33E6651F" w14:textId="77777777" w:rsidR="0002048D" w:rsidRPr="005A2D7C" w:rsidRDefault="0002048D" w:rsidP="005A2D7C">
            <w:pPr>
              <w:pStyle w:val="TAL"/>
              <w:keepNext w:val="0"/>
            </w:pPr>
            <w:bookmarkStart w:id="966" w:name="_Hlk524946625"/>
            <w:r w:rsidRPr="005A2D7C">
              <w:t>API/AE/DEL/001_RCN0</w:t>
            </w:r>
          </w:p>
        </w:tc>
        <w:tc>
          <w:tcPr>
            <w:tcW w:w="2567" w:type="dxa"/>
            <w:shd w:val="clear" w:color="auto" w:fill="auto"/>
          </w:tcPr>
          <w:p w14:paraId="28C21773" w14:textId="77777777" w:rsidR="0002048D" w:rsidRPr="005A2D7C" w:rsidRDefault="0002048D" w:rsidP="005A2D7C">
            <w:pPr>
              <w:pStyle w:val="TAL"/>
              <w:keepNext w:val="0"/>
            </w:pPr>
            <w:r w:rsidRPr="005A2D7C">
              <w:t>&lt;AE&gt;</w:t>
            </w:r>
            <w:r w:rsidR="007038BC" w:rsidRPr="005A2D7C">
              <w:t xml:space="preserve"> </w:t>
            </w:r>
            <w:r w:rsidRPr="005A2D7C">
              <w:t>DELETE</w:t>
            </w:r>
          </w:p>
        </w:tc>
        <w:tc>
          <w:tcPr>
            <w:tcW w:w="4481" w:type="dxa"/>
            <w:shd w:val="clear" w:color="auto" w:fill="auto"/>
          </w:tcPr>
          <w:p w14:paraId="390A71AB" w14:textId="77777777" w:rsidR="0002048D" w:rsidRPr="005A2D7C" w:rsidRDefault="0002048D" w:rsidP="005A2D7C">
            <w:pPr>
              <w:pStyle w:val="TAL"/>
              <w:keepNext w:val="0"/>
            </w:pPr>
            <w:r w:rsidRPr="005A2D7C">
              <w:t>Delete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bookmarkEnd w:id="966"/>
      <w:tr w:rsidR="0002048D" w:rsidRPr="009743EA" w14:paraId="3B1DBDC5" w14:textId="77777777" w:rsidTr="005A2D7C">
        <w:trPr>
          <w:jc w:val="center"/>
        </w:trPr>
        <w:tc>
          <w:tcPr>
            <w:tcW w:w="2514" w:type="dxa"/>
            <w:shd w:val="clear" w:color="auto" w:fill="auto"/>
          </w:tcPr>
          <w:p w14:paraId="77E76965" w14:textId="77777777" w:rsidR="0002048D" w:rsidRPr="005A2D7C" w:rsidRDefault="0002048D" w:rsidP="005A2D7C">
            <w:pPr>
              <w:pStyle w:val="TAL"/>
              <w:keepNext w:val="0"/>
            </w:pPr>
            <w:r w:rsidRPr="005A2D7C">
              <w:t>API/AE/DEL/001</w:t>
            </w:r>
          </w:p>
          <w:p w14:paraId="03C34187" w14:textId="77777777" w:rsidR="0002048D" w:rsidRPr="005A2D7C" w:rsidRDefault="0002048D" w:rsidP="005A2D7C">
            <w:pPr>
              <w:pStyle w:val="TAL"/>
              <w:keepNext w:val="0"/>
            </w:pPr>
            <w:r w:rsidRPr="005A2D7C">
              <w:lastRenderedPageBreak/>
              <w:t>API/AE/DEL/001_RCN1</w:t>
            </w:r>
          </w:p>
        </w:tc>
        <w:tc>
          <w:tcPr>
            <w:tcW w:w="2567" w:type="dxa"/>
            <w:shd w:val="clear" w:color="auto" w:fill="auto"/>
          </w:tcPr>
          <w:p w14:paraId="74B59901" w14:textId="77777777" w:rsidR="0002048D" w:rsidRPr="005A2D7C" w:rsidRDefault="0002048D" w:rsidP="005A2D7C">
            <w:pPr>
              <w:pStyle w:val="TAL"/>
              <w:keepNext w:val="0"/>
            </w:pPr>
            <w:r w:rsidRPr="005A2D7C">
              <w:lastRenderedPageBreak/>
              <w:t>&lt;AE&gt;</w:t>
            </w:r>
            <w:r w:rsidR="007038BC" w:rsidRPr="005A2D7C">
              <w:t xml:space="preserve"> </w:t>
            </w:r>
            <w:r w:rsidRPr="005A2D7C">
              <w:t>DELETE</w:t>
            </w:r>
          </w:p>
        </w:tc>
        <w:tc>
          <w:tcPr>
            <w:tcW w:w="4481" w:type="dxa"/>
            <w:shd w:val="clear" w:color="auto" w:fill="auto"/>
          </w:tcPr>
          <w:p w14:paraId="75BBA7B5" w14:textId="77777777" w:rsidR="0002048D" w:rsidRPr="005A2D7C" w:rsidRDefault="0002048D" w:rsidP="005A2D7C">
            <w:pPr>
              <w:pStyle w:val="TAL"/>
              <w:keepNext w:val="0"/>
            </w:pPr>
            <w:r w:rsidRPr="005A2D7C">
              <w:t>Delete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262D92B8" w14:textId="77777777" w:rsidTr="005A2D7C">
        <w:trPr>
          <w:jc w:val="center"/>
        </w:trPr>
        <w:tc>
          <w:tcPr>
            <w:tcW w:w="2514" w:type="dxa"/>
            <w:shd w:val="clear" w:color="auto" w:fill="auto"/>
          </w:tcPr>
          <w:p w14:paraId="7F060182" w14:textId="77777777" w:rsidR="0002048D" w:rsidRPr="005A2D7C" w:rsidRDefault="0002048D" w:rsidP="005A2D7C">
            <w:pPr>
              <w:pStyle w:val="TAL"/>
            </w:pPr>
            <w:r w:rsidRPr="005A2D7C">
              <w:lastRenderedPageBreak/>
              <w:t>API/CONT/CRE/001_RCN0</w:t>
            </w:r>
          </w:p>
        </w:tc>
        <w:tc>
          <w:tcPr>
            <w:tcW w:w="2567" w:type="dxa"/>
            <w:shd w:val="clear" w:color="auto" w:fill="auto"/>
          </w:tcPr>
          <w:p w14:paraId="2474DB5A" w14:textId="77777777" w:rsidR="0002048D" w:rsidRPr="005A2D7C" w:rsidRDefault="0002048D" w:rsidP="005A2D7C">
            <w:pPr>
              <w:pStyle w:val="TAL"/>
            </w:pPr>
            <w:r w:rsidRPr="005A2D7C">
              <w:t>&lt;container&gt;</w:t>
            </w:r>
            <w:r w:rsidR="007038BC" w:rsidRPr="005A2D7C">
              <w:t xml:space="preserve"> </w:t>
            </w:r>
            <w:r w:rsidRPr="005A2D7C">
              <w:t>CREATE</w:t>
            </w:r>
          </w:p>
        </w:tc>
        <w:tc>
          <w:tcPr>
            <w:tcW w:w="4481" w:type="dxa"/>
            <w:shd w:val="clear" w:color="auto" w:fill="auto"/>
          </w:tcPr>
          <w:p w14:paraId="320FE0BD" w14:textId="77777777" w:rsidR="0002048D" w:rsidRPr="005A2D7C" w:rsidRDefault="0002048D" w:rsidP="005A2D7C">
            <w:pPr>
              <w:pStyle w:val="TAL"/>
            </w:pPr>
            <w:r w:rsidRPr="005A2D7C">
              <w:t>Create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20DCB8BE" w14:textId="77777777" w:rsidTr="005A2D7C">
        <w:trPr>
          <w:jc w:val="center"/>
        </w:trPr>
        <w:tc>
          <w:tcPr>
            <w:tcW w:w="2514" w:type="dxa"/>
            <w:shd w:val="clear" w:color="auto" w:fill="auto"/>
          </w:tcPr>
          <w:p w14:paraId="3D627170" w14:textId="77777777" w:rsidR="0002048D" w:rsidRPr="005A2D7C" w:rsidRDefault="0002048D" w:rsidP="005A2D7C">
            <w:pPr>
              <w:pStyle w:val="TAL"/>
              <w:rPr>
                <w:lang w:val="fr-FR"/>
              </w:rPr>
            </w:pPr>
            <w:r w:rsidRPr="005A2D7C">
              <w:rPr>
                <w:lang w:val="fr-FR"/>
              </w:rPr>
              <w:t>API/CONT/CRE/001</w:t>
            </w:r>
          </w:p>
          <w:p w14:paraId="04A6B24E" w14:textId="77777777" w:rsidR="0002048D" w:rsidRPr="005A2D7C" w:rsidRDefault="0002048D" w:rsidP="005A2D7C">
            <w:pPr>
              <w:pStyle w:val="TAL"/>
              <w:rPr>
                <w:lang w:val="fr-FR"/>
              </w:rPr>
            </w:pPr>
            <w:r w:rsidRPr="005A2D7C">
              <w:rPr>
                <w:lang w:val="fr-FR"/>
              </w:rPr>
              <w:t>API/CONT/CRE/001_RCN1</w:t>
            </w:r>
          </w:p>
        </w:tc>
        <w:tc>
          <w:tcPr>
            <w:tcW w:w="2567" w:type="dxa"/>
            <w:shd w:val="clear" w:color="auto" w:fill="auto"/>
          </w:tcPr>
          <w:p w14:paraId="0A12FAEF" w14:textId="77777777" w:rsidR="0002048D" w:rsidRPr="005A2D7C" w:rsidRDefault="0002048D" w:rsidP="005A2D7C">
            <w:pPr>
              <w:pStyle w:val="TAL"/>
            </w:pPr>
            <w:r w:rsidRPr="005A2D7C">
              <w:t>&lt;container&gt;</w:t>
            </w:r>
            <w:r w:rsidR="007038BC" w:rsidRPr="005A2D7C">
              <w:t xml:space="preserve"> </w:t>
            </w:r>
            <w:r w:rsidRPr="005A2D7C">
              <w:t>CREATE</w:t>
            </w:r>
          </w:p>
        </w:tc>
        <w:tc>
          <w:tcPr>
            <w:tcW w:w="4481" w:type="dxa"/>
            <w:shd w:val="clear" w:color="auto" w:fill="auto"/>
          </w:tcPr>
          <w:p w14:paraId="153156D4" w14:textId="77777777" w:rsidR="0002048D" w:rsidRPr="005A2D7C" w:rsidRDefault="0002048D" w:rsidP="005A2D7C">
            <w:pPr>
              <w:pStyle w:val="TAL"/>
            </w:pPr>
            <w:r w:rsidRPr="005A2D7C">
              <w:t>Create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78B3AA2" w14:textId="77777777" w:rsidTr="005A2D7C">
        <w:trPr>
          <w:jc w:val="center"/>
        </w:trPr>
        <w:tc>
          <w:tcPr>
            <w:tcW w:w="2514" w:type="dxa"/>
            <w:shd w:val="clear" w:color="auto" w:fill="auto"/>
          </w:tcPr>
          <w:p w14:paraId="4EA80D91" w14:textId="77777777" w:rsidR="0002048D" w:rsidRPr="005A2D7C" w:rsidRDefault="0002048D" w:rsidP="005A2D7C">
            <w:pPr>
              <w:pStyle w:val="TAL"/>
            </w:pPr>
            <w:r w:rsidRPr="005A2D7C">
              <w:t>API/CONT/CRE/001_RCN2</w:t>
            </w:r>
          </w:p>
        </w:tc>
        <w:tc>
          <w:tcPr>
            <w:tcW w:w="2567" w:type="dxa"/>
            <w:shd w:val="clear" w:color="auto" w:fill="auto"/>
          </w:tcPr>
          <w:p w14:paraId="201D4487" w14:textId="77777777" w:rsidR="0002048D" w:rsidRPr="005A2D7C" w:rsidRDefault="0002048D" w:rsidP="005A2D7C">
            <w:pPr>
              <w:pStyle w:val="TAL"/>
            </w:pPr>
            <w:r w:rsidRPr="005A2D7C">
              <w:t>&lt;container&gt;</w:t>
            </w:r>
            <w:r w:rsidR="007038BC" w:rsidRPr="005A2D7C">
              <w:t xml:space="preserve"> </w:t>
            </w:r>
            <w:r w:rsidRPr="005A2D7C">
              <w:t>CREATE</w:t>
            </w:r>
          </w:p>
        </w:tc>
        <w:tc>
          <w:tcPr>
            <w:tcW w:w="4481" w:type="dxa"/>
            <w:shd w:val="clear" w:color="auto" w:fill="auto"/>
          </w:tcPr>
          <w:p w14:paraId="1DDAA225" w14:textId="77777777" w:rsidR="0002048D" w:rsidRPr="005A2D7C" w:rsidRDefault="0002048D" w:rsidP="005A2D7C">
            <w:pPr>
              <w:pStyle w:val="TAL"/>
            </w:pPr>
            <w:r w:rsidRPr="005A2D7C">
              <w:t>Create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6184C79A" w14:textId="77777777" w:rsidTr="005A2D7C">
        <w:trPr>
          <w:jc w:val="center"/>
        </w:trPr>
        <w:tc>
          <w:tcPr>
            <w:tcW w:w="2514" w:type="dxa"/>
            <w:shd w:val="clear" w:color="auto" w:fill="auto"/>
          </w:tcPr>
          <w:p w14:paraId="635546D8" w14:textId="77777777" w:rsidR="0002048D" w:rsidRPr="005A2D7C" w:rsidRDefault="0002048D" w:rsidP="005A2D7C">
            <w:pPr>
              <w:pStyle w:val="TAL"/>
            </w:pPr>
            <w:r w:rsidRPr="005A2D7C">
              <w:t>API/CONT/CRE/001_RCN3</w:t>
            </w:r>
          </w:p>
        </w:tc>
        <w:tc>
          <w:tcPr>
            <w:tcW w:w="2567" w:type="dxa"/>
            <w:shd w:val="clear" w:color="auto" w:fill="auto"/>
          </w:tcPr>
          <w:p w14:paraId="598BBF2F" w14:textId="77777777" w:rsidR="0002048D" w:rsidRPr="005A2D7C" w:rsidRDefault="0002048D" w:rsidP="005A2D7C">
            <w:pPr>
              <w:pStyle w:val="TAL"/>
            </w:pPr>
            <w:r w:rsidRPr="005A2D7C">
              <w:t>&lt;container&gt;</w:t>
            </w:r>
            <w:r w:rsidR="007038BC" w:rsidRPr="005A2D7C">
              <w:t xml:space="preserve"> </w:t>
            </w:r>
            <w:r w:rsidRPr="005A2D7C">
              <w:t>CREATE</w:t>
            </w:r>
          </w:p>
        </w:tc>
        <w:tc>
          <w:tcPr>
            <w:tcW w:w="4481" w:type="dxa"/>
            <w:shd w:val="clear" w:color="auto" w:fill="auto"/>
          </w:tcPr>
          <w:p w14:paraId="61324B6F" w14:textId="77777777" w:rsidR="0002048D" w:rsidRPr="005A2D7C" w:rsidRDefault="0002048D" w:rsidP="005A2D7C">
            <w:pPr>
              <w:pStyle w:val="TAL"/>
            </w:pPr>
            <w:r w:rsidRPr="005A2D7C">
              <w:t>Create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718B755B" w14:textId="77777777" w:rsidTr="005A2D7C">
        <w:trPr>
          <w:jc w:val="center"/>
        </w:trPr>
        <w:tc>
          <w:tcPr>
            <w:tcW w:w="2514" w:type="dxa"/>
            <w:shd w:val="clear" w:color="auto" w:fill="auto"/>
            <w:hideMark/>
          </w:tcPr>
          <w:p w14:paraId="3DEA3676" w14:textId="77777777" w:rsidR="0002048D" w:rsidRPr="005A2D7C" w:rsidRDefault="0002048D" w:rsidP="005A2D7C">
            <w:pPr>
              <w:pStyle w:val="TAL"/>
              <w:rPr>
                <w:lang w:val="fr-FR"/>
              </w:rPr>
            </w:pPr>
            <w:r w:rsidRPr="005A2D7C">
              <w:rPr>
                <w:lang w:val="fr-FR"/>
              </w:rPr>
              <w:t>API/CONT/RET/001</w:t>
            </w:r>
          </w:p>
          <w:p w14:paraId="5D382CB3" w14:textId="77777777" w:rsidR="0002048D" w:rsidRPr="005A2D7C" w:rsidRDefault="0002048D" w:rsidP="005A2D7C">
            <w:pPr>
              <w:pStyle w:val="TAL"/>
              <w:rPr>
                <w:lang w:val="fr-FR"/>
              </w:rPr>
            </w:pPr>
            <w:r w:rsidRPr="005A2D7C">
              <w:rPr>
                <w:lang w:val="fr-FR"/>
              </w:rPr>
              <w:t>API/CONT/RET/001_RCN1</w:t>
            </w:r>
          </w:p>
        </w:tc>
        <w:tc>
          <w:tcPr>
            <w:tcW w:w="2567" w:type="dxa"/>
            <w:shd w:val="clear" w:color="auto" w:fill="auto"/>
            <w:hideMark/>
          </w:tcPr>
          <w:p w14:paraId="4F17B514" w14:textId="77777777" w:rsidR="0002048D" w:rsidRPr="005A2D7C" w:rsidRDefault="0002048D" w:rsidP="005A2D7C">
            <w:pPr>
              <w:pStyle w:val="TAL"/>
            </w:pPr>
            <w:r w:rsidRPr="005A2D7C">
              <w:t>&lt;container&gt;</w:t>
            </w:r>
            <w:r w:rsidR="007038BC" w:rsidRPr="005A2D7C">
              <w:t xml:space="preserve"> </w:t>
            </w:r>
            <w:r w:rsidRPr="005A2D7C">
              <w:t>RETRIEVE</w:t>
            </w:r>
          </w:p>
        </w:tc>
        <w:tc>
          <w:tcPr>
            <w:tcW w:w="4481" w:type="dxa"/>
            <w:shd w:val="clear" w:color="auto" w:fill="auto"/>
            <w:hideMark/>
          </w:tcPr>
          <w:p w14:paraId="5B8AA93D" w14:textId="77777777" w:rsidR="0002048D" w:rsidRPr="005A2D7C" w:rsidRDefault="0002048D" w:rsidP="005A2D7C">
            <w:pPr>
              <w:pStyle w:val="TAL"/>
            </w:pPr>
            <w:r w:rsidRPr="005A2D7C">
              <w:t>Retrieve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0E29A8FF" w14:textId="77777777" w:rsidTr="005A2D7C">
        <w:trPr>
          <w:jc w:val="center"/>
        </w:trPr>
        <w:tc>
          <w:tcPr>
            <w:tcW w:w="2514" w:type="dxa"/>
            <w:shd w:val="clear" w:color="auto" w:fill="auto"/>
          </w:tcPr>
          <w:p w14:paraId="0E2208FE" w14:textId="77777777" w:rsidR="0002048D" w:rsidRPr="005A2D7C" w:rsidRDefault="0002048D" w:rsidP="005A2D7C">
            <w:pPr>
              <w:pStyle w:val="TAL"/>
            </w:pPr>
            <w:r w:rsidRPr="005A2D7C">
              <w:t>API/CONT/RET/002_RCN4</w:t>
            </w:r>
          </w:p>
        </w:tc>
        <w:tc>
          <w:tcPr>
            <w:tcW w:w="2567" w:type="dxa"/>
            <w:shd w:val="clear" w:color="auto" w:fill="auto"/>
          </w:tcPr>
          <w:p w14:paraId="4ABF9F29" w14:textId="77777777" w:rsidR="0002048D" w:rsidRPr="005A2D7C" w:rsidRDefault="0002048D" w:rsidP="005A2D7C">
            <w:pPr>
              <w:pStyle w:val="TAL"/>
            </w:pPr>
            <w:r w:rsidRPr="005A2D7C">
              <w:t>&lt;container&gt;</w:t>
            </w:r>
            <w:r w:rsidR="007038BC" w:rsidRPr="005A2D7C">
              <w:t xml:space="preserve"> </w:t>
            </w:r>
            <w:r w:rsidRPr="005A2D7C">
              <w:t>RETRIEVE</w:t>
            </w:r>
          </w:p>
        </w:tc>
        <w:tc>
          <w:tcPr>
            <w:tcW w:w="4481" w:type="dxa"/>
            <w:shd w:val="clear" w:color="auto" w:fill="auto"/>
          </w:tcPr>
          <w:p w14:paraId="3449CC26" w14:textId="77777777" w:rsidR="0002048D" w:rsidRPr="005A2D7C" w:rsidRDefault="0002048D" w:rsidP="005A2D7C">
            <w:pPr>
              <w:pStyle w:val="TAL"/>
            </w:pPr>
            <w:r w:rsidRPr="005A2D7C">
              <w:t>Retrieve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4</w:t>
            </w:r>
          </w:p>
        </w:tc>
      </w:tr>
      <w:tr w:rsidR="0002048D" w:rsidRPr="009743EA" w14:paraId="293B93EB" w14:textId="77777777" w:rsidTr="005A2D7C">
        <w:trPr>
          <w:jc w:val="center"/>
        </w:trPr>
        <w:tc>
          <w:tcPr>
            <w:tcW w:w="2514" w:type="dxa"/>
            <w:shd w:val="clear" w:color="auto" w:fill="auto"/>
            <w:hideMark/>
          </w:tcPr>
          <w:p w14:paraId="6F44F448" w14:textId="77777777" w:rsidR="0002048D" w:rsidRPr="005A2D7C" w:rsidRDefault="0002048D" w:rsidP="005A2D7C">
            <w:pPr>
              <w:pStyle w:val="TAL"/>
            </w:pPr>
            <w:bookmarkStart w:id="967" w:name="_Hlk524946747"/>
            <w:r w:rsidRPr="005A2D7C">
              <w:t>API/CONT/UPD/001_RCN0</w:t>
            </w:r>
          </w:p>
        </w:tc>
        <w:tc>
          <w:tcPr>
            <w:tcW w:w="2567" w:type="dxa"/>
            <w:shd w:val="clear" w:color="auto" w:fill="auto"/>
            <w:hideMark/>
          </w:tcPr>
          <w:p w14:paraId="435C7075" w14:textId="77777777" w:rsidR="0002048D" w:rsidRPr="005A2D7C" w:rsidRDefault="0002048D" w:rsidP="005A2D7C">
            <w:pPr>
              <w:pStyle w:val="TAL"/>
            </w:pPr>
            <w:r w:rsidRPr="005A2D7C">
              <w:t>&lt;container&gt;</w:t>
            </w:r>
            <w:r w:rsidR="007038BC" w:rsidRPr="005A2D7C">
              <w:t xml:space="preserve"> </w:t>
            </w:r>
            <w:r w:rsidRPr="005A2D7C">
              <w:t>UPDATE</w:t>
            </w:r>
          </w:p>
        </w:tc>
        <w:tc>
          <w:tcPr>
            <w:tcW w:w="4481" w:type="dxa"/>
            <w:shd w:val="clear" w:color="auto" w:fill="auto"/>
            <w:hideMark/>
          </w:tcPr>
          <w:p w14:paraId="4C530D8C" w14:textId="77777777" w:rsidR="0002048D" w:rsidRPr="005A2D7C" w:rsidRDefault="0002048D" w:rsidP="005A2D7C">
            <w:pPr>
              <w:pStyle w:val="TAL"/>
            </w:pPr>
            <w:r w:rsidRPr="005A2D7C">
              <w:t>Update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bookmarkEnd w:id="967"/>
      <w:tr w:rsidR="0002048D" w:rsidRPr="009743EA" w14:paraId="015F491C" w14:textId="77777777" w:rsidTr="005A2D7C">
        <w:trPr>
          <w:jc w:val="center"/>
        </w:trPr>
        <w:tc>
          <w:tcPr>
            <w:tcW w:w="2514" w:type="dxa"/>
            <w:shd w:val="clear" w:color="auto" w:fill="auto"/>
            <w:hideMark/>
          </w:tcPr>
          <w:p w14:paraId="6DA672F6" w14:textId="77777777" w:rsidR="0002048D" w:rsidRPr="005A2D7C" w:rsidRDefault="0002048D" w:rsidP="005A2D7C">
            <w:pPr>
              <w:pStyle w:val="TAL"/>
            </w:pPr>
            <w:r w:rsidRPr="005A2D7C">
              <w:t>API/CONT/UPD/001</w:t>
            </w:r>
          </w:p>
          <w:p w14:paraId="25954A58" w14:textId="77777777" w:rsidR="0002048D" w:rsidRPr="005A2D7C" w:rsidRDefault="0002048D" w:rsidP="005A2D7C">
            <w:pPr>
              <w:pStyle w:val="TAL"/>
            </w:pPr>
            <w:r w:rsidRPr="005A2D7C">
              <w:t>API/CONT/UPD/001_RCN1</w:t>
            </w:r>
          </w:p>
        </w:tc>
        <w:tc>
          <w:tcPr>
            <w:tcW w:w="2567" w:type="dxa"/>
            <w:shd w:val="clear" w:color="auto" w:fill="auto"/>
            <w:hideMark/>
          </w:tcPr>
          <w:p w14:paraId="6B51D8EC" w14:textId="77777777" w:rsidR="0002048D" w:rsidRPr="005A2D7C" w:rsidRDefault="0002048D" w:rsidP="005A2D7C">
            <w:pPr>
              <w:pStyle w:val="TAL"/>
            </w:pPr>
            <w:r w:rsidRPr="005A2D7C">
              <w:t>&lt;container&gt;</w:t>
            </w:r>
            <w:r w:rsidR="007038BC" w:rsidRPr="005A2D7C">
              <w:t xml:space="preserve"> </w:t>
            </w:r>
            <w:r w:rsidRPr="005A2D7C">
              <w:t>UPDATE</w:t>
            </w:r>
          </w:p>
        </w:tc>
        <w:tc>
          <w:tcPr>
            <w:tcW w:w="4481" w:type="dxa"/>
            <w:shd w:val="clear" w:color="auto" w:fill="auto"/>
            <w:hideMark/>
          </w:tcPr>
          <w:p w14:paraId="3DFBD676" w14:textId="77777777" w:rsidR="0002048D" w:rsidRPr="005A2D7C" w:rsidRDefault="0002048D" w:rsidP="005A2D7C">
            <w:pPr>
              <w:pStyle w:val="TAL"/>
            </w:pPr>
            <w:r w:rsidRPr="005A2D7C">
              <w:t>Update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1382937E" w14:textId="77777777" w:rsidTr="005A2D7C">
        <w:trPr>
          <w:jc w:val="center"/>
        </w:trPr>
        <w:tc>
          <w:tcPr>
            <w:tcW w:w="2514" w:type="dxa"/>
            <w:shd w:val="clear" w:color="auto" w:fill="auto"/>
          </w:tcPr>
          <w:p w14:paraId="3F845B4A" w14:textId="77777777" w:rsidR="0002048D" w:rsidRPr="005A2D7C" w:rsidRDefault="0002048D" w:rsidP="005A2D7C">
            <w:pPr>
              <w:pStyle w:val="TAL"/>
            </w:pPr>
            <w:r w:rsidRPr="005A2D7C">
              <w:t>API/CONT/DEL/001_RCN0</w:t>
            </w:r>
          </w:p>
        </w:tc>
        <w:tc>
          <w:tcPr>
            <w:tcW w:w="2567" w:type="dxa"/>
            <w:shd w:val="clear" w:color="auto" w:fill="auto"/>
          </w:tcPr>
          <w:p w14:paraId="53AEEE7D" w14:textId="77777777" w:rsidR="0002048D" w:rsidRPr="005A2D7C" w:rsidRDefault="0002048D" w:rsidP="005A2D7C">
            <w:pPr>
              <w:pStyle w:val="TAL"/>
            </w:pPr>
            <w:r w:rsidRPr="005A2D7C">
              <w:t>&lt;container&gt;</w:t>
            </w:r>
            <w:r w:rsidR="007038BC" w:rsidRPr="005A2D7C">
              <w:t xml:space="preserve"> </w:t>
            </w:r>
            <w:r w:rsidRPr="005A2D7C">
              <w:t>DELETE</w:t>
            </w:r>
          </w:p>
        </w:tc>
        <w:tc>
          <w:tcPr>
            <w:tcW w:w="4481" w:type="dxa"/>
            <w:shd w:val="clear" w:color="auto" w:fill="auto"/>
          </w:tcPr>
          <w:p w14:paraId="79001716" w14:textId="77777777" w:rsidR="0002048D" w:rsidRPr="005A2D7C" w:rsidRDefault="0002048D" w:rsidP="005A2D7C">
            <w:pPr>
              <w:pStyle w:val="TAL"/>
            </w:pPr>
            <w:r w:rsidRPr="005A2D7C">
              <w:t>Delete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5506B9E6" w14:textId="77777777" w:rsidTr="005A2D7C">
        <w:trPr>
          <w:jc w:val="center"/>
        </w:trPr>
        <w:tc>
          <w:tcPr>
            <w:tcW w:w="2514" w:type="dxa"/>
            <w:shd w:val="clear" w:color="auto" w:fill="auto"/>
            <w:hideMark/>
          </w:tcPr>
          <w:p w14:paraId="1360FCDA" w14:textId="77777777" w:rsidR="0002048D" w:rsidRPr="005A2D7C" w:rsidRDefault="0002048D" w:rsidP="005A2D7C">
            <w:pPr>
              <w:pStyle w:val="TAL"/>
            </w:pPr>
            <w:r w:rsidRPr="005A2D7C">
              <w:t>API/CONT/DEL/001</w:t>
            </w:r>
          </w:p>
          <w:p w14:paraId="0AD0F3E4" w14:textId="77777777" w:rsidR="0002048D" w:rsidRPr="005A2D7C" w:rsidRDefault="0002048D" w:rsidP="005A2D7C">
            <w:pPr>
              <w:pStyle w:val="TAL"/>
            </w:pPr>
            <w:r w:rsidRPr="005A2D7C">
              <w:t>API/CONT/DEL/001_RCN1</w:t>
            </w:r>
          </w:p>
        </w:tc>
        <w:tc>
          <w:tcPr>
            <w:tcW w:w="2567" w:type="dxa"/>
            <w:shd w:val="clear" w:color="auto" w:fill="auto"/>
            <w:hideMark/>
          </w:tcPr>
          <w:p w14:paraId="0D292A41" w14:textId="77777777" w:rsidR="0002048D" w:rsidRPr="005A2D7C" w:rsidRDefault="0002048D" w:rsidP="005A2D7C">
            <w:pPr>
              <w:pStyle w:val="TAL"/>
            </w:pPr>
            <w:r w:rsidRPr="005A2D7C">
              <w:t>&lt;container&gt;</w:t>
            </w:r>
            <w:r w:rsidR="007038BC" w:rsidRPr="005A2D7C">
              <w:t xml:space="preserve"> </w:t>
            </w:r>
            <w:r w:rsidRPr="005A2D7C">
              <w:t>DELETE</w:t>
            </w:r>
          </w:p>
        </w:tc>
        <w:tc>
          <w:tcPr>
            <w:tcW w:w="4481" w:type="dxa"/>
            <w:shd w:val="clear" w:color="auto" w:fill="auto"/>
            <w:hideMark/>
          </w:tcPr>
          <w:p w14:paraId="7F46AA78" w14:textId="77777777" w:rsidR="0002048D" w:rsidRPr="005A2D7C" w:rsidRDefault="0002048D" w:rsidP="005A2D7C">
            <w:pPr>
              <w:pStyle w:val="TAL"/>
            </w:pPr>
            <w:r w:rsidRPr="005A2D7C">
              <w:t>Delete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2B58A701" w14:textId="77777777" w:rsidTr="005A2D7C">
        <w:trPr>
          <w:jc w:val="center"/>
        </w:trPr>
        <w:tc>
          <w:tcPr>
            <w:tcW w:w="2514" w:type="dxa"/>
            <w:shd w:val="clear" w:color="auto" w:fill="auto"/>
          </w:tcPr>
          <w:p w14:paraId="7E169394" w14:textId="77777777" w:rsidR="0002048D" w:rsidRPr="005A2D7C" w:rsidRDefault="0002048D" w:rsidP="005A2D7C">
            <w:pPr>
              <w:pStyle w:val="TAL"/>
            </w:pPr>
            <w:bookmarkStart w:id="968" w:name="_Hlk524946894"/>
            <w:r w:rsidRPr="005A2D7C">
              <w:t>API/CI/CRE/001_RCN0</w:t>
            </w:r>
          </w:p>
        </w:tc>
        <w:tc>
          <w:tcPr>
            <w:tcW w:w="2567" w:type="dxa"/>
            <w:shd w:val="clear" w:color="auto" w:fill="auto"/>
          </w:tcPr>
          <w:p w14:paraId="43288B9A" w14:textId="77777777" w:rsidR="0002048D" w:rsidRPr="005A2D7C" w:rsidRDefault="0002048D" w:rsidP="005A2D7C">
            <w:pPr>
              <w:pStyle w:val="TAL"/>
            </w:pPr>
            <w:r w:rsidRPr="005A2D7C">
              <w:t>&lt;contentInstance&gt;</w:t>
            </w:r>
            <w:r w:rsidR="007038BC" w:rsidRPr="005A2D7C">
              <w:t xml:space="preserve"> </w:t>
            </w:r>
            <w:r w:rsidRPr="005A2D7C">
              <w:t>CREATE</w:t>
            </w:r>
          </w:p>
        </w:tc>
        <w:tc>
          <w:tcPr>
            <w:tcW w:w="4481" w:type="dxa"/>
            <w:shd w:val="clear" w:color="auto" w:fill="auto"/>
          </w:tcPr>
          <w:p w14:paraId="05807016" w14:textId="77777777" w:rsidR="0002048D" w:rsidRPr="005A2D7C" w:rsidRDefault="0002048D" w:rsidP="005A2D7C">
            <w:pPr>
              <w:pStyle w:val="TAL"/>
            </w:pPr>
            <w:r w:rsidRPr="005A2D7C">
              <w:t>Create</w:t>
            </w:r>
            <w:r w:rsidR="007038BC" w:rsidRPr="005A2D7C">
              <w:t xml:space="preserve"> </w:t>
            </w:r>
            <w:r w:rsidRPr="005A2D7C">
              <w:t>contentInstance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bookmarkEnd w:id="968"/>
      <w:tr w:rsidR="0002048D" w:rsidRPr="009743EA" w14:paraId="693176F7" w14:textId="77777777" w:rsidTr="005A2D7C">
        <w:trPr>
          <w:jc w:val="center"/>
        </w:trPr>
        <w:tc>
          <w:tcPr>
            <w:tcW w:w="2514" w:type="dxa"/>
            <w:shd w:val="clear" w:color="auto" w:fill="auto"/>
          </w:tcPr>
          <w:p w14:paraId="030B8EE2" w14:textId="77777777" w:rsidR="0002048D" w:rsidRPr="005A2D7C" w:rsidRDefault="0002048D" w:rsidP="005A2D7C">
            <w:pPr>
              <w:pStyle w:val="TAL"/>
              <w:rPr>
                <w:lang w:val="fr-FR"/>
              </w:rPr>
            </w:pPr>
            <w:r w:rsidRPr="005A2D7C">
              <w:rPr>
                <w:lang w:val="fr-FR"/>
              </w:rPr>
              <w:t>API/CI/CRE/001</w:t>
            </w:r>
          </w:p>
          <w:p w14:paraId="6D752C72" w14:textId="77777777" w:rsidR="0002048D" w:rsidRPr="005A2D7C" w:rsidRDefault="0002048D" w:rsidP="005A2D7C">
            <w:pPr>
              <w:pStyle w:val="TAL"/>
              <w:rPr>
                <w:lang w:val="fr-FR"/>
              </w:rPr>
            </w:pPr>
            <w:r w:rsidRPr="005A2D7C">
              <w:rPr>
                <w:lang w:val="fr-FR"/>
              </w:rPr>
              <w:t>API/CI/CRE/001_RCN1</w:t>
            </w:r>
          </w:p>
        </w:tc>
        <w:tc>
          <w:tcPr>
            <w:tcW w:w="2567" w:type="dxa"/>
            <w:shd w:val="clear" w:color="auto" w:fill="auto"/>
          </w:tcPr>
          <w:p w14:paraId="43370209" w14:textId="77777777" w:rsidR="0002048D" w:rsidRPr="005A2D7C" w:rsidRDefault="0002048D" w:rsidP="005A2D7C">
            <w:pPr>
              <w:pStyle w:val="TAL"/>
            </w:pPr>
            <w:r w:rsidRPr="005A2D7C">
              <w:t>&lt;contentInstance&gt;</w:t>
            </w:r>
            <w:r w:rsidR="007038BC" w:rsidRPr="005A2D7C">
              <w:t xml:space="preserve"> </w:t>
            </w:r>
            <w:r w:rsidRPr="005A2D7C">
              <w:t>CREATE</w:t>
            </w:r>
          </w:p>
        </w:tc>
        <w:tc>
          <w:tcPr>
            <w:tcW w:w="4481" w:type="dxa"/>
            <w:shd w:val="clear" w:color="auto" w:fill="auto"/>
          </w:tcPr>
          <w:p w14:paraId="3055DDF9" w14:textId="77777777" w:rsidR="0002048D" w:rsidRPr="005A2D7C" w:rsidRDefault="0002048D" w:rsidP="005A2D7C">
            <w:pPr>
              <w:pStyle w:val="TAL"/>
            </w:pPr>
            <w:r w:rsidRPr="005A2D7C">
              <w:t>Create</w:t>
            </w:r>
            <w:r w:rsidR="007038BC" w:rsidRPr="005A2D7C">
              <w:t xml:space="preserve"> </w:t>
            </w:r>
            <w:r w:rsidRPr="005A2D7C">
              <w:t>contentInstance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B603CD3" w14:textId="77777777" w:rsidTr="005A2D7C">
        <w:trPr>
          <w:jc w:val="center"/>
        </w:trPr>
        <w:tc>
          <w:tcPr>
            <w:tcW w:w="2514" w:type="dxa"/>
            <w:shd w:val="clear" w:color="auto" w:fill="auto"/>
          </w:tcPr>
          <w:p w14:paraId="29ADD5F2" w14:textId="77777777" w:rsidR="0002048D" w:rsidRPr="005A2D7C" w:rsidRDefault="0002048D" w:rsidP="005A2D7C">
            <w:pPr>
              <w:pStyle w:val="TAL"/>
            </w:pPr>
            <w:r w:rsidRPr="005A2D7C">
              <w:t>API/CI/CRE/001_RCN2</w:t>
            </w:r>
          </w:p>
        </w:tc>
        <w:tc>
          <w:tcPr>
            <w:tcW w:w="2567" w:type="dxa"/>
            <w:shd w:val="clear" w:color="auto" w:fill="auto"/>
          </w:tcPr>
          <w:p w14:paraId="0CF57431" w14:textId="77777777" w:rsidR="0002048D" w:rsidRPr="005A2D7C" w:rsidRDefault="0002048D" w:rsidP="005A2D7C">
            <w:pPr>
              <w:pStyle w:val="TAL"/>
            </w:pPr>
            <w:r w:rsidRPr="005A2D7C">
              <w:t>&lt;contentInstance&gt;</w:t>
            </w:r>
            <w:r w:rsidR="007038BC" w:rsidRPr="005A2D7C">
              <w:t xml:space="preserve"> </w:t>
            </w:r>
            <w:r w:rsidRPr="005A2D7C">
              <w:t>CREATE</w:t>
            </w:r>
          </w:p>
        </w:tc>
        <w:tc>
          <w:tcPr>
            <w:tcW w:w="4481" w:type="dxa"/>
            <w:shd w:val="clear" w:color="auto" w:fill="auto"/>
          </w:tcPr>
          <w:p w14:paraId="3F773605" w14:textId="77777777" w:rsidR="0002048D" w:rsidRPr="005A2D7C" w:rsidRDefault="0002048D" w:rsidP="005A2D7C">
            <w:pPr>
              <w:pStyle w:val="TAL"/>
            </w:pPr>
            <w:r w:rsidRPr="005A2D7C">
              <w:t>Create</w:t>
            </w:r>
            <w:r w:rsidR="007038BC" w:rsidRPr="005A2D7C">
              <w:t xml:space="preserve"> </w:t>
            </w:r>
            <w:r w:rsidRPr="005A2D7C">
              <w:t>contentInstance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42A06351" w14:textId="77777777" w:rsidTr="005A2D7C">
        <w:trPr>
          <w:jc w:val="center"/>
        </w:trPr>
        <w:tc>
          <w:tcPr>
            <w:tcW w:w="2514" w:type="dxa"/>
            <w:shd w:val="clear" w:color="auto" w:fill="auto"/>
          </w:tcPr>
          <w:p w14:paraId="160A50C8" w14:textId="77777777" w:rsidR="0002048D" w:rsidRPr="005A2D7C" w:rsidRDefault="0002048D" w:rsidP="005A2D7C">
            <w:pPr>
              <w:pStyle w:val="TAL"/>
            </w:pPr>
            <w:r w:rsidRPr="005A2D7C">
              <w:t>API/CI/CRE/001_RCN3</w:t>
            </w:r>
          </w:p>
        </w:tc>
        <w:tc>
          <w:tcPr>
            <w:tcW w:w="2567" w:type="dxa"/>
            <w:shd w:val="clear" w:color="auto" w:fill="auto"/>
          </w:tcPr>
          <w:p w14:paraId="24C9D23D" w14:textId="77777777" w:rsidR="0002048D" w:rsidRPr="005A2D7C" w:rsidRDefault="0002048D" w:rsidP="005A2D7C">
            <w:pPr>
              <w:pStyle w:val="TAL"/>
            </w:pPr>
            <w:r w:rsidRPr="005A2D7C">
              <w:t>&lt;contentInstance&gt;</w:t>
            </w:r>
            <w:r w:rsidR="007038BC" w:rsidRPr="005A2D7C">
              <w:t xml:space="preserve"> </w:t>
            </w:r>
            <w:r w:rsidRPr="005A2D7C">
              <w:t>CREATE</w:t>
            </w:r>
          </w:p>
        </w:tc>
        <w:tc>
          <w:tcPr>
            <w:tcW w:w="4481" w:type="dxa"/>
            <w:shd w:val="clear" w:color="auto" w:fill="auto"/>
          </w:tcPr>
          <w:p w14:paraId="6D932FDF" w14:textId="77777777" w:rsidR="0002048D" w:rsidRPr="005A2D7C" w:rsidRDefault="0002048D" w:rsidP="005A2D7C">
            <w:pPr>
              <w:pStyle w:val="TAL"/>
            </w:pPr>
            <w:r w:rsidRPr="005A2D7C">
              <w:t>Create</w:t>
            </w:r>
            <w:r w:rsidR="007038BC" w:rsidRPr="005A2D7C">
              <w:t xml:space="preserve"> </w:t>
            </w:r>
            <w:r w:rsidRPr="005A2D7C">
              <w:t>contentInstance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56F57521" w14:textId="77777777" w:rsidTr="005A2D7C">
        <w:trPr>
          <w:jc w:val="center"/>
        </w:trPr>
        <w:tc>
          <w:tcPr>
            <w:tcW w:w="2514" w:type="dxa"/>
            <w:shd w:val="clear" w:color="auto" w:fill="auto"/>
          </w:tcPr>
          <w:p w14:paraId="1E0EE415" w14:textId="77777777" w:rsidR="0002048D" w:rsidRPr="005A2D7C" w:rsidRDefault="0002048D" w:rsidP="005A2D7C">
            <w:pPr>
              <w:pStyle w:val="TAL"/>
            </w:pPr>
            <w:r w:rsidRPr="005A2D7C">
              <w:t>API/CI/RET/001_LA</w:t>
            </w:r>
          </w:p>
        </w:tc>
        <w:tc>
          <w:tcPr>
            <w:tcW w:w="2567" w:type="dxa"/>
            <w:shd w:val="clear" w:color="auto" w:fill="auto"/>
          </w:tcPr>
          <w:p w14:paraId="3C50C24F" w14:textId="77777777" w:rsidR="0002048D" w:rsidRPr="005A2D7C" w:rsidRDefault="0002048D" w:rsidP="005A2D7C">
            <w:pPr>
              <w:pStyle w:val="TAL"/>
            </w:pPr>
            <w:r w:rsidRPr="005A2D7C">
              <w:t>&lt;contentInstance&gt;</w:t>
            </w:r>
            <w:r w:rsidR="007038BC" w:rsidRPr="005A2D7C">
              <w:t xml:space="preserve"> </w:t>
            </w:r>
            <w:r w:rsidRPr="005A2D7C">
              <w:t>RETRIEVE</w:t>
            </w:r>
          </w:p>
        </w:tc>
        <w:tc>
          <w:tcPr>
            <w:tcW w:w="4481" w:type="dxa"/>
            <w:shd w:val="clear" w:color="auto" w:fill="auto"/>
          </w:tcPr>
          <w:p w14:paraId="013B31E3" w14:textId="77777777" w:rsidR="0002048D" w:rsidRPr="005A2D7C" w:rsidRDefault="0002048D" w:rsidP="005A2D7C">
            <w:pPr>
              <w:pStyle w:val="TAL"/>
            </w:pPr>
            <w:r w:rsidRPr="005A2D7C">
              <w:t>Retrieve</w:t>
            </w:r>
            <w:r w:rsidR="007038BC" w:rsidRPr="005A2D7C">
              <w:t xml:space="preserve"> </w:t>
            </w:r>
            <w:r w:rsidRPr="005A2D7C">
              <w:t>a</w:t>
            </w:r>
            <w:r w:rsidR="007038BC" w:rsidRPr="005A2D7C">
              <w:t xml:space="preserve"> </w:t>
            </w:r>
            <w:r w:rsidRPr="005A2D7C">
              <w:t>latest</w:t>
            </w:r>
            <w:r w:rsidR="007038BC" w:rsidRPr="005A2D7C">
              <w:t xml:space="preserve"> </w:t>
            </w:r>
            <w:r w:rsidRPr="005A2D7C">
              <w:t>contentInstance</w:t>
            </w:r>
            <w:r w:rsidR="007038BC" w:rsidRPr="005A2D7C">
              <w:t xml:space="preserve"> </w:t>
            </w:r>
            <w:r w:rsidRPr="005A2D7C">
              <w:t>resource</w:t>
            </w:r>
          </w:p>
        </w:tc>
      </w:tr>
      <w:tr w:rsidR="0002048D" w:rsidRPr="009743EA" w14:paraId="076694DE" w14:textId="77777777" w:rsidTr="005A2D7C">
        <w:trPr>
          <w:jc w:val="center"/>
        </w:trPr>
        <w:tc>
          <w:tcPr>
            <w:tcW w:w="2514" w:type="dxa"/>
            <w:shd w:val="clear" w:color="auto" w:fill="auto"/>
          </w:tcPr>
          <w:p w14:paraId="219B5E84" w14:textId="77777777" w:rsidR="0002048D" w:rsidRPr="005A2D7C" w:rsidRDefault="0002048D" w:rsidP="005A2D7C">
            <w:pPr>
              <w:pStyle w:val="TAL"/>
            </w:pPr>
            <w:r w:rsidRPr="005A2D7C">
              <w:t>API/CI/RET/001_OL</w:t>
            </w:r>
          </w:p>
        </w:tc>
        <w:tc>
          <w:tcPr>
            <w:tcW w:w="2567" w:type="dxa"/>
            <w:shd w:val="clear" w:color="auto" w:fill="auto"/>
          </w:tcPr>
          <w:p w14:paraId="60859FA1" w14:textId="77777777" w:rsidR="0002048D" w:rsidRPr="005A2D7C" w:rsidRDefault="0002048D" w:rsidP="005A2D7C">
            <w:pPr>
              <w:pStyle w:val="TAL"/>
            </w:pPr>
            <w:r w:rsidRPr="005A2D7C">
              <w:t>&lt;contentInstance&gt;</w:t>
            </w:r>
            <w:r w:rsidR="007038BC" w:rsidRPr="005A2D7C">
              <w:t xml:space="preserve"> </w:t>
            </w:r>
            <w:r w:rsidRPr="005A2D7C">
              <w:t>RETRIEVE</w:t>
            </w:r>
          </w:p>
        </w:tc>
        <w:tc>
          <w:tcPr>
            <w:tcW w:w="4481" w:type="dxa"/>
            <w:shd w:val="clear" w:color="auto" w:fill="auto"/>
          </w:tcPr>
          <w:p w14:paraId="0149CDBE" w14:textId="77777777" w:rsidR="0002048D" w:rsidRPr="005A2D7C" w:rsidRDefault="0002048D" w:rsidP="005A2D7C">
            <w:pPr>
              <w:pStyle w:val="TAL"/>
            </w:pPr>
            <w:r w:rsidRPr="005A2D7C">
              <w:t>Retrieve</w:t>
            </w:r>
            <w:r w:rsidR="007038BC" w:rsidRPr="005A2D7C">
              <w:t xml:space="preserve"> </w:t>
            </w:r>
            <w:r w:rsidRPr="005A2D7C">
              <w:t>an</w:t>
            </w:r>
            <w:r w:rsidR="007038BC" w:rsidRPr="005A2D7C">
              <w:t xml:space="preserve"> </w:t>
            </w:r>
            <w:r w:rsidRPr="005A2D7C">
              <w:t>oldest</w:t>
            </w:r>
            <w:r w:rsidR="007038BC" w:rsidRPr="005A2D7C">
              <w:t xml:space="preserve"> </w:t>
            </w:r>
            <w:r w:rsidRPr="005A2D7C">
              <w:t>contentInstance</w:t>
            </w:r>
            <w:r w:rsidR="007038BC" w:rsidRPr="005A2D7C">
              <w:t xml:space="preserve"> </w:t>
            </w:r>
            <w:r w:rsidRPr="005A2D7C">
              <w:t>resource</w:t>
            </w:r>
            <w:r w:rsidR="007038BC" w:rsidRPr="005A2D7C">
              <w:t xml:space="preserve"> </w:t>
            </w:r>
          </w:p>
        </w:tc>
      </w:tr>
      <w:tr w:rsidR="0002048D" w:rsidRPr="009743EA" w14:paraId="4775A676" w14:textId="77777777" w:rsidTr="005A2D7C">
        <w:trPr>
          <w:jc w:val="center"/>
        </w:trPr>
        <w:tc>
          <w:tcPr>
            <w:tcW w:w="2514" w:type="dxa"/>
            <w:shd w:val="clear" w:color="auto" w:fill="auto"/>
          </w:tcPr>
          <w:p w14:paraId="0569CDE3" w14:textId="77777777" w:rsidR="0002048D" w:rsidRPr="005A2D7C" w:rsidRDefault="0002048D" w:rsidP="005A2D7C">
            <w:pPr>
              <w:pStyle w:val="TAL"/>
            </w:pPr>
            <w:r w:rsidRPr="005A2D7C">
              <w:t>API/CI/RET/001_CI</w:t>
            </w:r>
          </w:p>
        </w:tc>
        <w:tc>
          <w:tcPr>
            <w:tcW w:w="2567" w:type="dxa"/>
            <w:shd w:val="clear" w:color="auto" w:fill="auto"/>
          </w:tcPr>
          <w:p w14:paraId="470C3626" w14:textId="77777777" w:rsidR="0002048D" w:rsidRPr="005A2D7C" w:rsidRDefault="0002048D" w:rsidP="005A2D7C">
            <w:pPr>
              <w:pStyle w:val="TAL"/>
            </w:pPr>
            <w:r w:rsidRPr="005A2D7C">
              <w:t>&lt;contentInstance&gt;</w:t>
            </w:r>
            <w:r w:rsidR="007038BC" w:rsidRPr="005A2D7C">
              <w:t xml:space="preserve"> </w:t>
            </w:r>
            <w:r w:rsidRPr="005A2D7C">
              <w:t>RETRIEVE</w:t>
            </w:r>
          </w:p>
        </w:tc>
        <w:tc>
          <w:tcPr>
            <w:tcW w:w="4481" w:type="dxa"/>
            <w:shd w:val="clear" w:color="auto" w:fill="auto"/>
          </w:tcPr>
          <w:p w14:paraId="3A86263C" w14:textId="77777777" w:rsidR="0002048D" w:rsidRPr="005A2D7C" w:rsidRDefault="0002048D" w:rsidP="005A2D7C">
            <w:pPr>
              <w:pStyle w:val="TAL"/>
            </w:pPr>
            <w:r w:rsidRPr="005A2D7C">
              <w:t>Retrieve</w:t>
            </w:r>
            <w:r w:rsidR="007038BC" w:rsidRPr="005A2D7C">
              <w:t xml:space="preserve"> </w:t>
            </w:r>
            <w:r w:rsidRPr="005A2D7C">
              <w:t>a</w:t>
            </w:r>
            <w:r w:rsidR="007038BC" w:rsidRPr="005A2D7C">
              <w:t xml:space="preserve"> </w:t>
            </w:r>
            <w:r w:rsidRPr="005A2D7C">
              <w:t>specific</w:t>
            </w:r>
            <w:r w:rsidR="007038BC" w:rsidRPr="005A2D7C">
              <w:t xml:space="preserve"> </w:t>
            </w:r>
            <w:r w:rsidRPr="005A2D7C">
              <w:t>contentInstance</w:t>
            </w:r>
            <w:r w:rsidR="007038BC" w:rsidRPr="005A2D7C">
              <w:t xml:space="preserve"> </w:t>
            </w:r>
            <w:r w:rsidRPr="005A2D7C">
              <w:t>resource</w:t>
            </w:r>
            <w:r w:rsidR="007038BC" w:rsidRPr="005A2D7C">
              <w:t xml:space="preserve"> </w:t>
            </w:r>
          </w:p>
        </w:tc>
      </w:tr>
      <w:tr w:rsidR="0002048D" w:rsidRPr="009743EA" w14:paraId="63CE5ED4" w14:textId="77777777" w:rsidTr="005A2D7C">
        <w:trPr>
          <w:jc w:val="center"/>
        </w:trPr>
        <w:tc>
          <w:tcPr>
            <w:tcW w:w="2514" w:type="dxa"/>
            <w:shd w:val="clear" w:color="auto" w:fill="auto"/>
          </w:tcPr>
          <w:p w14:paraId="077FCE78" w14:textId="77777777" w:rsidR="0002048D" w:rsidRPr="005A2D7C" w:rsidRDefault="0002048D" w:rsidP="005A2D7C">
            <w:pPr>
              <w:pStyle w:val="TAL"/>
            </w:pPr>
            <w:r w:rsidRPr="005A2D7C">
              <w:t>API/CI/DEL/001_LA</w:t>
            </w:r>
          </w:p>
        </w:tc>
        <w:tc>
          <w:tcPr>
            <w:tcW w:w="2567" w:type="dxa"/>
            <w:shd w:val="clear" w:color="auto" w:fill="auto"/>
          </w:tcPr>
          <w:p w14:paraId="4D207DA7" w14:textId="77777777" w:rsidR="0002048D" w:rsidRPr="005A2D7C" w:rsidRDefault="0002048D" w:rsidP="005A2D7C">
            <w:pPr>
              <w:pStyle w:val="TAL"/>
            </w:pPr>
            <w:r w:rsidRPr="005A2D7C">
              <w:t>&lt;contentInstance&gt;</w:t>
            </w:r>
            <w:r w:rsidR="007038BC" w:rsidRPr="005A2D7C">
              <w:t xml:space="preserve"> </w:t>
            </w:r>
            <w:r w:rsidRPr="005A2D7C">
              <w:t>DELETE</w:t>
            </w:r>
          </w:p>
        </w:tc>
        <w:tc>
          <w:tcPr>
            <w:tcW w:w="4481" w:type="dxa"/>
            <w:shd w:val="clear" w:color="auto" w:fill="auto"/>
          </w:tcPr>
          <w:p w14:paraId="72814203" w14:textId="77777777" w:rsidR="0002048D" w:rsidRPr="005A2D7C" w:rsidRDefault="0002048D" w:rsidP="005A2D7C">
            <w:pPr>
              <w:pStyle w:val="TAL"/>
            </w:pPr>
            <w:r w:rsidRPr="005A2D7C">
              <w:t>Delete</w:t>
            </w:r>
            <w:r w:rsidR="007038BC" w:rsidRPr="005A2D7C">
              <w:t xml:space="preserve"> </w:t>
            </w:r>
            <w:r w:rsidRPr="005A2D7C">
              <w:t>a</w:t>
            </w:r>
            <w:r w:rsidR="007038BC" w:rsidRPr="005A2D7C">
              <w:t xml:space="preserve"> </w:t>
            </w:r>
            <w:r w:rsidRPr="005A2D7C">
              <w:t>latest</w:t>
            </w:r>
            <w:r w:rsidR="007038BC" w:rsidRPr="005A2D7C">
              <w:t xml:space="preserve"> </w:t>
            </w:r>
            <w:r w:rsidRPr="005A2D7C">
              <w:t>contentInstance</w:t>
            </w:r>
            <w:r w:rsidR="007038BC" w:rsidRPr="005A2D7C">
              <w:t xml:space="preserve"> </w:t>
            </w:r>
            <w:r w:rsidRPr="005A2D7C">
              <w:t>resource</w:t>
            </w:r>
            <w:r w:rsidR="007038BC" w:rsidRPr="005A2D7C">
              <w:t xml:space="preserve"> </w:t>
            </w:r>
            <w:r w:rsidRPr="005A2D7C">
              <w:t>without</w:t>
            </w:r>
            <w:r w:rsidR="007038BC" w:rsidRPr="005A2D7C">
              <w:t xml:space="preserve"> </w:t>
            </w:r>
            <w:r w:rsidRPr="005A2D7C">
              <w:t>setting</w:t>
            </w:r>
            <w:r w:rsidR="007038BC" w:rsidRPr="005A2D7C">
              <w:t xml:space="preserve"> </w:t>
            </w:r>
            <w:r w:rsidR="00984FEF" w:rsidRPr="005A2D7C">
              <w:t>resultContent</w:t>
            </w:r>
          </w:p>
        </w:tc>
      </w:tr>
      <w:tr w:rsidR="0002048D" w:rsidRPr="009743EA" w14:paraId="0810B7F0" w14:textId="77777777" w:rsidTr="005A2D7C">
        <w:trPr>
          <w:jc w:val="center"/>
        </w:trPr>
        <w:tc>
          <w:tcPr>
            <w:tcW w:w="2514" w:type="dxa"/>
            <w:shd w:val="clear" w:color="auto" w:fill="auto"/>
          </w:tcPr>
          <w:p w14:paraId="7F18E106" w14:textId="77777777" w:rsidR="0002048D" w:rsidRPr="005A2D7C" w:rsidRDefault="0002048D" w:rsidP="005A2D7C">
            <w:pPr>
              <w:pStyle w:val="TAL"/>
              <w:rPr>
                <w:lang w:val="fr-FR"/>
              </w:rPr>
            </w:pPr>
            <w:r w:rsidRPr="005A2D7C">
              <w:rPr>
                <w:lang w:val="fr-FR"/>
              </w:rPr>
              <w:t>API/CI/DEL/001_LA_RCN0</w:t>
            </w:r>
          </w:p>
        </w:tc>
        <w:tc>
          <w:tcPr>
            <w:tcW w:w="2567" w:type="dxa"/>
            <w:shd w:val="clear" w:color="auto" w:fill="auto"/>
          </w:tcPr>
          <w:p w14:paraId="787DA69A" w14:textId="77777777" w:rsidR="0002048D" w:rsidRPr="005A2D7C" w:rsidRDefault="0002048D" w:rsidP="005A2D7C">
            <w:pPr>
              <w:pStyle w:val="TAL"/>
            </w:pPr>
            <w:r w:rsidRPr="005A2D7C">
              <w:t>&lt;contentInstance&gt;</w:t>
            </w:r>
            <w:r w:rsidR="007038BC" w:rsidRPr="005A2D7C">
              <w:t xml:space="preserve"> </w:t>
            </w:r>
            <w:r w:rsidRPr="005A2D7C">
              <w:t>DELETE</w:t>
            </w:r>
          </w:p>
        </w:tc>
        <w:tc>
          <w:tcPr>
            <w:tcW w:w="4481" w:type="dxa"/>
            <w:shd w:val="clear" w:color="auto" w:fill="auto"/>
          </w:tcPr>
          <w:p w14:paraId="076D52DE" w14:textId="77777777" w:rsidR="0002048D" w:rsidRPr="005A2D7C" w:rsidRDefault="0002048D" w:rsidP="005A2D7C">
            <w:pPr>
              <w:pStyle w:val="TAL"/>
            </w:pPr>
            <w:r w:rsidRPr="005A2D7C">
              <w:t>Delete</w:t>
            </w:r>
            <w:r w:rsidR="007038BC" w:rsidRPr="005A2D7C">
              <w:t xml:space="preserve"> </w:t>
            </w:r>
            <w:r w:rsidRPr="005A2D7C">
              <w:t>a</w:t>
            </w:r>
            <w:r w:rsidR="007038BC" w:rsidRPr="005A2D7C">
              <w:t xml:space="preserve"> </w:t>
            </w:r>
            <w:r w:rsidRPr="005A2D7C">
              <w:t>latest</w:t>
            </w:r>
            <w:r w:rsidR="007038BC" w:rsidRPr="005A2D7C">
              <w:t xml:space="preserve"> </w:t>
            </w:r>
            <w:r w:rsidRPr="005A2D7C">
              <w:t>contentInstance</w:t>
            </w:r>
            <w:r w:rsidR="007038BC" w:rsidRPr="005A2D7C">
              <w:t xml:space="preserve"> </w:t>
            </w:r>
            <w:r w:rsidRPr="005A2D7C">
              <w:t>resource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42AB40A4" w14:textId="77777777" w:rsidTr="005A2D7C">
        <w:trPr>
          <w:jc w:val="center"/>
        </w:trPr>
        <w:tc>
          <w:tcPr>
            <w:tcW w:w="2514" w:type="dxa"/>
            <w:shd w:val="clear" w:color="auto" w:fill="auto"/>
          </w:tcPr>
          <w:p w14:paraId="046D28E4" w14:textId="77777777" w:rsidR="0002048D" w:rsidRPr="005A2D7C" w:rsidRDefault="0002048D" w:rsidP="005A2D7C">
            <w:pPr>
              <w:pStyle w:val="TAL"/>
            </w:pPr>
            <w:r w:rsidRPr="005A2D7C">
              <w:t>API/CI/DEL/001_OL</w:t>
            </w:r>
          </w:p>
        </w:tc>
        <w:tc>
          <w:tcPr>
            <w:tcW w:w="2567" w:type="dxa"/>
            <w:shd w:val="clear" w:color="auto" w:fill="auto"/>
          </w:tcPr>
          <w:p w14:paraId="6AC656DE" w14:textId="77777777" w:rsidR="0002048D" w:rsidRPr="005A2D7C" w:rsidRDefault="0002048D" w:rsidP="005A2D7C">
            <w:pPr>
              <w:pStyle w:val="TAL"/>
            </w:pPr>
            <w:r w:rsidRPr="005A2D7C">
              <w:t>&lt;contentInstance&gt;</w:t>
            </w:r>
            <w:r w:rsidR="007038BC" w:rsidRPr="005A2D7C">
              <w:t xml:space="preserve"> </w:t>
            </w:r>
            <w:r w:rsidRPr="005A2D7C">
              <w:t>DELETE</w:t>
            </w:r>
          </w:p>
        </w:tc>
        <w:tc>
          <w:tcPr>
            <w:tcW w:w="4481" w:type="dxa"/>
            <w:shd w:val="clear" w:color="auto" w:fill="auto"/>
          </w:tcPr>
          <w:p w14:paraId="55FF6AA6" w14:textId="77777777" w:rsidR="0002048D" w:rsidRPr="005A2D7C" w:rsidRDefault="0002048D" w:rsidP="005A2D7C">
            <w:pPr>
              <w:pStyle w:val="TAL"/>
            </w:pPr>
            <w:r w:rsidRPr="005A2D7C">
              <w:t>Delete</w:t>
            </w:r>
            <w:r w:rsidR="007038BC" w:rsidRPr="005A2D7C">
              <w:t xml:space="preserve"> </w:t>
            </w:r>
            <w:r w:rsidRPr="005A2D7C">
              <w:t>an</w:t>
            </w:r>
            <w:r w:rsidR="007038BC" w:rsidRPr="005A2D7C">
              <w:t xml:space="preserve"> </w:t>
            </w:r>
            <w:r w:rsidRPr="005A2D7C">
              <w:t>oldest</w:t>
            </w:r>
            <w:r w:rsidR="007038BC" w:rsidRPr="005A2D7C">
              <w:t xml:space="preserve"> </w:t>
            </w:r>
            <w:r w:rsidRPr="005A2D7C">
              <w:t>contentInstance</w:t>
            </w:r>
            <w:r w:rsidR="007038BC" w:rsidRPr="005A2D7C">
              <w:t xml:space="preserve"> </w:t>
            </w:r>
            <w:r w:rsidRPr="005A2D7C">
              <w:t>resource</w:t>
            </w:r>
            <w:r w:rsidR="007038BC" w:rsidRPr="005A2D7C">
              <w:t xml:space="preserve"> </w:t>
            </w:r>
            <w:r w:rsidRPr="005A2D7C">
              <w:t>without</w:t>
            </w:r>
            <w:r w:rsidR="007038BC" w:rsidRPr="005A2D7C">
              <w:t xml:space="preserve"> </w:t>
            </w:r>
            <w:r w:rsidRPr="005A2D7C">
              <w:t>setting</w:t>
            </w:r>
            <w:r w:rsidR="007038BC" w:rsidRPr="005A2D7C">
              <w:t xml:space="preserve"> </w:t>
            </w:r>
            <w:r w:rsidR="00984FEF" w:rsidRPr="005A2D7C">
              <w:t>resultContent</w:t>
            </w:r>
          </w:p>
        </w:tc>
      </w:tr>
      <w:tr w:rsidR="0002048D" w:rsidRPr="009743EA" w14:paraId="1025C60C" w14:textId="77777777" w:rsidTr="005A2D7C">
        <w:trPr>
          <w:jc w:val="center"/>
        </w:trPr>
        <w:tc>
          <w:tcPr>
            <w:tcW w:w="2514" w:type="dxa"/>
            <w:shd w:val="clear" w:color="auto" w:fill="auto"/>
          </w:tcPr>
          <w:p w14:paraId="3EDBA15B" w14:textId="77777777" w:rsidR="0002048D" w:rsidRPr="005A2D7C" w:rsidRDefault="0002048D" w:rsidP="005A2D7C">
            <w:pPr>
              <w:pStyle w:val="TAL"/>
              <w:rPr>
                <w:lang w:val="fr-FR"/>
              </w:rPr>
            </w:pPr>
            <w:r w:rsidRPr="005A2D7C">
              <w:rPr>
                <w:lang w:val="fr-FR"/>
              </w:rPr>
              <w:t>API/CI/DEL/001_OL_RCN0</w:t>
            </w:r>
          </w:p>
        </w:tc>
        <w:tc>
          <w:tcPr>
            <w:tcW w:w="2567" w:type="dxa"/>
            <w:shd w:val="clear" w:color="auto" w:fill="auto"/>
          </w:tcPr>
          <w:p w14:paraId="0AC9E85E" w14:textId="77777777" w:rsidR="0002048D" w:rsidRPr="005A2D7C" w:rsidRDefault="0002048D" w:rsidP="005A2D7C">
            <w:pPr>
              <w:pStyle w:val="TAL"/>
            </w:pPr>
            <w:r w:rsidRPr="005A2D7C">
              <w:t>&lt;contentInstance&gt;</w:t>
            </w:r>
            <w:r w:rsidR="007038BC" w:rsidRPr="005A2D7C">
              <w:t xml:space="preserve"> </w:t>
            </w:r>
            <w:r w:rsidRPr="005A2D7C">
              <w:t>DELETE</w:t>
            </w:r>
          </w:p>
        </w:tc>
        <w:tc>
          <w:tcPr>
            <w:tcW w:w="4481" w:type="dxa"/>
            <w:shd w:val="clear" w:color="auto" w:fill="auto"/>
          </w:tcPr>
          <w:p w14:paraId="7EE41C7C" w14:textId="77777777" w:rsidR="0002048D" w:rsidRPr="005A2D7C" w:rsidRDefault="0002048D" w:rsidP="005A2D7C">
            <w:pPr>
              <w:pStyle w:val="TAL"/>
            </w:pPr>
            <w:r w:rsidRPr="005A2D7C">
              <w:t>Delete</w:t>
            </w:r>
            <w:r w:rsidR="007038BC" w:rsidRPr="005A2D7C">
              <w:t xml:space="preserve"> </w:t>
            </w:r>
            <w:r w:rsidRPr="005A2D7C">
              <w:t>an</w:t>
            </w:r>
            <w:r w:rsidR="007038BC" w:rsidRPr="005A2D7C">
              <w:t xml:space="preserve"> </w:t>
            </w:r>
            <w:r w:rsidRPr="005A2D7C">
              <w:t>oldest</w:t>
            </w:r>
            <w:r w:rsidR="007038BC" w:rsidRPr="005A2D7C">
              <w:t xml:space="preserve"> </w:t>
            </w:r>
            <w:r w:rsidRPr="005A2D7C">
              <w:t>contentInstance</w:t>
            </w:r>
            <w:r w:rsidR="007038BC" w:rsidRPr="005A2D7C">
              <w:t xml:space="preserve"> </w:t>
            </w:r>
            <w:r w:rsidRPr="005A2D7C">
              <w:t>resource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7369FBC3" w14:textId="77777777" w:rsidTr="005A2D7C">
        <w:trPr>
          <w:jc w:val="center"/>
        </w:trPr>
        <w:tc>
          <w:tcPr>
            <w:tcW w:w="2514" w:type="dxa"/>
            <w:shd w:val="clear" w:color="auto" w:fill="auto"/>
          </w:tcPr>
          <w:p w14:paraId="142B7DB9" w14:textId="77777777" w:rsidR="0002048D" w:rsidRPr="005A2D7C" w:rsidRDefault="0002048D" w:rsidP="005A2D7C">
            <w:pPr>
              <w:pStyle w:val="TAL"/>
            </w:pPr>
            <w:r w:rsidRPr="005A2D7C">
              <w:t>API/CI/DEL/001_CI</w:t>
            </w:r>
          </w:p>
        </w:tc>
        <w:tc>
          <w:tcPr>
            <w:tcW w:w="2567" w:type="dxa"/>
            <w:shd w:val="clear" w:color="auto" w:fill="auto"/>
          </w:tcPr>
          <w:p w14:paraId="6382E0FF" w14:textId="77777777" w:rsidR="0002048D" w:rsidRPr="005A2D7C" w:rsidRDefault="0002048D" w:rsidP="005A2D7C">
            <w:pPr>
              <w:pStyle w:val="TAL"/>
            </w:pPr>
            <w:r w:rsidRPr="005A2D7C">
              <w:t>&lt;contentInstance&gt;</w:t>
            </w:r>
            <w:r w:rsidR="007038BC" w:rsidRPr="005A2D7C">
              <w:t xml:space="preserve"> </w:t>
            </w:r>
            <w:r w:rsidRPr="005A2D7C">
              <w:t>DELETE</w:t>
            </w:r>
          </w:p>
        </w:tc>
        <w:tc>
          <w:tcPr>
            <w:tcW w:w="4481" w:type="dxa"/>
            <w:shd w:val="clear" w:color="auto" w:fill="auto"/>
          </w:tcPr>
          <w:p w14:paraId="2EFE78B8" w14:textId="77777777" w:rsidR="0002048D" w:rsidRPr="005A2D7C" w:rsidRDefault="0002048D" w:rsidP="005A2D7C">
            <w:pPr>
              <w:pStyle w:val="TAL"/>
            </w:pPr>
            <w:r w:rsidRPr="005A2D7C">
              <w:t>Delete</w:t>
            </w:r>
            <w:r w:rsidR="007038BC" w:rsidRPr="005A2D7C">
              <w:t xml:space="preserve"> </w:t>
            </w:r>
            <w:r w:rsidRPr="005A2D7C">
              <w:t>a</w:t>
            </w:r>
            <w:r w:rsidR="007038BC" w:rsidRPr="005A2D7C">
              <w:t xml:space="preserve"> </w:t>
            </w:r>
            <w:r w:rsidRPr="005A2D7C">
              <w:t>specific</w:t>
            </w:r>
            <w:r w:rsidR="007038BC" w:rsidRPr="005A2D7C">
              <w:t xml:space="preserve"> </w:t>
            </w:r>
            <w:r w:rsidRPr="005A2D7C">
              <w:t>contentInstance</w:t>
            </w:r>
            <w:r w:rsidR="007038BC" w:rsidRPr="005A2D7C">
              <w:t xml:space="preserve"> </w:t>
            </w:r>
            <w:r w:rsidRPr="005A2D7C">
              <w:t>resource</w:t>
            </w:r>
            <w:r w:rsidR="007038BC" w:rsidRPr="005A2D7C">
              <w:t xml:space="preserve"> </w:t>
            </w:r>
            <w:r w:rsidRPr="005A2D7C">
              <w:t>without</w:t>
            </w:r>
            <w:r w:rsidR="007038BC" w:rsidRPr="005A2D7C">
              <w:t xml:space="preserve"> </w:t>
            </w:r>
            <w:r w:rsidRPr="005A2D7C">
              <w:t>setting</w:t>
            </w:r>
            <w:r w:rsidR="007038BC" w:rsidRPr="005A2D7C">
              <w:t xml:space="preserve"> </w:t>
            </w:r>
            <w:r w:rsidR="00984FEF" w:rsidRPr="005A2D7C">
              <w:t>resultContent</w:t>
            </w:r>
          </w:p>
        </w:tc>
      </w:tr>
      <w:tr w:rsidR="0002048D" w:rsidRPr="009743EA" w14:paraId="30A6D78D" w14:textId="77777777" w:rsidTr="005A2D7C">
        <w:trPr>
          <w:jc w:val="center"/>
        </w:trPr>
        <w:tc>
          <w:tcPr>
            <w:tcW w:w="2514" w:type="dxa"/>
            <w:shd w:val="clear" w:color="auto" w:fill="auto"/>
          </w:tcPr>
          <w:p w14:paraId="43EC6EA3" w14:textId="77777777" w:rsidR="0002048D" w:rsidRPr="005A2D7C" w:rsidRDefault="0002048D" w:rsidP="005A2D7C">
            <w:pPr>
              <w:pStyle w:val="TAL"/>
              <w:rPr>
                <w:lang w:val="fr-FR"/>
              </w:rPr>
            </w:pPr>
            <w:r w:rsidRPr="005A2D7C">
              <w:rPr>
                <w:lang w:val="fr-FR"/>
              </w:rPr>
              <w:t>API/CI/DEL/001_CI_RCN0</w:t>
            </w:r>
          </w:p>
        </w:tc>
        <w:tc>
          <w:tcPr>
            <w:tcW w:w="2567" w:type="dxa"/>
            <w:shd w:val="clear" w:color="auto" w:fill="auto"/>
          </w:tcPr>
          <w:p w14:paraId="605D345C" w14:textId="77777777" w:rsidR="0002048D" w:rsidRPr="005A2D7C" w:rsidRDefault="0002048D" w:rsidP="005A2D7C">
            <w:pPr>
              <w:pStyle w:val="TAL"/>
            </w:pPr>
            <w:r w:rsidRPr="005A2D7C">
              <w:t>&lt;contentInstance&gt;</w:t>
            </w:r>
            <w:r w:rsidR="007038BC" w:rsidRPr="005A2D7C">
              <w:t xml:space="preserve"> </w:t>
            </w:r>
            <w:r w:rsidRPr="005A2D7C">
              <w:t>DELETE</w:t>
            </w:r>
          </w:p>
        </w:tc>
        <w:tc>
          <w:tcPr>
            <w:tcW w:w="4481" w:type="dxa"/>
            <w:shd w:val="clear" w:color="auto" w:fill="auto"/>
          </w:tcPr>
          <w:p w14:paraId="72AEA2C2" w14:textId="77777777" w:rsidR="0002048D" w:rsidRPr="005A2D7C" w:rsidRDefault="0002048D" w:rsidP="005A2D7C">
            <w:pPr>
              <w:pStyle w:val="TAL"/>
            </w:pPr>
            <w:r w:rsidRPr="005A2D7C">
              <w:t>Delete</w:t>
            </w:r>
            <w:r w:rsidR="007038BC" w:rsidRPr="005A2D7C">
              <w:t xml:space="preserve"> </w:t>
            </w:r>
            <w:r w:rsidRPr="005A2D7C">
              <w:t>a</w:t>
            </w:r>
            <w:r w:rsidR="007038BC" w:rsidRPr="005A2D7C">
              <w:t xml:space="preserve"> </w:t>
            </w:r>
            <w:r w:rsidRPr="005A2D7C">
              <w:t>specific</w:t>
            </w:r>
            <w:r w:rsidR="007038BC" w:rsidRPr="005A2D7C">
              <w:t xml:space="preserve"> </w:t>
            </w:r>
            <w:r w:rsidRPr="005A2D7C">
              <w:t>contentInstance</w:t>
            </w:r>
            <w:r w:rsidR="007038BC" w:rsidRPr="005A2D7C">
              <w:t xml:space="preserve"> </w:t>
            </w:r>
            <w:r w:rsidRPr="005A2D7C">
              <w:t>resource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74B49CE5" w14:textId="77777777" w:rsidTr="005A2D7C">
        <w:trPr>
          <w:jc w:val="center"/>
        </w:trPr>
        <w:tc>
          <w:tcPr>
            <w:tcW w:w="2514" w:type="dxa"/>
            <w:shd w:val="clear" w:color="auto" w:fill="auto"/>
          </w:tcPr>
          <w:p w14:paraId="0BA8056E" w14:textId="77777777" w:rsidR="0002048D" w:rsidRPr="005A2D7C" w:rsidRDefault="0002048D" w:rsidP="005A2D7C">
            <w:pPr>
              <w:pStyle w:val="TAL"/>
            </w:pPr>
            <w:r w:rsidRPr="005A2D7C">
              <w:t>API/SMD/CRE/001_RCN0</w:t>
            </w:r>
          </w:p>
        </w:tc>
        <w:tc>
          <w:tcPr>
            <w:tcW w:w="2567" w:type="dxa"/>
            <w:shd w:val="clear" w:color="auto" w:fill="auto"/>
          </w:tcPr>
          <w:p w14:paraId="47E51232" w14:textId="77777777" w:rsidR="0002048D" w:rsidRPr="005A2D7C" w:rsidRDefault="0002048D" w:rsidP="005A2D7C">
            <w:pPr>
              <w:pStyle w:val="TAL"/>
            </w:pPr>
            <w:r w:rsidRPr="005A2D7C">
              <w:t>&lt;semanticDescriptor&gt;</w:t>
            </w:r>
            <w:r w:rsidR="007038BC" w:rsidRPr="005A2D7C">
              <w:t xml:space="preserve"> </w:t>
            </w:r>
            <w:r w:rsidRPr="005A2D7C">
              <w:t>CREATE</w:t>
            </w:r>
          </w:p>
        </w:tc>
        <w:tc>
          <w:tcPr>
            <w:tcW w:w="4481" w:type="dxa"/>
            <w:shd w:val="clear" w:color="auto" w:fill="auto"/>
          </w:tcPr>
          <w:p w14:paraId="39F7DBB6" w14:textId="77777777" w:rsidR="0002048D" w:rsidRPr="005A2D7C" w:rsidRDefault="0002048D" w:rsidP="005A2D7C">
            <w:pPr>
              <w:pStyle w:val="TAL"/>
            </w:pPr>
            <w:r w:rsidRPr="005A2D7C">
              <w:t>Create</w:t>
            </w:r>
            <w:r w:rsidR="007038BC" w:rsidRPr="005A2D7C">
              <w:t xml:space="preserve"> </w:t>
            </w:r>
            <w:r w:rsidRPr="005A2D7C">
              <w:t>semanticDescriptor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13AB2D93" w14:textId="77777777" w:rsidTr="005A2D7C">
        <w:trPr>
          <w:jc w:val="center"/>
        </w:trPr>
        <w:tc>
          <w:tcPr>
            <w:tcW w:w="2514" w:type="dxa"/>
            <w:shd w:val="clear" w:color="auto" w:fill="auto"/>
          </w:tcPr>
          <w:p w14:paraId="4FF3FDD8" w14:textId="77777777" w:rsidR="0002048D" w:rsidRPr="005A2D7C" w:rsidRDefault="0002048D" w:rsidP="005A2D7C">
            <w:pPr>
              <w:pStyle w:val="TAL"/>
            </w:pPr>
            <w:r w:rsidRPr="005A2D7C">
              <w:t>API/SMD/CRE/001</w:t>
            </w:r>
          </w:p>
          <w:p w14:paraId="5E5E1CA9" w14:textId="77777777" w:rsidR="0002048D" w:rsidRPr="005A2D7C" w:rsidRDefault="0002048D" w:rsidP="005A2D7C">
            <w:pPr>
              <w:pStyle w:val="TAL"/>
            </w:pPr>
            <w:r w:rsidRPr="005A2D7C">
              <w:t>API/SMD/CRE/001_RCN1</w:t>
            </w:r>
          </w:p>
        </w:tc>
        <w:tc>
          <w:tcPr>
            <w:tcW w:w="2567" w:type="dxa"/>
            <w:shd w:val="clear" w:color="auto" w:fill="auto"/>
          </w:tcPr>
          <w:p w14:paraId="5B7E6D63" w14:textId="77777777" w:rsidR="0002048D" w:rsidRPr="005A2D7C" w:rsidRDefault="0002048D" w:rsidP="005A2D7C">
            <w:pPr>
              <w:pStyle w:val="TAL"/>
            </w:pPr>
            <w:r w:rsidRPr="005A2D7C">
              <w:t>&lt;semanticDescriptor&gt;</w:t>
            </w:r>
            <w:r w:rsidR="007038BC" w:rsidRPr="005A2D7C">
              <w:t xml:space="preserve"> </w:t>
            </w:r>
            <w:r w:rsidRPr="005A2D7C">
              <w:t>CREATE</w:t>
            </w:r>
          </w:p>
        </w:tc>
        <w:tc>
          <w:tcPr>
            <w:tcW w:w="4481" w:type="dxa"/>
            <w:shd w:val="clear" w:color="auto" w:fill="auto"/>
          </w:tcPr>
          <w:p w14:paraId="1C3761AF" w14:textId="77777777" w:rsidR="0002048D" w:rsidRPr="005A2D7C" w:rsidRDefault="0002048D" w:rsidP="005A2D7C">
            <w:pPr>
              <w:pStyle w:val="TAL"/>
            </w:pPr>
            <w:r w:rsidRPr="005A2D7C">
              <w:t>Create</w:t>
            </w:r>
            <w:r w:rsidR="007038BC" w:rsidRPr="005A2D7C">
              <w:t xml:space="preserve"> </w:t>
            </w:r>
            <w:r w:rsidRPr="005A2D7C">
              <w:t>semanticDescriptor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44A468A7" w14:textId="77777777" w:rsidTr="005A2D7C">
        <w:trPr>
          <w:jc w:val="center"/>
        </w:trPr>
        <w:tc>
          <w:tcPr>
            <w:tcW w:w="2514" w:type="dxa"/>
            <w:shd w:val="clear" w:color="auto" w:fill="auto"/>
          </w:tcPr>
          <w:p w14:paraId="29002051" w14:textId="77777777" w:rsidR="0002048D" w:rsidRPr="005A2D7C" w:rsidRDefault="0002048D" w:rsidP="005A2D7C">
            <w:pPr>
              <w:pStyle w:val="TAL"/>
            </w:pPr>
            <w:r w:rsidRPr="005A2D7C">
              <w:t>API/SMD/CRE/001_RCN3</w:t>
            </w:r>
          </w:p>
        </w:tc>
        <w:tc>
          <w:tcPr>
            <w:tcW w:w="2567" w:type="dxa"/>
            <w:shd w:val="clear" w:color="auto" w:fill="auto"/>
          </w:tcPr>
          <w:p w14:paraId="04E49AF2" w14:textId="77777777" w:rsidR="0002048D" w:rsidRPr="005A2D7C" w:rsidRDefault="0002048D" w:rsidP="005A2D7C">
            <w:pPr>
              <w:pStyle w:val="TAL"/>
            </w:pPr>
            <w:r w:rsidRPr="005A2D7C">
              <w:t>&lt;semanticDescriptor&gt;</w:t>
            </w:r>
            <w:r w:rsidR="007038BC" w:rsidRPr="005A2D7C">
              <w:t xml:space="preserve"> </w:t>
            </w:r>
            <w:r w:rsidRPr="005A2D7C">
              <w:t>CREATE</w:t>
            </w:r>
          </w:p>
        </w:tc>
        <w:tc>
          <w:tcPr>
            <w:tcW w:w="4481" w:type="dxa"/>
            <w:shd w:val="clear" w:color="auto" w:fill="auto"/>
          </w:tcPr>
          <w:p w14:paraId="5118EF62" w14:textId="77777777" w:rsidR="0002048D" w:rsidRPr="005A2D7C" w:rsidRDefault="0002048D" w:rsidP="005A2D7C">
            <w:pPr>
              <w:pStyle w:val="TAL"/>
            </w:pPr>
            <w:r w:rsidRPr="005A2D7C">
              <w:t>Create</w:t>
            </w:r>
            <w:r w:rsidR="007038BC" w:rsidRPr="005A2D7C">
              <w:t xml:space="preserve"> </w:t>
            </w:r>
            <w:r w:rsidRPr="005A2D7C">
              <w:t>semanticDescriptor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3C55FF3D" w14:textId="77777777" w:rsidTr="005A2D7C">
        <w:trPr>
          <w:jc w:val="center"/>
        </w:trPr>
        <w:tc>
          <w:tcPr>
            <w:tcW w:w="2514" w:type="dxa"/>
            <w:shd w:val="clear" w:color="auto" w:fill="auto"/>
          </w:tcPr>
          <w:p w14:paraId="724FB7A4" w14:textId="77777777" w:rsidR="0002048D" w:rsidRPr="005A2D7C" w:rsidRDefault="0002048D" w:rsidP="005A2D7C">
            <w:pPr>
              <w:pStyle w:val="TAL"/>
            </w:pPr>
            <w:r w:rsidRPr="005A2D7C">
              <w:t>API/SMD/RET/001</w:t>
            </w:r>
          </w:p>
          <w:p w14:paraId="7744FAC6" w14:textId="77777777" w:rsidR="0002048D" w:rsidRPr="005A2D7C" w:rsidRDefault="0002048D" w:rsidP="005A2D7C">
            <w:pPr>
              <w:pStyle w:val="TAL"/>
            </w:pPr>
            <w:r w:rsidRPr="005A2D7C">
              <w:t>API/SMD/RET/001_RCN1</w:t>
            </w:r>
          </w:p>
        </w:tc>
        <w:tc>
          <w:tcPr>
            <w:tcW w:w="2567" w:type="dxa"/>
            <w:shd w:val="clear" w:color="auto" w:fill="auto"/>
          </w:tcPr>
          <w:p w14:paraId="2C5562DC" w14:textId="77777777" w:rsidR="0002048D" w:rsidRPr="005A2D7C" w:rsidRDefault="0002048D" w:rsidP="005A2D7C">
            <w:pPr>
              <w:pStyle w:val="TAL"/>
            </w:pPr>
            <w:r w:rsidRPr="005A2D7C">
              <w:t>&lt;semanticDescriptor&gt;</w:t>
            </w:r>
            <w:r w:rsidR="007038BC" w:rsidRPr="005A2D7C">
              <w:t xml:space="preserve"> </w:t>
            </w:r>
            <w:r w:rsidRPr="005A2D7C">
              <w:t>RETRIEVE</w:t>
            </w:r>
          </w:p>
        </w:tc>
        <w:tc>
          <w:tcPr>
            <w:tcW w:w="4481" w:type="dxa"/>
            <w:shd w:val="clear" w:color="auto" w:fill="auto"/>
          </w:tcPr>
          <w:p w14:paraId="62BE5F2C" w14:textId="77777777" w:rsidR="0002048D" w:rsidRPr="005A2D7C" w:rsidRDefault="0002048D" w:rsidP="005A2D7C">
            <w:pPr>
              <w:pStyle w:val="TAL"/>
            </w:pPr>
            <w:r w:rsidRPr="005A2D7C">
              <w:t>Retrieve</w:t>
            </w:r>
            <w:r w:rsidR="007038BC" w:rsidRPr="005A2D7C">
              <w:t xml:space="preserve"> </w:t>
            </w:r>
            <w:r w:rsidRPr="005A2D7C">
              <w:t>semanticDescriptor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D370440" w14:textId="77777777" w:rsidTr="005A2D7C">
        <w:trPr>
          <w:jc w:val="center"/>
        </w:trPr>
        <w:tc>
          <w:tcPr>
            <w:tcW w:w="2514" w:type="dxa"/>
            <w:shd w:val="clear" w:color="auto" w:fill="auto"/>
          </w:tcPr>
          <w:p w14:paraId="4A2DA259" w14:textId="77777777" w:rsidR="0002048D" w:rsidRPr="005A2D7C" w:rsidRDefault="0002048D" w:rsidP="005A2D7C">
            <w:pPr>
              <w:pStyle w:val="TAL"/>
            </w:pPr>
            <w:r w:rsidRPr="005A2D7C">
              <w:t>API/SMD/UPD/001_RCN0</w:t>
            </w:r>
          </w:p>
        </w:tc>
        <w:tc>
          <w:tcPr>
            <w:tcW w:w="2567" w:type="dxa"/>
            <w:shd w:val="clear" w:color="auto" w:fill="auto"/>
          </w:tcPr>
          <w:p w14:paraId="53BA0C58" w14:textId="77777777" w:rsidR="0002048D" w:rsidRPr="005A2D7C" w:rsidRDefault="0002048D" w:rsidP="005A2D7C">
            <w:pPr>
              <w:pStyle w:val="TAL"/>
            </w:pPr>
            <w:r w:rsidRPr="005A2D7C">
              <w:t>&lt;semanticDescriptor&gt;</w:t>
            </w:r>
            <w:r w:rsidR="007038BC" w:rsidRPr="005A2D7C">
              <w:t xml:space="preserve"> </w:t>
            </w:r>
            <w:r w:rsidRPr="005A2D7C">
              <w:t>UPDATE</w:t>
            </w:r>
          </w:p>
        </w:tc>
        <w:tc>
          <w:tcPr>
            <w:tcW w:w="4481" w:type="dxa"/>
            <w:shd w:val="clear" w:color="auto" w:fill="auto"/>
            <w:vAlign w:val="center"/>
          </w:tcPr>
          <w:p w14:paraId="237867E8" w14:textId="77777777" w:rsidR="0002048D" w:rsidRPr="005A2D7C" w:rsidRDefault="0002048D" w:rsidP="005A2D7C">
            <w:pPr>
              <w:pStyle w:val="TAL"/>
            </w:pPr>
            <w:r w:rsidRPr="005A2D7C">
              <w:t>Update</w:t>
            </w:r>
            <w:r w:rsidR="007038BC" w:rsidRPr="005A2D7C">
              <w:t xml:space="preserve"> </w:t>
            </w:r>
            <w:r w:rsidRPr="005A2D7C">
              <w:t>semanticDescriptor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r w:rsidR="007038BC" w:rsidRPr="005A2D7C">
              <w:t xml:space="preserve"> </w:t>
            </w:r>
          </w:p>
        </w:tc>
      </w:tr>
      <w:tr w:rsidR="0002048D" w:rsidRPr="009743EA" w14:paraId="441D2DC9" w14:textId="77777777" w:rsidTr="005A2D7C">
        <w:trPr>
          <w:jc w:val="center"/>
        </w:trPr>
        <w:tc>
          <w:tcPr>
            <w:tcW w:w="2514" w:type="dxa"/>
            <w:shd w:val="clear" w:color="auto" w:fill="auto"/>
          </w:tcPr>
          <w:p w14:paraId="22AAE458" w14:textId="77777777" w:rsidR="0002048D" w:rsidRPr="005A2D7C" w:rsidRDefault="0002048D" w:rsidP="005A2D7C">
            <w:pPr>
              <w:pStyle w:val="TAL"/>
            </w:pPr>
            <w:r w:rsidRPr="005A2D7C">
              <w:t>API/SMD/UPD/001</w:t>
            </w:r>
          </w:p>
          <w:p w14:paraId="1106B653" w14:textId="77777777" w:rsidR="0002048D" w:rsidRPr="005A2D7C" w:rsidRDefault="0002048D" w:rsidP="005A2D7C">
            <w:pPr>
              <w:pStyle w:val="TAL"/>
            </w:pPr>
            <w:r w:rsidRPr="005A2D7C">
              <w:t>API/SMD/UPD/001_RCN1</w:t>
            </w:r>
          </w:p>
        </w:tc>
        <w:tc>
          <w:tcPr>
            <w:tcW w:w="2567" w:type="dxa"/>
            <w:shd w:val="clear" w:color="auto" w:fill="auto"/>
          </w:tcPr>
          <w:p w14:paraId="498D4407" w14:textId="77777777" w:rsidR="0002048D" w:rsidRPr="005A2D7C" w:rsidRDefault="0002048D" w:rsidP="005A2D7C">
            <w:pPr>
              <w:pStyle w:val="TAL"/>
            </w:pPr>
            <w:r w:rsidRPr="005A2D7C">
              <w:t>&lt;semanticDescriptor&gt;</w:t>
            </w:r>
            <w:r w:rsidR="007038BC" w:rsidRPr="005A2D7C">
              <w:t xml:space="preserve"> </w:t>
            </w:r>
            <w:r w:rsidRPr="005A2D7C">
              <w:t>UPDATE</w:t>
            </w:r>
          </w:p>
        </w:tc>
        <w:tc>
          <w:tcPr>
            <w:tcW w:w="4481" w:type="dxa"/>
            <w:shd w:val="clear" w:color="auto" w:fill="auto"/>
            <w:vAlign w:val="center"/>
          </w:tcPr>
          <w:p w14:paraId="4B778B05" w14:textId="77777777" w:rsidR="0002048D" w:rsidRPr="005A2D7C" w:rsidRDefault="0002048D" w:rsidP="005A2D7C">
            <w:pPr>
              <w:pStyle w:val="TAL"/>
            </w:pPr>
            <w:r w:rsidRPr="005A2D7C">
              <w:t>Update</w:t>
            </w:r>
            <w:r w:rsidR="007038BC" w:rsidRPr="005A2D7C">
              <w:t xml:space="preserve"> </w:t>
            </w:r>
            <w:r w:rsidRPr="005A2D7C">
              <w:t>semanticDescriptor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72E460F" w14:textId="77777777" w:rsidTr="005A2D7C">
        <w:trPr>
          <w:jc w:val="center"/>
        </w:trPr>
        <w:tc>
          <w:tcPr>
            <w:tcW w:w="2514" w:type="dxa"/>
            <w:shd w:val="clear" w:color="auto" w:fill="auto"/>
          </w:tcPr>
          <w:p w14:paraId="2E72523C" w14:textId="77777777" w:rsidR="0002048D" w:rsidRPr="005A2D7C" w:rsidRDefault="0002048D" w:rsidP="005A2D7C">
            <w:pPr>
              <w:pStyle w:val="TAL"/>
            </w:pPr>
            <w:r w:rsidRPr="005A2D7C">
              <w:t>API/SMD/DEL/001_RCN0</w:t>
            </w:r>
          </w:p>
        </w:tc>
        <w:tc>
          <w:tcPr>
            <w:tcW w:w="2567" w:type="dxa"/>
            <w:shd w:val="clear" w:color="auto" w:fill="auto"/>
          </w:tcPr>
          <w:p w14:paraId="72C995F2" w14:textId="77777777" w:rsidR="0002048D" w:rsidRPr="005A2D7C" w:rsidRDefault="0002048D" w:rsidP="005A2D7C">
            <w:pPr>
              <w:pStyle w:val="TAL"/>
            </w:pPr>
            <w:r w:rsidRPr="005A2D7C">
              <w:t>&lt;semanticDescriptor&gt;</w:t>
            </w:r>
            <w:r w:rsidR="007038BC" w:rsidRPr="005A2D7C">
              <w:t xml:space="preserve"> </w:t>
            </w:r>
            <w:r w:rsidRPr="005A2D7C">
              <w:t>DELETE</w:t>
            </w:r>
          </w:p>
        </w:tc>
        <w:tc>
          <w:tcPr>
            <w:tcW w:w="4481" w:type="dxa"/>
            <w:shd w:val="clear" w:color="auto" w:fill="auto"/>
          </w:tcPr>
          <w:p w14:paraId="3A8A5010" w14:textId="77777777" w:rsidR="0002048D" w:rsidRPr="005A2D7C" w:rsidRDefault="0002048D" w:rsidP="005A2D7C">
            <w:pPr>
              <w:pStyle w:val="TAL"/>
            </w:pPr>
            <w:r w:rsidRPr="005A2D7C">
              <w:t>Delete</w:t>
            </w:r>
            <w:r w:rsidR="007038BC" w:rsidRPr="005A2D7C">
              <w:t xml:space="preserve"> </w:t>
            </w:r>
            <w:r w:rsidRPr="005A2D7C">
              <w:t>semanticDescriptor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2B614C7A" w14:textId="77777777" w:rsidTr="005A2D7C">
        <w:trPr>
          <w:jc w:val="center"/>
        </w:trPr>
        <w:tc>
          <w:tcPr>
            <w:tcW w:w="2514" w:type="dxa"/>
            <w:shd w:val="clear" w:color="auto" w:fill="auto"/>
          </w:tcPr>
          <w:p w14:paraId="75429BE4" w14:textId="77777777" w:rsidR="0002048D" w:rsidRPr="005A2D7C" w:rsidRDefault="0002048D" w:rsidP="005A2D7C">
            <w:pPr>
              <w:pStyle w:val="TAL"/>
            </w:pPr>
            <w:r w:rsidRPr="005A2D7C">
              <w:t>API/SMD/DEL/001</w:t>
            </w:r>
          </w:p>
          <w:p w14:paraId="17636FFE" w14:textId="77777777" w:rsidR="0002048D" w:rsidRPr="005A2D7C" w:rsidRDefault="0002048D" w:rsidP="005A2D7C">
            <w:pPr>
              <w:pStyle w:val="TAL"/>
            </w:pPr>
            <w:r w:rsidRPr="005A2D7C">
              <w:t>API/SMD/DEL/001_RCN1</w:t>
            </w:r>
          </w:p>
        </w:tc>
        <w:tc>
          <w:tcPr>
            <w:tcW w:w="2567" w:type="dxa"/>
            <w:shd w:val="clear" w:color="auto" w:fill="auto"/>
          </w:tcPr>
          <w:p w14:paraId="5CCC27FB" w14:textId="77777777" w:rsidR="0002048D" w:rsidRPr="005A2D7C" w:rsidRDefault="0002048D" w:rsidP="005A2D7C">
            <w:pPr>
              <w:pStyle w:val="TAL"/>
            </w:pPr>
            <w:r w:rsidRPr="005A2D7C">
              <w:t>&lt;semanticDescriptor&gt;</w:t>
            </w:r>
            <w:r w:rsidR="007038BC" w:rsidRPr="005A2D7C">
              <w:t xml:space="preserve"> </w:t>
            </w:r>
            <w:r w:rsidRPr="005A2D7C">
              <w:t>DELETE</w:t>
            </w:r>
          </w:p>
        </w:tc>
        <w:tc>
          <w:tcPr>
            <w:tcW w:w="4481" w:type="dxa"/>
            <w:shd w:val="clear" w:color="auto" w:fill="auto"/>
          </w:tcPr>
          <w:p w14:paraId="1F26B7AE" w14:textId="77777777" w:rsidR="0002048D" w:rsidRPr="005A2D7C" w:rsidRDefault="0002048D" w:rsidP="005A2D7C">
            <w:pPr>
              <w:pStyle w:val="TAL"/>
            </w:pPr>
            <w:r w:rsidRPr="005A2D7C">
              <w:t>Delete</w:t>
            </w:r>
            <w:r w:rsidR="007038BC" w:rsidRPr="005A2D7C">
              <w:t xml:space="preserve"> </w:t>
            </w:r>
            <w:r w:rsidRPr="005A2D7C">
              <w:t>semanticDescriptor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74A1E485" w14:textId="77777777" w:rsidTr="005A2D7C">
        <w:trPr>
          <w:jc w:val="center"/>
        </w:trPr>
        <w:tc>
          <w:tcPr>
            <w:tcW w:w="2514" w:type="dxa"/>
            <w:shd w:val="clear" w:color="auto" w:fill="auto"/>
          </w:tcPr>
          <w:p w14:paraId="4EBFBBFC" w14:textId="77777777" w:rsidR="0002048D" w:rsidRPr="005A2D7C" w:rsidRDefault="0002048D" w:rsidP="005A2D7C">
            <w:pPr>
              <w:pStyle w:val="TAL"/>
            </w:pPr>
            <w:r w:rsidRPr="005A2D7C">
              <w:t>API/DIS_TY2</w:t>
            </w:r>
          </w:p>
        </w:tc>
        <w:tc>
          <w:tcPr>
            <w:tcW w:w="2567" w:type="dxa"/>
            <w:shd w:val="clear" w:color="auto" w:fill="auto"/>
          </w:tcPr>
          <w:p w14:paraId="2C9BA051" w14:textId="77777777" w:rsidR="0002048D" w:rsidRPr="005A2D7C" w:rsidRDefault="0002048D" w:rsidP="005A2D7C">
            <w:pPr>
              <w:pStyle w:val="TAL"/>
            </w:pPr>
            <w:r w:rsidRPr="005A2D7C">
              <w:t>Discovery</w:t>
            </w:r>
          </w:p>
        </w:tc>
        <w:tc>
          <w:tcPr>
            <w:tcW w:w="4481" w:type="dxa"/>
            <w:shd w:val="clear" w:color="auto" w:fill="auto"/>
          </w:tcPr>
          <w:p w14:paraId="6962213C"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resourceType</w:t>
            </w:r>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7C9FC1C5" w14:textId="77777777" w:rsidTr="005A2D7C">
        <w:trPr>
          <w:jc w:val="center"/>
        </w:trPr>
        <w:tc>
          <w:tcPr>
            <w:tcW w:w="2514" w:type="dxa"/>
            <w:shd w:val="clear" w:color="auto" w:fill="auto"/>
          </w:tcPr>
          <w:p w14:paraId="01C8A779" w14:textId="77777777" w:rsidR="0002048D" w:rsidRPr="005A2D7C" w:rsidRDefault="0002048D" w:rsidP="005A2D7C">
            <w:pPr>
              <w:pStyle w:val="TAL"/>
              <w:rPr>
                <w:rFonts w:eastAsia="SimSun"/>
              </w:rPr>
            </w:pPr>
            <w:r w:rsidRPr="005A2D7C">
              <w:t>API/DIS_TY3</w:t>
            </w:r>
          </w:p>
        </w:tc>
        <w:tc>
          <w:tcPr>
            <w:tcW w:w="2567" w:type="dxa"/>
            <w:shd w:val="clear" w:color="auto" w:fill="auto"/>
          </w:tcPr>
          <w:p w14:paraId="09CD88D4" w14:textId="77777777" w:rsidR="0002048D" w:rsidRPr="005A2D7C" w:rsidRDefault="0002048D" w:rsidP="005A2D7C">
            <w:pPr>
              <w:pStyle w:val="TAL"/>
            </w:pPr>
            <w:r w:rsidRPr="005A2D7C">
              <w:t>Discovery</w:t>
            </w:r>
          </w:p>
        </w:tc>
        <w:tc>
          <w:tcPr>
            <w:tcW w:w="4481" w:type="dxa"/>
            <w:shd w:val="clear" w:color="auto" w:fill="auto"/>
          </w:tcPr>
          <w:p w14:paraId="2D06E584"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resourceType</w:t>
            </w:r>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3998BEB7" w14:textId="77777777" w:rsidTr="005A2D7C">
        <w:trPr>
          <w:jc w:val="center"/>
        </w:trPr>
        <w:tc>
          <w:tcPr>
            <w:tcW w:w="2514" w:type="dxa"/>
            <w:shd w:val="clear" w:color="auto" w:fill="auto"/>
          </w:tcPr>
          <w:p w14:paraId="17D9A8CE" w14:textId="77777777" w:rsidR="0002048D" w:rsidRPr="005A2D7C" w:rsidRDefault="0002048D" w:rsidP="005A2D7C">
            <w:pPr>
              <w:pStyle w:val="TAL"/>
            </w:pPr>
            <w:r w:rsidRPr="005A2D7C">
              <w:t>API/DIS_LBL_ACTUATOR</w:t>
            </w:r>
          </w:p>
        </w:tc>
        <w:tc>
          <w:tcPr>
            <w:tcW w:w="2567" w:type="dxa"/>
            <w:shd w:val="clear" w:color="auto" w:fill="auto"/>
          </w:tcPr>
          <w:p w14:paraId="142D96DE" w14:textId="77777777" w:rsidR="0002048D" w:rsidRPr="005A2D7C" w:rsidRDefault="0002048D" w:rsidP="005A2D7C">
            <w:pPr>
              <w:pStyle w:val="TAL"/>
            </w:pPr>
            <w:r w:rsidRPr="005A2D7C">
              <w:t>Discovery</w:t>
            </w:r>
          </w:p>
        </w:tc>
        <w:tc>
          <w:tcPr>
            <w:tcW w:w="4481" w:type="dxa"/>
            <w:shd w:val="clear" w:color="auto" w:fill="auto"/>
          </w:tcPr>
          <w:p w14:paraId="340186AF"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labels</w:t>
            </w:r>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actuator</w:t>
            </w:r>
          </w:p>
        </w:tc>
      </w:tr>
      <w:tr w:rsidR="0002048D" w:rsidRPr="009743EA" w14:paraId="7F7D92F3" w14:textId="77777777" w:rsidTr="005A2D7C">
        <w:trPr>
          <w:jc w:val="center"/>
        </w:trPr>
        <w:tc>
          <w:tcPr>
            <w:tcW w:w="2514" w:type="dxa"/>
            <w:shd w:val="clear" w:color="auto" w:fill="auto"/>
          </w:tcPr>
          <w:p w14:paraId="33D955D6" w14:textId="77777777" w:rsidR="0002048D" w:rsidRPr="005A2D7C" w:rsidRDefault="0002048D" w:rsidP="005A2D7C">
            <w:pPr>
              <w:pStyle w:val="TAL"/>
            </w:pPr>
            <w:r w:rsidRPr="005A2D7C">
              <w:t>API/DIS_LBL_SENSOR</w:t>
            </w:r>
          </w:p>
        </w:tc>
        <w:tc>
          <w:tcPr>
            <w:tcW w:w="2567" w:type="dxa"/>
            <w:shd w:val="clear" w:color="auto" w:fill="auto"/>
          </w:tcPr>
          <w:p w14:paraId="33BEC70A" w14:textId="77777777" w:rsidR="0002048D" w:rsidRPr="005A2D7C" w:rsidRDefault="0002048D" w:rsidP="005A2D7C">
            <w:pPr>
              <w:pStyle w:val="TAL"/>
            </w:pPr>
            <w:r w:rsidRPr="005A2D7C">
              <w:t>Discovery</w:t>
            </w:r>
          </w:p>
        </w:tc>
        <w:tc>
          <w:tcPr>
            <w:tcW w:w="4481" w:type="dxa"/>
            <w:shd w:val="clear" w:color="auto" w:fill="auto"/>
          </w:tcPr>
          <w:p w14:paraId="38E68B5F"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labels</w:t>
            </w:r>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sensor</w:t>
            </w:r>
          </w:p>
        </w:tc>
      </w:tr>
      <w:tr w:rsidR="0002048D" w:rsidRPr="009743EA" w14:paraId="0DA45B27" w14:textId="77777777" w:rsidTr="005A2D7C">
        <w:trPr>
          <w:jc w:val="center"/>
        </w:trPr>
        <w:tc>
          <w:tcPr>
            <w:tcW w:w="2514" w:type="dxa"/>
            <w:shd w:val="clear" w:color="auto" w:fill="auto"/>
          </w:tcPr>
          <w:p w14:paraId="0F7B7382" w14:textId="77777777" w:rsidR="0002048D" w:rsidRPr="005A2D7C" w:rsidRDefault="0002048D" w:rsidP="005A2D7C">
            <w:pPr>
              <w:pStyle w:val="TAL"/>
            </w:pPr>
            <w:r w:rsidRPr="005A2D7C">
              <w:t>API/DIS_LVL1</w:t>
            </w:r>
          </w:p>
        </w:tc>
        <w:tc>
          <w:tcPr>
            <w:tcW w:w="2567" w:type="dxa"/>
            <w:shd w:val="clear" w:color="auto" w:fill="auto"/>
          </w:tcPr>
          <w:p w14:paraId="0E0B0631" w14:textId="77777777" w:rsidR="0002048D" w:rsidRPr="005A2D7C" w:rsidRDefault="0002048D" w:rsidP="005A2D7C">
            <w:pPr>
              <w:pStyle w:val="TAL"/>
            </w:pPr>
            <w:r w:rsidRPr="005A2D7C">
              <w:t>Discovery</w:t>
            </w:r>
          </w:p>
        </w:tc>
        <w:tc>
          <w:tcPr>
            <w:tcW w:w="4481" w:type="dxa"/>
            <w:shd w:val="clear" w:color="auto" w:fill="auto"/>
          </w:tcPr>
          <w:p w14:paraId="57F92F9C"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level</w:t>
            </w:r>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p>
        </w:tc>
      </w:tr>
      <w:tr w:rsidR="0002048D" w:rsidRPr="009743EA" w14:paraId="4EE348AD" w14:textId="77777777" w:rsidTr="005A2D7C">
        <w:trPr>
          <w:jc w:val="center"/>
        </w:trPr>
        <w:tc>
          <w:tcPr>
            <w:tcW w:w="2514" w:type="dxa"/>
            <w:shd w:val="clear" w:color="auto" w:fill="auto"/>
          </w:tcPr>
          <w:p w14:paraId="754994B9" w14:textId="77777777" w:rsidR="0002048D" w:rsidRPr="005A2D7C" w:rsidRDefault="0002048D" w:rsidP="005A2D7C">
            <w:pPr>
              <w:pStyle w:val="TAL"/>
            </w:pPr>
            <w:r w:rsidRPr="005A2D7C">
              <w:t>API/DIS_LVL2</w:t>
            </w:r>
          </w:p>
        </w:tc>
        <w:tc>
          <w:tcPr>
            <w:tcW w:w="2567" w:type="dxa"/>
            <w:shd w:val="clear" w:color="auto" w:fill="auto"/>
          </w:tcPr>
          <w:p w14:paraId="22DB67D5" w14:textId="77777777" w:rsidR="0002048D" w:rsidRPr="005A2D7C" w:rsidRDefault="0002048D" w:rsidP="005A2D7C">
            <w:pPr>
              <w:pStyle w:val="TAL"/>
            </w:pPr>
            <w:r w:rsidRPr="005A2D7C">
              <w:t>Discovery</w:t>
            </w:r>
          </w:p>
        </w:tc>
        <w:tc>
          <w:tcPr>
            <w:tcW w:w="4481" w:type="dxa"/>
            <w:shd w:val="clear" w:color="auto" w:fill="auto"/>
          </w:tcPr>
          <w:p w14:paraId="562B1C23"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level</w:t>
            </w:r>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0DC2BC50" w14:textId="77777777" w:rsidTr="005A2D7C">
        <w:trPr>
          <w:jc w:val="center"/>
        </w:trPr>
        <w:tc>
          <w:tcPr>
            <w:tcW w:w="2514" w:type="dxa"/>
            <w:shd w:val="clear" w:color="auto" w:fill="auto"/>
          </w:tcPr>
          <w:p w14:paraId="0067E626" w14:textId="77777777" w:rsidR="0002048D" w:rsidRPr="005A2D7C" w:rsidRDefault="0002048D" w:rsidP="005A2D7C">
            <w:pPr>
              <w:pStyle w:val="TAL"/>
            </w:pPr>
            <w:r w:rsidRPr="005A2D7C">
              <w:t>API/DIS_CRB</w:t>
            </w:r>
          </w:p>
        </w:tc>
        <w:tc>
          <w:tcPr>
            <w:tcW w:w="2567" w:type="dxa"/>
            <w:shd w:val="clear" w:color="auto" w:fill="auto"/>
          </w:tcPr>
          <w:p w14:paraId="2CF4F65B" w14:textId="77777777" w:rsidR="0002048D" w:rsidRPr="005A2D7C" w:rsidRDefault="0002048D" w:rsidP="005A2D7C">
            <w:pPr>
              <w:pStyle w:val="TAL"/>
            </w:pPr>
            <w:r w:rsidRPr="005A2D7C">
              <w:t>Discovery</w:t>
            </w:r>
          </w:p>
        </w:tc>
        <w:tc>
          <w:tcPr>
            <w:tcW w:w="4481" w:type="dxa"/>
            <w:shd w:val="clear" w:color="auto" w:fill="auto"/>
          </w:tcPr>
          <w:p w14:paraId="4C9BBD87"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createdBefore</w:t>
            </w:r>
            <w:r w:rsidR="007038BC" w:rsidRPr="005A2D7C">
              <w:t xml:space="preserve"> </w:t>
            </w:r>
            <w:r w:rsidRPr="005A2D7C">
              <w:t>filter</w:t>
            </w:r>
            <w:r w:rsidR="007038BC" w:rsidRPr="005A2D7C">
              <w:t xml:space="preserve"> </w:t>
            </w:r>
            <w:r w:rsidRPr="005A2D7C">
              <w:t>criteria</w:t>
            </w:r>
          </w:p>
        </w:tc>
      </w:tr>
      <w:tr w:rsidR="0002048D" w:rsidRPr="009743EA" w14:paraId="08C5AE77" w14:textId="77777777" w:rsidTr="005A2D7C">
        <w:trPr>
          <w:jc w:val="center"/>
        </w:trPr>
        <w:tc>
          <w:tcPr>
            <w:tcW w:w="2514" w:type="dxa"/>
            <w:shd w:val="clear" w:color="auto" w:fill="auto"/>
          </w:tcPr>
          <w:p w14:paraId="02BEFB7E" w14:textId="77777777" w:rsidR="0002048D" w:rsidRPr="005A2D7C" w:rsidRDefault="0002048D" w:rsidP="005A2D7C">
            <w:pPr>
              <w:pStyle w:val="TAL"/>
            </w:pPr>
            <w:r w:rsidRPr="005A2D7C">
              <w:t>API/DIS_CRA</w:t>
            </w:r>
          </w:p>
        </w:tc>
        <w:tc>
          <w:tcPr>
            <w:tcW w:w="2567" w:type="dxa"/>
            <w:shd w:val="clear" w:color="auto" w:fill="auto"/>
          </w:tcPr>
          <w:p w14:paraId="73C2CD9D" w14:textId="77777777" w:rsidR="0002048D" w:rsidRPr="005A2D7C" w:rsidRDefault="0002048D" w:rsidP="005A2D7C">
            <w:pPr>
              <w:pStyle w:val="TAL"/>
            </w:pPr>
            <w:r w:rsidRPr="005A2D7C">
              <w:t>Discovery</w:t>
            </w:r>
          </w:p>
        </w:tc>
        <w:tc>
          <w:tcPr>
            <w:tcW w:w="4481" w:type="dxa"/>
            <w:shd w:val="clear" w:color="auto" w:fill="auto"/>
          </w:tcPr>
          <w:p w14:paraId="1356ECC3"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createdAfter</w:t>
            </w:r>
            <w:r w:rsidR="007038BC" w:rsidRPr="005A2D7C">
              <w:t xml:space="preserve"> </w:t>
            </w:r>
            <w:r w:rsidRPr="005A2D7C">
              <w:t>filter</w:t>
            </w:r>
            <w:r w:rsidR="007038BC" w:rsidRPr="005A2D7C">
              <w:t xml:space="preserve"> </w:t>
            </w:r>
            <w:r w:rsidRPr="005A2D7C">
              <w:t>criteria</w:t>
            </w:r>
          </w:p>
        </w:tc>
      </w:tr>
      <w:tr w:rsidR="0002048D" w:rsidRPr="009743EA" w14:paraId="3A904C16" w14:textId="77777777" w:rsidTr="005A2D7C">
        <w:trPr>
          <w:jc w:val="center"/>
        </w:trPr>
        <w:tc>
          <w:tcPr>
            <w:tcW w:w="2514" w:type="dxa"/>
            <w:shd w:val="clear" w:color="auto" w:fill="auto"/>
          </w:tcPr>
          <w:p w14:paraId="22C2B27F" w14:textId="77777777" w:rsidR="0002048D" w:rsidRPr="005A2D7C" w:rsidRDefault="0002048D" w:rsidP="005A2D7C">
            <w:pPr>
              <w:pStyle w:val="TAL"/>
            </w:pPr>
            <w:r w:rsidRPr="005A2D7C">
              <w:t>API/DIS_STB</w:t>
            </w:r>
          </w:p>
        </w:tc>
        <w:tc>
          <w:tcPr>
            <w:tcW w:w="2567" w:type="dxa"/>
            <w:shd w:val="clear" w:color="auto" w:fill="auto"/>
          </w:tcPr>
          <w:p w14:paraId="22466C82" w14:textId="77777777" w:rsidR="0002048D" w:rsidRPr="005A2D7C" w:rsidRDefault="0002048D" w:rsidP="005A2D7C">
            <w:pPr>
              <w:pStyle w:val="TAL"/>
            </w:pPr>
            <w:r w:rsidRPr="005A2D7C">
              <w:t>Discovery</w:t>
            </w:r>
          </w:p>
        </w:tc>
        <w:tc>
          <w:tcPr>
            <w:tcW w:w="4481" w:type="dxa"/>
            <w:shd w:val="clear" w:color="auto" w:fill="auto"/>
          </w:tcPr>
          <w:p w14:paraId="02BD7DD0"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stateTagBigger</w:t>
            </w:r>
            <w:r w:rsidR="007038BC" w:rsidRPr="005A2D7C">
              <w:t xml:space="preserve"> </w:t>
            </w:r>
            <w:r w:rsidRPr="005A2D7C">
              <w:t>filter</w:t>
            </w:r>
            <w:r w:rsidR="007038BC" w:rsidRPr="005A2D7C">
              <w:t xml:space="preserve"> </w:t>
            </w:r>
            <w:r w:rsidRPr="005A2D7C">
              <w:t>criteria</w:t>
            </w:r>
          </w:p>
        </w:tc>
      </w:tr>
      <w:tr w:rsidR="0002048D" w:rsidRPr="009743EA" w14:paraId="17B98F39" w14:textId="77777777" w:rsidTr="005A2D7C">
        <w:trPr>
          <w:jc w:val="center"/>
        </w:trPr>
        <w:tc>
          <w:tcPr>
            <w:tcW w:w="2514" w:type="dxa"/>
            <w:shd w:val="clear" w:color="auto" w:fill="auto"/>
          </w:tcPr>
          <w:p w14:paraId="4CC3B253" w14:textId="77777777" w:rsidR="0002048D" w:rsidRPr="005A2D7C" w:rsidRDefault="0002048D" w:rsidP="005A2D7C">
            <w:pPr>
              <w:pStyle w:val="TAL"/>
            </w:pPr>
            <w:r w:rsidRPr="005A2D7C">
              <w:t>API/DIS_STS</w:t>
            </w:r>
          </w:p>
        </w:tc>
        <w:tc>
          <w:tcPr>
            <w:tcW w:w="2567" w:type="dxa"/>
            <w:shd w:val="clear" w:color="auto" w:fill="auto"/>
          </w:tcPr>
          <w:p w14:paraId="0A9CEBD4" w14:textId="77777777" w:rsidR="0002048D" w:rsidRPr="005A2D7C" w:rsidRDefault="0002048D" w:rsidP="005A2D7C">
            <w:pPr>
              <w:pStyle w:val="TAL"/>
            </w:pPr>
            <w:r w:rsidRPr="005A2D7C">
              <w:t>Discovery</w:t>
            </w:r>
          </w:p>
        </w:tc>
        <w:tc>
          <w:tcPr>
            <w:tcW w:w="4481" w:type="dxa"/>
            <w:shd w:val="clear" w:color="auto" w:fill="auto"/>
          </w:tcPr>
          <w:p w14:paraId="410FD70B"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stateTagSmaller</w:t>
            </w:r>
            <w:r w:rsidR="007038BC" w:rsidRPr="005A2D7C">
              <w:t xml:space="preserve"> </w:t>
            </w:r>
            <w:r w:rsidRPr="005A2D7C">
              <w:t>filter</w:t>
            </w:r>
            <w:r w:rsidR="007038BC" w:rsidRPr="005A2D7C">
              <w:t xml:space="preserve"> </w:t>
            </w:r>
            <w:r w:rsidRPr="005A2D7C">
              <w:t>criteria</w:t>
            </w:r>
          </w:p>
        </w:tc>
      </w:tr>
      <w:tr w:rsidR="0002048D" w:rsidRPr="009743EA" w14:paraId="7E856B49" w14:textId="77777777" w:rsidTr="005A2D7C">
        <w:trPr>
          <w:jc w:val="center"/>
        </w:trPr>
        <w:tc>
          <w:tcPr>
            <w:tcW w:w="2514" w:type="dxa"/>
            <w:shd w:val="clear" w:color="auto" w:fill="auto"/>
          </w:tcPr>
          <w:p w14:paraId="44B84976" w14:textId="77777777" w:rsidR="0002048D" w:rsidRPr="005A2D7C" w:rsidRDefault="0002048D" w:rsidP="005A2D7C">
            <w:pPr>
              <w:pStyle w:val="TAL"/>
            </w:pPr>
            <w:r w:rsidRPr="005A2D7C">
              <w:t>API/DIS_SZB</w:t>
            </w:r>
          </w:p>
        </w:tc>
        <w:tc>
          <w:tcPr>
            <w:tcW w:w="2567" w:type="dxa"/>
            <w:shd w:val="clear" w:color="auto" w:fill="auto"/>
          </w:tcPr>
          <w:p w14:paraId="6CE6FFD8" w14:textId="77777777" w:rsidR="0002048D" w:rsidRPr="005A2D7C" w:rsidRDefault="0002048D" w:rsidP="005A2D7C">
            <w:pPr>
              <w:pStyle w:val="TAL"/>
            </w:pPr>
            <w:r w:rsidRPr="005A2D7C">
              <w:t>Discovery</w:t>
            </w:r>
          </w:p>
        </w:tc>
        <w:tc>
          <w:tcPr>
            <w:tcW w:w="4481" w:type="dxa"/>
            <w:shd w:val="clear" w:color="auto" w:fill="auto"/>
          </w:tcPr>
          <w:p w14:paraId="74F1E259"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sizeBelow</w:t>
            </w:r>
            <w:r w:rsidR="007038BC" w:rsidRPr="005A2D7C">
              <w:t xml:space="preserve"> </w:t>
            </w:r>
            <w:r w:rsidRPr="005A2D7C">
              <w:t>filter</w:t>
            </w:r>
            <w:r w:rsidR="007038BC" w:rsidRPr="005A2D7C">
              <w:t xml:space="preserve"> </w:t>
            </w:r>
            <w:r w:rsidRPr="005A2D7C">
              <w:t>criteria</w:t>
            </w:r>
          </w:p>
        </w:tc>
      </w:tr>
      <w:tr w:rsidR="0002048D" w:rsidRPr="009743EA" w14:paraId="6AC423CF" w14:textId="77777777" w:rsidTr="005A2D7C">
        <w:trPr>
          <w:jc w:val="center"/>
        </w:trPr>
        <w:tc>
          <w:tcPr>
            <w:tcW w:w="2514" w:type="dxa"/>
            <w:shd w:val="clear" w:color="auto" w:fill="auto"/>
          </w:tcPr>
          <w:p w14:paraId="5F71D291" w14:textId="77777777" w:rsidR="0002048D" w:rsidRPr="005A2D7C" w:rsidRDefault="0002048D" w:rsidP="005A2D7C">
            <w:pPr>
              <w:pStyle w:val="TAL"/>
            </w:pPr>
            <w:r w:rsidRPr="005A2D7C">
              <w:t>API/DIS_SZA</w:t>
            </w:r>
          </w:p>
        </w:tc>
        <w:tc>
          <w:tcPr>
            <w:tcW w:w="2567" w:type="dxa"/>
            <w:shd w:val="clear" w:color="auto" w:fill="auto"/>
          </w:tcPr>
          <w:p w14:paraId="2CA7F90A" w14:textId="77777777" w:rsidR="0002048D" w:rsidRPr="005A2D7C" w:rsidRDefault="0002048D" w:rsidP="005A2D7C">
            <w:pPr>
              <w:pStyle w:val="TAL"/>
            </w:pPr>
            <w:r w:rsidRPr="005A2D7C">
              <w:t>Discovery</w:t>
            </w:r>
          </w:p>
        </w:tc>
        <w:tc>
          <w:tcPr>
            <w:tcW w:w="4481" w:type="dxa"/>
            <w:shd w:val="clear" w:color="auto" w:fill="auto"/>
          </w:tcPr>
          <w:p w14:paraId="4309D1D8"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sizeAbove</w:t>
            </w:r>
            <w:r w:rsidR="007038BC" w:rsidRPr="005A2D7C">
              <w:t xml:space="preserve"> </w:t>
            </w:r>
            <w:r w:rsidRPr="005A2D7C">
              <w:t>filter</w:t>
            </w:r>
            <w:r w:rsidR="007038BC" w:rsidRPr="005A2D7C">
              <w:t xml:space="preserve"> </w:t>
            </w:r>
            <w:r w:rsidRPr="005A2D7C">
              <w:t>criteria</w:t>
            </w:r>
          </w:p>
        </w:tc>
      </w:tr>
      <w:tr w:rsidR="0002048D" w:rsidRPr="009743EA" w14:paraId="6A48C547" w14:textId="77777777" w:rsidTr="005A2D7C">
        <w:trPr>
          <w:jc w:val="center"/>
        </w:trPr>
        <w:tc>
          <w:tcPr>
            <w:tcW w:w="2514" w:type="dxa"/>
            <w:shd w:val="clear" w:color="auto" w:fill="auto"/>
          </w:tcPr>
          <w:p w14:paraId="019E9BF6" w14:textId="77777777" w:rsidR="0002048D" w:rsidRPr="005A2D7C" w:rsidRDefault="0002048D" w:rsidP="005A2D7C">
            <w:pPr>
              <w:pStyle w:val="TAL"/>
            </w:pPr>
            <w:r w:rsidRPr="005A2D7C">
              <w:lastRenderedPageBreak/>
              <w:t>API/DIS_CRB</w:t>
            </w:r>
          </w:p>
        </w:tc>
        <w:tc>
          <w:tcPr>
            <w:tcW w:w="2567" w:type="dxa"/>
            <w:shd w:val="clear" w:color="auto" w:fill="auto"/>
          </w:tcPr>
          <w:p w14:paraId="3CD1E517" w14:textId="77777777" w:rsidR="0002048D" w:rsidRPr="005A2D7C" w:rsidRDefault="0002048D" w:rsidP="005A2D7C">
            <w:pPr>
              <w:pStyle w:val="TAL"/>
            </w:pPr>
            <w:r w:rsidRPr="005A2D7C">
              <w:t>Discovery</w:t>
            </w:r>
          </w:p>
        </w:tc>
        <w:tc>
          <w:tcPr>
            <w:tcW w:w="4481" w:type="dxa"/>
            <w:shd w:val="clear" w:color="auto" w:fill="auto"/>
          </w:tcPr>
          <w:p w14:paraId="5B4E6A16"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unmodifiedSince</w:t>
            </w:r>
            <w:r w:rsidR="007038BC" w:rsidRPr="005A2D7C">
              <w:t xml:space="preserve"> </w:t>
            </w:r>
            <w:r w:rsidRPr="005A2D7C">
              <w:t>filter</w:t>
            </w:r>
            <w:r w:rsidR="007038BC" w:rsidRPr="005A2D7C">
              <w:t xml:space="preserve"> </w:t>
            </w:r>
            <w:r w:rsidRPr="005A2D7C">
              <w:t>criteria</w:t>
            </w:r>
          </w:p>
        </w:tc>
      </w:tr>
      <w:tr w:rsidR="0002048D" w:rsidRPr="009743EA" w14:paraId="2B36A69C" w14:textId="77777777" w:rsidTr="005A2D7C">
        <w:trPr>
          <w:jc w:val="center"/>
        </w:trPr>
        <w:tc>
          <w:tcPr>
            <w:tcW w:w="2514" w:type="dxa"/>
            <w:shd w:val="clear" w:color="auto" w:fill="auto"/>
          </w:tcPr>
          <w:p w14:paraId="04C5153B" w14:textId="77777777" w:rsidR="0002048D" w:rsidRPr="005A2D7C" w:rsidRDefault="0002048D" w:rsidP="005A2D7C">
            <w:pPr>
              <w:pStyle w:val="TAL"/>
            </w:pPr>
            <w:r w:rsidRPr="005A2D7C">
              <w:t>API/DIS_CRA</w:t>
            </w:r>
          </w:p>
        </w:tc>
        <w:tc>
          <w:tcPr>
            <w:tcW w:w="2567" w:type="dxa"/>
            <w:shd w:val="clear" w:color="auto" w:fill="auto"/>
          </w:tcPr>
          <w:p w14:paraId="17CC2325" w14:textId="77777777" w:rsidR="0002048D" w:rsidRPr="005A2D7C" w:rsidRDefault="0002048D" w:rsidP="005A2D7C">
            <w:pPr>
              <w:pStyle w:val="TAL"/>
            </w:pPr>
            <w:r w:rsidRPr="005A2D7C">
              <w:t>Discovery</w:t>
            </w:r>
          </w:p>
        </w:tc>
        <w:tc>
          <w:tcPr>
            <w:tcW w:w="4481" w:type="dxa"/>
            <w:shd w:val="clear" w:color="auto" w:fill="auto"/>
          </w:tcPr>
          <w:p w14:paraId="0D6D0A73"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modifiedSince</w:t>
            </w:r>
            <w:r w:rsidR="007038BC" w:rsidRPr="005A2D7C">
              <w:t xml:space="preserve"> </w:t>
            </w:r>
            <w:r w:rsidRPr="005A2D7C">
              <w:t>filter</w:t>
            </w:r>
            <w:r w:rsidR="007038BC" w:rsidRPr="005A2D7C">
              <w:t xml:space="preserve"> </w:t>
            </w:r>
            <w:r w:rsidRPr="005A2D7C">
              <w:t>criteria</w:t>
            </w:r>
          </w:p>
        </w:tc>
      </w:tr>
      <w:tr w:rsidR="0002048D" w:rsidRPr="009743EA" w14:paraId="1E01D001" w14:textId="77777777" w:rsidTr="005A2D7C">
        <w:trPr>
          <w:jc w:val="center"/>
        </w:trPr>
        <w:tc>
          <w:tcPr>
            <w:tcW w:w="2514" w:type="dxa"/>
            <w:shd w:val="clear" w:color="auto" w:fill="auto"/>
          </w:tcPr>
          <w:p w14:paraId="6AA2776D" w14:textId="77777777" w:rsidR="0002048D" w:rsidRPr="005A2D7C" w:rsidRDefault="0002048D" w:rsidP="005A2D7C">
            <w:pPr>
              <w:pStyle w:val="TAL"/>
            </w:pPr>
            <w:r w:rsidRPr="005A2D7C">
              <w:t>API/DIS_EXB</w:t>
            </w:r>
          </w:p>
        </w:tc>
        <w:tc>
          <w:tcPr>
            <w:tcW w:w="2567" w:type="dxa"/>
            <w:shd w:val="clear" w:color="auto" w:fill="auto"/>
          </w:tcPr>
          <w:p w14:paraId="75CC78BF" w14:textId="77777777" w:rsidR="0002048D" w:rsidRPr="005A2D7C" w:rsidRDefault="0002048D" w:rsidP="005A2D7C">
            <w:pPr>
              <w:pStyle w:val="TAL"/>
            </w:pPr>
            <w:r w:rsidRPr="005A2D7C">
              <w:t>Discovery</w:t>
            </w:r>
          </w:p>
        </w:tc>
        <w:tc>
          <w:tcPr>
            <w:tcW w:w="4481" w:type="dxa"/>
            <w:shd w:val="clear" w:color="auto" w:fill="auto"/>
          </w:tcPr>
          <w:p w14:paraId="404123A9"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expiredBefore</w:t>
            </w:r>
            <w:r w:rsidR="007038BC" w:rsidRPr="005A2D7C">
              <w:t xml:space="preserve"> </w:t>
            </w:r>
            <w:r w:rsidRPr="005A2D7C">
              <w:t>filter</w:t>
            </w:r>
            <w:r w:rsidR="007038BC" w:rsidRPr="005A2D7C">
              <w:t xml:space="preserve"> </w:t>
            </w:r>
            <w:r w:rsidRPr="005A2D7C">
              <w:t>criteria</w:t>
            </w:r>
          </w:p>
        </w:tc>
      </w:tr>
      <w:tr w:rsidR="0002048D" w:rsidRPr="009743EA" w14:paraId="2A90A234" w14:textId="77777777" w:rsidTr="005A2D7C">
        <w:trPr>
          <w:jc w:val="center"/>
        </w:trPr>
        <w:tc>
          <w:tcPr>
            <w:tcW w:w="2514" w:type="dxa"/>
            <w:shd w:val="clear" w:color="auto" w:fill="auto"/>
          </w:tcPr>
          <w:p w14:paraId="46958663" w14:textId="77777777" w:rsidR="0002048D" w:rsidRPr="005A2D7C" w:rsidRDefault="0002048D" w:rsidP="005A2D7C">
            <w:pPr>
              <w:pStyle w:val="TAL"/>
            </w:pPr>
            <w:r w:rsidRPr="005A2D7C">
              <w:t>API/DIS_EXA</w:t>
            </w:r>
          </w:p>
        </w:tc>
        <w:tc>
          <w:tcPr>
            <w:tcW w:w="2567" w:type="dxa"/>
            <w:shd w:val="clear" w:color="auto" w:fill="auto"/>
          </w:tcPr>
          <w:p w14:paraId="71515D80" w14:textId="77777777" w:rsidR="0002048D" w:rsidRPr="005A2D7C" w:rsidRDefault="0002048D" w:rsidP="005A2D7C">
            <w:pPr>
              <w:pStyle w:val="TAL"/>
            </w:pPr>
            <w:r w:rsidRPr="005A2D7C">
              <w:t>Discovery</w:t>
            </w:r>
          </w:p>
        </w:tc>
        <w:tc>
          <w:tcPr>
            <w:tcW w:w="4481" w:type="dxa"/>
            <w:shd w:val="clear" w:color="auto" w:fill="auto"/>
          </w:tcPr>
          <w:p w14:paraId="597CFA06"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expiredAfter</w:t>
            </w:r>
            <w:r w:rsidR="007038BC" w:rsidRPr="005A2D7C">
              <w:t xml:space="preserve"> </w:t>
            </w:r>
            <w:r w:rsidRPr="005A2D7C">
              <w:t>filter</w:t>
            </w:r>
            <w:r w:rsidR="007038BC" w:rsidRPr="005A2D7C">
              <w:t xml:space="preserve"> </w:t>
            </w:r>
            <w:r w:rsidRPr="005A2D7C">
              <w:t>criteria</w:t>
            </w:r>
          </w:p>
        </w:tc>
      </w:tr>
      <w:tr w:rsidR="0002048D" w:rsidRPr="009743EA" w14:paraId="5DF13F7B" w14:textId="77777777" w:rsidTr="005A2D7C">
        <w:trPr>
          <w:jc w:val="center"/>
        </w:trPr>
        <w:tc>
          <w:tcPr>
            <w:tcW w:w="2514" w:type="dxa"/>
            <w:shd w:val="clear" w:color="auto" w:fill="auto"/>
            <w:hideMark/>
          </w:tcPr>
          <w:p w14:paraId="09AB7F8F" w14:textId="77777777" w:rsidR="0002048D" w:rsidRPr="005A2D7C" w:rsidRDefault="0002048D" w:rsidP="005A2D7C">
            <w:pPr>
              <w:pStyle w:val="TAL"/>
            </w:pPr>
            <w:bookmarkStart w:id="969" w:name="_Hlk524949002"/>
            <w:r w:rsidRPr="005A2D7C">
              <w:t>API/SUB/CRE/001_RCN0</w:t>
            </w:r>
          </w:p>
        </w:tc>
        <w:tc>
          <w:tcPr>
            <w:tcW w:w="2567" w:type="dxa"/>
            <w:shd w:val="clear" w:color="auto" w:fill="auto"/>
            <w:hideMark/>
          </w:tcPr>
          <w:p w14:paraId="13493C30" w14:textId="77777777" w:rsidR="0002048D" w:rsidRPr="005A2D7C" w:rsidRDefault="0002048D" w:rsidP="005A2D7C">
            <w:pPr>
              <w:pStyle w:val="TAL"/>
            </w:pPr>
            <w:r w:rsidRPr="005A2D7C">
              <w:t>&lt;subscription&gt;</w:t>
            </w:r>
            <w:r w:rsidR="007038BC" w:rsidRPr="005A2D7C">
              <w:t xml:space="preserve"> </w:t>
            </w:r>
            <w:r w:rsidRPr="005A2D7C">
              <w:t>CREATE</w:t>
            </w:r>
          </w:p>
        </w:tc>
        <w:tc>
          <w:tcPr>
            <w:tcW w:w="4481" w:type="dxa"/>
            <w:shd w:val="clear" w:color="auto" w:fill="auto"/>
            <w:hideMark/>
          </w:tcPr>
          <w:p w14:paraId="7B96A97E" w14:textId="77777777" w:rsidR="0002048D" w:rsidRPr="005A2D7C" w:rsidRDefault="0002048D" w:rsidP="005A2D7C">
            <w:pPr>
              <w:pStyle w:val="TAL"/>
            </w:pPr>
            <w:r w:rsidRPr="005A2D7C">
              <w:t>Create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bookmarkEnd w:id="969"/>
      <w:tr w:rsidR="0002048D" w:rsidRPr="009743EA" w14:paraId="7C77D70B" w14:textId="77777777" w:rsidTr="005A2D7C">
        <w:trPr>
          <w:jc w:val="center"/>
        </w:trPr>
        <w:tc>
          <w:tcPr>
            <w:tcW w:w="2514" w:type="dxa"/>
            <w:shd w:val="clear" w:color="auto" w:fill="auto"/>
          </w:tcPr>
          <w:p w14:paraId="0B1D4381" w14:textId="77777777" w:rsidR="0002048D" w:rsidRPr="005A2D7C" w:rsidRDefault="0002048D" w:rsidP="005A2D7C">
            <w:pPr>
              <w:pStyle w:val="TAL"/>
            </w:pPr>
            <w:r w:rsidRPr="005A2D7C">
              <w:t>API/SUB/CRE/001</w:t>
            </w:r>
          </w:p>
          <w:p w14:paraId="7CB35BF7" w14:textId="77777777" w:rsidR="0002048D" w:rsidRPr="005A2D7C" w:rsidRDefault="0002048D" w:rsidP="005A2D7C">
            <w:pPr>
              <w:pStyle w:val="TAL"/>
            </w:pPr>
            <w:r w:rsidRPr="005A2D7C">
              <w:t>API/SUB/CRE/001_RCN1</w:t>
            </w:r>
          </w:p>
        </w:tc>
        <w:tc>
          <w:tcPr>
            <w:tcW w:w="2567" w:type="dxa"/>
            <w:shd w:val="clear" w:color="auto" w:fill="auto"/>
          </w:tcPr>
          <w:p w14:paraId="07DC041A" w14:textId="77777777" w:rsidR="0002048D" w:rsidRPr="005A2D7C" w:rsidRDefault="0002048D" w:rsidP="005A2D7C">
            <w:pPr>
              <w:pStyle w:val="TAL"/>
            </w:pPr>
            <w:r w:rsidRPr="005A2D7C">
              <w:t>&lt;subscription&gt;</w:t>
            </w:r>
            <w:r w:rsidR="007038BC" w:rsidRPr="005A2D7C">
              <w:t xml:space="preserve"> </w:t>
            </w:r>
            <w:r w:rsidRPr="005A2D7C">
              <w:t>CREATE</w:t>
            </w:r>
          </w:p>
        </w:tc>
        <w:tc>
          <w:tcPr>
            <w:tcW w:w="4481" w:type="dxa"/>
            <w:shd w:val="clear" w:color="auto" w:fill="auto"/>
          </w:tcPr>
          <w:p w14:paraId="1E96062E" w14:textId="77777777" w:rsidR="0002048D" w:rsidRPr="005A2D7C" w:rsidRDefault="0002048D" w:rsidP="005A2D7C">
            <w:pPr>
              <w:pStyle w:val="TAL"/>
            </w:pPr>
            <w:r w:rsidRPr="005A2D7C">
              <w:t>Create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0E7E1FCE" w14:textId="77777777" w:rsidTr="005A2D7C">
        <w:trPr>
          <w:jc w:val="center"/>
        </w:trPr>
        <w:tc>
          <w:tcPr>
            <w:tcW w:w="2514" w:type="dxa"/>
            <w:shd w:val="clear" w:color="auto" w:fill="auto"/>
            <w:hideMark/>
          </w:tcPr>
          <w:p w14:paraId="1C81B403" w14:textId="77777777" w:rsidR="0002048D" w:rsidRPr="005A2D7C" w:rsidRDefault="0002048D" w:rsidP="005A2D7C">
            <w:pPr>
              <w:pStyle w:val="TAL"/>
            </w:pPr>
            <w:r w:rsidRPr="005A2D7C">
              <w:t>API/SUB/CRE/001_RCN2</w:t>
            </w:r>
          </w:p>
        </w:tc>
        <w:tc>
          <w:tcPr>
            <w:tcW w:w="2567" w:type="dxa"/>
            <w:shd w:val="clear" w:color="auto" w:fill="auto"/>
            <w:hideMark/>
          </w:tcPr>
          <w:p w14:paraId="36E3AA09" w14:textId="77777777" w:rsidR="0002048D" w:rsidRPr="005A2D7C" w:rsidRDefault="0002048D" w:rsidP="005A2D7C">
            <w:pPr>
              <w:pStyle w:val="TAL"/>
            </w:pPr>
            <w:r w:rsidRPr="005A2D7C">
              <w:t>&lt;subscription&gt;</w:t>
            </w:r>
            <w:r w:rsidR="007038BC" w:rsidRPr="005A2D7C">
              <w:t xml:space="preserve"> </w:t>
            </w:r>
            <w:r w:rsidRPr="005A2D7C">
              <w:t>CREATE</w:t>
            </w:r>
          </w:p>
        </w:tc>
        <w:tc>
          <w:tcPr>
            <w:tcW w:w="4481" w:type="dxa"/>
            <w:shd w:val="clear" w:color="auto" w:fill="auto"/>
            <w:hideMark/>
          </w:tcPr>
          <w:p w14:paraId="56FEF808" w14:textId="77777777" w:rsidR="0002048D" w:rsidRPr="005A2D7C" w:rsidRDefault="0002048D" w:rsidP="005A2D7C">
            <w:pPr>
              <w:pStyle w:val="TAL"/>
            </w:pPr>
            <w:r w:rsidRPr="005A2D7C">
              <w:t>Create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6001A147" w14:textId="77777777" w:rsidTr="005A2D7C">
        <w:trPr>
          <w:jc w:val="center"/>
        </w:trPr>
        <w:tc>
          <w:tcPr>
            <w:tcW w:w="2514" w:type="dxa"/>
            <w:shd w:val="clear" w:color="auto" w:fill="auto"/>
            <w:hideMark/>
          </w:tcPr>
          <w:p w14:paraId="1796CD99" w14:textId="77777777" w:rsidR="0002048D" w:rsidRPr="005A2D7C" w:rsidRDefault="0002048D" w:rsidP="005A2D7C">
            <w:pPr>
              <w:pStyle w:val="TAL"/>
            </w:pPr>
            <w:r w:rsidRPr="005A2D7C">
              <w:t>API/SUB/CRE/001_RCN3</w:t>
            </w:r>
          </w:p>
        </w:tc>
        <w:tc>
          <w:tcPr>
            <w:tcW w:w="2567" w:type="dxa"/>
            <w:shd w:val="clear" w:color="auto" w:fill="auto"/>
            <w:hideMark/>
          </w:tcPr>
          <w:p w14:paraId="0F5A1D0F" w14:textId="77777777" w:rsidR="0002048D" w:rsidRPr="005A2D7C" w:rsidRDefault="0002048D" w:rsidP="005A2D7C">
            <w:pPr>
              <w:pStyle w:val="TAL"/>
            </w:pPr>
            <w:r w:rsidRPr="005A2D7C">
              <w:t>&lt;subscription&gt;</w:t>
            </w:r>
            <w:r w:rsidR="007038BC" w:rsidRPr="005A2D7C">
              <w:t xml:space="preserve"> </w:t>
            </w:r>
            <w:r w:rsidRPr="005A2D7C">
              <w:t>CREATE</w:t>
            </w:r>
          </w:p>
        </w:tc>
        <w:tc>
          <w:tcPr>
            <w:tcW w:w="4481" w:type="dxa"/>
            <w:shd w:val="clear" w:color="auto" w:fill="auto"/>
            <w:hideMark/>
          </w:tcPr>
          <w:p w14:paraId="0F197DF4" w14:textId="77777777" w:rsidR="0002048D" w:rsidRPr="005A2D7C" w:rsidRDefault="0002048D" w:rsidP="005A2D7C">
            <w:pPr>
              <w:pStyle w:val="TAL"/>
            </w:pPr>
            <w:r w:rsidRPr="005A2D7C">
              <w:t>Create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1351F690" w14:textId="77777777" w:rsidTr="005A2D7C">
        <w:trPr>
          <w:jc w:val="center"/>
        </w:trPr>
        <w:tc>
          <w:tcPr>
            <w:tcW w:w="2514" w:type="dxa"/>
            <w:shd w:val="clear" w:color="auto" w:fill="auto"/>
            <w:hideMark/>
          </w:tcPr>
          <w:p w14:paraId="3994FE01" w14:textId="77777777" w:rsidR="0002048D" w:rsidRPr="005A2D7C" w:rsidRDefault="0002048D" w:rsidP="005A2D7C">
            <w:pPr>
              <w:pStyle w:val="TAL"/>
            </w:pPr>
            <w:r w:rsidRPr="005A2D7C">
              <w:t>API/SUB/RET/001</w:t>
            </w:r>
          </w:p>
          <w:p w14:paraId="23E144B5" w14:textId="77777777" w:rsidR="0002048D" w:rsidRPr="005A2D7C" w:rsidRDefault="0002048D" w:rsidP="005A2D7C">
            <w:pPr>
              <w:pStyle w:val="TAL"/>
            </w:pPr>
            <w:r w:rsidRPr="005A2D7C">
              <w:t>API/SUB/RET/001_RCN1</w:t>
            </w:r>
          </w:p>
        </w:tc>
        <w:tc>
          <w:tcPr>
            <w:tcW w:w="2567" w:type="dxa"/>
            <w:shd w:val="clear" w:color="auto" w:fill="auto"/>
            <w:hideMark/>
          </w:tcPr>
          <w:p w14:paraId="14158D27" w14:textId="77777777" w:rsidR="0002048D" w:rsidRPr="005A2D7C" w:rsidRDefault="0002048D" w:rsidP="005A2D7C">
            <w:pPr>
              <w:pStyle w:val="TAL"/>
            </w:pPr>
            <w:r w:rsidRPr="005A2D7C">
              <w:t>&lt;subscription&gt;</w:t>
            </w:r>
            <w:r w:rsidR="007038BC" w:rsidRPr="005A2D7C">
              <w:t xml:space="preserve"> </w:t>
            </w:r>
            <w:r w:rsidRPr="005A2D7C">
              <w:t>RETRIEVE</w:t>
            </w:r>
          </w:p>
        </w:tc>
        <w:tc>
          <w:tcPr>
            <w:tcW w:w="4481" w:type="dxa"/>
            <w:shd w:val="clear" w:color="auto" w:fill="auto"/>
            <w:vAlign w:val="center"/>
            <w:hideMark/>
          </w:tcPr>
          <w:p w14:paraId="19D4C9E4" w14:textId="77777777" w:rsidR="0002048D" w:rsidRPr="005A2D7C" w:rsidRDefault="0002048D" w:rsidP="005A2D7C">
            <w:pPr>
              <w:pStyle w:val="TAL"/>
            </w:pPr>
            <w:r w:rsidRPr="005A2D7C">
              <w:t>Retrieve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0DB7935" w14:textId="77777777" w:rsidTr="005A2D7C">
        <w:trPr>
          <w:jc w:val="center"/>
        </w:trPr>
        <w:tc>
          <w:tcPr>
            <w:tcW w:w="2514" w:type="dxa"/>
            <w:shd w:val="clear" w:color="auto" w:fill="auto"/>
          </w:tcPr>
          <w:p w14:paraId="4A6CB7C5" w14:textId="77777777" w:rsidR="0002048D" w:rsidRPr="005A2D7C" w:rsidRDefault="0002048D" w:rsidP="005A2D7C">
            <w:pPr>
              <w:pStyle w:val="TAL"/>
            </w:pPr>
            <w:r w:rsidRPr="005A2D7C">
              <w:t>API/SUB/UPD/001_RCN0</w:t>
            </w:r>
          </w:p>
        </w:tc>
        <w:tc>
          <w:tcPr>
            <w:tcW w:w="2567" w:type="dxa"/>
            <w:shd w:val="clear" w:color="auto" w:fill="auto"/>
          </w:tcPr>
          <w:p w14:paraId="47D2E904" w14:textId="77777777" w:rsidR="0002048D" w:rsidRPr="005A2D7C" w:rsidRDefault="0002048D" w:rsidP="005A2D7C">
            <w:pPr>
              <w:pStyle w:val="TAL"/>
            </w:pPr>
            <w:r w:rsidRPr="005A2D7C">
              <w:t>&lt;subscription&gt;</w:t>
            </w:r>
            <w:r w:rsidR="007038BC" w:rsidRPr="005A2D7C">
              <w:t xml:space="preserve"> </w:t>
            </w:r>
            <w:r w:rsidRPr="005A2D7C">
              <w:t>UPDATE</w:t>
            </w:r>
          </w:p>
        </w:tc>
        <w:tc>
          <w:tcPr>
            <w:tcW w:w="4481" w:type="dxa"/>
            <w:shd w:val="clear" w:color="auto" w:fill="auto"/>
            <w:vAlign w:val="center"/>
          </w:tcPr>
          <w:p w14:paraId="0142203D" w14:textId="77777777" w:rsidR="0002048D" w:rsidRPr="005A2D7C" w:rsidRDefault="0002048D" w:rsidP="005A2D7C">
            <w:pPr>
              <w:pStyle w:val="TAL"/>
            </w:pPr>
            <w:r w:rsidRPr="005A2D7C">
              <w:t>Update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512ED6F7" w14:textId="77777777" w:rsidTr="005A2D7C">
        <w:trPr>
          <w:jc w:val="center"/>
        </w:trPr>
        <w:tc>
          <w:tcPr>
            <w:tcW w:w="2514" w:type="dxa"/>
            <w:shd w:val="clear" w:color="auto" w:fill="auto"/>
          </w:tcPr>
          <w:p w14:paraId="5EC5D72C" w14:textId="77777777" w:rsidR="0002048D" w:rsidRPr="005A2D7C" w:rsidRDefault="0002048D" w:rsidP="005A2D7C">
            <w:pPr>
              <w:pStyle w:val="TAL"/>
            </w:pPr>
            <w:r w:rsidRPr="005A2D7C">
              <w:t>API/SUB/UPD/001</w:t>
            </w:r>
          </w:p>
          <w:p w14:paraId="66DC8E05" w14:textId="77777777" w:rsidR="0002048D" w:rsidRPr="005A2D7C" w:rsidRDefault="0002048D" w:rsidP="005A2D7C">
            <w:pPr>
              <w:pStyle w:val="TAL"/>
            </w:pPr>
            <w:r w:rsidRPr="005A2D7C">
              <w:t>API/SUB/UPD/001_RCN1</w:t>
            </w:r>
          </w:p>
        </w:tc>
        <w:tc>
          <w:tcPr>
            <w:tcW w:w="2567" w:type="dxa"/>
            <w:shd w:val="clear" w:color="auto" w:fill="auto"/>
          </w:tcPr>
          <w:p w14:paraId="36414A42" w14:textId="77777777" w:rsidR="0002048D" w:rsidRPr="005A2D7C" w:rsidRDefault="0002048D" w:rsidP="005A2D7C">
            <w:pPr>
              <w:pStyle w:val="TAL"/>
            </w:pPr>
            <w:r w:rsidRPr="005A2D7C">
              <w:t>&lt;subscription&gt;</w:t>
            </w:r>
            <w:r w:rsidR="007038BC" w:rsidRPr="005A2D7C">
              <w:t xml:space="preserve"> </w:t>
            </w:r>
            <w:r w:rsidRPr="005A2D7C">
              <w:t>UPDATE</w:t>
            </w:r>
          </w:p>
        </w:tc>
        <w:tc>
          <w:tcPr>
            <w:tcW w:w="4481" w:type="dxa"/>
            <w:shd w:val="clear" w:color="auto" w:fill="auto"/>
            <w:vAlign w:val="center"/>
          </w:tcPr>
          <w:p w14:paraId="01CA83CC" w14:textId="77777777" w:rsidR="0002048D" w:rsidRPr="005A2D7C" w:rsidRDefault="0002048D" w:rsidP="005A2D7C">
            <w:pPr>
              <w:pStyle w:val="TAL"/>
            </w:pPr>
            <w:r w:rsidRPr="005A2D7C">
              <w:t>Update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7D68A2EA" w14:textId="77777777" w:rsidTr="005A2D7C">
        <w:trPr>
          <w:jc w:val="center"/>
        </w:trPr>
        <w:tc>
          <w:tcPr>
            <w:tcW w:w="2514" w:type="dxa"/>
            <w:shd w:val="clear" w:color="auto" w:fill="auto"/>
          </w:tcPr>
          <w:p w14:paraId="0CF9A1DF" w14:textId="77777777" w:rsidR="0002048D" w:rsidRPr="005A2D7C" w:rsidRDefault="0002048D" w:rsidP="005A2D7C">
            <w:pPr>
              <w:pStyle w:val="TAL"/>
            </w:pPr>
            <w:r w:rsidRPr="005A2D7C">
              <w:t>API/SUB/DEL/001_RCN0</w:t>
            </w:r>
          </w:p>
        </w:tc>
        <w:tc>
          <w:tcPr>
            <w:tcW w:w="2567" w:type="dxa"/>
            <w:shd w:val="clear" w:color="auto" w:fill="auto"/>
          </w:tcPr>
          <w:p w14:paraId="5FC38DD9" w14:textId="77777777" w:rsidR="0002048D" w:rsidRPr="005A2D7C" w:rsidRDefault="0002048D" w:rsidP="005A2D7C">
            <w:pPr>
              <w:pStyle w:val="TAL"/>
            </w:pPr>
            <w:r w:rsidRPr="005A2D7C">
              <w:t>&lt;subscription&gt;</w:t>
            </w:r>
            <w:r w:rsidR="007038BC" w:rsidRPr="005A2D7C">
              <w:t xml:space="preserve"> </w:t>
            </w:r>
            <w:r w:rsidRPr="005A2D7C">
              <w:t>DELETE</w:t>
            </w:r>
          </w:p>
        </w:tc>
        <w:tc>
          <w:tcPr>
            <w:tcW w:w="4481" w:type="dxa"/>
            <w:shd w:val="clear" w:color="auto" w:fill="auto"/>
            <w:vAlign w:val="center"/>
          </w:tcPr>
          <w:p w14:paraId="6C25B39E" w14:textId="77777777" w:rsidR="0002048D" w:rsidRPr="005A2D7C" w:rsidRDefault="0002048D" w:rsidP="005A2D7C">
            <w:pPr>
              <w:pStyle w:val="TAL"/>
            </w:pPr>
            <w:r w:rsidRPr="005A2D7C">
              <w:t>Delete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023FB93B" w14:textId="77777777" w:rsidTr="005A2D7C">
        <w:trPr>
          <w:jc w:val="center"/>
        </w:trPr>
        <w:tc>
          <w:tcPr>
            <w:tcW w:w="2514" w:type="dxa"/>
            <w:shd w:val="clear" w:color="auto" w:fill="auto"/>
          </w:tcPr>
          <w:p w14:paraId="323EE837" w14:textId="77777777" w:rsidR="0002048D" w:rsidRPr="005A2D7C" w:rsidRDefault="0002048D" w:rsidP="005A2D7C">
            <w:pPr>
              <w:pStyle w:val="TAL"/>
            </w:pPr>
            <w:r w:rsidRPr="005A2D7C">
              <w:t>API/SUB/DEL/001</w:t>
            </w:r>
          </w:p>
          <w:p w14:paraId="325F4D8A" w14:textId="77777777" w:rsidR="0002048D" w:rsidRPr="005A2D7C" w:rsidRDefault="0002048D" w:rsidP="005A2D7C">
            <w:pPr>
              <w:pStyle w:val="TAL"/>
            </w:pPr>
            <w:r w:rsidRPr="005A2D7C">
              <w:t>API/SUB/DEL/001_RCN1</w:t>
            </w:r>
          </w:p>
        </w:tc>
        <w:tc>
          <w:tcPr>
            <w:tcW w:w="2567" w:type="dxa"/>
            <w:shd w:val="clear" w:color="auto" w:fill="auto"/>
          </w:tcPr>
          <w:p w14:paraId="0D2E6C85" w14:textId="77777777" w:rsidR="0002048D" w:rsidRPr="005A2D7C" w:rsidRDefault="0002048D" w:rsidP="005A2D7C">
            <w:pPr>
              <w:pStyle w:val="TAL"/>
            </w:pPr>
            <w:r w:rsidRPr="005A2D7C">
              <w:t>&lt;subscription&gt;</w:t>
            </w:r>
            <w:r w:rsidR="007038BC" w:rsidRPr="005A2D7C">
              <w:t xml:space="preserve"> </w:t>
            </w:r>
            <w:r w:rsidRPr="005A2D7C">
              <w:t>DELETE</w:t>
            </w:r>
          </w:p>
        </w:tc>
        <w:tc>
          <w:tcPr>
            <w:tcW w:w="4481" w:type="dxa"/>
            <w:shd w:val="clear" w:color="auto" w:fill="auto"/>
            <w:vAlign w:val="center"/>
          </w:tcPr>
          <w:p w14:paraId="4905E56F" w14:textId="77777777" w:rsidR="0002048D" w:rsidRPr="005A2D7C" w:rsidRDefault="0002048D" w:rsidP="005A2D7C">
            <w:pPr>
              <w:pStyle w:val="TAL"/>
            </w:pPr>
            <w:r w:rsidRPr="005A2D7C">
              <w:t>Delete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DD67EB1" w14:textId="77777777" w:rsidTr="005A2D7C">
        <w:trPr>
          <w:jc w:val="center"/>
        </w:trPr>
        <w:tc>
          <w:tcPr>
            <w:tcW w:w="2514" w:type="dxa"/>
            <w:shd w:val="clear" w:color="auto" w:fill="auto"/>
          </w:tcPr>
          <w:p w14:paraId="61B1C11B" w14:textId="77777777" w:rsidR="0002048D" w:rsidRPr="005A2D7C" w:rsidRDefault="0002048D" w:rsidP="005A2D7C">
            <w:pPr>
              <w:pStyle w:val="TAL"/>
            </w:pPr>
            <w:bookmarkStart w:id="970" w:name="_Hlk524949320"/>
            <w:r w:rsidRPr="005A2D7C">
              <w:t>API/GRP/CRE/001_RCN0</w:t>
            </w:r>
          </w:p>
        </w:tc>
        <w:tc>
          <w:tcPr>
            <w:tcW w:w="2567" w:type="dxa"/>
            <w:shd w:val="clear" w:color="auto" w:fill="auto"/>
          </w:tcPr>
          <w:p w14:paraId="7B4A1D3F" w14:textId="77777777" w:rsidR="0002048D" w:rsidRPr="005A2D7C" w:rsidRDefault="0002048D" w:rsidP="005A2D7C">
            <w:pPr>
              <w:pStyle w:val="TAL"/>
            </w:pPr>
            <w:r w:rsidRPr="005A2D7C">
              <w:t>&lt;group&gt;</w:t>
            </w:r>
            <w:r w:rsidR="007038BC" w:rsidRPr="005A2D7C">
              <w:t xml:space="preserve"> </w:t>
            </w:r>
            <w:r w:rsidRPr="005A2D7C">
              <w:t>CREATE</w:t>
            </w:r>
          </w:p>
        </w:tc>
        <w:tc>
          <w:tcPr>
            <w:tcW w:w="4481" w:type="dxa"/>
            <w:shd w:val="clear" w:color="auto" w:fill="auto"/>
          </w:tcPr>
          <w:p w14:paraId="6550F511" w14:textId="77777777" w:rsidR="0002048D" w:rsidRPr="005A2D7C" w:rsidRDefault="0002048D" w:rsidP="005A2D7C">
            <w:pPr>
              <w:pStyle w:val="TAL"/>
            </w:pPr>
            <w:r w:rsidRPr="005A2D7C">
              <w:t>Create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6E113A4A" w14:textId="77777777" w:rsidTr="005A2D7C">
        <w:trPr>
          <w:jc w:val="center"/>
        </w:trPr>
        <w:tc>
          <w:tcPr>
            <w:tcW w:w="2514" w:type="dxa"/>
            <w:shd w:val="clear" w:color="auto" w:fill="auto"/>
          </w:tcPr>
          <w:p w14:paraId="58C72D42" w14:textId="77777777" w:rsidR="0002048D" w:rsidRPr="005A2D7C" w:rsidRDefault="0002048D" w:rsidP="005A2D7C">
            <w:pPr>
              <w:pStyle w:val="TAL"/>
            </w:pPr>
            <w:r w:rsidRPr="005A2D7C">
              <w:t>API/GRP/CRE/001</w:t>
            </w:r>
          </w:p>
          <w:p w14:paraId="6C20189D" w14:textId="77777777" w:rsidR="0002048D" w:rsidRPr="005A2D7C" w:rsidRDefault="0002048D" w:rsidP="005A2D7C">
            <w:pPr>
              <w:pStyle w:val="TAL"/>
            </w:pPr>
            <w:r w:rsidRPr="005A2D7C">
              <w:t>API/GRP/CRE/001_RCN1</w:t>
            </w:r>
          </w:p>
        </w:tc>
        <w:tc>
          <w:tcPr>
            <w:tcW w:w="2567" w:type="dxa"/>
            <w:shd w:val="clear" w:color="auto" w:fill="auto"/>
          </w:tcPr>
          <w:p w14:paraId="265D1E7F" w14:textId="77777777" w:rsidR="0002048D" w:rsidRPr="005A2D7C" w:rsidRDefault="0002048D" w:rsidP="005A2D7C">
            <w:pPr>
              <w:pStyle w:val="TAL"/>
            </w:pPr>
            <w:r w:rsidRPr="005A2D7C">
              <w:t>&lt;group&gt;</w:t>
            </w:r>
            <w:r w:rsidR="007038BC" w:rsidRPr="005A2D7C">
              <w:t xml:space="preserve"> </w:t>
            </w:r>
            <w:r w:rsidRPr="005A2D7C">
              <w:t>CREATE</w:t>
            </w:r>
          </w:p>
        </w:tc>
        <w:tc>
          <w:tcPr>
            <w:tcW w:w="4481" w:type="dxa"/>
            <w:shd w:val="clear" w:color="auto" w:fill="auto"/>
          </w:tcPr>
          <w:p w14:paraId="5D67B17F" w14:textId="77777777" w:rsidR="0002048D" w:rsidRPr="005A2D7C" w:rsidRDefault="0002048D" w:rsidP="005A2D7C">
            <w:pPr>
              <w:pStyle w:val="TAL"/>
            </w:pPr>
            <w:r w:rsidRPr="005A2D7C">
              <w:t>Create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bookmarkEnd w:id="970"/>
      <w:tr w:rsidR="0002048D" w:rsidRPr="009743EA" w14:paraId="09A7B169" w14:textId="77777777" w:rsidTr="005A2D7C">
        <w:trPr>
          <w:jc w:val="center"/>
        </w:trPr>
        <w:tc>
          <w:tcPr>
            <w:tcW w:w="2514" w:type="dxa"/>
            <w:shd w:val="clear" w:color="auto" w:fill="auto"/>
          </w:tcPr>
          <w:p w14:paraId="25F60AF7" w14:textId="77777777" w:rsidR="0002048D" w:rsidRPr="005A2D7C" w:rsidRDefault="0002048D" w:rsidP="005A2D7C">
            <w:pPr>
              <w:pStyle w:val="TAL"/>
            </w:pPr>
            <w:r w:rsidRPr="005A2D7C">
              <w:t>API/GRP/CRE/001_RCN2</w:t>
            </w:r>
          </w:p>
        </w:tc>
        <w:tc>
          <w:tcPr>
            <w:tcW w:w="2567" w:type="dxa"/>
            <w:shd w:val="clear" w:color="auto" w:fill="auto"/>
          </w:tcPr>
          <w:p w14:paraId="6B0F76BA" w14:textId="77777777" w:rsidR="0002048D" w:rsidRPr="005A2D7C" w:rsidRDefault="0002048D" w:rsidP="005A2D7C">
            <w:pPr>
              <w:pStyle w:val="TAL"/>
            </w:pPr>
            <w:r w:rsidRPr="005A2D7C">
              <w:t>&lt;group&gt;</w:t>
            </w:r>
            <w:r w:rsidR="007038BC" w:rsidRPr="005A2D7C">
              <w:t xml:space="preserve"> </w:t>
            </w:r>
            <w:r w:rsidRPr="005A2D7C">
              <w:t>CREATE</w:t>
            </w:r>
          </w:p>
        </w:tc>
        <w:tc>
          <w:tcPr>
            <w:tcW w:w="4481" w:type="dxa"/>
            <w:shd w:val="clear" w:color="auto" w:fill="auto"/>
          </w:tcPr>
          <w:p w14:paraId="4B4AA4F9" w14:textId="77777777" w:rsidR="0002048D" w:rsidRPr="005A2D7C" w:rsidRDefault="0002048D" w:rsidP="005A2D7C">
            <w:pPr>
              <w:pStyle w:val="TAL"/>
            </w:pPr>
            <w:r w:rsidRPr="005A2D7C">
              <w:t>Create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1B4696C8" w14:textId="77777777" w:rsidTr="005A2D7C">
        <w:trPr>
          <w:jc w:val="center"/>
        </w:trPr>
        <w:tc>
          <w:tcPr>
            <w:tcW w:w="2514" w:type="dxa"/>
            <w:shd w:val="clear" w:color="auto" w:fill="auto"/>
          </w:tcPr>
          <w:p w14:paraId="014DD188" w14:textId="77777777" w:rsidR="0002048D" w:rsidRPr="005A2D7C" w:rsidRDefault="0002048D" w:rsidP="005A2D7C">
            <w:pPr>
              <w:pStyle w:val="TAL"/>
            </w:pPr>
            <w:r w:rsidRPr="005A2D7C">
              <w:t>API/GRP/CRE/001_RCN3</w:t>
            </w:r>
          </w:p>
        </w:tc>
        <w:tc>
          <w:tcPr>
            <w:tcW w:w="2567" w:type="dxa"/>
            <w:shd w:val="clear" w:color="auto" w:fill="auto"/>
          </w:tcPr>
          <w:p w14:paraId="216BED5B" w14:textId="77777777" w:rsidR="0002048D" w:rsidRPr="005A2D7C" w:rsidRDefault="0002048D" w:rsidP="005A2D7C">
            <w:pPr>
              <w:pStyle w:val="TAL"/>
            </w:pPr>
            <w:r w:rsidRPr="005A2D7C">
              <w:t>&lt;group&gt;</w:t>
            </w:r>
            <w:r w:rsidR="007038BC" w:rsidRPr="005A2D7C">
              <w:t xml:space="preserve"> </w:t>
            </w:r>
            <w:r w:rsidRPr="005A2D7C">
              <w:t>CREATE</w:t>
            </w:r>
          </w:p>
        </w:tc>
        <w:tc>
          <w:tcPr>
            <w:tcW w:w="4481" w:type="dxa"/>
            <w:shd w:val="clear" w:color="auto" w:fill="auto"/>
          </w:tcPr>
          <w:p w14:paraId="447D7036" w14:textId="77777777" w:rsidR="0002048D" w:rsidRPr="005A2D7C" w:rsidRDefault="0002048D" w:rsidP="005A2D7C">
            <w:pPr>
              <w:pStyle w:val="TAL"/>
            </w:pPr>
            <w:r w:rsidRPr="005A2D7C">
              <w:t>Create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1381F1BB" w14:textId="77777777" w:rsidTr="005A2D7C">
        <w:trPr>
          <w:jc w:val="center"/>
        </w:trPr>
        <w:tc>
          <w:tcPr>
            <w:tcW w:w="2514" w:type="dxa"/>
            <w:shd w:val="clear" w:color="auto" w:fill="auto"/>
          </w:tcPr>
          <w:p w14:paraId="7E1339A4" w14:textId="77777777" w:rsidR="0002048D" w:rsidRPr="005A2D7C" w:rsidRDefault="0002048D" w:rsidP="005A2D7C">
            <w:pPr>
              <w:pStyle w:val="TAL"/>
            </w:pPr>
            <w:r w:rsidRPr="005A2D7C">
              <w:t>API/GRP/RET/001</w:t>
            </w:r>
          </w:p>
          <w:p w14:paraId="42973141" w14:textId="77777777" w:rsidR="0002048D" w:rsidRPr="005A2D7C" w:rsidRDefault="0002048D" w:rsidP="005A2D7C">
            <w:pPr>
              <w:pStyle w:val="TAL"/>
            </w:pPr>
            <w:r w:rsidRPr="005A2D7C">
              <w:t>API/GRP/RET/001_RCN1</w:t>
            </w:r>
          </w:p>
        </w:tc>
        <w:tc>
          <w:tcPr>
            <w:tcW w:w="2567" w:type="dxa"/>
            <w:shd w:val="clear" w:color="auto" w:fill="auto"/>
          </w:tcPr>
          <w:p w14:paraId="3D495B03" w14:textId="77777777" w:rsidR="0002048D" w:rsidRPr="005A2D7C" w:rsidRDefault="0002048D" w:rsidP="005A2D7C">
            <w:pPr>
              <w:pStyle w:val="TAL"/>
            </w:pPr>
            <w:r w:rsidRPr="005A2D7C">
              <w:t>&lt;group&gt;</w:t>
            </w:r>
            <w:r w:rsidR="007038BC" w:rsidRPr="005A2D7C">
              <w:t xml:space="preserve"> </w:t>
            </w:r>
            <w:r w:rsidRPr="005A2D7C">
              <w:t>RETRIEVE</w:t>
            </w:r>
          </w:p>
        </w:tc>
        <w:tc>
          <w:tcPr>
            <w:tcW w:w="4481" w:type="dxa"/>
            <w:shd w:val="clear" w:color="auto" w:fill="auto"/>
          </w:tcPr>
          <w:p w14:paraId="4235581C" w14:textId="77777777" w:rsidR="0002048D" w:rsidRPr="005A2D7C" w:rsidRDefault="0002048D" w:rsidP="005A2D7C">
            <w:pPr>
              <w:pStyle w:val="TAL"/>
            </w:pPr>
            <w:r w:rsidRPr="005A2D7C">
              <w:t>Retrieve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5AC63FB" w14:textId="77777777" w:rsidTr="005A2D7C">
        <w:trPr>
          <w:jc w:val="center"/>
        </w:trPr>
        <w:tc>
          <w:tcPr>
            <w:tcW w:w="2514" w:type="dxa"/>
            <w:shd w:val="clear" w:color="auto" w:fill="auto"/>
          </w:tcPr>
          <w:p w14:paraId="7B235850" w14:textId="77777777" w:rsidR="0002048D" w:rsidRPr="005A2D7C" w:rsidRDefault="0002048D" w:rsidP="005A2D7C">
            <w:pPr>
              <w:pStyle w:val="TAL"/>
            </w:pPr>
            <w:r w:rsidRPr="005A2D7C">
              <w:t>API/GRP/UPD/001_RCN0</w:t>
            </w:r>
          </w:p>
        </w:tc>
        <w:tc>
          <w:tcPr>
            <w:tcW w:w="2567" w:type="dxa"/>
            <w:shd w:val="clear" w:color="auto" w:fill="auto"/>
          </w:tcPr>
          <w:p w14:paraId="15FFFCE9" w14:textId="77777777" w:rsidR="0002048D" w:rsidRPr="005A2D7C" w:rsidRDefault="0002048D" w:rsidP="005A2D7C">
            <w:pPr>
              <w:pStyle w:val="TAL"/>
            </w:pPr>
            <w:r w:rsidRPr="005A2D7C">
              <w:t>&lt;group&gt;</w:t>
            </w:r>
            <w:r w:rsidR="007038BC" w:rsidRPr="005A2D7C">
              <w:t xml:space="preserve"> </w:t>
            </w:r>
            <w:r w:rsidRPr="005A2D7C">
              <w:t>UPDATE</w:t>
            </w:r>
          </w:p>
        </w:tc>
        <w:tc>
          <w:tcPr>
            <w:tcW w:w="4481" w:type="dxa"/>
            <w:shd w:val="clear" w:color="auto" w:fill="auto"/>
            <w:vAlign w:val="center"/>
          </w:tcPr>
          <w:p w14:paraId="18963643" w14:textId="77777777" w:rsidR="0002048D" w:rsidRPr="005A2D7C" w:rsidRDefault="0002048D" w:rsidP="005A2D7C">
            <w:pPr>
              <w:pStyle w:val="TAL"/>
            </w:pPr>
            <w:r w:rsidRPr="005A2D7C">
              <w:t>Update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0DF2EE4C" w14:textId="77777777" w:rsidTr="005A2D7C">
        <w:trPr>
          <w:jc w:val="center"/>
        </w:trPr>
        <w:tc>
          <w:tcPr>
            <w:tcW w:w="2514" w:type="dxa"/>
            <w:shd w:val="clear" w:color="auto" w:fill="auto"/>
          </w:tcPr>
          <w:p w14:paraId="51848480" w14:textId="77777777" w:rsidR="0002048D" w:rsidRPr="005A2D7C" w:rsidRDefault="0002048D" w:rsidP="005A2D7C">
            <w:pPr>
              <w:pStyle w:val="TAL"/>
            </w:pPr>
            <w:r w:rsidRPr="005A2D7C">
              <w:t>API/GRP/UPD/001</w:t>
            </w:r>
          </w:p>
          <w:p w14:paraId="63DC070D" w14:textId="77777777" w:rsidR="0002048D" w:rsidRPr="005A2D7C" w:rsidRDefault="0002048D" w:rsidP="005A2D7C">
            <w:pPr>
              <w:pStyle w:val="TAL"/>
            </w:pPr>
            <w:r w:rsidRPr="005A2D7C">
              <w:t>API/GRP/UPD/001_RCN1</w:t>
            </w:r>
          </w:p>
        </w:tc>
        <w:tc>
          <w:tcPr>
            <w:tcW w:w="2567" w:type="dxa"/>
            <w:shd w:val="clear" w:color="auto" w:fill="auto"/>
          </w:tcPr>
          <w:p w14:paraId="0B0774CA" w14:textId="77777777" w:rsidR="0002048D" w:rsidRPr="005A2D7C" w:rsidRDefault="0002048D" w:rsidP="005A2D7C">
            <w:pPr>
              <w:pStyle w:val="TAL"/>
            </w:pPr>
            <w:r w:rsidRPr="005A2D7C">
              <w:t>&lt;group&gt;</w:t>
            </w:r>
            <w:r w:rsidR="007038BC" w:rsidRPr="005A2D7C">
              <w:t xml:space="preserve"> </w:t>
            </w:r>
            <w:r w:rsidRPr="005A2D7C">
              <w:t>UPDATE</w:t>
            </w:r>
          </w:p>
        </w:tc>
        <w:tc>
          <w:tcPr>
            <w:tcW w:w="4481" w:type="dxa"/>
            <w:shd w:val="clear" w:color="auto" w:fill="auto"/>
            <w:vAlign w:val="center"/>
          </w:tcPr>
          <w:p w14:paraId="38180E8C" w14:textId="77777777" w:rsidR="0002048D" w:rsidRPr="005A2D7C" w:rsidRDefault="0002048D" w:rsidP="005A2D7C">
            <w:pPr>
              <w:pStyle w:val="TAL"/>
            </w:pPr>
            <w:r w:rsidRPr="005A2D7C">
              <w:t>Update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761C518B" w14:textId="77777777" w:rsidTr="005A2D7C">
        <w:trPr>
          <w:jc w:val="center"/>
        </w:trPr>
        <w:tc>
          <w:tcPr>
            <w:tcW w:w="2514" w:type="dxa"/>
            <w:shd w:val="clear" w:color="auto" w:fill="auto"/>
          </w:tcPr>
          <w:p w14:paraId="3BACA07E" w14:textId="77777777" w:rsidR="0002048D" w:rsidRPr="005A2D7C" w:rsidRDefault="0002048D" w:rsidP="005A2D7C">
            <w:pPr>
              <w:pStyle w:val="TAL"/>
            </w:pPr>
            <w:r w:rsidRPr="005A2D7C">
              <w:t>API/GRP/DEL/001_RCN0</w:t>
            </w:r>
          </w:p>
        </w:tc>
        <w:tc>
          <w:tcPr>
            <w:tcW w:w="2567" w:type="dxa"/>
            <w:shd w:val="clear" w:color="auto" w:fill="auto"/>
          </w:tcPr>
          <w:p w14:paraId="6895D52B" w14:textId="77777777" w:rsidR="0002048D" w:rsidRPr="005A2D7C" w:rsidRDefault="0002048D" w:rsidP="005A2D7C">
            <w:pPr>
              <w:pStyle w:val="TAL"/>
            </w:pPr>
            <w:r w:rsidRPr="005A2D7C">
              <w:t>&lt;group&gt;</w:t>
            </w:r>
            <w:r w:rsidR="007038BC" w:rsidRPr="005A2D7C">
              <w:t xml:space="preserve"> </w:t>
            </w:r>
            <w:r w:rsidRPr="005A2D7C">
              <w:t>DELETE</w:t>
            </w:r>
          </w:p>
        </w:tc>
        <w:tc>
          <w:tcPr>
            <w:tcW w:w="4481" w:type="dxa"/>
            <w:shd w:val="clear" w:color="auto" w:fill="auto"/>
            <w:vAlign w:val="center"/>
          </w:tcPr>
          <w:p w14:paraId="571FB2D4" w14:textId="77777777" w:rsidR="0002048D" w:rsidRPr="005A2D7C" w:rsidRDefault="0002048D" w:rsidP="005A2D7C">
            <w:pPr>
              <w:pStyle w:val="TAL"/>
            </w:pPr>
            <w:r w:rsidRPr="005A2D7C">
              <w:t>Delete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6FD52D4D" w14:textId="77777777" w:rsidTr="005A2D7C">
        <w:trPr>
          <w:jc w:val="center"/>
        </w:trPr>
        <w:tc>
          <w:tcPr>
            <w:tcW w:w="2514" w:type="dxa"/>
            <w:shd w:val="clear" w:color="auto" w:fill="auto"/>
          </w:tcPr>
          <w:p w14:paraId="37713C3B" w14:textId="77777777" w:rsidR="0002048D" w:rsidRPr="005A2D7C" w:rsidRDefault="0002048D" w:rsidP="005A2D7C">
            <w:pPr>
              <w:pStyle w:val="TAL"/>
            </w:pPr>
            <w:r w:rsidRPr="005A2D7C">
              <w:t>API/GRP/DEL/001</w:t>
            </w:r>
          </w:p>
          <w:p w14:paraId="0E206B4B" w14:textId="77777777" w:rsidR="0002048D" w:rsidRPr="005A2D7C" w:rsidRDefault="0002048D" w:rsidP="005A2D7C">
            <w:pPr>
              <w:pStyle w:val="TAL"/>
            </w:pPr>
            <w:r w:rsidRPr="005A2D7C">
              <w:t>API/GRP/DEL/001_RCN1</w:t>
            </w:r>
          </w:p>
        </w:tc>
        <w:tc>
          <w:tcPr>
            <w:tcW w:w="2567" w:type="dxa"/>
            <w:shd w:val="clear" w:color="auto" w:fill="auto"/>
          </w:tcPr>
          <w:p w14:paraId="0CC0D725" w14:textId="77777777" w:rsidR="0002048D" w:rsidRPr="005A2D7C" w:rsidRDefault="0002048D" w:rsidP="005A2D7C">
            <w:pPr>
              <w:pStyle w:val="TAL"/>
            </w:pPr>
            <w:r w:rsidRPr="005A2D7C">
              <w:t>&lt;group&gt;</w:t>
            </w:r>
            <w:r w:rsidR="007038BC" w:rsidRPr="005A2D7C">
              <w:t xml:space="preserve"> </w:t>
            </w:r>
            <w:r w:rsidRPr="005A2D7C">
              <w:t>DELETE</w:t>
            </w:r>
          </w:p>
        </w:tc>
        <w:tc>
          <w:tcPr>
            <w:tcW w:w="4481" w:type="dxa"/>
            <w:shd w:val="clear" w:color="auto" w:fill="auto"/>
            <w:vAlign w:val="center"/>
          </w:tcPr>
          <w:p w14:paraId="5D0A5113" w14:textId="77777777" w:rsidR="0002048D" w:rsidRPr="005A2D7C" w:rsidRDefault="0002048D" w:rsidP="005A2D7C">
            <w:pPr>
              <w:pStyle w:val="TAL"/>
            </w:pPr>
            <w:r w:rsidRPr="005A2D7C">
              <w:t>Delete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71D75A7E" w14:textId="77777777" w:rsidTr="005A2D7C">
        <w:trPr>
          <w:jc w:val="center"/>
        </w:trPr>
        <w:tc>
          <w:tcPr>
            <w:tcW w:w="2514" w:type="dxa"/>
            <w:shd w:val="clear" w:color="auto" w:fill="auto"/>
          </w:tcPr>
          <w:p w14:paraId="6037D649" w14:textId="77777777" w:rsidR="0002048D" w:rsidRPr="005A2D7C" w:rsidRDefault="0002048D" w:rsidP="005A2D7C">
            <w:pPr>
              <w:pStyle w:val="TAL"/>
            </w:pPr>
            <w:r w:rsidRPr="005A2D7C">
              <w:t>API/TS/CRE/001_RCN0</w:t>
            </w:r>
            <w:r w:rsidR="007038BC" w:rsidRPr="005A2D7C">
              <w:t xml:space="preserve">                                                                                                                                                                                                                    </w:t>
            </w:r>
          </w:p>
        </w:tc>
        <w:tc>
          <w:tcPr>
            <w:tcW w:w="2567" w:type="dxa"/>
            <w:shd w:val="clear" w:color="auto" w:fill="auto"/>
          </w:tcPr>
          <w:p w14:paraId="59249D56" w14:textId="77777777" w:rsidR="0002048D" w:rsidRPr="005A2D7C" w:rsidRDefault="0002048D" w:rsidP="005A2D7C">
            <w:pPr>
              <w:pStyle w:val="TAL"/>
            </w:pPr>
            <w:r w:rsidRPr="005A2D7C">
              <w:t>&lt;timeSeries&gt;</w:t>
            </w:r>
            <w:r w:rsidR="007038BC" w:rsidRPr="005A2D7C">
              <w:t xml:space="preserve"> </w:t>
            </w:r>
            <w:r w:rsidRPr="005A2D7C">
              <w:t>CREATE</w:t>
            </w:r>
          </w:p>
        </w:tc>
        <w:tc>
          <w:tcPr>
            <w:tcW w:w="4481" w:type="dxa"/>
            <w:shd w:val="clear" w:color="auto" w:fill="auto"/>
          </w:tcPr>
          <w:p w14:paraId="6CB4DEE1" w14:textId="77777777" w:rsidR="0002048D" w:rsidRPr="005A2D7C" w:rsidRDefault="0002048D" w:rsidP="005A2D7C">
            <w:pPr>
              <w:pStyle w:val="TAL"/>
            </w:pPr>
            <w:r w:rsidRPr="005A2D7C">
              <w:t>Create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6B5C74E2" w14:textId="77777777" w:rsidTr="005A2D7C">
        <w:trPr>
          <w:jc w:val="center"/>
        </w:trPr>
        <w:tc>
          <w:tcPr>
            <w:tcW w:w="2514" w:type="dxa"/>
            <w:shd w:val="clear" w:color="auto" w:fill="auto"/>
          </w:tcPr>
          <w:p w14:paraId="6DB77E3E" w14:textId="77777777" w:rsidR="0002048D" w:rsidRPr="005A2D7C" w:rsidRDefault="0002048D" w:rsidP="005A2D7C">
            <w:pPr>
              <w:pStyle w:val="TAL"/>
            </w:pPr>
            <w:r w:rsidRPr="005A2D7C">
              <w:t>API/TS/CRE/001</w:t>
            </w:r>
          </w:p>
          <w:p w14:paraId="33731513" w14:textId="77777777" w:rsidR="0002048D" w:rsidRPr="005A2D7C" w:rsidRDefault="0002048D" w:rsidP="005A2D7C">
            <w:pPr>
              <w:pStyle w:val="TAL"/>
            </w:pPr>
            <w:r w:rsidRPr="005A2D7C">
              <w:t>API/TS/CRE/001_RCN1</w:t>
            </w:r>
            <w:r w:rsidR="007038BC" w:rsidRPr="005A2D7C">
              <w:t xml:space="preserve">                                                                                                                                                                                                                    </w:t>
            </w:r>
          </w:p>
        </w:tc>
        <w:tc>
          <w:tcPr>
            <w:tcW w:w="2567" w:type="dxa"/>
            <w:shd w:val="clear" w:color="auto" w:fill="auto"/>
          </w:tcPr>
          <w:p w14:paraId="60FC39D1" w14:textId="77777777" w:rsidR="0002048D" w:rsidRPr="005A2D7C" w:rsidRDefault="0002048D" w:rsidP="005A2D7C">
            <w:pPr>
              <w:pStyle w:val="TAL"/>
            </w:pPr>
            <w:r w:rsidRPr="005A2D7C">
              <w:t>&lt;timeSeries&gt;</w:t>
            </w:r>
            <w:r w:rsidR="007038BC" w:rsidRPr="005A2D7C">
              <w:t xml:space="preserve"> </w:t>
            </w:r>
            <w:r w:rsidRPr="005A2D7C">
              <w:t>CREATE</w:t>
            </w:r>
          </w:p>
        </w:tc>
        <w:tc>
          <w:tcPr>
            <w:tcW w:w="4481" w:type="dxa"/>
            <w:shd w:val="clear" w:color="auto" w:fill="auto"/>
          </w:tcPr>
          <w:p w14:paraId="4742DE71" w14:textId="77777777" w:rsidR="0002048D" w:rsidRPr="005A2D7C" w:rsidRDefault="0002048D" w:rsidP="005A2D7C">
            <w:pPr>
              <w:pStyle w:val="TAL"/>
            </w:pPr>
            <w:r w:rsidRPr="005A2D7C">
              <w:t>Create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14B8B424" w14:textId="77777777" w:rsidTr="005A2D7C">
        <w:trPr>
          <w:jc w:val="center"/>
        </w:trPr>
        <w:tc>
          <w:tcPr>
            <w:tcW w:w="2514" w:type="dxa"/>
            <w:shd w:val="clear" w:color="auto" w:fill="auto"/>
          </w:tcPr>
          <w:p w14:paraId="54FCE827" w14:textId="77777777" w:rsidR="0002048D" w:rsidRPr="005A2D7C" w:rsidRDefault="0002048D" w:rsidP="005A2D7C">
            <w:pPr>
              <w:pStyle w:val="TAL"/>
            </w:pPr>
            <w:r w:rsidRPr="005A2D7C">
              <w:t>API/TS/CRE/001_RCN2</w:t>
            </w:r>
            <w:r w:rsidR="007038BC" w:rsidRPr="005A2D7C">
              <w:t xml:space="preserve">                                                                                                                                                                                                                    </w:t>
            </w:r>
          </w:p>
        </w:tc>
        <w:tc>
          <w:tcPr>
            <w:tcW w:w="2567" w:type="dxa"/>
            <w:shd w:val="clear" w:color="auto" w:fill="auto"/>
          </w:tcPr>
          <w:p w14:paraId="0563094C" w14:textId="77777777" w:rsidR="0002048D" w:rsidRPr="005A2D7C" w:rsidRDefault="0002048D" w:rsidP="005A2D7C">
            <w:pPr>
              <w:pStyle w:val="TAL"/>
            </w:pPr>
            <w:r w:rsidRPr="005A2D7C">
              <w:t>&lt;timeSeries&gt;</w:t>
            </w:r>
            <w:r w:rsidR="007038BC" w:rsidRPr="005A2D7C">
              <w:t xml:space="preserve"> </w:t>
            </w:r>
            <w:r w:rsidRPr="005A2D7C">
              <w:t>CREATE</w:t>
            </w:r>
          </w:p>
        </w:tc>
        <w:tc>
          <w:tcPr>
            <w:tcW w:w="4481" w:type="dxa"/>
            <w:shd w:val="clear" w:color="auto" w:fill="auto"/>
          </w:tcPr>
          <w:p w14:paraId="43685604" w14:textId="77777777" w:rsidR="0002048D" w:rsidRPr="005A2D7C" w:rsidRDefault="0002048D" w:rsidP="005A2D7C">
            <w:pPr>
              <w:pStyle w:val="TAL"/>
            </w:pPr>
            <w:r w:rsidRPr="005A2D7C">
              <w:t>Create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2D3231F4" w14:textId="77777777" w:rsidTr="005A2D7C">
        <w:trPr>
          <w:jc w:val="center"/>
        </w:trPr>
        <w:tc>
          <w:tcPr>
            <w:tcW w:w="2514" w:type="dxa"/>
            <w:shd w:val="clear" w:color="auto" w:fill="auto"/>
          </w:tcPr>
          <w:p w14:paraId="0CE39702" w14:textId="77777777" w:rsidR="0002048D" w:rsidRPr="005A2D7C" w:rsidRDefault="0002048D" w:rsidP="005A2D7C">
            <w:pPr>
              <w:pStyle w:val="TAL"/>
            </w:pPr>
            <w:r w:rsidRPr="005A2D7C">
              <w:t>API/TS/CRE/001_RCN3</w:t>
            </w:r>
            <w:r w:rsidR="007038BC" w:rsidRPr="005A2D7C">
              <w:t xml:space="preserve">                                                                                                                                                                                                                    </w:t>
            </w:r>
          </w:p>
        </w:tc>
        <w:tc>
          <w:tcPr>
            <w:tcW w:w="2567" w:type="dxa"/>
            <w:shd w:val="clear" w:color="auto" w:fill="auto"/>
          </w:tcPr>
          <w:p w14:paraId="1224D79C" w14:textId="77777777" w:rsidR="0002048D" w:rsidRPr="005A2D7C" w:rsidRDefault="0002048D" w:rsidP="005A2D7C">
            <w:pPr>
              <w:pStyle w:val="TAL"/>
            </w:pPr>
            <w:r w:rsidRPr="005A2D7C">
              <w:t>&lt;timeSeries&gt;</w:t>
            </w:r>
            <w:r w:rsidR="007038BC" w:rsidRPr="005A2D7C">
              <w:t xml:space="preserve"> </w:t>
            </w:r>
            <w:r w:rsidRPr="005A2D7C">
              <w:t>CREATE</w:t>
            </w:r>
          </w:p>
        </w:tc>
        <w:tc>
          <w:tcPr>
            <w:tcW w:w="4481" w:type="dxa"/>
            <w:shd w:val="clear" w:color="auto" w:fill="auto"/>
          </w:tcPr>
          <w:p w14:paraId="2A7031C6" w14:textId="77777777" w:rsidR="0002048D" w:rsidRPr="005A2D7C" w:rsidRDefault="0002048D" w:rsidP="005A2D7C">
            <w:pPr>
              <w:pStyle w:val="TAL"/>
            </w:pPr>
            <w:r w:rsidRPr="005A2D7C">
              <w:t>Create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7FF13240" w14:textId="77777777" w:rsidTr="005A2D7C">
        <w:trPr>
          <w:jc w:val="center"/>
        </w:trPr>
        <w:tc>
          <w:tcPr>
            <w:tcW w:w="2514" w:type="dxa"/>
            <w:shd w:val="clear" w:color="auto" w:fill="auto"/>
          </w:tcPr>
          <w:p w14:paraId="79B319E1" w14:textId="77777777" w:rsidR="0002048D" w:rsidRPr="005A2D7C" w:rsidRDefault="0002048D" w:rsidP="005A2D7C">
            <w:pPr>
              <w:pStyle w:val="TAL"/>
            </w:pPr>
            <w:r w:rsidRPr="005A2D7C">
              <w:t>API/TS/RET/001</w:t>
            </w:r>
          </w:p>
          <w:p w14:paraId="66F4CE70" w14:textId="77777777" w:rsidR="0002048D" w:rsidRPr="005A2D7C" w:rsidRDefault="0002048D" w:rsidP="005A2D7C">
            <w:pPr>
              <w:pStyle w:val="TAL"/>
            </w:pPr>
            <w:r w:rsidRPr="005A2D7C">
              <w:t>API/TS/RET/001_RCN1</w:t>
            </w:r>
          </w:p>
        </w:tc>
        <w:tc>
          <w:tcPr>
            <w:tcW w:w="2567" w:type="dxa"/>
            <w:shd w:val="clear" w:color="auto" w:fill="auto"/>
          </w:tcPr>
          <w:p w14:paraId="58A088B6" w14:textId="77777777" w:rsidR="0002048D" w:rsidRPr="005A2D7C" w:rsidRDefault="0002048D" w:rsidP="005A2D7C">
            <w:pPr>
              <w:pStyle w:val="TAL"/>
            </w:pPr>
            <w:r w:rsidRPr="005A2D7C">
              <w:t>&lt;</w:t>
            </w:r>
            <w:r w:rsidRPr="005A2D7C">
              <w:rPr>
                <w:rFonts w:eastAsia="SimSun"/>
              </w:rPr>
              <w:t>t</w:t>
            </w:r>
            <w:r w:rsidRPr="005A2D7C">
              <w:t>imeSeries&gt;</w:t>
            </w:r>
            <w:r w:rsidR="007038BC" w:rsidRPr="005A2D7C">
              <w:t xml:space="preserve"> </w:t>
            </w:r>
            <w:r w:rsidRPr="005A2D7C">
              <w:t>RETRIEVE</w:t>
            </w:r>
          </w:p>
        </w:tc>
        <w:tc>
          <w:tcPr>
            <w:tcW w:w="4481" w:type="dxa"/>
            <w:shd w:val="clear" w:color="auto" w:fill="auto"/>
          </w:tcPr>
          <w:p w14:paraId="21A988C8" w14:textId="77777777" w:rsidR="0002048D" w:rsidRPr="005A2D7C" w:rsidRDefault="0002048D" w:rsidP="005A2D7C">
            <w:pPr>
              <w:pStyle w:val="TAL"/>
            </w:pPr>
            <w:r w:rsidRPr="005A2D7C">
              <w:t>Retrieve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41119ECB" w14:textId="77777777" w:rsidTr="005A2D7C">
        <w:trPr>
          <w:jc w:val="center"/>
        </w:trPr>
        <w:tc>
          <w:tcPr>
            <w:tcW w:w="2514" w:type="dxa"/>
            <w:shd w:val="clear" w:color="auto" w:fill="auto"/>
          </w:tcPr>
          <w:p w14:paraId="6321BA08" w14:textId="77777777" w:rsidR="0002048D" w:rsidRPr="005A2D7C" w:rsidRDefault="0002048D" w:rsidP="005A2D7C">
            <w:pPr>
              <w:pStyle w:val="TAL"/>
            </w:pPr>
            <w:r w:rsidRPr="005A2D7C">
              <w:t>API/TS/UPD/001_RCN0</w:t>
            </w:r>
          </w:p>
        </w:tc>
        <w:tc>
          <w:tcPr>
            <w:tcW w:w="2567" w:type="dxa"/>
            <w:shd w:val="clear" w:color="auto" w:fill="auto"/>
          </w:tcPr>
          <w:p w14:paraId="1FEABD9E" w14:textId="77777777" w:rsidR="0002048D" w:rsidRPr="005A2D7C" w:rsidRDefault="0002048D" w:rsidP="005A2D7C">
            <w:pPr>
              <w:pStyle w:val="TAL"/>
            </w:pPr>
            <w:r w:rsidRPr="005A2D7C">
              <w:t>&lt;timeSeries&gt;</w:t>
            </w:r>
            <w:r w:rsidR="007038BC" w:rsidRPr="005A2D7C">
              <w:t xml:space="preserve"> </w:t>
            </w:r>
            <w:r w:rsidRPr="005A2D7C">
              <w:t>UPDATE</w:t>
            </w:r>
          </w:p>
        </w:tc>
        <w:tc>
          <w:tcPr>
            <w:tcW w:w="4481" w:type="dxa"/>
            <w:shd w:val="clear" w:color="auto" w:fill="auto"/>
            <w:vAlign w:val="center"/>
          </w:tcPr>
          <w:p w14:paraId="0B7921C8" w14:textId="77777777" w:rsidR="0002048D" w:rsidRPr="005A2D7C" w:rsidRDefault="0002048D" w:rsidP="005A2D7C">
            <w:pPr>
              <w:pStyle w:val="TAL"/>
            </w:pPr>
            <w:r w:rsidRPr="005A2D7C">
              <w:t>Update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2D57F889" w14:textId="77777777" w:rsidTr="005A2D7C">
        <w:trPr>
          <w:jc w:val="center"/>
        </w:trPr>
        <w:tc>
          <w:tcPr>
            <w:tcW w:w="2514" w:type="dxa"/>
            <w:shd w:val="clear" w:color="auto" w:fill="auto"/>
          </w:tcPr>
          <w:p w14:paraId="5C05A0DE" w14:textId="77777777" w:rsidR="0002048D" w:rsidRPr="005A2D7C" w:rsidRDefault="0002048D" w:rsidP="005A2D7C">
            <w:pPr>
              <w:pStyle w:val="TAL"/>
            </w:pPr>
            <w:r w:rsidRPr="005A2D7C">
              <w:t>API/TS/UPD/001_RCN1</w:t>
            </w:r>
          </w:p>
        </w:tc>
        <w:tc>
          <w:tcPr>
            <w:tcW w:w="2567" w:type="dxa"/>
            <w:shd w:val="clear" w:color="auto" w:fill="auto"/>
          </w:tcPr>
          <w:p w14:paraId="5EF95DA8" w14:textId="77777777" w:rsidR="0002048D" w:rsidRPr="005A2D7C" w:rsidRDefault="0002048D" w:rsidP="005A2D7C">
            <w:pPr>
              <w:pStyle w:val="TAL"/>
            </w:pPr>
            <w:r w:rsidRPr="005A2D7C">
              <w:t>&lt;timeSeries&gt;</w:t>
            </w:r>
            <w:r w:rsidR="007038BC" w:rsidRPr="005A2D7C">
              <w:t xml:space="preserve"> </w:t>
            </w:r>
            <w:r w:rsidRPr="005A2D7C">
              <w:t>UPDATE</w:t>
            </w:r>
          </w:p>
        </w:tc>
        <w:tc>
          <w:tcPr>
            <w:tcW w:w="4481" w:type="dxa"/>
            <w:shd w:val="clear" w:color="auto" w:fill="auto"/>
            <w:vAlign w:val="center"/>
          </w:tcPr>
          <w:p w14:paraId="1F8ADD49" w14:textId="77777777" w:rsidR="0002048D" w:rsidRPr="005A2D7C" w:rsidRDefault="0002048D" w:rsidP="005A2D7C">
            <w:pPr>
              <w:pStyle w:val="TAL"/>
            </w:pPr>
            <w:r w:rsidRPr="005A2D7C">
              <w:t>Update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0998F2DC" w14:textId="77777777" w:rsidTr="005A2D7C">
        <w:trPr>
          <w:jc w:val="center"/>
        </w:trPr>
        <w:tc>
          <w:tcPr>
            <w:tcW w:w="2514" w:type="dxa"/>
            <w:shd w:val="clear" w:color="auto" w:fill="auto"/>
          </w:tcPr>
          <w:p w14:paraId="22E67065" w14:textId="77777777" w:rsidR="0002048D" w:rsidRPr="005A2D7C" w:rsidRDefault="0002048D" w:rsidP="005A2D7C">
            <w:pPr>
              <w:pStyle w:val="TAL"/>
            </w:pPr>
            <w:r w:rsidRPr="005A2D7C">
              <w:t>API/TS/DEL/001_RCN0</w:t>
            </w:r>
          </w:p>
        </w:tc>
        <w:tc>
          <w:tcPr>
            <w:tcW w:w="2567" w:type="dxa"/>
            <w:shd w:val="clear" w:color="auto" w:fill="auto"/>
          </w:tcPr>
          <w:p w14:paraId="7D72973F" w14:textId="77777777" w:rsidR="0002048D" w:rsidRPr="005A2D7C" w:rsidRDefault="0002048D" w:rsidP="005A2D7C">
            <w:pPr>
              <w:pStyle w:val="TAL"/>
            </w:pPr>
            <w:r w:rsidRPr="005A2D7C">
              <w:t>&lt;timeSeries&gt;</w:t>
            </w:r>
            <w:r w:rsidR="007038BC" w:rsidRPr="005A2D7C">
              <w:t xml:space="preserve"> </w:t>
            </w:r>
            <w:r w:rsidRPr="005A2D7C">
              <w:t>DELETE</w:t>
            </w:r>
          </w:p>
        </w:tc>
        <w:tc>
          <w:tcPr>
            <w:tcW w:w="4481" w:type="dxa"/>
            <w:shd w:val="clear" w:color="auto" w:fill="auto"/>
            <w:vAlign w:val="center"/>
          </w:tcPr>
          <w:p w14:paraId="302153CF" w14:textId="77777777" w:rsidR="0002048D" w:rsidRPr="005A2D7C" w:rsidRDefault="0002048D" w:rsidP="005A2D7C">
            <w:pPr>
              <w:pStyle w:val="TAL"/>
            </w:pPr>
            <w:r w:rsidRPr="005A2D7C">
              <w:t>Delete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5EFEFC36" w14:textId="77777777" w:rsidTr="005A2D7C">
        <w:trPr>
          <w:jc w:val="center"/>
        </w:trPr>
        <w:tc>
          <w:tcPr>
            <w:tcW w:w="2514" w:type="dxa"/>
            <w:shd w:val="clear" w:color="auto" w:fill="auto"/>
          </w:tcPr>
          <w:p w14:paraId="4BA9A069" w14:textId="77777777" w:rsidR="0002048D" w:rsidRPr="005A2D7C" w:rsidRDefault="0002048D" w:rsidP="005A2D7C">
            <w:pPr>
              <w:pStyle w:val="TAL"/>
            </w:pPr>
            <w:r w:rsidRPr="005A2D7C">
              <w:t>API/TS/DEL/001</w:t>
            </w:r>
          </w:p>
          <w:p w14:paraId="457BC8B7" w14:textId="77777777" w:rsidR="0002048D" w:rsidRPr="005A2D7C" w:rsidRDefault="0002048D" w:rsidP="005A2D7C">
            <w:pPr>
              <w:pStyle w:val="TAL"/>
            </w:pPr>
            <w:r w:rsidRPr="005A2D7C">
              <w:t>API/TS/DEL/001_RCN1</w:t>
            </w:r>
          </w:p>
        </w:tc>
        <w:tc>
          <w:tcPr>
            <w:tcW w:w="2567" w:type="dxa"/>
            <w:shd w:val="clear" w:color="auto" w:fill="auto"/>
          </w:tcPr>
          <w:p w14:paraId="38CFF5E3" w14:textId="77777777" w:rsidR="0002048D" w:rsidRPr="005A2D7C" w:rsidRDefault="0002048D" w:rsidP="005A2D7C">
            <w:pPr>
              <w:pStyle w:val="TAL"/>
            </w:pPr>
            <w:r w:rsidRPr="005A2D7C">
              <w:t>&lt;timeSeries&gt;</w:t>
            </w:r>
            <w:r w:rsidR="007038BC" w:rsidRPr="005A2D7C">
              <w:t xml:space="preserve"> </w:t>
            </w:r>
            <w:r w:rsidRPr="005A2D7C">
              <w:t>DELETE</w:t>
            </w:r>
          </w:p>
        </w:tc>
        <w:tc>
          <w:tcPr>
            <w:tcW w:w="4481" w:type="dxa"/>
            <w:shd w:val="clear" w:color="auto" w:fill="auto"/>
            <w:vAlign w:val="center"/>
          </w:tcPr>
          <w:p w14:paraId="1D18E467" w14:textId="77777777" w:rsidR="0002048D" w:rsidRPr="005A2D7C" w:rsidRDefault="0002048D" w:rsidP="005A2D7C">
            <w:pPr>
              <w:pStyle w:val="TAL"/>
            </w:pPr>
            <w:r w:rsidRPr="005A2D7C">
              <w:t>Delete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18DBDED" w14:textId="77777777" w:rsidTr="005A2D7C">
        <w:trPr>
          <w:jc w:val="center"/>
        </w:trPr>
        <w:tc>
          <w:tcPr>
            <w:tcW w:w="2514" w:type="dxa"/>
            <w:shd w:val="clear" w:color="auto" w:fill="auto"/>
          </w:tcPr>
          <w:p w14:paraId="771E97AE" w14:textId="77777777" w:rsidR="0002048D" w:rsidRPr="005A2D7C" w:rsidRDefault="0002048D" w:rsidP="005A2D7C">
            <w:pPr>
              <w:pStyle w:val="TAL"/>
            </w:pPr>
            <w:r w:rsidRPr="005A2D7C">
              <w:t>API/TSI/CRE/001_RCN0</w:t>
            </w:r>
          </w:p>
        </w:tc>
        <w:tc>
          <w:tcPr>
            <w:tcW w:w="2567" w:type="dxa"/>
            <w:shd w:val="clear" w:color="auto" w:fill="auto"/>
          </w:tcPr>
          <w:p w14:paraId="6BADD5E9" w14:textId="77777777" w:rsidR="0002048D" w:rsidRPr="005A2D7C" w:rsidRDefault="0002048D" w:rsidP="005A2D7C">
            <w:pPr>
              <w:pStyle w:val="TAL"/>
            </w:pPr>
            <w:r w:rsidRPr="005A2D7C">
              <w:t>&lt;timeSeriesInstance&gt;</w:t>
            </w:r>
            <w:r w:rsidR="007038BC" w:rsidRPr="005A2D7C">
              <w:t xml:space="preserve"> </w:t>
            </w:r>
            <w:r w:rsidRPr="005A2D7C">
              <w:t>CREATE</w:t>
            </w:r>
          </w:p>
        </w:tc>
        <w:tc>
          <w:tcPr>
            <w:tcW w:w="4481" w:type="dxa"/>
            <w:shd w:val="clear" w:color="auto" w:fill="auto"/>
          </w:tcPr>
          <w:p w14:paraId="06F43479" w14:textId="77777777" w:rsidR="0002048D" w:rsidRPr="005A2D7C" w:rsidRDefault="0002048D" w:rsidP="005A2D7C">
            <w:pPr>
              <w:pStyle w:val="TAL"/>
            </w:pPr>
            <w:r w:rsidRPr="005A2D7C">
              <w:t>Create</w:t>
            </w:r>
            <w:r w:rsidR="007038BC" w:rsidRPr="005A2D7C">
              <w:t xml:space="preserve"> </w:t>
            </w:r>
            <w:r w:rsidRPr="005A2D7C">
              <w:t>timeSeriesInstance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7227D326" w14:textId="77777777" w:rsidTr="005A2D7C">
        <w:trPr>
          <w:jc w:val="center"/>
        </w:trPr>
        <w:tc>
          <w:tcPr>
            <w:tcW w:w="2514" w:type="dxa"/>
            <w:shd w:val="clear" w:color="auto" w:fill="auto"/>
          </w:tcPr>
          <w:p w14:paraId="15BC213D" w14:textId="77777777" w:rsidR="0002048D" w:rsidRPr="005A2D7C" w:rsidRDefault="0002048D" w:rsidP="005A2D7C">
            <w:pPr>
              <w:pStyle w:val="TAL"/>
            </w:pPr>
            <w:r w:rsidRPr="005A2D7C">
              <w:t>API/TSI/CRE/001</w:t>
            </w:r>
          </w:p>
          <w:p w14:paraId="6D53E977" w14:textId="77777777" w:rsidR="0002048D" w:rsidRPr="005A2D7C" w:rsidRDefault="0002048D" w:rsidP="005A2D7C">
            <w:pPr>
              <w:pStyle w:val="TAL"/>
            </w:pPr>
            <w:r w:rsidRPr="005A2D7C">
              <w:t>API/TSI/CRE/001_RCN1</w:t>
            </w:r>
          </w:p>
        </w:tc>
        <w:tc>
          <w:tcPr>
            <w:tcW w:w="2567" w:type="dxa"/>
            <w:shd w:val="clear" w:color="auto" w:fill="auto"/>
          </w:tcPr>
          <w:p w14:paraId="47305EEF" w14:textId="77777777" w:rsidR="0002048D" w:rsidRPr="005A2D7C" w:rsidRDefault="0002048D" w:rsidP="005A2D7C">
            <w:pPr>
              <w:pStyle w:val="TAL"/>
            </w:pPr>
            <w:r w:rsidRPr="005A2D7C">
              <w:t>&lt;timeSeriesInstance&gt;</w:t>
            </w:r>
            <w:r w:rsidR="007038BC" w:rsidRPr="005A2D7C">
              <w:t xml:space="preserve"> </w:t>
            </w:r>
            <w:r w:rsidRPr="005A2D7C">
              <w:t>CREATE</w:t>
            </w:r>
          </w:p>
        </w:tc>
        <w:tc>
          <w:tcPr>
            <w:tcW w:w="4481" w:type="dxa"/>
            <w:shd w:val="clear" w:color="auto" w:fill="auto"/>
          </w:tcPr>
          <w:p w14:paraId="25B6D576" w14:textId="77777777" w:rsidR="0002048D" w:rsidRPr="005A2D7C" w:rsidRDefault="0002048D" w:rsidP="005A2D7C">
            <w:pPr>
              <w:pStyle w:val="TAL"/>
            </w:pPr>
            <w:r w:rsidRPr="005A2D7C">
              <w:t>Create</w:t>
            </w:r>
            <w:r w:rsidR="007038BC" w:rsidRPr="005A2D7C">
              <w:t xml:space="preserve"> </w:t>
            </w:r>
            <w:r w:rsidRPr="005A2D7C">
              <w:t>timeSeriesInstance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0E3DFE2A" w14:textId="77777777" w:rsidTr="005A2D7C">
        <w:trPr>
          <w:jc w:val="center"/>
        </w:trPr>
        <w:tc>
          <w:tcPr>
            <w:tcW w:w="2514" w:type="dxa"/>
            <w:shd w:val="clear" w:color="auto" w:fill="auto"/>
          </w:tcPr>
          <w:p w14:paraId="7CDC5D59" w14:textId="77777777" w:rsidR="0002048D" w:rsidRPr="005A2D7C" w:rsidRDefault="0002048D" w:rsidP="005A2D7C">
            <w:pPr>
              <w:pStyle w:val="TAL"/>
            </w:pPr>
            <w:r w:rsidRPr="005A2D7C">
              <w:t>API/TSI/CRE/001_RCN2</w:t>
            </w:r>
          </w:p>
        </w:tc>
        <w:tc>
          <w:tcPr>
            <w:tcW w:w="2567" w:type="dxa"/>
            <w:shd w:val="clear" w:color="auto" w:fill="auto"/>
          </w:tcPr>
          <w:p w14:paraId="2CF62BF9" w14:textId="77777777" w:rsidR="0002048D" w:rsidRPr="005A2D7C" w:rsidRDefault="0002048D" w:rsidP="005A2D7C">
            <w:pPr>
              <w:pStyle w:val="TAL"/>
            </w:pPr>
            <w:r w:rsidRPr="005A2D7C">
              <w:t>&lt;timeSeriesInstance&gt;</w:t>
            </w:r>
            <w:r w:rsidR="007038BC" w:rsidRPr="005A2D7C">
              <w:t xml:space="preserve"> </w:t>
            </w:r>
            <w:r w:rsidRPr="005A2D7C">
              <w:t>CREATE</w:t>
            </w:r>
          </w:p>
        </w:tc>
        <w:tc>
          <w:tcPr>
            <w:tcW w:w="4481" w:type="dxa"/>
            <w:shd w:val="clear" w:color="auto" w:fill="auto"/>
          </w:tcPr>
          <w:p w14:paraId="7B01C70C" w14:textId="77777777" w:rsidR="0002048D" w:rsidRPr="005A2D7C" w:rsidRDefault="0002048D" w:rsidP="005A2D7C">
            <w:pPr>
              <w:pStyle w:val="TAL"/>
            </w:pPr>
            <w:r w:rsidRPr="005A2D7C">
              <w:t>Create</w:t>
            </w:r>
            <w:r w:rsidR="007038BC" w:rsidRPr="005A2D7C">
              <w:t xml:space="preserve"> </w:t>
            </w:r>
            <w:r w:rsidRPr="005A2D7C">
              <w:t>timeSeriesInstance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2F8908EA" w14:textId="77777777" w:rsidTr="005A2D7C">
        <w:trPr>
          <w:jc w:val="center"/>
        </w:trPr>
        <w:tc>
          <w:tcPr>
            <w:tcW w:w="2514" w:type="dxa"/>
            <w:shd w:val="clear" w:color="auto" w:fill="auto"/>
          </w:tcPr>
          <w:p w14:paraId="7B4C4CD3" w14:textId="77777777" w:rsidR="0002048D" w:rsidRPr="005A2D7C" w:rsidRDefault="0002048D" w:rsidP="005A2D7C">
            <w:pPr>
              <w:pStyle w:val="TAL"/>
            </w:pPr>
            <w:r w:rsidRPr="005A2D7C">
              <w:t>API/TSI/CRE/001_RCN3</w:t>
            </w:r>
          </w:p>
        </w:tc>
        <w:tc>
          <w:tcPr>
            <w:tcW w:w="2567" w:type="dxa"/>
            <w:shd w:val="clear" w:color="auto" w:fill="auto"/>
          </w:tcPr>
          <w:p w14:paraId="392C2401" w14:textId="77777777" w:rsidR="0002048D" w:rsidRPr="005A2D7C" w:rsidRDefault="0002048D" w:rsidP="005A2D7C">
            <w:pPr>
              <w:pStyle w:val="TAL"/>
            </w:pPr>
            <w:r w:rsidRPr="005A2D7C">
              <w:t>&lt;timeSeriesInstance&gt;</w:t>
            </w:r>
            <w:r w:rsidR="007038BC" w:rsidRPr="005A2D7C">
              <w:t xml:space="preserve"> </w:t>
            </w:r>
            <w:r w:rsidRPr="005A2D7C">
              <w:t>CREATE</w:t>
            </w:r>
          </w:p>
        </w:tc>
        <w:tc>
          <w:tcPr>
            <w:tcW w:w="4481" w:type="dxa"/>
            <w:shd w:val="clear" w:color="auto" w:fill="auto"/>
          </w:tcPr>
          <w:p w14:paraId="6D6DFCD2" w14:textId="77777777" w:rsidR="0002048D" w:rsidRPr="005A2D7C" w:rsidRDefault="0002048D" w:rsidP="005A2D7C">
            <w:pPr>
              <w:pStyle w:val="TAL"/>
            </w:pPr>
            <w:r w:rsidRPr="005A2D7C">
              <w:t>Create</w:t>
            </w:r>
            <w:r w:rsidR="007038BC" w:rsidRPr="005A2D7C">
              <w:t xml:space="preserve"> </w:t>
            </w:r>
            <w:r w:rsidRPr="005A2D7C">
              <w:t>timeSeriesInstance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46F8BFDF" w14:textId="77777777" w:rsidTr="005A2D7C">
        <w:trPr>
          <w:jc w:val="center"/>
        </w:trPr>
        <w:tc>
          <w:tcPr>
            <w:tcW w:w="2514" w:type="dxa"/>
            <w:shd w:val="clear" w:color="auto" w:fill="auto"/>
          </w:tcPr>
          <w:p w14:paraId="3727BFF7" w14:textId="77777777" w:rsidR="0002048D" w:rsidRPr="005A2D7C" w:rsidRDefault="0002048D" w:rsidP="005A2D7C">
            <w:pPr>
              <w:pStyle w:val="TAL"/>
              <w:rPr>
                <w:lang w:val="fr-FR"/>
              </w:rPr>
            </w:pPr>
            <w:r w:rsidRPr="005A2D7C">
              <w:rPr>
                <w:lang w:val="fr-FR"/>
              </w:rPr>
              <w:t>API/TSI/RET/001</w:t>
            </w:r>
          </w:p>
          <w:p w14:paraId="0AFC4119" w14:textId="77777777" w:rsidR="0002048D" w:rsidRPr="005A2D7C" w:rsidRDefault="0002048D" w:rsidP="005A2D7C">
            <w:pPr>
              <w:pStyle w:val="TAL"/>
              <w:rPr>
                <w:lang w:val="fr-FR"/>
              </w:rPr>
            </w:pPr>
            <w:r w:rsidRPr="005A2D7C">
              <w:rPr>
                <w:lang w:val="fr-FR"/>
              </w:rPr>
              <w:t>API/TSI/RET/001_RCN1</w:t>
            </w:r>
          </w:p>
        </w:tc>
        <w:tc>
          <w:tcPr>
            <w:tcW w:w="2567" w:type="dxa"/>
            <w:shd w:val="clear" w:color="auto" w:fill="auto"/>
          </w:tcPr>
          <w:p w14:paraId="0A5A11CF" w14:textId="77777777" w:rsidR="0002048D" w:rsidRPr="005A2D7C" w:rsidRDefault="0002048D" w:rsidP="005A2D7C">
            <w:pPr>
              <w:pStyle w:val="TAL"/>
            </w:pPr>
            <w:r w:rsidRPr="005A2D7C">
              <w:t>&lt;timeSeriesInstance&gt;</w:t>
            </w:r>
            <w:r w:rsidR="007038BC" w:rsidRPr="005A2D7C">
              <w:t xml:space="preserve"> </w:t>
            </w:r>
            <w:r w:rsidRPr="005A2D7C">
              <w:t>RETRIEVE</w:t>
            </w:r>
          </w:p>
        </w:tc>
        <w:tc>
          <w:tcPr>
            <w:tcW w:w="4481" w:type="dxa"/>
            <w:shd w:val="clear" w:color="auto" w:fill="auto"/>
          </w:tcPr>
          <w:p w14:paraId="3C69EEBE" w14:textId="77777777" w:rsidR="0002048D" w:rsidRPr="005A2D7C" w:rsidRDefault="0002048D" w:rsidP="005A2D7C">
            <w:pPr>
              <w:pStyle w:val="TAL"/>
            </w:pPr>
            <w:r w:rsidRPr="005A2D7C">
              <w:t>Retrieve</w:t>
            </w:r>
            <w:r w:rsidR="007038BC" w:rsidRPr="005A2D7C">
              <w:t xml:space="preserve"> </w:t>
            </w:r>
            <w:r w:rsidRPr="005A2D7C">
              <w:t>timeSeriesInstance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0FC41D8" w14:textId="77777777" w:rsidTr="005A2D7C">
        <w:trPr>
          <w:jc w:val="center"/>
        </w:trPr>
        <w:tc>
          <w:tcPr>
            <w:tcW w:w="2514" w:type="dxa"/>
            <w:shd w:val="clear" w:color="auto" w:fill="auto"/>
          </w:tcPr>
          <w:p w14:paraId="4FE5A77A" w14:textId="77777777" w:rsidR="0002048D" w:rsidRPr="005A2D7C" w:rsidRDefault="0002048D" w:rsidP="005A2D7C">
            <w:pPr>
              <w:pStyle w:val="TAL"/>
            </w:pPr>
            <w:r w:rsidRPr="005A2D7C">
              <w:t>API/TSI/DEL/001_RCN0</w:t>
            </w:r>
          </w:p>
        </w:tc>
        <w:tc>
          <w:tcPr>
            <w:tcW w:w="2567" w:type="dxa"/>
            <w:shd w:val="clear" w:color="auto" w:fill="auto"/>
          </w:tcPr>
          <w:p w14:paraId="3856C884" w14:textId="77777777" w:rsidR="0002048D" w:rsidRPr="005A2D7C" w:rsidRDefault="0002048D" w:rsidP="005A2D7C">
            <w:pPr>
              <w:pStyle w:val="TAL"/>
            </w:pPr>
            <w:r w:rsidRPr="005A2D7C">
              <w:t>&lt;timeSeriesInstance&gt;</w:t>
            </w:r>
            <w:r w:rsidR="007038BC" w:rsidRPr="005A2D7C">
              <w:t xml:space="preserve"> </w:t>
            </w:r>
            <w:r w:rsidRPr="005A2D7C">
              <w:t>DELETE</w:t>
            </w:r>
          </w:p>
        </w:tc>
        <w:tc>
          <w:tcPr>
            <w:tcW w:w="4481" w:type="dxa"/>
            <w:shd w:val="clear" w:color="auto" w:fill="auto"/>
          </w:tcPr>
          <w:p w14:paraId="74573795" w14:textId="77777777" w:rsidR="0002048D" w:rsidRPr="005A2D7C" w:rsidRDefault="0002048D" w:rsidP="005A2D7C">
            <w:pPr>
              <w:pStyle w:val="TAL"/>
            </w:pPr>
            <w:r w:rsidRPr="005A2D7C">
              <w:t>Delete</w:t>
            </w:r>
            <w:r w:rsidR="007038BC" w:rsidRPr="005A2D7C">
              <w:t xml:space="preserve"> </w:t>
            </w:r>
            <w:r w:rsidRPr="005A2D7C">
              <w:t>timeSeriesInstance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1D4089AF" w14:textId="77777777" w:rsidTr="005A2D7C">
        <w:trPr>
          <w:jc w:val="center"/>
        </w:trPr>
        <w:tc>
          <w:tcPr>
            <w:tcW w:w="2514" w:type="dxa"/>
            <w:shd w:val="clear" w:color="auto" w:fill="auto"/>
          </w:tcPr>
          <w:p w14:paraId="7876D8E7" w14:textId="77777777" w:rsidR="0002048D" w:rsidRPr="005A2D7C" w:rsidRDefault="0002048D" w:rsidP="005A2D7C">
            <w:pPr>
              <w:pStyle w:val="TAL"/>
            </w:pPr>
            <w:r w:rsidRPr="005A2D7C">
              <w:t>API/TSI/DEL/001</w:t>
            </w:r>
          </w:p>
          <w:p w14:paraId="026C032B" w14:textId="77777777" w:rsidR="0002048D" w:rsidRPr="005A2D7C" w:rsidRDefault="0002048D" w:rsidP="005A2D7C">
            <w:pPr>
              <w:pStyle w:val="TAL"/>
            </w:pPr>
            <w:r w:rsidRPr="005A2D7C">
              <w:t>API/TSI/DEL/001_RCN1</w:t>
            </w:r>
          </w:p>
        </w:tc>
        <w:tc>
          <w:tcPr>
            <w:tcW w:w="2567" w:type="dxa"/>
            <w:shd w:val="clear" w:color="auto" w:fill="auto"/>
          </w:tcPr>
          <w:p w14:paraId="04C235CF" w14:textId="77777777" w:rsidR="0002048D" w:rsidRPr="005A2D7C" w:rsidRDefault="0002048D" w:rsidP="005A2D7C">
            <w:pPr>
              <w:pStyle w:val="TAL"/>
            </w:pPr>
            <w:r w:rsidRPr="005A2D7C">
              <w:t>&lt;timeSeriesInstance&gt;</w:t>
            </w:r>
            <w:r w:rsidR="007038BC" w:rsidRPr="005A2D7C">
              <w:t xml:space="preserve"> </w:t>
            </w:r>
            <w:r w:rsidRPr="005A2D7C">
              <w:t>DELETE</w:t>
            </w:r>
          </w:p>
        </w:tc>
        <w:tc>
          <w:tcPr>
            <w:tcW w:w="4481" w:type="dxa"/>
            <w:shd w:val="clear" w:color="auto" w:fill="auto"/>
            <w:vAlign w:val="center"/>
          </w:tcPr>
          <w:p w14:paraId="2996E79F" w14:textId="77777777" w:rsidR="0002048D" w:rsidRPr="005A2D7C" w:rsidRDefault="0002048D" w:rsidP="005A2D7C">
            <w:pPr>
              <w:pStyle w:val="TAL"/>
            </w:pPr>
            <w:r w:rsidRPr="005A2D7C">
              <w:t>Delete</w:t>
            </w:r>
            <w:r w:rsidR="007038BC" w:rsidRPr="005A2D7C">
              <w:t xml:space="preserve"> </w:t>
            </w:r>
            <w:r w:rsidRPr="005A2D7C">
              <w:t>timeSeriesInstance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18464F09" w14:textId="77777777" w:rsidTr="005A2D7C">
        <w:trPr>
          <w:jc w:val="center"/>
        </w:trPr>
        <w:tc>
          <w:tcPr>
            <w:tcW w:w="2514" w:type="dxa"/>
            <w:shd w:val="clear" w:color="auto" w:fill="auto"/>
          </w:tcPr>
          <w:p w14:paraId="4FEEBB61" w14:textId="77777777" w:rsidR="0002048D" w:rsidRPr="005A2D7C" w:rsidRDefault="0002048D" w:rsidP="005A2D7C">
            <w:pPr>
              <w:pStyle w:val="TAL"/>
            </w:pPr>
            <w:r w:rsidRPr="005A2D7C">
              <w:t>API/ACP/CRE/001_RCN0</w:t>
            </w:r>
          </w:p>
        </w:tc>
        <w:tc>
          <w:tcPr>
            <w:tcW w:w="2567" w:type="dxa"/>
            <w:shd w:val="clear" w:color="auto" w:fill="auto"/>
          </w:tcPr>
          <w:p w14:paraId="14974E4C" w14:textId="77777777" w:rsidR="0002048D" w:rsidRPr="005A2D7C" w:rsidRDefault="0002048D" w:rsidP="005A2D7C">
            <w:pPr>
              <w:pStyle w:val="TAL"/>
            </w:pPr>
            <w:r w:rsidRPr="005A2D7C">
              <w:t>&lt;accessControlPolicy&gt;</w:t>
            </w:r>
            <w:r w:rsidR="007038BC" w:rsidRPr="005A2D7C">
              <w:t xml:space="preserve"> </w:t>
            </w:r>
            <w:r w:rsidRPr="005A2D7C">
              <w:t>CREATE</w:t>
            </w:r>
          </w:p>
        </w:tc>
        <w:tc>
          <w:tcPr>
            <w:tcW w:w="4481" w:type="dxa"/>
            <w:shd w:val="clear" w:color="auto" w:fill="auto"/>
            <w:vAlign w:val="center"/>
          </w:tcPr>
          <w:p w14:paraId="0BA37182" w14:textId="77777777" w:rsidR="0002048D" w:rsidRPr="005A2D7C" w:rsidRDefault="0002048D" w:rsidP="005A2D7C">
            <w:pPr>
              <w:pStyle w:val="TAL"/>
            </w:pPr>
            <w:r w:rsidRPr="005A2D7C">
              <w:t>Create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29A69840" w14:textId="77777777" w:rsidTr="005A2D7C">
        <w:trPr>
          <w:jc w:val="center"/>
        </w:trPr>
        <w:tc>
          <w:tcPr>
            <w:tcW w:w="2514" w:type="dxa"/>
            <w:shd w:val="clear" w:color="auto" w:fill="auto"/>
          </w:tcPr>
          <w:p w14:paraId="5C52D8B2" w14:textId="77777777" w:rsidR="0002048D" w:rsidRPr="005A2D7C" w:rsidRDefault="0002048D" w:rsidP="005A2D7C">
            <w:pPr>
              <w:pStyle w:val="TAL"/>
            </w:pPr>
            <w:r w:rsidRPr="005A2D7C">
              <w:t>API/ACP/CRE/001</w:t>
            </w:r>
          </w:p>
          <w:p w14:paraId="715008FE" w14:textId="77777777" w:rsidR="0002048D" w:rsidRPr="005A2D7C" w:rsidRDefault="0002048D" w:rsidP="005A2D7C">
            <w:pPr>
              <w:pStyle w:val="TAL"/>
            </w:pPr>
            <w:r w:rsidRPr="005A2D7C">
              <w:t>API/ACP/CRE/001_RCN1</w:t>
            </w:r>
          </w:p>
        </w:tc>
        <w:tc>
          <w:tcPr>
            <w:tcW w:w="2567" w:type="dxa"/>
            <w:shd w:val="clear" w:color="auto" w:fill="auto"/>
          </w:tcPr>
          <w:p w14:paraId="2675DA6E" w14:textId="77777777" w:rsidR="0002048D" w:rsidRPr="005A2D7C" w:rsidRDefault="0002048D" w:rsidP="005A2D7C">
            <w:pPr>
              <w:pStyle w:val="TAL"/>
            </w:pPr>
            <w:r w:rsidRPr="005A2D7C">
              <w:t>&lt;accessControlPolicy&gt;</w:t>
            </w:r>
            <w:r w:rsidR="007038BC" w:rsidRPr="005A2D7C">
              <w:t xml:space="preserve"> </w:t>
            </w:r>
            <w:r w:rsidRPr="005A2D7C">
              <w:t>CREATE</w:t>
            </w:r>
          </w:p>
        </w:tc>
        <w:tc>
          <w:tcPr>
            <w:tcW w:w="4481" w:type="dxa"/>
            <w:shd w:val="clear" w:color="auto" w:fill="auto"/>
            <w:vAlign w:val="center"/>
          </w:tcPr>
          <w:p w14:paraId="12498601" w14:textId="77777777" w:rsidR="0002048D" w:rsidRPr="005A2D7C" w:rsidRDefault="0002048D" w:rsidP="005A2D7C">
            <w:pPr>
              <w:pStyle w:val="TAL"/>
            </w:pPr>
            <w:r w:rsidRPr="005A2D7C">
              <w:t>Create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BE8F409" w14:textId="77777777" w:rsidTr="005A2D7C">
        <w:trPr>
          <w:jc w:val="center"/>
        </w:trPr>
        <w:tc>
          <w:tcPr>
            <w:tcW w:w="2514" w:type="dxa"/>
            <w:shd w:val="clear" w:color="auto" w:fill="auto"/>
          </w:tcPr>
          <w:p w14:paraId="772B9874" w14:textId="77777777" w:rsidR="0002048D" w:rsidRPr="005A2D7C" w:rsidRDefault="0002048D" w:rsidP="005A2D7C">
            <w:pPr>
              <w:pStyle w:val="TAL"/>
            </w:pPr>
            <w:r w:rsidRPr="005A2D7C">
              <w:t>API/ACP/CRE/001_RCN2</w:t>
            </w:r>
          </w:p>
        </w:tc>
        <w:tc>
          <w:tcPr>
            <w:tcW w:w="2567" w:type="dxa"/>
            <w:shd w:val="clear" w:color="auto" w:fill="auto"/>
          </w:tcPr>
          <w:p w14:paraId="5E8485BC" w14:textId="77777777" w:rsidR="0002048D" w:rsidRPr="005A2D7C" w:rsidRDefault="0002048D" w:rsidP="005A2D7C">
            <w:pPr>
              <w:pStyle w:val="TAL"/>
            </w:pPr>
            <w:r w:rsidRPr="005A2D7C">
              <w:t>&lt;accessControlPolicy&gt;</w:t>
            </w:r>
            <w:r w:rsidR="007038BC" w:rsidRPr="005A2D7C">
              <w:t xml:space="preserve"> </w:t>
            </w:r>
            <w:r w:rsidRPr="005A2D7C">
              <w:t>CREATE</w:t>
            </w:r>
          </w:p>
        </w:tc>
        <w:tc>
          <w:tcPr>
            <w:tcW w:w="4481" w:type="dxa"/>
            <w:shd w:val="clear" w:color="auto" w:fill="auto"/>
            <w:vAlign w:val="center"/>
          </w:tcPr>
          <w:p w14:paraId="1D0B7735" w14:textId="77777777" w:rsidR="0002048D" w:rsidRPr="005A2D7C" w:rsidRDefault="0002048D" w:rsidP="005A2D7C">
            <w:pPr>
              <w:pStyle w:val="TAL"/>
            </w:pPr>
            <w:r w:rsidRPr="005A2D7C">
              <w:t>Create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3C9B305D" w14:textId="77777777" w:rsidTr="005A2D7C">
        <w:trPr>
          <w:jc w:val="center"/>
        </w:trPr>
        <w:tc>
          <w:tcPr>
            <w:tcW w:w="2514" w:type="dxa"/>
            <w:shd w:val="clear" w:color="auto" w:fill="auto"/>
          </w:tcPr>
          <w:p w14:paraId="12E6D790" w14:textId="77777777" w:rsidR="0002048D" w:rsidRPr="005A2D7C" w:rsidRDefault="0002048D" w:rsidP="005A2D7C">
            <w:pPr>
              <w:pStyle w:val="TAL"/>
            </w:pPr>
            <w:r w:rsidRPr="005A2D7C">
              <w:t>API/ACP/CRE/001_RCN3</w:t>
            </w:r>
          </w:p>
        </w:tc>
        <w:tc>
          <w:tcPr>
            <w:tcW w:w="2567" w:type="dxa"/>
            <w:shd w:val="clear" w:color="auto" w:fill="auto"/>
          </w:tcPr>
          <w:p w14:paraId="3CE85E11" w14:textId="77777777" w:rsidR="0002048D" w:rsidRPr="005A2D7C" w:rsidRDefault="0002048D" w:rsidP="005A2D7C">
            <w:pPr>
              <w:pStyle w:val="TAL"/>
            </w:pPr>
            <w:r w:rsidRPr="005A2D7C">
              <w:t>&lt;accessControlPolicy&gt;</w:t>
            </w:r>
            <w:r w:rsidR="007038BC" w:rsidRPr="005A2D7C">
              <w:t xml:space="preserve"> </w:t>
            </w:r>
            <w:r w:rsidRPr="005A2D7C">
              <w:t>CREATE</w:t>
            </w:r>
          </w:p>
        </w:tc>
        <w:tc>
          <w:tcPr>
            <w:tcW w:w="4481" w:type="dxa"/>
            <w:shd w:val="clear" w:color="auto" w:fill="auto"/>
            <w:vAlign w:val="center"/>
          </w:tcPr>
          <w:p w14:paraId="396D9934" w14:textId="77777777" w:rsidR="0002048D" w:rsidRPr="005A2D7C" w:rsidRDefault="0002048D" w:rsidP="005A2D7C">
            <w:pPr>
              <w:pStyle w:val="TAL"/>
            </w:pPr>
            <w:r w:rsidRPr="005A2D7C">
              <w:t>Create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55A10FD2" w14:textId="77777777" w:rsidTr="005A2D7C">
        <w:trPr>
          <w:jc w:val="center"/>
        </w:trPr>
        <w:tc>
          <w:tcPr>
            <w:tcW w:w="2514" w:type="dxa"/>
            <w:shd w:val="clear" w:color="auto" w:fill="auto"/>
          </w:tcPr>
          <w:p w14:paraId="289B3CC6" w14:textId="77777777" w:rsidR="0002048D" w:rsidRPr="005A2D7C" w:rsidRDefault="0002048D" w:rsidP="005A2D7C">
            <w:pPr>
              <w:pStyle w:val="TAL"/>
            </w:pPr>
            <w:r w:rsidRPr="005A2D7C">
              <w:lastRenderedPageBreak/>
              <w:t>API/ACP/RET/001</w:t>
            </w:r>
          </w:p>
          <w:p w14:paraId="66773B5D" w14:textId="77777777" w:rsidR="0002048D" w:rsidRPr="005A2D7C" w:rsidRDefault="0002048D" w:rsidP="005A2D7C">
            <w:pPr>
              <w:pStyle w:val="TAL"/>
            </w:pPr>
            <w:r w:rsidRPr="005A2D7C">
              <w:t>API/ACP/RET/001_RCN1</w:t>
            </w:r>
          </w:p>
        </w:tc>
        <w:tc>
          <w:tcPr>
            <w:tcW w:w="2567" w:type="dxa"/>
            <w:shd w:val="clear" w:color="auto" w:fill="auto"/>
          </w:tcPr>
          <w:p w14:paraId="072D4AE9" w14:textId="77777777" w:rsidR="0002048D" w:rsidRPr="005A2D7C" w:rsidRDefault="0002048D" w:rsidP="005A2D7C">
            <w:pPr>
              <w:pStyle w:val="TAL"/>
            </w:pPr>
            <w:r w:rsidRPr="005A2D7C">
              <w:t>&lt;accessControlPolicy&gt;</w:t>
            </w:r>
            <w:r w:rsidR="007038BC" w:rsidRPr="005A2D7C">
              <w:t xml:space="preserve"> </w:t>
            </w:r>
            <w:r w:rsidRPr="005A2D7C">
              <w:t>RETRIEVE</w:t>
            </w:r>
          </w:p>
        </w:tc>
        <w:tc>
          <w:tcPr>
            <w:tcW w:w="4481" w:type="dxa"/>
            <w:shd w:val="clear" w:color="auto" w:fill="auto"/>
            <w:vAlign w:val="center"/>
          </w:tcPr>
          <w:p w14:paraId="6F9F843D" w14:textId="77777777" w:rsidR="0002048D" w:rsidRPr="005A2D7C" w:rsidRDefault="0002048D" w:rsidP="005A2D7C">
            <w:pPr>
              <w:pStyle w:val="TAL"/>
            </w:pPr>
            <w:r w:rsidRPr="005A2D7C">
              <w:t>Retrieve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B7305C2" w14:textId="77777777" w:rsidTr="005A2D7C">
        <w:trPr>
          <w:jc w:val="center"/>
        </w:trPr>
        <w:tc>
          <w:tcPr>
            <w:tcW w:w="2514" w:type="dxa"/>
            <w:shd w:val="clear" w:color="auto" w:fill="auto"/>
          </w:tcPr>
          <w:p w14:paraId="1EE8C847" w14:textId="77777777" w:rsidR="0002048D" w:rsidRPr="005A2D7C" w:rsidRDefault="0002048D" w:rsidP="005A2D7C">
            <w:pPr>
              <w:pStyle w:val="TAL"/>
            </w:pPr>
            <w:r w:rsidRPr="005A2D7C">
              <w:t>API/ACP/UPD/001_RCN0</w:t>
            </w:r>
          </w:p>
        </w:tc>
        <w:tc>
          <w:tcPr>
            <w:tcW w:w="2567" w:type="dxa"/>
            <w:shd w:val="clear" w:color="auto" w:fill="auto"/>
          </w:tcPr>
          <w:p w14:paraId="63580F3A" w14:textId="77777777" w:rsidR="0002048D" w:rsidRPr="005A2D7C" w:rsidRDefault="0002048D" w:rsidP="005A2D7C">
            <w:pPr>
              <w:pStyle w:val="TAL"/>
            </w:pPr>
            <w:r w:rsidRPr="005A2D7C">
              <w:t>&lt;accessControlPolicy&gt;</w:t>
            </w:r>
            <w:r w:rsidR="007038BC" w:rsidRPr="005A2D7C">
              <w:t xml:space="preserve"> </w:t>
            </w:r>
            <w:r w:rsidRPr="005A2D7C">
              <w:t>UPDATE</w:t>
            </w:r>
          </w:p>
        </w:tc>
        <w:tc>
          <w:tcPr>
            <w:tcW w:w="4481" w:type="dxa"/>
            <w:shd w:val="clear" w:color="auto" w:fill="auto"/>
            <w:vAlign w:val="center"/>
          </w:tcPr>
          <w:p w14:paraId="444D1031" w14:textId="77777777" w:rsidR="0002048D" w:rsidRPr="005A2D7C" w:rsidRDefault="0002048D" w:rsidP="005A2D7C">
            <w:pPr>
              <w:pStyle w:val="TAL"/>
            </w:pPr>
            <w:r w:rsidRPr="005A2D7C">
              <w:t>Update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4B7949B0" w14:textId="77777777" w:rsidTr="005A2D7C">
        <w:trPr>
          <w:jc w:val="center"/>
        </w:trPr>
        <w:tc>
          <w:tcPr>
            <w:tcW w:w="2514" w:type="dxa"/>
            <w:shd w:val="clear" w:color="auto" w:fill="auto"/>
          </w:tcPr>
          <w:p w14:paraId="66B0DB23" w14:textId="77777777" w:rsidR="0002048D" w:rsidRPr="005A2D7C" w:rsidRDefault="0002048D" w:rsidP="005A2D7C">
            <w:pPr>
              <w:pStyle w:val="TAL"/>
            </w:pPr>
            <w:r w:rsidRPr="005A2D7C">
              <w:t>API/ACP/UPD/001</w:t>
            </w:r>
          </w:p>
          <w:p w14:paraId="29D3AAA1" w14:textId="77777777" w:rsidR="0002048D" w:rsidRPr="005A2D7C" w:rsidRDefault="0002048D" w:rsidP="005A2D7C">
            <w:pPr>
              <w:pStyle w:val="TAL"/>
            </w:pPr>
            <w:r w:rsidRPr="005A2D7C">
              <w:t>API/ACP/UPD/001_RCN1</w:t>
            </w:r>
          </w:p>
        </w:tc>
        <w:tc>
          <w:tcPr>
            <w:tcW w:w="2567" w:type="dxa"/>
            <w:shd w:val="clear" w:color="auto" w:fill="auto"/>
          </w:tcPr>
          <w:p w14:paraId="38459EF5" w14:textId="77777777" w:rsidR="0002048D" w:rsidRPr="005A2D7C" w:rsidRDefault="0002048D" w:rsidP="005A2D7C">
            <w:pPr>
              <w:pStyle w:val="TAL"/>
            </w:pPr>
            <w:r w:rsidRPr="005A2D7C">
              <w:t>&lt;accessControlPolicy&gt;</w:t>
            </w:r>
            <w:r w:rsidR="007038BC" w:rsidRPr="005A2D7C">
              <w:t xml:space="preserve"> </w:t>
            </w:r>
            <w:r w:rsidRPr="005A2D7C">
              <w:t>UPDATE</w:t>
            </w:r>
          </w:p>
        </w:tc>
        <w:tc>
          <w:tcPr>
            <w:tcW w:w="4481" w:type="dxa"/>
            <w:shd w:val="clear" w:color="auto" w:fill="auto"/>
            <w:vAlign w:val="center"/>
          </w:tcPr>
          <w:p w14:paraId="61EFE6E2" w14:textId="77777777" w:rsidR="0002048D" w:rsidRPr="005A2D7C" w:rsidRDefault="0002048D" w:rsidP="005A2D7C">
            <w:pPr>
              <w:pStyle w:val="TAL"/>
            </w:pPr>
            <w:r w:rsidRPr="005A2D7C">
              <w:t>Update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23846FE7" w14:textId="77777777" w:rsidTr="005A2D7C">
        <w:trPr>
          <w:jc w:val="center"/>
        </w:trPr>
        <w:tc>
          <w:tcPr>
            <w:tcW w:w="2514" w:type="dxa"/>
            <w:shd w:val="clear" w:color="auto" w:fill="auto"/>
          </w:tcPr>
          <w:p w14:paraId="070CB9C3" w14:textId="77777777" w:rsidR="0002048D" w:rsidRPr="005A2D7C" w:rsidRDefault="0002048D" w:rsidP="005A2D7C">
            <w:pPr>
              <w:pStyle w:val="TAL"/>
            </w:pPr>
            <w:r w:rsidRPr="005A2D7C">
              <w:t>API/ACP/DEL/001_RCN0</w:t>
            </w:r>
          </w:p>
        </w:tc>
        <w:tc>
          <w:tcPr>
            <w:tcW w:w="2567" w:type="dxa"/>
            <w:shd w:val="clear" w:color="auto" w:fill="auto"/>
          </w:tcPr>
          <w:p w14:paraId="0E3F12A2" w14:textId="77777777" w:rsidR="0002048D" w:rsidRPr="005A2D7C" w:rsidRDefault="0002048D" w:rsidP="005A2D7C">
            <w:pPr>
              <w:pStyle w:val="TAL"/>
            </w:pPr>
            <w:r w:rsidRPr="005A2D7C">
              <w:t>&lt;accessControlPolicy&gt;</w:t>
            </w:r>
            <w:r w:rsidR="007038BC" w:rsidRPr="005A2D7C">
              <w:t xml:space="preserve"> </w:t>
            </w:r>
            <w:r w:rsidRPr="005A2D7C">
              <w:t>DELETE</w:t>
            </w:r>
          </w:p>
        </w:tc>
        <w:tc>
          <w:tcPr>
            <w:tcW w:w="4481" w:type="dxa"/>
            <w:shd w:val="clear" w:color="auto" w:fill="auto"/>
            <w:vAlign w:val="center"/>
          </w:tcPr>
          <w:p w14:paraId="24BA8B73" w14:textId="77777777" w:rsidR="0002048D" w:rsidRPr="005A2D7C" w:rsidRDefault="0002048D" w:rsidP="005A2D7C">
            <w:pPr>
              <w:pStyle w:val="TAL"/>
            </w:pPr>
            <w:r w:rsidRPr="005A2D7C">
              <w:t>Delete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29EB42DD" w14:textId="77777777" w:rsidTr="005A2D7C">
        <w:trPr>
          <w:jc w:val="center"/>
        </w:trPr>
        <w:tc>
          <w:tcPr>
            <w:tcW w:w="2514" w:type="dxa"/>
            <w:shd w:val="clear" w:color="auto" w:fill="auto"/>
          </w:tcPr>
          <w:p w14:paraId="2AC5C271" w14:textId="77777777" w:rsidR="0002048D" w:rsidRPr="005A2D7C" w:rsidRDefault="0002048D" w:rsidP="005A2D7C">
            <w:pPr>
              <w:pStyle w:val="TAL"/>
            </w:pPr>
            <w:r w:rsidRPr="005A2D7C">
              <w:t>API/ACP/DEL/001</w:t>
            </w:r>
          </w:p>
          <w:p w14:paraId="7FC13480" w14:textId="77777777" w:rsidR="0002048D" w:rsidRPr="005A2D7C" w:rsidRDefault="0002048D" w:rsidP="005A2D7C">
            <w:pPr>
              <w:pStyle w:val="TAL"/>
            </w:pPr>
            <w:r w:rsidRPr="005A2D7C">
              <w:t>API/ACP/DEL/001_RCN1</w:t>
            </w:r>
          </w:p>
        </w:tc>
        <w:tc>
          <w:tcPr>
            <w:tcW w:w="2567" w:type="dxa"/>
            <w:shd w:val="clear" w:color="auto" w:fill="auto"/>
          </w:tcPr>
          <w:p w14:paraId="32080F55" w14:textId="77777777" w:rsidR="0002048D" w:rsidRPr="005A2D7C" w:rsidRDefault="0002048D" w:rsidP="005A2D7C">
            <w:pPr>
              <w:pStyle w:val="TAL"/>
            </w:pPr>
            <w:r w:rsidRPr="005A2D7C">
              <w:t>&lt;accessControlPolicy&gt;</w:t>
            </w:r>
            <w:r w:rsidR="007038BC" w:rsidRPr="005A2D7C">
              <w:t xml:space="preserve"> </w:t>
            </w:r>
            <w:r w:rsidRPr="005A2D7C">
              <w:t>DELETE</w:t>
            </w:r>
          </w:p>
        </w:tc>
        <w:tc>
          <w:tcPr>
            <w:tcW w:w="4481" w:type="dxa"/>
            <w:shd w:val="clear" w:color="auto" w:fill="auto"/>
            <w:vAlign w:val="center"/>
          </w:tcPr>
          <w:p w14:paraId="7A40FB07" w14:textId="77777777" w:rsidR="0002048D" w:rsidRPr="005A2D7C" w:rsidRDefault="0002048D" w:rsidP="005A2D7C">
            <w:pPr>
              <w:pStyle w:val="TAL"/>
            </w:pPr>
            <w:r w:rsidRPr="005A2D7C">
              <w:t>Delete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9547E5" w:rsidRPr="009743EA" w14:paraId="3A127B18"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4170F3EC" w14:textId="77777777" w:rsidR="009547E5" w:rsidRPr="005A2D7C" w:rsidRDefault="009547E5" w:rsidP="005A2D7C">
            <w:pPr>
              <w:pStyle w:val="TAL"/>
            </w:pPr>
            <w:r w:rsidRPr="005A2D7C">
              <w:t>API/FLX/CRE/001_RCN0</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254A8432" w14:textId="77777777" w:rsidR="009547E5" w:rsidRPr="005A2D7C" w:rsidRDefault="009547E5" w:rsidP="005A2D7C">
            <w:pPr>
              <w:pStyle w:val="TAL"/>
            </w:pPr>
            <w:r w:rsidRPr="005A2D7C">
              <w:t>&lt;flexContainer&gt;</w:t>
            </w:r>
            <w:r w:rsidR="007038BC" w:rsidRPr="005A2D7C">
              <w:t xml:space="preserve"> </w:t>
            </w:r>
            <w:r w:rsidRPr="005A2D7C">
              <w:t>CREATE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36BE3560" w14:textId="77777777" w:rsidR="009547E5" w:rsidRPr="005A2D7C" w:rsidRDefault="009547E5" w:rsidP="005A2D7C">
            <w:pPr>
              <w:pStyle w:val="TAL"/>
            </w:pPr>
            <w:r w:rsidRPr="005A2D7C">
              <w:t>Create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9547E5" w:rsidRPr="009743EA" w14:paraId="14C0697B"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72090BAD" w14:textId="77777777" w:rsidR="009547E5" w:rsidRPr="005A2D7C" w:rsidRDefault="009547E5" w:rsidP="005A2D7C">
            <w:pPr>
              <w:pStyle w:val="TAL"/>
            </w:pPr>
            <w:r w:rsidRPr="005A2D7C">
              <w:t>API/FLX/CRE/001</w:t>
            </w:r>
          </w:p>
          <w:p w14:paraId="6011E262" w14:textId="77777777" w:rsidR="009547E5" w:rsidRPr="005A2D7C" w:rsidRDefault="009547E5" w:rsidP="005A2D7C">
            <w:pPr>
              <w:pStyle w:val="TAL"/>
            </w:pPr>
            <w:r w:rsidRPr="005A2D7C">
              <w:t>API/FLX/CRE/001_RCN1</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2926B13B" w14:textId="77777777" w:rsidR="009547E5" w:rsidRPr="005A2D7C" w:rsidRDefault="009547E5" w:rsidP="005A2D7C">
            <w:pPr>
              <w:pStyle w:val="TAL"/>
            </w:pPr>
            <w:r w:rsidRPr="005A2D7C">
              <w:t>&lt;flexContainer&gt;</w:t>
            </w:r>
            <w:r w:rsidR="007038BC" w:rsidRPr="005A2D7C">
              <w:t xml:space="preserve"> </w:t>
            </w:r>
            <w:r w:rsidRPr="005A2D7C">
              <w:t>CREATE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4C69DFED" w14:textId="77777777" w:rsidR="009547E5" w:rsidRPr="005A2D7C" w:rsidRDefault="009547E5" w:rsidP="005A2D7C">
            <w:pPr>
              <w:pStyle w:val="TAL"/>
            </w:pPr>
            <w:r w:rsidRPr="005A2D7C">
              <w:t>Create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9547E5" w:rsidRPr="009743EA" w14:paraId="0203EAB4"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349B5A1E" w14:textId="77777777" w:rsidR="009547E5" w:rsidRPr="005A2D7C" w:rsidRDefault="009547E5" w:rsidP="005A2D7C">
            <w:pPr>
              <w:pStyle w:val="TAL"/>
            </w:pPr>
            <w:r w:rsidRPr="005A2D7C">
              <w:t>API/FLX/CRE/001_RCN2</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46DD00D9" w14:textId="77777777" w:rsidR="009547E5" w:rsidRPr="005A2D7C" w:rsidRDefault="009547E5" w:rsidP="005A2D7C">
            <w:pPr>
              <w:pStyle w:val="TAL"/>
            </w:pPr>
            <w:r w:rsidRPr="005A2D7C">
              <w:t>&lt;flexContainer&gt;</w:t>
            </w:r>
            <w:r w:rsidR="007038BC" w:rsidRPr="005A2D7C">
              <w:t xml:space="preserve"> </w:t>
            </w:r>
            <w:r w:rsidRPr="005A2D7C">
              <w:t>CREATE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27765768" w14:textId="77777777" w:rsidR="009547E5" w:rsidRPr="005A2D7C" w:rsidRDefault="009547E5" w:rsidP="005A2D7C">
            <w:pPr>
              <w:pStyle w:val="TAL"/>
            </w:pPr>
            <w:r w:rsidRPr="005A2D7C">
              <w:t>Create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9547E5" w:rsidRPr="009743EA" w14:paraId="6D1308AF"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6B4FBE86" w14:textId="77777777" w:rsidR="009547E5" w:rsidRPr="005A2D7C" w:rsidRDefault="009547E5" w:rsidP="005A2D7C">
            <w:pPr>
              <w:pStyle w:val="TAL"/>
            </w:pPr>
            <w:r w:rsidRPr="005A2D7C">
              <w:t>API/FLX/CRE/001_RCN3</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6D4D114B" w14:textId="77777777" w:rsidR="009547E5" w:rsidRPr="005A2D7C" w:rsidRDefault="009547E5" w:rsidP="005A2D7C">
            <w:pPr>
              <w:pStyle w:val="TAL"/>
            </w:pPr>
            <w:r w:rsidRPr="005A2D7C">
              <w:t>&lt;flexContainer&gt;</w:t>
            </w:r>
            <w:r w:rsidR="007038BC" w:rsidRPr="005A2D7C">
              <w:t xml:space="preserve"> </w:t>
            </w:r>
            <w:r w:rsidRPr="005A2D7C">
              <w:t>CREATE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409D4955" w14:textId="77777777" w:rsidR="009547E5" w:rsidRPr="005A2D7C" w:rsidRDefault="009547E5" w:rsidP="005A2D7C">
            <w:pPr>
              <w:pStyle w:val="TAL"/>
            </w:pPr>
            <w:r w:rsidRPr="005A2D7C">
              <w:t>Create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9547E5" w:rsidRPr="009743EA" w14:paraId="1A071BDB"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0E41145E" w14:textId="77777777" w:rsidR="009547E5" w:rsidRPr="005A2D7C" w:rsidRDefault="009547E5" w:rsidP="005A2D7C">
            <w:pPr>
              <w:pStyle w:val="TAL"/>
              <w:rPr>
                <w:lang w:val="fr-FR"/>
              </w:rPr>
            </w:pPr>
            <w:r w:rsidRPr="005A2D7C">
              <w:rPr>
                <w:lang w:val="fr-FR"/>
              </w:rPr>
              <w:t>API/FLX/RET/001</w:t>
            </w:r>
          </w:p>
          <w:p w14:paraId="71B7181D" w14:textId="77777777" w:rsidR="009547E5" w:rsidRPr="005A2D7C" w:rsidRDefault="009547E5" w:rsidP="005A2D7C">
            <w:pPr>
              <w:pStyle w:val="TAL"/>
              <w:rPr>
                <w:lang w:val="fr-FR"/>
              </w:rPr>
            </w:pPr>
            <w:r w:rsidRPr="005A2D7C">
              <w:rPr>
                <w:lang w:val="fr-FR"/>
              </w:rPr>
              <w:t>API/FLX/RET/001_RCN1</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1824F2B2" w14:textId="77777777" w:rsidR="009547E5" w:rsidRPr="005A2D7C" w:rsidRDefault="009547E5" w:rsidP="005A2D7C">
            <w:pPr>
              <w:pStyle w:val="TAL"/>
            </w:pPr>
            <w:r w:rsidRPr="005A2D7C">
              <w:t>&lt;flexContainer&gt;</w:t>
            </w:r>
            <w:r w:rsidR="007038BC" w:rsidRPr="005A2D7C">
              <w:t xml:space="preserve"> </w:t>
            </w:r>
            <w:r w:rsidRPr="005A2D7C">
              <w:t>RETRIEVE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5C7F4857" w14:textId="77777777" w:rsidR="009547E5" w:rsidRPr="005A2D7C" w:rsidRDefault="009547E5" w:rsidP="005A2D7C">
            <w:pPr>
              <w:pStyle w:val="TAL"/>
            </w:pPr>
            <w:r w:rsidRPr="005A2D7C">
              <w:t>Retrieve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9547E5" w:rsidRPr="009743EA" w14:paraId="3887C294"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1DC469C4" w14:textId="77777777" w:rsidR="009547E5" w:rsidRPr="005A2D7C" w:rsidRDefault="009547E5" w:rsidP="005A2D7C">
            <w:pPr>
              <w:pStyle w:val="TAL"/>
            </w:pPr>
            <w:r w:rsidRPr="005A2D7C">
              <w:t>API/FLX/UPD/001_RCN0</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131A4971" w14:textId="77777777" w:rsidR="009547E5" w:rsidRPr="005A2D7C" w:rsidRDefault="009547E5" w:rsidP="005A2D7C">
            <w:pPr>
              <w:pStyle w:val="TAL"/>
            </w:pPr>
            <w:r w:rsidRPr="005A2D7C">
              <w:t>&lt;flexContainer&gt;</w:t>
            </w:r>
            <w:r w:rsidR="007038BC" w:rsidRPr="005A2D7C">
              <w:t xml:space="preserve"> </w:t>
            </w:r>
            <w:r w:rsidRPr="005A2D7C">
              <w:t>UPDATE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7280213B" w14:textId="77777777" w:rsidR="009547E5" w:rsidRPr="005A2D7C" w:rsidRDefault="009547E5" w:rsidP="005A2D7C">
            <w:pPr>
              <w:pStyle w:val="TAL"/>
            </w:pPr>
            <w:r w:rsidRPr="005A2D7C">
              <w:t>Update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9547E5" w:rsidRPr="009743EA" w14:paraId="420A3631"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4B408234" w14:textId="77777777" w:rsidR="009547E5" w:rsidRPr="005A2D7C" w:rsidRDefault="009547E5" w:rsidP="005A2D7C">
            <w:pPr>
              <w:pStyle w:val="TAL"/>
            </w:pPr>
            <w:r w:rsidRPr="005A2D7C">
              <w:t>API/FLX/UPD/001</w:t>
            </w:r>
          </w:p>
          <w:p w14:paraId="04CFE7F3" w14:textId="77777777" w:rsidR="009547E5" w:rsidRPr="005A2D7C" w:rsidRDefault="009547E5" w:rsidP="005A2D7C">
            <w:pPr>
              <w:pStyle w:val="TAL"/>
            </w:pPr>
            <w:r w:rsidRPr="005A2D7C">
              <w:t>API/FLX/UPD/001_RCN1</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37020DB3" w14:textId="77777777" w:rsidR="009547E5" w:rsidRPr="005A2D7C" w:rsidRDefault="009547E5" w:rsidP="005A2D7C">
            <w:pPr>
              <w:pStyle w:val="TAL"/>
            </w:pPr>
            <w:r w:rsidRPr="005A2D7C">
              <w:t>&lt;flexContainer&gt;</w:t>
            </w:r>
            <w:r w:rsidR="007038BC" w:rsidRPr="005A2D7C">
              <w:t xml:space="preserve"> </w:t>
            </w:r>
            <w:r w:rsidRPr="005A2D7C">
              <w:t>UPDATE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64D45D3F" w14:textId="77777777" w:rsidR="009547E5" w:rsidRPr="005A2D7C" w:rsidRDefault="009547E5" w:rsidP="005A2D7C">
            <w:pPr>
              <w:pStyle w:val="TAL"/>
            </w:pPr>
            <w:r w:rsidRPr="005A2D7C">
              <w:t>Update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9547E5" w:rsidRPr="009743EA" w14:paraId="45C13D4A"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1CCDDCC1" w14:textId="77777777" w:rsidR="009547E5" w:rsidRPr="005A2D7C" w:rsidRDefault="009547E5" w:rsidP="005A2D7C">
            <w:pPr>
              <w:pStyle w:val="TAL"/>
            </w:pPr>
            <w:r w:rsidRPr="005A2D7C">
              <w:t>API/FLX/DEL/001_RCN0</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209AA19F" w14:textId="77777777" w:rsidR="009547E5" w:rsidRPr="005A2D7C" w:rsidRDefault="009547E5" w:rsidP="005A2D7C">
            <w:pPr>
              <w:pStyle w:val="TAL"/>
            </w:pPr>
            <w:r w:rsidRPr="005A2D7C">
              <w:t>&lt;flexContainer&gt;</w:t>
            </w:r>
            <w:r w:rsidR="007038BC" w:rsidRPr="005A2D7C">
              <w:t xml:space="preserve"> </w:t>
            </w:r>
            <w:r w:rsidRPr="005A2D7C">
              <w:t>DELETE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67370B81" w14:textId="77777777" w:rsidR="009547E5" w:rsidRPr="005A2D7C" w:rsidRDefault="009547E5" w:rsidP="005A2D7C">
            <w:pPr>
              <w:pStyle w:val="TAL"/>
            </w:pPr>
            <w:r w:rsidRPr="005A2D7C">
              <w:t>Delete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9547E5" w:rsidRPr="009743EA" w14:paraId="6631D12F"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2159092A" w14:textId="77777777" w:rsidR="009547E5" w:rsidRPr="005A2D7C" w:rsidRDefault="009547E5" w:rsidP="005A2D7C">
            <w:pPr>
              <w:pStyle w:val="TAL"/>
            </w:pPr>
            <w:r w:rsidRPr="005A2D7C">
              <w:t>API/FLX/DEL/001</w:t>
            </w:r>
          </w:p>
          <w:p w14:paraId="6FC15C75" w14:textId="77777777" w:rsidR="009547E5" w:rsidRPr="005A2D7C" w:rsidRDefault="009547E5" w:rsidP="005A2D7C">
            <w:pPr>
              <w:pStyle w:val="TAL"/>
            </w:pPr>
            <w:r w:rsidRPr="005A2D7C">
              <w:t>API/FLX/DEL/001_RCN1</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6804EA4A" w14:textId="77777777" w:rsidR="009547E5" w:rsidRPr="005A2D7C" w:rsidRDefault="009547E5" w:rsidP="005A2D7C">
            <w:pPr>
              <w:pStyle w:val="TAL"/>
            </w:pPr>
            <w:r w:rsidRPr="005A2D7C">
              <w:t>&lt;flexContainer&gt;</w:t>
            </w:r>
            <w:r w:rsidR="007038BC" w:rsidRPr="005A2D7C">
              <w:t xml:space="preserve"> </w:t>
            </w:r>
            <w:r w:rsidRPr="005A2D7C">
              <w:t>DELETE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1F9D0768" w14:textId="77777777" w:rsidR="009547E5" w:rsidRPr="005A2D7C" w:rsidRDefault="009547E5" w:rsidP="005A2D7C">
            <w:pPr>
              <w:pStyle w:val="TAL"/>
            </w:pPr>
            <w:r w:rsidRPr="005A2D7C">
              <w:t>Delete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bl>
    <w:p w14:paraId="2032DEF4" w14:textId="77777777" w:rsidR="0002048D" w:rsidRPr="005A2D7C" w:rsidRDefault="0002048D" w:rsidP="0002048D"/>
    <w:p w14:paraId="5A9FF92D" w14:textId="77777777" w:rsidR="006D5F3D" w:rsidRPr="009743EA" w:rsidRDefault="006D5F3D" w:rsidP="006D5F3D">
      <w:pPr>
        <w:pStyle w:val="Heading2"/>
      </w:pPr>
      <w:bookmarkStart w:id="971" w:name="_Toc49420707"/>
      <w:bookmarkStart w:id="972" w:name="_Toc49507521"/>
      <w:bookmarkStart w:id="973" w:name="_Toc49507633"/>
      <w:bookmarkStart w:id="974" w:name="_Toc501447257"/>
      <w:bookmarkStart w:id="975" w:name="_Toc532286335"/>
      <w:bookmarkStart w:id="976" w:name="_Toc532286471"/>
      <w:bookmarkStart w:id="977" w:name="_Toc46154376"/>
      <w:bookmarkStart w:id="978" w:name="_Toc153488617"/>
      <w:r w:rsidRPr="009743EA">
        <w:t>6.2</w:t>
      </w:r>
      <w:r w:rsidRPr="009743EA">
        <w:tab/>
        <w:t>API details</w:t>
      </w:r>
      <w:bookmarkEnd w:id="971"/>
      <w:bookmarkEnd w:id="972"/>
      <w:bookmarkEnd w:id="973"/>
      <w:bookmarkEnd w:id="974"/>
      <w:bookmarkEnd w:id="975"/>
      <w:bookmarkEnd w:id="976"/>
      <w:bookmarkEnd w:id="977"/>
      <w:bookmarkEnd w:id="978"/>
    </w:p>
    <w:p w14:paraId="46271893" w14:textId="3AC402B2" w:rsidR="000361F9" w:rsidRPr="009743EA" w:rsidRDefault="006D5F3D" w:rsidP="009D0537">
      <w:pPr>
        <w:pStyle w:val="Heading3"/>
        <w:rPr>
          <w:color w:val="000000"/>
        </w:rPr>
      </w:pPr>
      <w:bookmarkStart w:id="979" w:name="_Toc49420708"/>
      <w:bookmarkStart w:id="980" w:name="_Toc49507522"/>
      <w:bookmarkStart w:id="981" w:name="_Toc49507634"/>
      <w:bookmarkStart w:id="982" w:name="_Toc501447258"/>
      <w:bookmarkStart w:id="983" w:name="_Toc532286336"/>
      <w:bookmarkStart w:id="984" w:name="_Toc532286472"/>
      <w:bookmarkStart w:id="985" w:name="_Toc46154377"/>
      <w:bookmarkStart w:id="986" w:name="_Toc153488618"/>
      <w:r w:rsidRPr="009743EA">
        <w:rPr>
          <w:color w:val="000000"/>
        </w:rPr>
        <w:t>6.2.1</w:t>
      </w:r>
      <w:r w:rsidRPr="009743EA">
        <w:rPr>
          <w:color w:val="000000"/>
        </w:rPr>
        <w:tab/>
        <w:t>Introduction</w:t>
      </w:r>
      <w:bookmarkEnd w:id="979"/>
      <w:bookmarkEnd w:id="980"/>
      <w:bookmarkEnd w:id="981"/>
      <w:bookmarkEnd w:id="982"/>
      <w:bookmarkEnd w:id="983"/>
      <w:bookmarkEnd w:id="984"/>
      <w:bookmarkEnd w:id="985"/>
      <w:bookmarkEnd w:id="986"/>
    </w:p>
    <w:p w14:paraId="64E6A873" w14:textId="2C4C9738" w:rsidR="0002048D" w:rsidRPr="009743EA" w:rsidRDefault="0002048D" w:rsidP="0002048D">
      <w:pPr>
        <w:rPr>
          <w:lang w:eastAsia="ko-KR"/>
        </w:rPr>
      </w:pPr>
      <w:r w:rsidRPr="009743EA">
        <w:rPr>
          <w:lang w:eastAsia="ko-KR"/>
        </w:rPr>
        <w:t xml:space="preserve">This </w:t>
      </w:r>
      <w:r w:rsidR="00DE3584" w:rsidRPr="009743EA">
        <w:rPr>
          <w:lang w:eastAsia="ko-KR"/>
        </w:rPr>
        <w:t xml:space="preserve">clause </w:t>
      </w:r>
      <w:r w:rsidRPr="009743EA">
        <w:rPr>
          <w:lang w:eastAsia="ko-KR"/>
        </w:rPr>
        <w:t xml:space="preserve">introduces standard APIs to perform CRUD operations </w:t>
      </w:r>
      <w:r w:rsidRPr="009743EA">
        <w:rPr>
          <w:rFonts w:hint="eastAsia"/>
          <w:lang w:eastAsia="ko-KR"/>
        </w:rPr>
        <w:t xml:space="preserve">on </w:t>
      </w:r>
      <w:r w:rsidRPr="009743EA">
        <w:rPr>
          <w:lang w:eastAsia="ko-KR"/>
        </w:rPr>
        <w:t>the target resource. Each API</w:t>
      </w:r>
      <w:r w:rsidR="006B2529" w:rsidRPr="009743EA">
        <w:rPr>
          <w:lang w:eastAsia="ko-KR"/>
        </w:rPr>
        <w:t xml:space="preserve"> </w:t>
      </w:r>
      <w:r w:rsidRPr="009743EA">
        <w:rPr>
          <w:lang w:eastAsia="ko-KR"/>
        </w:rPr>
        <w:t xml:space="preserve">has request and response using </w:t>
      </w:r>
      <w:r w:rsidRPr="009743EA">
        <w:rPr>
          <w:rFonts w:hint="eastAsia"/>
          <w:lang w:eastAsia="ko-KR"/>
        </w:rPr>
        <w:t>H</w:t>
      </w:r>
      <w:r w:rsidRPr="009743EA">
        <w:rPr>
          <w:lang w:eastAsia="ko-KR"/>
        </w:rPr>
        <w:t>TTP binding and JSON serialization, but some resources do not have all CRUD APIs which means that the resource does not support all operations. A result content is only used from 0 to 3 in this clause.</w:t>
      </w:r>
    </w:p>
    <w:p w14:paraId="7FD936F0" w14:textId="11521344" w:rsidR="006D5F3D" w:rsidRPr="009743EA" w:rsidRDefault="006D5F3D" w:rsidP="006D5F3D">
      <w:pPr>
        <w:pStyle w:val="Heading3"/>
        <w:rPr>
          <w:color w:val="000000"/>
        </w:rPr>
      </w:pPr>
      <w:bookmarkStart w:id="987" w:name="_Toc49507523"/>
      <w:bookmarkStart w:id="988" w:name="_Toc49507635"/>
      <w:bookmarkStart w:id="989" w:name="_Toc532286337"/>
      <w:bookmarkStart w:id="990" w:name="_Toc532286473"/>
      <w:bookmarkStart w:id="991" w:name="_Toc46154378"/>
      <w:bookmarkStart w:id="992" w:name="_Toc49420709"/>
      <w:bookmarkStart w:id="993" w:name="_Toc501447259"/>
      <w:bookmarkStart w:id="994" w:name="_Toc153488619"/>
      <w:r w:rsidRPr="009743EA">
        <w:rPr>
          <w:color w:val="000000"/>
        </w:rPr>
        <w:t>6.2.2</w:t>
      </w:r>
      <w:r w:rsidRPr="009743EA">
        <w:rPr>
          <w:color w:val="000000"/>
        </w:rPr>
        <w:tab/>
      </w:r>
      <w:r w:rsidR="000F6DB0" w:rsidRPr="009743EA">
        <w:rPr>
          <w:color w:val="000000"/>
        </w:rPr>
        <w:t xml:space="preserve">Resource Type </w:t>
      </w:r>
      <w:r w:rsidRPr="009743EA">
        <w:rPr>
          <w:i/>
          <w:color w:val="000000"/>
        </w:rPr>
        <w:t>CSEBase</w:t>
      </w:r>
      <w:bookmarkEnd w:id="987"/>
      <w:bookmarkEnd w:id="988"/>
      <w:bookmarkEnd w:id="989"/>
      <w:bookmarkEnd w:id="990"/>
      <w:bookmarkEnd w:id="991"/>
      <w:bookmarkEnd w:id="994"/>
      <w:r w:rsidRPr="009743EA">
        <w:rPr>
          <w:color w:val="000000"/>
        </w:rPr>
        <w:t xml:space="preserve"> </w:t>
      </w:r>
      <w:bookmarkEnd w:id="992"/>
      <w:bookmarkEnd w:id="993"/>
    </w:p>
    <w:p w14:paraId="4B1D9C5C" w14:textId="77777777" w:rsidR="003C3949" w:rsidRPr="009743EA" w:rsidRDefault="003C3949" w:rsidP="003C3949">
      <w:pPr>
        <w:pStyle w:val="Heading4"/>
      </w:pPr>
      <w:bookmarkStart w:id="995" w:name="_Toc49420710"/>
      <w:bookmarkStart w:id="996" w:name="_Toc49507524"/>
      <w:bookmarkStart w:id="997" w:name="_Toc49507636"/>
      <w:bookmarkStart w:id="998" w:name="_Toc532286338"/>
      <w:bookmarkStart w:id="999" w:name="_Toc532286474"/>
      <w:bookmarkStart w:id="1000" w:name="_Toc46154379"/>
      <w:bookmarkStart w:id="1001" w:name="_Toc153488620"/>
      <w:r w:rsidRPr="009743EA">
        <w:t>6.2.2.0</w:t>
      </w:r>
      <w:r w:rsidRPr="009743EA">
        <w:tab/>
        <w:t>Introduction</w:t>
      </w:r>
      <w:bookmarkEnd w:id="995"/>
      <w:bookmarkEnd w:id="996"/>
      <w:bookmarkEnd w:id="997"/>
      <w:bookmarkEnd w:id="998"/>
      <w:bookmarkEnd w:id="999"/>
      <w:bookmarkEnd w:id="1000"/>
      <w:bookmarkEnd w:id="1001"/>
    </w:p>
    <w:p w14:paraId="4A0442F9" w14:textId="77777777" w:rsidR="003C3949" w:rsidRPr="004A2BF0" w:rsidRDefault="003C3949" w:rsidP="005A2D7C">
      <w:r w:rsidRPr="004A2BF0">
        <w:t>A &lt;</w:t>
      </w:r>
      <w:r w:rsidRPr="004A2BF0">
        <w:rPr>
          <w:i/>
        </w:rPr>
        <w:t>CSEBase</w:t>
      </w:r>
      <w:r w:rsidRPr="004A2BF0">
        <w:t>&gt; resource represents a CSE and it is the root for all resources that are residing in the CSE. The &lt;</w:t>
      </w:r>
      <w:r w:rsidRPr="004A2BF0">
        <w:rPr>
          <w:i/>
        </w:rPr>
        <w:t>CSEBase</w:t>
      </w:r>
      <w:r w:rsidRPr="004A2BF0">
        <w:t>&gt;resource does not support the creation, update, and delete operations via API but only supports retrieve operation.</w:t>
      </w:r>
    </w:p>
    <w:p w14:paraId="208A2439" w14:textId="77777777" w:rsidR="003C3949" w:rsidRPr="005A2D7C" w:rsidRDefault="003C3949" w:rsidP="003C3949">
      <w:pPr>
        <w:pStyle w:val="Heading4"/>
      </w:pPr>
      <w:bookmarkStart w:id="1002" w:name="_Toc518296687"/>
      <w:bookmarkStart w:id="1003" w:name="_Toc49420711"/>
      <w:bookmarkStart w:id="1004" w:name="_Toc49507525"/>
      <w:bookmarkStart w:id="1005" w:name="_Toc49507637"/>
      <w:bookmarkStart w:id="1006" w:name="_Toc532286339"/>
      <w:bookmarkStart w:id="1007" w:name="_Toc532286475"/>
      <w:bookmarkStart w:id="1008" w:name="_Toc46154380"/>
      <w:bookmarkStart w:id="1009" w:name="_Toc153488621"/>
      <w:r w:rsidRPr="009743EA">
        <w:lastRenderedPageBreak/>
        <w:t>6.2.</w:t>
      </w:r>
      <w:r w:rsidRPr="005A2D7C">
        <w:t>2</w:t>
      </w:r>
      <w:r w:rsidRPr="009743EA">
        <w:t>.1</w:t>
      </w:r>
      <w:r w:rsidRPr="009743EA">
        <w:tab/>
        <w:t>API-</w:t>
      </w:r>
      <w:r w:rsidRPr="005A2D7C">
        <w:t>CB</w:t>
      </w:r>
      <w:r w:rsidRPr="009743EA">
        <w:t>-</w:t>
      </w:r>
      <w:bookmarkEnd w:id="1002"/>
      <w:r w:rsidRPr="005A2D7C">
        <w:t>RET</w:t>
      </w:r>
      <w:bookmarkEnd w:id="1003"/>
      <w:bookmarkEnd w:id="1004"/>
      <w:bookmarkEnd w:id="1005"/>
      <w:bookmarkEnd w:id="1006"/>
      <w:bookmarkEnd w:id="1007"/>
      <w:bookmarkEnd w:id="1008"/>
      <w:bookmarkEnd w:id="1009"/>
    </w:p>
    <w:tbl>
      <w:tblPr>
        <w:tblW w:w="9659" w:type="dxa"/>
        <w:jc w:val="center"/>
        <w:tblLayout w:type="fixed"/>
        <w:tblCellMar>
          <w:left w:w="28" w:type="dxa"/>
        </w:tblCellMar>
        <w:tblLook w:val="0000" w:firstRow="0" w:lastRow="0" w:firstColumn="0" w:lastColumn="0" w:noHBand="0" w:noVBand="0"/>
      </w:tblPr>
      <w:tblGrid>
        <w:gridCol w:w="1286"/>
        <w:gridCol w:w="8373"/>
        <w:tblGridChange w:id="1010">
          <w:tblGrid>
            <w:gridCol w:w="1286"/>
            <w:gridCol w:w="8373"/>
          </w:tblGrid>
        </w:tblGridChange>
      </w:tblGrid>
      <w:tr w:rsidR="003C3949" w:rsidRPr="009743EA" w14:paraId="157E37FE"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E9C6968" w14:textId="77777777" w:rsidR="003C3949" w:rsidRPr="004A2BF0" w:rsidRDefault="003C3949" w:rsidP="005A2D7C">
            <w:pPr>
              <w:pStyle w:val="TAH"/>
            </w:pPr>
          </w:p>
          <w:p w14:paraId="0184BEA9" w14:textId="77777777" w:rsidR="003C3949" w:rsidRPr="004A2BF0" w:rsidRDefault="003C3949" w:rsidP="005A2D7C">
            <w:pPr>
              <w:pStyle w:val="TAH"/>
            </w:pPr>
          </w:p>
          <w:p w14:paraId="5C9300E1" w14:textId="77777777" w:rsidR="003C3949" w:rsidRPr="004A2BF0" w:rsidRDefault="003C3949" w:rsidP="005A2D7C">
            <w:pPr>
              <w:pStyle w:val="TAH"/>
            </w:pPr>
            <w:r w:rsidRPr="004A2BF0">
              <w:t>API</w:t>
            </w:r>
            <w:r w:rsidR="00637BE5" w:rsidRPr="004A2BF0">
              <w:t xml:space="preserve"> </w:t>
            </w:r>
            <w:r w:rsidRPr="004A2BF0">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95AD61" w14:textId="77777777" w:rsidR="003C3949" w:rsidRPr="005A2D7C" w:rsidRDefault="003C3949" w:rsidP="005A2D7C">
            <w:pPr>
              <w:pStyle w:val="TAL"/>
              <w:rPr>
                <w:rFonts w:eastAsia="Calibri Light"/>
              </w:rPr>
            </w:pPr>
            <w:r w:rsidRPr="005A2D7C">
              <w:rPr>
                <w:rFonts w:eastAsia="Calibri Light"/>
              </w:rPr>
              <w:t>API/CB/RET/001</w:t>
            </w:r>
          </w:p>
          <w:p w14:paraId="1F2927ED" w14:textId="77777777" w:rsidR="003C3949" w:rsidRPr="005A2D7C" w:rsidRDefault="003C3949" w:rsidP="005A2D7C">
            <w:pPr>
              <w:pStyle w:val="TAL"/>
              <w:rPr>
                <w:rFonts w:eastAsia="Calibri Light"/>
              </w:rPr>
            </w:pPr>
            <w:r w:rsidRPr="005A2D7C">
              <w:rPr>
                <w:rFonts w:eastAsia="Calibri Light"/>
              </w:rPr>
              <w:t>API/CB/RET/001_RCN1</w:t>
            </w:r>
            <w:r w:rsidR="00637BE5" w:rsidRPr="005A2D7C">
              <w:rPr>
                <w:rFonts w:eastAsia="Calibri Light"/>
              </w:rPr>
              <w:t xml:space="preserve"> </w:t>
            </w:r>
          </w:p>
          <w:p w14:paraId="08ED5FBB" w14:textId="77777777" w:rsidR="003C3949" w:rsidRPr="005A2D7C" w:rsidRDefault="003C3949" w:rsidP="005A2D7C">
            <w:pPr>
              <w:pStyle w:val="TAL"/>
            </w:pPr>
            <w:r w:rsidRPr="005A2D7C">
              <w:rPr>
                <w:rFonts w:eastAsia="Calibri Light"/>
              </w:rPr>
              <w:t>API/CB/RET/001_RCN4</w:t>
            </w:r>
          </w:p>
        </w:tc>
      </w:tr>
      <w:tr w:rsidR="003C3949" w:rsidRPr="009743EA" w14:paraId="54CAF5B0"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2636C173" w14:textId="77777777" w:rsidR="003C3949" w:rsidRPr="004A2BF0" w:rsidRDefault="003C3949" w:rsidP="005A2D7C">
            <w:pPr>
              <w:pStyle w:val="TAH"/>
              <w:rPr>
                <w:kern w:val="1"/>
              </w:rPr>
            </w:pPr>
            <w:r w:rsidRPr="004A2BF0">
              <w:rPr>
                <w:kern w:val="1"/>
              </w:rPr>
              <w:t>API</w:t>
            </w:r>
            <w:r w:rsidR="00637BE5" w:rsidRPr="004A2BF0">
              <w:rPr>
                <w:kern w:val="1"/>
              </w:rPr>
              <w:t xml:space="preserve"> </w:t>
            </w:r>
            <w:r w:rsidRPr="004A2BF0">
              <w:rPr>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A818C5" w14:textId="77777777" w:rsidR="003C3949" w:rsidRPr="005A2D7C" w:rsidRDefault="003C3949" w:rsidP="005A2D7C">
            <w:pPr>
              <w:pStyle w:val="TAL"/>
              <w:rPr>
                <w:rFonts w:eastAsia="Calibri Light"/>
              </w:rPr>
            </w:pPr>
            <w:r w:rsidRPr="005A2D7C">
              <w:rPr>
                <w:rFonts w:eastAsia="Calibri Light"/>
              </w:rPr>
              <w:t>CSEBase</w:t>
            </w:r>
            <w:r w:rsidR="00637BE5" w:rsidRPr="005A2D7C">
              <w:rPr>
                <w:rFonts w:eastAsia="Calibri Light"/>
              </w:rPr>
              <w:t xml:space="preserve"> </w:t>
            </w:r>
            <w:r w:rsidRPr="005A2D7C">
              <w:rPr>
                <w:rFonts w:eastAsia="Calibri Light"/>
              </w:rPr>
              <w:t>RETRIEVE</w:t>
            </w:r>
            <w:r w:rsidR="00637BE5" w:rsidRPr="005A2D7C">
              <w:rPr>
                <w:rFonts w:eastAsia="Calibri Light"/>
              </w:rPr>
              <w:t xml:space="preserve"> </w:t>
            </w:r>
            <w:r w:rsidRPr="005A2D7C">
              <w:rPr>
                <w:rFonts w:eastAsia="Calibri Light"/>
              </w:rPr>
              <w:t>with</w:t>
            </w:r>
            <w:r w:rsidR="00637BE5" w:rsidRPr="005A2D7C">
              <w:rPr>
                <w:rFonts w:eastAsia="Calibri Light"/>
              </w:rPr>
              <w:t xml:space="preserve"> </w:t>
            </w:r>
            <w:r w:rsidRPr="005A2D7C">
              <w:rPr>
                <w:rFonts w:eastAsia="Calibri Light"/>
              </w:rPr>
              <w:t>or</w:t>
            </w:r>
            <w:r w:rsidR="00637BE5" w:rsidRPr="005A2D7C">
              <w:rPr>
                <w:rFonts w:eastAsia="Calibri Light"/>
              </w:rPr>
              <w:t xml:space="preserve"> </w:t>
            </w:r>
            <w:r w:rsidRPr="005A2D7C">
              <w:rPr>
                <w:rFonts w:eastAsia="Calibri Light"/>
              </w:rPr>
              <w:t>without</w:t>
            </w:r>
            <w:r w:rsidR="00637BE5" w:rsidRPr="005A2D7C">
              <w:rPr>
                <w:rFonts w:eastAsia="Calibri Light"/>
              </w:rPr>
              <w:t xml:space="preserve"> </w:t>
            </w:r>
            <w:r w:rsidR="00984FEF" w:rsidRPr="005A2D7C">
              <w:rPr>
                <w:rFonts w:eastAsia="Calibri Light"/>
              </w:rPr>
              <w:t>resultContent</w:t>
            </w:r>
            <w:r w:rsidR="00637BE5" w:rsidRPr="005A2D7C">
              <w:rPr>
                <w:rFonts w:eastAsia="Calibri Light"/>
              </w:rPr>
              <w:t xml:space="preserve"> </w:t>
            </w:r>
            <w:r w:rsidRPr="005A2D7C">
              <w:rPr>
                <w:rFonts w:eastAsia="Calibri Light"/>
              </w:rPr>
              <w:t>parameter</w:t>
            </w:r>
          </w:p>
        </w:tc>
      </w:tr>
      <w:tr w:rsidR="003C3949" w:rsidRPr="009743EA" w14:paraId="0700F56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9403CA7" w14:textId="77777777" w:rsidR="003C3949" w:rsidRPr="004A2BF0" w:rsidRDefault="003C3949" w:rsidP="005A2D7C">
            <w:pPr>
              <w:pStyle w:val="TAH"/>
              <w:rPr>
                <w:kern w:val="1"/>
              </w:rPr>
            </w:pPr>
            <w:r w:rsidRPr="004A2BF0">
              <w:rPr>
                <w:kern w:val="1"/>
              </w:rPr>
              <w:t>Target</w:t>
            </w:r>
            <w:r w:rsidR="00637BE5" w:rsidRPr="004A2BF0">
              <w:rPr>
                <w:kern w:val="1"/>
              </w:rPr>
              <w:t xml:space="preserve"> </w:t>
            </w:r>
            <w:r w:rsidRPr="004A2BF0">
              <w:rPr>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6392BC" w14:textId="77777777" w:rsidR="003C3949" w:rsidRPr="005A2D7C" w:rsidRDefault="003C3949" w:rsidP="005A2D7C">
            <w:pPr>
              <w:pStyle w:val="TAL"/>
              <w:rPr>
                <w:rFonts w:eastAsia="Calibri Light"/>
              </w:rPr>
            </w:pPr>
            <w:r w:rsidRPr="005A2D7C">
              <w:rPr>
                <w:rFonts w:eastAsia="Calibri Light"/>
              </w:rPr>
              <w:t>&lt;CSEBase&gt;</w:t>
            </w:r>
            <w:r w:rsidR="00637BE5" w:rsidRPr="005A2D7C">
              <w:rPr>
                <w:rFonts w:eastAsia="Calibri Light"/>
              </w:rPr>
              <w:t xml:space="preserve"> </w:t>
            </w:r>
            <w:r w:rsidRPr="005A2D7C">
              <w:rPr>
                <w:rFonts w:eastAsia="Calibri Light"/>
              </w:rPr>
              <w:t>resource</w:t>
            </w:r>
            <w:r w:rsidR="00637BE5" w:rsidRPr="005A2D7C">
              <w:rPr>
                <w:rFonts w:eastAsia="Calibri Light"/>
              </w:rPr>
              <w:t xml:space="preserve"> </w:t>
            </w:r>
            <w:r w:rsidRPr="005A2D7C">
              <w:rPr>
                <w:rFonts w:eastAsia="Calibri Light"/>
              </w:rPr>
              <w:t>of</w:t>
            </w:r>
            <w:r w:rsidR="00637BE5" w:rsidRPr="005A2D7C">
              <w:rPr>
                <w:rFonts w:eastAsia="Calibri Light"/>
              </w:rPr>
              <w:t xml:space="preserve"> </w:t>
            </w:r>
            <w:r w:rsidRPr="005A2D7C">
              <w:rPr>
                <w:rFonts w:eastAsia="Calibri Light"/>
              </w:rPr>
              <w:t>the</w:t>
            </w:r>
            <w:r w:rsidR="00637BE5" w:rsidRPr="005A2D7C">
              <w:rPr>
                <w:rFonts w:eastAsia="Calibri Light"/>
              </w:rPr>
              <w:t xml:space="preserve"> </w:t>
            </w:r>
            <w:r w:rsidRPr="005A2D7C">
              <w:rPr>
                <w:rFonts w:eastAsia="Calibri Light"/>
              </w:rPr>
              <w:t>requested</w:t>
            </w:r>
            <w:r w:rsidR="00637BE5" w:rsidRPr="005A2D7C">
              <w:rPr>
                <w:rFonts w:eastAsia="Calibri Light"/>
              </w:rPr>
              <w:t xml:space="preserve"> </w:t>
            </w:r>
            <w:r w:rsidRPr="005A2D7C">
              <w:rPr>
                <w:rFonts w:eastAsia="Calibri Light"/>
              </w:rPr>
              <w:t>&lt;AE&gt;</w:t>
            </w:r>
            <w:r w:rsidR="00637BE5" w:rsidRPr="005A2D7C">
              <w:rPr>
                <w:rFonts w:eastAsia="Calibri Light"/>
              </w:rPr>
              <w:t xml:space="preserve"> </w:t>
            </w:r>
            <w:r w:rsidRPr="005A2D7C">
              <w:rPr>
                <w:rFonts w:eastAsia="Calibri Light"/>
              </w:rPr>
              <w:t>resource</w:t>
            </w:r>
          </w:p>
        </w:tc>
      </w:tr>
      <w:tr w:rsidR="003C3949" w:rsidRPr="009743EA" w14:paraId="0C49C35D"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4AD2AE8F" w14:textId="77777777" w:rsidR="003C3949" w:rsidRPr="004A2BF0" w:rsidRDefault="003C3949" w:rsidP="005A2D7C">
            <w:pPr>
              <w:pStyle w:val="TAH"/>
              <w:rPr>
                <w:kern w:val="1"/>
              </w:rPr>
            </w:pPr>
          </w:p>
          <w:p w14:paraId="0F7F72C5" w14:textId="77777777" w:rsidR="003C3949" w:rsidRPr="004A2BF0" w:rsidRDefault="003C3949" w:rsidP="005A2D7C">
            <w:pPr>
              <w:pStyle w:val="TAH"/>
              <w:rPr>
                <w:kern w:val="1"/>
              </w:rPr>
            </w:pPr>
            <w:r w:rsidRPr="004A2BF0">
              <w:rPr>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62970E" w14:textId="77777777" w:rsidR="003C3949" w:rsidRPr="009743EA" w:rsidRDefault="003C3949" w:rsidP="005A2D7C">
            <w:pPr>
              <w:pStyle w:val="TAL"/>
            </w:pPr>
            <w:r w:rsidRPr="005A2D7C">
              <w:rPr>
                <w:rFonts w:eastAsia="Calibri Light"/>
              </w:rPr>
              <w:t>The</w:t>
            </w:r>
            <w:r w:rsidR="00637BE5" w:rsidRPr="005A2D7C">
              <w:rPr>
                <w:rFonts w:eastAsia="Calibri Light"/>
              </w:rPr>
              <w:t xml:space="preserve"> </w:t>
            </w:r>
            <w:r w:rsidRPr="005A2D7C">
              <w:rPr>
                <w:rFonts w:eastAsia="Calibri Light"/>
              </w:rPr>
              <w:t>interface</w:t>
            </w:r>
            <w:r w:rsidR="00637BE5" w:rsidRPr="005A2D7C">
              <w:rPr>
                <w:rFonts w:eastAsia="Calibri Light"/>
              </w:rPr>
              <w:t xml:space="preserve"> </w:t>
            </w:r>
            <w:r w:rsidRPr="005A2D7C">
              <w:rPr>
                <w:rFonts w:eastAsia="Calibri Light"/>
              </w:rPr>
              <w:t>is</w:t>
            </w:r>
            <w:r w:rsidR="00637BE5" w:rsidRPr="005A2D7C">
              <w:rPr>
                <w:rFonts w:eastAsia="Calibri Light"/>
              </w:rPr>
              <w:t xml:space="preserve"> </w:t>
            </w:r>
            <w:r w:rsidRPr="005A2D7C">
              <w:rPr>
                <w:rFonts w:eastAsia="Calibri Light"/>
              </w:rPr>
              <w:t>used</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send</w:t>
            </w:r>
            <w:r w:rsidR="00637BE5" w:rsidRPr="005A2D7C">
              <w:rPr>
                <w:rFonts w:eastAsia="Calibri Light"/>
              </w:rPr>
              <w:t xml:space="preserve"> </w:t>
            </w:r>
            <w:r w:rsidRPr="005A2D7C">
              <w:rPr>
                <w:rFonts w:eastAsia="Calibri Light"/>
              </w:rPr>
              <w:t>a</w:t>
            </w:r>
            <w:r w:rsidR="00637BE5" w:rsidRPr="005A2D7C">
              <w:rPr>
                <w:rFonts w:eastAsia="Calibri Light"/>
              </w:rPr>
              <w:t xml:space="preserve"> </w:t>
            </w:r>
            <w:r w:rsidRPr="005A2D7C">
              <w:rPr>
                <w:rFonts w:eastAsia="Calibri Light"/>
              </w:rPr>
              <w:t>&lt;CSEBase&gt;</w:t>
            </w:r>
            <w:r w:rsidR="00637BE5" w:rsidRPr="005A2D7C">
              <w:rPr>
                <w:rFonts w:eastAsia="Calibri Light"/>
                <w:i/>
              </w:rPr>
              <w:t xml:space="preserve"> </w:t>
            </w:r>
            <w:r w:rsidRPr="005A2D7C">
              <w:rPr>
                <w:rFonts w:eastAsia="Calibri Light"/>
              </w:rPr>
              <w:t>resource</w:t>
            </w:r>
            <w:r w:rsidR="00637BE5" w:rsidRPr="005A2D7C">
              <w:rPr>
                <w:rFonts w:eastAsia="Calibri Light"/>
              </w:rPr>
              <w:t xml:space="preserve"> </w:t>
            </w:r>
            <w:r w:rsidRPr="005A2D7C">
              <w:rPr>
                <w:rFonts w:eastAsia="Calibri Light"/>
              </w:rPr>
              <w:t>RETRIEVE</w:t>
            </w:r>
            <w:r w:rsidR="00637BE5" w:rsidRPr="005A2D7C">
              <w:rPr>
                <w:rFonts w:eastAsia="Calibri Light"/>
              </w:rPr>
              <w:t xml:space="preserve"> </w:t>
            </w:r>
            <w:r w:rsidRPr="005A2D7C">
              <w:rPr>
                <w:rFonts w:eastAsia="Calibri Light"/>
              </w:rPr>
              <w:t>request</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CSE,</w:t>
            </w:r>
            <w:r w:rsidR="00637BE5" w:rsidRPr="005A2D7C">
              <w:rPr>
                <w:rFonts w:eastAsia="Calibri Light"/>
              </w:rPr>
              <w:t xml:space="preserve"> </w:t>
            </w:r>
            <w:r w:rsidRPr="005A2D7C">
              <w:rPr>
                <w:rFonts w:eastAsia="Calibri Light"/>
              </w:rPr>
              <w:t>and</w:t>
            </w:r>
            <w:r w:rsidR="00637BE5" w:rsidRPr="005A2D7C">
              <w:rPr>
                <w:rFonts w:eastAsia="Calibri Light"/>
              </w:rPr>
              <w:t xml:space="preserve"> </w:t>
            </w:r>
            <w:r w:rsidRPr="005A2D7C">
              <w:rPr>
                <w:rFonts w:eastAsia="Calibri Light"/>
              </w:rPr>
              <w:t>receive</w:t>
            </w:r>
            <w:r w:rsidR="00637BE5" w:rsidRPr="005A2D7C">
              <w:rPr>
                <w:rFonts w:eastAsia="Calibri Light"/>
              </w:rPr>
              <w:t xml:space="preserve"> </w:t>
            </w:r>
            <w:r w:rsidRPr="005A2D7C">
              <w:rPr>
                <w:rFonts w:eastAsia="Calibri Light"/>
              </w:rPr>
              <w:t>response</w:t>
            </w:r>
            <w:r w:rsidR="00637BE5" w:rsidRPr="005A2D7C">
              <w:rPr>
                <w:rFonts w:eastAsia="Calibri Light"/>
              </w:rPr>
              <w:t xml:space="preserve"> </w:t>
            </w:r>
            <w:r w:rsidRPr="005A2D7C">
              <w:rPr>
                <w:rFonts w:eastAsia="Calibri Light"/>
              </w:rPr>
              <w:t>from</w:t>
            </w:r>
            <w:r w:rsidR="00637BE5" w:rsidRPr="005A2D7C">
              <w:rPr>
                <w:rFonts w:eastAsia="Calibri Light"/>
              </w:rPr>
              <w:t xml:space="preserve"> </w:t>
            </w:r>
            <w:r w:rsidRPr="005A2D7C">
              <w:rPr>
                <w:rFonts w:eastAsia="Calibri Light"/>
              </w:rPr>
              <w:t>the</w:t>
            </w:r>
            <w:r w:rsidR="00637BE5" w:rsidRPr="005A2D7C">
              <w:rPr>
                <w:rFonts w:eastAsia="Calibri Light"/>
              </w:rPr>
              <w:t xml:space="preserve"> </w:t>
            </w:r>
            <w:r w:rsidRPr="005A2D7C">
              <w:rPr>
                <w:rFonts w:eastAsia="Calibri Light"/>
              </w:rPr>
              <w:t>CSE</w:t>
            </w:r>
            <w:r w:rsidRPr="005A2D7C">
              <w:rPr>
                <w:rFonts w:eastAsia="Calibri Light"/>
                <w:i/>
              </w:rPr>
              <w:t>.</w:t>
            </w:r>
            <w:r w:rsidR="00637BE5" w:rsidRPr="005A2D7C">
              <w:rPr>
                <w:rFonts w:eastAsia="Calibri Light"/>
              </w:rPr>
              <w:t xml:space="preserve"> </w:t>
            </w:r>
          </w:p>
        </w:tc>
      </w:tr>
      <w:tr w:rsidR="003C3949" w:rsidRPr="009743EA" w14:paraId="34ACD712"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4D88102" w14:textId="77777777" w:rsidR="003C3949" w:rsidRPr="004A2BF0" w:rsidRDefault="003C3949" w:rsidP="005A2D7C">
            <w:pPr>
              <w:pStyle w:val="TAH"/>
              <w:rPr>
                <w:kern w:val="1"/>
              </w:rPr>
            </w:pPr>
          </w:p>
          <w:p w14:paraId="00D9E260" w14:textId="77777777" w:rsidR="003C3949" w:rsidRPr="004A2BF0" w:rsidRDefault="003C3949" w:rsidP="005A2D7C">
            <w:pPr>
              <w:pStyle w:val="TAH"/>
              <w:rPr>
                <w:kern w:val="1"/>
              </w:rPr>
            </w:pPr>
            <w:r w:rsidRPr="004A2BF0">
              <w:rPr>
                <w:kern w:val="1"/>
              </w:rPr>
              <w:t>Resource</w:t>
            </w:r>
            <w:r w:rsidR="00637BE5" w:rsidRPr="004A2BF0">
              <w:rPr>
                <w:kern w:val="1"/>
              </w:rPr>
              <w:t xml:space="preserve"> </w:t>
            </w:r>
            <w:r w:rsidRPr="004A2BF0">
              <w:rPr>
                <w:kern w:val="1"/>
              </w:rPr>
              <w:t>Structure</w:t>
            </w:r>
          </w:p>
          <w:p w14:paraId="41CE3CA4" w14:textId="77777777" w:rsidR="00FD4AE8" w:rsidRPr="004A2BF0" w:rsidRDefault="00FD4AE8" w:rsidP="005A2D7C">
            <w:pPr>
              <w:pStyle w:val="TAH"/>
              <w:rPr>
                <w:kern w:val="1"/>
              </w:rPr>
            </w:pPr>
            <w:r w:rsidRPr="004A2BF0">
              <w:rPr>
                <w:kern w:val="1"/>
              </w:rPr>
              <w:t>before</w:t>
            </w:r>
            <w:r w:rsidR="00637BE5" w:rsidRPr="004A2BF0">
              <w:rPr>
                <w:kern w:val="1"/>
              </w:rPr>
              <w:t xml:space="preserve"> </w:t>
            </w:r>
            <w:r w:rsidRPr="004A2BF0">
              <w:rPr>
                <w:kern w:val="1"/>
              </w:rPr>
              <w:t>Sending</w:t>
            </w:r>
            <w:r w:rsidR="00637BE5" w:rsidRPr="004A2BF0">
              <w:rPr>
                <w:kern w:val="1"/>
              </w:rPr>
              <w:t xml:space="preserve"> </w:t>
            </w:r>
            <w:r w:rsidRPr="004A2BF0">
              <w:rPr>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F92929" w14:textId="3434FCE1" w:rsidR="003C3949" w:rsidRPr="004A2BF0" w:rsidRDefault="001B6D5D">
            <w:pPr>
              <w:pStyle w:val="FL"/>
              <w:spacing w:before="240"/>
              <w:pPrChange w:id="1011" w:author="jssong" w:date="2023-11-09T04:08:00Z">
                <w:pPr>
                  <w:pStyle w:val="FL"/>
                </w:pPr>
              </w:pPrChange>
            </w:pPr>
            <w:ins w:id="1012" w:author="jssong" w:date="2023-11-09T04:07:00Z">
              <w:r w:rsidRPr="001B6D5D">
                <w:rPr>
                  <w:noProof/>
                </w:rPr>
                <mc:AlternateContent>
                  <mc:Choice Requires="wps">
                    <w:drawing>
                      <wp:inline distT="0" distB="0" distL="0" distR="0" wp14:anchorId="5714B6D1" wp14:editId="2E21D11B">
                        <wp:extent cx="1447138" cy="381663"/>
                        <wp:effectExtent l="0" t="0" r="1270" b="0"/>
                        <wp:docPr id="29" name="Rectangle 28">
                          <a:extLst xmlns:a="http://schemas.openxmlformats.org/drawingml/2006/main">
                            <a:ext uri="{FF2B5EF4-FFF2-40B4-BE49-F238E27FC236}">
                              <a16:creationId xmlns:a16="http://schemas.microsoft.com/office/drawing/2014/main" id="{03E836A4-9F05-8774-A1EA-CDD036B551E2}"/>
                            </a:ext>
                          </a:extLst>
                        </wp:docPr>
                        <wp:cNvGraphicFramePr/>
                        <a:graphic xmlns:a="http://schemas.openxmlformats.org/drawingml/2006/main">
                          <a:graphicData uri="http://schemas.microsoft.com/office/word/2010/wordprocessingShape">
                            <wps:wsp>
                              <wps:cNvSpPr/>
                              <wps:spPr>
                                <a:xfrm>
                                  <a:off x="0" y="0"/>
                                  <a:ext cx="1447138" cy="381663"/>
                                </a:xfrm>
                                <a:prstGeom prst="rect">
                                  <a:avLst/>
                                </a:prstGeom>
                              </wps:spPr>
                              <wps:style>
                                <a:lnRef idx="2">
                                  <a:schemeClr val="dk1"/>
                                </a:lnRef>
                                <a:fillRef idx="1">
                                  <a:schemeClr val="lt1"/>
                                </a:fillRef>
                                <a:effectRef idx="0">
                                  <a:schemeClr val="dk1"/>
                                </a:effectRef>
                                <a:fontRef idx="minor">
                                  <a:schemeClr val="dk1"/>
                                </a:fontRef>
                              </wps:style>
                              <wps:txbx>
                                <w:txbxContent>
                                  <w:p w14:paraId="0BBDCA84" w14:textId="77777777" w:rsidR="001B6D5D" w:rsidRPr="001B6D5D" w:rsidRDefault="001B6D5D">
                                    <w:pPr>
                                      <w:spacing w:after="0"/>
                                      <w:jc w:val="center"/>
                                      <w:rPr>
                                        <w:rFonts w:ascii="Arial" w:hAnsi="Arial" w:cs="Arial"/>
                                        <w:color w:val="000000" w:themeColor="dark1"/>
                                        <w:kern w:val="24"/>
                                        <w:sz w:val="24"/>
                                        <w:szCs w:val="24"/>
                                        <w:rPrChange w:id="1013" w:author="jssong" w:date="2023-11-09T04:08:00Z">
                                          <w:rPr>
                                            <w:rFonts w:ascii="Arial" w:hAnsi="Arial" w:cs="Arial"/>
                                            <w:color w:val="000000" w:themeColor="dark1"/>
                                            <w:kern w:val="24"/>
                                            <w:sz w:val="36"/>
                                            <w:szCs w:val="36"/>
                                          </w:rPr>
                                        </w:rPrChange>
                                      </w:rPr>
                                      <w:pPrChange w:id="1014" w:author="jssong" w:date="2023-11-09T04:08:00Z">
                                        <w:pPr>
                                          <w:jc w:val="center"/>
                                        </w:pPr>
                                      </w:pPrChange>
                                    </w:pPr>
                                    <w:r w:rsidRPr="001B6D5D">
                                      <w:rPr>
                                        <w:rFonts w:ascii="Arial" w:hAnsi="Arial" w:cs="Arial"/>
                                        <w:color w:val="000000" w:themeColor="dark1"/>
                                        <w:kern w:val="24"/>
                                        <w:sz w:val="24"/>
                                        <w:szCs w:val="24"/>
                                        <w:rPrChange w:id="1015" w:author="jssong" w:date="2023-11-09T04:08:00Z">
                                          <w:rPr>
                                            <w:rFonts w:ascii="Arial" w:hAnsi="Arial" w:cs="Arial"/>
                                            <w:color w:val="000000" w:themeColor="dark1"/>
                                            <w:kern w:val="24"/>
                                            <w:sz w:val="36"/>
                                            <w:szCs w:val="36"/>
                                          </w:rPr>
                                        </w:rPrChange>
                                      </w:rPr>
                                      <w:t>mn-name (CSE)</w:t>
                                    </w:r>
                                  </w:p>
                                </w:txbxContent>
                              </wps:txbx>
                              <wps:bodyPr rtlCol="0" anchor="ctr">
                                <a:noAutofit/>
                              </wps:bodyPr>
                            </wps:wsp>
                          </a:graphicData>
                        </a:graphic>
                      </wp:inline>
                    </w:drawing>
                  </mc:Choice>
                  <mc:Fallback>
                    <w:pict>
                      <v:rect w14:anchorId="5714B6D1" id="Rectangle 28" o:spid="_x0000_s1026" style="width:113.95pt;height:30.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" fillcolor="white [3201]" strokecolor="black [3200]" strokeweight="1pt">
                        <v:textbox>
                          <w:txbxContent>
                            <w:p w14:paraId="0BBDCA84" w14:textId="77777777" w:rsidR="001B6D5D" w:rsidRPr="001B6D5D" w:rsidRDefault="001B6D5D" w:rsidP="001B6D5D">
                              <w:pPr>
                                <w:spacing w:after="0"/>
                                <w:jc w:val="center"/>
                                <w:rPr>
                                  <w:rFonts w:ascii="Arial" w:hAnsi="Arial" w:cs="Arial"/>
                                  <w:color w:val="000000" w:themeColor="dark1"/>
                                  <w:kern w:val="24"/>
                                  <w:sz w:val="24"/>
                                  <w:szCs w:val="24"/>
                                  <w:rPrChange w:id="218" w:author="jssong" w:date="2023-11-09T04:08:00Z">
                                    <w:rPr>
                                      <w:rFonts w:ascii="Arial" w:hAnsi="Arial" w:cs="Arial"/>
                                      <w:color w:val="000000" w:themeColor="dark1"/>
                                      <w:kern w:val="24"/>
                                      <w:sz w:val="36"/>
                                      <w:szCs w:val="36"/>
                                    </w:rPr>
                                  </w:rPrChange>
                                </w:rPr>
                                <w:pPrChange w:id="219" w:author="jssong" w:date="2023-11-09T04:08:00Z">
                                  <w:pPr>
                                    <w:jc w:val="center"/>
                                  </w:pPr>
                                </w:pPrChange>
                              </w:pPr>
                              <w:proofErr w:type="spellStart"/>
                              <w:r w:rsidRPr="001B6D5D">
                                <w:rPr>
                                  <w:rFonts w:ascii="Arial" w:hAnsi="Arial" w:cs="Arial"/>
                                  <w:color w:val="000000" w:themeColor="dark1"/>
                                  <w:kern w:val="24"/>
                                  <w:sz w:val="24"/>
                                  <w:szCs w:val="24"/>
                                  <w:rPrChange w:id="220" w:author="jssong" w:date="2023-11-09T04:08:00Z">
                                    <w:rPr>
                                      <w:rFonts w:ascii="Arial" w:hAnsi="Arial" w:cs="Arial"/>
                                      <w:color w:val="000000" w:themeColor="dark1"/>
                                      <w:kern w:val="24"/>
                                      <w:sz w:val="36"/>
                                      <w:szCs w:val="36"/>
                                    </w:rPr>
                                  </w:rPrChange>
                                </w:rPr>
                                <w:t>mn</w:t>
                              </w:r>
                              <w:proofErr w:type="spellEnd"/>
                              <w:r w:rsidRPr="001B6D5D">
                                <w:rPr>
                                  <w:rFonts w:ascii="Arial" w:hAnsi="Arial" w:cs="Arial"/>
                                  <w:color w:val="000000" w:themeColor="dark1"/>
                                  <w:kern w:val="24"/>
                                  <w:sz w:val="24"/>
                                  <w:szCs w:val="24"/>
                                  <w:rPrChange w:id="221" w:author="jssong" w:date="2023-11-09T04:08:00Z">
                                    <w:rPr>
                                      <w:rFonts w:ascii="Arial" w:hAnsi="Arial" w:cs="Arial"/>
                                      <w:color w:val="000000" w:themeColor="dark1"/>
                                      <w:kern w:val="24"/>
                                      <w:sz w:val="36"/>
                                      <w:szCs w:val="36"/>
                                    </w:rPr>
                                  </w:rPrChange>
                                </w:rPr>
                                <w:t>-name (CSE)</w:t>
                              </w:r>
                            </w:p>
                          </w:txbxContent>
                        </v:textbox>
                        <w10:anchorlock/>
                      </v:rect>
                    </w:pict>
                  </mc:Fallback>
                </mc:AlternateContent>
              </w:r>
            </w:ins>
            <w:del w:id="1016" w:author="jssong" w:date="2023-11-09T04:07:00Z">
              <w:r w:rsidR="001152D3" w:rsidRPr="009743EA">
                <w:rPr>
                  <w:noProof/>
                </w:rPr>
                <w:object w:dxaOrig="3150" w:dyaOrig="1845" w14:anchorId="14F9E6D3">
                  <v:shape id="_x0000_i1103" type="#_x0000_t75" alt="" style="width:96.4pt;height:32.55pt;mso-width-percent:0;mso-height-percent:0;mso-width-percent:0;mso-height-percent:0" o:ole="">
                    <v:imagedata r:id="rId10" o:title="" cropbottom="42067f" cropright="25662f"/>
                  </v:shape>
                  <o:OLEObject Type="Embed" ProgID="Visio.Drawing.15" ShapeID="_x0000_i1103" DrawAspect="Content" ObjectID="_1764101395" r:id="rId11"/>
                </w:object>
              </w:r>
            </w:del>
          </w:p>
        </w:tc>
      </w:tr>
      <w:tr w:rsidR="003C3949" w:rsidRPr="009743EA" w14:paraId="49F4E9D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5C3AAD3" w14:textId="77777777" w:rsidR="003C3949" w:rsidRPr="004A2BF0" w:rsidRDefault="003C3949" w:rsidP="005A2D7C">
            <w:pPr>
              <w:pStyle w:val="TAH"/>
              <w:rPr>
                <w:kern w:val="1"/>
              </w:rPr>
            </w:pPr>
          </w:p>
          <w:p w14:paraId="1E7D3FF7" w14:textId="77777777" w:rsidR="003C3949" w:rsidRPr="004A2BF0" w:rsidRDefault="003C3949" w:rsidP="005A2D7C">
            <w:pPr>
              <w:pStyle w:val="TAH"/>
              <w:rPr>
                <w:kern w:val="1"/>
              </w:rPr>
            </w:pPr>
          </w:p>
          <w:p w14:paraId="460B9C01" w14:textId="77777777" w:rsidR="003C3949" w:rsidRPr="004A2BF0" w:rsidRDefault="003C3949" w:rsidP="005A2D7C">
            <w:pPr>
              <w:pStyle w:val="TAH"/>
              <w:rPr>
                <w:kern w:val="1"/>
              </w:rPr>
            </w:pPr>
          </w:p>
          <w:p w14:paraId="466CB1D2" w14:textId="77777777" w:rsidR="003C3949" w:rsidRPr="004A2BF0" w:rsidRDefault="003C3949" w:rsidP="005A2D7C">
            <w:pPr>
              <w:pStyle w:val="TAH"/>
              <w:rPr>
                <w:kern w:val="1"/>
              </w:rPr>
            </w:pPr>
          </w:p>
          <w:p w14:paraId="52EEAEDD" w14:textId="77777777" w:rsidR="003C3949" w:rsidRPr="004A2BF0" w:rsidRDefault="003C3949" w:rsidP="005A2D7C">
            <w:pPr>
              <w:pStyle w:val="TAH"/>
              <w:rPr>
                <w:kern w:val="1"/>
              </w:rPr>
            </w:pPr>
          </w:p>
          <w:p w14:paraId="29B72B81" w14:textId="77777777" w:rsidR="003C3949" w:rsidRPr="004A2BF0" w:rsidRDefault="003C3949" w:rsidP="005A2D7C">
            <w:pPr>
              <w:pStyle w:val="TAH"/>
              <w:rPr>
                <w:kern w:val="1"/>
              </w:rPr>
            </w:pPr>
            <w:r w:rsidRPr="004A2BF0">
              <w:rPr>
                <w:kern w:val="1"/>
              </w:rPr>
              <w:t>Call</w:t>
            </w:r>
            <w:r w:rsidR="00637BE5" w:rsidRPr="004A2BF0">
              <w:rPr>
                <w:kern w:val="1"/>
              </w:rPr>
              <w:t xml:space="preserve"> </w:t>
            </w:r>
            <w:r w:rsidRPr="004A2BF0">
              <w:rPr>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0CB7D2" w14:textId="663A50EB" w:rsidR="003C3949" w:rsidRPr="005A2D7C" w:rsidRDefault="001152D3" w:rsidP="005A2D7C">
            <w:pPr>
              <w:pStyle w:val="FL"/>
            </w:pPr>
            <w:r w:rsidRPr="009743EA">
              <w:rPr>
                <w:noProof/>
                <w:sz w:val="18"/>
              </w:rPr>
              <w:object w:dxaOrig="8385" w:dyaOrig="4320" w14:anchorId="1553E94F">
                <v:shape id="_x0000_i1102" type="#_x0000_t75" alt="" style="width:263.6pt;height:135.85pt;mso-width-percent:0;mso-height-percent:0;mso-width-percent:0;mso-height-percent:0" o:ole="">
                  <v:imagedata r:id="rId12" o:title=""/>
                </v:shape>
                <o:OLEObject Type="Embed" ProgID="Visio.Drawing.15" ShapeID="_x0000_i1102" DrawAspect="Content" ObjectID="_1764101396" r:id="rId13"/>
              </w:object>
            </w:r>
          </w:p>
        </w:tc>
      </w:tr>
      <w:tr w:rsidR="003C3949" w:rsidRPr="009743EA" w14:paraId="338178CD"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53BB2B47" w14:textId="77777777" w:rsidR="003C3949" w:rsidRPr="004A2BF0" w:rsidRDefault="003C3949" w:rsidP="005A2D7C">
            <w:pPr>
              <w:pStyle w:val="TAH"/>
              <w:rPr>
                <w:kern w:val="1"/>
              </w:rPr>
            </w:pPr>
          </w:p>
          <w:p w14:paraId="4E7824A6" w14:textId="77777777" w:rsidR="003C3949" w:rsidRPr="004A2BF0" w:rsidRDefault="003C3949" w:rsidP="005A2D7C">
            <w:pPr>
              <w:pStyle w:val="TAH"/>
              <w:rPr>
                <w:kern w:val="1"/>
              </w:rPr>
            </w:pPr>
          </w:p>
          <w:p w14:paraId="7222D6AF" w14:textId="77777777" w:rsidR="003C3949" w:rsidRPr="004A2BF0" w:rsidRDefault="003C3949" w:rsidP="005A2D7C">
            <w:pPr>
              <w:pStyle w:val="TAH"/>
              <w:rPr>
                <w:kern w:val="1"/>
              </w:rPr>
            </w:pPr>
          </w:p>
          <w:p w14:paraId="3D92E45F" w14:textId="77777777" w:rsidR="003C3949" w:rsidRPr="009743EA" w:rsidRDefault="003C3949" w:rsidP="009F506B">
            <w:pPr>
              <w:pStyle w:val="TAH"/>
              <w:rPr>
                <w:kern w:val="1"/>
              </w:rPr>
            </w:pPr>
            <w:r w:rsidRPr="004A2BF0">
              <w:rPr>
                <w:kern w:val="1"/>
              </w:rPr>
              <w:t>HTTP</w:t>
            </w:r>
            <w:r w:rsidR="00637BE5" w:rsidRPr="004A2BF0">
              <w:rPr>
                <w:kern w:val="1"/>
              </w:rPr>
              <w:t xml:space="preserve"> </w:t>
            </w:r>
            <w:r w:rsidRPr="004A2BF0">
              <w:rPr>
                <w:kern w:val="1"/>
              </w:rPr>
              <w:t>Header</w:t>
            </w:r>
            <w:r w:rsidR="00637BE5" w:rsidRPr="004A2BF0">
              <w:rPr>
                <w:kern w:val="1"/>
              </w:rPr>
              <w:t xml:space="preserve"> </w:t>
            </w:r>
            <w:r w:rsidRPr="004A2BF0">
              <w:rPr>
                <w:kern w:val="1"/>
              </w:rPr>
              <w:t>Information</w:t>
            </w:r>
          </w:p>
          <w:p w14:paraId="474FE076" w14:textId="77777777" w:rsidR="00FE3B5F" w:rsidRPr="004A2BF0" w:rsidRDefault="00FE3B5F"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rsidDel="00947ACC" w14:paraId="56A7C497" w14:textId="1CF86FC8" w:rsidTr="005A2D7C">
              <w:trPr>
                <w:jc w:val="center"/>
                <w:del w:id="1017" w:author="이정민" w:date="2023-10-12T18:39:00Z"/>
              </w:trPr>
              <w:tc>
                <w:tcPr>
                  <w:tcW w:w="1501" w:type="dxa"/>
                  <w:shd w:val="clear" w:color="auto" w:fill="9CC2E5"/>
                </w:tcPr>
                <w:p w14:paraId="5E62E170" w14:textId="2525CE70" w:rsidR="003C3949" w:rsidRPr="004A2BF0" w:rsidDel="00947ACC" w:rsidRDefault="003C3949" w:rsidP="005A2D7C">
                  <w:pPr>
                    <w:pStyle w:val="TAH"/>
                    <w:rPr>
                      <w:del w:id="1018" w:author="이정민" w:date="2023-10-12T18:39:00Z"/>
                      <w:rFonts w:eastAsia="Calibri"/>
                    </w:rPr>
                  </w:pPr>
                  <w:del w:id="1019" w:author="이정민" w:date="2023-10-12T18:39:00Z">
                    <w:r w:rsidRPr="004A2BF0" w:rsidDel="00947ACC">
                      <w:rPr>
                        <w:rFonts w:eastAsia="Calibri"/>
                      </w:rPr>
                      <w:delText>Header</w:delText>
                    </w:r>
                  </w:del>
                </w:p>
              </w:tc>
              <w:tc>
                <w:tcPr>
                  <w:tcW w:w="4359" w:type="dxa"/>
                  <w:shd w:val="clear" w:color="auto" w:fill="9CC2E5"/>
                </w:tcPr>
                <w:p w14:paraId="126F65F9" w14:textId="366D5F94" w:rsidR="003C3949" w:rsidRPr="009743EA" w:rsidDel="00947ACC" w:rsidRDefault="003C3949" w:rsidP="00763585">
                  <w:pPr>
                    <w:pStyle w:val="TAL"/>
                    <w:snapToGrid w:val="0"/>
                    <w:jc w:val="center"/>
                    <w:rPr>
                      <w:del w:id="1020" w:author="이정민" w:date="2023-10-12T18:39:00Z"/>
                      <w:rFonts w:eastAsia="Calibri"/>
                      <w:b/>
                      <w:szCs w:val="22"/>
                    </w:rPr>
                  </w:pPr>
                  <w:del w:id="1021" w:author="이정민" w:date="2023-10-12T18:39:00Z">
                    <w:r w:rsidRPr="009743EA" w:rsidDel="00947ACC">
                      <w:rPr>
                        <w:rFonts w:eastAsia="Calibri"/>
                        <w:b/>
                        <w:szCs w:val="22"/>
                      </w:rPr>
                      <w:delText>Value</w:delText>
                    </w:r>
                  </w:del>
                </w:p>
              </w:tc>
            </w:tr>
            <w:tr w:rsidR="003C3949" w:rsidRPr="009743EA" w:rsidDel="00947ACC" w14:paraId="1318F6CD" w14:textId="7859E009" w:rsidTr="005A2D7C">
              <w:trPr>
                <w:jc w:val="center"/>
                <w:del w:id="1022" w:author="이정민" w:date="2023-10-12T18:39:00Z"/>
              </w:trPr>
              <w:tc>
                <w:tcPr>
                  <w:tcW w:w="1501" w:type="dxa"/>
                  <w:shd w:val="clear" w:color="auto" w:fill="DEEAF6"/>
                </w:tcPr>
                <w:p w14:paraId="7D2DCB77" w14:textId="01E51C49" w:rsidR="003C3949" w:rsidRPr="009743EA" w:rsidDel="00947ACC" w:rsidRDefault="003C3949" w:rsidP="005A2D7C">
                  <w:pPr>
                    <w:pStyle w:val="TAC"/>
                    <w:rPr>
                      <w:del w:id="1023" w:author="이정민" w:date="2023-10-12T18:39:00Z"/>
                      <w:rFonts w:eastAsia="Calibri"/>
                    </w:rPr>
                  </w:pPr>
                  <w:del w:id="1024" w:author="이정민" w:date="2023-10-12T18:39:00Z">
                    <w:r w:rsidRPr="009743EA" w:rsidDel="00947ACC">
                      <w:rPr>
                        <w:rFonts w:eastAsia="Calibri"/>
                      </w:rPr>
                      <w:delText>Accept</w:delText>
                    </w:r>
                  </w:del>
                </w:p>
              </w:tc>
              <w:tc>
                <w:tcPr>
                  <w:tcW w:w="4359" w:type="dxa"/>
                  <w:shd w:val="clear" w:color="auto" w:fill="auto"/>
                </w:tcPr>
                <w:p w14:paraId="60E382AC" w14:textId="4D7ABAB7" w:rsidR="003C3949" w:rsidRPr="009743EA" w:rsidDel="00947ACC" w:rsidRDefault="003C3949" w:rsidP="005A2D7C">
                  <w:pPr>
                    <w:pStyle w:val="TAL"/>
                    <w:rPr>
                      <w:del w:id="1025" w:author="이정민" w:date="2023-10-12T18:39:00Z"/>
                      <w:rFonts w:eastAsia="Calibri"/>
                    </w:rPr>
                  </w:pPr>
                  <w:del w:id="1026" w:author="이정민" w:date="2023-10-12T18:39:00Z">
                    <w:r w:rsidRPr="009743EA" w:rsidDel="00947ACC">
                      <w:rPr>
                        <w:rFonts w:eastAsia="Calibri"/>
                      </w:rPr>
                      <w:delText>application/</w:delText>
                    </w:r>
                    <w:r w:rsidR="00637BE5" w:rsidRPr="009743EA" w:rsidDel="00947ACC">
                      <w:rPr>
                        <w:rFonts w:eastAsia="Calibri"/>
                      </w:rPr>
                      <w:delText xml:space="preserve"> </w:delText>
                    </w:r>
                    <w:r w:rsidRPr="009743EA" w:rsidDel="00947ACC">
                      <w:rPr>
                        <w:rFonts w:eastAsia="Calibri"/>
                      </w:rPr>
                      <w:delText>json</w:delText>
                    </w:r>
                  </w:del>
                </w:p>
              </w:tc>
            </w:tr>
            <w:tr w:rsidR="003C3949" w:rsidRPr="009743EA" w:rsidDel="00947ACC" w14:paraId="5BEA6445" w14:textId="16A9C686" w:rsidTr="005A2D7C">
              <w:trPr>
                <w:jc w:val="center"/>
                <w:del w:id="1027" w:author="이정민" w:date="2023-10-12T18:39:00Z"/>
              </w:trPr>
              <w:tc>
                <w:tcPr>
                  <w:tcW w:w="1501" w:type="dxa"/>
                  <w:shd w:val="clear" w:color="auto" w:fill="DEEAF6"/>
                </w:tcPr>
                <w:p w14:paraId="3FC0C2AE" w14:textId="2AF4BD25" w:rsidR="003C3949" w:rsidRPr="009743EA" w:rsidDel="00947ACC" w:rsidRDefault="003C3949" w:rsidP="005A2D7C">
                  <w:pPr>
                    <w:pStyle w:val="TAC"/>
                    <w:rPr>
                      <w:del w:id="1028" w:author="이정민" w:date="2023-10-12T18:39:00Z"/>
                      <w:rFonts w:eastAsia="Calibri"/>
                    </w:rPr>
                  </w:pPr>
                  <w:del w:id="1029" w:author="이정민" w:date="2023-10-12T18:39:00Z">
                    <w:r w:rsidRPr="009743EA" w:rsidDel="00947ACC">
                      <w:rPr>
                        <w:rFonts w:eastAsia="Calibri"/>
                      </w:rPr>
                      <w:delText>X-M2M-RI</w:delText>
                    </w:r>
                  </w:del>
                </w:p>
              </w:tc>
              <w:tc>
                <w:tcPr>
                  <w:tcW w:w="4359" w:type="dxa"/>
                  <w:shd w:val="clear" w:color="auto" w:fill="auto"/>
                </w:tcPr>
                <w:p w14:paraId="60F96D7E" w14:textId="0A09024C" w:rsidR="003C3949" w:rsidRPr="009743EA" w:rsidDel="00947ACC" w:rsidRDefault="003C3949" w:rsidP="005A2D7C">
                  <w:pPr>
                    <w:pStyle w:val="TAL"/>
                    <w:rPr>
                      <w:del w:id="1030" w:author="이정민" w:date="2023-10-12T18:39:00Z"/>
                      <w:rFonts w:eastAsia="Calibri"/>
                    </w:rPr>
                  </w:pPr>
                  <w:del w:id="1031" w:author="이정민" w:date="2023-10-12T18:39:00Z">
                    <w:r w:rsidRPr="009743EA" w:rsidDel="00947ACC">
                      <w:rPr>
                        <w:rFonts w:eastAsia="Calibri"/>
                      </w:rPr>
                      <w:delText>Request</w:delText>
                    </w:r>
                    <w:r w:rsidR="00637BE5" w:rsidRPr="009743EA" w:rsidDel="00947ACC">
                      <w:rPr>
                        <w:rFonts w:eastAsia="Calibri"/>
                      </w:rPr>
                      <w:delText xml:space="preserve"> </w:delText>
                    </w:r>
                    <w:r w:rsidRPr="009743EA" w:rsidDel="00947ACC">
                      <w:rPr>
                        <w:rFonts w:eastAsia="Calibri"/>
                      </w:rPr>
                      <w:delText>ID</w:delText>
                    </w:r>
                    <w:r w:rsidR="00637BE5" w:rsidRPr="009743EA" w:rsidDel="00947ACC">
                      <w:rPr>
                        <w:rFonts w:eastAsia="Calibri"/>
                      </w:rPr>
                      <w:delText xml:space="preserve"> </w:delText>
                    </w:r>
                  </w:del>
                </w:p>
              </w:tc>
            </w:tr>
            <w:tr w:rsidR="003C3949" w:rsidRPr="009743EA" w:rsidDel="00947ACC" w14:paraId="7E90050B" w14:textId="7EF15470" w:rsidTr="005A2D7C">
              <w:trPr>
                <w:jc w:val="center"/>
                <w:del w:id="1032" w:author="이정민" w:date="2023-10-12T18:39:00Z"/>
              </w:trPr>
              <w:tc>
                <w:tcPr>
                  <w:tcW w:w="1501" w:type="dxa"/>
                  <w:shd w:val="clear" w:color="auto" w:fill="DEEAF6"/>
                </w:tcPr>
                <w:p w14:paraId="4A15A1AD" w14:textId="0A31BCE7" w:rsidR="003C3949" w:rsidRPr="009743EA" w:rsidDel="00947ACC" w:rsidRDefault="003C3949" w:rsidP="005A2D7C">
                  <w:pPr>
                    <w:pStyle w:val="TAC"/>
                    <w:rPr>
                      <w:del w:id="1033" w:author="이정민" w:date="2023-10-12T18:39:00Z"/>
                      <w:rFonts w:eastAsia="Calibri"/>
                    </w:rPr>
                  </w:pPr>
                  <w:del w:id="1034" w:author="이정민" w:date="2023-10-12T18:39:00Z">
                    <w:r w:rsidRPr="009743EA" w:rsidDel="00947ACC">
                      <w:rPr>
                        <w:rFonts w:eastAsia="Calibri"/>
                      </w:rPr>
                      <w:delText>X-M2M-Origin</w:delText>
                    </w:r>
                  </w:del>
                </w:p>
              </w:tc>
              <w:tc>
                <w:tcPr>
                  <w:tcW w:w="4359" w:type="dxa"/>
                  <w:shd w:val="clear" w:color="auto" w:fill="auto"/>
                </w:tcPr>
                <w:p w14:paraId="3AE8584B" w14:textId="3128A291" w:rsidR="003C3949" w:rsidRPr="009743EA" w:rsidDel="00947ACC" w:rsidRDefault="003C3949" w:rsidP="005A2D7C">
                  <w:pPr>
                    <w:pStyle w:val="TAL"/>
                    <w:rPr>
                      <w:del w:id="1035" w:author="이정민" w:date="2023-10-12T18:39:00Z"/>
                      <w:rFonts w:eastAsia="Calibri"/>
                    </w:rPr>
                  </w:pPr>
                  <w:del w:id="1036" w:author="이정민" w:date="2023-10-12T18:39:00Z">
                    <w:r w:rsidRPr="005A2D7C" w:rsidDel="00947ACC">
                      <w:rPr>
                        <w:rFonts w:eastAsia="Calibri"/>
                      </w:rPr>
                      <w:delText>Entity</w:delText>
                    </w:r>
                    <w:r w:rsidR="00637BE5" w:rsidRPr="005A2D7C" w:rsidDel="00947ACC">
                      <w:rPr>
                        <w:rFonts w:eastAsia="Calibri"/>
                      </w:rPr>
                      <w:delText xml:space="preserve"> </w:delText>
                    </w:r>
                    <w:r w:rsidRPr="005A2D7C" w:rsidDel="00947ACC">
                      <w:rPr>
                        <w:rFonts w:eastAsia="Calibri"/>
                      </w:rPr>
                      <w:delText>ID</w:delText>
                    </w:r>
                    <w:r w:rsidR="00637BE5" w:rsidRPr="005A2D7C" w:rsidDel="00947ACC">
                      <w:rPr>
                        <w:rFonts w:eastAsia="Calibri"/>
                      </w:rPr>
                      <w:delText xml:space="preserve"> </w:delText>
                    </w:r>
                    <w:r w:rsidRPr="005A2D7C" w:rsidDel="00947ACC">
                      <w:rPr>
                        <w:rFonts w:eastAsia="Calibri"/>
                      </w:rPr>
                      <w:delText>of</w:delText>
                    </w:r>
                    <w:r w:rsidR="00637BE5" w:rsidRPr="005A2D7C" w:rsidDel="00947ACC">
                      <w:rPr>
                        <w:rFonts w:eastAsia="Calibri"/>
                      </w:rPr>
                      <w:delText xml:space="preserve"> </w:delText>
                    </w:r>
                    <w:r w:rsidRPr="005A2D7C" w:rsidDel="00947ACC">
                      <w:rPr>
                        <w:rFonts w:eastAsia="Calibri"/>
                      </w:rPr>
                      <w:delText>request</w:delText>
                    </w:r>
                    <w:r w:rsidR="00637BE5" w:rsidRPr="005A2D7C" w:rsidDel="00947ACC">
                      <w:rPr>
                        <w:rFonts w:eastAsia="Calibri"/>
                      </w:rPr>
                      <w:delText xml:space="preserve"> </w:delText>
                    </w:r>
                    <w:r w:rsidRPr="005A2D7C" w:rsidDel="00947ACC">
                      <w:rPr>
                        <w:rFonts w:eastAsia="Calibri"/>
                      </w:rPr>
                      <w:delText>originator</w:delText>
                    </w:r>
                  </w:del>
                </w:p>
              </w:tc>
            </w:tr>
            <w:tr w:rsidR="00794606" w:rsidRPr="009743EA" w:rsidDel="00947ACC" w14:paraId="17F6BBF0" w14:textId="3A503D5C" w:rsidTr="005A2D7C">
              <w:trPr>
                <w:jc w:val="center"/>
                <w:del w:id="1037" w:author="이정민" w:date="2023-10-12T18:39:00Z"/>
              </w:trPr>
              <w:tc>
                <w:tcPr>
                  <w:tcW w:w="1501" w:type="dxa"/>
                  <w:shd w:val="clear" w:color="auto" w:fill="DEEAF6"/>
                </w:tcPr>
                <w:p w14:paraId="761E61FE" w14:textId="0B413CA2" w:rsidR="00794606" w:rsidRPr="009743EA" w:rsidDel="00947ACC" w:rsidRDefault="00794606" w:rsidP="005A2D7C">
                  <w:pPr>
                    <w:pStyle w:val="TAC"/>
                    <w:rPr>
                      <w:del w:id="1038" w:author="이정민" w:date="2023-10-12T18:39:00Z"/>
                      <w:rFonts w:eastAsia="Calibri"/>
                    </w:rPr>
                  </w:pPr>
                  <w:del w:id="1039" w:author="이정민" w:date="2023-10-12T18:39:00Z">
                    <w:r w:rsidRPr="009743EA" w:rsidDel="00947ACC">
                      <w:rPr>
                        <w:rFonts w:eastAsia="Calibri"/>
                      </w:rPr>
                      <w:delText>X-M2M-RVI</w:delText>
                    </w:r>
                  </w:del>
                </w:p>
              </w:tc>
              <w:tc>
                <w:tcPr>
                  <w:tcW w:w="4359" w:type="dxa"/>
                  <w:shd w:val="clear" w:color="auto" w:fill="auto"/>
                </w:tcPr>
                <w:p w14:paraId="06A235CD" w14:textId="60BFD4B6" w:rsidR="00794606" w:rsidRPr="009743EA" w:rsidDel="00947ACC" w:rsidRDefault="00794606" w:rsidP="005A2D7C">
                  <w:pPr>
                    <w:pStyle w:val="TAL"/>
                    <w:rPr>
                      <w:del w:id="1040" w:author="이정민" w:date="2023-10-12T18:39:00Z"/>
                      <w:rFonts w:eastAsia="Calibri"/>
                    </w:rPr>
                  </w:pPr>
                  <w:del w:id="1041" w:author="이정민" w:date="2023-10-12T18:39:00Z">
                    <w:r w:rsidRPr="009743EA" w:rsidDel="00947ACC">
                      <w:rPr>
                        <w:rFonts w:eastAsia="Calibri"/>
                      </w:rPr>
                      <w:delText>Release</w:delText>
                    </w:r>
                    <w:r w:rsidR="00637BE5" w:rsidRPr="009743EA" w:rsidDel="00947ACC">
                      <w:rPr>
                        <w:rFonts w:eastAsia="Calibri"/>
                      </w:rPr>
                      <w:delText xml:space="preserve"> </w:delText>
                    </w:r>
                    <w:r w:rsidR="0037667E" w:rsidRPr="009743EA" w:rsidDel="00947ACC">
                      <w:rPr>
                        <w:rFonts w:eastAsia="Calibri"/>
                      </w:rPr>
                      <w:delText>V</w:delText>
                    </w:r>
                    <w:r w:rsidRPr="009743EA" w:rsidDel="00947ACC">
                      <w:rPr>
                        <w:rFonts w:eastAsia="Calibri"/>
                      </w:rPr>
                      <w:delText>ersion</w:delText>
                    </w:r>
                    <w:r w:rsidR="00637BE5" w:rsidRPr="009743EA" w:rsidDel="00947ACC">
                      <w:rPr>
                        <w:rFonts w:eastAsia="Calibri"/>
                      </w:rPr>
                      <w:delText xml:space="preserve"> </w:delText>
                    </w:r>
                    <w:r w:rsidR="0037667E" w:rsidRPr="009743EA" w:rsidDel="00947ACC">
                      <w:rPr>
                        <w:rFonts w:eastAsia="Calibri"/>
                      </w:rPr>
                      <w:delText>Indicator</w:delText>
                    </w:r>
                  </w:del>
                </w:p>
              </w:tc>
            </w:tr>
          </w:tbl>
          <w:p w14:paraId="52D229E7" w14:textId="77777777" w:rsidR="00947ACC" w:rsidRDefault="00947ACC" w:rsidP="00067B72">
            <w:pPr>
              <w:pStyle w:val="TAL"/>
              <w:snapToGrid w:val="0"/>
              <w:rPr>
                <w:ins w:id="1042" w:author="이정민" w:date="2023-10-12T18:39:00Z"/>
              </w:rPr>
            </w:pPr>
            <w:ins w:id="1043" w:author="이정민" w:date="2023-10-12T18:39:00Z">
              <w:r>
                <w:t>Header and Value pair information:</w:t>
              </w:r>
            </w:ins>
          </w:p>
          <w:p w14:paraId="639E593C" w14:textId="77777777" w:rsidR="00947ACC" w:rsidRDefault="00947ACC">
            <w:pPr>
              <w:pStyle w:val="TAL"/>
              <w:numPr>
                <w:ilvl w:val="0"/>
                <w:numId w:val="45"/>
              </w:numPr>
              <w:snapToGrid w:val="0"/>
              <w:rPr>
                <w:ins w:id="1044" w:author="이정민" w:date="2023-10-12T18:39:00Z"/>
              </w:rPr>
              <w:pPrChange w:id="1045" w:author="이정민" w:date="2023-10-12T18:40:00Z">
                <w:pPr>
                  <w:pStyle w:val="TAL"/>
                  <w:snapToGrid w:val="0"/>
                  <w:jc w:val="center"/>
                </w:pPr>
              </w:pPrChange>
            </w:pPr>
            <w:ins w:id="1046" w:author="이정민" w:date="2023-10-12T18:39:00Z">
              <w:r>
                <w:t>Accept : application/ json</w:t>
              </w:r>
            </w:ins>
          </w:p>
          <w:p w14:paraId="4CD2363A" w14:textId="4DD4FCB3" w:rsidR="00947ACC" w:rsidRDefault="00947ACC">
            <w:pPr>
              <w:pStyle w:val="TAL"/>
              <w:numPr>
                <w:ilvl w:val="0"/>
                <w:numId w:val="45"/>
              </w:numPr>
              <w:snapToGrid w:val="0"/>
              <w:rPr>
                <w:ins w:id="1047" w:author="이정민" w:date="2023-10-12T18:39:00Z"/>
              </w:rPr>
              <w:pPrChange w:id="1048" w:author="이정민" w:date="2023-10-12T18:40:00Z">
                <w:pPr>
                  <w:pStyle w:val="TAL"/>
                  <w:snapToGrid w:val="0"/>
                  <w:jc w:val="center"/>
                </w:pPr>
              </w:pPrChange>
            </w:pPr>
            <w:ins w:id="1049" w:author="이정민" w:date="2023-10-12T18:39:00Z">
              <w:r>
                <w:t>X-M2M-RI</w:t>
              </w:r>
              <w:r>
                <w:tab/>
                <w:t>: Request ID</w:t>
              </w:r>
            </w:ins>
          </w:p>
          <w:p w14:paraId="37772A55" w14:textId="77777777" w:rsidR="00947ACC" w:rsidRDefault="00947ACC">
            <w:pPr>
              <w:pStyle w:val="TAL"/>
              <w:numPr>
                <w:ilvl w:val="0"/>
                <w:numId w:val="45"/>
              </w:numPr>
              <w:snapToGrid w:val="0"/>
              <w:rPr>
                <w:ins w:id="1050" w:author="이정민" w:date="2023-10-12T18:39:00Z"/>
              </w:rPr>
              <w:pPrChange w:id="1051" w:author="이정민" w:date="2023-10-12T18:40:00Z">
                <w:pPr>
                  <w:pStyle w:val="TAL"/>
                  <w:snapToGrid w:val="0"/>
                  <w:jc w:val="center"/>
                </w:pPr>
              </w:pPrChange>
            </w:pPr>
            <w:ins w:id="1052" w:author="이정민" w:date="2023-10-12T18:39:00Z">
              <w:r>
                <w:t>X-M2M-Origin : Entity ID of request originator</w:t>
              </w:r>
            </w:ins>
          </w:p>
          <w:p w14:paraId="6F949E15" w14:textId="719FE1DB" w:rsidR="003C3949" w:rsidRPr="009743EA" w:rsidRDefault="00947ACC">
            <w:pPr>
              <w:pStyle w:val="TAL"/>
              <w:numPr>
                <w:ilvl w:val="0"/>
                <w:numId w:val="45"/>
              </w:numPr>
              <w:snapToGrid w:val="0"/>
              <w:pPrChange w:id="1053" w:author="이정민" w:date="2023-10-12T18:40:00Z">
                <w:pPr>
                  <w:pStyle w:val="TAL"/>
                  <w:snapToGrid w:val="0"/>
                  <w:jc w:val="center"/>
                </w:pPr>
              </w:pPrChange>
            </w:pPr>
            <w:ins w:id="1054" w:author="이정민" w:date="2023-10-12T18:39:00Z">
              <w:r>
                <w:t>X-M2M-RVI : Release Version Indicator</w:t>
              </w:r>
            </w:ins>
          </w:p>
        </w:tc>
      </w:tr>
      <w:tr w:rsidR="003C3949" w:rsidRPr="009743EA" w14:paraId="6DFAC4B8"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9041CFA" w14:textId="77777777" w:rsidR="003C3949" w:rsidRPr="005A2D7C" w:rsidRDefault="003C3949" w:rsidP="005A2D7C">
            <w:pPr>
              <w:pStyle w:val="TAH"/>
              <w:rPr>
                <w:rFonts w:eastAsia="Malgun Gothic"/>
                <w:b w:val="0"/>
                <w:kern w:val="1"/>
              </w:rPr>
            </w:pPr>
          </w:p>
          <w:p w14:paraId="7DD867C0" w14:textId="77777777" w:rsidR="003C3949" w:rsidRPr="005A2D7C" w:rsidRDefault="003C3949" w:rsidP="005A2D7C">
            <w:pPr>
              <w:pStyle w:val="TAH"/>
              <w:rPr>
                <w:rFonts w:eastAsia="Malgun Gothic"/>
                <w:b w:val="0"/>
                <w:kern w:val="1"/>
              </w:rPr>
            </w:pPr>
          </w:p>
          <w:p w14:paraId="72113525" w14:textId="77777777" w:rsidR="003C3949" w:rsidRPr="005A2D7C" w:rsidRDefault="003C3949" w:rsidP="005A2D7C">
            <w:pPr>
              <w:pStyle w:val="TAH"/>
              <w:rPr>
                <w:rFonts w:eastAsia="Malgun Gothic"/>
                <w:b w:val="0"/>
                <w:kern w:val="1"/>
              </w:rPr>
            </w:pPr>
          </w:p>
          <w:p w14:paraId="1930CB26" w14:textId="77777777" w:rsidR="003C3949" w:rsidRPr="005A2D7C" w:rsidRDefault="003C3949" w:rsidP="005A2D7C">
            <w:pPr>
              <w:pStyle w:val="TAH"/>
              <w:rPr>
                <w:rFonts w:eastAsia="Malgun Gothic"/>
                <w:b w:val="0"/>
                <w:kern w:val="1"/>
              </w:rPr>
            </w:pPr>
          </w:p>
          <w:p w14:paraId="7FEE2A45" w14:textId="77777777" w:rsidR="003C3949" w:rsidRPr="005A2D7C" w:rsidRDefault="003C3949" w:rsidP="005A2D7C">
            <w:pPr>
              <w:pStyle w:val="TAH"/>
              <w:rPr>
                <w:rFonts w:eastAsia="Malgun Gothic"/>
                <w:b w:val="0"/>
                <w:kern w:val="1"/>
              </w:rPr>
            </w:pPr>
          </w:p>
          <w:p w14:paraId="6ED8A57B" w14:textId="77777777" w:rsidR="003C3949" w:rsidRPr="005A2D7C" w:rsidRDefault="003C3949" w:rsidP="005A2D7C">
            <w:pPr>
              <w:pStyle w:val="TAH"/>
              <w:rPr>
                <w:rFonts w:eastAsia="Malgun Gothic"/>
                <w:b w:val="0"/>
                <w:kern w:val="1"/>
              </w:rPr>
            </w:pPr>
          </w:p>
          <w:p w14:paraId="085148D0"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3163010C" w14:textId="77777777" w:rsidR="003C3949" w:rsidRPr="004A2BF0" w:rsidRDefault="003C3949" w:rsidP="005A2D7C">
            <w:pPr>
              <w:pStyle w:val="TAH"/>
              <w:rPr>
                <w:kern w:val="1"/>
              </w:rPr>
            </w:pPr>
            <w:r w:rsidRPr="004A2BF0">
              <w:rPr>
                <w:kern w:val="1"/>
              </w:rPr>
              <w:t>RCN=1</w:t>
            </w:r>
          </w:p>
          <w:p w14:paraId="3E2BE6A7" w14:textId="77777777" w:rsidR="003C3949" w:rsidRPr="004A2BF0" w:rsidRDefault="003C3949" w:rsidP="005A2D7C">
            <w:pPr>
              <w:pStyle w:val="TAH"/>
              <w:rPr>
                <w:kern w:val="1"/>
              </w:rPr>
            </w:pPr>
            <w:r w:rsidRPr="004A2BF0">
              <w:rPr>
                <w:kern w:val="1"/>
              </w:rPr>
              <w:t>or</w:t>
            </w:r>
            <w:r w:rsidR="00637BE5" w:rsidRPr="004A2BF0">
              <w:rPr>
                <w:kern w:val="1"/>
              </w:rPr>
              <w:t xml:space="preserve"> </w:t>
            </w:r>
            <w:r w:rsidRPr="004A2BF0">
              <w:rPr>
                <w:kern w:val="1"/>
              </w:rPr>
              <w:t>No</w:t>
            </w:r>
            <w:r w:rsidR="00637BE5" w:rsidRPr="004A2BF0">
              <w:rPr>
                <w:kern w:val="1"/>
              </w:rPr>
              <w:t xml:space="preserve"> </w:t>
            </w:r>
            <w:r w:rsidRPr="004A2BF0">
              <w:rPr>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3C5E79" w14:textId="77777777" w:rsidR="003C3949" w:rsidRPr="009743EA" w:rsidRDefault="003C3949" w:rsidP="005A2D7C">
            <w:pPr>
              <w:pStyle w:val="TAL"/>
            </w:pPr>
          </w:p>
          <w:p w14:paraId="68011E92" w14:textId="77777777" w:rsidR="003C3949" w:rsidRPr="00067B72" w:rsidRDefault="00637BE5" w:rsidP="00763585">
            <w:pPr>
              <w:pStyle w:val="NoSpacing"/>
              <w:rPr>
                <w:rFonts w:ascii="Arial" w:hAnsi="Arial" w:cs="Arial"/>
                <w:b/>
                <w:sz w:val="22"/>
                <w:szCs w:val="21"/>
                <w:lang w:val="en-GB"/>
              </w:rPr>
            </w:pPr>
            <w:r w:rsidRPr="005A2D7C">
              <w:rPr>
                <w:rFonts w:ascii="Times New Roman" w:hAnsi="Times New Roman"/>
                <w:lang w:val="en-GB"/>
              </w:rPr>
              <w:t xml:space="preserve">    </w:t>
            </w:r>
            <w:r w:rsidR="003C3949" w:rsidRPr="00067B72">
              <w:rPr>
                <w:rFonts w:ascii="Arial" w:hAnsi="Arial" w:cs="Arial"/>
                <w:b/>
                <w:sz w:val="22"/>
                <w:szCs w:val="21"/>
                <w:lang w:val="en-GB"/>
              </w:rPr>
              <w:t>API/CB/RET/001</w:t>
            </w:r>
          </w:p>
          <w:p w14:paraId="0DFEC658" w14:textId="77777777" w:rsidR="003C3949" w:rsidRPr="00067B72" w:rsidRDefault="00637BE5" w:rsidP="00763585">
            <w:pPr>
              <w:pStyle w:val="NoSpacing"/>
              <w:rPr>
                <w:rFonts w:ascii="Arial" w:hAnsi="Arial" w:cs="Arial"/>
                <w:b/>
                <w:sz w:val="22"/>
                <w:szCs w:val="21"/>
                <w:lang w:val="en-GB"/>
              </w:rPr>
            </w:pPr>
            <w:r w:rsidRPr="00067B72">
              <w:rPr>
                <w:rFonts w:ascii="Arial" w:hAnsi="Arial" w:cs="Arial"/>
                <w:b/>
                <w:sz w:val="22"/>
                <w:szCs w:val="21"/>
                <w:lang w:val="en-GB"/>
              </w:rPr>
              <w:t xml:space="preserve">   </w:t>
            </w:r>
            <w:r w:rsidR="003C3949" w:rsidRPr="00067B72">
              <w:rPr>
                <w:rFonts w:ascii="Arial" w:hAnsi="Arial" w:cs="Arial"/>
                <w:b/>
                <w:sz w:val="22"/>
                <w:szCs w:val="21"/>
                <w:lang w:val="en-GB"/>
              </w:rPr>
              <w:t>API/CB/RET/001_RCN1</w:t>
            </w:r>
          </w:p>
          <w:p w14:paraId="020BE8C0"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1DECCBDE" w14:textId="77777777" w:rsidR="003C3949" w:rsidRPr="009743EA" w:rsidRDefault="003C3949" w:rsidP="00763585">
            <w:pPr>
              <w:widowControl w:val="0"/>
              <w:overflowPunct/>
              <w:spacing w:after="0"/>
              <w:ind w:left="284"/>
              <w:textAlignment w:val="auto"/>
              <w:rPr>
                <w:rFonts w:ascii="Arial" w:hAnsi="Arial"/>
                <w:color w:val="0070C0"/>
                <w:sz w:val="18"/>
              </w:rPr>
            </w:pPr>
          </w:p>
          <w:p w14:paraId="2055CD62"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16B4E8E5" w14:textId="77777777" w:rsidR="003C3949" w:rsidRPr="009743EA" w:rsidRDefault="003C3949" w:rsidP="00763585">
            <w:pPr>
              <w:widowControl w:val="0"/>
              <w:overflowPunct/>
              <w:spacing w:after="0"/>
              <w:ind w:left="284"/>
              <w:textAlignment w:val="auto"/>
              <w:rPr>
                <w:rFonts w:ascii="Arial" w:hAnsi="Arial"/>
                <w:color w:val="0070C0"/>
                <w:sz w:val="18"/>
              </w:rPr>
            </w:pPr>
          </w:p>
          <w:p w14:paraId="355746D3"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w:t>
            </w:r>
            <w:r w:rsidR="00637BE5" w:rsidRPr="009743EA">
              <w:rPr>
                <w:rFonts w:ascii="Arial" w:hAnsi="Arial"/>
                <w:color w:val="0070C0"/>
                <w:sz w:val="18"/>
              </w:rPr>
              <w:t xml:space="preserve"> </w:t>
            </w:r>
            <w:r w:rsidRPr="009743EA">
              <w:rPr>
                <w:rFonts w:ascii="Arial" w:hAnsi="Arial"/>
                <w:color w:val="0070C0"/>
                <w:sz w:val="18"/>
              </w:rPr>
              <w:t>/mn-name?rcn=1</w:t>
            </w:r>
            <w:r w:rsidR="00637BE5" w:rsidRPr="009743EA">
              <w:rPr>
                <w:rFonts w:ascii="Arial" w:hAnsi="Arial"/>
                <w:color w:val="0070C0"/>
                <w:sz w:val="18"/>
              </w:rPr>
              <w:t xml:space="preserve"> </w:t>
            </w:r>
            <w:r w:rsidRPr="009743EA">
              <w:rPr>
                <w:rFonts w:ascii="Arial" w:hAnsi="Arial"/>
                <w:color w:val="0070C0"/>
                <w:sz w:val="18"/>
              </w:rPr>
              <w:t>HTTP/1.1</w:t>
            </w:r>
          </w:p>
          <w:p w14:paraId="7044D7E1" w14:textId="77777777" w:rsidR="003C3949" w:rsidRPr="00062C7A" w:rsidRDefault="003C3949" w:rsidP="00763585">
            <w:pPr>
              <w:pStyle w:val="TAL"/>
              <w:snapToGrid w:val="0"/>
              <w:ind w:left="284"/>
              <w:jc w:val="both"/>
              <w:rPr>
                <w:color w:val="0070C0"/>
                <w:lang w:val="fr-FR"/>
              </w:rPr>
            </w:pPr>
            <w:r w:rsidRPr="00062C7A">
              <w:rPr>
                <w:color w:val="0070C0"/>
                <w:lang w:val="fr-FR"/>
              </w:rPr>
              <w:t>Host:</w:t>
            </w:r>
            <w:r w:rsidR="00637BE5" w:rsidRPr="00062C7A">
              <w:rPr>
                <w:color w:val="0070C0"/>
                <w:lang w:val="fr-FR"/>
              </w:rPr>
              <w:t xml:space="preserve"> </w:t>
            </w:r>
            <w:r w:rsidRPr="00062C7A">
              <w:rPr>
                <w:color w:val="0070C0"/>
                <w:lang w:val="fr-FR"/>
              </w:rPr>
              <w:t>192.168.0.10:8282</w:t>
            </w:r>
          </w:p>
          <w:p w14:paraId="1C1ABAAB" w14:textId="77777777" w:rsidR="003C3949" w:rsidRPr="00062C7A" w:rsidRDefault="003C3949" w:rsidP="00763585">
            <w:pPr>
              <w:pStyle w:val="TAL"/>
              <w:snapToGrid w:val="0"/>
              <w:ind w:left="284"/>
              <w:jc w:val="both"/>
              <w:rPr>
                <w:color w:val="0070C0"/>
                <w:lang w:val="fr-FR"/>
              </w:rPr>
            </w:pPr>
            <w:r w:rsidRPr="00062C7A">
              <w:rPr>
                <w:color w:val="0070C0"/>
                <w:lang w:val="fr-FR"/>
              </w:rPr>
              <w:t>Accept:</w:t>
            </w:r>
            <w:r w:rsidR="00637BE5" w:rsidRPr="00062C7A">
              <w:rPr>
                <w:color w:val="0070C0"/>
                <w:lang w:val="fr-FR"/>
              </w:rPr>
              <w:t xml:space="preserve"> </w:t>
            </w:r>
            <w:r w:rsidRPr="00062C7A">
              <w:rPr>
                <w:color w:val="0070C0"/>
                <w:lang w:val="fr-FR"/>
              </w:rPr>
              <w:t>application/json</w:t>
            </w:r>
          </w:p>
          <w:p w14:paraId="4877E333" w14:textId="77777777" w:rsidR="003C3949" w:rsidRPr="00062C7A" w:rsidRDefault="003C3949" w:rsidP="00763585">
            <w:pPr>
              <w:pStyle w:val="TAL"/>
              <w:snapToGrid w:val="0"/>
              <w:ind w:left="284"/>
              <w:jc w:val="both"/>
              <w:rPr>
                <w:color w:val="0070C0"/>
                <w:lang w:val="fr-FR"/>
              </w:rPr>
            </w:pPr>
            <w:r w:rsidRPr="00062C7A">
              <w:rPr>
                <w:color w:val="0070C0"/>
                <w:lang w:val="fr-FR"/>
              </w:rPr>
              <w:t>X-M2M-Origin:</w:t>
            </w:r>
            <w:r w:rsidR="00637BE5" w:rsidRPr="00062C7A">
              <w:rPr>
                <w:color w:val="0070C0"/>
                <w:lang w:val="fr-FR"/>
              </w:rPr>
              <w:t xml:space="preserve"> </w:t>
            </w:r>
            <w:r w:rsidRPr="00062C7A">
              <w:rPr>
                <w:color w:val="0070C0"/>
                <w:lang w:val="fr-FR"/>
              </w:rPr>
              <w:t>CAE0120180406T0846311405855351047680_cse01</w:t>
            </w:r>
          </w:p>
          <w:p w14:paraId="3A53F465" w14:textId="77777777" w:rsidR="003C3949" w:rsidRPr="00062C7A" w:rsidRDefault="003C3949" w:rsidP="00763585">
            <w:pPr>
              <w:pStyle w:val="TAL"/>
              <w:snapToGrid w:val="0"/>
              <w:ind w:left="284"/>
              <w:jc w:val="both"/>
              <w:rPr>
                <w:color w:val="0070C0"/>
                <w:lang w:val="fr-FR"/>
              </w:rPr>
            </w:pPr>
            <w:r w:rsidRPr="00062C7A">
              <w:rPr>
                <w:color w:val="0070C0"/>
                <w:lang w:val="fr-FR"/>
              </w:rPr>
              <w:t>X-M2M-RI:</w:t>
            </w:r>
            <w:r w:rsidR="00637BE5" w:rsidRPr="00062C7A">
              <w:rPr>
                <w:color w:val="0070C0"/>
                <w:lang w:val="fr-FR"/>
              </w:rPr>
              <w:t xml:space="preserve"> </w:t>
            </w:r>
            <w:r w:rsidRPr="00062C7A">
              <w:rPr>
                <w:color w:val="0070C0"/>
                <w:lang w:val="fr-FR"/>
              </w:rPr>
              <w:t>1234</w:t>
            </w:r>
          </w:p>
          <w:p w14:paraId="41D38A80" w14:textId="77777777" w:rsidR="00984819" w:rsidRPr="009743EA" w:rsidRDefault="00984819" w:rsidP="00984819">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5B2D82B7" w14:textId="77777777" w:rsidR="003C3949" w:rsidRPr="009743EA" w:rsidRDefault="003C3949" w:rsidP="00902C82">
            <w:pPr>
              <w:widowControl w:val="0"/>
              <w:overflowPunct/>
              <w:spacing w:after="0"/>
              <w:textAlignment w:val="auto"/>
              <w:rPr>
                <w:rFonts w:ascii="Arial" w:hAnsi="Arial"/>
                <w:color w:val="0070C0"/>
                <w:sz w:val="18"/>
              </w:rPr>
            </w:pPr>
          </w:p>
          <w:p w14:paraId="7BFC9F1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2571064F" w14:textId="77777777" w:rsidR="003C3949" w:rsidRPr="009743EA" w:rsidRDefault="003C3949" w:rsidP="00763585">
            <w:pPr>
              <w:widowControl w:val="0"/>
              <w:overflowPunct/>
              <w:spacing w:after="0"/>
              <w:ind w:left="284"/>
              <w:textAlignment w:val="auto"/>
              <w:rPr>
                <w:rFonts w:ascii="Arial" w:hAnsi="Arial"/>
                <w:color w:val="0070C0"/>
                <w:sz w:val="18"/>
              </w:rPr>
            </w:pPr>
          </w:p>
          <w:p w14:paraId="7C0BD86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200</w:t>
            </w:r>
            <w:r w:rsidR="00637BE5" w:rsidRPr="009743EA">
              <w:rPr>
                <w:rFonts w:ascii="Arial" w:hAnsi="Arial"/>
                <w:color w:val="0070C0"/>
                <w:sz w:val="18"/>
              </w:rPr>
              <w:t xml:space="preserve"> </w:t>
            </w:r>
            <w:r w:rsidRPr="009743EA">
              <w:rPr>
                <w:rFonts w:ascii="Arial" w:hAnsi="Arial"/>
                <w:color w:val="0070C0"/>
                <w:sz w:val="18"/>
              </w:rPr>
              <w:t>OK</w:t>
            </w:r>
          </w:p>
          <w:p w14:paraId="6D797068"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66DA3E30"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637BE5" w:rsidRPr="00062C7A">
              <w:rPr>
                <w:rFonts w:ascii="Arial" w:hAnsi="Arial"/>
                <w:color w:val="0070C0"/>
                <w:sz w:val="18"/>
                <w:lang w:val="fr-FR"/>
              </w:rPr>
              <w:t xml:space="preserve"> </w:t>
            </w:r>
            <w:r w:rsidRPr="00062C7A">
              <w:rPr>
                <w:rFonts w:ascii="Arial" w:hAnsi="Arial"/>
                <w:color w:val="0070C0"/>
                <w:sz w:val="18"/>
                <w:lang w:val="fr-FR"/>
              </w:rPr>
              <w:t>2000</w:t>
            </w:r>
          </w:p>
          <w:p w14:paraId="5D90B3BE"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Content-Length:344</w:t>
            </w:r>
          </w:p>
          <w:p w14:paraId="134C66FA"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75174E5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X-M2M-Origin:/mnID</w:t>
            </w:r>
          </w:p>
          <w:p w14:paraId="1A24A743" w14:textId="77777777" w:rsidR="00984819" w:rsidRPr="00062C7A" w:rsidRDefault="00984819" w:rsidP="00984819">
            <w:pPr>
              <w:pStyle w:val="TAL"/>
              <w:snapToGrid w:val="0"/>
              <w:ind w:left="284"/>
              <w:jc w:val="both"/>
              <w:rPr>
                <w:color w:val="0070C0"/>
                <w:lang w:val="fr-FR"/>
              </w:rPr>
            </w:pPr>
            <w:r w:rsidRPr="00062C7A">
              <w:rPr>
                <w:color w:val="0070C0"/>
                <w:lang w:val="fr-FR"/>
              </w:rPr>
              <w:t>X-M2M-RVI:</w:t>
            </w:r>
            <w:r w:rsidR="00637BE5" w:rsidRPr="00062C7A">
              <w:rPr>
                <w:color w:val="0070C0"/>
                <w:lang w:val="fr-FR"/>
              </w:rPr>
              <w:t xml:space="preserve"> </w:t>
            </w:r>
            <w:r w:rsidRPr="00062C7A">
              <w:rPr>
                <w:color w:val="0070C0"/>
                <w:lang w:val="fr-FR"/>
              </w:rPr>
              <w:t>2a</w:t>
            </w:r>
          </w:p>
          <w:p w14:paraId="064BB9DD" w14:textId="77777777" w:rsidR="003C3949" w:rsidRPr="00062C7A" w:rsidRDefault="003C3949" w:rsidP="00902C82">
            <w:pPr>
              <w:pStyle w:val="TAL"/>
              <w:snapToGrid w:val="0"/>
              <w:jc w:val="both"/>
              <w:rPr>
                <w:color w:val="0070C0"/>
                <w:lang w:val="fr-FR"/>
              </w:rPr>
            </w:pPr>
          </w:p>
          <w:p w14:paraId="2225F514" w14:textId="77777777" w:rsidR="003C3949" w:rsidRPr="00062C7A" w:rsidRDefault="003C3949" w:rsidP="00763585">
            <w:pPr>
              <w:pStyle w:val="TAL"/>
              <w:snapToGrid w:val="0"/>
              <w:ind w:left="284"/>
              <w:jc w:val="both"/>
              <w:rPr>
                <w:color w:val="0070C0"/>
                <w:lang w:val="fr-FR"/>
              </w:rPr>
            </w:pPr>
            <w:r w:rsidRPr="00062C7A">
              <w:rPr>
                <w:color w:val="0070C0"/>
                <w:lang w:val="fr-FR"/>
              </w:rPr>
              <w:t>{</w:t>
            </w:r>
          </w:p>
          <w:p w14:paraId="2537D709"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"m2m:cb":</w:t>
            </w:r>
            <w:r w:rsidRPr="00062C7A">
              <w:rPr>
                <w:color w:val="0070C0"/>
                <w:lang w:val="fr-FR"/>
              </w:rPr>
              <w:t xml:space="preserve"> </w:t>
            </w:r>
            <w:r w:rsidR="003C3949" w:rsidRPr="00062C7A">
              <w:rPr>
                <w:color w:val="0070C0"/>
                <w:lang w:val="fr-FR"/>
              </w:rPr>
              <w:t>{</w:t>
            </w:r>
          </w:p>
          <w:p w14:paraId="6A4134C8"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"acpi":</w:t>
            </w:r>
            <w:r w:rsidRPr="00062C7A">
              <w:rPr>
                <w:color w:val="0070C0"/>
                <w:lang w:val="fr-FR"/>
              </w:rPr>
              <w:t xml:space="preserve"> </w:t>
            </w:r>
            <w:r w:rsidR="003C3949" w:rsidRPr="00307E47">
              <w:rPr>
                <w:color w:val="0070C0"/>
                <w:lang w:val="fr-FR"/>
              </w:rPr>
              <w:t>[</w:t>
            </w:r>
          </w:p>
          <w:p w14:paraId="6292C58E"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"mnIDAcp"</w:t>
            </w:r>
          </w:p>
          <w:p w14:paraId="33B1BDD1"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44CBBD9D"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"csi":</w:t>
            </w:r>
            <w:r w:rsidRPr="00062C7A">
              <w:rPr>
                <w:color w:val="0070C0"/>
                <w:lang w:val="fr-FR"/>
              </w:rPr>
              <w:t xml:space="preserve"> </w:t>
            </w:r>
            <w:r w:rsidR="003C3949" w:rsidRPr="00062C7A">
              <w:rPr>
                <w:color w:val="0070C0"/>
                <w:lang w:val="fr-FR"/>
              </w:rPr>
              <w:t>"/mnID",</w:t>
            </w:r>
          </w:p>
          <w:p w14:paraId="5735FCD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"cst":</w:t>
            </w:r>
            <w:r w:rsidRPr="00062C7A">
              <w:rPr>
                <w:color w:val="0070C0"/>
                <w:lang w:val="fr-FR"/>
              </w:rPr>
              <w:t xml:space="preserve"> </w:t>
            </w:r>
            <w:r w:rsidR="003C3949" w:rsidRPr="00062C7A">
              <w:rPr>
                <w:color w:val="0070C0"/>
                <w:lang w:val="fr-FR"/>
              </w:rPr>
              <w:t>2,</w:t>
            </w:r>
          </w:p>
          <w:p w14:paraId="4D317E8D" w14:textId="77777777" w:rsidR="003C3949" w:rsidRPr="00062C7A" w:rsidRDefault="00637BE5" w:rsidP="00763585">
            <w:pPr>
              <w:pStyle w:val="TAL"/>
              <w:snapToGrid w:val="0"/>
              <w:ind w:left="284"/>
              <w:jc w:val="both"/>
              <w:rPr>
                <w:color w:val="0070C0"/>
                <w:lang w:val="fr-FR"/>
              </w:rPr>
            </w:pPr>
            <w:r w:rsidRPr="00062C7A">
              <w:rPr>
                <w:color w:val="0070C0"/>
                <w:lang w:val="fr-FR"/>
              </w:rPr>
              <w:lastRenderedPageBreak/>
              <w:t xml:space="preserve">        </w:t>
            </w:r>
            <w:r w:rsidR="003C3949" w:rsidRPr="00062C7A">
              <w:rPr>
                <w:color w:val="0070C0"/>
                <w:lang w:val="fr-FR"/>
              </w:rPr>
              <w:t>"csz":</w:t>
            </w:r>
            <w:r w:rsidRPr="00062C7A">
              <w:rPr>
                <w:color w:val="0070C0"/>
                <w:lang w:val="fr-FR"/>
              </w:rPr>
              <w:t xml:space="preserve"> </w:t>
            </w:r>
            <w:r w:rsidR="003C3949" w:rsidRPr="00307E47">
              <w:rPr>
                <w:color w:val="0070C0"/>
                <w:lang w:val="fr-FR"/>
              </w:rPr>
              <w:t>[</w:t>
            </w:r>
          </w:p>
          <w:p w14:paraId="7ED0B4C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"application/xml",</w:t>
            </w:r>
          </w:p>
          <w:p w14:paraId="27B3E9B2"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"application/json"</w:t>
            </w:r>
          </w:p>
          <w:p w14:paraId="3C191C8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2A67DF67"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"ct":</w:t>
            </w:r>
            <w:r w:rsidRPr="00062C7A">
              <w:rPr>
                <w:color w:val="0070C0"/>
                <w:lang w:val="fr-FR"/>
              </w:rPr>
              <w:t xml:space="preserve"> </w:t>
            </w:r>
            <w:r w:rsidR="003C3949" w:rsidRPr="00062C7A">
              <w:rPr>
                <w:color w:val="0070C0"/>
                <w:lang w:val="fr-FR"/>
              </w:rPr>
              <w:t>"20180727T135221",</w:t>
            </w:r>
          </w:p>
          <w:p w14:paraId="6DF2380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"lbl":</w:t>
            </w:r>
            <w:r w:rsidRPr="00062C7A">
              <w:rPr>
                <w:color w:val="0070C0"/>
                <w:lang w:val="fr-FR"/>
              </w:rPr>
              <w:t xml:space="preserve"> </w:t>
            </w:r>
            <w:r w:rsidR="003C3949" w:rsidRPr="00307E47">
              <w:rPr>
                <w:color w:val="0070C0"/>
                <w:lang w:val="fr-FR"/>
              </w:rPr>
              <w:t>[</w:t>
            </w:r>
          </w:p>
          <w:p w14:paraId="005C3492"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"17.0.0+",</w:t>
            </w:r>
          </w:p>
          <w:p w14:paraId="6C59783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"ID-CSE-01"</w:t>
            </w:r>
          </w:p>
          <w:p w14:paraId="3F65B22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3B700757"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"lt":</w:t>
            </w:r>
            <w:r w:rsidRPr="00062C7A">
              <w:rPr>
                <w:color w:val="0070C0"/>
                <w:lang w:val="fr-FR"/>
              </w:rPr>
              <w:t xml:space="preserve"> </w:t>
            </w:r>
            <w:r w:rsidR="003C3949" w:rsidRPr="00062C7A">
              <w:rPr>
                <w:color w:val="0070C0"/>
                <w:lang w:val="fr-FR"/>
              </w:rPr>
              <w:t>"20180727T135221",</w:t>
            </w:r>
          </w:p>
          <w:p w14:paraId="53D65C89"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"pi":</w:t>
            </w:r>
            <w:r w:rsidRPr="00062C7A">
              <w:rPr>
                <w:color w:val="0070C0"/>
                <w:lang w:val="fr-FR"/>
              </w:rPr>
              <w:t xml:space="preserve"> </w:t>
            </w:r>
            <w:r w:rsidR="003C3949" w:rsidRPr="00062C7A">
              <w:rPr>
                <w:color w:val="0070C0"/>
                <w:lang w:val="fr-FR"/>
              </w:rPr>
              <w:t>null,</w:t>
            </w:r>
          </w:p>
          <w:p w14:paraId="61A8DBFE"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"poa":</w:t>
            </w:r>
            <w:r w:rsidRPr="00062C7A">
              <w:rPr>
                <w:color w:val="0070C0"/>
                <w:lang w:val="fr-FR"/>
              </w:rPr>
              <w:t xml:space="preserve"> </w:t>
            </w:r>
            <w:r w:rsidR="003C3949" w:rsidRPr="00307E47">
              <w:rPr>
                <w:color w:val="0070C0"/>
                <w:lang w:val="fr-FR"/>
              </w:rPr>
              <w:t>[</w:t>
            </w:r>
          </w:p>
          <w:p w14:paraId="260C9284" w14:textId="77777777" w:rsidR="003C3949" w:rsidRPr="000D6D95" w:rsidRDefault="00637BE5" w:rsidP="00763585">
            <w:pPr>
              <w:pStyle w:val="TAL"/>
              <w:snapToGrid w:val="0"/>
              <w:ind w:left="284"/>
              <w:jc w:val="both"/>
              <w:rPr>
                <w:color w:val="0070C0"/>
              </w:rPr>
            </w:pPr>
            <w:r w:rsidRPr="00062C7A">
              <w:rPr>
                <w:color w:val="0070C0"/>
                <w:lang w:val="fr-FR"/>
              </w:rPr>
              <w:t xml:space="preserve">            </w:t>
            </w:r>
            <w:r w:rsidR="003C3949" w:rsidRPr="000D6D95">
              <w:rPr>
                <w:color w:val="0070C0"/>
              </w:rPr>
              <w:t>"http://192.168.0.10:8282"</w:t>
            </w:r>
          </w:p>
          <w:p w14:paraId="4B5D935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5FEB4694"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"ri":</w:t>
            </w:r>
            <w:r w:rsidRPr="000D6D95">
              <w:rPr>
                <w:color w:val="0070C0"/>
              </w:rPr>
              <w:t xml:space="preserve"> </w:t>
            </w:r>
            <w:r w:rsidR="003C3949" w:rsidRPr="000D6D95">
              <w:rPr>
                <w:color w:val="0070C0"/>
              </w:rPr>
              <w:t>"mnID",</w:t>
            </w:r>
          </w:p>
          <w:p w14:paraId="5FFF75E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"rn":</w:t>
            </w:r>
            <w:r w:rsidRPr="000D6D95">
              <w:rPr>
                <w:color w:val="0070C0"/>
              </w:rPr>
              <w:t xml:space="preserve"> </w:t>
            </w:r>
            <w:r w:rsidR="003C3949" w:rsidRPr="000D6D95">
              <w:rPr>
                <w:color w:val="0070C0"/>
              </w:rPr>
              <w:t>"mn-name",</w:t>
            </w:r>
          </w:p>
          <w:p w14:paraId="665B0C76"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"srt":</w:t>
            </w:r>
            <w:r w:rsidRPr="000D6D95">
              <w:rPr>
                <w:color w:val="0070C0"/>
              </w:rPr>
              <w:t xml:space="preserve"> </w:t>
            </w:r>
            <w:r w:rsidR="003C3949" w:rsidRPr="000D6D95">
              <w:rPr>
                <w:color w:val="0070C0"/>
              </w:rPr>
              <w:t>[</w:t>
            </w:r>
          </w:p>
          <w:p w14:paraId="4DF9FA2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w:t>
            </w:r>
          </w:p>
          <w:p w14:paraId="09FDE07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w:t>
            </w:r>
          </w:p>
          <w:p w14:paraId="6B980CB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3,</w:t>
            </w:r>
          </w:p>
          <w:p w14:paraId="432CB52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4,</w:t>
            </w:r>
          </w:p>
          <w:p w14:paraId="252D752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5,</w:t>
            </w:r>
          </w:p>
          <w:p w14:paraId="5BF41B8E"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9,</w:t>
            </w:r>
          </w:p>
          <w:p w14:paraId="3ED1EDE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12,</w:t>
            </w:r>
          </w:p>
          <w:p w14:paraId="169F9BAB"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13,</w:t>
            </w:r>
          </w:p>
          <w:p w14:paraId="0423BB2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14,</w:t>
            </w:r>
          </w:p>
          <w:p w14:paraId="69D06ED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15,</w:t>
            </w:r>
          </w:p>
          <w:p w14:paraId="7C38D82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16,</w:t>
            </w:r>
          </w:p>
          <w:p w14:paraId="2BC8B31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18,</w:t>
            </w:r>
          </w:p>
          <w:p w14:paraId="4D8B8DA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23,</w:t>
            </w:r>
          </w:p>
          <w:p w14:paraId="7DC591F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17,</w:t>
            </w:r>
          </w:p>
          <w:p w14:paraId="1F7D6BDA"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11,</w:t>
            </w:r>
          </w:p>
          <w:p w14:paraId="299F49D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20,</w:t>
            </w:r>
          </w:p>
          <w:p w14:paraId="5EDF6C34"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19,</w:t>
            </w:r>
          </w:p>
          <w:p w14:paraId="3C46F73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28,</w:t>
            </w:r>
          </w:p>
          <w:p w14:paraId="098690D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22,</w:t>
            </w:r>
          </w:p>
          <w:p w14:paraId="0A6E25E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7,</w:t>
            </w:r>
          </w:p>
          <w:p w14:paraId="3EB0B41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21,</w:t>
            </w:r>
          </w:p>
          <w:p w14:paraId="1BF9671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24,</w:t>
            </w:r>
          </w:p>
          <w:p w14:paraId="49F3BE0F"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100,</w:t>
            </w:r>
          </w:p>
          <w:p w14:paraId="26CF18D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8,</w:t>
            </w:r>
          </w:p>
          <w:p w14:paraId="71F8F6A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10</w:t>
            </w:r>
          </w:p>
          <w:p w14:paraId="771C2D6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0F05B6B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"srv":</w:t>
            </w:r>
            <w:r w:rsidRPr="000D6D95">
              <w:rPr>
                <w:color w:val="0070C0"/>
              </w:rPr>
              <w:t xml:space="preserve"> </w:t>
            </w:r>
            <w:r w:rsidR="003C3949" w:rsidRPr="000D6D95">
              <w:rPr>
                <w:color w:val="0070C0"/>
              </w:rPr>
              <w:t>[</w:t>
            </w:r>
          </w:p>
          <w:p w14:paraId="693E2652"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"2a"</w:t>
            </w:r>
          </w:p>
          <w:p w14:paraId="1051145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1185634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"ty":</w:t>
            </w:r>
            <w:r w:rsidRPr="000D6D95">
              <w:rPr>
                <w:color w:val="0070C0"/>
              </w:rPr>
              <w:t xml:space="preserve"> </w:t>
            </w:r>
            <w:r w:rsidR="003C3949" w:rsidRPr="000D6D95">
              <w:rPr>
                <w:color w:val="0070C0"/>
              </w:rPr>
              <w:t>5</w:t>
            </w:r>
            <w:r w:rsidR="00984819" w:rsidRPr="000D6D95">
              <w:rPr>
                <w:color w:val="0070C0"/>
              </w:rPr>
              <w:t>,</w:t>
            </w:r>
          </w:p>
          <w:p w14:paraId="453EA4A9" w14:textId="77777777" w:rsidR="00984819" w:rsidRPr="000D6D95" w:rsidRDefault="00637BE5" w:rsidP="00984819">
            <w:pPr>
              <w:pStyle w:val="TAL"/>
              <w:snapToGrid w:val="0"/>
              <w:ind w:left="284"/>
              <w:jc w:val="both"/>
              <w:rPr>
                <w:color w:val="0070C0"/>
              </w:rPr>
            </w:pPr>
            <w:r w:rsidRPr="000D6D95">
              <w:rPr>
                <w:color w:val="0070C0"/>
              </w:rPr>
              <w:t xml:space="preserve">        </w:t>
            </w:r>
            <w:r w:rsidR="00984819" w:rsidRPr="000D6D95">
              <w:rPr>
                <w:color w:val="0070C0"/>
              </w:rPr>
              <w:t>"srv":</w:t>
            </w:r>
            <w:r w:rsidRPr="000D6D95">
              <w:rPr>
                <w:color w:val="0070C0"/>
              </w:rPr>
              <w:t xml:space="preserve"> </w:t>
            </w:r>
            <w:r w:rsidR="00984819" w:rsidRPr="000D6D95">
              <w:rPr>
                <w:color w:val="0070C0"/>
              </w:rPr>
              <w:t>[</w:t>
            </w:r>
          </w:p>
          <w:p w14:paraId="0F3FC9A1" w14:textId="77777777" w:rsidR="00984819" w:rsidRPr="005A2D7C" w:rsidRDefault="00637BE5" w:rsidP="00984819">
            <w:pPr>
              <w:pStyle w:val="TAL"/>
              <w:snapToGrid w:val="0"/>
              <w:ind w:left="284"/>
              <w:jc w:val="both"/>
              <w:rPr>
                <w:color w:val="0070C0"/>
                <w:lang w:val="fr-FR"/>
              </w:rPr>
            </w:pPr>
            <w:r w:rsidRPr="000D6D95">
              <w:rPr>
                <w:color w:val="0070C0"/>
              </w:rPr>
              <w:t xml:space="preserve">            </w:t>
            </w:r>
            <w:r w:rsidR="00984819" w:rsidRPr="005A2D7C">
              <w:rPr>
                <w:color w:val="0070C0"/>
                <w:lang w:val="fr-FR"/>
              </w:rPr>
              <w:t>"1",</w:t>
            </w:r>
          </w:p>
          <w:p w14:paraId="1D26DDFD" w14:textId="77777777" w:rsidR="00984819" w:rsidRPr="005A2D7C" w:rsidRDefault="00637BE5" w:rsidP="00984819">
            <w:pPr>
              <w:pStyle w:val="TAL"/>
              <w:snapToGrid w:val="0"/>
              <w:ind w:left="284"/>
              <w:jc w:val="both"/>
              <w:rPr>
                <w:color w:val="0070C0"/>
                <w:lang w:val="fr-FR"/>
              </w:rPr>
            </w:pPr>
            <w:r w:rsidRPr="005A2D7C">
              <w:rPr>
                <w:color w:val="0070C0"/>
                <w:lang w:val="fr-FR"/>
              </w:rPr>
              <w:t xml:space="preserve">            </w:t>
            </w:r>
            <w:r w:rsidR="00984819" w:rsidRPr="005A2D7C">
              <w:rPr>
                <w:color w:val="0070C0"/>
                <w:lang w:val="fr-FR"/>
              </w:rPr>
              <w:t>"2",</w:t>
            </w:r>
          </w:p>
          <w:p w14:paraId="771EE4BC" w14:textId="77777777" w:rsidR="00984819" w:rsidRPr="005A2D7C" w:rsidRDefault="00637BE5" w:rsidP="00984819">
            <w:pPr>
              <w:pStyle w:val="TAL"/>
              <w:snapToGrid w:val="0"/>
              <w:ind w:left="284"/>
              <w:jc w:val="both"/>
              <w:rPr>
                <w:color w:val="0070C0"/>
                <w:lang w:val="fr-FR"/>
              </w:rPr>
            </w:pPr>
            <w:r w:rsidRPr="005A2D7C">
              <w:rPr>
                <w:color w:val="0070C0"/>
                <w:lang w:val="fr-FR"/>
              </w:rPr>
              <w:t xml:space="preserve">            </w:t>
            </w:r>
            <w:r w:rsidR="00984819" w:rsidRPr="005A2D7C">
              <w:rPr>
                <w:color w:val="0070C0"/>
                <w:lang w:val="fr-FR"/>
              </w:rPr>
              <w:t>"2a"</w:t>
            </w:r>
          </w:p>
          <w:p w14:paraId="7739F87B" w14:textId="77777777" w:rsidR="00984819" w:rsidRPr="005A2D7C" w:rsidRDefault="00637BE5" w:rsidP="00984819">
            <w:pPr>
              <w:pStyle w:val="TAL"/>
              <w:snapToGrid w:val="0"/>
              <w:ind w:left="284"/>
              <w:jc w:val="both"/>
              <w:rPr>
                <w:color w:val="0070C0"/>
                <w:lang w:val="fr-FR"/>
              </w:rPr>
            </w:pPr>
            <w:r w:rsidRPr="005A2D7C">
              <w:rPr>
                <w:color w:val="0070C0"/>
                <w:lang w:val="fr-FR"/>
              </w:rPr>
              <w:t xml:space="preserve">        </w:t>
            </w:r>
            <w:r w:rsidR="00984819" w:rsidRPr="005A2D7C">
              <w:rPr>
                <w:color w:val="0070C0"/>
                <w:lang w:val="fr-FR"/>
              </w:rPr>
              <w:t>]</w:t>
            </w:r>
          </w:p>
          <w:p w14:paraId="05FE6E03" w14:textId="77777777" w:rsidR="00984819" w:rsidRPr="005A2D7C" w:rsidRDefault="00984819" w:rsidP="00763585">
            <w:pPr>
              <w:pStyle w:val="TAL"/>
              <w:snapToGrid w:val="0"/>
              <w:ind w:left="284"/>
              <w:jc w:val="both"/>
              <w:rPr>
                <w:color w:val="0070C0"/>
                <w:lang w:val="fr-FR"/>
              </w:rPr>
            </w:pPr>
          </w:p>
          <w:p w14:paraId="0CCF2F27" w14:textId="77777777" w:rsidR="003C3949" w:rsidRPr="005A2D7C" w:rsidRDefault="00637BE5" w:rsidP="00763585">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w:t>
            </w:r>
          </w:p>
          <w:p w14:paraId="03509847" w14:textId="77777777" w:rsidR="003C3949" w:rsidRPr="005A2D7C" w:rsidRDefault="003C3949" w:rsidP="00763585">
            <w:pPr>
              <w:pStyle w:val="TAL"/>
              <w:snapToGrid w:val="0"/>
              <w:ind w:left="284"/>
              <w:jc w:val="both"/>
              <w:rPr>
                <w:color w:val="0070C0"/>
                <w:lang w:val="fr-FR"/>
              </w:rPr>
            </w:pPr>
            <w:r w:rsidRPr="005A2D7C">
              <w:rPr>
                <w:color w:val="0070C0"/>
                <w:lang w:val="fr-FR"/>
              </w:rPr>
              <w:t>}</w:t>
            </w:r>
          </w:p>
          <w:p w14:paraId="45EE9C9B" w14:textId="77777777" w:rsidR="003C3949" w:rsidRPr="009743EA" w:rsidRDefault="003C3949" w:rsidP="00763585">
            <w:pPr>
              <w:pStyle w:val="TAL"/>
              <w:snapToGrid w:val="0"/>
              <w:ind w:left="284"/>
              <w:jc w:val="both"/>
            </w:pPr>
          </w:p>
        </w:tc>
      </w:tr>
      <w:tr w:rsidR="003C3949" w:rsidRPr="009743EA" w14:paraId="59620493" w14:textId="77777777" w:rsidTr="00902C82">
        <w:tblPrEx>
          <w:tblW w:w="9659" w:type="dxa"/>
          <w:jc w:val="center"/>
          <w:tblLayout w:type="fixed"/>
          <w:tblCellMar>
            <w:left w:w="28" w:type="dxa"/>
          </w:tblCellMar>
          <w:tblLook w:val="0000" w:firstRow="0" w:lastRow="0" w:firstColumn="0" w:lastColumn="0" w:noHBand="0" w:noVBand="0"/>
          <w:tblPrExChange w:id="1055" w:author="jssong" w:date="2023-11-09T03:18:00Z">
            <w:tblPrEx>
              <w:tblW w:w="9659" w:type="dxa"/>
              <w:jc w:val="center"/>
              <w:tblLayout w:type="fixed"/>
              <w:tblCellMar>
                <w:left w:w="28" w:type="dxa"/>
              </w:tblCellMar>
              <w:tblLook w:val="0000" w:firstRow="0" w:lastRow="0" w:firstColumn="0" w:lastColumn="0" w:noHBand="0" w:noVBand="0"/>
            </w:tblPrEx>
          </w:tblPrExChange>
        </w:tblPrEx>
        <w:trPr>
          <w:jc w:val="center"/>
          <w:trPrChange w:id="1056" w:author="jssong" w:date="2023-11-09T03:18:00Z">
            <w:trPr>
              <w:cantSplit/>
              <w:jc w:val="center"/>
            </w:trPr>
          </w:trPrChange>
        </w:trPr>
        <w:tc>
          <w:tcPr>
            <w:tcW w:w="1286" w:type="dxa"/>
            <w:tcBorders>
              <w:top w:val="single" w:sz="4" w:space="0" w:color="000000"/>
              <w:left w:val="single" w:sz="4" w:space="0" w:color="000000"/>
              <w:bottom w:val="single" w:sz="4" w:space="0" w:color="000000"/>
            </w:tcBorders>
            <w:shd w:val="clear" w:color="auto" w:fill="E7E6E6"/>
            <w:tcPrChange w:id="1057" w:author="jssong" w:date="2023-11-09T03:18:00Z">
              <w:tcPr>
                <w:tcW w:w="1286" w:type="dxa"/>
                <w:tcBorders>
                  <w:top w:val="single" w:sz="4" w:space="0" w:color="000000"/>
                  <w:left w:val="single" w:sz="4" w:space="0" w:color="000000"/>
                  <w:bottom w:val="single" w:sz="4" w:space="0" w:color="000000"/>
                </w:tcBorders>
                <w:shd w:val="clear" w:color="auto" w:fill="E7E6E6"/>
              </w:tcPr>
            </w:tcPrChange>
          </w:tcPr>
          <w:p w14:paraId="4859B297" w14:textId="77777777" w:rsidR="003C3949" w:rsidRPr="005A2D7C" w:rsidRDefault="003C3949" w:rsidP="005A2D7C">
            <w:pPr>
              <w:pStyle w:val="TAH"/>
              <w:rPr>
                <w:rFonts w:eastAsia="Malgun Gothic"/>
                <w:b w:val="0"/>
                <w:kern w:val="1"/>
              </w:rPr>
            </w:pPr>
          </w:p>
          <w:p w14:paraId="34252C7D" w14:textId="77777777" w:rsidR="003C3949" w:rsidRPr="005A2D7C" w:rsidRDefault="003C3949" w:rsidP="005A2D7C">
            <w:pPr>
              <w:pStyle w:val="TAH"/>
              <w:rPr>
                <w:rFonts w:eastAsia="Malgun Gothic"/>
                <w:b w:val="0"/>
                <w:kern w:val="1"/>
              </w:rPr>
            </w:pPr>
          </w:p>
          <w:p w14:paraId="112884E4" w14:textId="77777777" w:rsidR="003C3949" w:rsidRPr="005A2D7C" w:rsidRDefault="003C3949" w:rsidP="005A2D7C">
            <w:pPr>
              <w:pStyle w:val="TAH"/>
              <w:rPr>
                <w:rFonts w:eastAsia="Malgun Gothic"/>
                <w:b w:val="0"/>
                <w:kern w:val="1"/>
              </w:rPr>
            </w:pPr>
          </w:p>
          <w:p w14:paraId="5A7ECB42" w14:textId="77777777" w:rsidR="003C3949" w:rsidRPr="005A2D7C" w:rsidRDefault="003C3949" w:rsidP="005A2D7C">
            <w:pPr>
              <w:pStyle w:val="TAH"/>
              <w:rPr>
                <w:rFonts w:eastAsia="Malgun Gothic"/>
                <w:b w:val="0"/>
                <w:kern w:val="1"/>
              </w:rPr>
            </w:pPr>
          </w:p>
          <w:p w14:paraId="4D48982A" w14:textId="77777777" w:rsidR="003C3949" w:rsidRPr="005A2D7C" w:rsidRDefault="003C3949" w:rsidP="005A2D7C">
            <w:pPr>
              <w:pStyle w:val="TAH"/>
              <w:rPr>
                <w:rFonts w:eastAsia="Malgun Gothic"/>
                <w:b w:val="0"/>
                <w:kern w:val="1"/>
              </w:rPr>
            </w:pPr>
          </w:p>
          <w:p w14:paraId="75026064" w14:textId="77777777" w:rsidR="003C3949" w:rsidRPr="005A2D7C" w:rsidRDefault="003C3949" w:rsidP="005A2D7C">
            <w:pPr>
              <w:pStyle w:val="TAH"/>
              <w:rPr>
                <w:rFonts w:eastAsia="Malgun Gothic"/>
                <w:b w:val="0"/>
                <w:kern w:val="1"/>
              </w:rPr>
            </w:pPr>
          </w:p>
          <w:p w14:paraId="7738D40F"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5A2C4DD7" w14:textId="77777777" w:rsidR="003C3949" w:rsidRPr="004A2BF0" w:rsidRDefault="003C3949" w:rsidP="005A2D7C">
            <w:pPr>
              <w:pStyle w:val="TAH"/>
              <w:rPr>
                <w:kern w:val="1"/>
              </w:rPr>
            </w:pPr>
            <w:r w:rsidRPr="004A2BF0">
              <w:rPr>
                <w:kern w:val="1"/>
              </w:rPr>
              <w:t>RCN=4</w:t>
            </w:r>
          </w:p>
          <w:p w14:paraId="70B31DD3" w14:textId="77777777" w:rsidR="003C3949" w:rsidRPr="004A2BF0" w:rsidRDefault="003C3949"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1058" w:author="jssong" w:date="2023-11-09T03:18: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228C16FF" w14:textId="77777777" w:rsidR="003C3949" w:rsidRPr="009743EA" w:rsidRDefault="003C3949" w:rsidP="00763585">
            <w:pPr>
              <w:widowControl w:val="0"/>
              <w:overflowPunct/>
              <w:spacing w:after="0"/>
              <w:ind w:left="284"/>
              <w:textAlignment w:val="auto"/>
              <w:rPr>
                <w:rFonts w:ascii="Arial" w:hAnsi="Arial"/>
                <w:color w:val="0070C0"/>
                <w:sz w:val="18"/>
              </w:rPr>
            </w:pPr>
          </w:p>
          <w:p w14:paraId="735B0B7A" w14:textId="77777777" w:rsidR="003C3949" w:rsidRPr="00067B72" w:rsidRDefault="00637BE5" w:rsidP="00763585">
            <w:pPr>
              <w:pStyle w:val="NoSpacing"/>
              <w:rPr>
                <w:rFonts w:ascii="Arial" w:hAnsi="Arial" w:cs="Arial"/>
                <w:b/>
                <w:sz w:val="22"/>
                <w:szCs w:val="21"/>
                <w:lang w:val="en-GB"/>
              </w:rPr>
            </w:pPr>
            <w:r w:rsidRPr="00067B72">
              <w:rPr>
                <w:rFonts w:ascii="Arial" w:hAnsi="Arial" w:cs="Arial"/>
                <w:b/>
                <w:sz w:val="22"/>
                <w:szCs w:val="21"/>
                <w:lang w:val="en-GB"/>
              </w:rPr>
              <w:t xml:space="preserve">   </w:t>
            </w:r>
            <w:r w:rsidR="003C3949" w:rsidRPr="00067B72">
              <w:rPr>
                <w:rFonts w:ascii="Arial" w:hAnsi="Arial" w:cs="Arial"/>
                <w:b/>
                <w:sz w:val="22"/>
                <w:szCs w:val="21"/>
                <w:lang w:val="en-GB"/>
              </w:rPr>
              <w:t>API/CB/RET/001_RCN4</w:t>
            </w:r>
          </w:p>
          <w:p w14:paraId="06D4352B" w14:textId="77777777" w:rsidR="003C3949" w:rsidRPr="009743EA" w:rsidRDefault="003C3949" w:rsidP="00763585">
            <w:pPr>
              <w:widowControl w:val="0"/>
              <w:overflowPunct/>
              <w:spacing w:after="0"/>
              <w:ind w:left="284"/>
              <w:textAlignment w:val="auto"/>
              <w:rPr>
                <w:rFonts w:ascii="Arial" w:hAnsi="Arial"/>
                <w:color w:val="0070C0"/>
                <w:sz w:val="18"/>
              </w:rPr>
            </w:pPr>
          </w:p>
          <w:p w14:paraId="16087130" w14:textId="77777777" w:rsidR="003C3949" w:rsidRPr="009743EA" w:rsidRDefault="003C3949" w:rsidP="00763585">
            <w:pPr>
              <w:widowControl w:val="0"/>
              <w:overflowPunct/>
              <w:spacing w:after="0"/>
              <w:ind w:left="284"/>
              <w:textAlignment w:val="auto"/>
              <w:rPr>
                <w:rFonts w:ascii="Arial" w:hAnsi="Arial"/>
                <w:color w:val="0070C0"/>
                <w:sz w:val="18"/>
              </w:rPr>
            </w:pPr>
          </w:p>
          <w:p w14:paraId="5CEB0B9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40296352" w14:textId="77777777" w:rsidR="003C3949" w:rsidRPr="009743EA" w:rsidRDefault="003C3949" w:rsidP="00763585">
            <w:pPr>
              <w:widowControl w:val="0"/>
              <w:overflowPunct/>
              <w:spacing w:after="0"/>
              <w:ind w:left="284"/>
              <w:textAlignment w:val="auto"/>
              <w:rPr>
                <w:rFonts w:ascii="Arial" w:hAnsi="Arial"/>
                <w:color w:val="0070C0"/>
                <w:sz w:val="18"/>
              </w:rPr>
            </w:pPr>
          </w:p>
          <w:p w14:paraId="0ED4201A"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w:t>
            </w:r>
            <w:r w:rsidR="00637BE5" w:rsidRPr="009743EA">
              <w:rPr>
                <w:rFonts w:ascii="Arial" w:hAnsi="Arial"/>
                <w:color w:val="0070C0"/>
                <w:sz w:val="18"/>
              </w:rPr>
              <w:t xml:space="preserve"> </w:t>
            </w:r>
            <w:r w:rsidRPr="009743EA">
              <w:rPr>
                <w:rFonts w:ascii="Arial" w:hAnsi="Arial"/>
                <w:color w:val="0070C0"/>
                <w:sz w:val="18"/>
              </w:rPr>
              <w:t>/mn-name?rcn=4</w:t>
            </w:r>
            <w:r w:rsidR="00637BE5" w:rsidRPr="009743EA">
              <w:rPr>
                <w:rFonts w:ascii="Arial" w:hAnsi="Arial"/>
                <w:color w:val="0070C0"/>
                <w:sz w:val="18"/>
              </w:rPr>
              <w:t xml:space="preserve"> </w:t>
            </w:r>
            <w:r w:rsidRPr="009743EA">
              <w:rPr>
                <w:rFonts w:ascii="Arial" w:hAnsi="Arial"/>
                <w:color w:val="0070C0"/>
                <w:sz w:val="18"/>
              </w:rPr>
              <w:t>HTTP/1.1</w:t>
            </w:r>
          </w:p>
          <w:p w14:paraId="7AE03AB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Host:</w:t>
            </w:r>
            <w:r w:rsidR="00637BE5" w:rsidRPr="00062C7A">
              <w:rPr>
                <w:rFonts w:ascii="Arial" w:hAnsi="Arial"/>
                <w:color w:val="0070C0"/>
                <w:sz w:val="18"/>
                <w:lang w:val="fr-FR"/>
              </w:rPr>
              <w:t xml:space="preserve"> </w:t>
            </w:r>
            <w:r w:rsidRPr="00062C7A">
              <w:rPr>
                <w:rFonts w:ascii="Arial" w:hAnsi="Arial"/>
                <w:color w:val="0070C0"/>
                <w:sz w:val="18"/>
                <w:lang w:val="fr-FR"/>
              </w:rPr>
              <w:t>192.168.0.10:8282</w:t>
            </w:r>
          </w:p>
          <w:p w14:paraId="0739844E" w14:textId="77777777" w:rsidR="003C3949" w:rsidRPr="00307E47"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Accept:</w:t>
            </w:r>
            <w:r w:rsidR="00637BE5" w:rsidRPr="00062C7A">
              <w:rPr>
                <w:rFonts w:ascii="Arial" w:hAnsi="Arial"/>
                <w:color w:val="0070C0"/>
                <w:sz w:val="18"/>
                <w:lang w:val="fr-FR"/>
              </w:rPr>
              <w:t xml:space="preserve"> </w:t>
            </w:r>
            <w:r w:rsidRPr="00062C7A">
              <w:rPr>
                <w:rFonts w:ascii="Arial" w:hAnsi="Arial"/>
                <w:color w:val="0070C0"/>
                <w:sz w:val="18"/>
                <w:lang w:val="fr-FR"/>
              </w:rPr>
              <w:t>ap</w:t>
            </w:r>
            <w:r w:rsidRPr="00307E47">
              <w:rPr>
                <w:rFonts w:ascii="Arial" w:hAnsi="Arial"/>
                <w:color w:val="0070C0"/>
                <w:sz w:val="18"/>
                <w:lang w:val="fr-FR"/>
              </w:rPr>
              <w:t>plication/json</w:t>
            </w:r>
          </w:p>
          <w:p w14:paraId="449567B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307E47">
              <w:rPr>
                <w:rFonts w:ascii="Arial" w:hAnsi="Arial"/>
                <w:color w:val="0070C0"/>
                <w:sz w:val="18"/>
                <w:lang w:val="fr-FR"/>
              </w:rPr>
              <w:t>X-M2M-Origin:</w:t>
            </w:r>
            <w:r w:rsidR="00637BE5" w:rsidRPr="00307E47">
              <w:rPr>
                <w:rFonts w:ascii="Arial" w:hAnsi="Arial"/>
                <w:color w:val="0070C0"/>
                <w:sz w:val="18"/>
                <w:lang w:val="fr-FR"/>
              </w:rPr>
              <w:t xml:space="preserve"> </w:t>
            </w:r>
            <w:r w:rsidRPr="00307E47">
              <w:rPr>
                <w:rFonts w:ascii="Arial" w:hAnsi="Arial"/>
                <w:color w:val="0070C0"/>
                <w:sz w:val="18"/>
                <w:lang w:val="fr-FR"/>
              </w:rPr>
              <w:t>C</w:t>
            </w:r>
            <w:r w:rsidRPr="00062C7A">
              <w:rPr>
                <w:rFonts w:ascii="Arial" w:hAnsi="Arial"/>
                <w:color w:val="0070C0"/>
                <w:sz w:val="18"/>
                <w:lang w:val="fr-FR"/>
              </w:rPr>
              <w:t>AE0120180406T0846311405855351047680_cse01</w:t>
            </w:r>
          </w:p>
          <w:p w14:paraId="32B7FCD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576AC001" w14:textId="77777777" w:rsidR="00984819" w:rsidRPr="009743EA" w:rsidRDefault="00984819" w:rsidP="00984819">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7C2A68BB" w14:textId="77777777" w:rsidR="003C3949" w:rsidRPr="009743EA" w:rsidRDefault="003C3949" w:rsidP="00902C82">
            <w:pPr>
              <w:widowControl w:val="0"/>
              <w:overflowPunct/>
              <w:spacing w:after="0"/>
              <w:textAlignment w:val="auto"/>
              <w:rPr>
                <w:rFonts w:ascii="Arial" w:hAnsi="Arial"/>
                <w:color w:val="0070C0"/>
                <w:sz w:val="18"/>
              </w:rPr>
            </w:pPr>
          </w:p>
          <w:p w14:paraId="0200BC4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7144C53D" w14:textId="77777777" w:rsidR="003C3949" w:rsidRPr="009743EA" w:rsidRDefault="003C3949" w:rsidP="00763585">
            <w:pPr>
              <w:widowControl w:val="0"/>
              <w:overflowPunct/>
              <w:spacing w:after="0"/>
              <w:ind w:left="284"/>
              <w:textAlignment w:val="auto"/>
              <w:rPr>
                <w:rFonts w:ascii="Arial" w:hAnsi="Arial"/>
                <w:color w:val="0070C0"/>
                <w:sz w:val="18"/>
              </w:rPr>
            </w:pPr>
          </w:p>
          <w:p w14:paraId="764FAB3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200</w:t>
            </w:r>
            <w:r w:rsidR="00637BE5" w:rsidRPr="009743EA">
              <w:rPr>
                <w:rFonts w:ascii="Arial" w:hAnsi="Arial"/>
                <w:color w:val="0070C0"/>
                <w:sz w:val="18"/>
              </w:rPr>
              <w:t xml:space="preserve"> </w:t>
            </w:r>
            <w:r w:rsidRPr="009743EA">
              <w:rPr>
                <w:rFonts w:ascii="Arial" w:hAnsi="Arial"/>
                <w:color w:val="0070C0"/>
                <w:sz w:val="18"/>
              </w:rPr>
              <w:t>OK</w:t>
            </w:r>
          </w:p>
          <w:p w14:paraId="69698AFE"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11061CE6"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637BE5" w:rsidRPr="00062C7A">
              <w:rPr>
                <w:rFonts w:ascii="Arial" w:hAnsi="Arial"/>
                <w:color w:val="0070C0"/>
                <w:sz w:val="18"/>
                <w:lang w:val="fr-FR"/>
              </w:rPr>
              <w:t xml:space="preserve"> </w:t>
            </w:r>
            <w:r w:rsidRPr="00062C7A">
              <w:rPr>
                <w:rFonts w:ascii="Arial" w:hAnsi="Arial"/>
                <w:color w:val="0070C0"/>
                <w:sz w:val="18"/>
                <w:lang w:val="fr-FR"/>
              </w:rPr>
              <w:t>2000</w:t>
            </w:r>
          </w:p>
          <w:p w14:paraId="328F693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w:t>
            </w:r>
            <w:r w:rsidR="00637BE5" w:rsidRPr="00062C7A">
              <w:rPr>
                <w:rFonts w:ascii="Arial" w:hAnsi="Arial"/>
                <w:color w:val="0070C0"/>
                <w:sz w:val="18"/>
                <w:lang w:val="fr-FR"/>
              </w:rPr>
              <w:t xml:space="preserve"> </w:t>
            </w:r>
            <w:r w:rsidRPr="00062C7A">
              <w:rPr>
                <w:rFonts w:ascii="Arial" w:hAnsi="Arial"/>
                <w:color w:val="0070C0"/>
                <w:sz w:val="18"/>
                <w:lang w:val="fr-FR"/>
              </w:rPr>
              <w:t>1009</w:t>
            </w:r>
          </w:p>
          <w:p w14:paraId="42C5202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1F6F4D9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X-M2M-Origin:/mnID</w:t>
            </w:r>
          </w:p>
          <w:p w14:paraId="0C005008" w14:textId="77777777" w:rsidR="00984819" w:rsidRPr="00062C7A" w:rsidRDefault="00984819" w:rsidP="00984819">
            <w:pPr>
              <w:pStyle w:val="TAL"/>
              <w:snapToGrid w:val="0"/>
              <w:ind w:left="284"/>
              <w:jc w:val="both"/>
              <w:rPr>
                <w:color w:val="0070C0"/>
                <w:lang w:val="fr-FR"/>
              </w:rPr>
            </w:pPr>
            <w:r w:rsidRPr="00062C7A">
              <w:rPr>
                <w:color w:val="0070C0"/>
                <w:lang w:val="fr-FR"/>
              </w:rPr>
              <w:t>X-M2M-RVI:</w:t>
            </w:r>
            <w:r w:rsidR="00637BE5" w:rsidRPr="00062C7A">
              <w:rPr>
                <w:color w:val="0070C0"/>
                <w:lang w:val="fr-FR"/>
              </w:rPr>
              <w:t xml:space="preserve"> </w:t>
            </w:r>
            <w:r w:rsidRPr="00062C7A">
              <w:rPr>
                <w:color w:val="0070C0"/>
                <w:lang w:val="fr-FR"/>
              </w:rPr>
              <w:t>2a</w:t>
            </w:r>
          </w:p>
          <w:p w14:paraId="030B02E6" w14:textId="77777777" w:rsidR="003C3949" w:rsidRPr="00062C7A" w:rsidDel="00902C82" w:rsidRDefault="003C3949" w:rsidP="00763585">
            <w:pPr>
              <w:widowControl w:val="0"/>
              <w:overflowPunct/>
              <w:spacing w:after="0"/>
              <w:ind w:left="284"/>
              <w:textAlignment w:val="auto"/>
              <w:rPr>
                <w:del w:id="1059" w:author="jssong" w:date="2023-11-09T03:16:00Z"/>
                <w:rFonts w:ascii="Arial" w:hAnsi="Arial"/>
                <w:color w:val="0070C0"/>
                <w:sz w:val="18"/>
                <w:lang w:val="fr-FR"/>
              </w:rPr>
            </w:pPr>
          </w:p>
          <w:p w14:paraId="587AE9AD" w14:textId="77777777" w:rsidR="003C3949" w:rsidRPr="00062C7A" w:rsidRDefault="003C3949">
            <w:pPr>
              <w:widowControl w:val="0"/>
              <w:overflowPunct/>
              <w:spacing w:after="0"/>
              <w:textAlignment w:val="auto"/>
              <w:rPr>
                <w:rFonts w:ascii="Arial" w:hAnsi="Arial"/>
                <w:color w:val="0070C0"/>
                <w:sz w:val="18"/>
                <w:lang w:val="fr-FR"/>
              </w:rPr>
              <w:pPrChange w:id="1060" w:author="jssong" w:date="2023-11-09T03:16:00Z">
                <w:pPr>
                  <w:widowControl w:val="0"/>
                  <w:overflowPunct/>
                  <w:spacing w:after="0"/>
                  <w:ind w:left="284"/>
                  <w:textAlignment w:val="auto"/>
                </w:pPr>
              </w:pPrChange>
            </w:pPr>
          </w:p>
          <w:p w14:paraId="7E636D8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476F0461"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"m2m:cb":</w:t>
            </w:r>
            <w:r w:rsidRPr="00062C7A">
              <w:rPr>
                <w:rFonts w:ascii="Arial" w:hAnsi="Arial"/>
                <w:color w:val="0070C0"/>
                <w:sz w:val="18"/>
                <w:lang w:val="fr-FR"/>
              </w:rPr>
              <w:t xml:space="preserve"> </w:t>
            </w:r>
            <w:r w:rsidR="003C3949" w:rsidRPr="00062C7A">
              <w:rPr>
                <w:rFonts w:ascii="Arial" w:hAnsi="Arial"/>
                <w:color w:val="0070C0"/>
                <w:sz w:val="18"/>
                <w:lang w:val="fr-FR"/>
              </w:rPr>
              <w:t>{</w:t>
            </w:r>
          </w:p>
          <w:p w14:paraId="0907D9C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"acpi":</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0D3A6749"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"mnIDAcp"</w:t>
            </w:r>
          </w:p>
          <w:p w14:paraId="149913A5"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4F93564A"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"csi":</w:t>
            </w:r>
            <w:r w:rsidRPr="00062C7A">
              <w:rPr>
                <w:rFonts w:ascii="Arial" w:hAnsi="Arial"/>
                <w:color w:val="0070C0"/>
                <w:sz w:val="18"/>
                <w:lang w:val="fr-FR"/>
              </w:rPr>
              <w:t xml:space="preserve"> </w:t>
            </w:r>
            <w:r w:rsidR="003C3949" w:rsidRPr="00062C7A">
              <w:rPr>
                <w:rFonts w:ascii="Arial" w:hAnsi="Arial"/>
                <w:color w:val="0070C0"/>
                <w:sz w:val="18"/>
                <w:lang w:val="fr-FR"/>
              </w:rPr>
              <w:t>"/mnID",</w:t>
            </w:r>
          </w:p>
          <w:p w14:paraId="62623B4F"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"cst":</w:t>
            </w:r>
            <w:r w:rsidRPr="00062C7A">
              <w:rPr>
                <w:rFonts w:ascii="Arial" w:hAnsi="Arial"/>
                <w:color w:val="0070C0"/>
                <w:sz w:val="18"/>
                <w:lang w:val="fr-FR"/>
              </w:rPr>
              <w:t xml:space="preserve"> </w:t>
            </w:r>
            <w:r w:rsidR="003C3949" w:rsidRPr="00062C7A">
              <w:rPr>
                <w:rFonts w:ascii="Arial" w:hAnsi="Arial"/>
                <w:color w:val="0070C0"/>
                <w:sz w:val="18"/>
                <w:lang w:val="fr-FR"/>
              </w:rPr>
              <w:t>2,</w:t>
            </w:r>
          </w:p>
          <w:p w14:paraId="6D8A2B26"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"csz":</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68A64EC2"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"application/xml",</w:t>
            </w:r>
          </w:p>
          <w:p w14:paraId="4F284F5A"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"application/json"</w:t>
            </w:r>
          </w:p>
          <w:p w14:paraId="5879189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38B16473"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r w:rsidRPr="00062C7A">
              <w:rPr>
                <w:rFonts w:ascii="Arial" w:hAnsi="Arial"/>
                <w:color w:val="0070C0"/>
                <w:sz w:val="18"/>
                <w:lang w:val="fr-FR"/>
              </w:rPr>
              <w:t xml:space="preserve"> </w:t>
            </w:r>
            <w:r w:rsidR="003C3949" w:rsidRPr="00062C7A">
              <w:rPr>
                <w:rFonts w:ascii="Arial" w:hAnsi="Arial"/>
                <w:color w:val="0070C0"/>
                <w:sz w:val="18"/>
                <w:lang w:val="fr-FR"/>
              </w:rPr>
              <w:t>"20180727T135221",</w:t>
            </w:r>
          </w:p>
          <w:p w14:paraId="0867527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"lbl":</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7ED36C0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"17.0.0+",</w:t>
            </w:r>
          </w:p>
          <w:p w14:paraId="0FE44FB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"ID-CSE-01"</w:t>
            </w:r>
          </w:p>
          <w:p w14:paraId="44D2ED0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6ADC25AB"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"20180727T135221",</w:t>
            </w:r>
          </w:p>
          <w:p w14:paraId="1A9E0231"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"m2m:acp":</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3AC6C906"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771ABFFF"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r w:rsidRPr="00062C7A">
              <w:rPr>
                <w:rFonts w:ascii="Arial" w:hAnsi="Arial"/>
                <w:color w:val="0070C0"/>
                <w:sz w:val="18"/>
                <w:lang w:val="fr-FR"/>
              </w:rPr>
              <w:t xml:space="preserve"> </w:t>
            </w:r>
            <w:r w:rsidR="003C3949" w:rsidRPr="00062C7A">
              <w:rPr>
                <w:rFonts w:ascii="Arial" w:hAnsi="Arial"/>
                <w:color w:val="0070C0"/>
                <w:sz w:val="18"/>
                <w:lang w:val="fr-FR"/>
              </w:rPr>
              <w:t>"20180723T141039",</w:t>
            </w:r>
          </w:p>
          <w:p w14:paraId="58448B2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"et":</w:t>
            </w:r>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589B3833"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"lbl":</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55C7DEFB"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"cseAcp"</w:t>
            </w:r>
          </w:p>
          <w:p w14:paraId="6FC236F2"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08C2D41C"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"20180723T141039",</w:t>
            </w:r>
          </w:p>
          <w:p w14:paraId="354FE2C1" w14:textId="77777777" w:rsidR="003C3949" w:rsidRPr="000D6D95" w:rsidRDefault="00637BE5" w:rsidP="00763585">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003C3949" w:rsidRPr="000D6D95">
              <w:rPr>
                <w:rFonts w:ascii="Arial" w:hAnsi="Arial"/>
                <w:color w:val="0070C0"/>
                <w:sz w:val="18"/>
              </w:rPr>
              <w:t>"pi":</w:t>
            </w:r>
            <w:r w:rsidRPr="000D6D95">
              <w:rPr>
                <w:rFonts w:ascii="Arial" w:hAnsi="Arial"/>
                <w:color w:val="0070C0"/>
                <w:sz w:val="18"/>
              </w:rPr>
              <w:t xml:space="preserve"> </w:t>
            </w:r>
            <w:r w:rsidR="003C3949" w:rsidRPr="000D6D95">
              <w:rPr>
                <w:rFonts w:ascii="Arial" w:hAnsi="Arial"/>
                <w:color w:val="0070C0"/>
                <w:sz w:val="18"/>
              </w:rPr>
              <w:t>"mnID",</w:t>
            </w:r>
          </w:p>
          <w:p w14:paraId="54BAE2E0"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"pv":</w:t>
            </w:r>
            <w:r w:rsidRPr="000D6D95">
              <w:rPr>
                <w:rFonts w:ascii="Arial" w:hAnsi="Arial"/>
                <w:color w:val="0070C0"/>
                <w:sz w:val="18"/>
              </w:rPr>
              <w:t xml:space="preserve"> </w:t>
            </w:r>
            <w:r w:rsidR="003C3949" w:rsidRPr="000D6D95">
              <w:rPr>
                <w:rFonts w:ascii="Arial" w:hAnsi="Arial"/>
                <w:color w:val="0070C0"/>
                <w:sz w:val="18"/>
              </w:rPr>
              <w:t>{</w:t>
            </w:r>
          </w:p>
          <w:p w14:paraId="209E8045"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"acr":</w:t>
            </w:r>
            <w:r w:rsidRPr="000D6D95">
              <w:rPr>
                <w:rFonts w:ascii="Arial" w:hAnsi="Arial"/>
                <w:color w:val="0070C0"/>
                <w:sz w:val="18"/>
              </w:rPr>
              <w:t xml:space="preserve"> </w:t>
            </w:r>
            <w:r w:rsidR="003C3949" w:rsidRPr="000D6D95">
              <w:rPr>
                <w:rFonts w:ascii="Arial" w:hAnsi="Arial"/>
                <w:color w:val="0070C0"/>
                <w:sz w:val="18"/>
              </w:rPr>
              <w:t>[</w:t>
            </w:r>
          </w:p>
          <w:p w14:paraId="7BABA92F"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0386734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"acco":</w:t>
            </w:r>
            <w:r w:rsidRPr="000D6D95">
              <w:rPr>
                <w:rFonts w:ascii="Arial" w:hAnsi="Arial"/>
                <w:color w:val="0070C0"/>
                <w:sz w:val="18"/>
              </w:rPr>
              <w:t xml:space="preserve"> </w:t>
            </w:r>
            <w:r w:rsidR="003C3949" w:rsidRPr="000D6D95">
              <w:rPr>
                <w:rFonts w:ascii="Arial" w:hAnsi="Arial"/>
                <w:color w:val="0070C0"/>
                <w:sz w:val="18"/>
              </w:rPr>
              <w:t>{</w:t>
            </w:r>
          </w:p>
          <w:p w14:paraId="5801205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"acip":</w:t>
            </w:r>
            <w:r w:rsidRPr="000D6D95">
              <w:rPr>
                <w:rFonts w:ascii="Arial" w:hAnsi="Arial"/>
                <w:color w:val="0070C0"/>
                <w:sz w:val="18"/>
              </w:rPr>
              <w:t xml:space="preserve"> </w:t>
            </w:r>
            <w:r w:rsidR="003C3949" w:rsidRPr="000D6D95">
              <w:rPr>
                <w:rFonts w:ascii="Arial" w:hAnsi="Arial"/>
                <w:color w:val="0070C0"/>
                <w:sz w:val="18"/>
              </w:rPr>
              <w:t>{</w:t>
            </w:r>
          </w:p>
          <w:p w14:paraId="3E438B1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"ipv4":</w:t>
            </w:r>
            <w:r w:rsidRPr="000D6D95">
              <w:rPr>
                <w:rFonts w:ascii="Arial" w:hAnsi="Arial"/>
                <w:color w:val="0070C0"/>
                <w:sz w:val="18"/>
              </w:rPr>
              <w:t xml:space="preserve"> </w:t>
            </w:r>
            <w:r w:rsidR="003C3949" w:rsidRPr="000D6D95">
              <w:rPr>
                <w:rFonts w:ascii="Arial" w:hAnsi="Arial"/>
                <w:color w:val="0070C0"/>
                <w:sz w:val="18"/>
              </w:rPr>
              <w:t>[</w:t>
            </w:r>
          </w:p>
          <w:p w14:paraId="403CD6FD"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"127.0.0.1/0"</w:t>
            </w:r>
          </w:p>
          <w:p w14:paraId="7910809F"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0923565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2BB4F85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"actw":</w:t>
            </w:r>
            <w:r w:rsidRPr="000D6D95">
              <w:rPr>
                <w:rFonts w:ascii="Arial" w:hAnsi="Arial"/>
                <w:color w:val="0070C0"/>
                <w:sz w:val="18"/>
              </w:rPr>
              <w:t xml:space="preserve"> </w:t>
            </w:r>
            <w:r w:rsidR="003C3949" w:rsidRPr="000D6D95">
              <w:rPr>
                <w:rFonts w:ascii="Arial" w:hAnsi="Arial"/>
                <w:color w:val="0070C0"/>
                <w:sz w:val="18"/>
              </w:rPr>
              <w:t>[</w:t>
            </w:r>
          </w:p>
          <w:p w14:paraId="58A7F12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p>
          <w:p w14:paraId="3DDC47C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46BB785C"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2105490D"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"acop":</w:t>
            </w:r>
            <w:r w:rsidRPr="000D6D95">
              <w:rPr>
                <w:rFonts w:ascii="Arial" w:hAnsi="Arial"/>
                <w:color w:val="0070C0"/>
                <w:sz w:val="18"/>
              </w:rPr>
              <w:t xml:space="preserve"> </w:t>
            </w:r>
            <w:r w:rsidR="003C3949" w:rsidRPr="000D6D95">
              <w:rPr>
                <w:rFonts w:ascii="Arial" w:hAnsi="Arial"/>
                <w:color w:val="0070C0"/>
                <w:sz w:val="18"/>
              </w:rPr>
              <w:t>63,</w:t>
            </w:r>
          </w:p>
          <w:p w14:paraId="62D0333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"acor":</w:t>
            </w:r>
            <w:r w:rsidRPr="000D6D95">
              <w:rPr>
                <w:rFonts w:ascii="Arial" w:hAnsi="Arial"/>
                <w:color w:val="0070C0"/>
                <w:sz w:val="18"/>
              </w:rPr>
              <w:t xml:space="preserve"> </w:t>
            </w:r>
            <w:r w:rsidR="003C3949" w:rsidRPr="000D6D95">
              <w:rPr>
                <w:rFonts w:ascii="Arial" w:hAnsi="Arial"/>
                <w:color w:val="0070C0"/>
                <w:sz w:val="18"/>
              </w:rPr>
              <w:t>[</w:t>
            </w:r>
          </w:p>
          <w:p w14:paraId="6849A75C"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6CA6613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45EC714B"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1AC31CE5"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4A383E14"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6AB26AA4"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"pvs":</w:t>
            </w:r>
            <w:r w:rsidRPr="000D6D95">
              <w:rPr>
                <w:rFonts w:ascii="Arial" w:hAnsi="Arial"/>
                <w:color w:val="0070C0"/>
                <w:sz w:val="18"/>
              </w:rPr>
              <w:t xml:space="preserve"> </w:t>
            </w:r>
            <w:r w:rsidR="003C3949" w:rsidRPr="000D6D95">
              <w:rPr>
                <w:rFonts w:ascii="Arial" w:hAnsi="Arial"/>
                <w:color w:val="0070C0"/>
                <w:sz w:val="18"/>
              </w:rPr>
              <w:t>{</w:t>
            </w:r>
          </w:p>
          <w:p w14:paraId="59B20C90"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"acr":</w:t>
            </w:r>
            <w:r w:rsidRPr="000D6D95">
              <w:rPr>
                <w:rFonts w:ascii="Arial" w:hAnsi="Arial"/>
                <w:color w:val="0070C0"/>
                <w:sz w:val="18"/>
              </w:rPr>
              <w:t xml:space="preserve"> </w:t>
            </w:r>
            <w:r w:rsidR="003C3949" w:rsidRPr="000D6D95">
              <w:rPr>
                <w:rFonts w:ascii="Arial" w:hAnsi="Arial"/>
                <w:color w:val="0070C0"/>
                <w:sz w:val="18"/>
              </w:rPr>
              <w:t>[</w:t>
            </w:r>
          </w:p>
          <w:p w14:paraId="1E98DB3D"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691F6E5A"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"acco":</w:t>
            </w:r>
            <w:r w:rsidRPr="009743EA">
              <w:rPr>
                <w:rFonts w:ascii="Arial" w:hAnsi="Arial"/>
                <w:color w:val="0070C0"/>
                <w:sz w:val="18"/>
              </w:rPr>
              <w:t xml:space="preserve"> </w:t>
            </w:r>
            <w:r w:rsidR="003C3949" w:rsidRPr="009743EA">
              <w:rPr>
                <w:rFonts w:ascii="Arial" w:hAnsi="Arial"/>
                <w:color w:val="0070C0"/>
                <w:sz w:val="18"/>
              </w:rPr>
              <w:t>{</w:t>
            </w:r>
          </w:p>
          <w:p w14:paraId="75D95F90"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"acip":</w:t>
            </w:r>
            <w:r w:rsidRPr="009743EA">
              <w:rPr>
                <w:rFonts w:ascii="Arial" w:hAnsi="Arial"/>
                <w:color w:val="0070C0"/>
                <w:sz w:val="18"/>
              </w:rPr>
              <w:t xml:space="preserve"> </w:t>
            </w:r>
            <w:r w:rsidR="003C3949" w:rsidRPr="009743EA">
              <w:rPr>
                <w:rFonts w:ascii="Arial" w:hAnsi="Arial"/>
                <w:color w:val="0070C0"/>
                <w:sz w:val="18"/>
              </w:rPr>
              <w:t>{</w:t>
            </w:r>
          </w:p>
          <w:p w14:paraId="2F341498" w14:textId="77777777" w:rsidR="003C3949" w:rsidRPr="000D6D95" w:rsidRDefault="00637BE5" w:rsidP="005A2D7C">
            <w:pPr>
              <w:pStyle w:val="TAL"/>
              <w:snapToGrid w:val="0"/>
              <w:ind w:left="284"/>
              <w:jc w:val="both"/>
              <w:rPr>
                <w:color w:val="0070C0"/>
              </w:rPr>
            </w:pPr>
            <w:r w:rsidRPr="004A2BF0">
              <w:rPr>
                <w:color w:val="0070C0"/>
              </w:rPr>
              <w:t xml:space="preserve">                                    </w:t>
            </w:r>
            <w:r w:rsidR="003C3949" w:rsidRPr="004A2BF0">
              <w:rPr>
                <w:color w:val="0070C0"/>
              </w:rPr>
              <w:t>"i</w:t>
            </w:r>
            <w:r w:rsidR="003C3949" w:rsidRPr="000D6D95">
              <w:rPr>
                <w:color w:val="0070C0"/>
              </w:rPr>
              <w:t>pv4":</w:t>
            </w:r>
            <w:r w:rsidRPr="000D6D95">
              <w:rPr>
                <w:color w:val="0070C0"/>
              </w:rPr>
              <w:t xml:space="preserve"> </w:t>
            </w:r>
            <w:r w:rsidR="003C3949" w:rsidRPr="000D6D95">
              <w:rPr>
                <w:color w:val="0070C0"/>
              </w:rPr>
              <w:t>[</w:t>
            </w:r>
          </w:p>
          <w:p w14:paraId="7C06D9AA"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"127.0.0.1/0",</w:t>
            </w:r>
          </w:p>
          <w:p w14:paraId="2DD955C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"127.0.0.1/1"</w:t>
            </w:r>
          </w:p>
          <w:p w14:paraId="05BC996D"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F568DD1"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68B4CA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"actw":</w:t>
            </w:r>
            <w:r w:rsidRPr="005A2D7C">
              <w:rPr>
                <w:color w:val="0070C0"/>
              </w:rPr>
              <w:t xml:space="preserve"> </w:t>
            </w:r>
            <w:r w:rsidR="003C3949" w:rsidRPr="005A2D7C">
              <w:rPr>
                <w:color w:val="0070C0"/>
              </w:rPr>
              <w:t>[</w:t>
            </w:r>
          </w:p>
          <w:p w14:paraId="4907EE85" w14:textId="77777777" w:rsidR="003C3949" w:rsidRPr="000D6D95" w:rsidRDefault="00637BE5" w:rsidP="005A2D7C">
            <w:pPr>
              <w:pStyle w:val="TAL"/>
              <w:snapToGrid w:val="0"/>
              <w:ind w:left="284"/>
              <w:jc w:val="both"/>
              <w:rPr>
                <w:color w:val="0070C0"/>
              </w:rPr>
            </w:pPr>
            <w:r w:rsidRPr="00910EF7">
              <w:rPr>
                <w:color w:val="0070C0"/>
              </w:rPr>
              <w:lastRenderedPageBreak/>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p>
          <w:p w14:paraId="50562DF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52E722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31DD89E6"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"acop":</w:t>
            </w:r>
            <w:r w:rsidRPr="005A2D7C">
              <w:rPr>
                <w:color w:val="0070C0"/>
              </w:rPr>
              <w:t xml:space="preserve"> </w:t>
            </w:r>
            <w:r w:rsidR="003C3949" w:rsidRPr="005A2D7C">
              <w:rPr>
                <w:color w:val="0070C0"/>
              </w:rPr>
              <w:t>63,</w:t>
            </w:r>
          </w:p>
          <w:p w14:paraId="1B000696"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"acor":</w:t>
            </w:r>
            <w:r w:rsidRPr="005A2D7C">
              <w:rPr>
                <w:color w:val="0070C0"/>
              </w:rPr>
              <w:t xml:space="preserve"> </w:t>
            </w:r>
            <w:r w:rsidR="003C3949" w:rsidRPr="005A2D7C">
              <w:rPr>
                <w:color w:val="0070C0"/>
              </w:rPr>
              <w:t>[</w:t>
            </w:r>
          </w:p>
          <w:p w14:paraId="6B096DA6"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63C06C3E"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680578F0"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34FD770A"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7ACC8B07"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3FE87ED" w14:textId="77777777" w:rsidR="003C3949" w:rsidRPr="000D6D95" w:rsidRDefault="00637BE5" w:rsidP="005A2D7C">
            <w:pPr>
              <w:pStyle w:val="TAL"/>
              <w:snapToGrid w:val="0"/>
              <w:ind w:left="284"/>
              <w:jc w:val="both"/>
              <w:rPr>
                <w:color w:val="0070C0"/>
              </w:rPr>
            </w:pPr>
            <w:r w:rsidRPr="00910EF7">
              <w:rPr>
                <w:color w:val="0070C0"/>
              </w:rPr>
              <w:t xml:space="preserve">              </w:t>
            </w:r>
            <w:r w:rsidRPr="005A2D7C">
              <w:rPr>
                <w:color w:val="0070C0"/>
              </w:rPr>
              <w:t xml:space="preserve">  </w:t>
            </w:r>
            <w:r w:rsidR="003C3949" w:rsidRPr="005A2D7C">
              <w:rPr>
                <w:color w:val="0070C0"/>
              </w:rPr>
              <w:t>"ri":</w:t>
            </w:r>
            <w:r w:rsidRPr="005A2D7C">
              <w:rPr>
                <w:color w:val="0070C0"/>
              </w:rPr>
              <w:t xml:space="preserve"> </w:t>
            </w:r>
            <w:r w:rsidR="003C3949" w:rsidRPr="005A2D7C">
              <w:rPr>
                <w:color w:val="0070C0"/>
              </w:rPr>
              <w:t>"mnIDAcp",</w:t>
            </w:r>
          </w:p>
          <w:p w14:paraId="26B156A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"rn":</w:t>
            </w:r>
            <w:r w:rsidRPr="005A2D7C">
              <w:rPr>
                <w:color w:val="0070C0"/>
              </w:rPr>
              <w:t xml:space="preserve"> </w:t>
            </w:r>
            <w:r w:rsidR="003C3949" w:rsidRPr="005A2D7C">
              <w:rPr>
                <w:color w:val="0070C0"/>
              </w:rPr>
              <w:t>"mn-nameAcp",</w:t>
            </w:r>
          </w:p>
          <w:p w14:paraId="7C563069"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"ty":</w:t>
            </w:r>
            <w:r w:rsidRPr="005A2D7C">
              <w:rPr>
                <w:color w:val="0070C0"/>
              </w:rPr>
              <w:t xml:space="preserve"> </w:t>
            </w:r>
            <w:r w:rsidR="003C3949" w:rsidRPr="005A2D7C">
              <w:rPr>
                <w:color w:val="0070C0"/>
              </w:rPr>
              <w:t>1</w:t>
            </w:r>
          </w:p>
          <w:p w14:paraId="118C33FE"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4AB356E3"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5D19247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"m2m:ae":</w:t>
            </w:r>
            <w:r w:rsidRPr="005A2D7C">
              <w:rPr>
                <w:color w:val="0070C0"/>
              </w:rPr>
              <w:t xml:space="preserve"> </w:t>
            </w:r>
            <w:r w:rsidR="003C3949" w:rsidRPr="005A2D7C">
              <w:rPr>
                <w:color w:val="0070C0"/>
              </w:rPr>
              <w:t>[</w:t>
            </w:r>
          </w:p>
          <w:p w14:paraId="2898FFEA" w14:textId="77777777" w:rsidR="003C3949" w:rsidRPr="004A2BF0" w:rsidRDefault="00637BE5" w:rsidP="005A2D7C">
            <w:pPr>
              <w:pStyle w:val="TAL"/>
              <w:snapToGrid w:val="0"/>
              <w:ind w:left="284"/>
              <w:jc w:val="both"/>
              <w:rPr>
                <w:color w:val="0070C0"/>
                <w:lang w:val="fr-FR"/>
              </w:rPr>
            </w:pPr>
            <w:r w:rsidRPr="00910EF7">
              <w:rPr>
                <w:color w:val="0070C0"/>
              </w:rPr>
              <w:t xml:space="preserve">            </w:t>
            </w:r>
            <w:r w:rsidR="003C3949" w:rsidRPr="004A2BF0">
              <w:rPr>
                <w:color w:val="0070C0"/>
                <w:lang w:val="fr-FR"/>
              </w:rPr>
              <w:t>{</w:t>
            </w:r>
          </w:p>
          <w:p w14:paraId="109E7234"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"aei":</w:t>
            </w:r>
            <w:r w:rsidRPr="004A2BF0">
              <w:rPr>
                <w:color w:val="0070C0"/>
                <w:lang w:val="fr-FR"/>
              </w:rPr>
              <w:t xml:space="preserve"> </w:t>
            </w:r>
            <w:r w:rsidR="003C3949" w:rsidRPr="004A2BF0">
              <w:rPr>
                <w:color w:val="0070C0"/>
                <w:lang w:val="fr-FR"/>
              </w:rPr>
              <w:t>"CAE0120180723T1415351396520173012480_cse01",</w:t>
            </w:r>
          </w:p>
          <w:p w14:paraId="298FDF3A"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"api":</w:t>
            </w:r>
            <w:r w:rsidRPr="004A2BF0">
              <w:rPr>
                <w:color w:val="0070C0"/>
                <w:lang w:val="fr-FR"/>
              </w:rPr>
              <w:t xml:space="preserve"> </w:t>
            </w:r>
            <w:r w:rsidR="003C3949" w:rsidRPr="004A2BF0">
              <w:rPr>
                <w:color w:val="0070C0"/>
                <w:lang w:val="fr-FR"/>
              </w:rPr>
              <w:t>"A01.com.company.Temp",</w:t>
            </w:r>
          </w:p>
          <w:p w14:paraId="0F737F9A"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"ct":</w:t>
            </w:r>
            <w:r w:rsidRPr="004A2BF0">
              <w:rPr>
                <w:color w:val="0070C0"/>
                <w:lang w:val="fr-FR"/>
              </w:rPr>
              <w:t xml:space="preserve"> </w:t>
            </w:r>
            <w:r w:rsidR="003C3949" w:rsidRPr="004A2BF0">
              <w:rPr>
                <w:color w:val="0070C0"/>
                <w:lang w:val="fr-FR"/>
              </w:rPr>
              <w:t>"20180723T141535",</w:t>
            </w:r>
          </w:p>
          <w:p w14:paraId="5CF2EE04"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"et":</w:t>
            </w:r>
            <w:r w:rsidRPr="004A2BF0">
              <w:rPr>
                <w:color w:val="0070C0"/>
                <w:lang w:val="fr-FR"/>
              </w:rPr>
              <w:t xml:space="preserve"> </w:t>
            </w:r>
            <w:r w:rsidR="003C3949" w:rsidRPr="004A2BF0">
              <w:rPr>
                <w:color w:val="0070C0"/>
                <w:lang w:val="fr-FR"/>
              </w:rPr>
              <w:t>"99991231T235959",</w:t>
            </w:r>
          </w:p>
          <w:p w14:paraId="6EA1FCB2"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"lbl":</w:t>
            </w:r>
            <w:r w:rsidRPr="004A2BF0">
              <w:rPr>
                <w:color w:val="0070C0"/>
                <w:lang w:val="fr-FR"/>
              </w:rPr>
              <w:t xml:space="preserve"> </w:t>
            </w:r>
            <w:r w:rsidR="003C3949" w:rsidRPr="004A2BF0">
              <w:rPr>
                <w:color w:val="0070C0"/>
                <w:lang w:val="fr-FR"/>
              </w:rPr>
              <w:t>[</w:t>
            </w:r>
          </w:p>
          <w:p w14:paraId="5768326C"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"indoor_temp",</w:t>
            </w:r>
          </w:p>
          <w:p w14:paraId="53633984" w14:textId="77777777" w:rsidR="003C3949" w:rsidRPr="000D6D95" w:rsidRDefault="00637BE5" w:rsidP="005A2D7C">
            <w:pPr>
              <w:pStyle w:val="TAL"/>
              <w:snapToGrid w:val="0"/>
              <w:ind w:left="284"/>
              <w:jc w:val="both"/>
              <w:rPr>
                <w:color w:val="0070C0"/>
              </w:rPr>
            </w:pPr>
            <w:r w:rsidRPr="004A2BF0">
              <w:rPr>
                <w:color w:val="0070C0"/>
                <w:lang w:val="fr-FR"/>
              </w:rPr>
              <w:t xml:space="preserve">                    </w:t>
            </w:r>
            <w:r w:rsidR="003C3949" w:rsidRPr="000D6D95">
              <w:rPr>
                <w:color w:val="0070C0"/>
              </w:rPr>
              <w:t>"room_1"</w:t>
            </w:r>
          </w:p>
          <w:p w14:paraId="20A2667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141406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"lt":</w:t>
            </w:r>
            <w:r w:rsidRPr="005A2D7C">
              <w:rPr>
                <w:color w:val="0070C0"/>
              </w:rPr>
              <w:t xml:space="preserve"> </w:t>
            </w:r>
            <w:r w:rsidR="003C3949" w:rsidRPr="005A2D7C">
              <w:rPr>
                <w:color w:val="0070C0"/>
              </w:rPr>
              <w:t>"20180723T142022",</w:t>
            </w:r>
          </w:p>
          <w:p w14:paraId="0F50046A" w14:textId="77777777" w:rsidR="003C3949" w:rsidRPr="000D6D95" w:rsidRDefault="00637BE5" w:rsidP="005A2D7C">
            <w:pPr>
              <w:pStyle w:val="TAL"/>
              <w:snapToGrid w:val="0"/>
              <w:ind w:left="284"/>
              <w:jc w:val="both"/>
              <w:rPr>
                <w:color w:val="0070C0"/>
              </w:rPr>
            </w:pPr>
            <w:r w:rsidRPr="00910EF7">
              <w:rPr>
                <w:color w:val="0070C0"/>
              </w:rPr>
              <w:t xml:space="preserve"> </w:t>
            </w:r>
            <w:r w:rsidRPr="005A2D7C">
              <w:rPr>
                <w:color w:val="0070C0"/>
              </w:rPr>
              <w:t xml:space="preserve">               </w:t>
            </w:r>
            <w:r w:rsidR="003C3949" w:rsidRPr="005A2D7C">
              <w:rPr>
                <w:color w:val="0070C0"/>
              </w:rPr>
              <w:t>"pi":</w:t>
            </w:r>
            <w:r w:rsidRPr="005A2D7C">
              <w:rPr>
                <w:color w:val="0070C0"/>
              </w:rPr>
              <w:t xml:space="preserve"> </w:t>
            </w:r>
            <w:r w:rsidR="003C3949" w:rsidRPr="005A2D7C">
              <w:rPr>
                <w:color w:val="0070C0"/>
              </w:rPr>
              <w:t>"mnID",</w:t>
            </w:r>
          </w:p>
          <w:p w14:paraId="0BC5FFF2" w14:textId="77777777" w:rsidR="003C3949" w:rsidRPr="004A2BF0" w:rsidRDefault="00637BE5" w:rsidP="005A2D7C">
            <w:pPr>
              <w:pStyle w:val="TAL"/>
              <w:snapToGrid w:val="0"/>
              <w:ind w:left="284"/>
              <w:jc w:val="both"/>
              <w:rPr>
                <w:color w:val="0070C0"/>
                <w:lang w:val="fr-FR"/>
              </w:rPr>
            </w:pPr>
            <w:r w:rsidRPr="00910EF7">
              <w:rPr>
                <w:color w:val="0070C0"/>
              </w:rPr>
              <w:t xml:space="preserve">                </w:t>
            </w:r>
            <w:r w:rsidR="003C3949" w:rsidRPr="004A2BF0">
              <w:rPr>
                <w:color w:val="0070C0"/>
                <w:lang w:val="fr-FR"/>
              </w:rPr>
              <w:t>"ri":</w:t>
            </w:r>
            <w:r w:rsidRPr="004A2BF0">
              <w:rPr>
                <w:color w:val="0070C0"/>
                <w:lang w:val="fr-FR"/>
              </w:rPr>
              <w:t xml:space="preserve"> </w:t>
            </w:r>
            <w:r w:rsidR="003C3949" w:rsidRPr="004A2BF0">
              <w:rPr>
                <w:color w:val="0070C0"/>
                <w:lang w:val="fr-FR"/>
              </w:rPr>
              <w:t>"CAE0120180723T1415351396520173012480_cse01",</w:t>
            </w:r>
          </w:p>
          <w:p w14:paraId="45F8AB8C"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"rn":</w:t>
            </w:r>
            <w:r w:rsidRPr="004A2BF0">
              <w:rPr>
                <w:color w:val="0070C0"/>
                <w:lang w:val="fr-FR"/>
              </w:rPr>
              <w:t xml:space="preserve"> </w:t>
            </w:r>
            <w:r w:rsidR="003C3949" w:rsidRPr="004A2BF0">
              <w:rPr>
                <w:color w:val="0070C0"/>
                <w:lang w:val="fr-FR"/>
              </w:rPr>
              <w:t>"ae_sensor",</w:t>
            </w:r>
          </w:p>
          <w:p w14:paraId="6FDA0262" w14:textId="77777777" w:rsidR="003C3949" w:rsidRPr="000D6D95" w:rsidRDefault="00637BE5" w:rsidP="005A2D7C">
            <w:pPr>
              <w:pStyle w:val="TAL"/>
              <w:snapToGrid w:val="0"/>
              <w:ind w:left="284"/>
              <w:jc w:val="both"/>
              <w:rPr>
                <w:color w:val="0070C0"/>
              </w:rPr>
            </w:pPr>
            <w:r w:rsidRPr="004A2BF0">
              <w:rPr>
                <w:color w:val="0070C0"/>
                <w:lang w:val="fr-FR"/>
              </w:rPr>
              <w:t xml:space="preserve">                </w:t>
            </w:r>
            <w:r w:rsidR="003C3949" w:rsidRPr="000D6D95">
              <w:rPr>
                <w:color w:val="0070C0"/>
              </w:rPr>
              <w:t>"rr":</w:t>
            </w:r>
            <w:r w:rsidRPr="000D6D95">
              <w:rPr>
                <w:color w:val="0070C0"/>
              </w:rPr>
              <w:t xml:space="preserve"> </w:t>
            </w:r>
            <w:r w:rsidR="003C3949" w:rsidRPr="000D6D95">
              <w:rPr>
                <w:color w:val="0070C0"/>
              </w:rPr>
              <w:t>false,</w:t>
            </w:r>
          </w:p>
          <w:p w14:paraId="199A525B"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"ty":</w:t>
            </w:r>
            <w:r w:rsidRPr="005A2D7C">
              <w:rPr>
                <w:color w:val="0070C0"/>
              </w:rPr>
              <w:t xml:space="preserve"> </w:t>
            </w:r>
            <w:r w:rsidR="003C3949" w:rsidRPr="005A2D7C">
              <w:rPr>
                <w:color w:val="0070C0"/>
              </w:rPr>
              <w:t>2</w:t>
            </w:r>
          </w:p>
          <w:p w14:paraId="50561E23"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2CEFD95"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9E300F1"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"pi":</w:t>
            </w:r>
            <w:r w:rsidRPr="005A2D7C">
              <w:rPr>
                <w:color w:val="0070C0"/>
              </w:rPr>
              <w:t xml:space="preserve"> </w:t>
            </w:r>
            <w:r w:rsidR="003C3949" w:rsidRPr="005A2D7C">
              <w:rPr>
                <w:color w:val="0070C0"/>
              </w:rPr>
              <w:t>null,</w:t>
            </w:r>
          </w:p>
          <w:p w14:paraId="04A7DFCB"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"poa":</w:t>
            </w:r>
            <w:r w:rsidRPr="005A2D7C">
              <w:rPr>
                <w:color w:val="0070C0"/>
              </w:rPr>
              <w:t xml:space="preserve"> </w:t>
            </w:r>
            <w:r w:rsidR="003C3949" w:rsidRPr="005A2D7C">
              <w:rPr>
                <w:color w:val="0070C0"/>
              </w:rPr>
              <w:t>[</w:t>
            </w:r>
          </w:p>
          <w:p w14:paraId="374111BD"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"http://192.168.0.10:8282"</w:t>
            </w:r>
          </w:p>
          <w:p w14:paraId="565252D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F4080AF"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"ri":</w:t>
            </w:r>
            <w:r w:rsidRPr="005A2D7C">
              <w:rPr>
                <w:color w:val="0070C0"/>
              </w:rPr>
              <w:t xml:space="preserve"> </w:t>
            </w:r>
            <w:r w:rsidR="003C3949" w:rsidRPr="005A2D7C">
              <w:rPr>
                <w:color w:val="0070C0"/>
              </w:rPr>
              <w:t>"mnID",</w:t>
            </w:r>
          </w:p>
          <w:p w14:paraId="5895821B"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"rn":</w:t>
            </w:r>
            <w:r w:rsidRPr="005A2D7C">
              <w:rPr>
                <w:color w:val="0070C0"/>
              </w:rPr>
              <w:t xml:space="preserve"> </w:t>
            </w:r>
            <w:r w:rsidR="003C3949" w:rsidRPr="005A2D7C">
              <w:rPr>
                <w:color w:val="0070C0"/>
              </w:rPr>
              <w:t>"mn-name",</w:t>
            </w:r>
          </w:p>
          <w:p w14:paraId="7AAD190D" w14:textId="77777777" w:rsidR="003C3949" w:rsidRPr="005A2D7C" w:rsidRDefault="00637BE5" w:rsidP="005A2D7C">
            <w:pPr>
              <w:pStyle w:val="TAL"/>
              <w:snapToGrid w:val="0"/>
              <w:ind w:left="284"/>
              <w:jc w:val="both"/>
              <w:rPr>
                <w:color w:val="0070C0"/>
                <w:lang w:val="fr-FR"/>
              </w:rPr>
            </w:pPr>
            <w:r w:rsidRPr="00910EF7">
              <w:rPr>
                <w:color w:val="0070C0"/>
              </w:rPr>
              <w:t xml:space="preserve">        </w:t>
            </w:r>
            <w:r w:rsidR="003C3949" w:rsidRPr="005A2D7C">
              <w:rPr>
                <w:color w:val="0070C0"/>
                <w:lang w:val="fr-FR"/>
              </w:rPr>
              <w:t>"srt":</w:t>
            </w:r>
            <w:r w:rsidRPr="005A2D7C">
              <w:rPr>
                <w:color w:val="0070C0"/>
                <w:lang w:val="fr-FR"/>
              </w:rPr>
              <w:t xml:space="preserve"> </w:t>
            </w:r>
            <w:r w:rsidR="003C3949" w:rsidRPr="005A2D7C">
              <w:rPr>
                <w:color w:val="0070C0"/>
                <w:lang w:val="fr-FR"/>
              </w:rPr>
              <w:t>[</w:t>
            </w:r>
          </w:p>
          <w:p w14:paraId="5DA7005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w:t>
            </w:r>
          </w:p>
          <w:p w14:paraId="6AC58DF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w:t>
            </w:r>
          </w:p>
          <w:p w14:paraId="37E4B7BE"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3,</w:t>
            </w:r>
          </w:p>
          <w:p w14:paraId="5C69BAAE"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4,</w:t>
            </w:r>
          </w:p>
          <w:p w14:paraId="5F2B8A10"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5,</w:t>
            </w:r>
          </w:p>
          <w:p w14:paraId="245C7463"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9,</w:t>
            </w:r>
          </w:p>
          <w:p w14:paraId="09E9B503"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12,</w:t>
            </w:r>
          </w:p>
          <w:p w14:paraId="65D1ECA9"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13,</w:t>
            </w:r>
          </w:p>
          <w:p w14:paraId="4170EE8E"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14,</w:t>
            </w:r>
          </w:p>
          <w:p w14:paraId="247C8B4A"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15,</w:t>
            </w:r>
          </w:p>
          <w:p w14:paraId="58F85738"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16,</w:t>
            </w:r>
          </w:p>
          <w:p w14:paraId="4A36E82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18,</w:t>
            </w:r>
          </w:p>
          <w:p w14:paraId="377597E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23,</w:t>
            </w:r>
          </w:p>
          <w:p w14:paraId="35507FE9"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17,</w:t>
            </w:r>
          </w:p>
          <w:p w14:paraId="6C47DA1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11,</w:t>
            </w:r>
          </w:p>
          <w:p w14:paraId="1B85C8DF"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20,</w:t>
            </w:r>
          </w:p>
          <w:p w14:paraId="7677CEE0"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19,</w:t>
            </w:r>
          </w:p>
          <w:p w14:paraId="6D486C98"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28,</w:t>
            </w:r>
          </w:p>
          <w:p w14:paraId="0E7B01ED"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22,</w:t>
            </w:r>
          </w:p>
          <w:p w14:paraId="20059A9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7,</w:t>
            </w:r>
          </w:p>
          <w:p w14:paraId="120792B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21,</w:t>
            </w:r>
          </w:p>
          <w:p w14:paraId="4794D28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24,</w:t>
            </w:r>
          </w:p>
          <w:p w14:paraId="335E0AB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100,</w:t>
            </w:r>
          </w:p>
          <w:p w14:paraId="39CD0D3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8,</w:t>
            </w:r>
          </w:p>
          <w:p w14:paraId="0A815D9D"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10</w:t>
            </w:r>
          </w:p>
          <w:p w14:paraId="1FF106F6"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w:t>
            </w:r>
          </w:p>
          <w:p w14:paraId="7CA4C44F"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"ty":</w:t>
            </w:r>
            <w:r w:rsidRPr="005A2D7C">
              <w:rPr>
                <w:color w:val="0070C0"/>
                <w:lang w:val="fr-FR"/>
              </w:rPr>
              <w:t xml:space="preserve"> </w:t>
            </w:r>
            <w:r w:rsidR="003C3949" w:rsidRPr="005A2D7C">
              <w:rPr>
                <w:color w:val="0070C0"/>
                <w:lang w:val="fr-FR"/>
              </w:rPr>
              <w:t>5</w:t>
            </w:r>
            <w:r w:rsidR="00FD4AE8" w:rsidRPr="005A2D7C">
              <w:rPr>
                <w:color w:val="0070C0"/>
                <w:lang w:val="fr-FR"/>
              </w:rPr>
              <w:t>,</w:t>
            </w:r>
          </w:p>
          <w:p w14:paraId="580C0CB3"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"srv":</w:t>
            </w:r>
            <w:r w:rsidRPr="005A2D7C">
              <w:rPr>
                <w:color w:val="0070C0"/>
                <w:lang w:val="fr-FR"/>
              </w:rPr>
              <w:t xml:space="preserve"> </w:t>
            </w:r>
            <w:r w:rsidR="00FD4AE8" w:rsidRPr="005A2D7C">
              <w:rPr>
                <w:color w:val="0070C0"/>
                <w:lang w:val="fr-FR"/>
              </w:rPr>
              <w:t>[</w:t>
            </w:r>
          </w:p>
          <w:p w14:paraId="61500E8F" w14:textId="77777777" w:rsidR="00FD4AE8" w:rsidRPr="005A2D7C" w:rsidRDefault="00637BE5" w:rsidP="00FD4AE8">
            <w:pPr>
              <w:pStyle w:val="TAL"/>
              <w:snapToGrid w:val="0"/>
              <w:ind w:left="284"/>
              <w:jc w:val="both"/>
              <w:rPr>
                <w:color w:val="0070C0"/>
                <w:lang w:val="fr-FR"/>
              </w:rPr>
            </w:pPr>
            <w:r w:rsidRPr="005A2D7C">
              <w:rPr>
                <w:color w:val="0070C0"/>
                <w:lang w:val="fr-FR"/>
              </w:rPr>
              <w:lastRenderedPageBreak/>
              <w:t xml:space="preserve">            </w:t>
            </w:r>
            <w:r w:rsidR="00FD4AE8" w:rsidRPr="005A2D7C">
              <w:rPr>
                <w:color w:val="0070C0"/>
                <w:lang w:val="fr-FR"/>
              </w:rPr>
              <w:t>"1",</w:t>
            </w:r>
          </w:p>
          <w:p w14:paraId="574B747E"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"2",</w:t>
            </w:r>
          </w:p>
          <w:p w14:paraId="04C0D8DF"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"2a"</w:t>
            </w:r>
          </w:p>
          <w:p w14:paraId="754CA758"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w:t>
            </w:r>
          </w:p>
          <w:p w14:paraId="18BCCDFD" w14:textId="77777777" w:rsidR="003C3949" w:rsidRPr="005A2D7C" w:rsidRDefault="003C3949" w:rsidP="005A2D7C">
            <w:pPr>
              <w:pStyle w:val="TAL"/>
              <w:snapToGrid w:val="0"/>
              <w:ind w:left="284"/>
              <w:jc w:val="both"/>
              <w:rPr>
                <w:color w:val="0070C0"/>
                <w:lang w:val="fr-FR"/>
              </w:rPr>
            </w:pPr>
          </w:p>
          <w:p w14:paraId="1E370F7F"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w:t>
            </w:r>
          </w:p>
          <w:p w14:paraId="415A3189" w14:textId="77777777" w:rsidR="003C3949" w:rsidRPr="005A2D7C" w:rsidRDefault="003C3949" w:rsidP="005A2D7C">
            <w:pPr>
              <w:pStyle w:val="TAL"/>
              <w:snapToGrid w:val="0"/>
              <w:ind w:left="284"/>
              <w:jc w:val="both"/>
              <w:rPr>
                <w:color w:val="0070C0"/>
                <w:lang w:val="fr-FR"/>
              </w:rPr>
            </w:pPr>
            <w:r w:rsidRPr="005A2D7C">
              <w:rPr>
                <w:color w:val="0070C0"/>
                <w:lang w:val="fr-FR"/>
              </w:rPr>
              <w:t>}</w:t>
            </w:r>
          </w:p>
          <w:p w14:paraId="3C2B29AA" w14:textId="77777777" w:rsidR="003C3949" w:rsidRPr="005A2D7C" w:rsidRDefault="003C3949" w:rsidP="005A2D7C">
            <w:pPr>
              <w:pStyle w:val="TAL"/>
              <w:snapToGrid w:val="0"/>
              <w:ind w:left="284"/>
              <w:jc w:val="both"/>
              <w:rPr>
                <w:color w:val="0070C0"/>
                <w:lang w:val="fr-FR"/>
              </w:rPr>
            </w:pPr>
          </w:p>
          <w:p w14:paraId="5EEA30E1" w14:textId="77777777" w:rsidR="003C3949" w:rsidRPr="009743EA" w:rsidRDefault="003C3949" w:rsidP="00763585">
            <w:pPr>
              <w:widowControl w:val="0"/>
              <w:overflowPunct/>
              <w:spacing w:after="0"/>
              <w:ind w:left="284"/>
              <w:textAlignment w:val="auto"/>
              <w:rPr>
                <w:rFonts w:ascii="Arial" w:hAnsi="Arial"/>
                <w:color w:val="0070C0"/>
                <w:sz w:val="18"/>
              </w:rPr>
            </w:pPr>
          </w:p>
        </w:tc>
      </w:tr>
    </w:tbl>
    <w:p w14:paraId="20565744" w14:textId="663F23E8" w:rsidR="006D5F3D" w:rsidRPr="009743EA" w:rsidRDefault="006D5F3D" w:rsidP="006D5F3D">
      <w:pPr>
        <w:pStyle w:val="Heading3"/>
        <w:rPr>
          <w:i/>
          <w:color w:val="000000"/>
        </w:rPr>
      </w:pPr>
      <w:bookmarkStart w:id="1061" w:name="_Toc49420712"/>
      <w:bookmarkStart w:id="1062" w:name="_Toc49507526"/>
      <w:bookmarkStart w:id="1063" w:name="_Toc49507638"/>
      <w:bookmarkStart w:id="1064" w:name="_Toc501447260"/>
      <w:bookmarkStart w:id="1065" w:name="_Toc532286340"/>
      <w:bookmarkStart w:id="1066" w:name="_Toc532286476"/>
      <w:bookmarkStart w:id="1067" w:name="_Toc46154381"/>
      <w:bookmarkStart w:id="1068" w:name="_Toc153488622"/>
      <w:r w:rsidRPr="009743EA">
        <w:rPr>
          <w:color w:val="000000"/>
        </w:rPr>
        <w:lastRenderedPageBreak/>
        <w:t>6.2.3</w:t>
      </w:r>
      <w:r w:rsidRPr="009743EA">
        <w:rPr>
          <w:color w:val="000000"/>
        </w:rPr>
        <w:tab/>
      </w:r>
      <w:r w:rsidR="000F6DB0" w:rsidRPr="009743EA">
        <w:rPr>
          <w:color w:val="000000"/>
        </w:rPr>
        <w:t xml:space="preserve">Resource Type </w:t>
      </w:r>
      <w:r w:rsidRPr="009743EA">
        <w:rPr>
          <w:i/>
          <w:color w:val="000000"/>
        </w:rPr>
        <w:t>remoteCSE</w:t>
      </w:r>
      <w:bookmarkEnd w:id="1061"/>
      <w:bookmarkEnd w:id="1062"/>
      <w:bookmarkEnd w:id="1063"/>
      <w:bookmarkEnd w:id="1064"/>
      <w:bookmarkEnd w:id="1065"/>
      <w:bookmarkEnd w:id="1066"/>
      <w:bookmarkEnd w:id="1067"/>
      <w:bookmarkEnd w:id="1068"/>
    </w:p>
    <w:p w14:paraId="2B5E99B4" w14:textId="77777777" w:rsidR="003C3949" w:rsidRPr="009743EA" w:rsidRDefault="003C3949" w:rsidP="003C3949">
      <w:pPr>
        <w:pStyle w:val="Heading4"/>
      </w:pPr>
      <w:bookmarkStart w:id="1069" w:name="_Toc49420713"/>
      <w:bookmarkStart w:id="1070" w:name="_Toc49507527"/>
      <w:bookmarkStart w:id="1071" w:name="_Toc49507639"/>
      <w:bookmarkStart w:id="1072" w:name="_Toc532286341"/>
      <w:bookmarkStart w:id="1073" w:name="_Toc532286477"/>
      <w:bookmarkStart w:id="1074" w:name="_Toc46154382"/>
      <w:bookmarkStart w:id="1075" w:name="_Toc153488623"/>
      <w:r w:rsidRPr="009743EA">
        <w:t>6.2.3.0</w:t>
      </w:r>
      <w:r w:rsidRPr="009743EA">
        <w:tab/>
        <w:t>Introduction</w:t>
      </w:r>
      <w:bookmarkEnd w:id="1069"/>
      <w:bookmarkEnd w:id="1070"/>
      <w:bookmarkEnd w:id="1071"/>
      <w:bookmarkEnd w:id="1072"/>
      <w:bookmarkEnd w:id="1073"/>
      <w:bookmarkEnd w:id="1074"/>
      <w:bookmarkEnd w:id="1075"/>
    </w:p>
    <w:p w14:paraId="673B6B99" w14:textId="77777777" w:rsidR="003C3949" w:rsidRPr="004A2BF0" w:rsidRDefault="003C3949" w:rsidP="005A2D7C">
      <w:r w:rsidRPr="004A2BF0">
        <w:t>The &lt;remoteCSE&gt; resource represents a Registree CSE that is registered into a Registrar CSE, and &lt;remoteCSE&gt; locates directly under the &lt;CSEBase&gt; of the Registrar CSE. Similarly, one &lt;remoteCSE&gt; resource will also be created under the &lt;CSEBase&gt; of the Registree CSE to represent the Registrar CSE when the Registree CSE is successfully registered into the Registrar CSE.</w:t>
      </w:r>
    </w:p>
    <w:p w14:paraId="6D9BCB49" w14:textId="77777777" w:rsidR="003C3949" w:rsidRPr="005A2D7C" w:rsidRDefault="003C3949" w:rsidP="003C3949">
      <w:pPr>
        <w:pStyle w:val="Heading4"/>
      </w:pPr>
      <w:bookmarkStart w:id="1076" w:name="_Toc49420714"/>
      <w:bookmarkStart w:id="1077" w:name="_Toc49507528"/>
      <w:bookmarkStart w:id="1078" w:name="_Toc49507640"/>
      <w:bookmarkStart w:id="1079" w:name="_Toc532286342"/>
      <w:bookmarkStart w:id="1080" w:name="_Toc532286478"/>
      <w:bookmarkStart w:id="1081" w:name="_Toc46154383"/>
      <w:bookmarkStart w:id="1082" w:name="_Toc153488624"/>
      <w:r w:rsidRPr="009743EA">
        <w:lastRenderedPageBreak/>
        <w:t>6.2.</w:t>
      </w:r>
      <w:r w:rsidRPr="005A2D7C">
        <w:t>3</w:t>
      </w:r>
      <w:r w:rsidRPr="009743EA">
        <w:t>.1</w:t>
      </w:r>
      <w:r w:rsidRPr="009743EA">
        <w:tab/>
        <w:t>API-</w:t>
      </w:r>
      <w:r w:rsidRPr="005A2D7C">
        <w:t>CSR</w:t>
      </w:r>
      <w:r w:rsidRPr="009743EA">
        <w:t>-</w:t>
      </w:r>
      <w:r w:rsidRPr="005A2D7C">
        <w:t>CRE</w:t>
      </w:r>
      <w:bookmarkEnd w:id="1076"/>
      <w:bookmarkEnd w:id="1077"/>
      <w:bookmarkEnd w:id="1078"/>
      <w:bookmarkEnd w:id="1079"/>
      <w:bookmarkEnd w:id="1080"/>
      <w:bookmarkEnd w:id="1081"/>
      <w:bookmarkEnd w:id="1082"/>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2224CAE7"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CD28F48" w14:textId="77777777" w:rsidR="003C3949" w:rsidRPr="004A2BF0" w:rsidRDefault="003C3949" w:rsidP="005A2D7C">
            <w:pPr>
              <w:pStyle w:val="TAH"/>
            </w:pPr>
          </w:p>
          <w:p w14:paraId="04CF7608" w14:textId="77777777" w:rsidR="003C3949" w:rsidRPr="004A2BF0" w:rsidRDefault="003C3949" w:rsidP="005A2D7C">
            <w:pPr>
              <w:pStyle w:val="TAH"/>
            </w:pPr>
          </w:p>
          <w:p w14:paraId="25EFBF37" w14:textId="77777777" w:rsidR="003C3949" w:rsidRPr="004A2BF0" w:rsidRDefault="003C3949" w:rsidP="005A2D7C">
            <w:pPr>
              <w:pStyle w:val="TAH"/>
            </w:pPr>
            <w:r w:rsidRPr="004A2BF0">
              <w:t>API</w:t>
            </w:r>
            <w:r w:rsidR="00637BE5" w:rsidRPr="004A2BF0">
              <w:t xml:space="preserve"> </w:t>
            </w:r>
            <w:r w:rsidRPr="004A2BF0">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9875E32" w14:textId="77777777" w:rsidR="003C3949" w:rsidRPr="005A2D7C" w:rsidRDefault="003C3949" w:rsidP="005A2D7C">
            <w:pPr>
              <w:pStyle w:val="TAL"/>
              <w:rPr>
                <w:rFonts w:eastAsia="Calibri Light"/>
              </w:rPr>
            </w:pPr>
            <w:r w:rsidRPr="005A2D7C">
              <w:rPr>
                <w:rFonts w:eastAsia="Calibri Light"/>
              </w:rPr>
              <w:t>API/CSR/CRE/001</w:t>
            </w:r>
          </w:p>
          <w:p w14:paraId="59358D5D" w14:textId="77777777" w:rsidR="003C3949" w:rsidRPr="005A2D7C" w:rsidRDefault="003C3949" w:rsidP="005A2D7C">
            <w:pPr>
              <w:pStyle w:val="TAL"/>
              <w:rPr>
                <w:rFonts w:eastAsia="Calibri Light"/>
              </w:rPr>
            </w:pPr>
            <w:r w:rsidRPr="005A2D7C">
              <w:rPr>
                <w:rFonts w:eastAsia="Calibri Light"/>
              </w:rPr>
              <w:t>API/CSR/CRE/001_RCN1</w:t>
            </w:r>
            <w:r w:rsidR="00637BE5" w:rsidRPr="005A2D7C">
              <w:rPr>
                <w:rFonts w:eastAsia="Calibri Light"/>
              </w:rPr>
              <w:t xml:space="preserve"> </w:t>
            </w:r>
          </w:p>
          <w:p w14:paraId="767D0385" w14:textId="77777777" w:rsidR="003C3949" w:rsidRPr="005A2D7C" w:rsidRDefault="003C3949" w:rsidP="005A2D7C">
            <w:pPr>
              <w:pStyle w:val="TAL"/>
              <w:rPr>
                <w:rFonts w:eastAsia="Calibri Light"/>
              </w:rPr>
            </w:pPr>
            <w:r w:rsidRPr="005A2D7C">
              <w:rPr>
                <w:rFonts w:eastAsia="Calibri Light"/>
              </w:rPr>
              <w:t>API/CSR/CRE/001_RCN2</w:t>
            </w:r>
          </w:p>
          <w:p w14:paraId="34FD043F" w14:textId="77777777" w:rsidR="003C3949" w:rsidRPr="005A2D7C" w:rsidRDefault="003C3949" w:rsidP="005A2D7C">
            <w:pPr>
              <w:pStyle w:val="TAL"/>
              <w:rPr>
                <w:rFonts w:eastAsia="Calibri Light"/>
              </w:rPr>
            </w:pPr>
            <w:r w:rsidRPr="005A2D7C">
              <w:rPr>
                <w:rFonts w:eastAsia="Calibri Light"/>
              </w:rPr>
              <w:t>API/CSR/CRE/001_RCN3</w:t>
            </w:r>
            <w:r w:rsidR="00637BE5" w:rsidRPr="005A2D7C">
              <w:rPr>
                <w:rFonts w:eastAsia="Calibri Light"/>
              </w:rPr>
              <w:t xml:space="preserve"> </w:t>
            </w:r>
          </w:p>
          <w:p w14:paraId="6998B356" w14:textId="77777777" w:rsidR="003C3949" w:rsidRPr="005A2D7C" w:rsidRDefault="003C3949" w:rsidP="005A2D7C">
            <w:pPr>
              <w:pStyle w:val="TAL"/>
            </w:pPr>
            <w:r w:rsidRPr="005A2D7C">
              <w:rPr>
                <w:rFonts w:eastAsia="Calibri Light"/>
              </w:rPr>
              <w:t>API/CSR/CRE/001_RCN4</w:t>
            </w:r>
          </w:p>
        </w:tc>
      </w:tr>
      <w:tr w:rsidR="003C3949" w:rsidRPr="009743EA" w14:paraId="7F84FA75"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888BF87" w14:textId="77777777" w:rsidR="003C3949" w:rsidRPr="004A2BF0" w:rsidRDefault="003C3949" w:rsidP="005A2D7C">
            <w:pPr>
              <w:pStyle w:val="TAH"/>
              <w:rPr>
                <w:kern w:val="1"/>
              </w:rPr>
            </w:pPr>
            <w:r w:rsidRPr="004A2BF0">
              <w:rPr>
                <w:kern w:val="1"/>
              </w:rPr>
              <w:t>API</w:t>
            </w:r>
            <w:r w:rsidR="00637BE5" w:rsidRPr="004A2BF0">
              <w:rPr>
                <w:kern w:val="1"/>
              </w:rPr>
              <w:t xml:space="preserve"> </w:t>
            </w:r>
            <w:r w:rsidRPr="004A2BF0">
              <w:rPr>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28A66A" w14:textId="77777777" w:rsidR="003C3949" w:rsidRPr="005A2D7C" w:rsidRDefault="003C3949" w:rsidP="005A2D7C">
            <w:pPr>
              <w:pStyle w:val="TAL"/>
              <w:rPr>
                <w:rFonts w:eastAsia="Calibri Light"/>
              </w:rPr>
            </w:pPr>
            <w:r w:rsidRPr="005A2D7C">
              <w:rPr>
                <w:rFonts w:eastAsia="Calibri Light"/>
              </w:rPr>
              <w:t>remoteCSE</w:t>
            </w:r>
            <w:r w:rsidR="00637BE5" w:rsidRPr="005A2D7C">
              <w:rPr>
                <w:rFonts w:eastAsia="Calibri Light"/>
              </w:rPr>
              <w:t xml:space="preserve"> </w:t>
            </w:r>
            <w:r w:rsidRPr="005A2D7C">
              <w:rPr>
                <w:rFonts w:eastAsia="Calibri Light"/>
              </w:rPr>
              <w:t>CREATE</w:t>
            </w:r>
            <w:r w:rsidR="00637BE5" w:rsidRPr="005A2D7C">
              <w:rPr>
                <w:rFonts w:eastAsia="Calibri Light"/>
              </w:rPr>
              <w:t xml:space="preserve"> </w:t>
            </w:r>
            <w:r w:rsidRPr="005A2D7C">
              <w:rPr>
                <w:rFonts w:eastAsia="Calibri Light"/>
              </w:rPr>
              <w:t>with</w:t>
            </w:r>
            <w:r w:rsidR="00637BE5" w:rsidRPr="005A2D7C">
              <w:rPr>
                <w:rFonts w:eastAsia="Calibri Light"/>
              </w:rPr>
              <w:t xml:space="preserve"> </w:t>
            </w:r>
            <w:r w:rsidRPr="005A2D7C">
              <w:rPr>
                <w:rFonts w:eastAsia="Calibri Light"/>
              </w:rPr>
              <w:t>or</w:t>
            </w:r>
            <w:r w:rsidR="00637BE5" w:rsidRPr="005A2D7C">
              <w:rPr>
                <w:rFonts w:eastAsia="Calibri Light"/>
              </w:rPr>
              <w:t xml:space="preserve"> </w:t>
            </w:r>
            <w:r w:rsidRPr="005A2D7C">
              <w:rPr>
                <w:rFonts w:eastAsia="Calibri Light"/>
              </w:rPr>
              <w:t>without</w:t>
            </w:r>
            <w:r w:rsidR="00637BE5" w:rsidRPr="005A2D7C">
              <w:rPr>
                <w:rFonts w:eastAsia="Calibri Light"/>
              </w:rPr>
              <w:t xml:space="preserve"> </w:t>
            </w:r>
            <w:r w:rsidR="00984FEF" w:rsidRPr="005A2D7C">
              <w:rPr>
                <w:rFonts w:eastAsia="Calibri Light"/>
              </w:rPr>
              <w:t>resultContent</w:t>
            </w:r>
            <w:r w:rsidR="00637BE5" w:rsidRPr="005A2D7C">
              <w:rPr>
                <w:rFonts w:eastAsia="Calibri Light"/>
              </w:rPr>
              <w:t xml:space="preserve"> </w:t>
            </w:r>
            <w:r w:rsidRPr="005A2D7C">
              <w:rPr>
                <w:rFonts w:eastAsia="Calibri Light"/>
              </w:rPr>
              <w:t>parameter</w:t>
            </w:r>
          </w:p>
        </w:tc>
      </w:tr>
      <w:tr w:rsidR="003C3949" w:rsidRPr="009743EA" w14:paraId="3C0A4C1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B89656C" w14:textId="77777777" w:rsidR="003C3949" w:rsidRPr="004A2BF0" w:rsidRDefault="003C3949" w:rsidP="005A2D7C">
            <w:pPr>
              <w:pStyle w:val="TAH"/>
              <w:rPr>
                <w:kern w:val="1"/>
              </w:rPr>
            </w:pPr>
            <w:r w:rsidRPr="004A2BF0">
              <w:rPr>
                <w:kern w:val="1"/>
              </w:rPr>
              <w:t>Target</w:t>
            </w:r>
            <w:r w:rsidR="00637BE5" w:rsidRPr="004A2BF0">
              <w:rPr>
                <w:kern w:val="1"/>
              </w:rPr>
              <w:t xml:space="preserve"> </w:t>
            </w:r>
            <w:r w:rsidRPr="004A2BF0">
              <w:rPr>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104B115" w14:textId="77777777" w:rsidR="003C3949" w:rsidRPr="005A2D7C" w:rsidRDefault="003C3949" w:rsidP="005A2D7C">
            <w:pPr>
              <w:pStyle w:val="TAL"/>
              <w:rPr>
                <w:rFonts w:eastAsia="Calibri Light"/>
              </w:rPr>
            </w:pPr>
            <w:r w:rsidRPr="005A2D7C">
              <w:rPr>
                <w:rFonts w:eastAsia="Calibri Light"/>
              </w:rPr>
              <w:t>&lt;remoteCSE&gt;</w:t>
            </w:r>
            <w:r w:rsidR="00637BE5" w:rsidRPr="005A2D7C">
              <w:rPr>
                <w:rFonts w:eastAsia="Calibri Light"/>
              </w:rPr>
              <w:t xml:space="preserve"> </w:t>
            </w:r>
            <w:r w:rsidRPr="005A2D7C">
              <w:rPr>
                <w:rFonts w:eastAsia="Calibri Light"/>
              </w:rPr>
              <w:t>resource</w:t>
            </w:r>
          </w:p>
        </w:tc>
      </w:tr>
      <w:tr w:rsidR="003C3949" w:rsidRPr="009743EA" w14:paraId="335CCFD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21609E9" w14:textId="77777777" w:rsidR="003C3949" w:rsidRPr="004A2BF0" w:rsidRDefault="003C3949" w:rsidP="005A2D7C">
            <w:pPr>
              <w:pStyle w:val="TAH"/>
              <w:rPr>
                <w:kern w:val="1"/>
              </w:rPr>
            </w:pPr>
          </w:p>
          <w:p w14:paraId="52871DA3" w14:textId="77777777" w:rsidR="003C3949" w:rsidRPr="004A2BF0" w:rsidRDefault="003C3949" w:rsidP="005A2D7C">
            <w:pPr>
              <w:pStyle w:val="TAH"/>
              <w:rPr>
                <w:kern w:val="1"/>
              </w:rPr>
            </w:pPr>
            <w:r w:rsidRPr="004A2BF0">
              <w:rPr>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488E8EF" w14:textId="77777777" w:rsidR="003C3949" w:rsidRPr="009743EA" w:rsidRDefault="003C3949" w:rsidP="005A2D7C">
            <w:pPr>
              <w:pStyle w:val="TAL"/>
            </w:pPr>
            <w:r w:rsidRPr="005A2D7C">
              <w:rPr>
                <w:rFonts w:eastAsia="Calibri Light"/>
              </w:rPr>
              <w:t>The</w:t>
            </w:r>
            <w:r w:rsidR="00637BE5" w:rsidRPr="005A2D7C">
              <w:rPr>
                <w:rFonts w:eastAsia="Calibri Light"/>
              </w:rPr>
              <w:t xml:space="preserve"> </w:t>
            </w:r>
            <w:r w:rsidRPr="005A2D7C">
              <w:rPr>
                <w:rFonts w:eastAsia="Calibri Light"/>
              </w:rPr>
              <w:t>interface</w:t>
            </w:r>
            <w:r w:rsidR="00637BE5" w:rsidRPr="005A2D7C">
              <w:rPr>
                <w:rFonts w:eastAsia="Calibri Light"/>
              </w:rPr>
              <w:t xml:space="preserve"> </w:t>
            </w:r>
            <w:r w:rsidRPr="005A2D7C">
              <w:rPr>
                <w:rFonts w:eastAsia="Calibri Light"/>
              </w:rPr>
              <w:t>is</w:t>
            </w:r>
            <w:r w:rsidR="00637BE5" w:rsidRPr="005A2D7C">
              <w:rPr>
                <w:rFonts w:eastAsia="Calibri Light"/>
              </w:rPr>
              <w:t xml:space="preserve"> </w:t>
            </w:r>
            <w:r w:rsidRPr="005A2D7C">
              <w:rPr>
                <w:rFonts w:eastAsia="Calibri Light"/>
              </w:rPr>
              <w:t>used</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send</w:t>
            </w:r>
            <w:r w:rsidR="00637BE5" w:rsidRPr="005A2D7C">
              <w:rPr>
                <w:rFonts w:eastAsia="Calibri Light"/>
              </w:rPr>
              <w:t xml:space="preserve"> </w:t>
            </w:r>
            <w:r w:rsidRPr="005A2D7C">
              <w:rPr>
                <w:rFonts w:eastAsia="Calibri Light"/>
              </w:rPr>
              <w:t>a</w:t>
            </w:r>
            <w:r w:rsidR="00637BE5" w:rsidRPr="005A2D7C">
              <w:rPr>
                <w:rFonts w:eastAsia="Calibri Light"/>
              </w:rPr>
              <w:t xml:space="preserve"> </w:t>
            </w:r>
            <w:r w:rsidRPr="005A2D7C">
              <w:rPr>
                <w:rFonts w:eastAsia="Calibri Light"/>
              </w:rPr>
              <w:t>&lt;remoteCSE&gt;</w:t>
            </w:r>
            <w:r w:rsidR="00637BE5" w:rsidRPr="005A2D7C">
              <w:rPr>
                <w:rFonts w:eastAsia="Calibri Light"/>
                <w:i/>
              </w:rPr>
              <w:t xml:space="preserve"> </w:t>
            </w:r>
            <w:r w:rsidRPr="005A2D7C">
              <w:rPr>
                <w:rFonts w:eastAsia="Calibri Light"/>
              </w:rPr>
              <w:t>resource</w:t>
            </w:r>
            <w:r w:rsidR="00637BE5" w:rsidRPr="005A2D7C">
              <w:rPr>
                <w:rFonts w:eastAsia="Calibri Light"/>
              </w:rPr>
              <w:t xml:space="preserve"> </w:t>
            </w:r>
            <w:r w:rsidRPr="005A2D7C">
              <w:rPr>
                <w:rFonts w:eastAsia="Calibri Light"/>
              </w:rPr>
              <w:t>CREATE</w:t>
            </w:r>
            <w:r w:rsidR="00637BE5" w:rsidRPr="005A2D7C">
              <w:rPr>
                <w:rFonts w:eastAsia="Calibri Light"/>
              </w:rPr>
              <w:t xml:space="preserve"> </w:t>
            </w:r>
            <w:r w:rsidRPr="005A2D7C">
              <w:rPr>
                <w:rFonts w:eastAsia="Calibri Light"/>
              </w:rPr>
              <w:t>request</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CSE,</w:t>
            </w:r>
            <w:r w:rsidR="00637BE5" w:rsidRPr="005A2D7C">
              <w:rPr>
                <w:rFonts w:eastAsia="Calibri Light"/>
              </w:rPr>
              <w:t xml:space="preserve"> </w:t>
            </w:r>
            <w:r w:rsidRPr="005A2D7C">
              <w:rPr>
                <w:rFonts w:eastAsia="Calibri Light"/>
              </w:rPr>
              <w:t>and</w:t>
            </w:r>
            <w:r w:rsidR="00637BE5" w:rsidRPr="005A2D7C">
              <w:rPr>
                <w:rFonts w:eastAsia="Calibri Light"/>
              </w:rPr>
              <w:t xml:space="preserve"> </w:t>
            </w:r>
            <w:r w:rsidRPr="005A2D7C">
              <w:rPr>
                <w:rFonts w:eastAsia="Calibri Light"/>
              </w:rPr>
              <w:t>receive</w:t>
            </w:r>
            <w:r w:rsidR="00637BE5" w:rsidRPr="005A2D7C">
              <w:rPr>
                <w:rFonts w:eastAsia="Calibri Light"/>
              </w:rPr>
              <w:t xml:space="preserve"> </w:t>
            </w:r>
            <w:r w:rsidRPr="005A2D7C">
              <w:rPr>
                <w:rFonts w:eastAsia="Calibri Light"/>
              </w:rPr>
              <w:t>response</w:t>
            </w:r>
            <w:r w:rsidR="00637BE5" w:rsidRPr="005A2D7C">
              <w:rPr>
                <w:rFonts w:eastAsia="Calibri Light"/>
              </w:rPr>
              <w:t xml:space="preserve"> </w:t>
            </w:r>
            <w:r w:rsidRPr="005A2D7C">
              <w:rPr>
                <w:rFonts w:eastAsia="Calibri Light"/>
              </w:rPr>
              <w:t>from</w:t>
            </w:r>
            <w:r w:rsidR="00637BE5" w:rsidRPr="005A2D7C">
              <w:rPr>
                <w:rFonts w:eastAsia="Calibri Light"/>
              </w:rPr>
              <w:t xml:space="preserve"> </w:t>
            </w:r>
            <w:r w:rsidRPr="005A2D7C">
              <w:rPr>
                <w:rFonts w:eastAsia="Calibri Light"/>
              </w:rPr>
              <w:t>the</w:t>
            </w:r>
            <w:r w:rsidR="00637BE5" w:rsidRPr="005A2D7C">
              <w:rPr>
                <w:rFonts w:eastAsia="Calibri Light"/>
              </w:rPr>
              <w:t xml:space="preserve"> </w:t>
            </w:r>
            <w:r w:rsidRPr="005A2D7C">
              <w:rPr>
                <w:rFonts w:eastAsia="Calibri Light"/>
              </w:rPr>
              <w:t>CSE</w:t>
            </w:r>
            <w:r w:rsidRPr="005A2D7C">
              <w:rPr>
                <w:rFonts w:eastAsia="Calibri Light"/>
                <w:i/>
              </w:rPr>
              <w:t>.</w:t>
            </w:r>
            <w:r w:rsidR="00637BE5" w:rsidRPr="005A2D7C">
              <w:rPr>
                <w:rFonts w:eastAsia="Calibri Light"/>
              </w:rPr>
              <w:t xml:space="preserve"> </w:t>
            </w:r>
          </w:p>
        </w:tc>
      </w:tr>
      <w:tr w:rsidR="003C3949" w:rsidRPr="009743EA" w14:paraId="4469ED0B"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A9D9192" w14:textId="77777777" w:rsidR="003C3949" w:rsidRPr="004A2BF0" w:rsidRDefault="003C3949" w:rsidP="005A2D7C">
            <w:pPr>
              <w:pStyle w:val="TAH"/>
              <w:rPr>
                <w:kern w:val="1"/>
              </w:rPr>
            </w:pPr>
          </w:p>
          <w:p w14:paraId="59E63F31" w14:textId="77777777" w:rsidR="00325791" w:rsidRPr="004A2BF0" w:rsidRDefault="00325791" w:rsidP="005A2D7C">
            <w:pPr>
              <w:pStyle w:val="TAH"/>
              <w:rPr>
                <w:kern w:val="1"/>
              </w:rPr>
            </w:pPr>
          </w:p>
          <w:p w14:paraId="71131AA2" w14:textId="77777777" w:rsidR="003C3949" w:rsidRPr="004A2BF0" w:rsidRDefault="003C3949" w:rsidP="005A2D7C">
            <w:pPr>
              <w:pStyle w:val="TAH"/>
              <w:rPr>
                <w:kern w:val="1"/>
              </w:rPr>
            </w:pPr>
            <w:r w:rsidRPr="004A2BF0">
              <w:rPr>
                <w:kern w:val="1"/>
              </w:rPr>
              <w:t>Resource</w:t>
            </w:r>
            <w:r w:rsidR="00637BE5" w:rsidRPr="004A2BF0">
              <w:rPr>
                <w:kern w:val="1"/>
              </w:rPr>
              <w:t xml:space="preserve"> </w:t>
            </w:r>
            <w:r w:rsidRPr="004A2BF0">
              <w:rPr>
                <w:kern w:val="1"/>
              </w:rPr>
              <w:t>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F19EE8" w14:textId="71576F2B" w:rsidR="003C3949" w:rsidRPr="004A2BF0" w:rsidRDefault="001152D3" w:rsidP="005A2D7C">
            <w:pPr>
              <w:pStyle w:val="FL"/>
            </w:pPr>
            <w:del w:id="1083" w:author="jssong" w:date="2023-11-09T04:10:00Z">
              <w:r w:rsidRPr="009743EA">
                <w:rPr>
                  <w:noProof/>
                </w:rPr>
                <w:object w:dxaOrig="3150" w:dyaOrig="1845" w14:anchorId="65C78DF9">
                  <v:shape id="_x0000_i1101" type="#_x0000_t75" alt="" style="width:157.75pt;height:63.85pt;mso-width-percent:0;mso-height-percent:0;mso-width-percent:0;mso-height-percent:0" o:ole="">
                    <v:imagedata r:id="rId14" o:title="" cropbottom="20127f"/>
                  </v:shape>
                  <o:OLEObject Type="Embed" ProgID="Visio.Drawing.15" ShapeID="_x0000_i1101" DrawAspect="Content" ObjectID="_1764101397" r:id="rId15"/>
                </w:object>
              </w:r>
            </w:del>
            <w:ins w:id="1084" w:author="jssong" w:date="2023-11-09T04:10:00Z">
              <w:r w:rsidR="001B6D5D" w:rsidRPr="001B6D5D">
                <w:rPr>
                  <w:noProof/>
                </w:rPr>
                <mc:AlternateContent>
                  <mc:Choice Requires="wpg">
                    <w:drawing>
                      <wp:inline distT="0" distB="0" distL="0" distR="0" wp14:anchorId="4250C31A" wp14:editId="18C6F75C">
                        <wp:extent cx="2575615" cy="891292"/>
                        <wp:effectExtent l="0" t="0" r="2540" b="0"/>
                        <wp:docPr id="33" name="Group 32">
                          <a:extLst xmlns:a="http://schemas.openxmlformats.org/drawingml/2006/main">
                            <a:ext uri="{FF2B5EF4-FFF2-40B4-BE49-F238E27FC236}">
                              <a16:creationId xmlns:a16="http://schemas.microsoft.com/office/drawing/2014/main" id="{3C0DE916-94D3-E3E5-BB60-A2C74B66F0C3}"/>
                            </a:ext>
                          </a:extLst>
                        </wp:docPr>
                        <wp:cNvGraphicFramePr/>
                        <a:graphic xmlns:a="http://schemas.openxmlformats.org/drawingml/2006/main">
                          <a:graphicData uri="http://schemas.microsoft.com/office/word/2010/wordprocessingGroup">
                            <wpg:wgp>
                              <wpg:cNvGrpSpPr/>
                              <wpg:grpSpPr>
                                <a:xfrm>
                                  <a:off x="0" y="0"/>
                                  <a:ext cx="2575615" cy="891292"/>
                                  <a:chOff x="0" y="135034"/>
                                  <a:chExt cx="4181856" cy="1243986"/>
                                </a:xfrm>
                              </wpg:grpSpPr>
                              <wps:wsp>
                                <wps:cNvPr id="1032847368" name="Rectangle 1032847368">
                                  <a:extLst>
                                    <a:ext uri="{FF2B5EF4-FFF2-40B4-BE49-F238E27FC236}">
                                      <a16:creationId xmlns:a16="http://schemas.microsoft.com/office/drawing/2014/main" id="{03E836A4-9F05-8774-A1EA-CDD036B551E2}"/>
                                    </a:ext>
                                  </a:extLst>
                                </wps:cNvPr>
                                <wps:cNvSpPr/>
                                <wps:spPr>
                                  <a:xfrm>
                                    <a:off x="0" y="135034"/>
                                    <a:ext cx="2194560" cy="547620"/>
                                  </a:xfrm>
                                  <a:prstGeom prst="rect">
                                    <a:avLst/>
                                  </a:prstGeom>
                                </wps:spPr>
                                <wps:style>
                                  <a:lnRef idx="2">
                                    <a:schemeClr val="dk1"/>
                                  </a:lnRef>
                                  <a:fillRef idx="1">
                                    <a:schemeClr val="lt1"/>
                                  </a:fillRef>
                                  <a:effectRef idx="0">
                                    <a:schemeClr val="dk1"/>
                                  </a:effectRef>
                                  <a:fontRef idx="minor">
                                    <a:schemeClr val="dk1"/>
                                  </a:fontRef>
                                </wps:style>
                                <wps:txbx>
                                  <w:txbxContent>
                                    <w:p w14:paraId="297583E1" w14:textId="77777777" w:rsidR="001B6D5D" w:rsidRPr="001B6D5D" w:rsidRDefault="001B6D5D">
                                      <w:pPr>
                                        <w:spacing w:after="0"/>
                                        <w:jc w:val="center"/>
                                        <w:rPr>
                                          <w:rFonts w:ascii="Arial" w:hAnsi="Arial" w:cs="Arial"/>
                                          <w:color w:val="000000" w:themeColor="dark1"/>
                                          <w:kern w:val="24"/>
                                          <w:rPrChange w:id="1085" w:author="jssong" w:date="2023-11-09T04:11:00Z">
                                            <w:rPr>
                                              <w:rFonts w:ascii="Arial" w:hAnsi="Arial" w:cs="Arial"/>
                                              <w:color w:val="000000" w:themeColor="dark1"/>
                                              <w:kern w:val="24"/>
                                              <w:sz w:val="36"/>
                                              <w:szCs w:val="36"/>
                                            </w:rPr>
                                          </w:rPrChange>
                                        </w:rPr>
                                        <w:pPrChange w:id="1086" w:author="jssong" w:date="2023-11-09T04:10:00Z">
                                          <w:pPr>
                                            <w:jc w:val="center"/>
                                          </w:pPr>
                                        </w:pPrChange>
                                      </w:pPr>
                                      <w:r w:rsidRPr="001B6D5D">
                                        <w:rPr>
                                          <w:rFonts w:ascii="Arial" w:hAnsi="Arial" w:cs="Arial"/>
                                          <w:color w:val="000000" w:themeColor="dark1"/>
                                          <w:kern w:val="24"/>
                                          <w:rPrChange w:id="1087" w:author="jssong" w:date="2023-11-09T04:11:00Z">
                                            <w:rPr>
                                              <w:rFonts w:ascii="Arial" w:hAnsi="Arial" w:cs="Arial"/>
                                              <w:color w:val="000000" w:themeColor="dark1"/>
                                              <w:kern w:val="24"/>
                                              <w:sz w:val="36"/>
                                              <w:szCs w:val="36"/>
                                            </w:rPr>
                                          </w:rPrChange>
                                        </w:rPr>
                                        <w:t xml:space="preserve">cse-name </w:t>
                                      </w:r>
                                    </w:p>
                                    <w:p w14:paraId="1C510FDA" w14:textId="77777777" w:rsidR="001B6D5D" w:rsidRPr="001B6D5D" w:rsidRDefault="001B6D5D">
                                      <w:pPr>
                                        <w:spacing w:after="0"/>
                                        <w:jc w:val="center"/>
                                        <w:rPr>
                                          <w:rFonts w:ascii="Arial" w:hAnsi="Arial" w:cs="Arial"/>
                                          <w:color w:val="000000" w:themeColor="dark1"/>
                                          <w:kern w:val="24"/>
                                          <w:rPrChange w:id="1088" w:author="jssong" w:date="2023-11-09T04:11:00Z">
                                            <w:rPr>
                                              <w:rFonts w:ascii="Arial" w:hAnsi="Arial" w:cs="Arial"/>
                                              <w:color w:val="000000" w:themeColor="dark1"/>
                                              <w:kern w:val="24"/>
                                              <w:sz w:val="36"/>
                                              <w:szCs w:val="36"/>
                                            </w:rPr>
                                          </w:rPrChange>
                                        </w:rPr>
                                        <w:pPrChange w:id="1089" w:author="jssong" w:date="2023-11-09T04:10:00Z">
                                          <w:pPr>
                                            <w:jc w:val="center"/>
                                          </w:pPr>
                                        </w:pPrChange>
                                      </w:pPr>
                                      <w:r w:rsidRPr="001B6D5D">
                                        <w:rPr>
                                          <w:rFonts w:ascii="Arial" w:hAnsi="Arial" w:cs="Arial"/>
                                          <w:color w:val="000000" w:themeColor="dark1"/>
                                          <w:kern w:val="24"/>
                                          <w:rPrChange w:id="1090" w:author="jssong" w:date="2023-11-09T04:11:00Z">
                                            <w:rPr>
                                              <w:rFonts w:ascii="Arial" w:hAnsi="Arial" w:cs="Arial"/>
                                              <w:color w:val="000000" w:themeColor="dark1"/>
                                              <w:kern w:val="24"/>
                                              <w:sz w:val="36"/>
                                              <w:szCs w:val="36"/>
                                            </w:rPr>
                                          </w:rPrChange>
                                        </w:rPr>
                                        <w:t>(CSEBase)</w:t>
                                      </w:r>
                                    </w:p>
                                  </w:txbxContent>
                                </wps:txbx>
                                <wps:bodyPr rtlCol="0" anchor="ctr"/>
                              </wps:wsp>
                              <wps:wsp>
                                <wps:cNvPr id="640911823" name="Rectangle 640911823">
                                  <a:extLst>
                                    <a:ext uri="{FF2B5EF4-FFF2-40B4-BE49-F238E27FC236}">
                                      <a16:creationId xmlns:a16="http://schemas.microsoft.com/office/drawing/2014/main" id="{42F9FBE7-647B-E1FF-25CF-71CAF94548CA}"/>
                                    </a:ext>
                                  </a:extLst>
                                </wps:cNvPr>
                                <wps:cNvSpPr/>
                                <wps:spPr>
                                  <a:xfrm>
                                    <a:off x="1987296" y="831400"/>
                                    <a:ext cx="2194560" cy="547620"/>
                                  </a:xfrm>
                                  <a:prstGeom prst="rect">
                                    <a:avLst/>
                                  </a:prstGeom>
                                </wps:spPr>
                                <wps:style>
                                  <a:lnRef idx="2">
                                    <a:schemeClr val="dk1"/>
                                  </a:lnRef>
                                  <a:fillRef idx="1">
                                    <a:schemeClr val="lt1"/>
                                  </a:fillRef>
                                  <a:effectRef idx="0">
                                    <a:schemeClr val="dk1"/>
                                  </a:effectRef>
                                  <a:fontRef idx="minor">
                                    <a:schemeClr val="dk1"/>
                                  </a:fontRef>
                                </wps:style>
                                <wps:txbx>
                                  <w:txbxContent>
                                    <w:p w14:paraId="002A2D2A" w14:textId="77777777" w:rsidR="001B6D5D" w:rsidRPr="001B6D5D" w:rsidRDefault="001B6D5D">
                                      <w:pPr>
                                        <w:spacing w:after="0"/>
                                        <w:jc w:val="center"/>
                                        <w:rPr>
                                          <w:rFonts w:ascii="Arial" w:hAnsi="Arial" w:cs="Arial"/>
                                          <w:color w:val="000000" w:themeColor="dark1"/>
                                          <w:kern w:val="24"/>
                                          <w:rPrChange w:id="1091" w:author="jssong" w:date="2023-11-09T04:11:00Z">
                                            <w:rPr>
                                              <w:rFonts w:ascii="Arial" w:hAnsi="Arial" w:cs="Arial"/>
                                              <w:color w:val="000000" w:themeColor="dark1"/>
                                              <w:kern w:val="24"/>
                                              <w:sz w:val="36"/>
                                              <w:szCs w:val="36"/>
                                            </w:rPr>
                                          </w:rPrChange>
                                        </w:rPr>
                                        <w:pPrChange w:id="1092" w:author="jssong" w:date="2023-11-09T04:10:00Z">
                                          <w:pPr>
                                            <w:jc w:val="center"/>
                                          </w:pPr>
                                        </w:pPrChange>
                                      </w:pPr>
                                      <w:r w:rsidRPr="001B6D5D">
                                        <w:rPr>
                                          <w:rFonts w:ascii="Arial" w:hAnsi="Arial" w:cs="Arial"/>
                                          <w:color w:val="000000" w:themeColor="dark1"/>
                                          <w:kern w:val="24"/>
                                          <w:rPrChange w:id="1093" w:author="jssong" w:date="2023-11-09T04:11:00Z">
                                            <w:rPr>
                                              <w:rFonts w:ascii="Arial" w:hAnsi="Arial" w:cs="Arial"/>
                                              <w:color w:val="000000" w:themeColor="dark1"/>
                                              <w:kern w:val="24"/>
                                              <w:sz w:val="36"/>
                                              <w:szCs w:val="36"/>
                                            </w:rPr>
                                          </w:rPrChange>
                                        </w:rPr>
                                        <w:t xml:space="preserve">cse-name2 </w:t>
                                      </w:r>
                                    </w:p>
                                    <w:p w14:paraId="6D1343A6" w14:textId="77777777" w:rsidR="001B6D5D" w:rsidRPr="001B6D5D" w:rsidRDefault="001B6D5D">
                                      <w:pPr>
                                        <w:spacing w:after="0"/>
                                        <w:jc w:val="center"/>
                                        <w:rPr>
                                          <w:rFonts w:ascii="Arial" w:hAnsi="Arial" w:cs="Arial"/>
                                          <w:color w:val="000000" w:themeColor="dark1"/>
                                          <w:kern w:val="24"/>
                                          <w:rPrChange w:id="1094" w:author="jssong" w:date="2023-11-09T04:11:00Z">
                                            <w:rPr>
                                              <w:rFonts w:ascii="Arial" w:hAnsi="Arial" w:cs="Arial"/>
                                              <w:color w:val="000000" w:themeColor="dark1"/>
                                              <w:kern w:val="24"/>
                                              <w:sz w:val="36"/>
                                              <w:szCs w:val="36"/>
                                            </w:rPr>
                                          </w:rPrChange>
                                        </w:rPr>
                                        <w:pPrChange w:id="1095" w:author="jssong" w:date="2023-11-09T04:10:00Z">
                                          <w:pPr>
                                            <w:jc w:val="center"/>
                                          </w:pPr>
                                        </w:pPrChange>
                                      </w:pPr>
                                      <w:r w:rsidRPr="001B6D5D">
                                        <w:rPr>
                                          <w:rFonts w:ascii="Arial" w:hAnsi="Arial" w:cs="Arial"/>
                                          <w:color w:val="000000" w:themeColor="dark1"/>
                                          <w:kern w:val="24"/>
                                          <w:rPrChange w:id="1096" w:author="jssong" w:date="2023-11-09T04:11:00Z">
                                            <w:rPr>
                                              <w:rFonts w:ascii="Arial" w:hAnsi="Arial" w:cs="Arial"/>
                                              <w:color w:val="000000" w:themeColor="dark1"/>
                                              <w:kern w:val="24"/>
                                              <w:sz w:val="36"/>
                                              <w:szCs w:val="36"/>
                                            </w:rPr>
                                          </w:rPrChange>
                                        </w:rPr>
                                        <w:t>(remoteCSE)</w:t>
                                      </w:r>
                                    </w:p>
                                  </w:txbxContent>
                                </wps:txbx>
                                <wps:bodyPr rtlCol="0" anchor="ctr"/>
                              </wps:wsp>
                              <wps:wsp>
                                <wps:cNvPr id="321825315" name="Elbow Connector 321825315">
                                  <a:extLst>
                                    <a:ext uri="{FF2B5EF4-FFF2-40B4-BE49-F238E27FC236}">
                                      <a16:creationId xmlns:a16="http://schemas.microsoft.com/office/drawing/2014/main" id="{98764926-EB5A-6A6F-01EC-60818CB36FB9}"/>
                                    </a:ext>
                                  </a:extLst>
                                </wps:cNvPr>
                                <wps:cNvCnPr>
                                  <a:stCxn id="1032847368" idx="2"/>
                                  <a:endCxn id="640911823" idx="1"/>
                                </wps:cNvCnPr>
                                <wps:spPr>
                                  <a:xfrm rot="16200000" flipH="1">
                                    <a:off x="1331010" y="448923"/>
                                    <a:ext cx="422556" cy="890015"/>
                                  </a:xfrm>
                                  <a:prstGeom prst="bentConnector2">
                                    <a:avLst/>
                                  </a:prstGeom>
                                  <a:ln w="12700"/>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4250C31A" id="Group 32" o:spid="_x0000_s1027" style="width:202.8pt;height:70.2pt;mso-position-horizontal-relative:char;mso-position-vertical-relative:line" coordorigin=",1350" coordsize="41818,1243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">
                        <v:rect id="Rectangle 1032847368" o:spid="_x0000_s1028" style="position:absolute;top:1350;width:21945;height:547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" fillcolor="white [3201]" strokecolor="black [3200]" strokeweight="1pt">
                          <v:textbox>
                            <w:txbxContent>
                              <w:p w14:paraId="297583E1" w14:textId="77777777" w:rsidR="001B6D5D" w:rsidRPr="001B6D5D" w:rsidRDefault="001B6D5D" w:rsidP="001B6D5D">
                                <w:pPr>
                                  <w:spacing w:after="0"/>
                                  <w:jc w:val="center"/>
                                  <w:rPr>
                                    <w:rFonts w:ascii="Arial" w:hAnsi="Arial" w:cs="Arial"/>
                                    <w:color w:val="000000" w:themeColor="dark1"/>
                                    <w:kern w:val="24"/>
                                    <w:rPrChange w:id="308" w:author="jssong" w:date="2023-11-09T04:11:00Z">
                                      <w:rPr>
                                        <w:rFonts w:ascii="Arial" w:hAnsi="Arial" w:cs="Arial"/>
                                        <w:color w:val="000000" w:themeColor="dark1"/>
                                        <w:kern w:val="24"/>
                                        <w:sz w:val="36"/>
                                        <w:szCs w:val="36"/>
                                      </w:rPr>
                                    </w:rPrChange>
                                  </w:rPr>
                                  <w:pPrChange w:id="309" w:author="jssong" w:date="2023-11-09T04:10:00Z">
                                    <w:pPr>
                                      <w:jc w:val="center"/>
                                    </w:pPr>
                                  </w:pPrChange>
                                </w:pPr>
                                <w:proofErr w:type="spellStart"/>
                                <w:r w:rsidRPr="001B6D5D">
                                  <w:rPr>
                                    <w:rFonts w:ascii="Arial" w:hAnsi="Arial" w:cs="Arial"/>
                                    <w:color w:val="000000" w:themeColor="dark1"/>
                                    <w:kern w:val="24"/>
                                    <w:rPrChange w:id="310" w:author="jssong" w:date="2023-11-09T04:11:00Z">
                                      <w:rPr>
                                        <w:rFonts w:ascii="Arial" w:hAnsi="Arial" w:cs="Arial"/>
                                        <w:color w:val="000000" w:themeColor="dark1"/>
                                        <w:kern w:val="24"/>
                                        <w:sz w:val="36"/>
                                        <w:szCs w:val="36"/>
                                      </w:rPr>
                                    </w:rPrChange>
                                  </w:rPr>
                                  <w:t>cse</w:t>
                                </w:r>
                                <w:proofErr w:type="spellEnd"/>
                                <w:r w:rsidRPr="001B6D5D">
                                  <w:rPr>
                                    <w:rFonts w:ascii="Arial" w:hAnsi="Arial" w:cs="Arial"/>
                                    <w:color w:val="000000" w:themeColor="dark1"/>
                                    <w:kern w:val="24"/>
                                    <w:rPrChange w:id="311" w:author="jssong" w:date="2023-11-09T04:11:00Z">
                                      <w:rPr>
                                        <w:rFonts w:ascii="Arial" w:hAnsi="Arial" w:cs="Arial"/>
                                        <w:color w:val="000000" w:themeColor="dark1"/>
                                        <w:kern w:val="24"/>
                                        <w:sz w:val="36"/>
                                        <w:szCs w:val="36"/>
                                      </w:rPr>
                                    </w:rPrChange>
                                  </w:rPr>
                                  <w:t xml:space="preserve">-name </w:t>
                                </w:r>
                              </w:p>
                              <w:p w14:paraId="1C510FDA" w14:textId="77777777" w:rsidR="001B6D5D" w:rsidRPr="001B6D5D" w:rsidRDefault="001B6D5D" w:rsidP="001B6D5D">
                                <w:pPr>
                                  <w:spacing w:after="0"/>
                                  <w:jc w:val="center"/>
                                  <w:rPr>
                                    <w:rFonts w:ascii="Arial" w:hAnsi="Arial" w:cs="Arial"/>
                                    <w:color w:val="000000" w:themeColor="dark1"/>
                                    <w:kern w:val="24"/>
                                    <w:rPrChange w:id="312" w:author="jssong" w:date="2023-11-09T04:11:00Z">
                                      <w:rPr>
                                        <w:rFonts w:ascii="Arial" w:hAnsi="Arial" w:cs="Arial"/>
                                        <w:color w:val="000000" w:themeColor="dark1"/>
                                        <w:kern w:val="24"/>
                                        <w:sz w:val="36"/>
                                        <w:szCs w:val="36"/>
                                      </w:rPr>
                                    </w:rPrChange>
                                  </w:rPr>
                                  <w:pPrChange w:id="313" w:author="jssong" w:date="2023-11-09T04:10:00Z">
                                    <w:pPr>
                                      <w:jc w:val="center"/>
                                    </w:pPr>
                                  </w:pPrChange>
                                </w:pPr>
                                <w:r w:rsidRPr="001B6D5D">
                                  <w:rPr>
                                    <w:rFonts w:ascii="Arial" w:hAnsi="Arial" w:cs="Arial"/>
                                    <w:color w:val="000000" w:themeColor="dark1"/>
                                    <w:kern w:val="24"/>
                                    <w:rPrChange w:id="314" w:author="jssong" w:date="2023-11-09T04:11:00Z">
                                      <w:rPr>
                                        <w:rFonts w:ascii="Arial" w:hAnsi="Arial" w:cs="Arial"/>
                                        <w:color w:val="000000" w:themeColor="dark1"/>
                                        <w:kern w:val="24"/>
                                        <w:sz w:val="36"/>
                                        <w:szCs w:val="36"/>
                                      </w:rPr>
                                    </w:rPrChange>
                                  </w:rPr>
                                  <w:t>(</w:t>
                                </w:r>
                                <w:proofErr w:type="spellStart"/>
                                <w:r w:rsidRPr="001B6D5D">
                                  <w:rPr>
                                    <w:rFonts w:ascii="Arial" w:hAnsi="Arial" w:cs="Arial"/>
                                    <w:color w:val="000000" w:themeColor="dark1"/>
                                    <w:kern w:val="24"/>
                                    <w:rPrChange w:id="315" w:author="jssong" w:date="2023-11-09T04:11:00Z">
                                      <w:rPr>
                                        <w:rFonts w:ascii="Arial" w:hAnsi="Arial" w:cs="Arial"/>
                                        <w:color w:val="000000" w:themeColor="dark1"/>
                                        <w:kern w:val="24"/>
                                        <w:sz w:val="36"/>
                                        <w:szCs w:val="36"/>
                                      </w:rPr>
                                    </w:rPrChange>
                                  </w:rPr>
                                  <w:t>CSEBase</w:t>
                                </w:r>
                                <w:proofErr w:type="spellEnd"/>
                                <w:r w:rsidRPr="001B6D5D">
                                  <w:rPr>
                                    <w:rFonts w:ascii="Arial" w:hAnsi="Arial" w:cs="Arial"/>
                                    <w:color w:val="000000" w:themeColor="dark1"/>
                                    <w:kern w:val="24"/>
                                    <w:rPrChange w:id="316" w:author="jssong" w:date="2023-11-09T04:11:00Z">
                                      <w:rPr>
                                        <w:rFonts w:ascii="Arial" w:hAnsi="Arial" w:cs="Arial"/>
                                        <w:color w:val="000000" w:themeColor="dark1"/>
                                        <w:kern w:val="24"/>
                                        <w:sz w:val="36"/>
                                        <w:szCs w:val="36"/>
                                      </w:rPr>
                                    </w:rPrChange>
                                  </w:rPr>
                                  <w:t>)</w:t>
                                </w:r>
                              </w:p>
                            </w:txbxContent>
                          </v:textbox>
                        </v:rect>
                        <v:rect id="Rectangle 640911823" o:spid="_x0000_s1029" style="position:absolute;left:19872;top:8314;width:21946;height:547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" fillcolor="white [3201]" strokecolor="black [3200]" strokeweight="1pt">
                          <v:textbox>
                            <w:txbxContent>
                              <w:p w14:paraId="002A2D2A" w14:textId="77777777" w:rsidR="001B6D5D" w:rsidRPr="001B6D5D" w:rsidRDefault="001B6D5D" w:rsidP="001B6D5D">
                                <w:pPr>
                                  <w:spacing w:after="0"/>
                                  <w:jc w:val="center"/>
                                  <w:rPr>
                                    <w:rFonts w:ascii="Arial" w:hAnsi="Arial" w:cs="Arial"/>
                                    <w:color w:val="000000" w:themeColor="dark1"/>
                                    <w:kern w:val="24"/>
                                    <w:rPrChange w:id="317" w:author="jssong" w:date="2023-11-09T04:11:00Z">
                                      <w:rPr>
                                        <w:rFonts w:ascii="Arial" w:hAnsi="Arial" w:cs="Arial"/>
                                        <w:color w:val="000000" w:themeColor="dark1"/>
                                        <w:kern w:val="24"/>
                                        <w:sz w:val="36"/>
                                        <w:szCs w:val="36"/>
                                      </w:rPr>
                                    </w:rPrChange>
                                  </w:rPr>
                                  <w:pPrChange w:id="318" w:author="jssong" w:date="2023-11-09T04:10:00Z">
                                    <w:pPr>
                                      <w:jc w:val="center"/>
                                    </w:pPr>
                                  </w:pPrChange>
                                </w:pPr>
                                <w:r w:rsidRPr="001B6D5D">
                                  <w:rPr>
                                    <w:rFonts w:ascii="Arial" w:hAnsi="Arial" w:cs="Arial"/>
                                    <w:color w:val="000000" w:themeColor="dark1"/>
                                    <w:kern w:val="24"/>
                                    <w:rPrChange w:id="319" w:author="jssong" w:date="2023-11-09T04:11:00Z">
                                      <w:rPr>
                                        <w:rFonts w:ascii="Arial" w:hAnsi="Arial" w:cs="Arial"/>
                                        <w:color w:val="000000" w:themeColor="dark1"/>
                                        <w:kern w:val="24"/>
                                        <w:sz w:val="36"/>
                                        <w:szCs w:val="36"/>
                                      </w:rPr>
                                    </w:rPrChange>
                                  </w:rPr>
                                  <w:t xml:space="preserve">cse-name2 </w:t>
                                </w:r>
                              </w:p>
                              <w:p w14:paraId="6D1343A6" w14:textId="77777777" w:rsidR="001B6D5D" w:rsidRPr="001B6D5D" w:rsidRDefault="001B6D5D" w:rsidP="001B6D5D">
                                <w:pPr>
                                  <w:spacing w:after="0"/>
                                  <w:jc w:val="center"/>
                                  <w:rPr>
                                    <w:rFonts w:ascii="Arial" w:hAnsi="Arial" w:cs="Arial"/>
                                    <w:color w:val="000000" w:themeColor="dark1"/>
                                    <w:kern w:val="24"/>
                                    <w:rPrChange w:id="320" w:author="jssong" w:date="2023-11-09T04:11:00Z">
                                      <w:rPr>
                                        <w:rFonts w:ascii="Arial" w:hAnsi="Arial" w:cs="Arial"/>
                                        <w:color w:val="000000" w:themeColor="dark1"/>
                                        <w:kern w:val="24"/>
                                        <w:sz w:val="36"/>
                                        <w:szCs w:val="36"/>
                                      </w:rPr>
                                    </w:rPrChange>
                                  </w:rPr>
                                  <w:pPrChange w:id="321" w:author="jssong" w:date="2023-11-09T04:10:00Z">
                                    <w:pPr>
                                      <w:jc w:val="center"/>
                                    </w:pPr>
                                  </w:pPrChange>
                                </w:pPr>
                                <w:r w:rsidRPr="001B6D5D">
                                  <w:rPr>
                                    <w:rFonts w:ascii="Arial" w:hAnsi="Arial" w:cs="Arial"/>
                                    <w:color w:val="000000" w:themeColor="dark1"/>
                                    <w:kern w:val="24"/>
                                    <w:rPrChange w:id="322" w:author="jssong" w:date="2023-11-09T04:11:00Z">
                                      <w:rPr>
                                        <w:rFonts w:ascii="Arial" w:hAnsi="Arial" w:cs="Arial"/>
                                        <w:color w:val="000000" w:themeColor="dark1"/>
                                        <w:kern w:val="24"/>
                                        <w:sz w:val="36"/>
                                        <w:szCs w:val="36"/>
                                      </w:rPr>
                                    </w:rPrChange>
                                  </w:rPr>
                                  <w:t>(</w:t>
                                </w:r>
                                <w:proofErr w:type="spellStart"/>
                                <w:r w:rsidRPr="001B6D5D">
                                  <w:rPr>
                                    <w:rFonts w:ascii="Arial" w:hAnsi="Arial" w:cs="Arial"/>
                                    <w:color w:val="000000" w:themeColor="dark1"/>
                                    <w:kern w:val="24"/>
                                    <w:rPrChange w:id="323" w:author="jssong" w:date="2023-11-09T04:11:00Z">
                                      <w:rPr>
                                        <w:rFonts w:ascii="Arial" w:hAnsi="Arial" w:cs="Arial"/>
                                        <w:color w:val="000000" w:themeColor="dark1"/>
                                        <w:kern w:val="24"/>
                                        <w:sz w:val="36"/>
                                        <w:szCs w:val="36"/>
                                      </w:rPr>
                                    </w:rPrChange>
                                  </w:rPr>
                                  <w:t>remoteCSE</w:t>
                                </w:r>
                                <w:proofErr w:type="spellEnd"/>
                                <w:r w:rsidRPr="001B6D5D">
                                  <w:rPr>
                                    <w:rFonts w:ascii="Arial" w:hAnsi="Arial" w:cs="Arial"/>
                                    <w:color w:val="000000" w:themeColor="dark1"/>
                                    <w:kern w:val="24"/>
                                    <w:rPrChange w:id="324" w:author="jssong" w:date="2023-11-09T04:11:00Z">
                                      <w:rPr>
                                        <w:rFonts w:ascii="Arial" w:hAnsi="Arial" w:cs="Arial"/>
                                        <w:color w:val="000000" w:themeColor="dark1"/>
                                        <w:kern w:val="24"/>
                                        <w:sz w:val="36"/>
                                        <w:szCs w:val="36"/>
                                      </w:rPr>
                                    </w:rPrChange>
                                  </w:rPr>
                                  <w:t>)</w:t>
                                </w:r>
                              </w:p>
                            </w:txbxContent>
                          </v:textbox>
                        </v:rect>
                        <v:shapetype id="_x0000_t33" coordsize="21600,21600" o:spt="33" o:oned="t" path="m,l21600,r,21600e" filled="f">
                          <v:stroke joinstyle="miter"/>
                          <v:path arrowok="t" fillok="f" o:connecttype="none"/>
                          <o:lock v:ext="edit" shapetype="t"/>
                        </v:shapetype>
                        <v:shape id="Elbow Connector 321825315" o:spid="_x0000_s1030" type="#_x0000_t33" style="position:absolute;left:13309;top:4489;width:4226;height:8900;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" strokecolor="black [3200]" strokeweight="1pt"/>
                        <w10:anchorlock/>
                      </v:group>
                    </w:pict>
                  </mc:Fallback>
                </mc:AlternateContent>
              </w:r>
            </w:ins>
          </w:p>
        </w:tc>
      </w:tr>
      <w:tr w:rsidR="003C3949" w:rsidRPr="009743EA" w14:paraId="48340A30"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2EB792C4" w14:textId="77777777" w:rsidR="003C3949" w:rsidRPr="004A2BF0" w:rsidRDefault="003C3949" w:rsidP="005A2D7C">
            <w:pPr>
              <w:pStyle w:val="TAH"/>
              <w:rPr>
                <w:kern w:val="1"/>
              </w:rPr>
            </w:pPr>
          </w:p>
          <w:p w14:paraId="538645E3" w14:textId="77777777" w:rsidR="003C3949" w:rsidRPr="004A2BF0" w:rsidRDefault="003C3949" w:rsidP="005A2D7C">
            <w:pPr>
              <w:pStyle w:val="TAH"/>
              <w:rPr>
                <w:kern w:val="1"/>
              </w:rPr>
            </w:pPr>
          </w:p>
          <w:p w14:paraId="613409C0" w14:textId="77777777" w:rsidR="003C3949" w:rsidRPr="004A2BF0" w:rsidRDefault="003C3949" w:rsidP="005A2D7C">
            <w:pPr>
              <w:pStyle w:val="TAH"/>
              <w:rPr>
                <w:kern w:val="1"/>
              </w:rPr>
            </w:pPr>
          </w:p>
          <w:p w14:paraId="2467075C" w14:textId="77777777" w:rsidR="003C3949" w:rsidRPr="004A2BF0" w:rsidRDefault="003C3949" w:rsidP="005A2D7C">
            <w:pPr>
              <w:pStyle w:val="TAH"/>
              <w:rPr>
                <w:kern w:val="1"/>
              </w:rPr>
            </w:pPr>
          </w:p>
          <w:p w14:paraId="1F920A86" w14:textId="77777777" w:rsidR="003C3949" w:rsidRPr="004A2BF0" w:rsidRDefault="003C3949" w:rsidP="005A2D7C">
            <w:pPr>
              <w:pStyle w:val="TAH"/>
              <w:rPr>
                <w:kern w:val="1"/>
              </w:rPr>
            </w:pPr>
          </w:p>
          <w:p w14:paraId="40AA6FB3" w14:textId="77777777" w:rsidR="003C3949" w:rsidRPr="004A2BF0" w:rsidRDefault="003C3949" w:rsidP="005A2D7C">
            <w:pPr>
              <w:pStyle w:val="TAH"/>
              <w:rPr>
                <w:kern w:val="1"/>
              </w:rPr>
            </w:pPr>
            <w:r w:rsidRPr="004A2BF0">
              <w:rPr>
                <w:kern w:val="1"/>
              </w:rPr>
              <w:t>Call</w:t>
            </w:r>
            <w:r w:rsidR="00637BE5" w:rsidRPr="004A2BF0">
              <w:rPr>
                <w:kern w:val="1"/>
              </w:rPr>
              <w:t xml:space="preserve"> </w:t>
            </w:r>
            <w:r w:rsidRPr="004A2BF0">
              <w:rPr>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58C08A2" w14:textId="40996F11" w:rsidR="003C3949" w:rsidRPr="005A2D7C" w:rsidRDefault="001152D3" w:rsidP="005A2D7C">
            <w:pPr>
              <w:pStyle w:val="FL"/>
            </w:pPr>
            <w:r w:rsidRPr="009743EA">
              <w:rPr>
                <w:noProof/>
                <w:sz w:val="18"/>
              </w:rPr>
              <w:object w:dxaOrig="8385" w:dyaOrig="4321" w14:anchorId="46D4025F">
                <v:shape id="_x0000_i1100" type="#_x0000_t75" alt="" style="width:263.6pt;height:135.25pt;mso-width-percent:0;mso-height-percent:0;mso-width-percent:0;mso-height-percent:0" o:ole="">
                  <v:imagedata r:id="rId16" o:title=""/>
                </v:shape>
                <o:OLEObject Type="Embed" ProgID="Visio.Drawing.15" ShapeID="_x0000_i1100" DrawAspect="Content" ObjectID="_1764101398" r:id="rId17"/>
              </w:object>
            </w:r>
          </w:p>
        </w:tc>
      </w:tr>
      <w:tr w:rsidR="003C3949" w:rsidRPr="009743EA" w14:paraId="679CC0D1"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F77BD64" w14:textId="77777777" w:rsidR="003C3949" w:rsidRPr="004A2BF0" w:rsidRDefault="003C3949" w:rsidP="005A2D7C">
            <w:pPr>
              <w:pStyle w:val="TAH"/>
              <w:rPr>
                <w:kern w:val="1"/>
              </w:rPr>
            </w:pPr>
          </w:p>
          <w:p w14:paraId="7FA952A8" w14:textId="77777777" w:rsidR="003C3949" w:rsidRPr="004A2BF0" w:rsidRDefault="003C3949" w:rsidP="005A2D7C">
            <w:pPr>
              <w:pStyle w:val="TAH"/>
              <w:rPr>
                <w:kern w:val="1"/>
              </w:rPr>
            </w:pPr>
          </w:p>
          <w:p w14:paraId="1DD4F31D" w14:textId="77777777" w:rsidR="003C3949" w:rsidRPr="004A2BF0" w:rsidRDefault="003C3949" w:rsidP="005A2D7C">
            <w:pPr>
              <w:pStyle w:val="TAH"/>
              <w:rPr>
                <w:kern w:val="1"/>
              </w:rPr>
            </w:pPr>
          </w:p>
          <w:p w14:paraId="0D7F7196" w14:textId="77777777" w:rsidR="003C3949" w:rsidRPr="009743EA" w:rsidRDefault="003C3949" w:rsidP="00637BE5">
            <w:pPr>
              <w:pStyle w:val="TAH"/>
              <w:rPr>
                <w:kern w:val="1"/>
              </w:rPr>
            </w:pPr>
            <w:r w:rsidRPr="004A2BF0">
              <w:rPr>
                <w:kern w:val="1"/>
              </w:rPr>
              <w:t>HTTP</w:t>
            </w:r>
            <w:r w:rsidR="00637BE5" w:rsidRPr="004A2BF0">
              <w:rPr>
                <w:kern w:val="1"/>
              </w:rPr>
              <w:t xml:space="preserve"> </w:t>
            </w:r>
            <w:r w:rsidRPr="004A2BF0">
              <w:rPr>
                <w:kern w:val="1"/>
              </w:rPr>
              <w:t>Header</w:t>
            </w:r>
            <w:r w:rsidR="00637BE5" w:rsidRPr="004A2BF0">
              <w:rPr>
                <w:kern w:val="1"/>
              </w:rPr>
              <w:t xml:space="preserve"> </w:t>
            </w:r>
            <w:r w:rsidRPr="004A2BF0">
              <w:rPr>
                <w:kern w:val="1"/>
              </w:rPr>
              <w:t>Information</w:t>
            </w:r>
          </w:p>
          <w:p w14:paraId="6D3536FF" w14:textId="77777777" w:rsidR="00FE3B5F" w:rsidRPr="004A2BF0" w:rsidRDefault="00FE3B5F"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rsidDel="00947ACC" w14:paraId="19E76792" w14:textId="372A8D1D" w:rsidTr="005A2D7C">
              <w:trPr>
                <w:jc w:val="center"/>
                <w:del w:id="1097" w:author="이정민" w:date="2023-10-12T18:41:00Z"/>
              </w:trPr>
              <w:tc>
                <w:tcPr>
                  <w:tcW w:w="1501" w:type="dxa"/>
                  <w:shd w:val="clear" w:color="auto" w:fill="9CC2E5"/>
                </w:tcPr>
                <w:p w14:paraId="2D8BB49F" w14:textId="7838490E" w:rsidR="003C3949" w:rsidRPr="009743EA" w:rsidDel="00947ACC" w:rsidRDefault="003C3949" w:rsidP="00763585">
                  <w:pPr>
                    <w:pStyle w:val="TAL"/>
                    <w:snapToGrid w:val="0"/>
                    <w:jc w:val="center"/>
                    <w:rPr>
                      <w:del w:id="1098" w:author="이정민" w:date="2023-10-12T18:41:00Z"/>
                      <w:rFonts w:eastAsia="Calibri"/>
                      <w:b/>
                      <w:szCs w:val="22"/>
                    </w:rPr>
                  </w:pPr>
                  <w:del w:id="1099" w:author="이정민" w:date="2023-10-12T18:41:00Z">
                    <w:r w:rsidRPr="009743EA" w:rsidDel="00947ACC">
                      <w:rPr>
                        <w:rFonts w:eastAsia="Calibri"/>
                        <w:b/>
                        <w:szCs w:val="22"/>
                      </w:rPr>
                      <w:delText>Header</w:delText>
                    </w:r>
                  </w:del>
                </w:p>
              </w:tc>
              <w:tc>
                <w:tcPr>
                  <w:tcW w:w="4359" w:type="dxa"/>
                  <w:shd w:val="clear" w:color="auto" w:fill="9CC2E5"/>
                </w:tcPr>
                <w:p w14:paraId="639D0576" w14:textId="15213CEA" w:rsidR="003C3949" w:rsidRPr="009743EA" w:rsidDel="00947ACC" w:rsidRDefault="003C3949" w:rsidP="00763585">
                  <w:pPr>
                    <w:pStyle w:val="TAL"/>
                    <w:snapToGrid w:val="0"/>
                    <w:jc w:val="center"/>
                    <w:rPr>
                      <w:del w:id="1100" w:author="이정민" w:date="2023-10-12T18:41:00Z"/>
                      <w:rFonts w:eastAsia="Calibri"/>
                      <w:b/>
                      <w:szCs w:val="22"/>
                    </w:rPr>
                  </w:pPr>
                  <w:del w:id="1101" w:author="이정민" w:date="2023-10-12T18:41:00Z">
                    <w:r w:rsidRPr="009743EA" w:rsidDel="00947ACC">
                      <w:rPr>
                        <w:rFonts w:eastAsia="Calibri"/>
                        <w:b/>
                        <w:szCs w:val="22"/>
                      </w:rPr>
                      <w:delText>Value</w:delText>
                    </w:r>
                  </w:del>
                </w:p>
              </w:tc>
            </w:tr>
            <w:tr w:rsidR="003C3949" w:rsidRPr="009743EA" w:rsidDel="00947ACC" w14:paraId="641C59A5" w14:textId="07187DEA" w:rsidTr="005A2D7C">
              <w:trPr>
                <w:jc w:val="center"/>
                <w:del w:id="1102" w:author="이정민" w:date="2023-10-12T18:41:00Z"/>
              </w:trPr>
              <w:tc>
                <w:tcPr>
                  <w:tcW w:w="1501" w:type="dxa"/>
                  <w:shd w:val="clear" w:color="auto" w:fill="DEEAF6"/>
                </w:tcPr>
                <w:p w14:paraId="5D7D0E80" w14:textId="690EED27" w:rsidR="003C3949" w:rsidRPr="009743EA" w:rsidDel="00947ACC" w:rsidRDefault="003C3949" w:rsidP="00763585">
                  <w:pPr>
                    <w:pStyle w:val="TAL"/>
                    <w:snapToGrid w:val="0"/>
                    <w:jc w:val="center"/>
                    <w:rPr>
                      <w:del w:id="1103" w:author="이정민" w:date="2023-10-12T18:41:00Z"/>
                      <w:rFonts w:eastAsia="Calibri"/>
                      <w:szCs w:val="22"/>
                    </w:rPr>
                  </w:pPr>
                  <w:del w:id="1104" w:author="이정민" w:date="2023-10-12T18:41:00Z">
                    <w:r w:rsidRPr="009743EA" w:rsidDel="00947ACC">
                      <w:rPr>
                        <w:rFonts w:eastAsia="Calibri"/>
                        <w:szCs w:val="22"/>
                      </w:rPr>
                      <w:delText>X-M2M-RI</w:delText>
                    </w:r>
                  </w:del>
                </w:p>
              </w:tc>
              <w:tc>
                <w:tcPr>
                  <w:tcW w:w="4359" w:type="dxa"/>
                  <w:shd w:val="clear" w:color="auto" w:fill="auto"/>
                </w:tcPr>
                <w:p w14:paraId="21A222C3" w14:textId="47CFB9D2" w:rsidR="003C3949" w:rsidRPr="009743EA" w:rsidDel="00947ACC" w:rsidRDefault="003C3949" w:rsidP="00763585">
                  <w:pPr>
                    <w:pStyle w:val="TAL"/>
                    <w:snapToGrid w:val="0"/>
                    <w:rPr>
                      <w:del w:id="1105" w:author="이정민" w:date="2023-10-12T18:41:00Z"/>
                      <w:rFonts w:eastAsia="Calibri"/>
                      <w:szCs w:val="22"/>
                    </w:rPr>
                  </w:pPr>
                  <w:del w:id="1106" w:author="이정민" w:date="2023-10-12T18:41:00Z">
                    <w:r w:rsidRPr="009743EA" w:rsidDel="00947ACC">
                      <w:rPr>
                        <w:rFonts w:eastAsia="Calibri"/>
                        <w:szCs w:val="22"/>
                      </w:rPr>
                      <w:delText>Request</w:delText>
                    </w:r>
                    <w:r w:rsidR="00637BE5" w:rsidRPr="009743EA" w:rsidDel="00947ACC">
                      <w:rPr>
                        <w:rFonts w:eastAsia="Calibri"/>
                        <w:szCs w:val="22"/>
                      </w:rPr>
                      <w:delText xml:space="preserve"> </w:delText>
                    </w:r>
                    <w:r w:rsidRPr="009743EA" w:rsidDel="00947ACC">
                      <w:rPr>
                        <w:rFonts w:eastAsia="Calibri"/>
                        <w:szCs w:val="22"/>
                      </w:rPr>
                      <w:delText>ID</w:delText>
                    </w:r>
                    <w:r w:rsidR="00637BE5" w:rsidRPr="009743EA" w:rsidDel="00947ACC">
                      <w:rPr>
                        <w:rFonts w:eastAsia="Calibri"/>
                        <w:szCs w:val="22"/>
                      </w:rPr>
                      <w:delText xml:space="preserve"> </w:delText>
                    </w:r>
                  </w:del>
                </w:p>
              </w:tc>
            </w:tr>
            <w:tr w:rsidR="003C3949" w:rsidRPr="009743EA" w:rsidDel="00947ACC" w14:paraId="7555B77E" w14:textId="5AA85E61" w:rsidTr="005A2D7C">
              <w:trPr>
                <w:jc w:val="center"/>
                <w:del w:id="1107" w:author="이정민" w:date="2023-10-12T18:41:00Z"/>
              </w:trPr>
              <w:tc>
                <w:tcPr>
                  <w:tcW w:w="1501" w:type="dxa"/>
                  <w:shd w:val="clear" w:color="auto" w:fill="DEEAF6"/>
                </w:tcPr>
                <w:p w14:paraId="2EA801BC" w14:textId="7EA4223B" w:rsidR="003C3949" w:rsidRPr="009743EA" w:rsidDel="00947ACC" w:rsidRDefault="003C3949" w:rsidP="00763585">
                  <w:pPr>
                    <w:pStyle w:val="TAL"/>
                    <w:snapToGrid w:val="0"/>
                    <w:jc w:val="center"/>
                    <w:rPr>
                      <w:del w:id="1108" w:author="이정민" w:date="2023-10-12T18:41:00Z"/>
                      <w:rFonts w:eastAsia="Calibri"/>
                      <w:szCs w:val="22"/>
                    </w:rPr>
                  </w:pPr>
                  <w:del w:id="1109" w:author="이정민" w:date="2023-10-12T18:41:00Z">
                    <w:r w:rsidRPr="009743EA" w:rsidDel="00947ACC">
                      <w:rPr>
                        <w:rFonts w:eastAsia="Calibri"/>
                        <w:szCs w:val="22"/>
                      </w:rPr>
                      <w:delText>X-M2M-Origin</w:delText>
                    </w:r>
                  </w:del>
                </w:p>
              </w:tc>
              <w:tc>
                <w:tcPr>
                  <w:tcW w:w="4359" w:type="dxa"/>
                  <w:shd w:val="clear" w:color="auto" w:fill="auto"/>
                </w:tcPr>
                <w:p w14:paraId="7E574742" w14:textId="5692D954" w:rsidR="003C3949" w:rsidRPr="009743EA" w:rsidDel="00947ACC" w:rsidRDefault="003C3949" w:rsidP="00763585">
                  <w:pPr>
                    <w:pStyle w:val="TAL"/>
                    <w:snapToGrid w:val="0"/>
                    <w:rPr>
                      <w:del w:id="1110" w:author="이정민" w:date="2023-10-12T18:41:00Z"/>
                      <w:rFonts w:eastAsia="Calibri"/>
                      <w:szCs w:val="22"/>
                    </w:rPr>
                  </w:pPr>
                  <w:del w:id="1111" w:author="이정민" w:date="2023-10-12T18:41:00Z">
                    <w:r w:rsidRPr="005A2D7C" w:rsidDel="00947ACC">
                      <w:rPr>
                        <w:rFonts w:eastAsia="Calibri"/>
                      </w:rPr>
                      <w:delText>Entity</w:delText>
                    </w:r>
                    <w:r w:rsidR="00637BE5" w:rsidRPr="005A2D7C" w:rsidDel="00947ACC">
                      <w:rPr>
                        <w:rFonts w:eastAsia="Calibri"/>
                      </w:rPr>
                      <w:delText xml:space="preserve"> </w:delText>
                    </w:r>
                    <w:r w:rsidRPr="005A2D7C" w:rsidDel="00947ACC">
                      <w:rPr>
                        <w:rFonts w:eastAsia="Calibri"/>
                      </w:rPr>
                      <w:delText>ID</w:delText>
                    </w:r>
                    <w:r w:rsidR="00637BE5" w:rsidRPr="005A2D7C" w:rsidDel="00947ACC">
                      <w:rPr>
                        <w:rFonts w:eastAsia="Calibri"/>
                      </w:rPr>
                      <w:delText xml:space="preserve"> </w:delText>
                    </w:r>
                    <w:r w:rsidRPr="005A2D7C" w:rsidDel="00947ACC">
                      <w:rPr>
                        <w:rFonts w:eastAsia="Calibri"/>
                      </w:rPr>
                      <w:delText>of</w:delText>
                    </w:r>
                    <w:r w:rsidR="00637BE5" w:rsidRPr="005A2D7C" w:rsidDel="00947ACC">
                      <w:rPr>
                        <w:rFonts w:eastAsia="Calibri"/>
                      </w:rPr>
                      <w:delText xml:space="preserve"> </w:delText>
                    </w:r>
                    <w:r w:rsidRPr="005A2D7C" w:rsidDel="00947ACC">
                      <w:rPr>
                        <w:rFonts w:eastAsia="Calibri"/>
                      </w:rPr>
                      <w:delText>request</w:delText>
                    </w:r>
                    <w:r w:rsidR="00637BE5" w:rsidRPr="005A2D7C" w:rsidDel="00947ACC">
                      <w:rPr>
                        <w:rFonts w:eastAsia="Calibri"/>
                      </w:rPr>
                      <w:delText xml:space="preserve"> </w:delText>
                    </w:r>
                    <w:r w:rsidRPr="005A2D7C" w:rsidDel="00947ACC">
                      <w:rPr>
                        <w:rFonts w:eastAsia="Calibri"/>
                      </w:rPr>
                      <w:delText>originator</w:delText>
                    </w:r>
                  </w:del>
                </w:p>
              </w:tc>
            </w:tr>
            <w:tr w:rsidR="003C3949" w:rsidRPr="009743EA" w:rsidDel="00947ACC" w14:paraId="674611BB" w14:textId="5FF571B8" w:rsidTr="005A2D7C">
              <w:trPr>
                <w:jc w:val="center"/>
                <w:del w:id="1112" w:author="이정민" w:date="2023-10-12T18:41:00Z"/>
              </w:trPr>
              <w:tc>
                <w:tcPr>
                  <w:tcW w:w="1501" w:type="dxa"/>
                  <w:shd w:val="clear" w:color="auto" w:fill="DEEAF6"/>
                </w:tcPr>
                <w:p w14:paraId="746D5B2D" w14:textId="24EA57CE" w:rsidR="003C3949" w:rsidRPr="009743EA" w:rsidDel="00947ACC" w:rsidRDefault="003C3949" w:rsidP="00763585">
                  <w:pPr>
                    <w:pStyle w:val="TAL"/>
                    <w:snapToGrid w:val="0"/>
                    <w:jc w:val="center"/>
                    <w:rPr>
                      <w:del w:id="1113" w:author="이정민" w:date="2023-10-12T18:41:00Z"/>
                      <w:rFonts w:eastAsia="Calibri"/>
                      <w:szCs w:val="22"/>
                    </w:rPr>
                  </w:pPr>
                  <w:del w:id="1114" w:author="이정민" w:date="2023-10-12T18:41:00Z">
                    <w:r w:rsidRPr="009743EA" w:rsidDel="00947ACC">
                      <w:rPr>
                        <w:rFonts w:eastAsia="Calibri"/>
                        <w:szCs w:val="22"/>
                      </w:rPr>
                      <w:delText>Content-Type</w:delText>
                    </w:r>
                  </w:del>
                </w:p>
              </w:tc>
              <w:tc>
                <w:tcPr>
                  <w:tcW w:w="4359" w:type="dxa"/>
                  <w:shd w:val="clear" w:color="auto" w:fill="auto"/>
                </w:tcPr>
                <w:p w14:paraId="224FB7AC" w14:textId="12584901" w:rsidR="003C3949" w:rsidRPr="009743EA" w:rsidDel="00947ACC" w:rsidRDefault="003C3949" w:rsidP="00763585">
                  <w:pPr>
                    <w:pStyle w:val="TAL"/>
                    <w:snapToGrid w:val="0"/>
                    <w:rPr>
                      <w:del w:id="1115" w:author="이정민" w:date="2023-10-12T18:41:00Z"/>
                      <w:rFonts w:eastAsia="Calibri"/>
                      <w:szCs w:val="22"/>
                    </w:rPr>
                  </w:pPr>
                  <w:del w:id="1116" w:author="이정민" w:date="2023-10-12T18:41:00Z">
                    <w:r w:rsidRPr="009743EA" w:rsidDel="00947ACC">
                      <w:rPr>
                        <w:rFonts w:eastAsia="Calibri"/>
                        <w:szCs w:val="22"/>
                      </w:rPr>
                      <w:delText>application/json;</w:delText>
                    </w:r>
                    <w:r w:rsidRPr="009743EA" w:rsidDel="00947ACC">
                      <w:rPr>
                        <w:rFonts w:eastAsia="Calibri"/>
                        <w:b/>
                        <w:szCs w:val="22"/>
                      </w:rPr>
                      <w:delText>ty=16</w:delText>
                    </w:r>
                  </w:del>
                </w:p>
              </w:tc>
            </w:tr>
            <w:tr w:rsidR="008D070A" w:rsidRPr="009743EA" w:rsidDel="00947ACC" w14:paraId="63258244" w14:textId="19179376" w:rsidTr="005A2D7C">
              <w:trPr>
                <w:jc w:val="center"/>
                <w:del w:id="1117" w:author="이정민" w:date="2023-10-12T18:41:00Z"/>
              </w:trPr>
              <w:tc>
                <w:tcPr>
                  <w:tcW w:w="1501" w:type="dxa"/>
                  <w:shd w:val="clear" w:color="auto" w:fill="DEEAF6"/>
                </w:tcPr>
                <w:p w14:paraId="06232162" w14:textId="5739FB21" w:rsidR="008D070A" w:rsidRPr="009743EA" w:rsidDel="00947ACC" w:rsidRDefault="008D070A" w:rsidP="008D070A">
                  <w:pPr>
                    <w:pStyle w:val="TAL"/>
                    <w:snapToGrid w:val="0"/>
                    <w:jc w:val="center"/>
                    <w:rPr>
                      <w:del w:id="1118" w:author="이정민" w:date="2023-10-12T18:41:00Z"/>
                      <w:rFonts w:eastAsia="Calibri"/>
                      <w:szCs w:val="22"/>
                    </w:rPr>
                  </w:pPr>
                  <w:del w:id="1119" w:author="이정민" w:date="2023-10-12T18:41:00Z">
                    <w:r w:rsidRPr="009743EA" w:rsidDel="00947ACC">
                      <w:rPr>
                        <w:rFonts w:eastAsia="Calibri"/>
                        <w:szCs w:val="22"/>
                      </w:rPr>
                      <w:delText>X-M2M-RVI</w:delText>
                    </w:r>
                  </w:del>
                </w:p>
              </w:tc>
              <w:tc>
                <w:tcPr>
                  <w:tcW w:w="4359" w:type="dxa"/>
                  <w:shd w:val="clear" w:color="auto" w:fill="auto"/>
                </w:tcPr>
                <w:p w14:paraId="0CC4560A" w14:textId="4C9206B1" w:rsidR="008D070A" w:rsidRPr="009743EA" w:rsidDel="00947ACC" w:rsidRDefault="008D070A" w:rsidP="008D070A">
                  <w:pPr>
                    <w:pStyle w:val="TAL"/>
                    <w:snapToGrid w:val="0"/>
                    <w:rPr>
                      <w:del w:id="1120" w:author="이정민" w:date="2023-10-12T18:41:00Z"/>
                      <w:rFonts w:eastAsia="Calibri"/>
                      <w:szCs w:val="22"/>
                    </w:rPr>
                  </w:pPr>
                  <w:del w:id="1121" w:author="이정민" w:date="2023-10-12T18:41:00Z">
                    <w:r w:rsidRPr="009743EA" w:rsidDel="00947ACC">
                      <w:rPr>
                        <w:rFonts w:eastAsia="Calibri"/>
                        <w:szCs w:val="22"/>
                      </w:rPr>
                      <w:delText>Release</w:delText>
                    </w:r>
                    <w:r w:rsidR="00637BE5" w:rsidRPr="009743EA" w:rsidDel="00947ACC">
                      <w:rPr>
                        <w:rFonts w:eastAsia="Calibri"/>
                        <w:szCs w:val="22"/>
                      </w:rPr>
                      <w:delText xml:space="preserve"> </w:delText>
                    </w:r>
                    <w:r w:rsidRPr="009743EA" w:rsidDel="00947ACC">
                      <w:rPr>
                        <w:rFonts w:eastAsia="Calibri"/>
                        <w:szCs w:val="22"/>
                      </w:rPr>
                      <w:delText>Version</w:delText>
                    </w:r>
                    <w:r w:rsidR="00637BE5" w:rsidRPr="009743EA" w:rsidDel="00947ACC">
                      <w:rPr>
                        <w:rFonts w:eastAsia="Calibri"/>
                        <w:szCs w:val="22"/>
                      </w:rPr>
                      <w:delText xml:space="preserve"> </w:delText>
                    </w:r>
                    <w:r w:rsidRPr="009743EA" w:rsidDel="00947ACC">
                      <w:rPr>
                        <w:rFonts w:eastAsia="Calibri"/>
                        <w:szCs w:val="22"/>
                      </w:rPr>
                      <w:delText>Indicator</w:delText>
                    </w:r>
                  </w:del>
                </w:p>
              </w:tc>
            </w:tr>
          </w:tbl>
          <w:p w14:paraId="43B93D50" w14:textId="77777777" w:rsidR="00947ACC" w:rsidRDefault="00947ACC" w:rsidP="00067B72">
            <w:pPr>
              <w:pStyle w:val="TAL"/>
              <w:snapToGrid w:val="0"/>
              <w:rPr>
                <w:ins w:id="1122" w:author="이정민" w:date="2023-10-12T18:40:00Z"/>
              </w:rPr>
            </w:pPr>
            <w:ins w:id="1123" w:author="이정민" w:date="2023-10-12T18:40:00Z">
              <w:r>
                <w:t>Header and Value pair information:</w:t>
              </w:r>
            </w:ins>
          </w:p>
          <w:p w14:paraId="13D4F9B5" w14:textId="77777777" w:rsidR="00947ACC" w:rsidRDefault="00947ACC" w:rsidP="00067B72">
            <w:pPr>
              <w:pStyle w:val="TAL"/>
              <w:numPr>
                <w:ilvl w:val="0"/>
                <w:numId w:val="45"/>
              </w:numPr>
              <w:snapToGrid w:val="0"/>
              <w:rPr>
                <w:ins w:id="1124" w:author="이정민" w:date="2023-10-12T18:40:00Z"/>
              </w:rPr>
            </w:pPr>
            <w:ins w:id="1125" w:author="이정민" w:date="2023-10-12T18:40:00Z">
              <w:r>
                <w:t>X-M2M-RI</w:t>
              </w:r>
              <w:r>
                <w:tab/>
                <w:t>: Request ID</w:t>
              </w:r>
            </w:ins>
          </w:p>
          <w:p w14:paraId="3DE57A1C" w14:textId="77777777" w:rsidR="00947ACC" w:rsidRDefault="00947ACC" w:rsidP="00067B72">
            <w:pPr>
              <w:pStyle w:val="TAL"/>
              <w:numPr>
                <w:ilvl w:val="0"/>
                <w:numId w:val="45"/>
              </w:numPr>
              <w:snapToGrid w:val="0"/>
              <w:rPr>
                <w:ins w:id="1126" w:author="이정민" w:date="2023-10-12T18:40:00Z"/>
              </w:rPr>
            </w:pPr>
            <w:ins w:id="1127" w:author="이정민" w:date="2023-10-12T18:40:00Z">
              <w:r>
                <w:t>X-M2M-Origin : Entity ID of request originator</w:t>
              </w:r>
            </w:ins>
          </w:p>
          <w:p w14:paraId="6B768451" w14:textId="2754D5B6" w:rsidR="00947ACC" w:rsidRDefault="00947ACC" w:rsidP="00067B72">
            <w:pPr>
              <w:pStyle w:val="TAL"/>
              <w:numPr>
                <w:ilvl w:val="0"/>
                <w:numId w:val="45"/>
              </w:numPr>
              <w:snapToGrid w:val="0"/>
              <w:rPr>
                <w:ins w:id="1128" w:author="이정민" w:date="2023-10-12T18:40:00Z"/>
              </w:rPr>
            </w:pPr>
            <w:ins w:id="1129" w:author="이정민" w:date="2023-10-12T18:40:00Z">
              <w:r w:rsidRPr="00947ACC">
                <w:t>Content-Type : application/json;ty=16</w:t>
              </w:r>
            </w:ins>
          </w:p>
          <w:p w14:paraId="3103533B" w14:textId="31FC7A1D" w:rsidR="003C3949" w:rsidRPr="009743EA" w:rsidRDefault="00947ACC">
            <w:pPr>
              <w:pStyle w:val="TAL"/>
              <w:numPr>
                <w:ilvl w:val="0"/>
                <w:numId w:val="45"/>
              </w:numPr>
              <w:snapToGrid w:val="0"/>
              <w:pPrChange w:id="1130" w:author="이정민" w:date="2023-10-12T18:40:00Z">
                <w:pPr>
                  <w:pStyle w:val="TAL"/>
                  <w:snapToGrid w:val="0"/>
                  <w:jc w:val="center"/>
                </w:pPr>
              </w:pPrChange>
            </w:pPr>
            <w:ins w:id="1131" w:author="이정민" w:date="2023-10-12T18:40:00Z">
              <w:r>
                <w:t>X-M2M-RVI : Release Version Indicator</w:t>
              </w:r>
            </w:ins>
          </w:p>
        </w:tc>
      </w:tr>
      <w:tr w:rsidR="004078E0" w:rsidRPr="009743EA" w14:paraId="6244400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39E0F96" w14:textId="77777777" w:rsidR="004078E0" w:rsidRPr="005A2D7C" w:rsidRDefault="004078E0" w:rsidP="005A2D7C">
            <w:pPr>
              <w:pStyle w:val="TAH"/>
              <w:rPr>
                <w:rFonts w:eastAsia="Malgun Gothic"/>
                <w:b w:val="0"/>
                <w:kern w:val="1"/>
              </w:rPr>
            </w:pPr>
          </w:p>
          <w:p w14:paraId="61C8920E" w14:textId="77777777" w:rsidR="004078E0" w:rsidRPr="005A2D7C" w:rsidRDefault="004078E0" w:rsidP="005A2D7C">
            <w:pPr>
              <w:pStyle w:val="TAH"/>
              <w:rPr>
                <w:rFonts w:eastAsia="Malgun Gothic"/>
                <w:b w:val="0"/>
                <w:kern w:val="1"/>
              </w:rPr>
            </w:pPr>
          </w:p>
          <w:p w14:paraId="66981580" w14:textId="77777777" w:rsidR="004078E0" w:rsidRPr="005A2D7C" w:rsidRDefault="004078E0" w:rsidP="005A2D7C">
            <w:pPr>
              <w:pStyle w:val="TAH"/>
              <w:rPr>
                <w:rFonts w:eastAsia="Malgun Gothic"/>
                <w:b w:val="0"/>
                <w:kern w:val="1"/>
              </w:rPr>
            </w:pPr>
          </w:p>
          <w:p w14:paraId="737DB759" w14:textId="77777777" w:rsidR="004078E0" w:rsidRPr="005A2D7C" w:rsidRDefault="004078E0" w:rsidP="005A2D7C">
            <w:pPr>
              <w:pStyle w:val="TAH"/>
              <w:rPr>
                <w:rFonts w:eastAsia="Malgun Gothic"/>
                <w:b w:val="0"/>
                <w:kern w:val="1"/>
              </w:rPr>
            </w:pPr>
          </w:p>
          <w:p w14:paraId="38EFC818" w14:textId="77777777" w:rsidR="004078E0" w:rsidRPr="005A2D7C" w:rsidRDefault="004078E0" w:rsidP="005A2D7C">
            <w:pPr>
              <w:pStyle w:val="TAH"/>
              <w:rPr>
                <w:rFonts w:eastAsia="Malgun Gothic"/>
                <w:b w:val="0"/>
                <w:kern w:val="1"/>
              </w:rPr>
            </w:pPr>
          </w:p>
          <w:p w14:paraId="61DC16CF" w14:textId="77777777" w:rsidR="004078E0" w:rsidRPr="005A2D7C" w:rsidRDefault="004078E0" w:rsidP="005A2D7C">
            <w:pPr>
              <w:pStyle w:val="TAH"/>
              <w:rPr>
                <w:rFonts w:eastAsia="Malgun Gothic"/>
                <w:b w:val="0"/>
                <w:kern w:val="1"/>
              </w:rPr>
            </w:pPr>
          </w:p>
          <w:p w14:paraId="5363F816" w14:textId="77777777" w:rsidR="004078E0" w:rsidRPr="005A2D7C" w:rsidRDefault="004078E0"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3D314B9E" w14:textId="77777777" w:rsidR="004078E0" w:rsidRPr="004A2BF0" w:rsidRDefault="004078E0" w:rsidP="005A2D7C">
            <w:pPr>
              <w:pStyle w:val="TAH"/>
              <w:rPr>
                <w:kern w:val="1"/>
              </w:rPr>
            </w:pPr>
            <w:r w:rsidRPr="004A2BF0">
              <w:rPr>
                <w:kern w:val="1"/>
              </w:rPr>
              <w:t>RCN=0</w:t>
            </w:r>
          </w:p>
          <w:p w14:paraId="272ECE42" w14:textId="77777777" w:rsidR="004078E0" w:rsidRPr="004A2BF0" w:rsidRDefault="004078E0"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AB75FE" w14:textId="77777777" w:rsidR="004078E0" w:rsidRPr="009743EA" w:rsidRDefault="004078E0" w:rsidP="00CE497E">
            <w:pPr>
              <w:pStyle w:val="TAL"/>
              <w:snapToGrid w:val="0"/>
              <w:ind w:left="284"/>
            </w:pPr>
          </w:p>
          <w:p w14:paraId="51DA7E12" w14:textId="77777777" w:rsidR="004078E0" w:rsidRPr="00067B72" w:rsidRDefault="00637BE5" w:rsidP="00CE497E">
            <w:pPr>
              <w:pStyle w:val="NoSpacing"/>
              <w:rPr>
                <w:rFonts w:ascii="Arial" w:hAnsi="Arial" w:cs="Arial"/>
                <w:b/>
                <w:sz w:val="22"/>
                <w:szCs w:val="21"/>
                <w:lang w:val="en-GB"/>
              </w:rPr>
            </w:pPr>
            <w:r w:rsidRPr="00067B72">
              <w:rPr>
                <w:rFonts w:ascii="Arial" w:hAnsi="Arial" w:cs="Arial"/>
                <w:b/>
                <w:sz w:val="22"/>
                <w:szCs w:val="21"/>
                <w:lang w:val="en-GB"/>
              </w:rPr>
              <w:t xml:space="preserve">   </w:t>
            </w:r>
            <w:r w:rsidR="004078E0" w:rsidRPr="00067B72">
              <w:rPr>
                <w:rFonts w:ascii="Arial" w:hAnsi="Arial" w:cs="Arial"/>
                <w:b/>
                <w:sz w:val="22"/>
                <w:szCs w:val="21"/>
                <w:lang w:val="en-GB"/>
              </w:rPr>
              <w:t>API/CSR/CRE/001_RCN0</w:t>
            </w:r>
          </w:p>
          <w:p w14:paraId="4623487D" w14:textId="77777777" w:rsidR="004078E0" w:rsidRPr="009743EA" w:rsidDel="00902C82" w:rsidRDefault="004078E0" w:rsidP="00CE497E">
            <w:pPr>
              <w:widowControl w:val="0"/>
              <w:overflowPunct/>
              <w:spacing w:after="0"/>
              <w:ind w:left="284"/>
              <w:jc w:val="both"/>
              <w:textAlignment w:val="auto"/>
              <w:rPr>
                <w:del w:id="1132" w:author="jssong" w:date="2023-11-09T03:19:00Z"/>
                <w:rFonts w:ascii="Arial" w:hAnsi="Arial"/>
                <w:b/>
                <w:color w:val="0070C0"/>
                <w:sz w:val="18"/>
              </w:rPr>
            </w:pPr>
          </w:p>
          <w:p w14:paraId="52A0B5FB" w14:textId="77777777" w:rsidR="004078E0" w:rsidRPr="009743EA" w:rsidRDefault="004078E0">
            <w:pPr>
              <w:widowControl w:val="0"/>
              <w:overflowPunct/>
              <w:spacing w:after="0"/>
              <w:textAlignment w:val="auto"/>
              <w:rPr>
                <w:rFonts w:ascii="Arial" w:hAnsi="Arial"/>
                <w:color w:val="0070C0"/>
                <w:sz w:val="18"/>
              </w:rPr>
              <w:pPrChange w:id="1133" w:author="jssong" w:date="2023-11-09T03:19:00Z">
                <w:pPr>
                  <w:widowControl w:val="0"/>
                  <w:overflowPunct/>
                  <w:spacing w:after="0"/>
                  <w:ind w:left="284"/>
                  <w:textAlignment w:val="auto"/>
                </w:pPr>
              </w:pPrChange>
            </w:pPr>
          </w:p>
          <w:p w14:paraId="7A723E77"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0BD344BC" w14:textId="77777777" w:rsidR="004078E0" w:rsidRPr="009743EA" w:rsidRDefault="004078E0" w:rsidP="00CE497E">
            <w:pPr>
              <w:widowControl w:val="0"/>
              <w:overflowPunct/>
              <w:spacing w:after="0"/>
              <w:ind w:left="284"/>
              <w:textAlignment w:val="auto"/>
              <w:rPr>
                <w:rFonts w:ascii="Arial" w:hAnsi="Arial"/>
                <w:color w:val="0070C0"/>
                <w:sz w:val="18"/>
              </w:rPr>
            </w:pPr>
          </w:p>
          <w:p w14:paraId="43008A2F" w14:textId="77777777" w:rsidR="004078E0" w:rsidRPr="009743EA" w:rsidRDefault="0000647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4078E0" w:rsidRPr="009743EA">
              <w:rPr>
                <w:rFonts w:ascii="Arial" w:hAnsi="Arial"/>
                <w:color w:val="0070C0"/>
                <w:sz w:val="18"/>
              </w:rPr>
              <w:t>/cse-name?rcn=0</w:t>
            </w:r>
            <w:r w:rsidR="00637BE5" w:rsidRPr="009743EA">
              <w:rPr>
                <w:rFonts w:ascii="Arial" w:hAnsi="Arial"/>
                <w:color w:val="0070C0"/>
                <w:sz w:val="18"/>
              </w:rPr>
              <w:t xml:space="preserve"> </w:t>
            </w:r>
            <w:r w:rsidR="004078E0" w:rsidRPr="009743EA">
              <w:rPr>
                <w:rFonts w:ascii="Arial" w:hAnsi="Arial"/>
                <w:color w:val="0070C0"/>
                <w:sz w:val="18"/>
              </w:rPr>
              <w:t>HTTP/1.1</w:t>
            </w:r>
          </w:p>
          <w:p w14:paraId="06C1F529" w14:textId="77777777" w:rsidR="004078E0" w:rsidRPr="009743EA" w:rsidRDefault="004078E0" w:rsidP="00CE497E">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59E6CF54" w14:textId="77777777" w:rsidR="006C74D0" w:rsidRPr="009743EA" w:rsidRDefault="006C74D0" w:rsidP="00CE497E">
            <w:pPr>
              <w:pStyle w:val="TAL"/>
              <w:snapToGrid w:val="0"/>
              <w:ind w:left="284"/>
              <w:jc w:val="both"/>
              <w:rPr>
                <w:color w:val="0070C0"/>
              </w:rPr>
            </w:pPr>
            <w:r w:rsidRPr="009743EA">
              <w:rPr>
                <w:color w:val="0070C0"/>
              </w:rPr>
              <w:t>Content-Type:application/json;ty=16</w:t>
            </w:r>
          </w:p>
          <w:p w14:paraId="06ACB484" w14:textId="77777777" w:rsidR="004078E0" w:rsidRPr="009743EA" w:rsidRDefault="004078E0" w:rsidP="00CE497E">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2A95EE1E" w14:textId="77777777" w:rsidR="004078E0" w:rsidRPr="009743EA" w:rsidRDefault="004078E0" w:rsidP="00CE497E">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54DCB749" w14:textId="77777777" w:rsidR="004078E0" w:rsidRPr="009743EA" w:rsidRDefault="004078E0" w:rsidP="00CE497E">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327042D0" w14:textId="77777777" w:rsidR="004078E0" w:rsidRPr="009743EA" w:rsidRDefault="004078E0" w:rsidP="00CE497E">
            <w:pPr>
              <w:pStyle w:val="TAL"/>
              <w:snapToGrid w:val="0"/>
              <w:ind w:left="284"/>
              <w:jc w:val="both"/>
              <w:rPr>
                <w:color w:val="0070C0"/>
              </w:rPr>
            </w:pPr>
          </w:p>
          <w:p w14:paraId="17BFF07E" w14:textId="77777777" w:rsidR="00313082" w:rsidRPr="009743EA" w:rsidRDefault="00313082" w:rsidP="00313082">
            <w:pPr>
              <w:pStyle w:val="TAL"/>
              <w:snapToGrid w:val="0"/>
              <w:ind w:left="284"/>
              <w:jc w:val="both"/>
              <w:rPr>
                <w:color w:val="0070C0"/>
              </w:rPr>
            </w:pPr>
            <w:r w:rsidRPr="009743EA">
              <w:rPr>
                <w:color w:val="0070C0"/>
              </w:rPr>
              <w:t>{</w:t>
            </w:r>
          </w:p>
          <w:p w14:paraId="3979DDD4" w14:textId="1E0B080C" w:rsidR="00313082" w:rsidRPr="009743EA" w:rsidDel="00902C82" w:rsidRDefault="00637BE5" w:rsidP="00313082">
            <w:pPr>
              <w:pStyle w:val="TAL"/>
              <w:snapToGrid w:val="0"/>
              <w:ind w:left="284"/>
              <w:jc w:val="both"/>
              <w:rPr>
                <w:del w:id="1134" w:author="jssong" w:date="2023-11-09T03:19:00Z"/>
                <w:color w:val="0070C0"/>
              </w:rPr>
            </w:pPr>
            <w:del w:id="1135" w:author="jssong" w:date="2023-11-09T03:19:00Z">
              <w:r w:rsidRPr="009743EA" w:rsidDel="00902C82">
                <w:rPr>
                  <w:color w:val="0070C0"/>
                </w:rPr>
                <w:delText xml:space="preserve">   </w:delText>
              </w:r>
            </w:del>
          </w:p>
          <w:p w14:paraId="133FCF82"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"m2m:csr":</w:t>
            </w:r>
            <w:r w:rsidRPr="009743EA">
              <w:rPr>
                <w:color w:val="0070C0"/>
              </w:rPr>
              <w:t xml:space="preserve"> </w:t>
            </w:r>
            <w:r w:rsidR="00313082" w:rsidRPr="009743EA">
              <w:rPr>
                <w:color w:val="0070C0"/>
              </w:rPr>
              <w:t>{</w:t>
            </w:r>
          </w:p>
          <w:p w14:paraId="12085844"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"cb":</w:t>
            </w:r>
            <w:r w:rsidRPr="009743EA">
              <w:rPr>
                <w:color w:val="0070C0"/>
              </w:rPr>
              <w:t xml:space="preserve"> </w:t>
            </w:r>
            <w:r w:rsidR="00313082" w:rsidRPr="009743EA">
              <w:rPr>
                <w:color w:val="0070C0"/>
              </w:rPr>
              <w:t>"//192.168.0.50:8080/cse-name2",</w:t>
            </w:r>
          </w:p>
          <w:p w14:paraId="652ED85B"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"csi":</w:t>
            </w:r>
            <w:r w:rsidRPr="009743EA">
              <w:rPr>
                <w:color w:val="0070C0"/>
              </w:rPr>
              <w:t xml:space="preserve"> </w:t>
            </w:r>
            <w:r w:rsidR="00313082" w:rsidRPr="009743EA">
              <w:rPr>
                <w:color w:val="0070C0"/>
              </w:rPr>
              <w:t>"/cse2ID",</w:t>
            </w:r>
          </w:p>
          <w:p w14:paraId="512F08FA"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"rn":</w:t>
            </w:r>
            <w:r w:rsidRPr="009743EA">
              <w:rPr>
                <w:color w:val="0070C0"/>
              </w:rPr>
              <w:t xml:space="preserve"> </w:t>
            </w:r>
            <w:r w:rsidR="00313082" w:rsidRPr="009743EA">
              <w:rPr>
                <w:color w:val="0070C0"/>
              </w:rPr>
              <w:t>"cse-name2",</w:t>
            </w:r>
          </w:p>
          <w:p w14:paraId="14784A92" w14:textId="77777777" w:rsidR="00313082" w:rsidRPr="009743EA" w:rsidDel="00902C82" w:rsidRDefault="00637BE5" w:rsidP="00313082">
            <w:pPr>
              <w:pStyle w:val="TAL"/>
              <w:snapToGrid w:val="0"/>
              <w:ind w:left="284"/>
              <w:jc w:val="both"/>
              <w:rPr>
                <w:del w:id="1136" w:author="jssong" w:date="2023-11-09T03:19:00Z"/>
                <w:color w:val="0070C0"/>
              </w:rPr>
            </w:pPr>
            <w:r w:rsidRPr="009743EA">
              <w:rPr>
                <w:color w:val="0070C0"/>
              </w:rPr>
              <w:t xml:space="preserve">            </w:t>
            </w:r>
            <w:r w:rsidR="00313082" w:rsidRPr="009743EA">
              <w:rPr>
                <w:color w:val="0070C0"/>
              </w:rPr>
              <w:t>"rr":</w:t>
            </w:r>
            <w:r w:rsidRPr="009743EA">
              <w:rPr>
                <w:color w:val="0070C0"/>
              </w:rPr>
              <w:t xml:space="preserve"> </w:t>
            </w:r>
            <w:r w:rsidR="00313082" w:rsidRPr="009743EA">
              <w:rPr>
                <w:color w:val="0070C0"/>
              </w:rPr>
              <w:t>true</w:t>
            </w:r>
          </w:p>
          <w:p w14:paraId="65D17E28" w14:textId="7A8A6916" w:rsidR="00313082" w:rsidRPr="009743EA" w:rsidRDefault="00637BE5" w:rsidP="00902C82">
            <w:pPr>
              <w:pStyle w:val="TAL"/>
              <w:snapToGrid w:val="0"/>
              <w:ind w:left="284"/>
              <w:jc w:val="both"/>
              <w:rPr>
                <w:color w:val="0070C0"/>
              </w:rPr>
            </w:pPr>
            <w:del w:id="1137" w:author="jssong" w:date="2023-11-09T03:19:00Z">
              <w:r w:rsidRPr="009743EA" w:rsidDel="00902C82">
                <w:rPr>
                  <w:color w:val="0070C0"/>
                </w:rPr>
                <w:delText xml:space="preserve">         </w:delText>
              </w:r>
            </w:del>
            <w:r w:rsidRPr="009743EA">
              <w:rPr>
                <w:color w:val="0070C0"/>
              </w:rPr>
              <w:t xml:space="preserve">     </w:t>
            </w:r>
          </w:p>
          <w:p w14:paraId="30E1AA6F" w14:textId="77777777" w:rsidR="00313082" w:rsidRPr="009743EA" w:rsidDel="00902C82" w:rsidRDefault="00637BE5" w:rsidP="00313082">
            <w:pPr>
              <w:pStyle w:val="TAL"/>
              <w:snapToGrid w:val="0"/>
              <w:ind w:left="284"/>
              <w:jc w:val="both"/>
              <w:rPr>
                <w:del w:id="1138" w:author="jssong" w:date="2023-11-09T03:19:00Z"/>
                <w:color w:val="0070C0"/>
              </w:rPr>
            </w:pPr>
            <w:r w:rsidRPr="009743EA">
              <w:rPr>
                <w:color w:val="0070C0"/>
              </w:rPr>
              <w:t xml:space="preserve">        </w:t>
            </w:r>
            <w:r w:rsidR="00313082" w:rsidRPr="009743EA">
              <w:rPr>
                <w:color w:val="0070C0"/>
              </w:rPr>
              <w:t>}</w:t>
            </w:r>
          </w:p>
          <w:p w14:paraId="5C543F5C" w14:textId="77777777" w:rsidR="00313082" w:rsidRPr="009743EA" w:rsidRDefault="00637BE5" w:rsidP="00902C82">
            <w:pPr>
              <w:pStyle w:val="TAL"/>
              <w:snapToGrid w:val="0"/>
              <w:ind w:left="284"/>
              <w:jc w:val="both"/>
              <w:rPr>
                <w:color w:val="0070C0"/>
              </w:rPr>
            </w:pPr>
            <w:del w:id="1139" w:author="jssong" w:date="2023-11-09T03:19:00Z">
              <w:r w:rsidRPr="009743EA" w:rsidDel="00902C82">
                <w:rPr>
                  <w:color w:val="0070C0"/>
                </w:rPr>
                <w:delText xml:space="preserve">   </w:delText>
              </w:r>
            </w:del>
          </w:p>
          <w:p w14:paraId="270FA0DD" w14:textId="77777777" w:rsidR="00313082" w:rsidRPr="009743EA" w:rsidRDefault="00313082" w:rsidP="00313082">
            <w:pPr>
              <w:pStyle w:val="TAL"/>
              <w:snapToGrid w:val="0"/>
              <w:ind w:left="284"/>
              <w:jc w:val="both"/>
              <w:rPr>
                <w:color w:val="0070C0"/>
              </w:rPr>
            </w:pPr>
            <w:r w:rsidRPr="009743EA">
              <w:rPr>
                <w:color w:val="0070C0"/>
              </w:rPr>
              <w:t>}</w:t>
            </w:r>
          </w:p>
          <w:p w14:paraId="1D9AFC1A" w14:textId="77777777" w:rsidR="004078E0" w:rsidRPr="009743EA" w:rsidDel="00902C82" w:rsidRDefault="004078E0" w:rsidP="00CE497E">
            <w:pPr>
              <w:widowControl w:val="0"/>
              <w:overflowPunct/>
              <w:spacing w:after="0"/>
              <w:ind w:left="284"/>
              <w:textAlignment w:val="auto"/>
              <w:rPr>
                <w:del w:id="1140" w:author="jssong" w:date="2023-11-09T03:19:00Z"/>
                <w:rFonts w:ascii="Arial" w:hAnsi="Arial"/>
                <w:color w:val="0070C0"/>
                <w:sz w:val="18"/>
              </w:rPr>
            </w:pPr>
          </w:p>
          <w:p w14:paraId="5DC645AA" w14:textId="77777777" w:rsidR="004078E0" w:rsidRPr="009743EA" w:rsidRDefault="004078E0">
            <w:pPr>
              <w:widowControl w:val="0"/>
              <w:overflowPunct/>
              <w:spacing w:after="0"/>
              <w:textAlignment w:val="auto"/>
              <w:rPr>
                <w:rFonts w:ascii="Arial" w:hAnsi="Arial"/>
                <w:color w:val="0070C0"/>
                <w:sz w:val="18"/>
              </w:rPr>
              <w:pPrChange w:id="1141" w:author="jssong" w:date="2023-11-09T03:19:00Z">
                <w:pPr>
                  <w:widowControl w:val="0"/>
                  <w:overflowPunct/>
                  <w:spacing w:after="0"/>
                  <w:ind w:left="284"/>
                  <w:textAlignment w:val="auto"/>
                </w:pPr>
              </w:pPrChange>
            </w:pPr>
          </w:p>
          <w:p w14:paraId="1A6B6AE5"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25F08864" w14:textId="77777777" w:rsidR="004078E0" w:rsidRPr="009743EA" w:rsidRDefault="004078E0" w:rsidP="00CE497E">
            <w:pPr>
              <w:widowControl w:val="0"/>
              <w:overflowPunct/>
              <w:spacing w:after="0"/>
              <w:ind w:left="284"/>
              <w:textAlignment w:val="auto"/>
              <w:rPr>
                <w:rFonts w:ascii="Arial" w:hAnsi="Arial"/>
                <w:color w:val="0070C0"/>
                <w:sz w:val="18"/>
              </w:rPr>
            </w:pPr>
          </w:p>
          <w:p w14:paraId="17AD3CD2"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6C030B9E"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4BE1A99A" w14:textId="77777777" w:rsidR="004078E0" w:rsidRPr="009743EA" w:rsidRDefault="004078E0" w:rsidP="00CE497E">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2B3466DE" w14:textId="77777777" w:rsidR="004078E0" w:rsidRPr="009743EA" w:rsidRDefault="004078E0" w:rsidP="00CE497E">
            <w:pPr>
              <w:widowControl w:val="0"/>
              <w:overflowPunct/>
              <w:spacing w:after="0"/>
              <w:ind w:left="284"/>
              <w:textAlignment w:val="auto"/>
              <w:rPr>
                <w:rFonts w:ascii="Arial" w:hAnsi="Arial"/>
                <w:color w:val="0070C0"/>
                <w:sz w:val="18"/>
              </w:rPr>
            </w:pPr>
          </w:p>
          <w:p w14:paraId="145B1809"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lastRenderedPageBreak/>
              <w:t>Content-Length:0</w:t>
            </w:r>
          </w:p>
          <w:p w14:paraId="05B5CC64"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Content-Type:application/json</w:t>
            </w:r>
          </w:p>
          <w:p w14:paraId="2A6ED7DE"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Content-Location:</w:t>
            </w:r>
            <w:r w:rsidR="00637BE5" w:rsidRPr="009743EA">
              <w:rPr>
                <w:rFonts w:ascii="Arial" w:hAnsi="Arial"/>
                <w:color w:val="0070C0"/>
                <w:sz w:val="18"/>
              </w:rPr>
              <w:t xml:space="preserve"> </w:t>
            </w:r>
            <w:r w:rsidRPr="009743EA">
              <w:rPr>
                <w:rFonts w:ascii="Arial" w:hAnsi="Arial" w:cs="Arial"/>
                <w:sz w:val="18"/>
                <w:szCs w:val="18"/>
                <w:lang w:eastAsia="en-GB"/>
              </w:rPr>
              <w:t>/</w:t>
            </w:r>
            <w:r w:rsidRPr="009743EA">
              <w:rPr>
                <w:rFonts w:ascii="Arial" w:hAnsi="Arial"/>
                <w:color w:val="0070C0"/>
                <w:sz w:val="18"/>
              </w:rPr>
              <w:t>cseID/cse2ID</w:t>
            </w:r>
          </w:p>
          <w:p w14:paraId="795C3AAF" w14:textId="77777777" w:rsidR="004078E0" w:rsidRPr="009743EA" w:rsidRDefault="004078E0" w:rsidP="00062C7A">
            <w:pPr>
              <w:pStyle w:val="TAL"/>
              <w:snapToGrid w:val="0"/>
              <w:ind w:left="284"/>
              <w:jc w:val="both"/>
            </w:pPr>
          </w:p>
        </w:tc>
      </w:tr>
      <w:tr w:rsidR="003C3949" w:rsidRPr="009743EA" w14:paraId="49BA870C"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F58976B" w14:textId="77777777" w:rsidR="003C3949" w:rsidRPr="005A2D7C" w:rsidRDefault="003C3949" w:rsidP="005A2D7C">
            <w:pPr>
              <w:pStyle w:val="TAH"/>
              <w:rPr>
                <w:rFonts w:eastAsia="Malgun Gothic"/>
                <w:b w:val="0"/>
                <w:kern w:val="1"/>
              </w:rPr>
            </w:pPr>
          </w:p>
          <w:p w14:paraId="34B5C607" w14:textId="77777777" w:rsidR="003C3949" w:rsidRPr="005A2D7C" w:rsidRDefault="003C3949" w:rsidP="005A2D7C">
            <w:pPr>
              <w:pStyle w:val="TAH"/>
              <w:rPr>
                <w:rFonts w:eastAsia="Malgun Gothic"/>
                <w:b w:val="0"/>
                <w:kern w:val="1"/>
              </w:rPr>
            </w:pPr>
          </w:p>
          <w:p w14:paraId="3C7AD296" w14:textId="77777777" w:rsidR="003C3949" w:rsidRPr="005A2D7C" w:rsidRDefault="003C3949" w:rsidP="005A2D7C">
            <w:pPr>
              <w:pStyle w:val="TAH"/>
              <w:rPr>
                <w:rFonts w:eastAsia="Malgun Gothic"/>
                <w:b w:val="0"/>
                <w:kern w:val="1"/>
              </w:rPr>
            </w:pPr>
          </w:p>
          <w:p w14:paraId="4EED8860" w14:textId="77777777" w:rsidR="003C3949" w:rsidRPr="005A2D7C" w:rsidRDefault="003C3949" w:rsidP="005A2D7C">
            <w:pPr>
              <w:pStyle w:val="TAH"/>
              <w:rPr>
                <w:rFonts w:eastAsia="Malgun Gothic"/>
                <w:b w:val="0"/>
                <w:kern w:val="1"/>
              </w:rPr>
            </w:pPr>
          </w:p>
          <w:p w14:paraId="0995BA72" w14:textId="77777777" w:rsidR="003C3949" w:rsidRPr="005A2D7C" w:rsidRDefault="003C3949" w:rsidP="005A2D7C">
            <w:pPr>
              <w:pStyle w:val="TAH"/>
              <w:rPr>
                <w:rFonts w:eastAsia="Malgun Gothic"/>
                <w:b w:val="0"/>
                <w:kern w:val="1"/>
              </w:rPr>
            </w:pPr>
          </w:p>
          <w:p w14:paraId="501E6CA6" w14:textId="77777777" w:rsidR="003C3949" w:rsidRPr="005A2D7C" w:rsidRDefault="003C3949" w:rsidP="005A2D7C">
            <w:pPr>
              <w:pStyle w:val="TAH"/>
              <w:rPr>
                <w:rFonts w:eastAsia="Malgun Gothic"/>
                <w:b w:val="0"/>
                <w:kern w:val="1"/>
              </w:rPr>
            </w:pPr>
          </w:p>
          <w:p w14:paraId="3A3AEFDA"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021045FB" w14:textId="77777777" w:rsidR="003C3949" w:rsidRPr="004A2BF0" w:rsidRDefault="003C3949" w:rsidP="005A2D7C">
            <w:pPr>
              <w:pStyle w:val="TAH"/>
              <w:rPr>
                <w:kern w:val="1"/>
              </w:rPr>
            </w:pPr>
            <w:r w:rsidRPr="004A2BF0">
              <w:rPr>
                <w:kern w:val="1"/>
              </w:rPr>
              <w:t>RCN=1</w:t>
            </w:r>
          </w:p>
          <w:p w14:paraId="4559621C" w14:textId="77777777" w:rsidR="003C3949" w:rsidRPr="004A2BF0" w:rsidRDefault="003C3949" w:rsidP="005A2D7C">
            <w:pPr>
              <w:pStyle w:val="TAH"/>
              <w:rPr>
                <w:kern w:val="1"/>
              </w:rPr>
            </w:pPr>
            <w:r w:rsidRPr="004A2BF0">
              <w:rPr>
                <w:kern w:val="1"/>
              </w:rPr>
              <w:t>or</w:t>
            </w:r>
            <w:r w:rsidR="00637BE5" w:rsidRPr="004A2BF0">
              <w:rPr>
                <w:kern w:val="1"/>
              </w:rPr>
              <w:t xml:space="preserve"> </w:t>
            </w:r>
            <w:r w:rsidRPr="004A2BF0">
              <w:rPr>
                <w:kern w:val="1"/>
              </w:rPr>
              <w:t>No</w:t>
            </w:r>
            <w:r w:rsidR="00637BE5" w:rsidRPr="004A2BF0">
              <w:rPr>
                <w:kern w:val="1"/>
              </w:rPr>
              <w:t xml:space="preserve"> </w:t>
            </w:r>
            <w:r w:rsidRPr="004A2BF0">
              <w:rPr>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15A14C" w14:textId="77777777" w:rsidR="003C3949" w:rsidRPr="009743EA" w:rsidRDefault="003C3949" w:rsidP="00CA59CA">
            <w:pPr>
              <w:pStyle w:val="TAL"/>
              <w:snapToGrid w:val="0"/>
              <w:ind w:left="284"/>
              <w:jc w:val="both"/>
              <w:rPr>
                <w:color w:val="0070C0"/>
              </w:rPr>
            </w:pPr>
          </w:p>
          <w:p w14:paraId="05D991EB" w14:textId="77777777" w:rsidR="003C3949" w:rsidRPr="009743EA" w:rsidRDefault="00637BE5" w:rsidP="00A40BC8">
            <w:pPr>
              <w:pStyle w:val="NoSpacing"/>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3C3949" w:rsidRPr="009743EA">
              <w:rPr>
                <w:rFonts w:ascii="Arial" w:hAnsi="Arial"/>
                <w:color w:val="0070C0"/>
                <w:kern w:val="0"/>
                <w:sz w:val="18"/>
                <w:szCs w:val="20"/>
                <w:lang w:val="en-GB" w:eastAsia="en-US"/>
              </w:rPr>
              <w:t>API/CSR/CRE/001</w:t>
            </w:r>
          </w:p>
          <w:p w14:paraId="06BF856B" w14:textId="13EC7737" w:rsidR="003C3949" w:rsidRPr="009743EA" w:rsidDel="00902C82" w:rsidRDefault="00637BE5" w:rsidP="00212748">
            <w:pPr>
              <w:pStyle w:val="NoSpacing"/>
              <w:rPr>
                <w:del w:id="1142" w:author="jssong" w:date="2023-11-09T03:19:00Z"/>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ins w:id="1143" w:author="jssong" w:date="2023-11-09T03:19:00Z">
              <w:r w:rsidR="00902C82">
                <w:rPr>
                  <w:rFonts w:ascii="Arial" w:hAnsi="Arial"/>
                  <w:color w:val="0070C0"/>
                  <w:kern w:val="0"/>
                  <w:sz w:val="18"/>
                  <w:szCs w:val="20"/>
                  <w:lang w:val="en-GB" w:eastAsia="en-US"/>
                </w:rPr>
                <w:t xml:space="preserve"> </w:t>
              </w:r>
            </w:ins>
            <w:r w:rsidR="003C3949" w:rsidRPr="009743EA">
              <w:rPr>
                <w:rFonts w:ascii="Arial" w:hAnsi="Arial"/>
                <w:color w:val="0070C0"/>
                <w:kern w:val="0"/>
                <w:sz w:val="18"/>
                <w:szCs w:val="20"/>
                <w:lang w:val="en-GB" w:eastAsia="en-US"/>
              </w:rPr>
              <w:t>API/CSR/CRE/001_RCN1</w:t>
            </w:r>
          </w:p>
          <w:p w14:paraId="7C6E1151" w14:textId="77777777" w:rsidR="003C3949" w:rsidRPr="009743EA" w:rsidRDefault="003C3949">
            <w:pPr>
              <w:pStyle w:val="NoSpacing"/>
              <w:pPrChange w:id="1144" w:author="jssong" w:date="2023-11-09T03:19:00Z">
                <w:pPr>
                  <w:widowControl w:val="0"/>
                  <w:overflowPunct/>
                  <w:spacing w:after="0"/>
                  <w:ind w:left="284"/>
                  <w:jc w:val="both"/>
                  <w:textAlignment w:val="auto"/>
                </w:pPr>
              </w:pPrChange>
            </w:pPr>
          </w:p>
          <w:p w14:paraId="259B3A27"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4F12A908"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w:t>
            </w:r>
            <w:r w:rsidR="00637BE5" w:rsidRPr="009743EA">
              <w:rPr>
                <w:rFonts w:ascii="Arial" w:hAnsi="Arial"/>
                <w:color w:val="0070C0"/>
                <w:sz w:val="18"/>
              </w:rPr>
              <w:t xml:space="preserve"> </w:t>
            </w:r>
            <w:r w:rsidRPr="009743EA">
              <w:rPr>
                <w:rFonts w:ascii="Arial" w:hAnsi="Arial"/>
                <w:color w:val="0070C0"/>
                <w:sz w:val="18"/>
              </w:rPr>
              <w:t>Request:</w:t>
            </w:r>
          </w:p>
          <w:p w14:paraId="19EB80F5"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7ABF03CD" w14:textId="77777777" w:rsidR="003C3949" w:rsidRPr="009743EA" w:rsidRDefault="00006470"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/cse-name?rcn=1</w:t>
            </w:r>
            <w:r w:rsidR="00637BE5" w:rsidRPr="009743EA">
              <w:rPr>
                <w:rFonts w:ascii="Arial" w:hAnsi="Arial"/>
                <w:color w:val="0070C0"/>
                <w:sz w:val="18"/>
              </w:rPr>
              <w:t xml:space="preserve"> </w:t>
            </w:r>
            <w:r w:rsidR="003C3949" w:rsidRPr="009743EA">
              <w:rPr>
                <w:rFonts w:ascii="Arial" w:hAnsi="Arial"/>
                <w:color w:val="0070C0"/>
                <w:sz w:val="18"/>
              </w:rPr>
              <w:t>HTTP/1.1</w:t>
            </w:r>
          </w:p>
          <w:p w14:paraId="0D01D6A6" w14:textId="77777777" w:rsidR="003C3949" w:rsidRPr="009743EA" w:rsidRDefault="003C3949" w:rsidP="00A40BC8">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1A94457F" w14:textId="77777777" w:rsidR="00006470" w:rsidRPr="009743EA" w:rsidRDefault="00006470" w:rsidP="00212748">
            <w:pPr>
              <w:pStyle w:val="TAL"/>
              <w:snapToGrid w:val="0"/>
              <w:ind w:left="284"/>
              <w:jc w:val="both"/>
              <w:rPr>
                <w:color w:val="0070C0"/>
              </w:rPr>
            </w:pPr>
            <w:r w:rsidRPr="009743EA">
              <w:rPr>
                <w:color w:val="0070C0"/>
              </w:rPr>
              <w:t>Content-Type:application/json;ty=16</w:t>
            </w:r>
          </w:p>
          <w:p w14:paraId="453ACC8A" w14:textId="77777777" w:rsidR="003C3949" w:rsidRPr="009743EA" w:rsidRDefault="003C3949" w:rsidP="00FB122C">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7BC594D5" w14:textId="77777777" w:rsidR="003C3949" w:rsidRPr="009743EA" w:rsidRDefault="003C3949" w:rsidP="00FB122C">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65EBB340" w14:textId="77777777" w:rsidR="001577D1" w:rsidRPr="009743EA" w:rsidRDefault="001577D1" w:rsidP="00FB122C">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1E489277" w14:textId="77777777" w:rsidR="00744F10" w:rsidRPr="009743EA" w:rsidRDefault="00744F10" w:rsidP="00FB122C">
            <w:pPr>
              <w:pStyle w:val="TAL"/>
              <w:snapToGrid w:val="0"/>
              <w:ind w:left="284"/>
              <w:jc w:val="both"/>
              <w:rPr>
                <w:color w:val="0070C0"/>
              </w:rPr>
            </w:pPr>
          </w:p>
          <w:p w14:paraId="6127AE81" w14:textId="77777777" w:rsidR="00744F10" w:rsidRPr="009743EA" w:rsidDel="00902C82" w:rsidRDefault="00744F10" w:rsidP="00FB122C">
            <w:pPr>
              <w:pStyle w:val="TAL"/>
              <w:snapToGrid w:val="0"/>
              <w:ind w:left="284"/>
              <w:jc w:val="both"/>
              <w:rPr>
                <w:del w:id="1145" w:author="jssong" w:date="2023-11-09T03:19:00Z"/>
                <w:color w:val="0070C0"/>
              </w:rPr>
            </w:pPr>
            <w:r w:rsidRPr="009743EA">
              <w:rPr>
                <w:color w:val="0070C0"/>
              </w:rPr>
              <w:t>{</w:t>
            </w:r>
          </w:p>
          <w:p w14:paraId="4A5E6B72" w14:textId="77777777" w:rsidR="00744F10" w:rsidRPr="009743EA" w:rsidRDefault="00637BE5" w:rsidP="00902C82">
            <w:pPr>
              <w:pStyle w:val="TAL"/>
              <w:snapToGrid w:val="0"/>
              <w:ind w:left="284"/>
              <w:jc w:val="both"/>
              <w:rPr>
                <w:color w:val="0070C0"/>
              </w:rPr>
            </w:pPr>
            <w:r w:rsidRPr="009743EA">
              <w:rPr>
                <w:color w:val="0070C0"/>
              </w:rPr>
              <w:t xml:space="preserve">   </w:t>
            </w:r>
          </w:p>
          <w:p w14:paraId="234CD36D"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"m2m:csr":</w:t>
            </w:r>
            <w:r w:rsidRPr="009743EA">
              <w:rPr>
                <w:color w:val="0070C0"/>
              </w:rPr>
              <w:t xml:space="preserve"> </w:t>
            </w:r>
            <w:r w:rsidR="00744F10" w:rsidRPr="009743EA">
              <w:rPr>
                <w:color w:val="0070C0"/>
              </w:rPr>
              <w:t>{</w:t>
            </w:r>
          </w:p>
          <w:p w14:paraId="5557BC5C"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"cb":</w:t>
            </w:r>
            <w:r w:rsidRPr="009743EA">
              <w:rPr>
                <w:color w:val="0070C0"/>
              </w:rPr>
              <w:t xml:space="preserve"> </w:t>
            </w:r>
            <w:r w:rsidR="00744F10" w:rsidRPr="009743EA">
              <w:rPr>
                <w:color w:val="0070C0"/>
              </w:rPr>
              <w:t>"//192.168.56.50:8080/cse-name2",</w:t>
            </w:r>
          </w:p>
          <w:p w14:paraId="21E2055E"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"csi":</w:t>
            </w:r>
            <w:r w:rsidRPr="009743EA">
              <w:rPr>
                <w:color w:val="0070C0"/>
              </w:rPr>
              <w:t xml:space="preserve"> </w:t>
            </w:r>
            <w:r w:rsidR="00744F10" w:rsidRPr="009743EA">
              <w:rPr>
                <w:color w:val="0070C0"/>
              </w:rPr>
              <w:t>"/cse2ID",</w:t>
            </w:r>
          </w:p>
          <w:p w14:paraId="76F4A8DC"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"rn":</w:t>
            </w:r>
            <w:r w:rsidRPr="009743EA">
              <w:rPr>
                <w:color w:val="0070C0"/>
              </w:rPr>
              <w:t xml:space="preserve"> </w:t>
            </w:r>
            <w:r w:rsidR="00744F10" w:rsidRPr="009743EA">
              <w:rPr>
                <w:color w:val="0070C0"/>
              </w:rPr>
              <w:t>"cse-name2",</w:t>
            </w:r>
          </w:p>
          <w:p w14:paraId="22FEE53A" w14:textId="77777777" w:rsidR="00744F10" w:rsidRPr="009743EA" w:rsidDel="00902C82" w:rsidRDefault="00637BE5" w:rsidP="00FB122C">
            <w:pPr>
              <w:pStyle w:val="TAL"/>
              <w:snapToGrid w:val="0"/>
              <w:ind w:left="284"/>
              <w:jc w:val="both"/>
              <w:rPr>
                <w:del w:id="1146" w:author="jssong" w:date="2023-11-09T03:19:00Z"/>
                <w:color w:val="0070C0"/>
              </w:rPr>
            </w:pPr>
            <w:r w:rsidRPr="009743EA">
              <w:rPr>
                <w:color w:val="0070C0"/>
              </w:rPr>
              <w:t xml:space="preserve">            </w:t>
            </w:r>
            <w:r w:rsidR="00744F10" w:rsidRPr="009743EA">
              <w:rPr>
                <w:color w:val="0070C0"/>
              </w:rPr>
              <w:t>"rr":</w:t>
            </w:r>
            <w:r w:rsidRPr="009743EA">
              <w:rPr>
                <w:color w:val="0070C0"/>
              </w:rPr>
              <w:t xml:space="preserve"> </w:t>
            </w:r>
            <w:r w:rsidR="00744F10" w:rsidRPr="009743EA">
              <w:rPr>
                <w:color w:val="0070C0"/>
              </w:rPr>
              <w:t>true</w:t>
            </w:r>
          </w:p>
          <w:p w14:paraId="27ACABBA" w14:textId="77777777" w:rsidR="00744F10" w:rsidRPr="009743EA" w:rsidRDefault="00637BE5" w:rsidP="00902C82">
            <w:pPr>
              <w:pStyle w:val="TAL"/>
              <w:snapToGrid w:val="0"/>
              <w:ind w:left="284"/>
              <w:jc w:val="both"/>
              <w:rPr>
                <w:color w:val="0070C0"/>
              </w:rPr>
            </w:pPr>
            <w:del w:id="1147" w:author="jssong" w:date="2023-11-09T03:19:00Z">
              <w:r w:rsidRPr="009743EA" w:rsidDel="00902C82">
                <w:rPr>
                  <w:color w:val="0070C0"/>
                </w:rPr>
                <w:delText xml:space="preserve"> </w:delText>
              </w:r>
            </w:del>
            <w:r w:rsidRPr="009743EA">
              <w:rPr>
                <w:color w:val="0070C0"/>
              </w:rPr>
              <w:t xml:space="preserve">             </w:t>
            </w:r>
          </w:p>
          <w:p w14:paraId="2644C741" w14:textId="77777777" w:rsidR="00744F10" w:rsidRPr="009743EA" w:rsidDel="00902C82" w:rsidRDefault="00637BE5" w:rsidP="00012232">
            <w:pPr>
              <w:pStyle w:val="TAL"/>
              <w:snapToGrid w:val="0"/>
              <w:ind w:left="284"/>
              <w:jc w:val="both"/>
              <w:rPr>
                <w:del w:id="1148" w:author="jssong" w:date="2023-11-09T03:19:00Z"/>
                <w:color w:val="0070C0"/>
              </w:rPr>
            </w:pPr>
            <w:r w:rsidRPr="009743EA">
              <w:rPr>
                <w:color w:val="0070C0"/>
              </w:rPr>
              <w:t xml:space="preserve">        </w:t>
            </w:r>
            <w:r w:rsidR="00744F10" w:rsidRPr="009743EA">
              <w:rPr>
                <w:color w:val="0070C0"/>
              </w:rPr>
              <w:t>}</w:t>
            </w:r>
          </w:p>
          <w:p w14:paraId="379CC36F" w14:textId="77777777" w:rsidR="00744F10" w:rsidRPr="009743EA" w:rsidRDefault="00637BE5" w:rsidP="00902C82">
            <w:pPr>
              <w:pStyle w:val="TAL"/>
              <w:snapToGrid w:val="0"/>
              <w:ind w:left="284"/>
              <w:jc w:val="both"/>
              <w:rPr>
                <w:color w:val="0070C0"/>
              </w:rPr>
            </w:pPr>
            <w:del w:id="1149" w:author="jssong" w:date="2023-11-09T03:19:00Z">
              <w:r w:rsidRPr="009743EA" w:rsidDel="00902C82">
                <w:rPr>
                  <w:color w:val="0070C0"/>
                </w:rPr>
                <w:delText xml:space="preserve">   </w:delText>
              </w:r>
            </w:del>
          </w:p>
          <w:p w14:paraId="1402435B" w14:textId="77777777" w:rsidR="00744F10" w:rsidRPr="009743EA" w:rsidDel="00902C82" w:rsidRDefault="00744F10" w:rsidP="00B53823">
            <w:pPr>
              <w:pStyle w:val="TAL"/>
              <w:snapToGrid w:val="0"/>
              <w:ind w:left="284"/>
              <w:jc w:val="both"/>
              <w:rPr>
                <w:del w:id="1150" w:author="jssong" w:date="2023-11-09T03:19:00Z"/>
                <w:color w:val="0070C0"/>
              </w:rPr>
            </w:pPr>
            <w:r w:rsidRPr="009743EA">
              <w:rPr>
                <w:color w:val="0070C0"/>
              </w:rPr>
              <w:t>}</w:t>
            </w:r>
          </w:p>
          <w:p w14:paraId="35DEBF38" w14:textId="77777777" w:rsidR="003C3949" w:rsidRPr="009743EA" w:rsidRDefault="003C3949">
            <w:pPr>
              <w:pStyle w:val="TAL"/>
              <w:snapToGrid w:val="0"/>
              <w:ind w:left="284"/>
              <w:jc w:val="both"/>
              <w:pPrChange w:id="1151" w:author="jssong" w:date="2023-11-09T03:19:00Z">
                <w:pPr>
                  <w:widowControl w:val="0"/>
                  <w:overflowPunct/>
                  <w:spacing w:after="0"/>
                  <w:ind w:left="284"/>
                  <w:jc w:val="both"/>
                  <w:textAlignment w:val="auto"/>
                </w:pPr>
              </w:pPrChange>
            </w:pPr>
          </w:p>
          <w:p w14:paraId="3D5A93EC"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56E990A3"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w:t>
            </w:r>
            <w:r w:rsidR="00637BE5" w:rsidRPr="009743EA">
              <w:rPr>
                <w:rFonts w:ascii="Arial" w:hAnsi="Arial"/>
                <w:color w:val="0070C0"/>
                <w:sz w:val="18"/>
              </w:rPr>
              <w:t xml:space="preserve"> </w:t>
            </w:r>
            <w:r w:rsidRPr="009743EA">
              <w:rPr>
                <w:rFonts w:ascii="Arial" w:hAnsi="Arial"/>
                <w:color w:val="0070C0"/>
                <w:sz w:val="18"/>
              </w:rPr>
              <w:t>Response:</w:t>
            </w:r>
          </w:p>
          <w:p w14:paraId="595E9721"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1CD8A5A2"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3E56E6C2"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26DF6F14"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w:t>
            </w:r>
            <w:r w:rsidR="00637BE5" w:rsidRPr="009743EA">
              <w:rPr>
                <w:rFonts w:ascii="Arial" w:hAnsi="Arial"/>
                <w:color w:val="0070C0"/>
                <w:sz w:val="18"/>
              </w:rPr>
              <w:t xml:space="preserve"> </w:t>
            </w:r>
            <w:r w:rsidRPr="009743EA">
              <w:rPr>
                <w:rFonts w:ascii="Arial" w:hAnsi="Arial"/>
                <w:color w:val="0070C0"/>
                <w:sz w:val="18"/>
              </w:rPr>
              <w:t>2001</w:t>
            </w:r>
          </w:p>
          <w:p w14:paraId="64B51A7F" w14:textId="77777777" w:rsidR="00FD4AE8" w:rsidRPr="009743EA" w:rsidRDefault="00FD4AE8" w:rsidP="00A40BC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12C657E0"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Content-Length:</w:t>
            </w:r>
            <w:r w:rsidR="00744F10" w:rsidRPr="00062C7A">
              <w:rPr>
                <w:rFonts w:ascii="Arial" w:hAnsi="Arial"/>
                <w:color w:val="0070C0"/>
                <w:sz w:val="18"/>
                <w:lang w:val="fr-FR"/>
              </w:rPr>
              <w:t>216</w:t>
            </w:r>
          </w:p>
          <w:p w14:paraId="5E25E8C4"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6F5F907A"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w:t>
            </w:r>
            <w:r w:rsidR="00637BE5" w:rsidRPr="00062C7A">
              <w:rPr>
                <w:rFonts w:ascii="Arial" w:hAnsi="Arial"/>
                <w:color w:val="0070C0"/>
                <w:sz w:val="18"/>
                <w:lang w:val="fr-FR"/>
              </w:rPr>
              <w:t xml:space="preserve"> </w:t>
            </w:r>
            <w:r w:rsidRPr="00062C7A">
              <w:rPr>
                <w:rFonts w:ascii="Arial" w:hAnsi="Arial"/>
                <w:color w:val="0070C0"/>
                <w:sz w:val="18"/>
                <w:lang w:val="fr-FR"/>
              </w:rPr>
              <w:t>/cseID/cse2ID</w:t>
            </w:r>
          </w:p>
          <w:p w14:paraId="40367A07" w14:textId="77777777" w:rsidR="003C3949" w:rsidRPr="00062C7A" w:rsidDel="00902C82" w:rsidRDefault="003C3949" w:rsidP="00CA59CA">
            <w:pPr>
              <w:widowControl w:val="0"/>
              <w:overflowPunct/>
              <w:spacing w:after="0"/>
              <w:ind w:left="284"/>
              <w:jc w:val="both"/>
              <w:textAlignment w:val="auto"/>
              <w:rPr>
                <w:del w:id="1152" w:author="jssong" w:date="2023-11-09T03:20:00Z"/>
                <w:rFonts w:ascii="Arial" w:hAnsi="Arial"/>
                <w:color w:val="0070C0"/>
                <w:sz w:val="18"/>
                <w:lang w:val="fr-FR"/>
              </w:rPr>
            </w:pPr>
          </w:p>
          <w:p w14:paraId="04F432FE" w14:textId="77777777" w:rsidR="003C3949" w:rsidRPr="00062C7A" w:rsidDel="00902C82" w:rsidRDefault="003C3949" w:rsidP="00CA59CA">
            <w:pPr>
              <w:widowControl w:val="0"/>
              <w:overflowPunct/>
              <w:spacing w:after="0"/>
              <w:ind w:left="284"/>
              <w:jc w:val="both"/>
              <w:textAlignment w:val="auto"/>
              <w:rPr>
                <w:del w:id="1153" w:author="jssong" w:date="2023-11-09T03:20:00Z"/>
                <w:rFonts w:ascii="Arial" w:hAnsi="Arial"/>
                <w:color w:val="0070C0"/>
                <w:sz w:val="18"/>
                <w:lang w:val="fr-FR"/>
              </w:rPr>
            </w:pPr>
          </w:p>
          <w:p w14:paraId="2754E296" w14:textId="77777777" w:rsidR="003C3949" w:rsidRPr="00062C7A" w:rsidRDefault="003C3949">
            <w:pPr>
              <w:pStyle w:val="TAL"/>
              <w:snapToGrid w:val="0"/>
              <w:jc w:val="both"/>
              <w:rPr>
                <w:color w:val="0070C0"/>
                <w:lang w:val="fr-FR"/>
              </w:rPr>
              <w:pPrChange w:id="1154" w:author="jssong" w:date="2023-11-09T03:20:00Z">
                <w:pPr>
                  <w:pStyle w:val="TAL"/>
                  <w:snapToGrid w:val="0"/>
                  <w:ind w:left="284"/>
                  <w:jc w:val="both"/>
                </w:pPr>
              </w:pPrChange>
            </w:pPr>
          </w:p>
          <w:p w14:paraId="7E8563B0" w14:textId="77777777" w:rsidR="00744F10" w:rsidRPr="00062C7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w:t>
            </w:r>
          </w:p>
          <w:p w14:paraId="5E4E56EA" w14:textId="0AF22C15"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"m2m:csr":</w:t>
            </w:r>
            <w:r w:rsidRPr="00062C7A">
              <w:rPr>
                <w:rFonts w:ascii="Arial" w:hAnsi="Arial"/>
                <w:color w:val="0070C0"/>
                <w:sz w:val="18"/>
                <w:lang w:val="fr-FR"/>
              </w:rPr>
              <w:t xml:space="preserve"> </w:t>
            </w:r>
            <w:r w:rsidR="00744F10" w:rsidRPr="00062C7A">
              <w:rPr>
                <w:rFonts w:ascii="Arial" w:hAnsi="Arial"/>
                <w:color w:val="0070C0"/>
                <w:sz w:val="18"/>
                <w:lang w:val="fr-FR"/>
              </w:rPr>
              <w:t>{</w:t>
            </w:r>
          </w:p>
          <w:p w14:paraId="7E693222" w14:textId="029A881C"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"cb":</w:t>
            </w:r>
            <w:r w:rsidRPr="00062C7A">
              <w:rPr>
                <w:rFonts w:ascii="Arial" w:hAnsi="Arial"/>
                <w:color w:val="0070C0"/>
                <w:sz w:val="18"/>
                <w:lang w:val="fr-FR"/>
              </w:rPr>
              <w:t xml:space="preserve"> </w:t>
            </w:r>
            <w:r w:rsidR="00744F10" w:rsidRPr="00062C7A">
              <w:rPr>
                <w:rFonts w:ascii="Arial" w:hAnsi="Arial"/>
                <w:color w:val="0070C0"/>
                <w:sz w:val="18"/>
                <w:lang w:val="fr-FR"/>
              </w:rPr>
              <w:t>"//192.168.0.50:8080/cse-name2",</w:t>
            </w:r>
          </w:p>
          <w:p w14:paraId="24B54E78" w14:textId="0E56B036"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"csi":</w:t>
            </w:r>
            <w:r w:rsidRPr="00062C7A">
              <w:rPr>
                <w:rFonts w:ascii="Arial" w:hAnsi="Arial"/>
                <w:color w:val="0070C0"/>
                <w:sz w:val="18"/>
                <w:lang w:val="fr-FR"/>
              </w:rPr>
              <w:t xml:space="preserve"> </w:t>
            </w:r>
            <w:r w:rsidR="00744F10" w:rsidRPr="00062C7A">
              <w:rPr>
                <w:rFonts w:ascii="Arial" w:hAnsi="Arial"/>
                <w:color w:val="0070C0"/>
                <w:sz w:val="18"/>
                <w:lang w:val="fr-FR"/>
              </w:rPr>
              <w:t>"/cse2ID",</w:t>
            </w:r>
          </w:p>
          <w:p w14:paraId="5A901ED8" w14:textId="1BC5C21D"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"ct":</w:t>
            </w:r>
            <w:r w:rsidRPr="00062C7A">
              <w:rPr>
                <w:rFonts w:ascii="Arial" w:hAnsi="Arial"/>
                <w:color w:val="0070C0"/>
                <w:sz w:val="18"/>
                <w:lang w:val="fr-FR"/>
              </w:rPr>
              <w:t xml:space="preserve"> </w:t>
            </w:r>
            <w:r w:rsidR="00744F10" w:rsidRPr="00062C7A">
              <w:rPr>
                <w:rFonts w:ascii="Arial" w:hAnsi="Arial"/>
                <w:color w:val="0070C0"/>
                <w:sz w:val="18"/>
                <w:lang w:val="fr-FR"/>
              </w:rPr>
              <w:t>"20200604T123044,616218",</w:t>
            </w:r>
          </w:p>
          <w:p w14:paraId="65FC28B9" w14:textId="08460792"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"et":</w:t>
            </w:r>
            <w:r w:rsidRPr="00062C7A">
              <w:rPr>
                <w:rFonts w:ascii="Arial" w:hAnsi="Arial"/>
                <w:color w:val="0070C0"/>
                <w:sz w:val="18"/>
                <w:lang w:val="fr-FR"/>
              </w:rPr>
              <w:t xml:space="preserve"> </w:t>
            </w:r>
            <w:r w:rsidR="00744F10" w:rsidRPr="00062C7A">
              <w:rPr>
                <w:rFonts w:ascii="Arial" w:hAnsi="Arial"/>
                <w:color w:val="0070C0"/>
                <w:sz w:val="18"/>
                <w:lang w:val="fr-FR"/>
              </w:rPr>
              <w:t>"99991231T235959",</w:t>
            </w:r>
          </w:p>
          <w:p w14:paraId="15B31C66" w14:textId="046FD563"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"lt":</w:t>
            </w:r>
            <w:r w:rsidRPr="00062C7A">
              <w:rPr>
                <w:rFonts w:ascii="Arial" w:hAnsi="Arial"/>
                <w:color w:val="0070C0"/>
                <w:sz w:val="18"/>
                <w:lang w:val="fr-FR"/>
              </w:rPr>
              <w:t xml:space="preserve"> </w:t>
            </w:r>
            <w:r w:rsidR="00744F10" w:rsidRPr="00062C7A">
              <w:rPr>
                <w:rFonts w:ascii="Arial" w:hAnsi="Arial"/>
                <w:color w:val="0070C0"/>
                <w:sz w:val="18"/>
                <w:lang w:val="fr-FR"/>
              </w:rPr>
              <w:t>"20200604T123044,616218",</w:t>
            </w:r>
          </w:p>
          <w:p w14:paraId="13552AB5" w14:textId="015B9009"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"pi":</w:t>
            </w:r>
            <w:r w:rsidRPr="00062C7A">
              <w:rPr>
                <w:rFonts w:ascii="Arial" w:hAnsi="Arial"/>
                <w:color w:val="0070C0"/>
                <w:sz w:val="18"/>
                <w:lang w:val="fr-FR"/>
              </w:rPr>
              <w:t xml:space="preserve"> </w:t>
            </w:r>
            <w:r w:rsidR="00744F10" w:rsidRPr="00062C7A">
              <w:rPr>
                <w:rFonts w:ascii="Arial" w:hAnsi="Arial"/>
                <w:color w:val="0070C0"/>
                <w:sz w:val="18"/>
                <w:lang w:val="fr-FR"/>
              </w:rPr>
              <w:t>"ID-CSE-01",</w:t>
            </w:r>
          </w:p>
          <w:p w14:paraId="45541754" w14:textId="1D62B288"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10EF7">
              <w:rPr>
                <w:rFonts w:ascii="Arial" w:hAnsi="Arial"/>
                <w:color w:val="0070C0"/>
                <w:sz w:val="18"/>
              </w:rPr>
              <w:t xml:space="preserve">        </w:t>
            </w:r>
            <w:r w:rsidR="00744F10" w:rsidRPr="009743EA">
              <w:rPr>
                <w:rFonts w:ascii="Arial" w:hAnsi="Arial"/>
                <w:color w:val="0070C0"/>
                <w:sz w:val="18"/>
              </w:rPr>
              <w:t>"ri":</w:t>
            </w:r>
            <w:r w:rsidRPr="009743EA">
              <w:rPr>
                <w:rFonts w:ascii="Arial" w:hAnsi="Arial"/>
                <w:color w:val="0070C0"/>
                <w:sz w:val="18"/>
              </w:rPr>
              <w:t xml:space="preserve"> </w:t>
            </w:r>
            <w:r w:rsidR="00744F10" w:rsidRPr="009743EA">
              <w:rPr>
                <w:rFonts w:ascii="Arial" w:hAnsi="Arial"/>
                <w:color w:val="0070C0"/>
                <w:sz w:val="18"/>
              </w:rPr>
              <w:t>"cse2ID",</w:t>
            </w:r>
          </w:p>
          <w:p w14:paraId="460FC67C" w14:textId="1DC37DD3"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"rn":</w:t>
            </w:r>
            <w:r w:rsidRPr="009743EA">
              <w:rPr>
                <w:rFonts w:ascii="Arial" w:hAnsi="Arial"/>
                <w:color w:val="0070C0"/>
                <w:sz w:val="18"/>
              </w:rPr>
              <w:t xml:space="preserve"> </w:t>
            </w:r>
            <w:r w:rsidR="00744F10" w:rsidRPr="009743EA">
              <w:rPr>
                <w:rFonts w:ascii="Arial" w:hAnsi="Arial"/>
                <w:color w:val="0070C0"/>
                <w:sz w:val="18"/>
              </w:rPr>
              <w:t>"cse-name2",</w:t>
            </w:r>
          </w:p>
          <w:p w14:paraId="663E5C22" w14:textId="02713A6C"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"rr":</w:t>
            </w:r>
            <w:r w:rsidRPr="009743EA">
              <w:rPr>
                <w:rFonts w:ascii="Arial" w:hAnsi="Arial"/>
                <w:color w:val="0070C0"/>
                <w:sz w:val="18"/>
              </w:rPr>
              <w:t xml:space="preserve"> </w:t>
            </w:r>
            <w:r w:rsidR="00744F10" w:rsidRPr="009743EA">
              <w:rPr>
                <w:rFonts w:ascii="Arial" w:hAnsi="Arial"/>
                <w:color w:val="0070C0"/>
                <w:sz w:val="18"/>
              </w:rPr>
              <w:t>false,</w:t>
            </w:r>
          </w:p>
          <w:p w14:paraId="0161836F" w14:textId="096E9ED3"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"ty":</w:t>
            </w:r>
            <w:r w:rsidRPr="009743EA">
              <w:rPr>
                <w:rFonts w:ascii="Arial" w:hAnsi="Arial"/>
                <w:color w:val="0070C0"/>
                <w:sz w:val="18"/>
              </w:rPr>
              <w:t xml:space="preserve"> </w:t>
            </w:r>
            <w:r w:rsidR="00744F10" w:rsidRPr="009743EA">
              <w:rPr>
                <w:rFonts w:ascii="Arial" w:hAnsi="Arial"/>
                <w:color w:val="0070C0"/>
                <w:sz w:val="18"/>
              </w:rPr>
              <w:t>16</w:t>
            </w:r>
          </w:p>
          <w:p w14:paraId="14FBEF33" w14:textId="73CFCC48"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w:t>
            </w:r>
          </w:p>
          <w:p w14:paraId="20144202" w14:textId="77777777" w:rsidR="00744F10" w:rsidRPr="009743EA" w:rsidDel="00902C82" w:rsidRDefault="00744F10" w:rsidP="00CA59CA">
            <w:pPr>
              <w:shd w:val="clear" w:color="auto" w:fill="FFFFFE"/>
              <w:overflowPunct/>
              <w:autoSpaceDE/>
              <w:autoSpaceDN/>
              <w:adjustRightInd/>
              <w:spacing w:after="0" w:line="240" w:lineRule="atLeast"/>
              <w:jc w:val="both"/>
              <w:textAlignment w:val="auto"/>
              <w:rPr>
                <w:del w:id="1155" w:author="jssong" w:date="2023-11-09T03:20:00Z"/>
                <w:rFonts w:ascii="Arial" w:hAnsi="Arial"/>
                <w:color w:val="0070C0"/>
                <w:sz w:val="18"/>
              </w:rPr>
            </w:pPr>
            <w:r w:rsidRPr="009743EA">
              <w:rPr>
                <w:rFonts w:ascii="Arial" w:hAnsi="Arial"/>
                <w:color w:val="0070C0"/>
                <w:sz w:val="18"/>
              </w:rPr>
              <w:t>}</w:t>
            </w:r>
          </w:p>
          <w:p w14:paraId="44351AD5" w14:textId="77777777" w:rsidR="003C3949" w:rsidRPr="009743EA" w:rsidRDefault="003C3949">
            <w:pPr>
              <w:shd w:val="clear" w:color="auto" w:fill="FFFFFE"/>
              <w:overflowPunct/>
              <w:autoSpaceDE/>
              <w:autoSpaceDN/>
              <w:adjustRightInd/>
              <w:spacing w:after="0" w:line="240" w:lineRule="atLeast"/>
              <w:jc w:val="both"/>
              <w:textAlignment w:val="auto"/>
              <w:pPrChange w:id="1156" w:author="jssong" w:date="2023-11-09T03:20:00Z">
                <w:pPr>
                  <w:pStyle w:val="TAL"/>
                  <w:snapToGrid w:val="0"/>
                  <w:ind w:left="284"/>
                  <w:jc w:val="both"/>
                </w:pPr>
              </w:pPrChange>
            </w:pPr>
          </w:p>
          <w:p w14:paraId="4453463E" w14:textId="77777777" w:rsidR="00012232" w:rsidRPr="009743EA" w:rsidRDefault="00012232" w:rsidP="00A40BC8">
            <w:pPr>
              <w:pStyle w:val="TAL"/>
              <w:snapToGrid w:val="0"/>
              <w:ind w:left="284"/>
              <w:jc w:val="both"/>
              <w:rPr>
                <w:color w:val="0070C0"/>
              </w:rPr>
            </w:pPr>
          </w:p>
        </w:tc>
      </w:tr>
      <w:tr w:rsidR="003C3949" w:rsidRPr="009743EA" w14:paraId="28737C51"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13DBBEFD" w14:textId="77777777" w:rsidR="003C3949" w:rsidRPr="005A2D7C" w:rsidRDefault="003C3949" w:rsidP="005A2D7C">
            <w:pPr>
              <w:pStyle w:val="TAH"/>
              <w:rPr>
                <w:rFonts w:eastAsia="Malgun Gothic"/>
                <w:b w:val="0"/>
                <w:kern w:val="1"/>
              </w:rPr>
            </w:pPr>
          </w:p>
          <w:p w14:paraId="703AAB67" w14:textId="77777777" w:rsidR="003C3949" w:rsidRPr="005A2D7C" w:rsidRDefault="003C3949" w:rsidP="005A2D7C">
            <w:pPr>
              <w:pStyle w:val="TAH"/>
              <w:rPr>
                <w:rFonts w:eastAsia="Malgun Gothic"/>
                <w:b w:val="0"/>
                <w:kern w:val="1"/>
              </w:rPr>
            </w:pPr>
          </w:p>
          <w:p w14:paraId="15CE70CD" w14:textId="77777777" w:rsidR="003C3949" w:rsidRPr="005A2D7C" w:rsidRDefault="003C3949" w:rsidP="005A2D7C">
            <w:pPr>
              <w:pStyle w:val="TAH"/>
              <w:rPr>
                <w:rFonts w:eastAsia="Malgun Gothic"/>
                <w:b w:val="0"/>
                <w:kern w:val="1"/>
              </w:rPr>
            </w:pPr>
          </w:p>
          <w:p w14:paraId="2BCA2EFB" w14:textId="77777777" w:rsidR="003C3949" w:rsidRPr="005A2D7C" w:rsidRDefault="003C3949" w:rsidP="005A2D7C">
            <w:pPr>
              <w:pStyle w:val="TAH"/>
              <w:rPr>
                <w:rFonts w:eastAsia="Malgun Gothic"/>
                <w:b w:val="0"/>
                <w:kern w:val="1"/>
              </w:rPr>
            </w:pPr>
          </w:p>
          <w:p w14:paraId="06792A1B" w14:textId="77777777" w:rsidR="003C3949" w:rsidRPr="005A2D7C" w:rsidRDefault="003C3949" w:rsidP="005A2D7C">
            <w:pPr>
              <w:pStyle w:val="TAH"/>
              <w:rPr>
                <w:rFonts w:eastAsia="Malgun Gothic"/>
                <w:b w:val="0"/>
                <w:kern w:val="1"/>
              </w:rPr>
            </w:pPr>
          </w:p>
          <w:p w14:paraId="7150F5E4" w14:textId="77777777" w:rsidR="003C3949" w:rsidRPr="005A2D7C" w:rsidRDefault="003C3949" w:rsidP="005A2D7C">
            <w:pPr>
              <w:pStyle w:val="TAH"/>
              <w:rPr>
                <w:rFonts w:eastAsia="Malgun Gothic"/>
                <w:b w:val="0"/>
                <w:kern w:val="1"/>
              </w:rPr>
            </w:pPr>
          </w:p>
          <w:p w14:paraId="49F632D9"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050994F7" w14:textId="77777777" w:rsidR="003C3949" w:rsidRPr="004A2BF0" w:rsidRDefault="003C3949" w:rsidP="005A2D7C">
            <w:pPr>
              <w:pStyle w:val="TAH"/>
              <w:rPr>
                <w:kern w:val="1"/>
              </w:rPr>
            </w:pPr>
            <w:r w:rsidRPr="004A2BF0">
              <w:rPr>
                <w:kern w:val="1"/>
              </w:rPr>
              <w:t>RCN=2</w:t>
            </w:r>
          </w:p>
          <w:p w14:paraId="5BA46AF2" w14:textId="77777777" w:rsidR="003C3949" w:rsidRPr="004A2BF0" w:rsidRDefault="003C3949"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DA7ADFD" w14:textId="77777777" w:rsidR="003C3949" w:rsidRPr="009743EA" w:rsidRDefault="003C3949" w:rsidP="00763585">
            <w:pPr>
              <w:pStyle w:val="TAL"/>
              <w:snapToGrid w:val="0"/>
              <w:ind w:left="284"/>
            </w:pPr>
          </w:p>
          <w:p w14:paraId="34CAA837" w14:textId="77777777" w:rsidR="003C3949" w:rsidRPr="00067B72" w:rsidRDefault="00637BE5" w:rsidP="00763585">
            <w:pPr>
              <w:pStyle w:val="NoSpacing"/>
              <w:rPr>
                <w:rFonts w:ascii="Arial" w:hAnsi="Arial" w:cs="Arial"/>
                <w:b/>
                <w:sz w:val="22"/>
                <w:szCs w:val="21"/>
                <w:lang w:val="en-GB"/>
              </w:rPr>
            </w:pPr>
            <w:r w:rsidRPr="00067B72">
              <w:rPr>
                <w:rFonts w:ascii="Arial" w:hAnsi="Arial" w:cs="Arial"/>
                <w:b/>
                <w:sz w:val="22"/>
                <w:szCs w:val="21"/>
                <w:lang w:val="en-GB"/>
              </w:rPr>
              <w:t xml:space="preserve">   </w:t>
            </w:r>
            <w:r w:rsidR="003C3949" w:rsidRPr="00067B72">
              <w:rPr>
                <w:rFonts w:ascii="Arial" w:hAnsi="Arial" w:cs="Arial"/>
                <w:b/>
                <w:sz w:val="22"/>
                <w:szCs w:val="21"/>
                <w:lang w:val="en-GB"/>
              </w:rPr>
              <w:t>API/CSR/CRE/001_RCN2</w:t>
            </w:r>
          </w:p>
          <w:p w14:paraId="5DA40FA2" w14:textId="77777777" w:rsidR="003C3949" w:rsidRPr="009743EA" w:rsidDel="00902C82" w:rsidRDefault="003C3949" w:rsidP="00763585">
            <w:pPr>
              <w:widowControl w:val="0"/>
              <w:overflowPunct/>
              <w:spacing w:after="0"/>
              <w:ind w:left="284"/>
              <w:jc w:val="both"/>
              <w:textAlignment w:val="auto"/>
              <w:rPr>
                <w:del w:id="1157" w:author="jssong" w:date="2023-11-09T03:20:00Z"/>
                <w:rFonts w:ascii="Arial" w:hAnsi="Arial"/>
                <w:b/>
                <w:color w:val="0070C0"/>
                <w:sz w:val="18"/>
              </w:rPr>
            </w:pPr>
          </w:p>
          <w:p w14:paraId="79F8A8E4" w14:textId="77777777" w:rsidR="003C3949" w:rsidRPr="009743EA" w:rsidRDefault="003C3949">
            <w:pPr>
              <w:widowControl w:val="0"/>
              <w:overflowPunct/>
              <w:spacing w:after="0"/>
              <w:textAlignment w:val="auto"/>
              <w:rPr>
                <w:rFonts w:ascii="Arial" w:hAnsi="Arial"/>
                <w:color w:val="0070C0"/>
                <w:sz w:val="18"/>
              </w:rPr>
              <w:pPrChange w:id="1158" w:author="jssong" w:date="2023-11-09T03:20:00Z">
                <w:pPr>
                  <w:widowControl w:val="0"/>
                  <w:overflowPunct/>
                  <w:spacing w:after="0"/>
                  <w:ind w:left="284"/>
                  <w:textAlignment w:val="auto"/>
                </w:pPr>
              </w:pPrChange>
            </w:pPr>
          </w:p>
          <w:p w14:paraId="53743A5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2CF03EFB" w14:textId="77777777" w:rsidR="003C3949" w:rsidRPr="009743EA" w:rsidRDefault="003C3949" w:rsidP="00763585">
            <w:pPr>
              <w:widowControl w:val="0"/>
              <w:overflowPunct/>
              <w:spacing w:after="0"/>
              <w:ind w:left="284"/>
              <w:textAlignment w:val="auto"/>
              <w:rPr>
                <w:rFonts w:ascii="Arial" w:hAnsi="Arial"/>
                <w:color w:val="0070C0"/>
                <w:sz w:val="18"/>
              </w:rPr>
            </w:pPr>
          </w:p>
          <w:p w14:paraId="17ACEF50" w14:textId="77777777" w:rsidR="003C3949" w:rsidRPr="009743EA" w:rsidRDefault="00006470"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/cse-name?rcn=2</w:t>
            </w:r>
            <w:r w:rsidR="00637BE5" w:rsidRPr="009743EA">
              <w:rPr>
                <w:rFonts w:ascii="Arial" w:hAnsi="Arial"/>
                <w:color w:val="0070C0"/>
                <w:sz w:val="18"/>
              </w:rPr>
              <w:t xml:space="preserve"> </w:t>
            </w:r>
            <w:r w:rsidR="003C3949" w:rsidRPr="009743EA">
              <w:rPr>
                <w:rFonts w:ascii="Arial" w:hAnsi="Arial"/>
                <w:color w:val="0070C0"/>
                <w:sz w:val="18"/>
              </w:rPr>
              <w:t>HTTP/1.1</w:t>
            </w:r>
          </w:p>
          <w:p w14:paraId="60659884" w14:textId="77777777" w:rsidR="003C3949" w:rsidRPr="009743EA" w:rsidRDefault="003C3949" w:rsidP="00763585">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3498F298" w14:textId="77777777" w:rsidR="00006470" w:rsidRPr="009743EA" w:rsidRDefault="00006470" w:rsidP="00006470">
            <w:pPr>
              <w:pStyle w:val="TAL"/>
              <w:snapToGrid w:val="0"/>
              <w:ind w:left="284"/>
              <w:jc w:val="both"/>
              <w:rPr>
                <w:color w:val="0070C0"/>
              </w:rPr>
            </w:pPr>
            <w:r w:rsidRPr="009743EA">
              <w:rPr>
                <w:color w:val="0070C0"/>
              </w:rPr>
              <w:t>Content-Type:application/json;ty=16</w:t>
            </w:r>
          </w:p>
          <w:p w14:paraId="6A9F879C" w14:textId="77777777" w:rsidR="003C3949" w:rsidRPr="009743EA" w:rsidRDefault="003C3949" w:rsidP="00763585">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05225613" w14:textId="77777777" w:rsidR="003C3949" w:rsidRPr="009743EA" w:rsidRDefault="003C3949" w:rsidP="00763585">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114CC7AF"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49954191" w14:textId="77777777" w:rsidR="00FD4AE8" w:rsidRPr="009743EA" w:rsidRDefault="00FD4AE8" w:rsidP="00763585">
            <w:pPr>
              <w:pStyle w:val="TAL"/>
              <w:snapToGrid w:val="0"/>
              <w:ind w:left="284"/>
              <w:jc w:val="both"/>
              <w:rPr>
                <w:color w:val="0070C0"/>
              </w:rPr>
            </w:pPr>
          </w:p>
          <w:p w14:paraId="7E012BF7" w14:textId="77777777" w:rsidR="00FB122C" w:rsidRPr="009743EA" w:rsidRDefault="00FB122C" w:rsidP="00FB122C">
            <w:pPr>
              <w:pStyle w:val="TAL"/>
              <w:snapToGrid w:val="0"/>
              <w:ind w:left="284"/>
              <w:jc w:val="both"/>
              <w:rPr>
                <w:color w:val="0070C0"/>
              </w:rPr>
            </w:pPr>
            <w:r w:rsidRPr="009743EA">
              <w:rPr>
                <w:color w:val="0070C0"/>
              </w:rPr>
              <w:t>{</w:t>
            </w:r>
          </w:p>
          <w:p w14:paraId="0E00B033" w14:textId="389F7C5C" w:rsidR="00FB122C" w:rsidRPr="009743EA" w:rsidDel="00902C82" w:rsidRDefault="00637BE5" w:rsidP="00FB122C">
            <w:pPr>
              <w:pStyle w:val="TAL"/>
              <w:snapToGrid w:val="0"/>
              <w:ind w:left="284"/>
              <w:jc w:val="both"/>
              <w:rPr>
                <w:del w:id="1159" w:author="jssong" w:date="2023-11-09T03:20:00Z"/>
                <w:color w:val="0070C0"/>
              </w:rPr>
            </w:pPr>
            <w:del w:id="1160" w:author="jssong" w:date="2023-11-09T03:20:00Z">
              <w:r w:rsidRPr="009743EA" w:rsidDel="00902C82">
                <w:rPr>
                  <w:color w:val="0070C0"/>
                </w:rPr>
                <w:delText xml:space="preserve">   </w:delText>
              </w:r>
            </w:del>
          </w:p>
          <w:p w14:paraId="4B74459B"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"m2m:csr":</w:t>
            </w:r>
            <w:r w:rsidRPr="009743EA">
              <w:rPr>
                <w:color w:val="0070C0"/>
              </w:rPr>
              <w:t xml:space="preserve"> </w:t>
            </w:r>
            <w:r w:rsidR="00FB122C" w:rsidRPr="009743EA">
              <w:rPr>
                <w:color w:val="0070C0"/>
              </w:rPr>
              <w:t>{</w:t>
            </w:r>
          </w:p>
          <w:p w14:paraId="469F242C"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"cb":</w:t>
            </w:r>
            <w:r w:rsidRPr="009743EA">
              <w:rPr>
                <w:color w:val="0070C0"/>
              </w:rPr>
              <w:t xml:space="preserve"> </w:t>
            </w:r>
            <w:r w:rsidR="00FB122C" w:rsidRPr="009743EA">
              <w:rPr>
                <w:color w:val="0070C0"/>
              </w:rPr>
              <w:t>"//192.168.0.50:8080/cse-name2",</w:t>
            </w:r>
          </w:p>
          <w:p w14:paraId="623B9628"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"csi":</w:t>
            </w:r>
            <w:r w:rsidRPr="009743EA">
              <w:rPr>
                <w:color w:val="0070C0"/>
              </w:rPr>
              <w:t xml:space="preserve"> </w:t>
            </w:r>
            <w:r w:rsidR="00FB122C" w:rsidRPr="009743EA">
              <w:rPr>
                <w:color w:val="0070C0"/>
              </w:rPr>
              <w:t>"/cse2ID",</w:t>
            </w:r>
          </w:p>
          <w:p w14:paraId="22FC6522"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"rn":</w:t>
            </w:r>
            <w:r w:rsidRPr="009743EA">
              <w:rPr>
                <w:color w:val="0070C0"/>
              </w:rPr>
              <w:t xml:space="preserve"> </w:t>
            </w:r>
            <w:r w:rsidR="00FB122C" w:rsidRPr="009743EA">
              <w:rPr>
                <w:color w:val="0070C0"/>
              </w:rPr>
              <w:t>"cse-name2",</w:t>
            </w:r>
          </w:p>
          <w:p w14:paraId="47C092B5"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"rr":</w:t>
            </w:r>
            <w:r w:rsidRPr="009743EA">
              <w:rPr>
                <w:color w:val="0070C0"/>
              </w:rPr>
              <w:t xml:space="preserve"> </w:t>
            </w:r>
            <w:r w:rsidR="00FB122C" w:rsidRPr="009743EA">
              <w:rPr>
                <w:color w:val="0070C0"/>
              </w:rPr>
              <w:t>true</w:t>
            </w:r>
          </w:p>
          <w:p w14:paraId="41C8FCED" w14:textId="77777777" w:rsidR="00FB122C" w:rsidRPr="009743EA" w:rsidRDefault="00637BE5" w:rsidP="00FB122C">
            <w:pPr>
              <w:pStyle w:val="TAL"/>
              <w:snapToGrid w:val="0"/>
              <w:ind w:left="284"/>
              <w:jc w:val="both"/>
              <w:rPr>
                <w:color w:val="0070C0"/>
              </w:rPr>
            </w:pPr>
            <w:r w:rsidRPr="009743EA">
              <w:rPr>
                <w:color w:val="0070C0"/>
              </w:rPr>
              <w:t xml:space="preserve">              </w:t>
            </w:r>
          </w:p>
          <w:p w14:paraId="569BDB66" w14:textId="77777777" w:rsidR="00FB122C" w:rsidRPr="009743EA" w:rsidDel="00902C82" w:rsidRDefault="00637BE5" w:rsidP="00FB122C">
            <w:pPr>
              <w:pStyle w:val="TAL"/>
              <w:snapToGrid w:val="0"/>
              <w:ind w:left="284"/>
              <w:jc w:val="both"/>
              <w:rPr>
                <w:del w:id="1161" w:author="jssong" w:date="2023-11-09T03:20:00Z"/>
                <w:color w:val="0070C0"/>
              </w:rPr>
            </w:pPr>
            <w:r w:rsidRPr="009743EA">
              <w:rPr>
                <w:color w:val="0070C0"/>
              </w:rPr>
              <w:lastRenderedPageBreak/>
              <w:t xml:space="preserve">        </w:t>
            </w:r>
            <w:r w:rsidR="00FB122C" w:rsidRPr="009743EA">
              <w:rPr>
                <w:color w:val="0070C0"/>
              </w:rPr>
              <w:t>}</w:t>
            </w:r>
          </w:p>
          <w:p w14:paraId="343CC6F3" w14:textId="77777777" w:rsidR="00FB122C" w:rsidRPr="009743EA" w:rsidRDefault="00637BE5" w:rsidP="00902C82">
            <w:pPr>
              <w:pStyle w:val="TAL"/>
              <w:snapToGrid w:val="0"/>
              <w:ind w:left="284"/>
              <w:jc w:val="both"/>
              <w:rPr>
                <w:color w:val="0070C0"/>
              </w:rPr>
            </w:pPr>
            <w:r w:rsidRPr="009743EA">
              <w:rPr>
                <w:color w:val="0070C0"/>
              </w:rPr>
              <w:t xml:space="preserve">   </w:t>
            </w:r>
          </w:p>
          <w:p w14:paraId="1AA92B86" w14:textId="77777777" w:rsidR="003C3949" w:rsidRPr="009743EA" w:rsidRDefault="00FB122C" w:rsidP="00FB122C">
            <w:pPr>
              <w:widowControl w:val="0"/>
              <w:overflowPunct/>
              <w:spacing w:after="0"/>
              <w:ind w:left="284"/>
              <w:textAlignment w:val="auto"/>
              <w:rPr>
                <w:rFonts w:ascii="Arial" w:hAnsi="Arial"/>
                <w:color w:val="0070C0"/>
                <w:sz w:val="18"/>
              </w:rPr>
            </w:pPr>
            <w:r w:rsidRPr="009743EA">
              <w:rPr>
                <w:color w:val="0070C0"/>
              </w:rPr>
              <w:t>}</w:t>
            </w:r>
          </w:p>
          <w:p w14:paraId="66F785F3" w14:textId="77777777" w:rsidR="003C3949" w:rsidRPr="009743EA" w:rsidRDefault="003C3949" w:rsidP="00763585">
            <w:pPr>
              <w:widowControl w:val="0"/>
              <w:overflowPunct/>
              <w:spacing w:after="0"/>
              <w:ind w:left="284"/>
              <w:textAlignment w:val="auto"/>
              <w:rPr>
                <w:rFonts w:ascii="Arial" w:hAnsi="Arial"/>
                <w:color w:val="0070C0"/>
                <w:sz w:val="18"/>
              </w:rPr>
            </w:pPr>
          </w:p>
          <w:p w14:paraId="40DAA60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1F211458" w14:textId="77777777" w:rsidR="003C3949" w:rsidRPr="009743EA" w:rsidRDefault="003C3949" w:rsidP="00763585">
            <w:pPr>
              <w:widowControl w:val="0"/>
              <w:overflowPunct/>
              <w:spacing w:after="0"/>
              <w:ind w:left="284"/>
              <w:textAlignment w:val="auto"/>
              <w:rPr>
                <w:rFonts w:ascii="Arial" w:hAnsi="Arial"/>
                <w:color w:val="0070C0"/>
                <w:sz w:val="18"/>
              </w:rPr>
            </w:pPr>
          </w:p>
          <w:p w14:paraId="531642B8"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180A630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61853F9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X-M2M-RSC:</w:t>
            </w:r>
            <w:r w:rsidR="00637BE5" w:rsidRPr="009743EA">
              <w:rPr>
                <w:rFonts w:ascii="Arial" w:hAnsi="Arial"/>
                <w:color w:val="0070C0"/>
                <w:sz w:val="18"/>
              </w:rPr>
              <w:t xml:space="preserve"> </w:t>
            </w:r>
            <w:r w:rsidRPr="009743EA">
              <w:rPr>
                <w:rFonts w:ascii="Arial" w:hAnsi="Arial"/>
                <w:color w:val="0070C0"/>
                <w:sz w:val="18"/>
              </w:rPr>
              <w:t>2001</w:t>
            </w:r>
          </w:p>
          <w:p w14:paraId="4FE51AA2"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233B9B16"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Content-Length:30</w:t>
            </w:r>
          </w:p>
          <w:p w14:paraId="40B9537D"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Content-Type:application/json</w:t>
            </w:r>
          </w:p>
          <w:p w14:paraId="20C4BA9A"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Content-Location:</w:t>
            </w:r>
            <w:r w:rsidR="00637BE5" w:rsidRPr="005A2D7C">
              <w:rPr>
                <w:rFonts w:ascii="Arial" w:hAnsi="Arial"/>
                <w:color w:val="0070C0"/>
                <w:sz w:val="18"/>
              </w:rPr>
              <w:t xml:space="preserve"> </w:t>
            </w:r>
            <w:r w:rsidRPr="005A2D7C">
              <w:rPr>
                <w:rFonts w:ascii="Arial" w:hAnsi="Arial"/>
                <w:color w:val="0070C0"/>
                <w:sz w:val="18"/>
              </w:rPr>
              <w:t>/cseID/cse2ID</w:t>
            </w:r>
          </w:p>
          <w:p w14:paraId="363777C5" w14:textId="77777777" w:rsidR="003C3949" w:rsidRPr="005A2D7C" w:rsidRDefault="003C3949" w:rsidP="00763585">
            <w:pPr>
              <w:widowControl w:val="0"/>
              <w:overflowPunct/>
              <w:spacing w:after="0"/>
              <w:ind w:left="284"/>
              <w:textAlignment w:val="auto"/>
              <w:rPr>
                <w:rFonts w:ascii="Arial" w:hAnsi="Arial"/>
                <w:sz w:val="18"/>
              </w:rPr>
            </w:pPr>
          </w:p>
          <w:p w14:paraId="08FA8188"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{"m2m:uri":"cse-name/cse-name2"}</w:t>
            </w:r>
          </w:p>
          <w:p w14:paraId="0D480465" w14:textId="77777777" w:rsidR="003C3949" w:rsidRPr="005A2D7C" w:rsidRDefault="003C3949" w:rsidP="00763585">
            <w:pPr>
              <w:pStyle w:val="TAL"/>
              <w:snapToGrid w:val="0"/>
              <w:ind w:left="284"/>
              <w:jc w:val="both"/>
              <w:rPr>
                <w:color w:val="0070C0"/>
              </w:rPr>
            </w:pPr>
          </w:p>
          <w:p w14:paraId="1EDD3CD5" w14:textId="77777777" w:rsidR="003C3949" w:rsidRPr="005A2D7C" w:rsidRDefault="003C3949" w:rsidP="00763585">
            <w:pPr>
              <w:pStyle w:val="TAL"/>
              <w:snapToGrid w:val="0"/>
              <w:ind w:left="284"/>
              <w:jc w:val="both"/>
            </w:pPr>
          </w:p>
        </w:tc>
      </w:tr>
      <w:tr w:rsidR="003C3949" w:rsidRPr="009743EA" w14:paraId="116F981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174E718" w14:textId="77777777" w:rsidR="003C3949" w:rsidRPr="005A2D7C" w:rsidRDefault="003C3949" w:rsidP="005A2D7C">
            <w:pPr>
              <w:pStyle w:val="TAH"/>
              <w:rPr>
                <w:rFonts w:eastAsia="Malgun Gothic"/>
                <w:b w:val="0"/>
                <w:kern w:val="1"/>
              </w:rPr>
            </w:pPr>
          </w:p>
          <w:p w14:paraId="2CD28259" w14:textId="77777777" w:rsidR="003C3949" w:rsidRPr="005A2D7C" w:rsidRDefault="003C3949" w:rsidP="005A2D7C">
            <w:pPr>
              <w:pStyle w:val="TAH"/>
              <w:rPr>
                <w:rFonts w:eastAsia="Malgun Gothic"/>
                <w:b w:val="0"/>
                <w:kern w:val="1"/>
              </w:rPr>
            </w:pPr>
          </w:p>
          <w:p w14:paraId="22DF6946" w14:textId="77777777" w:rsidR="003C3949" w:rsidRPr="005A2D7C" w:rsidRDefault="003C3949" w:rsidP="005A2D7C">
            <w:pPr>
              <w:pStyle w:val="TAH"/>
              <w:rPr>
                <w:rFonts w:eastAsia="Malgun Gothic"/>
                <w:b w:val="0"/>
                <w:kern w:val="1"/>
              </w:rPr>
            </w:pPr>
          </w:p>
          <w:p w14:paraId="6FD66D35" w14:textId="77777777" w:rsidR="003C3949" w:rsidRPr="005A2D7C" w:rsidRDefault="003C3949" w:rsidP="005A2D7C">
            <w:pPr>
              <w:pStyle w:val="TAH"/>
              <w:rPr>
                <w:rFonts w:eastAsia="Malgun Gothic"/>
                <w:b w:val="0"/>
                <w:kern w:val="1"/>
              </w:rPr>
            </w:pPr>
          </w:p>
          <w:p w14:paraId="10286EBC" w14:textId="77777777" w:rsidR="003C3949" w:rsidRPr="005A2D7C" w:rsidRDefault="003C3949" w:rsidP="005A2D7C">
            <w:pPr>
              <w:pStyle w:val="TAH"/>
              <w:rPr>
                <w:rFonts w:eastAsia="Malgun Gothic"/>
                <w:b w:val="0"/>
                <w:kern w:val="1"/>
              </w:rPr>
            </w:pPr>
          </w:p>
          <w:p w14:paraId="7A2CEC19" w14:textId="77777777" w:rsidR="003C3949" w:rsidRPr="005A2D7C" w:rsidRDefault="003C3949" w:rsidP="005A2D7C">
            <w:pPr>
              <w:pStyle w:val="TAH"/>
              <w:rPr>
                <w:rFonts w:eastAsia="Malgun Gothic"/>
                <w:b w:val="0"/>
                <w:kern w:val="1"/>
              </w:rPr>
            </w:pPr>
          </w:p>
          <w:p w14:paraId="286A7810"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178CD6C1" w14:textId="77777777" w:rsidR="003C3949" w:rsidRPr="004A2BF0" w:rsidRDefault="003C3949" w:rsidP="005A2D7C">
            <w:pPr>
              <w:pStyle w:val="TAH"/>
              <w:rPr>
                <w:kern w:val="1"/>
              </w:rPr>
            </w:pPr>
            <w:r w:rsidRPr="004A2BF0">
              <w:rPr>
                <w:kern w:val="1"/>
              </w:rPr>
              <w:t>RCN=3</w:t>
            </w:r>
          </w:p>
          <w:p w14:paraId="111774E5" w14:textId="77777777" w:rsidR="003C3949" w:rsidRPr="004A2BF0" w:rsidRDefault="003C3949"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BEC334E" w14:textId="77777777" w:rsidR="003C3949" w:rsidRPr="009743EA" w:rsidRDefault="003C3949" w:rsidP="005A2D7C">
            <w:pPr>
              <w:pStyle w:val="TAL"/>
            </w:pPr>
          </w:p>
          <w:p w14:paraId="3F79276E" w14:textId="77777777" w:rsidR="003C3949" w:rsidRPr="00067B72" w:rsidRDefault="00637BE5" w:rsidP="00763585">
            <w:pPr>
              <w:pStyle w:val="NoSpacing"/>
              <w:tabs>
                <w:tab w:val="left" w:pos="3110"/>
              </w:tabs>
              <w:rPr>
                <w:rFonts w:ascii="Arial" w:hAnsi="Arial" w:cs="Arial"/>
                <w:b/>
                <w:sz w:val="22"/>
                <w:szCs w:val="21"/>
                <w:lang w:val="en-GB"/>
              </w:rPr>
            </w:pPr>
            <w:r w:rsidRPr="00067B72">
              <w:rPr>
                <w:rFonts w:ascii="Arial" w:hAnsi="Arial" w:cs="Arial"/>
                <w:b/>
                <w:sz w:val="22"/>
                <w:szCs w:val="21"/>
                <w:lang w:val="en-GB"/>
              </w:rPr>
              <w:t xml:space="preserve">   </w:t>
            </w:r>
            <w:r w:rsidR="003C3949" w:rsidRPr="00067B72">
              <w:rPr>
                <w:rFonts w:ascii="Arial" w:hAnsi="Arial" w:cs="Arial"/>
                <w:b/>
                <w:sz w:val="22"/>
                <w:szCs w:val="21"/>
                <w:lang w:val="en-GB"/>
              </w:rPr>
              <w:t>API/CSR/CRE/001_RCN3</w:t>
            </w:r>
            <w:r w:rsidR="003C3949" w:rsidRPr="00067B72">
              <w:rPr>
                <w:rFonts w:ascii="Arial" w:hAnsi="Arial" w:cs="Arial"/>
                <w:b/>
                <w:sz w:val="22"/>
                <w:szCs w:val="21"/>
                <w:lang w:val="en-GB"/>
              </w:rPr>
              <w:tab/>
            </w:r>
          </w:p>
          <w:p w14:paraId="25EA769D" w14:textId="77777777" w:rsidR="003C3949" w:rsidRPr="009743EA" w:rsidDel="00902C82" w:rsidRDefault="003C3949" w:rsidP="00763585">
            <w:pPr>
              <w:widowControl w:val="0"/>
              <w:overflowPunct/>
              <w:spacing w:after="0"/>
              <w:ind w:left="284"/>
              <w:jc w:val="both"/>
              <w:textAlignment w:val="auto"/>
              <w:rPr>
                <w:del w:id="1162" w:author="jssong" w:date="2023-11-09T03:20:00Z"/>
                <w:rFonts w:ascii="Arial" w:hAnsi="Arial"/>
                <w:b/>
                <w:color w:val="0070C0"/>
                <w:sz w:val="18"/>
              </w:rPr>
            </w:pPr>
          </w:p>
          <w:p w14:paraId="2ED51BBC" w14:textId="77777777" w:rsidR="003C3949" w:rsidRPr="009743EA" w:rsidRDefault="003C3949">
            <w:pPr>
              <w:widowControl w:val="0"/>
              <w:overflowPunct/>
              <w:spacing w:after="0"/>
              <w:textAlignment w:val="auto"/>
              <w:rPr>
                <w:rFonts w:ascii="Arial" w:hAnsi="Arial"/>
                <w:color w:val="0070C0"/>
                <w:sz w:val="18"/>
              </w:rPr>
              <w:pPrChange w:id="1163" w:author="jssong" w:date="2023-11-09T03:20:00Z">
                <w:pPr>
                  <w:widowControl w:val="0"/>
                  <w:overflowPunct/>
                  <w:spacing w:after="0"/>
                  <w:ind w:left="284"/>
                  <w:textAlignment w:val="auto"/>
                </w:pPr>
              </w:pPrChange>
            </w:pPr>
          </w:p>
          <w:p w14:paraId="4095C5B3"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4CCE4C07" w14:textId="77777777" w:rsidR="003C3949" w:rsidRPr="009743EA" w:rsidRDefault="003C3949" w:rsidP="00763585">
            <w:pPr>
              <w:widowControl w:val="0"/>
              <w:overflowPunct/>
              <w:spacing w:after="0"/>
              <w:ind w:left="284"/>
              <w:textAlignment w:val="auto"/>
              <w:rPr>
                <w:rFonts w:ascii="Arial" w:hAnsi="Arial"/>
                <w:color w:val="0070C0"/>
                <w:sz w:val="18"/>
              </w:rPr>
            </w:pPr>
          </w:p>
          <w:p w14:paraId="214786E1" w14:textId="77777777" w:rsidR="003C3949" w:rsidRPr="009743EA" w:rsidRDefault="00647F0F"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/cse-name?rcn=3</w:t>
            </w:r>
            <w:r w:rsidR="00637BE5" w:rsidRPr="009743EA">
              <w:rPr>
                <w:rFonts w:ascii="Arial" w:hAnsi="Arial"/>
                <w:color w:val="0070C0"/>
                <w:sz w:val="18"/>
              </w:rPr>
              <w:t xml:space="preserve"> </w:t>
            </w:r>
            <w:r w:rsidR="003C3949" w:rsidRPr="009743EA">
              <w:rPr>
                <w:rFonts w:ascii="Arial" w:hAnsi="Arial"/>
                <w:color w:val="0070C0"/>
                <w:sz w:val="18"/>
              </w:rPr>
              <w:t>HTTP/1.1</w:t>
            </w:r>
          </w:p>
          <w:p w14:paraId="500E3383" w14:textId="77777777" w:rsidR="003C3949" w:rsidRPr="009743EA" w:rsidRDefault="003C3949" w:rsidP="00763585">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4BDB1742" w14:textId="77777777" w:rsidR="00006470" w:rsidRPr="009743EA" w:rsidRDefault="00006470" w:rsidP="00006470">
            <w:pPr>
              <w:pStyle w:val="TAL"/>
              <w:snapToGrid w:val="0"/>
              <w:ind w:left="284"/>
              <w:jc w:val="both"/>
              <w:rPr>
                <w:color w:val="0070C0"/>
              </w:rPr>
            </w:pPr>
            <w:r w:rsidRPr="009743EA">
              <w:rPr>
                <w:color w:val="0070C0"/>
              </w:rPr>
              <w:t>Content-Type:application/json;ty=16</w:t>
            </w:r>
          </w:p>
          <w:p w14:paraId="2F1823AE" w14:textId="77777777" w:rsidR="003C3949" w:rsidRPr="009743EA" w:rsidRDefault="003C3949" w:rsidP="00763585">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4C1DA8D8" w14:textId="77777777" w:rsidR="003C3949" w:rsidRPr="009743EA" w:rsidRDefault="003C3949" w:rsidP="00763585">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28E3501F"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33856D16" w14:textId="77777777" w:rsidR="00FD4AE8" w:rsidRPr="009743EA" w:rsidRDefault="00FD4AE8" w:rsidP="00763585">
            <w:pPr>
              <w:pStyle w:val="TAL"/>
              <w:snapToGrid w:val="0"/>
              <w:ind w:left="284"/>
              <w:jc w:val="both"/>
              <w:rPr>
                <w:color w:val="0070C0"/>
              </w:rPr>
            </w:pPr>
          </w:p>
          <w:p w14:paraId="20B6A4D5" w14:textId="77777777" w:rsidR="00FB122C" w:rsidRPr="009743EA" w:rsidDel="00902C82" w:rsidRDefault="00FB122C" w:rsidP="00FB122C">
            <w:pPr>
              <w:pStyle w:val="TAL"/>
              <w:snapToGrid w:val="0"/>
              <w:ind w:left="284"/>
              <w:jc w:val="both"/>
              <w:rPr>
                <w:del w:id="1164" w:author="jssong" w:date="2023-11-09T03:20:00Z"/>
                <w:color w:val="0070C0"/>
              </w:rPr>
            </w:pPr>
            <w:r w:rsidRPr="009743EA">
              <w:rPr>
                <w:color w:val="0070C0"/>
              </w:rPr>
              <w:t>{</w:t>
            </w:r>
          </w:p>
          <w:p w14:paraId="19DE4FEE" w14:textId="77777777" w:rsidR="00FB122C" w:rsidRPr="009743EA" w:rsidRDefault="00637BE5" w:rsidP="00902C82">
            <w:pPr>
              <w:pStyle w:val="TAL"/>
              <w:snapToGrid w:val="0"/>
              <w:ind w:left="284"/>
              <w:jc w:val="both"/>
              <w:rPr>
                <w:color w:val="0070C0"/>
              </w:rPr>
            </w:pPr>
            <w:r w:rsidRPr="009743EA">
              <w:rPr>
                <w:color w:val="0070C0"/>
              </w:rPr>
              <w:t xml:space="preserve">   </w:t>
            </w:r>
          </w:p>
          <w:p w14:paraId="00AD1B0E"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"m2m:csr":</w:t>
            </w:r>
            <w:r w:rsidRPr="009743EA">
              <w:rPr>
                <w:color w:val="0070C0"/>
              </w:rPr>
              <w:t xml:space="preserve"> </w:t>
            </w:r>
            <w:r w:rsidR="00FB122C" w:rsidRPr="009743EA">
              <w:rPr>
                <w:color w:val="0070C0"/>
              </w:rPr>
              <w:t>{</w:t>
            </w:r>
          </w:p>
          <w:p w14:paraId="0BF3A767"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"cb":</w:t>
            </w:r>
            <w:r w:rsidRPr="009743EA">
              <w:rPr>
                <w:color w:val="0070C0"/>
              </w:rPr>
              <w:t xml:space="preserve"> </w:t>
            </w:r>
            <w:r w:rsidR="00FB122C" w:rsidRPr="009743EA">
              <w:rPr>
                <w:color w:val="0070C0"/>
              </w:rPr>
              <w:t>"//192.168.0.50:8080/cse-name2",</w:t>
            </w:r>
          </w:p>
          <w:p w14:paraId="1D69E08E"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"csi":</w:t>
            </w:r>
            <w:r w:rsidRPr="009743EA">
              <w:rPr>
                <w:color w:val="0070C0"/>
              </w:rPr>
              <w:t xml:space="preserve"> </w:t>
            </w:r>
            <w:r w:rsidR="00FB122C" w:rsidRPr="009743EA">
              <w:rPr>
                <w:color w:val="0070C0"/>
              </w:rPr>
              <w:t>"/cse2ID",</w:t>
            </w:r>
          </w:p>
          <w:p w14:paraId="01D8672B"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"rn":</w:t>
            </w:r>
            <w:r w:rsidRPr="009743EA">
              <w:rPr>
                <w:color w:val="0070C0"/>
              </w:rPr>
              <w:t xml:space="preserve"> </w:t>
            </w:r>
            <w:r w:rsidR="00FB122C" w:rsidRPr="009743EA">
              <w:rPr>
                <w:color w:val="0070C0"/>
              </w:rPr>
              <w:t>"cse-name2",</w:t>
            </w:r>
          </w:p>
          <w:p w14:paraId="65FA8199" w14:textId="77777777" w:rsidR="00FB122C" w:rsidRPr="009743EA" w:rsidDel="00902C82" w:rsidRDefault="00637BE5" w:rsidP="00FB122C">
            <w:pPr>
              <w:pStyle w:val="TAL"/>
              <w:snapToGrid w:val="0"/>
              <w:ind w:left="284"/>
              <w:jc w:val="both"/>
              <w:rPr>
                <w:del w:id="1165" w:author="jssong" w:date="2023-11-09T03:21:00Z"/>
                <w:color w:val="0070C0"/>
              </w:rPr>
            </w:pPr>
            <w:r w:rsidRPr="009743EA">
              <w:rPr>
                <w:color w:val="0070C0"/>
              </w:rPr>
              <w:t xml:space="preserve">            </w:t>
            </w:r>
            <w:r w:rsidR="00FB122C" w:rsidRPr="009743EA">
              <w:rPr>
                <w:color w:val="0070C0"/>
              </w:rPr>
              <w:t>"rr":</w:t>
            </w:r>
            <w:r w:rsidRPr="009743EA">
              <w:rPr>
                <w:color w:val="0070C0"/>
              </w:rPr>
              <w:t xml:space="preserve"> </w:t>
            </w:r>
            <w:r w:rsidR="00FB122C" w:rsidRPr="009743EA">
              <w:rPr>
                <w:color w:val="0070C0"/>
              </w:rPr>
              <w:t>true</w:t>
            </w:r>
          </w:p>
          <w:p w14:paraId="564AA9C8" w14:textId="68EB8AC2" w:rsidR="00FB122C" w:rsidRPr="009743EA" w:rsidRDefault="00637BE5" w:rsidP="00902C82">
            <w:pPr>
              <w:pStyle w:val="TAL"/>
              <w:snapToGrid w:val="0"/>
              <w:ind w:left="284"/>
              <w:jc w:val="both"/>
              <w:rPr>
                <w:color w:val="0070C0"/>
              </w:rPr>
            </w:pPr>
            <w:del w:id="1166" w:author="jssong" w:date="2023-11-09T03:20:00Z">
              <w:r w:rsidRPr="009743EA" w:rsidDel="00902C82">
                <w:rPr>
                  <w:color w:val="0070C0"/>
                </w:rPr>
                <w:delText xml:space="preserve">         </w:delText>
              </w:r>
            </w:del>
            <w:r w:rsidRPr="009743EA">
              <w:rPr>
                <w:color w:val="0070C0"/>
              </w:rPr>
              <w:t xml:space="preserve">     </w:t>
            </w:r>
          </w:p>
          <w:p w14:paraId="096032A1" w14:textId="77777777" w:rsidR="00FB122C" w:rsidRPr="009743EA" w:rsidDel="00902C82" w:rsidRDefault="00637BE5" w:rsidP="00FB122C">
            <w:pPr>
              <w:pStyle w:val="TAL"/>
              <w:snapToGrid w:val="0"/>
              <w:ind w:left="284"/>
              <w:jc w:val="both"/>
              <w:rPr>
                <w:del w:id="1167" w:author="jssong" w:date="2023-11-09T03:20:00Z"/>
                <w:color w:val="0070C0"/>
              </w:rPr>
            </w:pPr>
            <w:r w:rsidRPr="009743EA">
              <w:rPr>
                <w:color w:val="0070C0"/>
              </w:rPr>
              <w:t xml:space="preserve">        </w:t>
            </w:r>
            <w:r w:rsidR="00FB122C" w:rsidRPr="009743EA">
              <w:rPr>
                <w:color w:val="0070C0"/>
              </w:rPr>
              <w:t>}</w:t>
            </w:r>
          </w:p>
          <w:p w14:paraId="4A82FD37" w14:textId="77777777" w:rsidR="00FB122C" w:rsidRPr="009743EA" w:rsidRDefault="00637BE5" w:rsidP="00902C82">
            <w:pPr>
              <w:pStyle w:val="TAL"/>
              <w:snapToGrid w:val="0"/>
              <w:ind w:left="284"/>
              <w:jc w:val="both"/>
              <w:rPr>
                <w:color w:val="0070C0"/>
              </w:rPr>
            </w:pPr>
            <w:r w:rsidRPr="009743EA">
              <w:rPr>
                <w:color w:val="0070C0"/>
              </w:rPr>
              <w:t xml:space="preserve">   </w:t>
            </w:r>
          </w:p>
          <w:p w14:paraId="1E38FFB3" w14:textId="77777777" w:rsidR="003C3949" w:rsidRPr="009743EA" w:rsidRDefault="00FB122C" w:rsidP="00FB122C">
            <w:pPr>
              <w:widowControl w:val="0"/>
              <w:overflowPunct/>
              <w:spacing w:after="0"/>
              <w:ind w:left="284"/>
              <w:textAlignment w:val="auto"/>
              <w:rPr>
                <w:rFonts w:ascii="Arial" w:hAnsi="Arial"/>
                <w:color w:val="0070C0"/>
                <w:sz w:val="18"/>
              </w:rPr>
            </w:pPr>
            <w:r w:rsidRPr="009743EA">
              <w:rPr>
                <w:color w:val="0070C0"/>
              </w:rPr>
              <w:t>}</w:t>
            </w:r>
          </w:p>
          <w:p w14:paraId="0BB62BE8" w14:textId="77777777" w:rsidR="003C3949" w:rsidRPr="009743EA" w:rsidRDefault="003C3949" w:rsidP="00763585">
            <w:pPr>
              <w:widowControl w:val="0"/>
              <w:overflowPunct/>
              <w:spacing w:after="0"/>
              <w:ind w:left="284"/>
              <w:textAlignment w:val="auto"/>
              <w:rPr>
                <w:rFonts w:ascii="Arial" w:hAnsi="Arial"/>
                <w:color w:val="0070C0"/>
                <w:sz w:val="18"/>
              </w:rPr>
            </w:pPr>
          </w:p>
          <w:p w14:paraId="66BF0765"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498B9CA9" w14:textId="77777777" w:rsidR="003C3949" w:rsidRPr="009743EA" w:rsidRDefault="003C3949" w:rsidP="00763585">
            <w:pPr>
              <w:widowControl w:val="0"/>
              <w:overflowPunct/>
              <w:spacing w:after="0"/>
              <w:ind w:left="284"/>
              <w:textAlignment w:val="auto"/>
              <w:rPr>
                <w:rFonts w:ascii="Arial" w:hAnsi="Arial"/>
                <w:color w:val="0070C0"/>
                <w:sz w:val="18"/>
              </w:rPr>
            </w:pPr>
          </w:p>
          <w:p w14:paraId="0C05D99D"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577A03D2"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7EF17A6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X-M2M-RSC:</w:t>
            </w:r>
            <w:r w:rsidR="00637BE5" w:rsidRPr="009743EA">
              <w:rPr>
                <w:rFonts w:ascii="Arial" w:hAnsi="Arial"/>
                <w:color w:val="0070C0"/>
                <w:sz w:val="18"/>
              </w:rPr>
              <w:t xml:space="preserve"> </w:t>
            </w:r>
            <w:r w:rsidRPr="009743EA">
              <w:rPr>
                <w:rFonts w:ascii="Arial" w:hAnsi="Arial"/>
                <w:color w:val="0070C0"/>
                <w:sz w:val="18"/>
              </w:rPr>
              <w:t>2001</w:t>
            </w:r>
          </w:p>
          <w:p w14:paraId="10F2EACA"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5226019A"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Content-Length:264</w:t>
            </w:r>
          </w:p>
          <w:p w14:paraId="17184FF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Content-Type:application/json</w:t>
            </w:r>
          </w:p>
          <w:p w14:paraId="1AC029C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Content-Location:</w:t>
            </w:r>
            <w:r w:rsidR="00637BE5" w:rsidRPr="009743EA">
              <w:rPr>
                <w:rFonts w:ascii="Arial" w:hAnsi="Arial"/>
                <w:color w:val="0070C0"/>
                <w:sz w:val="18"/>
              </w:rPr>
              <w:t xml:space="preserve"> </w:t>
            </w:r>
            <w:r w:rsidRPr="009743EA">
              <w:rPr>
                <w:rFonts w:ascii="Arial" w:hAnsi="Arial" w:cs="Arial"/>
                <w:sz w:val="18"/>
                <w:szCs w:val="18"/>
                <w:lang w:eastAsia="en-GB"/>
              </w:rPr>
              <w:t>/</w:t>
            </w:r>
            <w:r w:rsidRPr="009743EA">
              <w:rPr>
                <w:rFonts w:ascii="Arial" w:hAnsi="Arial"/>
                <w:color w:val="0070C0"/>
                <w:sz w:val="18"/>
              </w:rPr>
              <w:t>cseID/cse2ID</w:t>
            </w:r>
          </w:p>
          <w:p w14:paraId="590F3425" w14:textId="77777777" w:rsidR="003C3949" w:rsidRPr="009743EA" w:rsidRDefault="003C3949" w:rsidP="00763585">
            <w:pPr>
              <w:widowControl w:val="0"/>
              <w:overflowPunct/>
              <w:spacing w:after="0"/>
              <w:ind w:left="284"/>
              <w:textAlignment w:val="auto"/>
              <w:rPr>
                <w:rFonts w:ascii="Arial" w:hAnsi="Arial"/>
                <w:sz w:val="18"/>
              </w:rPr>
            </w:pPr>
          </w:p>
          <w:p w14:paraId="3750578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203A4842"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"m2m:rce":</w:t>
            </w:r>
            <w:r w:rsidRPr="009743EA">
              <w:rPr>
                <w:rFonts w:ascii="Arial" w:hAnsi="Arial"/>
                <w:color w:val="0070C0"/>
                <w:sz w:val="18"/>
              </w:rPr>
              <w:t xml:space="preserve"> </w:t>
            </w:r>
            <w:r w:rsidR="003C3949" w:rsidRPr="009743EA">
              <w:rPr>
                <w:rFonts w:ascii="Arial" w:hAnsi="Arial"/>
                <w:color w:val="0070C0"/>
                <w:sz w:val="18"/>
              </w:rPr>
              <w:t>{</w:t>
            </w:r>
          </w:p>
          <w:p w14:paraId="76F2D5A1"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"m2m:csr":</w:t>
            </w:r>
            <w:r w:rsidRPr="009743EA">
              <w:rPr>
                <w:rFonts w:ascii="Arial" w:hAnsi="Arial"/>
                <w:color w:val="0070C0"/>
                <w:sz w:val="18"/>
              </w:rPr>
              <w:t xml:space="preserve"> </w:t>
            </w:r>
            <w:r w:rsidR="003C3949" w:rsidRPr="009743EA">
              <w:rPr>
                <w:rFonts w:ascii="Arial" w:hAnsi="Arial"/>
                <w:color w:val="0070C0"/>
                <w:sz w:val="18"/>
              </w:rPr>
              <w:t>{</w:t>
            </w:r>
          </w:p>
          <w:p w14:paraId="5CFA7088"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"cb":</w:t>
            </w:r>
            <w:r w:rsidRPr="009743EA">
              <w:rPr>
                <w:rFonts w:ascii="Arial" w:hAnsi="Arial"/>
                <w:color w:val="0070C0"/>
                <w:sz w:val="18"/>
              </w:rPr>
              <w:t xml:space="preserve"> </w:t>
            </w:r>
            <w:r w:rsidR="003C3949" w:rsidRPr="009743EA">
              <w:rPr>
                <w:rFonts w:ascii="Arial" w:hAnsi="Arial"/>
                <w:color w:val="0070C0"/>
                <w:sz w:val="18"/>
              </w:rPr>
              <w:t>"//192.168.56.2:8282/cse-name2",</w:t>
            </w:r>
          </w:p>
          <w:p w14:paraId="0EBBF2BE"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"csi":</w:t>
            </w:r>
            <w:r w:rsidRPr="009743EA">
              <w:rPr>
                <w:rFonts w:ascii="Arial" w:hAnsi="Arial"/>
                <w:color w:val="0070C0"/>
                <w:sz w:val="18"/>
              </w:rPr>
              <w:t xml:space="preserve"> </w:t>
            </w:r>
            <w:r w:rsidR="003C3949" w:rsidRPr="009743EA">
              <w:rPr>
                <w:rFonts w:ascii="Arial" w:hAnsi="Arial"/>
                <w:color w:val="0070C0"/>
                <w:sz w:val="18"/>
              </w:rPr>
              <w:t>"/cse2ID",</w:t>
            </w:r>
          </w:p>
          <w:p w14:paraId="5B5C14A0"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"ct":</w:t>
            </w:r>
            <w:r w:rsidRPr="009743EA">
              <w:rPr>
                <w:rFonts w:ascii="Arial" w:hAnsi="Arial"/>
                <w:color w:val="0070C0"/>
                <w:sz w:val="18"/>
              </w:rPr>
              <w:t xml:space="preserve"> </w:t>
            </w:r>
            <w:r w:rsidR="003C3949" w:rsidRPr="009743EA">
              <w:rPr>
                <w:rFonts w:ascii="Arial" w:hAnsi="Arial"/>
                <w:color w:val="0070C0"/>
                <w:sz w:val="18"/>
              </w:rPr>
              <w:t>"20180801T093501",</w:t>
            </w:r>
          </w:p>
          <w:p w14:paraId="7690216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9743EA">
              <w:rPr>
                <w:rFonts w:ascii="Arial" w:hAnsi="Arial"/>
                <w:color w:val="0070C0"/>
                <w:sz w:val="18"/>
              </w:rPr>
              <w:t xml:space="preserve">            </w:t>
            </w:r>
            <w:r w:rsidR="003C3949" w:rsidRPr="00062C7A">
              <w:rPr>
                <w:rFonts w:ascii="Arial" w:hAnsi="Arial"/>
                <w:color w:val="0070C0"/>
                <w:sz w:val="18"/>
                <w:lang w:val="fr-FR"/>
              </w:rPr>
              <w:t>"et":</w:t>
            </w:r>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125E601C"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"20180801T093501",</w:t>
            </w:r>
          </w:p>
          <w:p w14:paraId="4999D708" w14:textId="77777777" w:rsidR="003C3949" w:rsidRPr="000D6D95"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"pi":</w:t>
            </w:r>
            <w:r w:rsidRPr="000D6D95">
              <w:rPr>
                <w:rFonts w:ascii="Arial" w:hAnsi="Arial"/>
                <w:color w:val="0070C0"/>
                <w:sz w:val="18"/>
                <w:lang w:val="fr-FR"/>
              </w:rPr>
              <w:t xml:space="preserve"> </w:t>
            </w:r>
            <w:r w:rsidR="003C3949" w:rsidRPr="000D6D95">
              <w:rPr>
                <w:rFonts w:ascii="Arial" w:hAnsi="Arial"/>
                <w:color w:val="0070C0"/>
                <w:sz w:val="18"/>
                <w:lang w:val="fr-FR"/>
              </w:rPr>
              <w:t>"cseID",</w:t>
            </w:r>
          </w:p>
          <w:p w14:paraId="2DDB24F9" w14:textId="77777777" w:rsidR="003C3949" w:rsidRPr="009743EA"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lang w:val="fr-FR"/>
              </w:rPr>
              <w:t xml:space="preserve">            </w:t>
            </w:r>
            <w:r w:rsidR="003C3949" w:rsidRPr="009743EA">
              <w:rPr>
                <w:rFonts w:ascii="Arial" w:hAnsi="Arial"/>
                <w:color w:val="0070C0"/>
                <w:sz w:val="18"/>
              </w:rPr>
              <w:t>"poa":</w:t>
            </w:r>
            <w:r w:rsidRPr="009743EA">
              <w:rPr>
                <w:rFonts w:ascii="Arial" w:hAnsi="Arial"/>
                <w:color w:val="0070C0"/>
                <w:sz w:val="18"/>
              </w:rPr>
              <w:t xml:space="preserve"> </w:t>
            </w:r>
            <w:r w:rsidR="003C3949" w:rsidRPr="00307E47">
              <w:rPr>
                <w:rFonts w:ascii="Arial" w:hAnsi="Arial"/>
                <w:color w:val="0070C0"/>
                <w:sz w:val="18"/>
              </w:rPr>
              <w:t>[</w:t>
            </w:r>
          </w:p>
          <w:p w14:paraId="4B2640D8"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"http://192.168.56.2:8282"</w:t>
            </w:r>
          </w:p>
          <w:p w14:paraId="159276E3"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2EE7A2D4"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"ri":</w:t>
            </w:r>
            <w:r w:rsidRPr="009743EA">
              <w:rPr>
                <w:rFonts w:ascii="Arial" w:hAnsi="Arial"/>
                <w:color w:val="0070C0"/>
                <w:sz w:val="18"/>
              </w:rPr>
              <w:t xml:space="preserve"> </w:t>
            </w:r>
            <w:r w:rsidR="003C3949" w:rsidRPr="009743EA">
              <w:rPr>
                <w:rFonts w:ascii="Arial" w:hAnsi="Arial"/>
                <w:color w:val="0070C0"/>
                <w:sz w:val="18"/>
              </w:rPr>
              <w:t>"cse2ID",</w:t>
            </w:r>
          </w:p>
          <w:p w14:paraId="075E79FB"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"rn":</w:t>
            </w:r>
            <w:r w:rsidRPr="009743EA">
              <w:rPr>
                <w:rFonts w:ascii="Arial" w:hAnsi="Arial"/>
                <w:color w:val="0070C0"/>
                <w:sz w:val="18"/>
              </w:rPr>
              <w:t xml:space="preserve"> </w:t>
            </w:r>
            <w:r w:rsidR="003C3949" w:rsidRPr="009743EA">
              <w:rPr>
                <w:rFonts w:ascii="Arial" w:hAnsi="Arial"/>
                <w:color w:val="0070C0"/>
                <w:sz w:val="18"/>
              </w:rPr>
              <w:t>"cse-name2",</w:t>
            </w:r>
          </w:p>
          <w:p w14:paraId="4E7A594A"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"rr":</w:t>
            </w:r>
            <w:r w:rsidRPr="009743EA">
              <w:rPr>
                <w:rFonts w:ascii="Arial" w:hAnsi="Arial"/>
                <w:color w:val="0070C0"/>
                <w:sz w:val="18"/>
              </w:rPr>
              <w:t xml:space="preserve"> </w:t>
            </w:r>
            <w:r w:rsidR="003C3949" w:rsidRPr="009743EA">
              <w:rPr>
                <w:rFonts w:ascii="Arial" w:hAnsi="Arial"/>
                <w:color w:val="0070C0"/>
                <w:sz w:val="18"/>
              </w:rPr>
              <w:t>true,</w:t>
            </w:r>
          </w:p>
          <w:p w14:paraId="46C0542F" w14:textId="77777777" w:rsidR="00FD4AE8" w:rsidRPr="009743EA" w:rsidRDefault="00637BE5" w:rsidP="00FD4AE8">
            <w:pPr>
              <w:pStyle w:val="TAL"/>
              <w:snapToGrid w:val="0"/>
              <w:ind w:left="284"/>
              <w:jc w:val="both"/>
              <w:rPr>
                <w:color w:val="0070C0"/>
              </w:rPr>
            </w:pPr>
            <w:r w:rsidRPr="009743EA">
              <w:rPr>
                <w:color w:val="0070C0"/>
              </w:rPr>
              <w:t xml:space="preserve">            </w:t>
            </w:r>
            <w:r w:rsidR="003C3949" w:rsidRPr="009743EA">
              <w:rPr>
                <w:color w:val="0070C0"/>
              </w:rPr>
              <w:t>"ty":</w:t>
            </w:r>
            <w:r w:rsidRPr="009743EA">
              <w:rPr>
                <w:color w:val="0070C0"/>
              </w:rPr>
              <w:t xml:space="preserve"> </w:t>
            </w:r>
            <w:r w:rsidR="003C3949" w:rsidRPr="009743EA">
              <w:rPr>
                <w:color w:val="0070C0"/>
              </w:rPr>
              <w:t>16</w:t>
            </w:r>
            <w:r w:rsidR="00FD4AE8" w:rsidRPr="009743EA">
              <w:rPr>
                <w:color w:val="0070C0"/>
              </w:rPr>
              <w:t>,</w:t>
            </w:r>
          </w:p>
          <w:p w14:paraId="5B6A62EB"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"srv":</w:t>
            </w:r>
            <w:r w:rsidRPr="009743EA">
              <w:rPr>
                <w:color w:val="0070C0"/>
              </w:rPr>
              <w:t xml:space="preserve"> </w:t>
            </w:r>
            <w:r w:rsidR="00FD4AE8" w:rsidRPr="00307E47">
              <w:rPr>
                <w:color w:val="0070C0"/>
              </w:rPr>
              <w:t>[</w:t>
            </w:r>
          </w:p>
          <w:p w14:paraId="1B61B507"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"1",</w:t>
            </w:r>
          </w:p>
          <w:p w14:paraId="0E6A975A"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"2",</w:t>
            </w:r>
          </w:p>
          <w:p w14:paraId="2A3D07F3"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"2a"</w:t>
            </w:r>
          </w:p>
          <w:p w14:paraId="0266CE39"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w:t>
            </w:r>
          </w:p>
          <w:p w14:paraId="3D02051F" w14:textId="77777777" w:rsidR="003C3949" w:rsidRPr="009743EA" w:rsidRDefault="003C3949" w:rsidP="00763585">
            <w:pPr>
              <w:widowControl w:val="0"/>
              <w:overflowPunct/>
              <w:spacing w:after="0"/>
              <w:ind w:left="284"/>
              <w:textAlignment w:val="auto"/>
              <w:rPr>
                <w:rFonts w:ascii="Arial" w:hAnsi="Arial"/>
                <w:color w:val="0070C0"/>
                <w:sz w:val="18"/>
              </w:rPr>
            </w:pPr>
          </w:p>
          <w:p w14:paraId="118B5ABF"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2A250BC2"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"uri":</w:t>
            </w:r>
            <w:r w:rsidRPr="009743EA">
              <w:rPr>
                <w:rFonts w:ascii="Arial" w:hAnsi="Arial"/>
                <w:color w:val="0070C0"/>
                <w:sz w:val="18"/>
              </w:rPr>
              <w:t xml:space="preserve"> </w:t>
            </w:r>
            <w:r w:rsidR="003C3949" w:rsidRPr="009743EA">
              <w:rPr>
                <w:rFonts w:ascii="Arial" w:hAnsi="Arial"/>
                <w:color w:val="0070C0"/>
                <w:sz w:val="18"/>
              </w:rPr>
              <w:t>"cse-name/cse-name2"</w:t>
            </w:r>
          </w:p>
          <w:p w14:paraId="6A40D80F"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54AD9555" w14:textId="77777777" w:rsidR="003C3949" w:rsidRPr="009743EA" w:rsidRDefault="003C3949" w:rsidP="00763585">
            <w:pPr>
              <w:pStyle w:val="TAL"/>
              <w:snapToGrid w:val="0"/>
              <w:ind w:left="284"/>
              <w:jc w:val="both"/>
              <w:rPr>
                <w:color w:val="0070C0"/>
              </w:rPr>
            </w:pPr>
            <w:r w:rsidRPr="009743EA">
              <w:rPr>
                <w:color w:val="0070C0"/>
              </w:rPr>
              <w:t>}</w:t>
            </w:r>
          </w:p>
          <w:p w14:paraId="2246CE93" w14:textId="77777777" w:rsidR="003C3949" w:rsidRPr="009743EA" w:rsidRDefault="003C3949" w:rsidP="00763585">
            <w:pPr>
              <w:pStyle w:val="TAL"/>
              <w:snapToGrid w:val="0"/>
              <w:ind w:left="284"/>
              <w:jc w:val="both"/>
            </w:pPr>
          </w:p>
        </w:tc>
      </w:tr>
    </w:tbl>
    <w:p w14:paraId="0129CD00" w14:textId="77777777" w:rsidR="003C3949" w:rsidRPr="004A2BF0" w:rsidRDefault="003C3949" w:rsidP="005A2D7C"/>
    <w:p w14:paraId="3BAA200A" w14:textId="77777777" w:rsidR="003C3949" w:rsidRPr="005A2D7C" w:rsidRDefault="003C3949" w:rsidP="003C3949">
      <w:pPr>
        <w:pStyle w:val="Heading4"/>
      </w:pPr>
      <w:bookmarkStart w:id="1168" w:name="_Toc49420715"/>
      <w:bookmarkStart w:id="1169" w:name="_Toc49507529"/>
      <w:bookmarkStart w:id="1170" w:name="_Toc49507641"/>
      <w:bookmarkStart w:id="1171" w:name="_Toc532286343"/>
      <w:bookmarkStart w:id="1172" w:name="_Toc532286479"/>
      <w:bookmarkStart w:id="1173" w:name="_Toc46154384"/>
      <w:bookmarkStart w:id="1174" w:name="_Toc153488625"/>
      <w:r w:rsidRPr="009743EA">
        <w:lastRenderedPageBreak/>
        <w:t>6.2.</w:t>
      </w:r>
      <w:r w:rsidRPr="005A2D7C">
        <w:t>3</w:t>
      </w:r>
      <w:r w:rsidRPr="009743EA">
        <w:t>.</w:t>
      </w:r>
      <w:r w:rsidRPr="005A2D7C">
        <w:t>2</w:t>
      </w:r>
      <w:r w:rsidRPr="009743EA">
        <w:tab/>
        <w:t>API-</w:t>
      </w:r>
      <w:r w:rsidRPr="005A2D7C">
        <w:t>CSR</w:t>
      </w:r>
      <w:r w:rsidRPr="009743EA">
        <w:t>-</w:t>
      </w:r>
      <w:r w:rsidRPr="005A2D7C">
        <w:t>RET</w:t>
      </w:r>
      <w:bookmarkEnd w:id="1168"/>
      <w:bookmarkEnd w:id="1169"/>
      <w:bookmarkEnd w:id="1170"/>
      <w:bookmarkEnd w:id="1171"/>
      <w:bookmarkEnd w:id="1172"/>
      <w:bookmarkEnd w:id="1173"/>
      <w:bookmarkEnd w:id="1174"/>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4DC94681"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089BEB77" w14:textId="77777777" w:rsidR="003C3949" w:rsidRPr="009743EA" w:rsidRDefault="003C3949" w:rsidP="005A38A8">
            <w:pPr>
              <w:pStyle w:val="TAL"/>
              <w:snapToGrid w:val="0"/>
              <w:rPr>
                <w:b/>
              </w:rPr>
            </w:pPr>
          </w:p>
          <w:p w14:paraId="60A4EC46" w14:textId="77777777" w:rsidR="003C3949" w:rsidRPr="009743EA" w:rsidRDefault="003C3949" w:rsidP="00763585">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09348A" w14:textId="77777777" w:rsidR="003C3949" w:rsidRPr="005A2D7C" w:rsidRDefault="003C3949" w:rsidP="005A2D7C">
            <w:pPr>
              <w:pStyle w:val="TAL"/>
              <w:rPr>
                <w:rFonts w:eastAsia="Calibri Light"/>
              </w:rPr>
            </w:pPr>
            <w:r w:rsidRPr="005A2D7C">
              <w:rPr>
                <w:rFonts w:eastAsia="Calibri Light"/>
              </w:rPr>
              <w:t>API/CSR/RET/001</w:t>
            </w:r>
          </w:p>
          <w:p w14:paraId="26315652" w14:textId="77777777" w:rsidR="003C3949" w:rsidRPr="005A2D7C" w:rsidRDefault="003C3949" w:rsidP="005A2D7C">
            <w:pPr>
              <w:pStyle w:val="TAL"/>
            </w:pPr>
            <w:r w:rsidRPr="005A2D7C">
              <w:rPr>
                <w:rFonts w:eastAsia="Calibri Light"/>
              </w:rPr>
              <w:t xml:space="preserve">API/CSR/RET/001_RCN1 </w:t>
            </w:r>
          </w:p>
        </w:tc>
      </w:tr>
      <w:tr w:rsidR="003C3949" w:rsidRPr="009743EA" w14:paraId="092B8259"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3DA29DFA" w14:textId="77777777" w:rsidR="003C3949" w:rsidRPr="009743EA" w:rsidRDefault="003C3949" w:rsidP="00763585">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9354DE" w14:textId="77777777" w:rsidR="003C3949" w:rsidRPr="005A2D7C" w:rsidRDefault="003C3949" w:rsidP="005A2D7C">
            <w:pPr>
              <w:pStyle w:val="TAL"/>
              <w:rPr>
                <w:rFonts w:eastAsia="Calibri Light"/>
              </w:rPr>
            </w:pPr>
            <w:r w:rsidRPr="005A2D7C">
              <w:rPr>
                <w:rFonts w:eastAsia="Calibri Light"/>
              </w:rPr>
              <w:t xml:space="preserve">remoteCSE RETRIEVE with or without </w:t>
            </w:r>
            <w:r w:rsidR="00984FEF" w:rsidRPr="005A2D7C">
              <w:rPr>
                <w:rFonts w:eastAsia="Calibri Light"/>
              </w:rPr>
              <w:t>resultContent</w:t>
            </w:r>
            <w:r w:rsidRPr="005A2D7C">
              <w:rPr>
                <w:rFonts w:eastAsia="Calibri Light"/>
              </w:rPr>
              <w:t xml:space="preserve"> parameter</w:t>
            </w:r>
          </w:p>
        </w:tc>
      </w:tr>
      <w:tr w:rsidR="003C3949" w:rsidRPr="009743EA" w14:paraId="5D1DA90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5343E90" w14:textId="77777777" w:rsidR="003C3949" w:rsidRPr="009743EA" w:rsidRDefault="003C3949" w:rsidP="00763585">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50F6ED" w14:textId="77777777" w:rsidR="003C3949" w:rsidRPr="005A2D7C" w:rsidRDefault="003C3949" w:rsidP="005A2D7C">
            <w:pPr>
              <w:pStyle w:val="TAL"/>
              <w:rPr>
                <w:rFonts w:eastAsia="Calibri Light"/>
              </w:rPr>
            </w:pPr>
            <w:r w:rsidRPr="005A2D7C">
              <w:rPr>
                <w:rFonts w:eastAsia="Calibri Light"/>
              </w:rPr>
              <w:t>&lt;remoteCSE&gt; resource located under &lt;CSEBase&gt; of the hosting CSE</w:t>
            </w:r>
          </w:p>
        </w:tc>
      </w:tr>
      <w:tr w:rsidR="003C3949" w:rsidRPr="009743EA" w14:paraId="505D55C5"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55EB5873" w14:textId="77777777" w:rsidR="003C3949" w:rsidRPr="009743EA" w:rsidRDefault="003C3949" w:rsidP="00763585">
            <w:pPr>
              <w:pStyle w:val="TAL"/>
              <w:snapToGrid w:val="0"/>
              <w:jc w:val="center"/>
              <w:rPr>
                <w:b/>
                <w:kern w:val="1"/>
              </w:rPr>
            </w:pPr>
          </w:p>
          <w:p w14:paraId="40AD0FDD" w14:textId="77777777" w:rsidR="003C3949" w:rsidRPr="009743EA" w:rsidRDefault="003C3949" w:rsidP="00763585">
            <w:pPr>
              <w:pStyle w:val="TAL"/>
              <w:snapToGrid w:val="0"/>
              <w:jc w:val="center"/>
              <w:rPr>
                <w:b/>
                <w:kern w:val="1"/>
              </w:rPr>
            </w:pPr>
          </w:p>
          <w:p w14:paraId="4A467431"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E44CA7" w14:textId="77777777" w:rsidR="003C3949" w:rsidRPr="005A2D7C" w:rsidRDefault="003C3949" w:rsidP="005A2D7C">
            <w:pPr>
              <w:pStyle w:val="TAL"/>
              <w:rPr>
                <w:rFonts w:eastAsia="Malgun Gothic"/>
              </w:rPr>
            </w:pPr>
            <w:r w:rsidRPr="005A2D7C">
              <w:rPr>
                <w:rFonts w:eastAsia="Calibri Light"/>
              </w:rPr>
              <w:t xml:space="preserve">The interface is used to send a &lt;remoteCSE&gt; RETRIEVE request attached with </w:t>
            </w:r>
            <w:r w:rsidR="00984FEF" w:rsidRPr="005A2D7C">
              <w:rPr>
                <w:rFonts w:eastAsia="Calibri Light"/>
              </w:rPr>
              <w:t>resultContent</w:t>
            </w:r>
            <w:r w:rsidRPr="005A2D7C">
              <w:rPr>
                <w:rFonts w:eastAsia="Calibri Light"/>
              </w:rPr>
              <w:t xml:space="preserve"> to a hosting CSE, and the hosting CSE will send back a response containing attributes of the requested &lt;remoteCSE&gt; resource.</w:t>
            </w:r>
          </w:p>
        </w:tc>
      </w:tr>
      <w:tr w:rsidR="003C3949" w:rsidRPr="009743EA" w14:paraId="782C510F"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27B03BC3" w14:textId="77777777" w:rsidR="003C3949" w:rsidRPr="009743EA" w:rsidRDefault="003C3949" w:rsidP="00763585">
            <w:pPr>
              <w:pStyle w:val="TAL"/>
              <w:snapToGrid w:val="0"/>
              <w:jc w:val="center"/>
              <w:rPr>
                <w:b/>
                <w:kern w:val="1"/>
              </w:rPr>
            </w:pPr>
          </w:p>
          <w:p w14:paraId="2EF16F79" w14:textId="77777777" w:rsidR="003C3949" w:rsidRPr="009743EA" w:rsidRDefault="003C3949" w:rsidP="00763585">
            <w:pPr>
              <w:pStyle w:val="TAL"/>
              <w:snapToGrid w:val="0"/>
              <w:jc w:val="center"/>
              <w:rPr>
                <w:b/>
                <w:kern w:val="1"/>
              </w:rPr>
            </w:pPr>
            <w:r w:rsidRPr="009743EA">
              <w:rPr>
                <w:b/>
                <w:kern w:val="1"/>
              </w:rPr>
              <w:t>Resource Structure</w:t>
            </w:r>
            <w:r w:rsidR="00FD4AE8"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F4E414E" w14:textId="05DCD8E0" w:rsidR="003C3949" w:rsidRPr="004A2BF0" w:rsidRDefault="001152D3" w:rsidP="005A2D7C">
            <w:pPr>
              <w:pStyle w:val="FL"/>
            </w:pPr>
            <w:r w:rsidRPr="009743EA">
              <w:rPr>
                <w:noProof/>
              </w:rPr>
              <w:object w:dxaOrig="3150" w:dyaOrig="1845" w14:anchorId="48A1F18A">
                <v:shape id="_x0000_i1099" type="#_x0000_t75" alt="" style="width:157.75pt;height:62.6pt;mso-width-percent:0;mso-height-percent:0;mso-width-percent:0;mso-height-percent:0" o:ole="">
                  <v:imagedata r:id="rId18" o:title="" cropbottom="20731f"/>
                </v:shape>
                <o:OLEObject Type="Embed" ProgID="Visio.Drawing.15" ShapeID="_x0000_i1099" DrawAspect="Content" ObjectID="_1764101399" r:id="rId19"/>
              </w:object>
            </w:r>
          </w:p>
        </w:tc>
      </w:tr>
      <w:tr w:rsidR="003C3949" w:rsidRPr="009743EA" w14:paraId="189042B7"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572E92E0" w14:textId="77777777" w:rsidR="003C3949" w:rsidRPr="009743EA" w:rsidRDefault="003C3949" w:rsidP="00763585">
            <w:pPr>
              <w:pStyle w:val="TAL"/>
              <w:snapToGrid w:val="0"/>
              <w:jc w:val="center"/>
              <w:rPr>
                <w:b/>
                <w:kern w:val="1"/>
              </w:rPr>
            </w:pPr>
          </w:p>
          <w:p w14:paraId="30C580E7" w14:textId="77777777" w:rsidR="003C3949" w:rsidRPr="009743EA" w:rsidRDefault="003C3949" w:rsidP="00763585">
            <w:pPr>
              <w:pStyle w:val="TAL"/>
              <w:snapToGrid w:val="0"/>
              <w:jc w:val="center"/>
              <w:rPr>
                <w:b/>
                <w:kern w:val="1"/>
              </w:rPr>
            </w:pPr>
          </w:p>
          <w:p w14:paraId="23EEFC7B" w14:textId="77777777" w:rsidR="003C3949" w:rsidRPr="009743EA" w:rsidRDefault="003C3949" w:rsidP="00763585">
            <w:pPr>
              <w:pStyle w:val="TAL"/>
              <w:snapToGrid w:val="0"/>
              <w:jc w:val="center"/>
              <w:rPr>
                <w:b/>
                <w:kern w:val="1"/>
              </w:rPr>
            </w:pPr>
          </w:p>
          <w:p w14:paraId="2258B701" w14:textId="77777777" w:rsidR="003C3949" w:rsidRPr="009743EA" w:rsidRDefault="003C3949" w:rsidP="00763585">
            <w:pPr>
              <w:pStyle w:val="TAL"/>
              <w:snapToGrid w:val="0"/>
              <w:jc w:val="center"/>
              <w:rPr>
                <w:b/>
                <w:kern w:val="1"/>
              </w:rPr>
            </w:pPr>
          </w:p>
          <w:p w14:paraId="40715D4E" w14:textId="77777777" w:rsidR="003C3949" w:rsidRPr="009743EA" w:rsidRDefault="003C3949" w:rsidP="00763585">
            <w:pPr>
              <w:pStyle w:val="TAL"/>
              <w:snapToGrid w:val="0"/>
              <w:jc w:val="center"/>
              <w:rPr>
                <w:b/>
                <w:kern w:val="1"/>
              </w:rPr>
            </w:pPr>
          </w:p>
          <w:p w14:paraId="58155F2A" w14:textId="77777777" w:rsidR="003C3949" w:rsidRPr="009743EA" w:rsidRDefault="003C3949" w:rsidP="00763585">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6F0A254" w14:textId="51E7A0CA" w:rsidR="003C3949" w:rsidRPr="005A2D7C" w:rsidRDefault="001152D3" w:rsidP="005A2D7C">
            <w:pPr>
              <w:pStyle w:val="FL"/>
            </w:pPr>
            <w:r w:rsidRPr="009743EA">
              <w:rPr>
                <w:noProof/>
                <w:sz w:val="18"/>
              </w:rPr>
              <w:object w:dxaOrig="8385" w:dyaOrig="4320" w14:anchorId="363A656E">
                <v:shape id="_x0000_i1098" type="#_x0000_t75" alt="" style="width:263.6pt;height:135.85pt;mso-width-percent:0;mso-height-percent:0;mso-width-percent:0;mso-height-percent:0" o:ole="">
                  <v:imagedata r:id="rId20" o:title=""/>
                </v:shape>
                <o:OLEObject Type="Embed" ProgID="Visio.Drawing.15" ShapeID="_x0000_i1098" DrawAspect="Content" ObjectID="_1764101400" r:id="rId21"/>
              </w:object>
            </w:r>
          </w:p>
        </w:tc>
      </w:tr>
      <w:tr w:rsidR="003C3949" w:rsidRPr="009743EA" w14:paraId="2D86BE58"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715C23EB" w14:textId="77777777" w:rsidR="003C3949" w:rsidRPr="009743EA" w:rsidRDefault="003C3949" w:rsidP="00763585">
            <w:pPr>
              <w:pStyle w:val="TAL"/>
              <w:snapToGrid w:val="0"/>
              <w:jc w:val="center"/>
              <w:rPr>
                <w:b/>
                <w:kern w:val="1"/>
              </w:rPr>
            </w:pPr>
          </w:p>
          <w:p w14:paraId="76DAEC79" w14:textId="77777777" w:rsidR="003C3949" w:rsidRPr="009743EA" w:rsidRDefault="003C3949" w:rsidP="00763585">
            <w:pPr>
              <w:pStyle w:val="TAL"/>
              <w:snapToGrid w:val="0"/>
              <w:jc w:val="center"/>
              <w:rPr>
                <w:b/>
                <w:kern w:val="1"/>
              </w:rPr>
            </w:pPr>
          </w:p>
          <w:p w14:paraId="47AED2C5" w14:textId="77777777" w:rsidR="003C3949" w:rsidRPr="009743EA" w:rsidRDefault="003C3949" w:rsidP="00763585">
            <w:pPr>
              <w:pStyle w:val="TAL"/>
              <w:snapToGrid w:val="0"/>
              <w:jc w:val="center"/>
              <w:rPr>
                <w:b/>
                <w:kern w:val="1"/>
              </w:rPr>
            </w:pPr>
          </w:p>
          <w:p w14:paraId="18D8B04D" w14:textId="77777777" w:rsidR="003C3949" w:rsidRPr="009743EA" w:rsidRDefault="003C3949" w:rsidP="00763585">
            <w:pPr>
              <w:pStyle w:val="TAL"/>
              <w:snapToGrid w:val="0"/>
              <w:jc w:val="center"/>
              <w:rPr>
                <w:b/>
                <w:kern w:val="1"/>
              </w:rPr>
            </w:pPr>
            <w:r w:rsidRPr="009743EA">
              <w:rPr>
                <w:b/>
                <w:kern w:val="1"/>
              </w:rPr>
              <w:t>HTTP Header Information</w:t>
            </w:r>
          </w:p>
          <w:p w14:paraId="4BF0408E"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rsidDel="00947ACC" w14:paraId="182CDA8E" w14:textId="352D5DFB" w:rsidTr="005A2D7C">
              <w:trPr>
                <w:jc w:val="center"/>
                <w:del w:id="1175" w:author="이정민" w:date="2023-10-12T18:41:00Z"/>
              </w:trPr>
              <w:tc>
                <w:tcPr>
                  <w:tcW w:w="1501" w:type="dxa"/>
                  <w:shd w:val="clear" w:color="auto" w:fill="9CC2E5"/>
                </w:tcPr>
                <w:p w14:paraId="5AE96578" w14:textId="1F36A5AF" w:rsidR="003C3949" w:rsidRPr="009743EA" w:rsidDel="00947ACC" w:rsidRDefault="003C3949" w:rsidP="00763585">
                  <w:pPr>
                    <w:pStyle w:val="TAL"/>
                    <w:snapToGrid w:val="0"/>
                    <w:jc w:val="center"/>
                    <w:rPr>
                      <w:del w:id="1176" w:author="이정민" w:date="2023-10-12T18:41:00Z"/>
                      <w:rFonts w:eastAsia="Calibri"/>
                      <w:b/>
                      <w:szCs w:val="22"/>
                    </w:rPr>
                  </w:pPr>
                  <w:del w:id="1177" w:author="이정민" w:date="2023-10-12T18:41:00Z">
                    <w:r w:rsidRPr="009743EA" w:rsidDel="00947ACC">
                      <w:rPr>
                        <w:rFonts w:eastAsia="Calibri"/>
                        <w:b/>
                        <w:szCs w:val="22"/>
                      </w:rPr>
                      <w:delText>Header</w:delText>
                    </w:r>
                  </w:del>
                </w:p>
              </w:tc>
              <w:tc>
                <w:tcPr>
                  <w:tcW w:w="4359" w:type="dxa"/>
                  <w:shd w:val="clear" w:color="auto" w:fill="9CC2E5"/>
                </w:tcPr>
                <w:p w14:paraId="46E69D49" w14:textId="0E7EE53F" w:rsidR="003C3949" w:rsidRPr="009743EA" w:rsidDel="00947ACC" w:rsidRDefault="003C3949" w:rsidP="00763585">
                  <w:pPr>
                    <w:pStyle w:val="TAL"/>
                    <w:snapToGrid w:val="0"/>
                    <w:jc w:val="center"/>
                    <w:rPr>
                      <w:del w:id="1178" w:author="이정민" w:date="2023-10-12T18:41:00Z"/>
                      <w:rFonts w:eastAsia="Calibri"/>
                      <w:b/>
                      <w:szCs w:val="22"/>
                    </w:rPr>
                  </w:pPr>
                  <w:del w:id="1179" w:author="이정민" w:date="2023-10-12T18:41:00Z">
                    <w:r w:rsidRPr="009743EA" w:rsidDel="00947ACC">
                      <w:rPr>
                        <w:rFonts w:eastAsia="Calibri"/>
                        <w:b/>
                        <w:szCs w:val="22"/>
                      </w:rPr>
                      <w:delText>Value</w:delText>
                    </w:r>
                  </w:del>
                </w:p>
              </w:tc>
            </w:tr>
            <w:tr w:rsidR="003C3949" w:rsidRPr="009743EA" w:rsidDel="00947ACC" w14:paraId="159F4FDE" w14:textId="7DAF95BB" w:rsidTr="005A2D7C">
              <w:trPr>
                <w:jc w:val="center"/>
                <w:del w:id="1180" w:author="이정민" w:date="2023-10-12T18:41:00Z"/>
              </w:trPr>
              <w:tc>
                <w:tcPr>
                  <w:tcW w:w="1501" w:type="dxa"/>
                  <w:shd w:val="clear" w:color="auto" w:fill="DEEAF6"/>
                </w:tcPr>
                <w:p w14:paraId="0BC935AF" w14:textId="287B3396" w:rsidR="003C3949" w:rsidRPr="009743EA" w:rsidDel="00947ACC" w:rsidRDefault="003C3949" w:rsidP="00763585">
                  <w:pPr>
                    <w:pStyle w:val="TAL"/>
                    <w:snapToGrid w:val="0"/>
                    <w:jc w:val="center"/>
                    <w:rPr>
                      <w:del w:id="1181" w:author="이정민" w:date="2023-10-12T18:41:00Z"/>
                      <w:rFonts w:eastAsia="Calibri"/>
                      <w:szCs w:val="22"/>
                    </w:rPr>
                  </w:pPr>
                  <w:del w:id="1182" w:author="이정민" w:date="2023-10-12T18:41:00Z">
                    <w:r w:rsidRPr="009743EA" w:rsidDel="00947ACC">
                      <w:rPr>
                        <w:rFonts w:eastAsia="Calibri"/>
                        <w:szCs w:val="22"/>
                      </w:rPr>
                      <w:delText>Accept</w:delText>
                    </w:r>
                  </w:del>
                </w:p>
              </w:tc>
              <w:tc>
                <w:tcPr>
                  <w:tcW w:w="4359" w:type="dxa"/>
                  <w:shd w:val="clear" w:color="auto" w:fill="auto"/>
                </w:tcPr>
                <w:p w14:paraId="411D219D" w14:textId="1976CD53" w:rsidR="003C3949" w:rsidRPr="009743EA" w:rsidDel="00947ACC" w:rsidRDefault="003C3949" w:rsidP="00763585">
                  <w:pPr>
                    <w:pStyle w:val="TAL"/>
                    <w:snapToGrid w:val="0"/>
                    <w:rPr>
                      <w:del w:id="1183" w:author="이정민" w:date="2023-10-12T18:41:00Z"/>
                      <w:rFonts w:eastAsia="Calibri"/>
                      <w:szCs w:val="22"/>
                    </w:rPr>
                  </w:pPr>
                  <w:del w:id="1184" w:author="이정민" w:date="2023-10-12T18:41:00Z">
                    <w:r w:rsidRPr="009743EA" w:rsidDel="00947ACC">
                      <w:rPr>
                        <w:rFonts w:eastAsia="Calibri"/>
                        <w:szCs w:val="22"/>
                      </w:rPr>
                      <w:delText>application/</w:delText>
                    </w:r>
                    <w:r w:rsidR="009F506B" w:rsidRPr="009743EA" w:rsidDel="00947ACC">
                      <w:rPr>
                        <w:rFonts w:eastAsia="Calibri"/>
                        <w:szCs w:val="22"/>
                      </w:rPr>
                      <w:delText xml:space="preserve"> </w:delText>
                    </w:r>
                    <w:r w:rsidRPr="009743EA" w:rsidDel="00947ACC">
                      <w:rPr>
                        <w:rFonts w:eastAsia="Calibri"/>
                        <w:szCs w:val="22"/>
                      </w:rPr>
                      <w:delText>json</w:delText>
                    </w:r>
                  </w:del>
                </w:p>
              </w:tc>
            </w:tr>
            <w:tr w:rsidR="003C3949" w:rsidRPr="009743EA" w:rsidDel="00947ACC" w14:paraId="3A827B0F" w14:textId="7244FFD4" w:rsidTr="005A2D7C">
              <w:trPr>
                <w:jc w:val="center"/>
                <w:del w:id="1185" w:author="이정민" w:date="2023-10-12T18:41:00Z"/>
              </w:trPr>
              <w:tc>
                <w:tcPr>
                  <w:tcW w:w="1501" w:type="dxa"/>
                  <w:shd w:val="clear" w:color="auto" w:fill="DEEAF6"/>
                </w:tcPr>
                <w:p w14:paraId="1BC7A43C" w14:textId="54102A0F" w:rsidR="003C3949" w:rsidRPr="009743EA" w:rsidDel="00947ACC" w:rsidRDefault="003C3949" w:rsidP="00763585">
                  <w:pPr>
                    <w:pStyle w:val="TAL"/>
                    <w:snapToGrid w:val="0"/>
                    <w:jc w:val="center"/>
                    <w:rPr>
                      <w:del w:id="1186" w:author="이정민" w:date="2023-10-12T18:41:00Z"/>
                      <w:rFonts w:eastAsia="Calibri"/>
                      <w:szCs w:val="22"/>
                    </w:rPr>
                  </w:pPr>
                  <w:del w:id="1187" w:author="이정민" w:date="2023-10-12T18:41:00Z">
                    <w:r w:rsidRPr="009743EA" w:rsidDel="00947ACC">
                      <w:rPr>
                        <w:rFonts w:eastAsia="Calibri"/>
                        <w:szCs w:val="22"/>
                      </w:rPr>
                      <w:delText>X-M2M-RI</w:delText>
                    </w:r>
                  </w:del>
                </w:p>
              </w:tc>
              <w:tc>
                <w:tcPr>
                  <w:tcW w:w="4359" w:type="dxa"/>
                  <w:shd w:val="clear" w:color="auto" w:fill="auto"/>
                </w:tcPr>
                <w:p w14:paraId="54F44832" w14:textId="0B2A567F" w:rsidR="003C3949" w:rsidRPr="009743EA" w:rsidDel="00947ACC" w:rsidRDefault="003C3949" w:rsidP="00763585">
                  <w:pPr>
                    <w:pStyle w:val="TAL"/>
                    <w:snapToGrid w:val="0"/>
                    <w:rPr>
                      <w:del w:id="1188" w:author="이정민" w:date="2023-10-12T18:41:00Z"/>
                      <w:rFonts w:eastAsia="Calibri"/>
                      <w:szCs w:val="22"/>
                    </w:rPr>
                  </w:pPr>
                  <w:del w:id="1189" w:author="이정민" w:date="2023-10-12T18:41:00Z">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ID</w:delText>
                    </w:r>
                    <w:r w:rsidR="009F506B" w:rsidRPr="009743EA" w:rsidDel="00947ACC">
                      <w:rPr>
                        <w:rFonts w:eastAsia="Calibri"/>
                        <w:szCs w:val="22"/>
                      </w:rPr>
                      <w:delText xml:space="preserve"> </w:delText>
                    </w:r>
                  </w:del>
                </w:p>
              </w:tc>
            </w:tr>
            <w:tr w:rsidR="003C3949" w:rsidRPr="009743EA" w:rsidDel="00947ACC" w14:paraId="21E0D63D" w14:textId="1EB0A45F" w:rsidTr="005A2D7C">
              <w:trPr>
                <w:jc w:val="center"/>
                <w:del w:id="1190" w:author="이정민" w:date="2023-10-12T18:41:00Z"/>
              </w:trPr>
              <w:tc>
                <w:tcPr>
                  <w:tcW w:w="1501" w:type="dxa"/>
                  <w:shd w:val="clear" w:color="auto" w:fill="DEEAF6"/>
                </w:tcPr>
                <w:p w14:paraId="3AB7C092" w14:textId="5C1762F9" w:rsidR="003C3949" w:rsidRPr="009743EA" w:rsidDel="00947ACC" w:rsidRDefault="003C3949" w:rsidP="00763585">
                  <w:pPr>
                    <w:pStyle w:val="TAL"/>
                    <w:snapToGrid w:val="0"/>
                    <w:jc w:val="center"/>
                    <w:rPr>
                      <w:del w:id="1191" w:author="이정민" w:date="2023-10-12T18:41:00Z"/>
                      <w:rFonts w:eastAsia="Calibri"/>
                      <w:szCs w:val="22"/>
                    </w:rPr>
                  </w:pPr>
                  <w:del w:id="1192" w:author="이정민" w:date="2023-10-12T18:41:00Z">
                    <w:r w:rsidRPr="009743EA" w:rsidDel="00947ACC">
                      <w:rPr>
                        <w:rFonts w:eastAsia="Calibri"/>
                        <w:szCs w:val="22"/>
                      </w:rPr>
                      <w:delText>X-M2M-Origin</w:delText>
                    </w:r>
                  </w:del>
                </w:p>
              </w:tc>
              <w:tc>
                <w:tcPr>
                  <w:tcW w:w="4359" w:type="dxa"/>
                  <w:shd w:val="clear" w:color="auto" w:fill="auto"/>
                </w:tcPr>
                <w:p w14:paraId="36637DE0" w14:textId="083CC726" w:rsidR="003C3949" w:rsidRPr="009743EA" w:rsidDel="00947ACC" w:rsidRDefault="003C3949" w:rsidP="00763585">
                  <w:pPr>
                    <w:pStyle w:val="TAL"/>
                    <w:snapToGrid w:val="0"/>
                    <w:rPr>
                      <w:del w:id="1193" w:author="이정민" w:date="2023-10-12T18:41:00Z"/>
                      <w:rFonts w:eastAsia="Calibri" w:cs="Arial"/>
                      <w:szCs w:val="22"/>
                    </w:rPr>
                  </w:pPr>
                  <w:del w:id="1194" w:author="이정민" w:date="2023-10-12T18:41:00Z">
                    <w:r w:rsidRPr="005A2D7C" w:rsidDel="00947ACC">
                      <w:delText>Entity</w:delText>
                    </w:r>
                    <w:r w:rsidR="009F506B" w:rsidRPr="005A2D7C" w:rsidDel="00947ACC">
                      <w:delText xml:space="preserve"> </w:delText>
                    </w:r>
                    <w:r w:rsidRPr="005A2D7C" w:rsidDel="00947ACC">
                      <w:delText>ID</w:delText>
                    </w:r>
                    <w:r w:rsidR="009F506B" w:rsidRPr="005A2D7C" w:rsidDel="00947ACC">
                      <w:delText xml:space="preserve"> </w:delText>
                    </w:r>
                    <w:r w:rsidRPr="005A2D7C" w:rsidDel="00947ACC">
                      <w:delText>of</w:delText>
                    </w:r>
                    <w:r w:rsidR="009F506B" w:rsidRPr="005A2D7C" w:rsidDel="00947ACC">
                      <w:delText xml:space="preserve"> </w:delText>
                    </w:r>
                    <w:r w:rsidRPr="005A2D7C" w:rsidDel="00947ACC">
                      <w:delText>request</w:delText>
                    </w:r>
                    <w:r w:rsidR="009F506B" w:rsidRPr="005A2D7C" w:rsidDel="00947ACC">
                      <w:delText xml:space="preserve"> </w:delText>
                    </w:r>
                    <w:r w:rsidRPr="005A2D7C" w:rsidDel="00947ACC">
                      <w:delText>originator</w:delText>
                    </w:r>
                  </w:del>
                </w:p>
              </w:tc>
            </w:tr>
            <w:tr w:rsidR="008D070A" w:rsidRPr="009743EA" w:rsidDel="00947ACC" w14:paraId="7BBDCE25" w14:textId="184B1CEB" w:rsidTr="005A2D7C">
              <w:trPr>
                <w:jc w:val="center"/>
                <w:del w:id="1195" w:author="이정민" w:date="2023-10-12T18:41:00Z"/>
              </w:trPr>
              <w:tc>
                <w:tcPr>
                  <w:tcW w:w="1501" w:type="dxa"/>
                  <w:shd w:val="clear" w:color="auto" w:fill="DEEAF6"/>
                </w:tcPr>
                <w:p w14:paraId="4987B029" w14:textId="799E8063" w:rsidR="008D070A" w:rsidRPr="009743EA" w:rsidDel="00947ACC" w:rsidRDefault="008D070A" w:rsidP="008D070A">
                  <w:pPr>
                    <w:pStyle w:val="TAL"/>
                    <w:snapToGrid w:val="0"/>
                    <w:jc w:val="center"/>
                    <w:rPr>
                      <w:del w:id="1196" w:author="이정민" w:date="2023-10-12T18:41:00Z"/>
                      <w:rFonts w:eastAsia="Calibri"/>
                      <w:szCs w:val="22"/>
                    </w:rPr>
                  </w:pPr>
                  <w:del w:id="1197" w:author="이정민" w:date="2023-10-12T18:41:00Z">
                    <w:r w:rsidRPr="009743EA" w:rsidDel="00947ACC">
                      <w:rPr>
                        <w:rFonts w:eastAsia="Calibri"/>
                        <w:szCs w:val="22"/>
                      </w:rPr>
                      <w:delText>X-M2M-RVI</w:delText>
                    </w:r>
                  </w:del>
                </w:p>
              </w:tc>
              <w:tc>
                <w:tcPr>
                  <w:tcW w:w="4359" w:type="dxa"/>
                  <w:shd w:val="clear" w:color="auto" w:fill="auto"/>
                </w:tcPr>
                <w:p w14:paraId="757DF21A" w14:textId="50B058CA" w:rsidR="008D070A" w:rsidRPr="009743EA" w:rsidDel="00947ACC" w:rsidRDefault="008D070A" w:rsidP="008D070A">
                  <w:pPr>
                    <w:pStyle w:val="TAL"/>
                    <w:snapToGrid w:val="0"/>
                    <w:rPr>
                      <w:del w:id="1198" w:author="이정민" w:date="2023-10-12T18:41:00Z"/>
                      <w:rFonts w:eastAsia="Calibri"/>
                      <w:szCs w:val="22"/>
                    </w:rPr>
                  </w:pPr>
                  <w:del w:id="1199" w:author="이정민" w:date="2023-10-12T18:41:00Z">
                    <w:r w:rsidRPr="009743EA" w:rsidDel="00947ACC">
                      <w:rPr>
                        <w:rFonts w:eastAsia="Calibri"/>
                        <w:szCs w:val="22"/>
                      </w:rPr>
                      <w:delText>Release</w:delText>
                    </w:r>
                    <w:r w:rsidR="009F506B" w:rsidRPr="009743EA" w:rsidDel="00947ACC">
                      <w:rPr>
                        <w:rFonts w:eastAsia="Calibri"/>
                        <w:szCs w:val="22"/>
                      </w:rPr>
                      <w:delText xml:space="preserve"> </w:delText>
                    </w:r>
                    <w:r w:rsidRPr="009743EA" w:rsidDel="00947ACC">
                      <w:rPr>
                        <w:rFonts w:eastAsia="Calibri"/>
                        <w:szCs w:val="22"/>
                      </w:rPr>
                      <w:delText>Version</w:delText>
                    </w:r>
                    <w:r w:rsidR="009F506B" w:rsidRPr="009743EA" w:rsidDel="00947ACC">
                      <w:rPr>
                        <w:rFonts w:eastAsia="Calibri"/>
                        <w:szCs w:val="22"/>
                      </w:rPr>
                      <w:delText xml:space="preserve"> </w:delText>
                    </w:r>
                    <w:r w:rsidRPr="009743EA" w:rsidDel="00947ACC">
                      <w:rPr>
                        <w:rFonts w:eastAsia="Calibri"/>
                        <w:szCs w:val="22"/>
                      </w:rPr>
                      <w:delText>Indicator</w:delText>
                    </w:r>
                  </w:del>
                </w:p>
              </w:tc>
            </w:tr>
          </w:tbl>
          <w:p w14:paraId="5EEBE3A6" w14:textId="77777777" w:rsidR="00947ACC" w:rsidRDefault="00947ACC" w:rsidP="00067B72">
            <w:pPr>
              <w:pStyle w:val="TAL"/>
              <w:snapToGrid w:val="0"/>
              <w:rPr>
                <w:ins w:id="1200" w:author="이정민" w:date="2023-10-12T18:41:00Z"/>
              </w:rPr>
            </w:pPr>
            <w:ins w:id="1201" w:author="이정민" w:date="2023-10-12T18:41:00Z">
              <w:r>
                <w:t>Header and Value pair information:</w:t>
              </w:r>
            </w:ins>
          </w:p>
          <w:p w14:paraId="1A893318" w14:textId="77777777" w:rsidR="00947ACC" w:rsidRDefault="00947ACC" w:rsidP="00067B72">
            <w:pPr>
              <w:pStyle w:val="TAL"/>
              <w:numPr>
                <w:ilvl w:val="0"/>
                <w:numId w:val="45"/>
              </w:numPr>
              <w:snapToGrid w:val="0"/>
              <w:rPr>
                <w:ins w:id="1202" w:author="이정민" w:date="2023-10-12T18:41:00Z"/>
              </w:rPr>
            </w:pPr>
            <w:ins w:id="1203" w:author="이정민" w:date="2023-10-12T18:41:00Z">
              <w:r>
                <w:t>Accept : application/ json</w:t>
              </w:r>
            </w:ins>
          </w:p>
          <w:p w14:paraId="1C79E6C1" w14:textId="77777777" w:rsidR="00947ACC" w:rsidRDefault="00947ACC" w:rsidP="00067B72">
            <w:pPr>
              <w:pStyle w:val="TAL"/>
              <w:numPr>
                <w:ilvl w:val="0"/>
                <w:numId w:val="45"/>
              </w:numPr>
              <w:snapToGrid w:val="0"/>
              <w:rPr>
                <w:ins w:id="1204" w:author="이정민" w:date="2023-10-12T18:41:00Z"/>
              </w:rPr>
            </w:pPr>
            <w:ins w:id="1205" w:author="이정민" w:date="2023-10-12T18:41:00Z">
              <w:r>
                <w:t>X-M2M-RI</w:t>
              </w:r>
              <w:r>
                <w:tab/>
                <w:t>: Request ID</w:t>
              </w:r>
            </w:ins>
          </w:p>
          <w:p w14:paraId="0B963516" w14:textId="77777777" w:rsidR="00947ACC" w:rsidRDefault="00947ACC" w:rsidP="00067B72">
            <w:pPr>
              <w:pStyle w:val="TAL"/>
              <w:numPr>
                <w:ilvl w:val="0"/>
                <w:numId w:val="45"/>
              </w:numPr>
              <w:snapToGrid w:val="0"/>
              <w:rPr>
                <w:ins w:id="1206" w:author="이정민" w:date="2023-10-12T18:41:00Z"/>
              </w:rPr>
            </w:pPr>
            <w:ins w:id="1207" w:author="이정민" w:date="2023-10-12T18:41:00Z">
              <w:r>
                <w:t>X-M2M-Origin : Entity ID of request originator</w:t>
              </w:r>
            </w:ins>
          </w:p>
          <w:p w14:paraId="3B9A67A3" w14:textId="5891307F" w:rsidR="003C3949" w:rsidRPr="009743EA" w:rsidRDefault="00947ACC">
            <w:pPr>
              <w:pStyle w:val="TAL"/>
              <w:numPr>
                <w:ilvl w:val="0"/>
                <w:numId w:val="45"/>
              </w:numPr>
              <w:snapToGrid w:val="0"/>
              <w:pPrChange w:id="1208" w:author="이정민" w:date="2023-10-12T18:41:00Z">
                <w:pPr>
                  <w:pStyle w:val="TAL"/>
                  <w:snapToGrid w:val="0"/>
                  <w:jc w:val="center"/>
                </w:pPr>
              </w:pPrChange>
            </w:pPr>
            <w:ins w:id="1209" w:author="이정민" w:date="2023-10-12T18:41:00Z">
              <w:r>
                <w:t>X-M2M-RVI : Release Version Indicator</w:t>
              </w:r>
            </w:ins>
          </w:p>
        </w:tc>
      </w:tr>
      <w:tr w:rsidR="003C3949" w:rsidRPr="009743EA" w14:paraId="71E080E8"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2540FF8D" w14:textId="77777777" w:rsidR="003C3949" w:rsidRPr="009743EA" w:rsidRDefault="003C3949" w:rsidP="00763585">
            <w:pPr>
              <w:pStyle w:val="Default"/>
              <w:jc w:val="center"/>
              <w:rPr>
                <w:rFonts w:ascii="Arial" w:eastAsia="Malgun Gothic" w:hAnsi="Arial"/>
                <w:b/>
                <w:color w:val="auto"/>
                <w:kern w:val="1"/>
                <w:sz w:val="18"/>
                <w:szCs w:val="20"/>
              </w:rPr>
            </w:pPr>
          </w:p>
          <w:p w14:paraId="499885EF" w14:textId="77777777" w:rsidR="003C3949" w:rsidRPr="009743EA" w:rsidRDefault="003C3949" w:rsidP="00763585">
            <w:pPr>
              <w:pStyle w:val="Default"/>
              <w:jc w:val="center"/>
              <w:rPr>
                <w:rFonts w:ascii="Arial" w:eastAsia="Malgun Gothic" w:hAnsi="Arial"/>
                <w:b/>
                <w:color w:val="auto"/>
                <w:kern w:val="1"/>
                <w:sz w:val="18"/>
                <w:szCs w:val="20"/>
              </w:rPr>
            </w:pPr>
          </w:p>
          <w:p w14:paraId="7B570720" w14:textId="77777777" w:rsidR="003C3949" w:rsidRPr="009743EA" w:rsidRDefault="003C3949" w:rsidP="00763585">
            <w:pPr>
              <w:pStyle w:val="Default"/>
              <w:jc w:val="center"/>
              <w:rPr>
                <w:rFonts w:ascii="Arial" w:eastAsia="Malgun Gothic" w:hAnsi="Arial"/>
                <w:b/>
                <w:color w:val="auto"/>
                <w:kern w:val="1"/>
                <w:sz w:val="18"/>
                <w:szCs w:val="20"/>
              </w:rPr>
            </w:pPr>
          </w:p>
          <w:p w14:paraId="54B946A4" w14:textId="77777777" w:rsidR="003C3949" w:rsidRPr="009743EA" w:rsidRDefault="003C3949" w:rsidP="00763585">
            <w:pPr>
              <w:pStyle w:val="Default"/>
              <w:jc w:val="center"/>
              <w:rPr>
                <w:rFonts w:ascii="Arial" w:eastAsia="Malgun Gothic" w:hAnsi="Arial"/>
                <w:b/>
                <w:color w:val="auto"/>
                <w:kern w:val="1"/>
                <w:sz w:val="18"/>
                <w:szCs w:val="20"/>
              </w:rPr>
            </w:pPr>
          </w:p>
          <w:p w14:paraId="62D7F0B2" w14:textId="77777777" w:rsidR="003C3949" w:rsidRPr="009743EA" w:rsidRDefault="003C3949" w:rsidP="00763585">
            <w:pPr>
              <w:pStyle w:val="Default"/>
              <w:jc w:val="center"/>
              <w:rPr>
                <w:rFonts w:ascii="Arial" w:eastAsia="Malgun Gothic" w:hAnsi="Arial"/>
                <w:b/>
                <w:color w:val="auto"/>
                <w:kern w:val="1"/>
                <w:sz w:val="18"/>
                <w:szCs w:val="20"/>
              </w:rPr>
            </w:pPr>
          </w:p>
          <w:p w14:paraId="1139C4D1" w14:textId="77777777" w:rsidR="003C3949" w:rsidRPr="009743EA" w:rsidRDefault="003C3949" w:rsidP="00763585">
            <w:pPr>
              <w:pStyle w:val="Default"/>
              <w:jc w:val="center"/>
              <w:rPr>
                <w:rFonts w:ascii="Arial" w:eastAsia="Malgun Gothic" w:hAnsi="Arial"/>
                <w:b/>
                <w:color w:val="auto"/>
                <w:kern w:val="1"/>
                <w:sz w:val="18"/>
                <w:szCs w:val="20"/>
              </w:rPr>
            </w:pPr>
          </w:p>
          <w:p w14:paraId="70404BD5"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AA1646" w14:textId="77777777" w:rsidR="003C3949" w:rsidRPr="009743EA" w:rsidRDefault="003C3949" w:rsidP="00763585">
            <w:pPr>
              <w:pStyle w:val="TAL"/>
              <w:snapToGrid w:val="0"/>
              <w:jc w:val="center"/>
              <w:rPr>
                <w:b/>
                <w:kern w:val="1"/>
              </w:rPr>
            </w:pPr>
            <w:r w:rsidRPr="009743EA">
              <w:rPr>
                <w:b/>
                <w:kern w:val="1"/>
              </w:rPr>
              <w:t>RCN=1</w:t>
            </w:r>
          </w:p>
          <w:p w14:paraId="31256AD9" w14:textId="77777777" w:rsidR="003C3949" w:rsidRPr="009743EA" w:rsidRDefault="003C3949" w:rsidP="00763585">
            <w:pPr>
              <w:pStyle w:val="TAL"/>
              <w:snapToGrid w:val="0"/>
              <w:jc w:val="center"/>
              <w:rPr>
                <w:b/>
                <w:kern w:val="1"/>
              </w:rPr>
            </w:pPr>
            <w:r w:rsidRPr="009743EA">
              <w:rPr>
                <w:b/>
                <w:kern w:val="1"/>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80E492" w14:textId="77777777" w:rsidR="003C3949" w:rsidRPr="009743EA" w:rsidRDefault="003C3949" w:rsidP="00763585">
            <w:pPr>
              <w:pStyle w:val="TAL"/>
              <w:snapToGrid w:val="0"/>
              <w:ind w:left="284"/>
            </w:pPr>
          </w:p>
          <w:p w14:paraId="02CD716F" w14:textId="77777777" w:rsidR="003C3949" w:rsidRPr="00067B72" w:rsidRDefault="003C3949" w:rsidP="00763585">
            <w:pPr>
              <w:pStyle w:val="NoSpacing"/>
              <w:rPr>
                <w:rFonts w:ascii="Arial" w:hAnsi="Arial" w:cs="Arial"/>
                <w:b/>
                <w:sz w:val="22"/>
                <w:szCs w:val="21"/>
                <w:lang w:val="en-GB"/>
              </w:rPr>
            </w:pPr>
            <w:r w:rsidRPr="005A2D7C">
              <w:rPr>
                <w:rFonts w:ascii="Times New Roman" w:hAnsi="Times New Roman"/>
                <w:lang w:val="en-GB"/>
              </w:rPr>
              <w:t xml:space="preserve">    </w:t>
            </w:r>
            <w:r w:rsidRPr="00067B72">
              <w:rPr>
                <w:rFonts w:ascii="Arial" w:hAnsi="Arial" w:cs="Arial"/>
                <w:b/>
                <w:sz w:val="22"/>
                <w:szCs w:val="21"/>
                <w:lang w:val="en-GB"/>
              </w:rPr>
              <w:t>API/CSR/RET/001</w:t>
            </w:r>
          </w:p>
          <w:p w14:paraId="1E85723D" w14:textId="77777777" w:rsidR="003C3949" w:rsidRPr="00067B72" w:rsidRDefault="003C3949" w:rsidP="00763585">
            <w:pPr>
              <w:pStyle w:val="NoSpacing"/>
              <w:rPr>
                <w:rFonts w:ascii="Arial" w:hAnsi="Arial" w:cs="Arial"/>
                <w:b/>
                <w:sz w:val="22"/>
                <w:szCs w:val="21"/>
                <w:lang w:val="en-GB"/>
              </w:rPr>
            </w:pPr>
            <w:r w:rsidRPr="00067B72">
              <w:rPr>
                <w:rFonts w:ascii="Arial" w:hAnsi="Arial" w:cs="Arial"/>
                <w:b/>
                <w:sz w:val="22"/>
                <w:szCs w:val="21"/>
                <w:lang w:val="en-GB"/>
              </w:rPr>
              <w:t xml:space="preserve">   API/CSR/RET/001_RCN1</w:t>
            </w:r>
          </w:p>
          <w:p w14:paraId="007C4983" w14:textId="77777777" w:rsidR="003C3949" w:rsidRPr="009743EA" w:rsidDel="00902C82" w:rsidRDefault="003C3949" w:rsidP="00763585">
            <w:pPr>
              <w:widowControl w:val="0"/>
              <w:overflowPunct/>
              <w:spacing w:after="0"/>
              <w:ind w:left="284"/>
              <w:jc w:val="both"/>
              <w:textAlignment w:val="auto"/>
              <w:rPr>
                <w:del w:id="1210" w:author="jssong" w:date="2023-11-09T03:21:00Z"/>
                <w:rFonts w:ascii="Arial" w:hAnsi="Arial"/>
                <w:b/>
                <w:color w:val="0070C0"/>
                <w:sz w:val="18"/>
              </w:rPr>
            </w:pPr>
          </w:p>
          <w:p w14:paraId="3B1CC550" w14:textId="77777777" w:rsidR="003C3949" w:rsidRPr="009743EA" w:rsidRDefault="003C3949">
            <w:pPr>
              <w:widowControl w:val="0"/>
              <w:overflowPunct/>
              <w:spacing w:after="0"/>
              <w:textAlignment w:val="auto"/>
              <w:rPr>
                <w:rFonts w:ascii="Arial" w:hAnsi="Arial"/>
                <w:color w:val="0070C0"/>
                <w:sz w:val="18"/>
              </w:rPr>
              <w:pPrChange w:id="1211" w:author="jssong" w:date="2023-11-09T03:21:00Z">
                <w:pPr>
                  <w:widowControl w:val="0"/>
                  <w:overflowPunct/>
                  <w:spacing w:after="0"/>
                  <w:ind w:left="284"/>
                  <w:textAlignment w:val="auto"/>
                </w:pPr>
              </w:pPrChange>
            </w:pPr>
          </w:p>
          <w:p w14:paraId="59CA53AC"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41F8C8F9" w14:textId="77777777" w:rsidR="003C3949" w:rsidRPr="009743EA" w:rsidRDefault="003C3949" w:rsidP="00763585">
            <w:pPr>
              <w:widowControl w:val="0"/>
              <w:overflowPunct/>
              <w:spacing w:after="0"/>
              <w:ind w:left="284"/>
              <w:textAlignment w:val="auto"/>
              <w:rPr>
                <w:rFonts w:ascii="Arial" w:hAnsi="Arial"/>
                <w:color w:val="0070C0"/>
                <w:sz w:val="18"/>
              </w:rPr>
            </w:pPr>
          </w:p>
          <w:p w14:paraId="0042C9FC"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 /cse-name/cse-name2?rcn=1 HTTP/1.1</w:t>
            </w:r>
          </w:p>
          <w:p w14:paraId="1D4B6DA4" w14:textId="77777777" w:rsidR="003C3949" w:rsidRPr="00062C7A" w:rsidRDefault="003C3949" w:rsidP="00763585">
            <w:pPr>
              <w:pStyle w:val="TAL"/>
              <w:snapToGrid w:val="0"/>
              <w:ind w:left="284"/>
              <w:jc w:val="both"/>
              <w:rPr>
                <w:color w:val="0070C0"/>
                <w:lang w:val="fr-FR"/>
              </w:rPr>
            </w:pPr>
            <w:r w:rsidRPr="00062C7A">
              <w:rPr>
                <w:color w:val="0070C0"/>
                <w:lang w:val="fr-FR"/>
              </w:rPr>
              <w:t>Host: 192.168.56.102:9011</w:t>
            </w:r>
          </w:p>
          <w:p w14:paraId="71B9DCAE" w14:textId="77777777" w:rsidR="003C3949" w:rsidRPr="00062C7A" w:rsidRDefault="003C3949" w:rsidP="00763585">
            <w:pPr>
              <w:pStyle w:val="TAL"/>
              <w:snapToGrid w:val="0"/>
              <w:ind w:left="284"/>
              <w:jc w:val="both"/>
              <w:rPr>
                <w:color w:val="0070C0"/>
                <w:lang w:val="fr-FR"/>
              </w:rPr>
            </w:pPr>
            <w:r w:rsidRPr="00062C7A">
              <w:rPr>
                <w:color w:val="0070C0"/>
                <w:lang w:val="fr-FR"/>
              </w:rPr>
              <w:t>Accept: application/json</w:t>
            </w:r>
          </w:p>
          <w:p w14:paraId="0253FEF8" w14:textId="77777777" w:rsidR="003C3949" w:rsidRPr="00062C7A" w:rsidRDefault="003C3949" w:rsidP="00763585">
            <w:pPr>
              <w:pStyle w:val="TAL"/>
              <w:snapToGrid w:val="0"/>
              <w:ind w:left="284"/>
              <w:jc w:val="both"/>
              <w:rPr>
                <w:color w:val="0070C0"/>
                <w:lang w:val="fr-FR"/>
              </w:rPr>
            </w:pPr>
            <w:r w:rsidRPr="00062C7A">
              <w:rPr>
                <w:color w:val="0070C0"/>
                <w:lang w:val="fr-FR"/>
              </w:rPr>
              <w:t>X-M2M-Origin: C0120180406T0846311405855351047680_cse01</w:t>
            </w:r>
          </w:p>
          <w:p w14:paraId="6B691807" w14:textId="77777777" w:rsidR="003C3949" w:rsidRPr="00062C7A" w:rsidRDefault="003C3949" w:rsidP="00763585">
            <w:pPr>
              <w:pStyle w:val="TAL"/>
              <w:snapToGrid w:val="0"/>
              <w:ind w:left="284"/>
              <w:jc w:val="both"/>
              <w:rPr>
                <w:color w:val="0070C0"/>
                <w:lang w:val="fr-FR"/>
              </w:rPr>
            </w:pPr>
            <w:r w:rsidRPr="00062C7A">
              <w:rPr>
                <w:color w:val="0070C0"/>
                <w:lang w:val="fr-FR"/>
              </w:rPr>
              <w:t>X-M2M-RI: 1234</w:t>
            </w:r>
          </w:p>
          <w:p w14:paraId="39CBBDA1" w14:textId="77777777" w:rsidR="00FD4AE8" w:rsidRPr="009743EA" w:rsidRDefault="00FD4AE8" w:rsidP="00FD4AE8">
            <w:pPr>
              <w:pStyle w:val="TAL"/>
              <w:snapToGrid w:val="0"/>
              <w:ind w:left="284"/>
              <w:jc w:val="both"/>
              <w:rPr>
                <w:color w:val="0070C0"/>
              </w:rPr>
            </w:pPr>
            <w:r w:rsidRPr="009743EA">
              <w:rPr>
                <w:color w:val="0070C0"/>
              </w:rPr>
              <w:t>X-M2M-RVI: 2a</w:t>
            </w:r>
          </w:p>
          <w:p w14:paraId="5836A86C" w14:textId="1ECF61EE" w:rsidR="00FD4AE8" w:rsidRPr="009743EA" w:rsidDel="00902C82" w:rsidRDefault="00FD4AE8" w:rsidP="00763585">
            <w:pPr>
              <w:pStyle w:val="TAL"/>
              <w:snapToGrid w:val="0"/>
              <w:ind w:left="284"/>
              <w:jc w:val="both"/>
              <w:rPr>
                <w:del w:id="1212" w:author="jssong" w:date="2023-11-09T03:21:00Z"/>
                <w:color w:val="0070C0"/>
              </w:rPr>
            </w:pPr>
          </w:p>
          <w:p w14:paraId="43E81665" w14:textId="77777777" w:rsidR="003C3949" w:rsidRPr="009743EA" w:rsidDel="00902C82" w:rsidRDefault="003C3949" w:rsidP="00763585">
            <w:pPr>
              <w:widowControl w:val="0"/>
              <w:overflowPunct/>
              <w:spacing w:after="0"/>
              <w:ind w:left="284"/>
              <w:textAlignment w:val="auto"/>
              <w:rPr>
                <w:del w:id="1213" w:author="jssong" w:date="2023-11-09T03:21:00Z"/>
                <w:rFonts w:ascii="Arial" w:hAnsi="Arial"/>
                <w:color w:val="0070C0"/>
                <w:sz w:val="18"/>
              </w:rPr>
            </w:pPr>
          </w:p>
          <w:p w14:paraId="39AFEE65" w14:textId="77777777" w:rsidR="003C3949" w:rsidRPr="009743EA" w:rsidRDefault="003C3949">
            <w:pPr>
              <w:widowControl w:val="0"/>
              <w:overflowPunct/>
              <w:spacing w:after="0"/>
              <w:textAlignment w:val="auto"/>
              <w:rPr>
                <w:rFonts w:ascii="Arial" w:hAnsi="Arial"/>
                <w:color w:val="0070C0"/>
                <w:sz w:val="18"/>
              </w:rPr>
              <w:pPrChange w:id="1214" w:author="jssong" w:date="2023-11-09T03:21:00Z">
                <w:pPr>
                  <w:widowControl w:val="0"/>
                  <w:overflowPunct/>
                  <w:spacing w:after="0"/>
                  <w:ind w:left="284"/>
                  <w:textAlignment w:val="auto"/>
                </w:pPr>
              </w:pPrChange>
            </w:pPr>
          </w:p>
          <w:p w14:paraId="2D595A08"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57DFA75E" w14:textId="77777777" w:rsidR="003C3949" w:rsidRPr="009743EA" w:rsidRDefault="003C3949" w:rsidP="00763585">
            <w:pPr>
              <w:widowControl w:val="0"/>
              <w:overflowPunct/>
              <w:spacing w:after="0"/>
              <w:ind w:left="284"/>
              <w:textAlignment w:val="auto"/>
              <w:rPr>
                <w:rFonts w:ascii="Arial" w:hAnsi="Arial"/>
                <w:color w:val="0070C0"/>
                <w:sz w:val="18"/>
              </w:rPr>
            </w:pPr>
          </w:p>
          <w:p w14:paraId="3A249F69"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2A0445F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 1234</w:t>
            </w:r>
          </w:p>
          <w:p w14:paraId="00FC6E1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 2000</w:t>
            </w:r>
          </w:p>
          <w:p w14:paraId="6F176681" w14:textId="77777777" w:rsidR="00FD4AE8" w:rsidRPr="00062C7A" w:rsidRDefault="00FD4AE8" w:rsidP="00FD4AE8">
            <w:pPr>
              <w:pStyle w:val="TAL"/>
              <w:snapToGrid w:val="0"/>
              <w:ind w:left="284"/>
              <w:jc w:val="both"/>
              <w:rPr>
                <w:color w:val="0070C0"/>
                <w:lang w:val="fr-FR"/>
              </w:rPr>
            </w:pPr>
            <w:r w:rsidRPr="00062C7A">
              <w:rPr>
                <w:color w:val="0070C0"/>
                <w:lang w:val="fr-FR"/>
              </w:rPr>
              <w:t>X-M2M-RVI: 2a</w:t>
            </w:r>
          </w:p>
          <w:p w14:paraId="6FC44505"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Content-Length:227</w:t>
            </w:r>
          </w:p>
          <w:p w14:paraId="5798B43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1847B03A" w14:textId="77777777" w:rsidR="003C3949" w:rsidRPr="00062C7A" w:rsidDel="00902C82" w:rsidRDefault="003C3949" w:rsidP="00763585">
            <w:pPr>
              <w:widowControl w:val="0"/>
              <w:overflowPunct/>
              <w:spacing w:after="0"/>
              <w:ind w:left="284"/>
              <w:textAlignment w:val="auto"/>
              <w:rPr>
                <w:del w:id="1215" w:author="jssong" w:date="2023-11-09T03:21:00Z"/>
                <w:rFonts w:ascii="Arial" w:hAnsi="Arial"/>
                <w:sz w:val="18"/>
                <w:lang w:val="fr-FR"/>
              </w:rPr>
            </w:pPr>
          </w:p>
          <w:p w14:paraId="114064A9" w14:textId="77777777" w:rsidR="003C3949" w:rsidRPr="00062C7A" w:rsidDel="00902C82" w:rsidRDefault="003C3949" w:rsidP="00763585">
            <w:pPr>
              <w:widowControl w:val="0"/>
              <w:overflowPunct/>
              <w:spacing w:after="0"/>
              <w:ind w:left="284"/>
              <w:textAlignment w:val="auto"/>
              <w:rPr>
                <w:del w:id="1216" w:author="jssong" w:date="2023-11-09T03:21:00Z"/>
                <w:rFonts w:ascii="Arial" w:hAnsi="Arial"/>
                <w:sz w:val="18"/>
                <w:lang w:val="fr-FR"/>
              </w:rPr>
            </w:pPr>
          </w:p>
          <w:p w14:paraId="6E6254B9" w14:textId="77777777" w:rsidR="003C3949" w:rsidRPr="00062C7A" w:rsidRDefault="003C3949">
            <w:pPr>
              <w:pStyle w:val="TAL"/>
              <w:snapToGrid w:val="0"/>
              <w:jc w:val="both"/>
              <w:rPr>
                <w:color w:val="0070C0"/>
                <w:lang w:val="fr-FR"/>
              </w:rPr>
              <w:pPrChange w:id="1217" w:author="jssong" w:date="2023-11-09T03:21:00Z">
                <w:pPr>
                  <w:pStyle w:val="TAL"/>
                  <w:snapToGrid w:val="0"/>
                  <w:ind w:left="284"/>
                  <w:jc w:val="both"/>
                </w:pPr>
              </w:pPrChange>
            </w:pPr>
          </w:p>
          <w:p w14:paraId="4D59394A" w14:textId="77777777" w:rsidR="003C3949" w:rsidRPr="00062C7A" w:rsidRDefault="003C3949" w:rsidP="00763585">
            <w:pPr>
              <w:pStyle w:val="TAL"/>
              <w:snapToGrid w:val="0"/>
              <w:ind w:left="284"/>
              <w:jc w:val="both"/>
              <w:rPr>
                <w:color w:val="0070C0"/>
                <w:lang w:val="fr-FR"/>
              </w:rPr>
            </w:pPr>
            <w:r w:rsidRPr="00062C7A">
              <w:rPr>
                <w:color w:val="0070C0"/>
                <w:lang w:val="fr-FR"/>
              </w:rPr>
              <w:t>{</w:t>
            </w:r>
          </w:p>
          <w:p w14:paraId="72F79DED"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"m2m:csr": {</w:t>
            </w:r>
          </w:p>
          <w:p w14:paraId="20728955"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"cb": "//192.168.56.2:8282/cse-name2",</w:t>
            </w:r>
          </w:p>
          <w:p w14:paraId="650B3BA6"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"csi": "/cse2ID",</w:t>
            </w:r>
          </w:p>
          <w:p w14:paraId="7AFC2ADD"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"ct": "20180801T093501",</w:t>
            </w:r>
          </w:p>
          <w:p w14:paraId="37055F24"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"et": "99991231T235959",</w:t>
            </w:r>
          </w:p>
          <w:p w14:paraId="641FAF7C"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"lt": "20180801T093501",</w:t>
            </w:r>
          </w:p>
          <w:p w14:paraId="2E9C05DC" w14:textId="77777777" w:rsidR="003C3949" w:rsidRPr="000D6D95" w:rsidRDefault="003C3949" w:rsidP="005A2D7C">
            <w:pPr>
              <w:widowControl w:val="0"/>
              <w:overflowPunct/>
              <w:spacing w:after="0"/>
              <w:ind w:left="284"/>
              <w:textAlignment w:val="auto"/>
              <w:rPr>
                <w:color w:val="0070C0"/>
                <w:lang w:val="fr-FR"/>
              </w:rPr>
            </w:pPr>
            <w:r w:rsidRPr="00062C7A">
              <w:rPr>
                <w:color w:val="0070C0"/>
                <w:lang w:val="fr-FR"/>
              </w:rPr>
              <w:t xml:space="preserve">        "</w:t>
            </w:r>
            <w:r w:rsidRPr="000D6D95">
              <w:rPr>
                <w:rFonts w:ascii="Arial" w:hAnsi="Arial"/>
                <w:color w:val="0070C0"/>
                <w:sz w:val="18"/>
                <w:lang w:val="fr-FR"/>
              </w:rPr>
              <w:t>pi": "cseID",</w:t>
            </w:r>
          </w:p>
          <w:p w14:paraId="32998C49" w14:textId="77777777" w:rsidR="003C3949" w:rsidRPr="000D6D95" w:rsidRDefault="003C3949" w:rsidP="005A2D7C">
            <w:pPr>
              <w:widowControl w:val="0"/>
              <w:overflowPunct/>
              <w:spacing w:after="0"/>
              <w:ind w:left="284"/>
              <w:textAlignment w:val="auto"/>
              <w:rPr>
                <w:color w:val="0070C0"/>
                <w:lang w:val="fr-FR"/>
              </w:rPr>
            </w:pPr>
            <w:r w:rsidRPr="000D6D95">
              <w:rPr>
                <w:rFonts w:ascii="Arial" w:hAnsi="Arial"/>
                <w:color w:val="0070C0"/>
                <w:sz w:val="18"/>
                <w:lang w:val="fr-FR"/>
              </w:rPr>
              <w:t xml:space="preserve">        "poa": [</w:t>
            </w:r>
          </w:p>
          <w:p w14:paraId="47A78B4F" w14:textId="77777777" w:rsidR="003C3949" w:rsidRPr="00307E47" w:rsidRDefault="003C3949" w:rsidP="005A2D7C">
            <w:pPr>
              <w:widowControl w:val="0"/>
              <w:overflowPunct/>
              <w:spacing w:after="0"/>
              <w:ind w:left="284"/>
              <w:textAlignment w:val="auto"/>
              <w:rPr>
                <w:color w:val="0070C0"/>
              </w:rPr>
            </w:pPr>
            <w:r w:rsidRPr="000D6D95">
              <w:rPr>
                <w:rFonts w:ascii="Arial" w:hAnsi="Arial"/>
                <w:color w:val="0070C0"/>
                <w:sz w:val="18"/>
                <w:lang w:val="fr-FR"/>
              </w:rPr>
              <w:t xml:space="preserve">            </w:t>
            </w:r>
            <w:r w:rsidRPr="00307E47">
              <w:rPr>
                <w:rFonts w:ascii="Arial" w:hAnsi="Arial"/>
                <w:color w:val="0070C0"/>
                <w:sz w:val="18"/>
              </w:rPr>
              <w:t>"http://192.168.56.2:8282"</w:t>
            </w:r>
          </w:p>
          <w:p w14:paraId="019837C9"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w:t>
            </w:r>
          </w:p>
          <w:p w14:paraId="47A0C494"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"ri": "cse2ID",</w:t>
            </w:r>
          </w:p>
          <w:p w14:paraId="7DA24232"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"rn": "cse-name2",</w:t>
            </w:r>
          </w:p>
          <w:p w14:paraId="54D27B10"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"rr": true,</w:t>
            </w:r>
          </w:p>
          <w:p w14:paraId="29C7FB3E" w14:textId="77777777" w:rsidR="00FD4AE8"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"ty": 16</w:t>
            </w:r>
            <w:r w:rsidR="00FD4AE8" w:rsidRPr="00307E47">
              <w:rPr>
                <w:rFonts w:ascii="Arial" w:hAnsi="Arial"/>
                <w:color w:val="0070C0"/>
                <w:sz w:val="18"/>
              </w:rPr>
              <w:t>,</w:t>
            </w:r>
          </w:p>
          <w:p w14:paraId="77FE389C" w14:textId="77777777" w:rsidR="00FD4AE8" w:rsidRPr="00307E47" w:rsidRDefault="00FD4AE8" w:rsidP="005A2D7C">
            <w:pPr>
              <w:widowControl w:val="0"/>
              <w:overflowPunct/>
              <w:spacing w:after="0"/>
              <w:ind w:left="284"/>
              <w:textAlignment w:val="auto"/>
              <w:rPr>
                <w:color w:val="0070C0"/>
              </w:rPr>
            </w:pPr>
            <w:r w:rsidRPr="00307E47">
              <w:rPr>
                <w:rFonts w:ascii="Arial" w:hAnsi="Arial"/>
                <w:color w:val="0070C0"/>
                <w:sz w:val="18"/>
              </w:rPr>
              <w:t xml:space="preserve">        "srv": [</w:t>
            </w:r>
          </w:p>
          <w:p w14:paraId="6ECEB6A0" w14:textId="77777777" w:rsidR="00FD4AE8" w:rsidRPr="00307E47" w:rsidRDefault="00FD4AE8" w:rsidP="005A2D7C">
            <w:pPr>
              <w:widowControl w:val="0"/>
              <w:overflowPunct/>
              <w:spacing w:after="0"/>
              <w:ind w:left="284"/>
              <w:textAlignment w:val="auto"/>
              <w:rPr>
                <w:color w:val="0070C0"/>
              </w:rPr>
            </w:pPr>
            <w:r w:rsidRPr="00307E47">
              <w:rPr>
                <w:rFonts w:ascii="Arial" w:hAnsi="Arial"/>
                <w:color w:val="0070C0"/>
                <w:sz w:val="18"/>
              </w:rPr>
              <w:t xml:space="preserve">            "1",</w:t>
            </w:r>
          </w:p>
          <w:p w14:paraId="0B40FF01" w14:textId="77777777" w:rsidR="00FD4AE8" w:rsidRPr="00307E47" w:rsidRDefault="00FD4AE8" w:rsidP="005A2D7C">
            <w:pPr>
              <w:widowControl w:val="0"/>
              <w:overflowPunct/>
              <w:spacing w:after="0"/>
              <w:ind w:left="284"/>
              <w:textAlignment w:val="auto"/>
              <w:rPr>
                <w:color w:val="0070C0"/>
              </w:rPr>
            </w:pPr>
            <w:r w:rsidRPr="00307E47">
              <w:rPr>
                <w:rFonts w:ascii="Arial" w:hAnsi="Arial"/>
                <w:color w:val="0070C0"/>
                <w:sz w:val="18"/>
              </w:rPr>
              <w:t xml:space="preserve">            "2",</w:t>
            </w:r>
          </w:p>
          <w:p w14:paraId="57838BF9" w14:textId="77777777" w:rsidR="00FD4AE8" w:rsidRPr="009743EA" w:rsidRDefault="00FD4AE8" w:rsidP="00FD4AE8">
            <w:pPr>
              <w:pStyle w:val="TAL"/>
              <w:snapToGrid w:val="0"/>
              <w:ind w:left="284"/>
              <w:jc w:val="both"/>
              <w:rPr>
                <w:color w:val="0070C0"/>
              </w:rPr>
            </w:pPr>
            <w:r w:rsidRPr="009743EA">
              <w:rPr>
                <w:color w:val="0070C0"/>
              </w:rPr>
              <w:t xml:space="preserve">            "2a"</w:t>
            </w:r>
          </w:p>
          <w:p w14:paraId="6C9DBBA7" w14:textId="77777777" w:rsidR="00FD4AE8" w:rsidRPr="009743EA" w:rsidDel="00902C82" w:rsidRDefault="00FD4AE8" w:rsidP="00FD4AE8">
            <w:pPr>
              <w:pStyle w:val="TAL"/>
              <w:snapToGrid w:val="0"/>
              <w:ind w:left="284"/>
              <w:jc w:val="both"/>
              <w:rPr>
                <w:del w:id="1218" w:author="jssong" w:date="2023-11-09T03:22:00Z"/>
                <w:color w:val="0070C0"/>
              </w:rPr>
            </w:pPr>
            <w:r w:rsidRPr="009743EA">
              <w:rPr>
                <w:color w:val="0070C0"/>
              </w:rPr>
              <w:t xml:space="preserve">        ]</w:t>
            </w:r>
          </w:p>
          <w:p w14:paraId="7A34DA98" w14:textId="77777777" w:rsidR="003C3949" w:rsidRPr="009743EA" w:rsidRDefault="003C3949" w:rsidP="00902C82">
            <w:pPr>
              <w:pStyle w:val="TAL"/>
              <w:snapToGrid w:val="0"/>
              <w:ind w:left="284"/>
              <w:jc w:val="both"/>
              <w:rPr>
                <w:color w:val="0070C0"/>
              </w:rPr>
            </w:pPr>
          </w:p>
          <w:p w14:paraId="58B2ECD5" w14:textId="77777777" w:rsidR="003C3949" w:rsidRPr="009743EA" w:rsidRDefault="003C3949" w:rsidP="00763585">
            <w:pPr>
              <w:pStyle w:val="TAL"/>
              <w:snapToGrid w:val="0"/>
              <w:ind w:left="284"/>
              <w:jc w:val="both"/>
              <w:rPr>
                <w:color w:val="0070C0"/>
              </w:rPr>
            </w:pPr>
            <w:r w:rsidRPr="009743EA">
              <w:rPr>
                <w:color w:val="0070C0"/>
              </w:rPr>
              <w:t xml:space="preserve">    }</w:t>
            </w:r>
          </w:p>
          <w:p w14:paraId="63348BB5" w14:textId="77777777" w:rsidR="003C3949" w:rsidRPr="009743EA" w:rsidRDefault="003C3949" w:rsidP="00763585">
            <w:pPr>
              <w:pStyle w:val="TAL"/>
              <w:snapToGrid w:val="0"/>
              <w:ind w:left="284"/>
              <w:jc w:val="both"/>
            </w:pPr>
            <w:r w:rsidRPr="009743EA">
              <w:rPr>
                <w:color w:val="0070C0"/>
              </w:rPr>
              <w:t>}</w:t>
            </w:r>
          </w:p>
        </w:tc>
      </w:tr>
    </w:tbl>
    <w:p w14:paraId="4CBE4289" w14:textId="77777777" w:rsidR="003C3949" w:rsidRPr="009743EA" w:rsidRDefault="003C3949" w:rsidP="003C3949"/>
    <w:p w14:paraId="3A0B5E28" w14:textId="77777777" w:rsidR="003C3949" w:rsidRPr="005A2D7C" w:rsidRDefault="003C3949" w:rsidP="003C3949">
      <w:pPr>
        <w:pStyle w:val="Heading4"/>
      </w:pPr>
      <w:bookmarkStart w:id="1219" w:name="_Toc49420716"/>
      <w:bookmarkStart w:id="1220" w:name="_Toc49507530"/>
      <w:bookmarkStart w:id="1221" w:name="_Toc49507642"/>
      <w:bookmarkStart w:id="1222" w:name="_Toc532286344"/>
      <w:bookmarkStart w:id="1223" w:name="_Toc532286480"/>
      <w:bookmarkStart w:id="1224" w:name="_Toc46154385"/>
      <w:bookmarkStart w:id="1225" w:name="_Toc153488626"/>
      <w:r w:rsidRPr="009743EA">
        <w:lastRenderedPageBreak/>
        <w:t>6.2.</w:t>
      </w:r>
      <w:r w:rsidRPr="005A2D7C">
        <w:t>3</w:t>
      </w:r>
      <w:r w:rsidRPr="009743EA">
        <w:t>.</w:t>
      </w:r>
      <w:r w:rsidRPr="005A2D7C">
        <w:t>3</w:t>
      </w:r>
      <w:r w:rsidRPr="009743EA">
        <w:tab/>
        <w:t>API-</w:t>
      </w:r>
      <w:r w:rsidRPr="005A2D7C">
        <w:t>CSR</w:t>
      </w:r>
      <w:r w:rsidRPr="009743EA">
        <w:t>-</w:t>
      </w:r>
      <w:r w:rsidRPr="005A2D7C">
        <w:t>UPD</w:t>
      </w:r>
      <w:bookmarkEnd w:id="1219"/>
      <w:bookmarkEnd w:id="1220"/>
      <w:bookmarkEnd w:id="1221"/>
      <w:bookmarkEnd w:id="1222"/>
      <w:bookmarkEnd w:id="1223"/>
      <w:bookmarkEnd w:id="1224"/>
      <w:bookmarkEnd w:id="1225"/>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522B3FBB"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127FCF2" w14:textId="77777777" w:rsidR="003C3949" w:rsidRPr="009743EA" w:rsidRDefault="003C3949" w:rsidP="005A38A8">
            <w:pPr>
              <w:pStyle w:val="TAL"/>
              <w:snapToGrid w:val="0"/>
              <w:rPr>
                <w:b/>
              </w:rPr>
            </w:pPr>
          </w:p>
          <w:p w14:paraId="561FB6A4" w14:textId="77777777" w:rsidR="003C3949" w:rsidRPr="009743EA" w:rsidRDefault="003C3949" w:rsidP="00763585">
            <w:pPr>
              <w:pStyle w:val="TAL"/>
              <w:snapToGrid w:val="0"/>
              <w:jc w:val="center"/>
              <w:rPr>
                <w:b/>
              </w:rPr>
            </w:pPr>
            <w:r w:rsidRPr="009743EA">
              <w:rPr>
                <w:b/>
              </w:rPr>
              <w:t>API</w:t>
            </w:r>
            <w:r w:rsidR="009F506B"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AE8C8B" w14:textId="77777777" w:rsidR="003C3949" w:rsidRPr="005A2D7C" w:rsidRDefault="003C3949" w:rsidP="005A2D7C">
            <w:pPr>
              <w:pStyle w:val="TAL"/>
              <w:rPr>
                <w:rFonts w:eastAsia="Calibri Light"/>
              </w:rPr>
            </w:pPr>
            <w:r w:rsidRPr="005A2D7C">
              <w:rPr>
                <w:rFonts w:eastAsia="Calibri Light"/>
              </w:rPr>
              <w:t>API/CSR/UPD/001</w:t>
            </w:r>
          </w:p>
          <w:p w14:paraId="5852779A" w14:textId="77777777" w:rsidR="003C3949" w:rsidRPr="005A2D7C" w:rsidRDefault="003C3949" w:rsidP="005A2D7C">
            <w:pPr>
              <w:pStyle w:val="TAL"/>
              <w:rPr>
                <w:rFonts w:eastAsia="Calibri Light"/>
              </w:rPr>
            </w:pPr>
            <w:r w:rsidRPr="005A2D7C">
              <w:rPr>
                <w:rFonts w:eastAsia="Calibri Light"/>
              </w:rPr>
              <w:t>API/CSR/UPD/001_RCN0</w:t>
            </w:r>
            <w:r w:rsidR="009F506B" w:rsidRPr="005A2D7C">
              <w:rPr>
                <w:rFonts w:eastAsia="Calibri Light"/>
              </w:rPr>
              <w:t xml:space="preserve"> </w:t>
            </w:r>
          </w:p>
          <w:p w14:paraId="6EC3373E" w14:textId="77777777" w:rsidR="003C3949" w:rsidRPr="005A2D7C" w:rsidRDefault="003C3949" w:rsidP="005A2D7C">
            <w:pPr>
              <w:pStyle w:val="TAL"/>
            </w:pPr>
            <w:r w:rsidRPr="005A2D7C">
              <w:rPr>
                <w:rFonts w:eastAsia="Calibri Light"/>
              </w:rPr>
              <w:t>API/CSR/UPD/001_RCN1</w:t>
            </w:r>
          </w:p>
        </w:tc>
      </w:tr>
      <w:tr w:rsidR="003C3949" w:rsidRPr="009743EA" w14:paraId="563A41E7"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038CCA9" w14:textId="77777777" w:rsidR="003C3949" w:rsidRPr="009743EA" w:rsidRDefault="003C3949" w:rsidP="00763585">
            <w:pPr>
              <w:pStyle w:val="TAL"/>
              <w:snapToGrid w:val="0"/>
              <w:jc w:val="center"/>
              <w:rPr>
                <w:b/>
                <w:kern w:val="1"/>
              </w:rPr>
            </w:pPr>
            <w:r w:rsidRPr="009743EA">
              <w:rPr>
                <w:b/>
                <w:kern w:val="1"/>
              </w:rPr>
              <w:t>API</w:t>
            </w:r>
            <w:r w:rsidR="009F506B"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106687" w14:textId="77777777" w:rsidR="003C3949" w:rsidRPr="005A2D7C" w:rsidRDefault="003C3949" w:rsidP="005A2D7C">
            <w:pPr>
              <w:pStyle w:val="TAL"/>
              <w:rPr>
                <w:rFonts w:eastAsia="Calibri Light"/>
              </w:rPr>
            </w:pPr>
            <w:r w:rsidRPr="005A2D7C">
              <w:rPr>
                <w:rFonts w:eastAsia="Calibri Light"/>
              </w:rPr>
              <w:t>remoteCSE</w:t>
            </w:r>
            <w:r w:rsidR="009F506B" w:rsidRPr="005A2D7C">
              <w:rPr>
                <w:rFonts w:eastAsia="Calibri Light"/>
              </w:rPr>
              <w:t xml:space="preserve"> </w:t>
            </w:r>
            <w:r w:rsidRPr="005A2D7C">
              <w:rPr>
                <w:rFonts w:eastAsia="Calibri Light"/>
              </w:rPr>
              <w:t>UPDATE</w:t>
            </w:r>
            <w:r w:rsidR="009F506B" w:rsidRPr="005A2D7C">
              <w:rPr>
                <w:rFonts w:eastAsia="Calibri Light"/>
              </w:rPr>
              <w:t xml:space="preserve"> </w:t>
            </w:r>
            <w:r w:rsidRPr="005A2D7C">
              <w:rPr>
                <w:rFonts w:eastAsia="Calibri Light"/>
              </w:rPr>
              <w:t>with</w:t>
            </w:r>
            <w:r w:rsidR="009F506B" w:rsidRPr="005A2D7C">
              <w:rPr>
                <w:rFonts w:eastAsia="Calibri Light"/>
              </w:rPr>
              <w:t xml:space="preserve"> </w:t>
            </w:r>
            <w:r w:rsidRPr="005A2D7C">
              <w:rPr>
                <w:rFonts w:eastAsia="Calibri Light"/>
              </w:rPr>
              <w:t>or</w:t>
            </w:r>
            <w:r w:rsidR="009F506B" w:rsidRPr="005A2D7C">
              <w:rPr>
                <w:rFonts w:eastAsia="Calibri Light"/>
              </w:rPr>
              <w:t xml:space="preserve"> </w:t>
            </w:r>
            <w:r w:rsidRPr="005A2D7C">
              <w:rPr>
                <w:rFonts w:eastAsia="Calibri Light"/>
              </w:rPr>
              <w:t>without</w:t>
            </w:r>
            <w:r w:rsidR="009F506B" w:rsidRPr="005A2D7C">
              <w:rPr>
                <w:rFonts w:eastAsia="Calibri Light"/>
              </w:rPr>
              <w:t xml:space="preserve"> </w:t>
            </w:r>
            <w:r w:rsidR="00984FEF" w:rsidRPr="005A2D7C">
              <w:rPr>
                <w:rFonts w:eastAsia="Calibri Light"/>
              </w:rPr>
              <w:t>resultContent</w:t>
            </w:r>
            <w:r w:rsidR="009F506B" w:rsidRPr="005A2D7C">
              <w:rPr>
                <w:rFonts w:eastAsia="Calibri Light"/>
              </w:rPr>
              <w:t xml:space="preserve"> </w:t>
            </w:r>
            <w:r w:rsidRPr="005A2D7C">
              <w:rPr>
                <w:rFonts w:eastAsia="Calibri Light"/>
              </w:rPr>
              <w:t>parameter</w:t>
            </w:r>
          </w:p>
        </w:tc>
      </w:tr>
      <w:tr w:rsidR="003C3949" w:rsidRPr="009743EA" w14:paraId="0C8697DB"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13FF144F" w14:textId="77777777" w:rsidR="003C3949" w:rsidRPr="009743EA" w:rsidRDefault="003C3949" w:rsidP="00763585">
            <w:pPr>
              <w:pStyle w:val="TAL"/>
              <w:snapToGrid w:val="0"/>
              <w:jc w:val="center"/>
              <w:rPr>
                <w:b/>
                <w:kern w:val="1"/>
              </w:rPr>
            </w:pPr>
            <w:r w:rsidRPr="009743EA">
              <w:rPr>
                <w:b/>
                <w:kern w:val="1"/>
              </w:rPr>
              <w:t>Target</w:t>
            </w:r>
            <w:r w:rsidR="009F506B"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BAE8ED" w14:textId="77777777" w:rsidR="003C3949" w:rsidRPr="005A2D7C" w:rsidRDefault="003C3949" w:rsidP="005A2D7C">
            <w:pPr>
              <w:pStyle w:val="TAL"/>
              <w:rPr>
                <w:rFonts w:eastAsia="Calibri Light"/>
              </w:rPr>
            </w:pPr>
            <w:r w:rsidRPr="005A2D7C">
              <w:rPr>
                <w:rFonts w:eastAsia="Calibri Light"/>
              </w:rPr>
              <w:t>&lt;remoteCSE&gt;</w:t>
            </w:r>
            <w:r w:rsidR="009F506B" w:rsidRPr="005A2D7C">
              <w:rPr>
                <w:rFonts w:eastAsia="Calibri Light"/>
              </w:rPr>
              <w:t xml:space="preserve"> </w:t>
            </w:r>
            <w:r w:rsidRPr="005A2D7C">
              <w:rPr>
                <w:rFonts w:eastAsia="Calibri Light"/>
              </w:rPr>
              <w:t>resource</w:t>
            </w:r>
            <w:r w:rsidR="009F506B" w:rsidRPr="005A2D7C">
              <w:rPr>
                <w:rFonts w:eastAsia="Calibri Light"/>
              </w:rPr>
              <w:t xml:space="preserve"> </w:t>
            </w:r>
            <w:r w:rsidRPr="005A2D7C">
              <w:rPr>
                <w:rFonts w:eastAsia="Calibri Light"/>
              </w:rPr>
              <w:t>located</w:t>
            </w:r>
            <w:r w:rsidR="009F506B" w:rsidRPr="005A2D7C">
              <w:rPr>
                <w:rFonts w:eastAsia="Calibri Light"/>
              </w:rPr>
              <w:t xml:space="preserve"> </w:t>
            </w:r>
            <w:r w:rsidRPr="005A2D7C">
              <w:rPr>
                <w:rFonts w:eastAsia="Calibri Light"/>
              </w:rPr>
              <w:t>under</w:t>
            </w:r>
            <w:r w:rsidR="009F506B" w:rsidRPr="005A2D7C">
              <w:rPr>
                <w:rFonts w:eastAsia="Calibri Light"/>
              </w:rPr>
              <w:t xml:space="preserve"> </w:t>
            </w:r>
            <w:r w:rsidRPr="005A2D7C">
              <w:rPr>
                <w:rFonts w:eastAsia="Calibri Light"/>
              </w:rPr>
              <w:t>&lt;CSEBase&gt;</w:t>
            </w:r>
            <w:r w:rsidR="009F506B" w:rsidRPr="005A2D7C">
              <w:rPr>
                <w:rFonts w:eastAsia="Calibri Light"/>
              </w:rPr>
              <w:t xml:space="preserve"> </w:t>
            </w:r>
            <w:r w:rsidRPr="005A2D7C">
              <w:rPr>
                <w:rFonts w:eastAsia="Calibri Light"/>
              </w:rPr>
              <w:t>of</w:t>
            </w:r>
            <w:r w:rsidR="009F506B" w:rsidRPr="005A2D7C">
              <w:rPr>
                <w:rFonts w:eastAsia="Calibri Light"/>
              </w:rPr>
              <w:t xml:space="preserve"> </w:t>
            </w:r>
            <w:r w:rsidRPr="005A2D7C">
              <w:rPr>
                <w:rFonts w:eastAsia="Calibri Light"/>
              </w:rPr>
              <w:t>the</w:t>
            </w:r>
            <w:r w:rsidR="009F506B" w:rsidRPr="005A2D7C">
              <w:rPr>
                <w:rFonts w:eastAsia="Calibri Light"/>
              </w:rPr>
              <w:t xml:space="preserve"> </w:t>
            </w:r>
            <w:r w:rsidRPr="005A2D7C">
              <w:rPr>
                <w:rFonts w:eastAsia="Calibri Light"/>
              </w:rPr>
              <w:t>hosting</w:t>
            </w:r>
            <w:r w:rsidR="009F506B" w:rsidRPr="005A2D7C">
              <w:rPr>
                <w:rFonts w:eastAsia="Calibri Light"/>
              </w:rPr>
              <w:t xml:space="preserve"> </w:t>
            </w:r>
            <w:r w:rsidRPr="005A2D7C">
              <w:rPr>
                <w:rFonts w:eastAsia="Calibri Light"/>
              </w:rPr>
              <w:t>CSE</w:t>
            </w:r>
          </w:p>
        </w:tc>
      </w:tr>
      <w:tr w:rsidR="003C3949" w:rsidRPr="009743EA" w14:paraId="5EE72E43"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227C522D" w14:textId="77777777" w:rsidR="003C3949" w:rsidRPr="009743EA" w:rsidRDefault="003C3949" w:rsidP="00763585">
            <w:pPr>
              <w:pStyle w:val="TAL"/>
              <w:snapToGrid w:val="0"/>
              <w:jc w:val="center"/>
              <w:rPr>
                <w:b/>
                <w:kern w:val="1"/>
              </w:rPr>
            </w:pPr>
          </w:p>
          <w:p w14:paraId="166942DF"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37132A" w14:textId="114A9464" w:rsidR="003C3949" w:rsidRPr="005A2D7C" w:rsidRDefault="003C3949" w:rsidP="005A2D7C">
            <w:pPr>
              <w:pStyle w:val="TAL"/>
              <w:rPr>
                <w:rFonts w:eastAsia="Calibri Light"/>
              </w:rPr>
            </w:pPr>
            <w:r w:rsidRPr="000D6D95">
              <w:t>The</w:t>
            </w:r>
            <w:r w:rsidR="009F506B" w:rsidRPr="000D6D95">
              <w:t xml:space="preserve"> </w:t>
            </w:r>
            <w:r w:rsidRPr="000D6D95">
              <w:t>interface</w:t>
            </w:r>
            <w:r w:rsidR="009F506B" w:rsidRPr="000D6D95">
              <w:t xml:space="preserve"> </w:t>
            </w:r>
            <w:r w:rsidRPr="000D6D95">
              <w:t>is</w:t>
            </w:r>
            <w:r w:rsidR="009F506B" w:rsidRPr="000D6D95">
              <w:t xml:space="preserve"> </w:t>
            </w:r>
            <w:r w:rsidRPr="000D6D95">
              <w:t>used</w:t>
            </w:r>
            <w:r w:rsidR="009F506B" w:rsidRPr="009743EA">
              <w:t xml:space="preserve"> </w:t>
            </w:r>
            <w:r w:rsidRPr="009743EA">
              <w:t>to</w:t>
            </w:r>
            <w:r w:rsidR="009F506B" w:rsidRPr="009743EA">
              <w:t xml:space="preserve"> </w:t>
            </w:r>
            <w:r w:rsidRPr="009743EA">
              <w:t>send</w:t>
            </w:r>
            <w:r w:rsidR="009F506B" w:rsidRPr="009743EA">
              <w:t xml:space="preserve"> </w:t>
            </w:r>
            <w:r w:rsidRPr="009743EA">
              <w:t>a</w:t>
            </w:r>
            <w:r w:rsidR="009F506B" w:rsidRPr="009743EA">
              <w:t xml:space="preserve"> </w:t>
            </w:r>
            <w:r w:rsidRPr="009743EA">
              <w:rPr>
                <w:i/>
              </w:rPr>
              <w:t>&lt;</w:t>
            </w:r>
            <w:r w:rsidRPr="009743EA">
              <w:t>remoteCSE</w:t>
            </w:r>
            <w:r w:rsidRPr="009743EA">
              <w:rPr>
                <w:i/>
              </w:rPr>
              <w:t>&gt;</w:t>
            </w:r>
            <w:r w:rsidR="009F506B" w:rsidRPr="009743EA">
              <w:rPr>
                <w:i/>
              </w:rPr>
              <w:t xml:space="preserve"> </w:t>
            </w:r>
            <w:r w:rsidRPr="009743EA">
              <w:t>UPDATE</w:t>
            </w:r>
            <w:r w:rsidR="009F506B" w:rsidRPr="009743EA">
              <w:t xml:space="preserve"> </w:t>
            </w:r>
            <w:r w:rsidRPr="009743EA">
              <w:t>request</w:t>
            </w:r>
            <w:r w:rsidR="009F506B" w:rsidRPr="009743EA">
              <w:t xml:space="preserve"> </w:t>
            </w:r>
            <w:r w:rsidRPr="009743EA">
              <w:t>attached</w:t>
            </w:r>
            <w:r w:rsidR="009F506B" w:rsidRPr="009743EA">
              <w:t xml:space="preserve"> </w:t>
            </w:r>
            <w:r w:rsidRPr="009743EA">
              <w:t>with</w:t>
            </w:r>
            <w:r w:rsidR="009F506B" w:rsidRPr="009743EA">
              <w:t xml:space="preserve"> </w:t>
            </w:r>
            <w:r w:rsidR="00984FEF" w:rsidRPr="009743EA">
              <w:t>resultContent</w:t>
            </w:r>
            <w:r w:rsidR="009F506B" w:rsidRPr="009743EA">
              <w:rPr>
                <w:i/>
              </w:rPr>
              <w:t xml:space="preserve"> </w:t>
            </w:r>
            <w:r w:rsidRPr="009743EA">
              <w:t>to</w:t>
            </w:r>
            <w:r w:rsidR="009F506B" w:rsidRPr="009743EA">
              <w:t xml:space="preserve"> </w:t>
            </w:r>
            <w:r w:rsidRPr="009743EA">
              <w:t>a</w:t>
            </w:r>
            <w:r w:rsidR="009F506B" w:rsidRPr="009743EA">
              <w:t xml:space="preserve"> </w:t>
            </w:r>
            <w:r w:rsidRPr="009743EA">
              <w:t>hosting</w:t>
            </w:r>
            <w:r w:rsidR="009F506B" w:rsidRPr="009743EA">
              <w:t xml:space="preserve"> </w:t>
            </w:r>
            <w:r w:rsidRPr="009743EA">
              <w:t>CSE,</w:t>
            </w:r>
            <w:r w:rsidR="009F506B" w:rsidRPr="009743EA">
              <w:t xml:space="preserve"> </w:t>
            </w:r>
            <w:r w:rsidRPr="009743EA">
              <w:t>and</w:t>
            </w:r>
            <w:r w:rsidR="009F506B" w:rsidRPr="009743EA">
              <w:t xml:space="preserve"> </w:t>
            </w:r>
            <w:r w:rsidRPr="009743EA">
              <w:t>the</w:t>
            </w:r>
            <w:r w:rsidR="009F506B" w:rsidRPr="009743EA">
              <w:t xml:space="preserve"> </w:t>
            </w:r>
            <w:r w:rsidRPr="009743EA">
              <w:t>hosting</w:t>
            </w:r>
            <w:r w:rsidR="009F506B" w:rsidRPr="009743EA">
              <w:t xml:space="preserve"> </w:t>
            </w:r>
            <w:r w:rsidRPr="009743EA">
              <w:t>CSE</w:t>
            </w:r>
            <w:r w:rsidR="009F506B" w:rsidRPr="009743EA">
              <w:t xml:space="preserve"> </w:t>
            </w:r>
            <w:r w:rsidRPr="009743EA">
              <w:t>will</w:t>
            </w:r>
            <w:r w:rsidR="009F506B" w:rsidRPr="009743EA">
              <w:t xml:space="preserve"> </w:t>
            </w:r>
            <w:r w:rsidRPr="009743EA">
              <w:t>send</w:t>
            </w:r>
            <w:r w:rsidR="009F506B" w:rsidRPr="009743EA">
              <w:t xml:space="preserve"> </w:t>
            </w:r>
            <w:r w:rsidRPr="009743EA">
              <w:t>back</w:t>
            </w:r>
            <w:r w:rsidR="009F506B" w:rsidRPr="009743EA">
              <w:t xml:space="preserve"> </w:t>
            </w:r>
            <w:r w:rsidRPr="009743EA">
              <w:t>a</w:t>
            </w:r>
            <w:r w:rsidR="009F506B" w:rsidRPr="009743EA">
              <w:t xml:space="preserve"> </w:t>
            </w:r>
            <w:r w:rsidRPr="009743EA">
              <w:t>response</w:t>
            </w:r>
            <w:r w:rsidR="009F506B" w:rsidRPr="009743EA">
              <w:t xml:space="preserve"> </w:t>
            </w:r>
            <w:r w:rsidR="00984FEF" w:rsidRPr="009743EA">
              <w:t>resultContent.</w:t>
            </w:r>
          </w:p>
        </w:tc>
      </w:tr>
      <w:tr w:rsidR="003C3949" w:rsidRPr="009743EA" w14:paraId="46F2DE5F"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5E6B1C7" w14:textId="77777777" w:rsidR="003C3949" w:rsidRPr="009743EA" w:rsidRDefault="003C3949" w:rsidP="00763585">
            <w:pPr>
              <w:pStyle w:val="TAL"/>
              <w:snapToGrid w:val="0"/>
              <w:jc w:val="center"/>
              <w:rPr>
                <w:b/>
                <w:kern w:val="1"/>
              </w:rPr>
            </w:pPr>
          </w:p>
          <w:p w14:paraId="5E3F1FA5" w14:textId="77777777" w:rsidR="003C3949" w:rsidRPr="009743EA" w:rsidRDefault="003C3949" w:rsidP="00763585">
            <w:pPr>
              <w:pStyle w:val="TAL"/>
              <w:snapToGrid w:val="0"/>
              <w:jc w:val="center"/>
              <w:rPr>
                <w:b/>
                <w:kern w:val="1"/>
              </w:rPr>
            </w:pPr>
            <w:r w:rsidRPr="009743EA">
              <w:rPr>
                <w:b/>
                <w:kern w:val="1"/>
              </w:rPr>
              <w:t>Resource</w:t>
            </w:r>
            <w:r w:rsidR="009F506B" w:rsidRPr="009743EA">
              <w:rPr>
                <w:b/>
                <w:kern w:val="1"/>
              </w:rPr>
              <w:t xml:space="preserve"> </w:t>
            </w:r>
            <w:r w:rsidRPr="009743EA">
              <w:rPr>
                <w:b/>
                <w:kern w:val="1"/>
              </w:rPr>
              <w:t>Structure</w:t>
            </w:r>
            <w:r w:rsidR="009F506B" w:rsidRPr="009743EA">
              <w:rPr>
                <w:b/>
                <w:kern w:val="1"/>
              </w:rPr>
              <w:t xml:space="preserve"> </w:t>
            </w:r>
            <w:r w:rsidR="00FD4AE8" w:rsidRPr="009743EA">
              <w:rPr>
                <w:b/>
                <w:kern w:val="1"/>
              </w:rPr>
              <w:t>before</w:t>
            </w:r>
            <w:r w:rsidR="009F506B" w:rsidRPr="009743EA">
              <w:rPr>
                <w:b/>
                <w:kern w:val="1"/>
              </w:rPr>
              <w:t xml:space="preserve"> </w:t>
            </w:r>
            <w:r w:rsidR="00FD4AE8" w:rsidRPr="009743EA">
              <w:rPr>
                <w:b/>
                <w:kern w:val="1"/>
              </w:rPr>
              <w:t>Sending</w:t>
            </w:r>
            <w:r w:rsidR="009F506B" w:rsidRPr="009743EA">
              <w:rPr>
                <w:b/>
                <w:kern w:val="1"/>
              </w:rPr>
              <w:t xml:space="preserve"> </w:t>
            </w:r>
            <w:r w:rsidR="00FD4AE8"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ADDC8D" w14:textId="752B6E55" w:rsidR="003C3949" w:rsidRPr="004A2BF0" w:rsidRDefault="001152D3" w:rsidP="005A2D7C">
            <w:pPr>
              <w:pStyle w:val="FL"/>
            </w:pPr>
            <w:r w:rsidRPr="009743EA">
              <w:rPr>
                <w:noProof/>
              </w:rPr>
              <w:object w:dxaOrig="3150" w:dyaOrig="1845" w14:anchorId="7DDD0F9B">
                <v:shape id="_x0000_i1097" type="#_x0000_t75" alt="" style="width:157.75pt;height:62.6pt;mso-width-percent:0;mso-height-percent:0;mso-width-percent:0;mso-height-percent:0" o:ole="">
                  <v:imagedata r:id="rId18" o:title="" cropbottom="21051f"/>
                </v:shape>
                <o:OLEObject Type="Embed" ProgID="Visio.Drawing.15" ShapeID="_x0000_i1097" DrawAspect="Content" ObjectID="_1764101401" r:id="rId22"/>
              </w:object>
            </w:r>
          </w:p>
        </w:tc>
      </w:tr>
      <w:tr w:rsidR="003C3949" w:rsidRPr="009743EA" w14:paraId="02A1B7ED"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E49B17C" w14:textId="77777777" w:rsidR="003C3949" w:rsidRPr="009743EA" w:rsidRDefault="003C3949" w:rsidP="00763585">
            <w:pPr>
              <w:pStyle w:val="TAL"/>
              <w:snapToGrid w:val="0"/>
              <w:jc w:val="center"/>
              <w:rPr>
                <w:b/>
                <w:kern w:val="1"/>
              </w:rPr>
            </w:pPr>
          </w:p>
          <w:p w14:paraId="1C2ACD1F" w14:textId="77777777" w:rsidR="003C3949" w:rsidRPr="009743EA" w:rsidRDefault="003C3949" w:rsidP="00763585">
            <w:pPr>
              <w:pStyle w:val="TAL"/>
              <w:snapToGrid w:val="0"/>
              <w:jc w:val="center"/>
              <w:rPr>
                <w:b/>
                <w:kern w:val="1"/>
              </w:rPr>
            </w:pPr>
          </w:p>
          <w:p w14:paraId="310BE778" w14:textId="77777777" w:rsidR="003C3949" w:rsidRPr="009743EA" w:rsidRDefault="003C3949" w:rsidP="00763585">
            <w:pPr>
              <w:pStyle w:val="TAL"/>
              <w:snapToGrid w:val="0"/>
              <w:jc w:val="center"/>
              <w:rPr>
                <w:b/>
                <w:kern w:val="1"/>
              </w:rPr>
            </w:pPr>
          </w:p>
          <w:p w14:paraId="30BBABD4" w14:textId="77777777" w:rsidR="003C3949" w:rsidRPr="009743EA" w:rsidRDefault="003C3949" w:rsidP="00763585">
            <w:pPr>
              <w:pStyle w:val="TAL"/>
              <w:snapToGrid w:val="0"/>
              <w:jc w:val="center"/>
              <w:rPr>
                <w:b/>
                <w:kern w:val="1"/>
              </w:rPr>
            </w:pPr>
          </w:p>
          <w:p w14:paraId="2ABBB790" w14:textId="77777777" w:rsidR="003C3949" w:rsidRPr="009743EA" w:rsidRDefault="003C3949" w:rsidP="00763585">
            <w:pPr>
              <w:pStyle w:val="TAL"/>
              <w:snapToGrid w:val="0"/>
              <w:jc w:val="center"/>
              <w:rPr>
                <w:b/>
                <w:kern w:val="1"/>
              </w:rPr>
            </w:pPr>
          </w:p>
          <w:p w14:paraId="7E7DD717" w14:textId="77777777" w:rsidR="003C3949" w:rsidRPr="009743EA" w:rsidRDefault="003C3949" w:rsidP="00763585">
            <w:pPr>
              <w:pStyle w:val="TAL"/>
              <w:snapToGrid w:val="0"/>
              <w:jc w:val="center"/>
              <w:rPr>
                <w:b/>
                <w:kern w:val="1"/>
              </w:rPr>
            </w:pPr>
            <w:r w:rsidRPr="009743EA">
              <w:rPr>
                <w:b/>
                <w:kern w:val="1"/>
              </w:rPr>
              <w:t>Call</w:t>
            </w:r>
            <w:r w:rsidR="009F506B"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B18E02" w14:textId="3C896FB1" w:rsidR="003C3949" w:rsidRPr="005A2D7C" w:rsidRDefault="001152D3" w:rsidP="005A2D7C">
            <w:pPr>
              <w:pStyle w:val="FL"/>
            </w:pPr>
            <w:r w:rsidRPr="009743EA">
              <w:rPr>
                <w:noProof/>
                <w:sz w:val="18"/>
              </w:rPr>
              <w:object w:dxaOrig="8385" w:dyaOrig="4320" w14:anchorId="58984FD7">
                <v:shape id="_x0000_i1096" type="#_x0000_t75" alt="" style="width:263.6pt;height:135.85pt;mso-width-percent:0;mso-height-percent:0;mso-width-percent:0;mso-height-percent:0" o:ole="">
                  <v:imagedata r:id="rId23" o:title=""/>
                </v:shape>
                <o:OLEObject Type="Embed" ProgID="Visio.Drawing.15" ShapeID="_x0000_i1096" DrawAspect="Content" ObjectID="_1764101402" r:id="rId24"/>
              </w:object>
            </w:r>
          </w:p>
        </w:tc>
      </w:tr>
      <w:tr w:rsidR="003C3949" w:rsidRPr="009743EA" w14:paraId="25196E69"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1119A05E" w14:textId="77777777" w:rsidR="003C3949" w:rsidRPr="009743EA" w:rsidRDefault="003C3949" w:rsidP="00763585">
            <w:pPr>
              <w:pStyle w:val="TAL"/>
              <w:snapToGrid w:val="0"/>
              <w:jc w:val="center"/>
              <w:rPr>
                <w:b/>
                <w:kern w:val="1"/>
              </w:rPr>
            </w:pPr>
          </w:p>
          <w:p w14:paraId="1F2A0281" w14:textId="77777777" w:rsidR="003C3949" w:rsidRPr="009743EA" w:rsidRDefault="003C3949" w:rsidP="00763585">
            <w:pPr>
              <w:pStyle w:val="TAL"/>
              <w:snapToGrid w:val="0"/>
              <w:jc w:val="center"/>
              <w:rPr>
                <w:b/>
                <w:kern w:val="1"/>
              </w:rPr>
            </w:pPr>
          </w:p>
          <w:p w14:paraId="29AEDCDE" w14:textId="77777777" w:rsidR="003C3949" w:rsidRPr="009743EA" w:rsidRDefault="003C3949" w:rsidP="00763585">
            <w:pPr>
              <w:pStyle w:val="TAL"/>
              <w:snapToGrid w:val="0"/>
              <w:jc w:val="center"/>
              <w:rPr>
                <w:b/>
                <w:kern w:val="1"/>
              </w:rPr>
            </w:pPr>
          </w:p>
          <w:p w14:paraId="345BE77F" w14:textId="77777777" w:rsidR="003C3949" w:rsidRPr="009743EA" w:rsidRDefault="003C3949" w:rsidP="00763585">
            <w:pPr>
              <w:pStyle w:val="TAL"/>
              <w:snapToGrid w:val="0"/>
              <w:jc w:val="center"/>
              <w:rPr>
                <w:b/>
                <w:kern w:val="1"/>
              </w:rPr>
            </w:pPr>
            <w:r w:rsidRPr="009743EA">
              <w:rPr>
                <w:b/>
                <w:kern w:val="1"/>
              </w:rPr>
              <w:t>HTTP</w:t>
            </w:r>
            <w:r w:rsidR="009F506B" w:rsidRPr="009743EA">
              <w:rPr>
                <w:b/>
                <w:kern w:val="1"/>
              </w:rPr>
              <w:t xml:space="preserve"> </w:t>
            </w:r>
            <w:r w:rsidRPr="009743EA">
              <w:rPr>
                <w:b/>
                <w:kern w:val="1"/>
              </w:rPr>
              <w:t>Header</w:t>
            </w:r>
            <w:r w:rsidR="009F506B" w:rsidRPr="009743EA">
              <w:rPr>
                <w:b/>
                <w:kern w:val="1"/>
              </w:rPr>
              <w:t xml:space="preserve"> </w:t>
            </w:r>
            <w:r w:rsidRPr="009743EA">
              <w:rPr>
                <w:b/>
                <w:kern w:val="1"/>
              </w:rPr>
              <w:t>Information</w:t>
            </w:r>
          </w:p>
          <w:p w14:paraId="44CCCB7A"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rsidDel="00947ACC" w14:paraId="16684881" w14:textId="73B6C32E" w:rsidTr="005A2D7C">
              <w:trPr>
                <w:jc w:val="center"/>
                <w:del w:id="1226" w:author="이정민" w:date="2023-10-12T18:42:00Z"/>
              </w:trPr>
              <w:tc>
                <w:tcPr>
                  <w:tcW w:w="1501" w:type="dxa"/>
                  <w:shd w:val="clear" w:color="auto" w:fill="9CC2E5"/>
                </w:tcPr>
                <w:p w14:paraId="7FA6E713" w14:textId="67A0E815" w:rsidR="003C3949" w:rsidRPr="009743EA" w:rsidDel="00947ACC" w:rsidRDefault="003C3949" w:rsidP="00763585">
                  <w:pPr>
                    <w:pStyle w:val="TAL"/>
                    <w:snapToGrid w:val="0"/>
                    <w:jc w:val="center"/>
                    <w:rPr>
                      <w:del w:id="1227" w:author="이정민" w:date="2023-10-12T18:42:00Z"/>
                      <w:rFonts w:eastAsia="Calibri"/>
                      <w:b/>
                      <w:szCs w:val="22"/>
                    </w:rPr>
                  </w:pPr>
                  <w:del w:id="1228" w:author="이정민" w:date="2023-10-12T18:42:00Z">
                    <w:r w:rsidRPr="009743EA" w:rsidDel="00947ACC">
                      <w:rPr>
                        <w:rFonts w:eastAsia="Calibri"/>
                        <w:b/>
                        <w:szCs w:val="22"/>
                      </w:rPr>
                      <w:delText>Header</w:delText>
                    </w:r>
                  </w:del>
                </w:p>
              </w:tc>
              <w:tc>
                <w:tcPr>
                  <w:tcW w:w="4359" w:type="dxa"/>
                  <w:shd w:val="clear" w:color="auto" w:fill="9CC2E5"/>
                </w:tcPr>
                <w:p w14:paraId="40FBC95A" w14:textId="13C7D157" w:rsidR="003C3949" w:rsidRPr="009743EA" w:rsidDel="00947ACC" w:rsidRDefault="003C3949" w:rsidP="00763585">
                  <w:pPr>
                    <w:pStyle w:val="TAL"/>
                    <w:snapToGrid w:val="0"/>
                    <w:jc w:val="center"/>
                    <w:rPr>
                      <w:del w:id="1229" w:author="이정민" w:date="2023-10-12T18:42:00Z"/>
                      <w:rFonts w:eastAsia="Calibri"/>
                      <w:b/>
                      <w:szCs w:val="22"/>
                    </w:rPr>
                  </w:pPr>
                  <w:del w:id="1230" w:author="이정민" w:date="2023-10-12T18:42:00Z">
                    <w:r w:rsidRPr="009743EA" w:rsidDel="00947ACC">
                      <w:rPr>
                        <w:rFonts w:eastAsia="Calibri"/>
                        <w:b/>
                        <w:szCs w:val="22"/>
                      </w:rPr>
                      <w:delText>Value</w:delText>
                    </w:r>
                  </w:del>
                </w:p>
              </w:tc>
            </w:tr>
            <w:tr w:rsidR="003C3949" w:rsidRPr="009743EA" w:rsidDel="00947ACC" w14:paraId="65ED79C5" w14:textId="1FD7E805" w:rsidTr="005A2D7C">
              <w:trPr>
                <w:jc w:val="center"/>
                <w:del w:id="1231" w:author="이정민" w:date="2023-10-12T18:42:00Z"/>
              </w:trPr>
              <w:tc>
                <w:tcPr>
                  <w:tcW w:w="1501" w:type="dxa"/>
                  <w:shd w:val="clear" w:color="auto" w:fill="DEEAF6"/>
                </w:tcPr>
                <w:p w14:paraId="39B2494A" w14:textId="28A129D0" w:rsidR="003C3949" w:rsidRPr="009743EA" w:rsidDel="00947ACC" w:rsidRDefault="00D511E4" w:rsidP="00763585">
                  <w:pPr>
                    <w:pStyle w:val="TAL"/>
                    <w:snapToGrid w:val="0"/>
                    <w:jc w:val="center"/>
                    <w:rPr>
                      <w:del w:id="1232" w:author="이정민" w:date="2023-10-12T18:42:00Z"/>
                      <w:rFonts w:eastAsia="Calibri"/>
                      <w:szCs w:val="22"/>
                    </w:rPr>
                  </w:pPr>
                  <w:del w:id="1233" w:author="이정민" w:date="2023-10-12T18:42:00Z">
                    <w:r w:rsidRPr="009743EA" w:rsidDel="00947ACC">
                      <w:rPr>
                        <w:rFonts w:eastAsia="Calibri"/>
                        <w:szCs w:val="22"/>
                      </w:rPr>
                      <w:delText>Content-Type</w:delText>
                    </w:r>
                  </w:del>
                </w:p>
              </w:tc>
              <w:tc>
                <w:tcPr>
                  <w:tcW w:w="4359" w:type="dxa"/>
                  <w:shd w:val="clear" w:color="auto" w:fill="auto"/>
                </w:tcPr>
                <w:p w14:paraId="07B28037" w14:textId="128BFF90" w:rsidR="003C3949" w:rsidRPr="009743EA" w:rsidDel="00947ACC" w:rsidRDefault="003C3949" w:rsidP="00763585">
                  <w:pPr>
                    <w:pStyle w:val="TAL"/>
                    <w:snapToGrid w:val="0"/>
                    <w:rPr>
                      <w:del w:id="1234" w:author="이정민" w:date="2023-10-12T18:42:00Z"/>
                      <w:rFonts w:eastAsia="Calibri"/>
                      <w:szCs w:val="22"/>
                    </w:rPr>
                  </w:pPr>
                  <w:del w:id="1235" w:author="이정민" w:date="2023-10-12T18:42:00Z">
                    <w:r w:rsidRPr="009743EA" w:rsidDel="00947ACC">
                      <w:rPr>
                        <w:rFonts w:eastAsia="Calibri"/>
                        <w:szCs w:val="22"/>
                      </w:rPr>
                      <w:delText>application/</w:delText>
                    </w:r>
                    <w:r w:rsidR="009F506B" w:rsidRPr="009743EA" w:rsidDel="00947ACC">
                      <w:rPr>
                        <w:rFonts w:eastAsia="Calibri"/>
                        <w:szCs w:val="22"/>
                      </w:rPr>
                      <w:delText xml:space="preserve"> </w:delText>
                    </w:r>
                    <w:r w:rsidRPr="009743EA" w:rsidDel="00947ACC">
                      <w:rPr>
                        <w:rFonts w:eastAsia="Calibri"/>
                        <w:szCs w:val="22"/>
                      </w:rPr>
                      <w:delText>json</w:delText>
                    </w:r>
                  </w:del>
                </w:p>
              </w:tc>
            </w:tr>
            <w:tr w:rsidR="003C3949" w:rsidRPr="009743EA" w:rsidDel="00947ACC" w14:paraId="41F9A164" w14:textId="3A5D7E50" w:rsidTr="005A2D7C">
              <w:trPr>
                <w:jc w:val="center"/>
                <w:del w:id="1236" w:author="이정민" w:date="2023-10-12T18:42:00Z"/>
              </w:trPr>
              <w:tc>
                <w:tcPr>
                  <w:tcW w:w="1501" w:type="dxa"/>
                  <w:shd w:val="clear" w:color="auto" w:fill="DEEAF6"/>
                </w:tcPr>
                <w:p w14:paraId="626578D2" w14:textId="6D3BB985" w:rsidR="003C3949" w:rsidRPr="009743EA" w:rsidDel="00947ACC" w:rsidRDefault="003C3949" w:rsidP="00763585">
                  <w:pPr>
                    <w:pStyle w:val="TAL"/>
                    <w:snapToGrid w:val="0"/>
                    <w:jc w:val="center"/>
                    <w:rPr>
                      <w:del w:id="1237" w:author="이정민" w:date="2023-10-12T18:42:00Z"/>
                      <w:rFonts w:eastAsia="Calibri"/>
                      <w:szCs w:val="22"/>
                    </w:rPr>
                  </w:pPr>
                  <w:del w:id="1238" w:author="이정민" w:date="2023-10-12T18:42:00Z">
                    <w:r w:rsidRPr="009743EA" w:rsidDel="00947ACC">
                      <w:rPr>
                        <w:rFonts w:eastAsia="Calibri"/>
                        <w:szCs w:val="22"/>
                      </w:rPr>
                      <w:delText>X-M2M-RI</w:delText>
                    </w:r>
                  </w:del>
                </w:p>
              </w:tc>
              <w:tc>
                <w:tcPr>
                  <w:tcW w:w="4359" w:type="dxa"/>
                  <w:shd w:val="clear" w:color="auto" w:fill="auto"/>
                </w:tcPr>
                <w:p w14:paraId="69D8EC99" w14:textId="01231807" w:rsidR="003C3949" w:rsidRPr="009743EA" w:rsidDel="00947ACC" w:rsidRDefault="003C3949" w:rsidP="00763585">
                  <w:pPr>
                    <w:pStyle w:val="TAL"/>
                    <w:snapToGrid w:val="0"/>
                    <w:rPr>
                      <w:del w:id="1239" w:author="이정민" w:date="2023-10-12T18:42:00Z"/>
                      <w:rFonts w:eastAsia="Calibri"/>
                      <w:szCs w:val="22"/>
                    </w:rPr>
                  </w:pPr>
                  <w:del w:id="1240" w:author="이정민" w:date="2023-10-12T18:42:00Z">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ID</w:delText>
                    </w:r>
                    <w:r w:rsidR="009F506B" w:rsidRPr="009743EA" w:rsidDel="00947ACC">
                      <w:rPr>
                        <w:rFonts w:eastAsia="Calibri"/>
                        <w:szCs w:val="22"/>
                      </w:rPr>
                      <w:delText xml:space="preserve"> </w:delText>
                    </w:r>
                  </w:del>
                </w:p>
              </w:tc>
            </w:tr>
            <w:tr w:rsidR="003C3949" w:rsidRPr="009743EA" w:rsidDel="00947ACC" w14:paraId="17FA7DD2" w14:textId="31986BCB" w:rsidTr="005A2D7C">
              <w:trPr>
                <w:jc w:val="center"/>
                <w:del w:id="1241" w:author="이정민" w:date="2023-10-12T18:42:00Z"/>
              </w:trPr>
              <w:tc>
                <w:tcPr>
                  <w:tcW w:w="1501" w:type="dxa"/>
                  <w:shd w:val="clear" w:color="auto" w:fill="DEEAF6"/>
                </w:tcPr>
                <w:p w14:paraId="20B1642E" w14:textId="7EA94413" w:rsidR="003C3949" w:rsidRPr="009743EA" w:rsidDel="00947ACC" w:rsidRDefault="003C3949" w:rsidP="00763585">
                  <w:pPr>
                    <w:pStyle w:val="TAL"/>
                    <w:snapToGrid w:val="0"/>
                    <w:jc w:val="center"/>
                    <w:rPr>
                      <w:del w:id="1242" w:author="이정민" w:date="2023-10-12T18:42:00Z"/>
                      <w:rFonts w:eastAsia="Calibri"/>
                      <w:szCs w:val="22"/>
                    </w:rPr>
                  </w:pPr>
                  <w:del w:id="1243" w:author="이정민" w:date="2023-10-12T18:42:00Z">
                    <w:r w:rsidRPr="009743EA" w:rsidDel="00947ACC">
                      <w:rPr>
                        <w:rFonts w:eastAsia="Calibri"/>
                        <w:szCs w:val="22"/>
                      </w:rPr>
                      <w:delText>X-M2M-Origin</w:delText>
                    </w:r>
                  </w:del>
                </w:p>
              </w:tc>
              <w:tc>
                <w:tcPr>
                  <w:tcW w:w="4359" w:type="dxa"/>
                  <w:shd w:val="clear" w:color="auto" w:fill="auto"/>
                </w:tcPr>
                <w:p w14:paraId="505CECEF" w14:textId="1FDE6369" w:rsidR="003C3949" w:rsidRPr="009743EA" w:rsidDel="00947ACC" w:rsidRDefault="003C3949" w:rsidP="00763585">
                  <w:pPr>
                    <w:pStyle w:val="TAL"/>
                    <w:snapToGrid w:val="0"/>
                    <w:rPr>
                      <w:del w:id="1244" w:author="이정민" w:date="2023-10-12T18:42:00Z"/>
                      <w:rFonts w:eastAsia="Calibri"/>
                      <w:szCs w:val="22"/>
                    </w:rPr>
                  </w:pPr>
                  <w:del w:id="1245" w:author="이정민" w:date="2023-10-12T18:42:00Z">
                    <w:r w:rsidRPr="005A2D7C" w:rsidDel="00947ACC">
                      <w:rPr>
                        <w:rFonts w:eastAsia="Calibri"/>
                      </w:rPr>
                      <w:delText>CSE-ID</w:delText>
                    </w:r>
                    <w:r w:rsidR="009F506B" w:rsidRPr="005A2D7C" w:rsidDel="00947ACC">
                      <w:rPr>
                        <w:rFonts w:eastAsia="Calibri"/>
                      </w:rPr>
                      <w:delText xml:space="preserve"> </w:delText>
                    </w:r>
                    <w:r w:rsidRPr="005A2D7C" w:rsidDel="00947ACC">
                      <w:rPr>
                        <w:rFonts w:eastAsia="Calibri"/>
                      </w:rPr>
                      <w:delText>of</w:delText>
                    </w:r>
                    <w:r w:rsidR="009F506B" w:rsidRPr="005A2D7C" w:rsidDel="00947ACC">
                      <w:rPr>
                        <w:rFonts w:eastAsia="Calibri"/>
                      </w:rPr>
                      <w:delText xml:space="preserve"> </w:delText>
                    </w:r>
                    <w:r w:rsidRPr="005A2D7C" w:rsidDel="00947ACC">
                      <w:rPr>
                        <w:rFonts w:eastAsia="Calibri"/>
                      </w:rPr>
                      <w:delText>request</w:delText>
                    </w:r>
                    <w:r w:rsidR="009F506B" w:rsidRPr="005A2D7C" w:rsidDel="00947ACC">
                      <w:rPr>
                        <w:rFonts w:eastAsia="Calibri"/>
                      </w:rPr>
                      <w:delText xml:space="preserve"> </w:delText>
                    </w:r>
                    <w:r w:rsidRPr="005A2D7C" w:rsidDel="00947ACC">
                      <w:rPr>
                        <w:rFonts w:eastAsia="Calibri"/>
                      </w:rPr>
                      <w:delText>originator</w:delText>
                    </w:r>
                  </w:del>
                </w:p>
              </w:tc>
            </w:tr>
            <w:tr w:rsidR="008D070A" w:rsidRPr="009743EA" w:rsidDel="00947ACC" w14:paraId="7F80DBB9" w14:textId="53C9F51D" w:rsidTr="005A2D7C">
              <w:trPr>
                <w:jc w:val="center"/>
                <w:del w:id="1246" w:author="이정민" w:date="2023-10-12T18:42:00Z"/>
              </w:trPr>
              <w:tc>
                <w:tcPr>
                  <w:tcW w:w="1501" w:type="dxa"/>
                  <w:shd w:val="clear" w:color="auto" w:fill="DEEAF6"/>
                </w:tcPr>
                <w:p w14:paraId="7FB99177" w14:textId="2EDC0D2C" w:rsidR="008D070A" w:rsidRPr="009743EA" w:rsidDel="00947ACC" w:rsidRDefault="008D070A" w:rsidP="008D070A">
                  <w:pPr>
                    <w:pStyle w:val="TAL"/>
                    <w:snapToGrid w:val="0"/>
                    <w:jc w:val="center"/>
                    <w:rPr>
                      <w:del w:id="1247" w:author="이정민" w:date="2023-10-12T18:42:00Z"/>
                      <w:rFonts w:eastAsia="Calibri"/>
                      <w:szCs w:val="22"/>
                    </w:rPr>
                  </w:pPr>
                  <w:del w:id="1248" w:author="이정민" w:date="2023-10-12T18:42:00Z">
                    <w:r w:rsidRPr="009743EA" w:rsidDel="00947ACC">
                      <w:rPr>
                        <w:rFonts w:eastAsia="Calibri"/>
                        <w:szCs w:val="22"/>
                      </w:rPr>
                      <w:delText>X-M2M-RVI</w:delText>
                    </w:r>
                  </w:del>
                </w:p>
              </w:tc>
              <w:tc>
                <w:tcPr>
                  <w:tcW w:w="4359" w:type="dxa"/>
                  <w:shd w:val="clear" w:color="auto" w:fill="auto"/>
                </w:tcPr>
                <w:p w14:paraId="0D0E7A92" w14:textId="34CA6679" w:rsidR="008D070A" w:rsidRPr="009743EA" w:rsidDel="00947ACC" w:rsidRDefault="008D070A" w:rsidP="008D070A">
                  <w:pPr>
                    <w:pStyle w:val="TAL"/>
                    <w:snapToGrid w:val="0"/>
                    <w:rPr>
                      <w:del w:id="1249" w:author="이정민" w:date="2023-10-12T18:42:00Z"/>
                      <w:rFonts w:eastAsia="Calibri"/>
                      <w:szCs w:val="22"/>
                    </w:rPr>
                  </w:pPr>
                  <w:del w:id="1250" w:author="이정민" w:date="2023-10-12T18:42:00Z">
                    <w:r w:rsidRPr="009743EA" w:rsidDel="00947ACC">
                      <w:rPr>
                        <w:rFonts w:eastAsia="Calibri"/>
                        <w:szCs w:val="22"/>
                      </w:rPr>
                      <w:delText>Release</w:delText>
                    </w:r>
                    <w:r w:rsidR="009F506B" w:rsidRPr="009743EA" w:rsidDel="00947ACC">
                      <w:rPr>
                        <w:rFonts w:eastAsia="Calibri"/>
                        <w:szCs w:val="22"/>
                      </w:rPr>
                      <w:delText xml:space="preserve"> </w:delText>
                    </w:r>
                    <w:r w:rsidRPr="009743EA" w:rsidDel="00947ACC">
                      <w:rPr>
                        <w:rFonts w:eastAsia="Calibri"/>
                        <w:szCs w:val="22"/>
                      </w:rPr>
                      <w:delText>Version</w:delText>
                    </w:r>
                    <w:r w:rsidR="009F506B" w:rsidRPr="009743EA" w:rsidDel="00947ACC">
                      <w:rPr>
                        <w:rFonts w:eastAsia="Calibri"/>
                        <w:szCs w:val="22"/>
                      </w:rPr>
                      <w:delText xml:space="preserve"> </w:delText>
                    </w:r>
                    <w:r w:rsidRPr="009743EA" w:rsidDel="00947ACC">
                      <w:rPr>
                        <w:rFonts w:eastAsia="Calibri"/>
                        <w:szCs w:val="22"/>
                      </w:rPr>
                      <w:delText>Indicator</w:delText>
                    </w:r>
                  </w:del>
                </w:p>
              </w:tc>
            </w:tr>
          </w:tbl>
          <w:p w14:paraId="43BB16D6" w14:textId="77777777" w:rsidR="00947ACC" w:rsidRDefault="00947ACC" w:rsidP="00067B72">
            <w:pPr>
              <w:pStyle w:val="TAL"/>
              <w:snapToGrid w:val="0"/>
              <w:rPr>
                <w:ins w:id="1251" w:author="이정민" w:date="2023-10-12T18:41:00Z"/>
              </w:rPr>
            </w:pPr>
            <w:ins w:id="1252" w:author="이정민" w:date="2023-10-12T18:41:00Z">
              <w:r>
                <w:t>Header and Value pair information:</w:t>
              </w:r>
            </w:ins>
          </w:p>
          <w:p w14:paraId="7B67E47C" w14:textId="37F03AAA" w:rsidR="00947ACC" w:rsidRDefault="00947ACC" w:rsidP="00067B72">
            <w:pPr>
              <w:pStyle w:val="TAL"/>
              <w:numPr>
                <w:ilvl w:val="0"/>
                <w:numId w:val="45"/>
              </w:numPr>
              <w:snapToGrid w:val="0"/>
              <w:rPr>
                <w:ins w:id="1253" w:author="이정민" w:date="2023-10-12T18:41:00Z"/>
              </w:rPr>
            </w:pPr>
            <w:ins w:id="1254" w:author="이정민" w:date="2023-10-12T18:41:00Z">
              <w:r>
                <w:rPr>
                  <w:rFonts w:ascii="Malgun Gothic" w:eastAsia="Malgun Gothic" w:hAnsi="Malgun Gothic" w:cs="Malgun Gothic" w:hint="eastAsia"/>
                  <w:lang w:eastAsia="ko-KR"/>
                </w:rPr>
                <w:t>C</w:t>
              </w:r>
              <w:r>
                <w:rPr>
                  <w:rFonts w:ascii="Malgun Gothic" w:eastAsia="Malgun Gothic" w:hAnsi="Malgun Gothic" w:cs="Malgun Gothic"/>
                  <w:lang w:eastAsia="ko-KR"/>
                </w:rPr>
                <w:t xml:space="preserve">ontent-Type </w:t>
              </w:r>
              <w:r>
                <w:t>: application/ json</w:t>
              </w:r>
            </w:ins>
          </w:p>
          <w:p w14:paraId="5BB55398" w14:textId="77777777" w:rsidR="00947ACC" w:rsidRDefault="00947ACC" w:rsidP="00067B72">
            <w:pPr>
              <w:pStyle w:val="TAL"/>
              <w:numPr>
                <w:ilvl w:val="0"/>
                <w:numId w:val="45"/>
              </w:numPr>
              <w:snapToGrid w:val="0"/>
              <w:rPr>
                <w:ins w:id="1255" w:author="이정민" w:date="2023-10-12T18:41:00Z"/>
              </w:rPr>
            </w:pPr>
            <w:ins w:id="1256" w:author="이정민" w:date="2023-10-12T18:41:00Z">
              <w:r>
                <w:t>X-M2M-RI</w:t>
              </w:r>
              <w:r>
                <w:tab/>
                <w:t>: Request ID</w:t>
              </w:r>
            </w:ins>
          </w:p>
          <w:p w14:paraId="3764843C" w14:textId="77777777" w:rsidR="00947ACC" w:rsidRDefault="00947ACC" w:rsidP="00067B72">
            <w:pPr>
              <w:pStyle w:val="TAL"/>
              <w:numPr>
                <w:ilvl w:val="0"/>
                <w:numId w:val="45"/>
              </w:numPr>
              <w:snapToGrid w:val="0"/>
              <w:rPr>
                <w:ins w:id="1257" w:author="이정민" w:date="2023-10-12T18:42:00Z"/>
              </w:rPr>
            </w:pPr>
            <w:ins w:id="1258" w:author="이정민" w:date="2023-10-12T18:41:00Z">
              <w:r>
                <w:t xml:space="preserve">X-M2M-Origin : </w:t>
              </w:r>
            </w:ins>
            <w:ins w:id="1259" w:author="이정민" w:date="2023-10-12T18:42:00Z">
              <w:r>
                <w:t>CSE-</w:t>
              </w:r>
            </w:ins>
            <w:ins w:id="1260" w:author="이정민" w:date="2023-10-12T18:41:00Z">
              <w:r>
                <w:t>ID of request originator</w:t>
              </w:r>
            </w:ins>
          </w:p>
          <w:p w14:paraId="0D7A3A40" w14:textId="662F15CF" w:rsidR="003C3949" w:rsidRPr="009743EA" w:rsidRDefault="00947ACC">
            <w:pPr>
              <w:pStyle w:val="TAL"/>
              <w:numPr>
                <w:ilvl w:val="0"/>
                <w:numId w:val="45"/>
              </w:numPr>
              <w:snapToGrid w:val="0"/>
              <w:pPrChange w:id="1261" w:author="이정민" w:date="2023-10-12T18:42:00Z">
                <w:pPr>
                  <w:pStyle w:val="TAL"/>
                  <w:snapToGrid w:val="0"/>
                  <w:jc w:val="center"/>
                </w:pPr>
              </w:pPrChange>
            </w:pPr>
            <w:ins w:id="1262" w:author="이정민" w:date="2023-10-12T18:41:00Z">
              <w:r>
                <w:t>X-M2M-RVI : Release Version Indicator</w:t>
              </w:r>
            </w:ins>
          </w:p>
        </w:tc>
      </w:tr>
      <w:tr w:rsidR="004078E0" w:rsidRPr="009743EA" w14:paraId="6347D893"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5BAD7EB8" w14:textId="77777777" w:rsidR="004078E0" w:rsidRPr="009743EA" w:rsidRDefault="004078E0" w:rsidP="00CE497E">
            <w:pPr>
              <w:pStyle w:val="Default"/>
              <w:jc w:val="center"/>
              <w:rPr>
                <w:rFonts w:ascii="Arial" w:eastAsia="Malgun Gothic" w:hAnsi="Arial"/>
                <w:b/>
                <w:color w:val="auto"/>
                <w:kern w:val="1"/>
                <w:sz w:val="18"/>
                <w:szCs w:val="20"/>
              </w:rPr>
            </w:pPr>
          </w:p>
          <w:p w14:paraId="29E34B1C" w14:textId="77777777" w:rsidR="004078E0" w:rsidRPr="009743EA" w:rsidRDefault="004078E0" w:rsidP="00CE497E">
            <w:pPr>
              <w:pStyle w:val="Default"/>
              <w:jc w:val="center"/>
              <w:rPr>
                <w:rFonts w:ascii="Arial" w:eastAsia="Malgun Gothic" w:hAnsi="Arial"/>
                <w:b/>
                <w:color w:val="auto"/>
                <w:kern w:val="1"/>
                <w:sz w:val="18"/>
                <w:szCs w:val="20"/>
              </w:rPr>
            </w:pPr>
          </w:p>
          <w:p w14:paraId="0FC54B17" w14:textId="77777777" w:rsidR="004078E0" w:rsidRPr="009743EA" w:rsidRDefault="004078E0" w:rsidP="00CE497E">
            <w:pPr>
              <w:pStyle w:val="Default"/>
              <w:jc w:val="center"/>
              <w:rPr>
                <w:rFonts w:ascii="Arial" w:eastAsia="Malgun Gothic" w:hAnsi="Arial"/>
                <w:b/>
                <w:color w:val="auto"/>
                <w:kern w:val="1"/>
                <w:sz w:val="18"/>
                <w:szCs w:val="20"/>
              </w:rPr>
            </w:pPr>
          </w:p>
          <w:p w14:paraId="1EDE63A2" w14:textId="77777777" w:rsidR="004078E0" w:rsidRPr="009743EA" w:rsidRDefault="004078E0" w:rsidP="00CE497E">
            <w:pPr>
              <w:pStyle w:val="Default"/>
              <w:jc w:val="center"/>
              <w:rPr>
                <w:rFonts w:ascii="Arial" w:eastAsia="Malgun Gothic" w:hAnsi="Arial"/>
                <w:b/>
                <w:color w:val="auto"/>
                <w:kern w:val="1"/>
                <w:sz w:val="18"/>
                <w:szCs w:val="20"/>
              </w:rPr>
            </w:pPr>
          </w:p>
          <w:p w14:paraId="54A1131E" w14:textId="77777777" w:rsidR="004078E0" w:rsidRPr="009743EA" w:rsidRDefault="004078E0" w:rsidP="00CE497E">
            <w:pPr>
              <w:pStyle w:val="Default"/>
              <w:jc w:val="center"/>
              <w:rPr>
                <w:rFonts w:ascii="Arial" w:eastAsia="Malgun Gothic" w:hAnsi="Arial"/>
                <w:b/>
                <w:color w:val="auto"/>
                <w:kern w:val="1"/>
                <w:sz w:val="18"/>
                <w:szCs w:val="20"/>
              </w:rPr>
            </w:pPr>
          </w:p>
          <w:p w14:paraId="42675ADD" w14:textId="77777777" w:rsidR="004078E0" w:rsidRPr="009743EA" w:rsidRDefault="004078E0" w:rsidP="00CE497E">
            <w:pPr>
              <w:pStyle w:val="Default"/>
              <w:jc w:val="center"/>
              <w:rPr>
                <w:rFonts w:ascii="Arial" w:eastAsia="Malgun Gothic" w:hAnsi="Arial"/>
                <w:b/>
                <w:color w:val="auto"/>
                <w:kern w:val="1"/>
                <w:sz w:val="18"/>
                <w:szCs w:val="20"/>
              </w:rPr>
            </w:pPr>
          </w:p>
          <w:p w14:paraId="12159885" w14:textId="77777777" w:rsidR="004078E0" w:rsidRPr="009743EA" w:rsidRDefault="004078E0"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9F506B"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9F506B" w:rsidRPr="009743EA">
              <w:rPr>
                <w:rFonts w:ascii="Arial" w:eastAsia="Malgun Gothic" w:hAnsi="Arial"/>
                <w:b/>
                <w:color w:val="auto"/>
                <w:kern w:val="1"/>
                <w:sz w:val="18"/>
                <w:szCs w:val="20"/>
              </w:rPr>
              <w:t xml:space="preserve"> </w:t>
            </w:r>
          </w:p>
          <w:p w14:paraId="6188DDB0" w14:textId="77777777" w:rsidR="004078E0" w:rsidRPr="009743EA" w:rsidRDefault="004078E0" w:rsidP="00CE497E">
            <w:pPr>
              <w:pStyle w:val="TAL"/>
              <w:snapToGrid w:val="0"/>
              <w:jc w:val="center"/>
              <w:rPr>
                <w:b/>
                <w:kern w:val="1"/>
              </w:rPr>
            </w:pPr>
            <w:r w:rsidRPr="009743EA">
              <w:rPr>
                <w:b/>
                <w:kern w:val="1"/>
              </w:rPr>
              <w:t>RCN=0</w:t>
            </w:r>
          </w:p>
          <w:p w14:paraId="5AAD8BB1" w14:textId="77777777" w:rsidR="004078E0" w:rsidRPr="009743EA" w:rsidRDefault="004078E0" w:rsidP="00CE497E">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D4EE93" w14:textId="77777777" w:rsidR="004078E0" w:rsidRPr="009743EA" w:rsidRDefault="004078E0" w:rsidP="00CE497E">
            <w:pPr>
              <w:pStyle w:val="TAL"/>
              <w:snapToGrid w:val="0"/>
              <w:ind w:left="284"/>
            </w:pPr>
          </w:p>
          <w:p w14:paraId="59D15F1C" w14:textId="77777777" w:rsidR="004078E0" w:rsidRPr="00067B72" w:rsidRDefault="009F506B" w:rsidP="00CE497E">
            <w:pPr>
              <w:pStyle w:val="NoSpacing"/>
              <w:rPr>
                <w:rFonts w:ascii="Arial" w:hAnsi="Arial" w:cs="Arial"/>
                <w:b/>
                <w:sz w:val="22"/>
                <w:szCs w:val="21"/>
                <w:lang w:val="en-GB"/>
              </w:rPr>
            </w:pPr>
            <w:r w:rsidRPr="00067B72">
              <w:rPr>
                <w:rFonts w:ascii="Arial" w:hAnsi="Arial" w:cs="Arial"/>
                <w:sz w:val="18"/>
                <w:szCs w:val="21"/>
                <w:lang w:val="en-GB"/>
              </w:rPr>
              <w:t xml:space="preserve">    </w:t>
            </w:r>
            <w:r w:rsidR="004078E0" w:rsidRPr="00067B72">
              <w:rPr>
                <w:rFonts w:ascii="Arial" w:hAnsi="Arial" w:cs="Arial"/>
                <w:b/>
                <w:sz w:val="22"/>
                <w:szCs w:val="21"/>
                <w:lang w:val="en-GB"/>
              </w:rPr>
              <w:t>API/CSR/UPD/001_RCN0</w:t>
            </w:r>
          </w:p>
          <w:p w14:paraId="503A899E" w14:textId="77777777" w:rsidR="004078E0" w:rsidRPr="009743EA" w:rsidRDefault="004078E0" w:rsidP="00CE497E">
            <w:pPr>
              <w:widowControl w:val="0"/>
              <w:overflowPunct/>
              <w:spacing w:after="0"/>
              <w:ind w:left="284"/>
              <w:jc w:val="both"/>
              <w:textAlignment w:val="auto"/>
              <w:rPr>
                <w:rFonts w:ascii="Arial" w:hAnsi="Arial"/>
                <w:b/>
                <w:color w:val="0070C0"/>
                <w:sz w:val="18"/>
              </w:rPr>
            </w:pPr>
          </w:p>
          <w:p w14:paraId="70BE4112" w14:textId="7F8EBBD4" w:rsidR="004078E0" w:rsidRPr="00902C82" w:rsidRDefault="004078E0" w:rsidP="005A2D7C">
            <w:pPr>
              <w:pStyle w:val="EX"/>
              <w:rPr>
                <w:rFonts w:ascii="Arial" w:eastAsia="Calibri Light" w:hAnsi="Arial" w:cs="Arial"/>
                <w:rPrChange w:id="1263" w:author="jssong" w:date="2023-11-09T03:22:00Z">
                  <w:rPr>
                    <w:rFonts w:eastAsia="Calibri Light"/>
                  </w:rPr>
                </w:rPrChange>
              </w:rPr>
            </w:pPr>
            <w:r w:rsidRPr="00902C82">
              <w:rPr>
                <w:rFonts w:ascii="Arial" w:eastAsia="Calibri Light" w:hAnsi="Arial" w:cs="Arial"/>
                <w:rPrChange w:id="1264" w:author="jssong" w:date="2023-11-09T03:22:00Z">
                  <w:rPr>
                    <w:rFonts w:eastAsia="Calibri Light"/>
                  </w:rPr>
                </w:rPrChange>
              </w:rPr>
              <w:t>E</w:t>
            </w:r>
            <w:r w:rsidR="006B2529" w:rsidRPr="00902C82">
              <w:rPr>
                <w:rFonts w:ascii="Arial" w:eastAsia="Calibri Light" w:hAnsi="Arial" w:cs="Arial"/>
                <w:rPrChange w:id="1265" w:author="jssong" w:date="2023-11-09T03:22:00Z">
                  <w:rPr>
                    <w:rFonts w:eastAsia="Calibri Light"/>
                  </w:rPr>
                </w:rPrChange>
              </w:rPr>
              <w:t>XAMPLE</w:t>
            </w:r>
            <w:r w:rsidRPr="00902C82">
              <w:rPr>
                <w:rFonts w:ascii="Arial" w:eastAsia="Calibri Light" w:hAnsi="Arial" w:cs="Arial"/>
                <w:rPrChange w:id="1266" w:author="jssong" w:date="2023-11-09T03:22:00Z">
                  <w:rPr>
                    <w:rFonts w:eastAsia="Calibri Light"/>
                  </w:rPr>
                </w:rPrChange>
              </w:rPr>
              <w:t>:</w:t>
            </w:r>
            <w:r w:rsidR="006B2529" w:rsidRPr="00902C82">
              <w:rPr>
                <w:rFonts w:ascii="Arial" w:eastAsia="Calibri Light" w:hAnsi="Arial" w:cs="Arial"/>
                <w:rPrChange w:id="1267" w:author="jssong" w:date="2023-11-09T03:22:00Z">
                  <w:rPr>
                    <w:rFonts w:eastAsia="Calibri Light"/>
                  </w:rPr>
                </w:rPrChange>
              </w:rPr>
              <w:tab/>
            </w:r>
            <w:r w:rsidRPr="00902C82">
              <w:rPr>
                <w:rFonts w:ascii="Arial" w:eastAsia="Calibri Light" w:hAnsi="Arial" w:cs="Arial"/>
                <w:rPrChange w:id="1268" w:author="jssong" w:date="2023-11-09T03:22:00Z">
                  <w:rPr>
                    <w:rFonts w:eastAsia="Calibri Light"/>
                  </w:rPr>
                </w:rPrChange>
              </w:rPr>
              <w:t>Demonstrate</w:t>
            </w:r>
            <w:r w:rsidR="009F506B" w:rsidRPr="00902C82">
              <w:rPr>
                <w:rFonts w:ascii="Arial" w:eastAsia="Calibri Light" w:hAnsi="Arial" w:cs="Arial"/>
                <w:rPrChange w:id="1269" w:author="jssong" w:date="2023-11-09T03:22:00Z">
                  <w:rPr>
                    <w:rFonts w:eastAsia="Calibri Light"/>
                  </w:rPr>
                </w:rPrChange>
              </w:rPr>
              <w:t xml:space="preserve"> </w:t>
            </w:r>
            <w:r w:rsidRPr="00902C82">
              <w:rPr>
                <w:rFonts w:ascii="Arial" w:eastAsia="Calibri Light" w:hAnsi="Arial" w:cs="Arial"/>
                <w:rPrChange w:id="1270" w:author="jssong" w:date="2023-11-09T03:22:00Z">
                  <w:rPr>
                    <w:rFonts w:eastAsia="Calibri Light"/>
                  </w:rPr>
                </w:rPrChange>
              </w:rPr>
              <w:t>the</w:t>
            </w:r>
            <w:r w:rsidR="009F506B" w:rsidRPr="00902C82">
              <w:rPr>
                <w:rFonts w:ascii="Arial" w:eastAsia="Calibri Light" w:hAnsi="Arial" w:cs="Arial"/>
                <w:rPrChange w:id="1271" w:author="jssong" w:date="2023-11-09T03:22:00Z">
                  <w:rPr>
                    <w:rFonts w:eastAsia="Calibri Light"/>
                  </w:rPr>
                </w:rPrChange>
              </w:rPr>
              <w:t xml:space="preserve"> </w:t>
            </w:r>
            <w:r w:rsidRPr="00902C82">
              <w:rPr>
                <w:rFonts w:ascii="Arial" w:eastAsia="Calibri Light" w:hAnsi="Arial" w:cs="Arial"/>
                <w:rPrChange w:id="1272" w:author="jssong" w:date="2023-11-09T03:22:00Z">
                  <w:rPr>
                    <w:rFonts w:eastAsia="Calibri Light"/>
                  </w:rPr>
                </w:rPrChange>
              </w:rPr>
              <w:t>update</w:t>
            </w:r>
            <w:r w:rsidR="009F506B" w:rsidRPr="00902C82">
              <w:rPr>
                <w:rFonts w:ascii="Arial" w:eastAsia="Calibri Light" w:hAnsi="Arial" w:cs="Arial"/>
                <w:rPrChange w:id="1273" w:author="jssong" w:date="2023-11-09T03:22:00Z">
                  <w:rPr>
                    <w:rFonts w:eastAsia="Calibri Light"/>
                  </w:rPr>
                </w:rPrChange>
              </w:rPr>
              <w:t xml:space="preserve"> </w:t>
            </w:r>
            <w:r w:rsidRPr="00902C82">
              <w:rPr>
                <w:rFonts w:ascii="Arial" w:eastAsia="Calibri Light" w:hAnsi="Arial" w:cs="Arial"/>
                <w:rPrChange w:id="1274" w:author="jssong" w:date="2023-11-09T03:22:00Z">
                  <w:rPr>
                    <w:rFonts w:eastAsia="Calibri Light"/>
                  </w:rPr>
                </w:rPrChange>
              </w:rPr>
              <w:t>of</w:t>
            </w:r>
            <w:r w:rsidR="009F506B" w:rsidRPr="00902C82">
              <w:rPr>
                <w:rFonts w:ascii="Arial" w:eastAsia="Calibri Light" w:hAnsi="Arial" w:cs="Arial"/>
                <w:rPrChange w:id="1275" w:author="jssong" w:date="2023-11-09T03:22:00Z">
                  <w:rPr>
                    <w:rFonts w:eastAsia="Calibri Light"/>
                  </w:rPr>
                </w:rPrChange>
              </w:rPr>
              <w:t xml:space="preserve"> </w:t>
            </w:r>
            <w:r w:rsidRPr="00902C82">
              <w:rPr>
                <w:rFonts w:ascii="Arial" w:eastAsia="Calibri Light" w:hAnsi="Arial" w:cs="Arial"/>
                <w:rPrChange w:id="1276" w:author="jssong" w:date="2023-11-09T03:22:00Z">
                  <w:rPr>
                    <w:rFonts w:eastAsia="Calibri Light"/>
                  </w:rPr>
                </w:rPrChange>
              </w:rPr>
              <w:t>the</w:t>
            </w:r>
            <w:r w:rsidR="009F506B" w:rsidRPr="00902C82">
              <w:rPr>
                <w:rFonts w:ascii="Arial" w:eastAsia="Calibri Light" w:hAnsi="Arial" w:cs="Arial"/>
                <w:rPrChange w:id="1277" w:author="jssong" w:date="2023-11-09T03:22:00Z">
                  <w:rPr>
                    <w:rFonts w:eastAsia="Calibri Light"/>
                  </w:rPr>
                </w:rPrChange>
              </w:rPr>
              <w:t xml:space="preserve"> </w:t>
            </w:r>
            <w:r w:rsidRPr="00902C82">
              <w:rPr>
                <w:rFonts w:ascii="Arial" w:eastAsia="Calibri Light" w:hAnsi="Arial" w:cs="Arial"/>
                <w:rPrChange w:id="1278" w:author="jssong" w:date="2023-11-09T03:22:00Z">
                  <w:rPr>
                    <w:rFonts w:eastAsia="Calibri Light"/>
                  </w:rPr>
                </w:rPrChange>
              </w:rPr>
              <w:t>&lt;pointOfAccess&gt;</w:t>
            </w:r>
            <w:r w:rsidR="009F506B" w:rsidRPr="00902C82">
              <w:rPr>
                <w:rFonts w:ascii="Arial" w:eastAsia="Calibri Light" w:hAnsi="Arial" w:cs="Arial"/>
                <w:rPrChange w:id="1279" w:author="jssong" w:date="2023-11-09T03:22:00Z">
                  <w:rPr>
                    <w:rFonts w:eastAsia="Calibri Light"/>
                  </w:rPr>
                </w:rPrChange>
              </w:rPr>
              <w:t xml:space="preserve"> </w:t>
            </w:r>
            <w:r w:rsidRPr="00902C82">
              <w:rPr>
                <w:rFonts w:ascii="Arial" w:eastAsia="Calibri Light" w:hAnsi="Arial" w:cs="Arial"/>
                <w:rPrChange w:id="1280" w:author="jssong" w:date="2023-11-09T03:22:00Z">
                  <w:rPr>
                    <w:rFonts w:eastAsia="Calibri Light"/>
                  </w:rPr>
                </w:rPrChange>
              </w:rPr>
              <w:t>attribute</w:t>
            </w:r>
            <w:r w:rsidR="009F506B" w:rsidRPr="00902C82">
              <w:rPr>
                <w:rFonts w:ascii="Arial" w:eastAsia="Calibri Light" w:hAnsi="Arial" w:cs="Arial"/>
                <w:rPrChange w:id="1281" w:author="jssong" w:date="2023-11-09T03:22:00Z">
                  <w:rPr>
                    <w:rFonts w:eastAsia="Calibri Light"/>
                  </w:rPr>
                </w:rPrChange>
              </w:rPr>
              <w:t xml:space="preserve"> </w:t>
            </w:r>
            <w:r w:rsidRPr="00902C82">
              <w:rPr>
                <w:rFonts w:ascii="Arial" w:eastAsia="Calibri Light" w:hAnsi="Arial" w:cs="Arial"/>
                <w:rPrChange w:id="1282" w:author="jssong" w:date="2023-11-09T03:22:00Z">
                  <w:rPr>
                    <w:rFonts w:eastAsia="Calibri Light"/>
                  </w:rPr>
                </w:rPrChange>
              </w:rPr>
              <w:t>of</w:t>
            </w:r>
            <w:r w:rsidR="009F506B" w:rsidRPr="00902C82">
              <w:rPr>
                <w:rFonts w:ascii="Arial" w:eastAsia="Calibri Light" w:hAnsi="Arial" w:cs="Arial"/>
                <w:rPrChange w:id="1283" w:author="jssong" w:date="2023-11-09T03:22:00Z">
                  <w:rPr>
                    <w:rFonts w:eastAsia="Calibri Light"/>
                  </w:rPr>
                </w:rPrChange>
              </w:rPr>
              <w:t xml:space="preserve"> </w:t>
            </w:r>
            <w:r w:rsidRPr="00902C82">
              <w:rPr>
                <w:rFonts w:ascii="Arial" w:eastAsia="Calibri Light" w:hAnsi="Arial" w:cs="Arial"/>
                <w:rPrChange w:id="1284" w:author="jssong" w:date="2023-11-09T03:22:00Z">
                  <w:rPr>
                    <w:rFonts w:eastAsia="Calibri Light"/>
                  </w:rPr>
                </w:rPrChange>
              </w:rPr>
              <w:t>&lt;remoteCSE&gt;</w:t>
            </w:r>
            <w:r w:rsidR="009F506B" w:rsidRPr="00902C82">
              <w:rPr>
                <w:rFonts w:ascii="Arial" w:eastAsia="Calibri Light" w:hAnsi="Arial" w:cs="Arial"/>
                <w:rPrChange w:id="1285" w:author="jssong" w:date="2023-11-09T03:22:00Z">
                  <w:rPr>
                    <w:rFonts w:eastAsia="Calibri Light"/>
                  </w:rPr>
                </w:rPrChange>
              </w:rPr>
              <w:t xml:space="preserve"> </w:t>
            </w:r>
            <w:r w:rsidRPr="00902C82">
              <w:rPr>
                <w:rFonts w:ascii="Arial" w:eastAsia="Calibri Light" w:hAnsi="Arial" w:cs="Arial"/>
                <w:rPrChange w:id="1286" w:author="jssong" w:date="2023-11-09T03:22:00Z">
                  <w:rPr>
                    <w:rFonts w:eastAsia="Calibri Light"/>
                  </w:rPr>
                </w:rPrChange>
              </w:rPr>
              <w:t>resource.</w:t>
            </w:r>
          </w:p>
          <w:p w14:paraId="4DD3451A" w14:textId="77777777" w:rsidR="004078E0" w:rsidRPr="005A2D7C" w:rsidDel="00902C82" w:rsidRDefault="004078E0" w:rsidP="00CE497E">
            <w:pPr>
              <w:widowControl w:val="0"/>
              <w:overflowPunct/>
              <w:spacing w:after="0"/>
              <w:ind w:left="284"/>
              <w:jc w:val="both"/>
              <w:textAlignment w:val="auto"/>
              <w:rPr>
                <w:del w:id="1287" w:author="jssong" w:date="2023-11-09T03:22:00Z"/>
                <w:rFonts w:ascii="Arial" w:hAnsi="Arial"/>
                <w:b/>
                <w:color w:val="0070C0"/>
                <w:sz w:val="18"/>
              </w:rPr>
            </w:pPr>
          </w:p>
          <w:p w14:paraId="3D0ED023" w14:textId="77777777" w:rsidR="004078E0" w:rsidRPr="009743EA" w:rsidRDefault="004078E0">
            <w:pPr>
              <w:widowControl w:val="0"/>
              <w:overflowPunct/>
              <w:spacing w:after="0"/>
              <w:textAlignment w:val="auto"/>
              <w:rPr>
                <w:rFonts w:ascii="Arial" w:hAnsi="Arial"/>
                <w:color w:val="0070C0"/>
                <w:sz w:val="18"/>
              </w:rPr>
              <w:pPrChange w:id="1288" w:author="jssong" w:date="2023-11-09T03:22:00Z">
                <w:pPr>
                  <w:widowControl w:val="0"/>
                  <w:overflowPunct/>
                  <w:spacing w:after="0"/>
                  <w:ind w:left="284"/>
                  <w:textAlignment w:val="auto"/>
                </w:pPr>
              </w:pPrChange>
            </w:pPr>
          </w:p>
          <w:p w14:paraId="7C539272"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Request:</w:t>
            </w:r>
          </w:p>
          <w:p w14:paraId="2D262769" w14:textId="77777777" w:rsidR="004078E0" w:rsidRPr="009743EA" w:rsidRDefault="004078E0" w:rsidP="00CE497E">
            <w:pPr>
              <w:widowControl w:val="0"/>
              <w:overflowPunct/>
              <w:spacing w:after="0"/>
              <w:ind w:left="284"/>
              <w:textAlignment w:val="auto"/>
              <w:rPr>
                <w:rFonts w:ascii="Arial" w:hAnsi="Arial"/>
                <w:color w:val="0070C0"/>
                <w:sz w:val="18"/>
              </w:rPr>
            </w:pPr>
          </w:p>
          <w:p w14:paraId="2BC2B4B2"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PUT</w:t>
            </w:r>
            <w:r w:rsidR="009F506B" w:rsidRPr="009743EA">
              <w:rPr>
                <w:rFonts w:ascii="Arial" w:hAnsi="Arial"/>
                <w:color w:val="0070C0"/>
                <w:sz w:val="18"/>
              </w:rPr>
              <w:t xml:space="preserve"> </w:t>
            </w:r>
            <w:r w:rsidRPr="009743EA">
              <w:rPr>
                <w:rFonts w:ascii="Arial" w:hAnsi="Arial"/>
                <w:color w:val="0070C0"/>
                <w:sz w:val="18"/>
              </w:rPr>
              <w:t>/cse-name/cse-name2?rcn=0</w:t>
            </w:r>
            <w:r w:rsidR="009F506B" w:rsidRPr="009743EA">
              <w:rPr>
                <w:rFonts w:ascii="Arial" w:hAnsi="Arial"/>
                <w:color w:val="0070C0"/>
                <w:sz w:val="18"/>
              </w:rPr>
              <w:t xml:space="preserve"> </w:t>
            </w:r>
            <w:r w:rsidRPr="009743EA">
              <w:rPr>
                <w:rFonts w:ascii="Arial" w:hAnsi="Arial"/>
                <w:color w:val="0070C0"/>
                <w:sz w:val="18"/>
              </w:rPr>
              <w:t>HTTP/1.1</w:t>
            </w:r>
          </w:p>
          <w:p w14:paraId="679AEA6D" w14:textId="77777777" w:rsidR="004078E0" w:rsidRPr="00062C7A" w:rsidRDefault="004078E0" w:rsidP="00CE497E">
            <w:pPr>
              <w:pStyle w:val="TAL"/>
              <w:snapToGrid w:val="0"/>
              <w:ind w:left="284"/>
              <w:jc w:val="both"/>
              <w:rPr>
                <w:color w:val="0070C0"/>
                <w:lang w:val="fr-FR"/>
              </w:rPr>
            </w:pPr>
            <w:r w:rsidRPr="00062C7A">
              <w:rPr>
                <w:color w:val="0070C0"/>
                <w:lang w:val="fr-FR"/>
              </w:rPr>
              <w:t>Host:</w:t>
            </w:r>
            <w:r w:rsidR="009F506B" w:rsidRPr="00062C7A">
              <w:rPr>
                <w:color w:val="0070C0"/>
                <w:lang w:val="fr-FR"/>
              </w:rPr>
              <w:t xml:space="preserve"> </w:t>
            </w:r>
            <w:r w:rsidRPr="00062C7A">
              <w:rPr>
                <w:color w:val="0070C0"/>
                <w:lang w:val="fr-FR"/>
              </w:rPr>
              <w:t>192.168.56.102:9011</w:t>
            </w:r>
          </w:p>
          <w:p w14:paraId="3D2048AA" w14:textId="77777777" w:rsidR="004078E0" w:rsidRPr="00062C7A" w:rsidRDefault="00D511E4" w:rsidP="00CE497E">
            <w:pPr>
              <w:pStyle w:val="TAL"/>
              <w:snapToGrid w:val="0"/>
              <w:ind w:left="284"/>
              <w:jc w:val="both"/>
              <w:rPr>
                <w:color w:val="0070C0"/>
                <w:lang w:val="fr-FR"/>
              </w:rPr>
            </w:pPr>
            <w:r w:rsidRPr="00062C7A">
              <w:rPr>
                <w:color w:val="0070C0"/>
                <w:lang w:val="fr-FR"/>
              </w:rPr>
              <w:t>Content-Type</w:t>
            </w:r>
            <w:r w:rsidR="004078E0" w:rsidRPr="00062C7A">
              <w:rPr>
                <w:color w:val="0070C0"/>
                <w:lang w:val="fr-FR"/>
              </w:rPr>
              <w:t>:</w:t>
            </w:r>
            <w:r w:rsidR="009F506B" w:rsidRPr="00062C7A">
              <w:rPr>
                <w:color w:val="0070C0"/>
                <w:lang w:val="fr-FR"/>
              </w:rPr>
              <w:t xml:space="preserve"> </w:t>
            </w:r>
            <w:r w:rsidR="004078E0" w:rsidRPr="00062C7A">
              <w:rPr>
                <w:color w:val="0070C0"/>
                <w:lang w:val="fr-FR"/>
              </w:rPr>
              <w:t>application/json</w:t>
            </w:r>
          </w:p>
          <w:p w14:paraId="1A907F45" w14:textId="77777777" w:rsidR="004078E0" w:rsidRPr="00062C7A" w:rsidRDefault="004078E0" w:rsidP="00CE497E">
            <w:pPr>
              <w:pStyle w:val="TAL"/>
              <w:snapToGrid w:val="0"/>
              <w:ind w:left="284"/>
              <w:jc w:val="both"/>
              <w:rPr>
                <w:color w:val="0070C0"/>
                <w:lang w:val="fr-FR"/>
              </w:rPr>
            </w:pPr>
            <w:r w:rsidRPr="00062C7A">
              <w:rPr>
                <w:color w:val="0070C0"/>
                <w:lang w:val="fr-FR"/>
              </w:rPr>
              <w:t>X-M2M-Origin:</w:t>
            </w:r>
            <w:r w:rsidR="009F506B" w:rsidRPr="00062C7A">
              <w:rPr>
                <w:color w:val="0070C0"/>
                <w:lang w:val="fr-FR"/>
              </w:rPr>
              <w:t xml:space="preserve"> </w:t>
            </w:r>
            <w:r w:rsidRPr="00062C7A">
              <w:rPr>
                <w:color w:val="0070C0"/>
                <w:lang w:val="fr-FR"/>
              </w:rPr>
              <w:t>C0120180406T0846311405855351047680_cse01</w:t>
            </w:r>
          </w:p>
          <w:p w14:paraId="346F47EB" w14:textId="77777777" w:rsidR="004078E0" w:rsidRPr="009743EA" w:rsidRDefault="004078E0" w:rsidP="00CE497E">
            <w:pPr>
              <w:pStyle w:val="TAL"/>
              <w:snapToGrid w:val="0"/>
              <w:ind w:left="284"/>
              <w:jc w:val="both"/>
              <w:rPr>
                <w:color w:val="0070C0"/>
              </w:rPr>
            </w:pPr>
            <w:r w:rsidRPr="009743EA">
              <w:rPr>
                <w:color w:val="0070C0"/>
              </w:rPr>
              <w:t>X-M2M-RI:</w:t>
            </w:r>
            <w:r w:rsidR="009F506B" w:rsidRPr="009743EA">
              <w:rPr>
                <w:color w:val="0070C0"/>
              </w:rPr>
              <w:t xml:space="preserve"> </w:t>
            </w:r>
            <w:r w:rsidRPr="009743EA">
              <w:rPr>
                <w:color w:val="0070C0"/>
              </w:rPr>
              <w:t>1234</w:t>
            </w:r>
          </w:p>
          <w:p w14:paraId="2C26D1A6" w14:textId="77777777" w:rsidR="004078E0" w:rsidRPr="009743EA" w:rsidDel="00902C82" w:rsidRDefault="004078E0" w:rsidP="00CE497E">
            <w:pPr>
              <w:pStyle w:val="TAL"/>
              <w:snapToGrid w:val="0"/>
              <w:ind w:left="284"/>
              <w:jc w:val="both"/>
              <w:rPr>
                <w:del w:id="1289" w:author="jssong" w:date="2023-11-09T03:22:00Z"/>
                <w:color w:val="0070C0"/>
              </w:rPr>
            </w:pPr>
            <w:r w:rsidRPr="009743EA">
              <w:rPr>
                <w:color w:val="0070C0"/>
              </w:rPr>
              <w:t>X-M2M-RVI:</w:t>
            </w:r>
            <w:r w:rsidR="009F506B" w:rsidRPr="009743EA">
              <w:rPr>
                <w:color w:val="0070C0"/>
              </w:rPr>
              <w:t xml:space="preserve"> </w:t>
            </w:r>
            <w:r w:rsidRPr="009743EA">
              <w:rPr>
                <w:color w:val="0070C0"/>
              </w:rPr>
              <w:t>2a</w:t>
            </w:r>
          </w:p>
          <w:p w14:paraId="68458786" w14:textId="77777777" w:rsidR="004078E0" w:rsidRPr="009743EA" w:rsidRDefault="004078E0" w:rsidP="00902C82">
            <w:pPr>
              <w:pStyle w:val="TAL"/>
              <w:snapToGrid w:val="0"/>
              <w:ind w:left="284"/>
              <w:jc w:val="both"/>
              <w:rPr>
                <w:color w:val="0070C0"/>
              </w:rPr>
            </w:pPr>
          </w:p>
          <w:p w14:paraId="4E6CFEB0" w14:textId="77777777" w:rsidR="004078E0" w:rsidRPr="009743EA" w:rsidRDefault="004078E0" w:rsidP="00CE497E">
            <w:pPr>
              <w:pStyle w:val="TAL"/>
              <w:snapToGrid w:val="0"/>
              <w:ind w:left="284"/>
              <w:jc w:val="both"/>
              <w:rPr>
                <w:color w:val="0070C0"/>
              </w:rPr>
            </w:pPr>
          </w:p>
          <w:p w14:paraId="46738C11"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9D131C1"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"m2m:csr":</w:t>
            </w:r>
            <w:r w:rsidRPr="009743EA">
              <w:rPr>
                <w:rFonts w:ascii="Arial" w:hAnsi="Arial"/>
                <w:color w:val="0070C0"/>
                <w:sz w:val="18"/>
              </w:rPr>
              <w:t xml:space="preserve"> </w:t>
            </w:r>
            <w:r w:rsidR="004078E0" w:rsidRPr="009743EA">
              <w:rPr>
                <w:rFonts w:ascii="Arial" w:hAnsi="Arial"/>
                <w:color w:val="0070C0"/>
                <w:sz w:val="18"/>
              </w:rPr>
              <w:t>{</w:t>
            </w:r>
          </w:p>
          <w:p w14:paraId="496EA130"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"poa":</w:t>
            </w:r>
            <w:r w:rsidRPr="009743EA">
              <w:rPr>
                <w:rFonts w:ascii="Arial" w:hAnsi="Arial"/>
                <w:color w:val="0070C0"/>
                <w:sz w:val="18"/>
              </w:rPr>
              <w:t xml:space="preserve"> </w:t>
            </w:r>
            <w:r w:rsidR="004078E0" w:rsidRPr="009743EA">
              <w:rPr>
                <w:rFonts w:ascii="Arial" w:hAnsi="Arial"/>
                <w:color w:val="0070C0"/>
                <w:sz w:val="18"/>
              </w:rPr>
              <w:t>["http://192.168.0.101:8282"]</w:t>
            </w:r>
          </w:p>
          <w:p w14:paraId="342A93BE"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w:t>
            </w:r>
          </w:p>
          <w:p w14:paraId="6072A9AD"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29E440E5" w14:textId="77777777" w:rsidR="004078E0" w:rsidRPr="009743EA" w:rsidRDefault="004078E0" w:rsidP="00CE497E">
            <w:pPr>
              <w:widowControl w:val="0"/>
              <w:overflowPunct/>
              <w:spacing w:after="0"/>
              <w:ind w:left="284"/>
              <w:textAlignment w:val="auto"/>
              <w:rPr>
                <w:rFonts w:ascii="Arial" w:hAnsi="Arial"/>
                <w:color w:val="0070C0"/>
                <w:sz w:val="18"/>
              </w:rPr>
            </w:pPr>
          </w:p>
          <w:p w14:paraId="349A4C03"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Response:</w:t>
            </w:r>
          </w:p>
          <w:p w14:paraId="1E62D91F" w14:textId="77777777" w:rsidR="004078E0" w:rsidRPr="009743EA" w:rsidRDefault="004078E0" w:rsidP="00CE497E">
            <w:pPr>
              <w:widowControl w:val="0"/>
              <w:overflowPunct/>
              <w:spacing w:after="0"/>
              <w:ind w:left="284"/>
              <w:textAlignment w:val="auto"/>
              <w:rPr>
                <w:rFonts w:ascii="Arial" w:hAnsi="Arial"/>
                <w:color w:val="0070C0"/>
                <w:sz w:val="18"/>
              </w:rPr>
            </w:pPr>
          </w:p>
          <w:p w14:paraId="51303F6B"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9F506B" w:rsidRPr="009743EA">
              <w:rPr>
                <w:rFonts w:ascii="Arial" w:hAnsi="Arial"/>
                <w:color w:val="0070C0"/>
                <w:sz w:val="18"/>
              </w:rPr>
              <w:t xml:space="preserve"> </w:t>
            </w:r>
            <w:r w:rsidRPr="009743EA">
              <w:rPr>
                <w:rFonts w:ascii="Arial" w:hAnsi="Arial"/>
                <w:color w:val="0070C0"/>
                <w:sz w:val="18"/>
              </w:rPr>
              <w:t>200</w:t>
            </w:r>
            <w:r w:rsidR="009F506B" w:rsidRPr="009743EA">
              <w:rPr>
                <w:rFonts w:ascii="Arial" w:hAnsi="Arial"/>
                <w:color w:val="0070C0"/>
                <w:sz w:val="18"/>
              </w:rPr>
              <w:t xml:space="preserve"> </w:t>
            </w:r>
            <w:r w:rsidRPr="009743EA">
              <w:rPr>
                <w:rFonts w:ascii="Arial" w:hAnsi="Arial"/>
                <w:color w:val="0070C0"/>
                <w:sz w:val="18"/>
              </w:rPr>
              <w:t>OK</w:t>
            </w:r>
          </w:p>
          <w:p w14:paraId="42FDDED0" w14:textId="77777777" w:rsidR="004078E0" w:rsidRPr="00062C7A" w:rsidRDefault="004078E0" w:rsidP="00CE497E">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9F506B" w:rsidRPr="00062C7A">
              <w:rPr>
                <w:rFonts w:ascii="Arial" w:hAnsi="Arial"/>
                <w:color w:val="0070C0"/>
                <w:sz w:val="18"/>
                <w:lang w:val="fr-FR"/>
              </w:rPr>
              <w:t xml:space="preserve"> </w:t>
            </w:r>
            <w:r w:rsidRPr="00062C7A">
              <w:rPr>
                <w:rFonts w:ascii="Arial" w:hAnsi="Arial"/>
                <w:color w:val="0070C0"/>
                <w:sz w:val="18"/>
                <w:lang w:val="fr-FR"/>
              </w:rPr>
              <w:t>1234</w:t>
            </w:r>
          </w:p>
          <w:p w14:paraId="20599D78" w14:textId="77777777" w:rsidR="004078E0" w:rsidRPr="00062C7A" w:rsidRDefault="004078E0" w:rsidP="00CE497E">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9F506B" w:rsidRPr="00062C7A">
              <w:rPr>
                <w:rFonts w:ascii="Arial" w:hAnsi="Arial"/>
                <w:color w:val="0070C0"/>
                <w:sz w:val="18"/>
                <w:lang w:val="fr-FR"/>
              </w:rPr>
              <w:t xml:space="preserve"> </w:t>
            </w:r>
            <w:r w:rsidRPr="00062C7A">
              <w:rPr>
                <w:rFonts w:ascii="Arial" w:hAnsi="Arial"/>
                <w:color w:val="0070C0"/>
                <w:sz w:val="18"/>
                <w:lang w:val="fr-FR"/>
              </w:rPr>
              <w:t>2004</w:t>
            </w:r>
          </w:p>
          <w:p w14:paraId="28FAB825" w14:textId="77777777" w:rsidR="004078E0" w:rsidRPr="009743EA" w:rsidRDefault="004078E0" w:rsidP="00CE497E">
            <w:pPr>
              <w:pStyle w:val="TAL"/>
              <w:snapToGrid w:val="0"/>
              <w:ind w:left="284"/>
              <w:jc w:val="both"/>
              <w:rPr>
                <w:color w:val="0070C0"/>
              </w:rPr>
            </w:pPr>
            <w:r w:rsidRPr="009743EA">
              <w:rPr>
                <w:color w:val="0070C0"/>
              </w:rPr>
              <w:t>X-M2M-RVI:</w:t>
            </w:r>
            <w:r w:rsidR="009F506B" w:rsidRPr="009743EA">
              <w:rPr>
                <w:color w:val="0070C0"/>
              </w:rPr>
              <w:t xml:space="preserve"> </w:t>
            </w:r>
            <w:r w:rsidRPr="009743EA">
              <w:rPr>
                <w:color w:val="0070C0"/>
              </w:rPr>
              <w:t>2a</w:t>
            </w:r>
          </w:p>
          <w:p w14:paraId="35773C15" w14:textId="77777777" w:rsidR="004078E0" w:rsidRPr="005A2D7C" w:rsidRDefault="004078E0" w:rsidP="00CE497E">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Content-Length:0</w:t>
            </w:r>
          </w:p>
          <w:p w14:paraId="3A48C6E6" w14:textId="77777777" w:rsidR="004078E0" w:rsidRPr="005A2D7C" w:rsidRDefault="004078E0" w:rsidP="00CE497E">
            <w:pPr>
              <w:widowControl w:val="0"/>
              <w:overflowPunct/>
              <w:spacing w:after="0"/>
              <w:ind w:left="284"/>
              <w:textAlignment w:val="auto"/>
              <w:rPr>
                <w:rFonts w:ascii="Arial" w:hAnsi="Arial"/>
                <w:sz w:val="18"/>
              </w:rPr>
            </w:pPr>
          </w:p>
          <w:p w14:paraId="15033428" w14:textId="77777777" w:rsidR="004078E0" w:rsidRPr="005A2D7C" w:rsidRDefault="004078E0" w:rsidP="00CE497E">
            <w:pPr>
              <w:pStyle w:val="TAL"/>
              <w:snapToGrid w:val="0"/>
              <w:ind w:left="284"/>
              <w:jc w:val="both"/>
              <w:rPr>
                <w:color w:val="0070C0"/>
              </w:rPr>
            </w:pPr>
          </w:p>
          <w:p w14:paraId="36F4AAC3" w14:textId="77777777" w:rsidR="004078E0" w:rsidRPr="009743EA" w:rsidRDefault="004078E0" w:rsidP="00CE497E">
            <w:pPr>
              <w:pStyle w:val="TAL"/>
              <w:snapToGrid w:val="0"/>
              <w:ind w:left="284"/>
              <w:jc w:val="both"/>
            </w:pPr>
          </w:p>
        </w:tc>
      </w:tr>
      <w:tr w:rsidR="003C3949" w:rsidRPr="009743EA" w14:paraId="1D6D59BB"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564C6228" w14:textId="77777777" w:rsidR="003C3949" w:rsidRPr="009743EA" w:rsidRDefault="003C3949" w:rsidP="00763585">
            <w:pPr>
              <w:pStyle w:val="Default"/>
              <w:jc w:val="center"/>
              <w:rPr>
                <w:rFonts w:ascii="Arial" w:eastAsia="Malgun Gothic" w:hAnsi="Arial"/>
                <w:b/>
                <w:color w:val="auto"/>
                <w:kern w:val="1"/>
                <w:sz w:val="18"/>
                <w:szCs w:val="20"/>
              </w:rPr>
            </w:pPr>
          </w:p>
          <w:p w14:paraId="4B5E81CE" w14:textId="77777777" w:rsidR="003C3949" w:rsidRPr="009743EA" w:rsidRDefault="003C3949" w:rsidP="00763585">
            <w:pPr>
              <w:pStyle w:val="Default"/>
              <w:jc w:val="center"/>
              <w:rPr>
                <w:rFonts w:ascii="Arial" w:eastAsia="Malgun Gothic" w:hAnsi="Arial"/>
                <w:b/>
                <w:color w:val="auto"/>
                <w:kern w:val="1"/>
                <w:sz w:val="18"/>
                <w:szCs w:val="20"/>
              </w:rPr>
            </w:pPr>
          </w:p>
          <w:p w14:paraId="03A69D8C" w14:textId="77777777" w:rsidR="003C3949" w:rsidRPr="009743EA" w:rsidRDefault="003C3949" w:rsidP="00763585">
            <w:pPr>
              <w:pStyle w:val="Default"/>
              <w:jc w:val="center"/>
              <w:rPr>
                <w:rFonts w:ascii="Arial" w:eastAsia="Malgun Gothic" w:hAnsi="Arial"/>
                <w:b/>
                <w:color w:val="auto"/>
                <w:kern w:val="1"/>
                <w:sz w:val="18"/>
                <w:szCs w:val="20"/>
              </w:rPr>
            </w:pPr>
          </w:p>
          <w:p w14:paraId="29F6B1F1" w14:textId="77777777" w:rsidR="003C3949" w:rsidRPr="009743EA" w:rsidRDefault="003C3949" w:rsidP="00763585">
            <w:pPr>
              <w:pStyle w:val="Default"/>
              <w:jc w:val="center"/>
              <w:rPr>
                <w:rFonts w:ascii="Arial" w:eastAsia="Malgun Gothic" w:hAnsi="Arial"/>
                <w:b/>
                <w:color w:val="auto"/>
                <w:kern w:val="1"/>
                <w:sz w:val="18"/>
                <w:szCs w:val="20"/>
              </w:rPr>
            </w:pPr>
          </w:p>
          <w:p w14:paraId="78153939" w14:textId="77777777" w:rsidR="003C3949" w:rsidRPr="009743EA" w:rsidRDefault="003C3949" w:rsidP="00763585">
            <w:pPr>
              <w:pStyle w:val="Default"/>
              <w:jc w:val="center"/>
              <w:rPr>
                <w:rFonts w:ascii="Arial" w:eastAsia="Malgun Gothic" w:hAnsi="Arial"/>
                <w:b/>
                <w:color w:val="auto"/>
                <w:kern w:val="1"/>
                <w:sz w:val="18"/>
                <w:szCs w:val="20"/>
              </w:rPr>
            </w:pPr>
          </w:p>
          <w:p w14:paraId="61413545" w14:textId="77777777" w:rsidR="003C3949" w:rsidRPr="009743EA" w:rsidRDefault="003C3949" w:rsidP="00763585">
            <w:pPr>
              <w:pStyle w:val="Default"/>
              <w:jc w:val="center"/>
              <w:rPr>
                <w:rFonts w:ascii="Arial" w:eastAsia="Malgun Gothic" w:hAnsi="Arial"/>
                <w:b/>
                <w:color w:val="auto"/>
                <w:kern w:val="1"/>
                <w:sz w:val="18"/>
                <w:szCs w:val="20"/>
              </w:rPr>
            </w:pPr>
          </w:p>
          <w:p w14:paraId="1DA571C2"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9F506B"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9F506B" w:rsidRPr="009743EA">
              <w:rPr>
                <w:rFonts w:ascii="Arial" w:eastAsia="Malgun Gothic" w:hAnsi="Arial"/>
                <w:b/>
                <w:color w:val="auto"/>
                <w:kern w:val="1"/>
                <w:sz w:val="18"/>
                <w:szCs w:val="20"/>
              </w:rPr>
              <w:t xml:space="preserve"> </w:t>
            </w:r>
          </w:p>
          <w:p w14:paraId="6F09E336" w14:textId="77777777" w:rsidR="003C3949" w:rsidRPr="009743EA" w:rsidRDefault="003C3949" w:rsidP="00763585">
            <w:pPr>
              <w:pStyle w:val="TAL"/>
              <w:snapToGrid w:val="0"/>
              <w:jc w:val="center"/>
              <w:rPr>
                <w:b/>
                <w:kern w:val="1"/>
              </w:rPr>
            </w:pPr>
            <w:r w:rsidRPr="009743EA">
              <w:rPr>
                <w:b/>
                <w:kern w:val="1"/>
              </w:rPr>
              <w:t>RCN=1</w:t>
            </w:r>
          </w:p>
          <w:p w14:paraId="695E703F" w14:textId="77777777" w:rsidR="003C3949" w:rsidRPr="009743EA" w:rsidRDefault="003C3949" w:rsidP="00763585">
            <w:pPr>
              <w:pStyle w:val="TAL"/>
              <w:snapToGrid w:val="0"/>
              <w:jc w:val="center"/>
              <w:rPr>
                <w:b/>
                <w:kern w:val="1"/>
              </w:rPr>
            </w:pPr>
            <w:r w:rsidRPr="009743EA">
              <w:rPr>
                <w:b/>
                <w:kern w:val="1"/>
              </w:rPr>
              <w:t>or</w:t>
            </w:r>
            <w:r w:rsidR="009F506B" w:rsidRPr="009743EA">
              <w:rPr>
                <w:b/>
                <w:kern w:val="1"/>
              </w:rPr>
              <w:t xml:space="preserve"> </w:t>
            </w:r>
            <w:r w:rsidRPr="009743EA">
              <w:rPr>
                <w:b/>
                <w:kern w:val="1"/>
              </w:rPr>
              <w:t>No</w:t>
            </w:r>
            <w:r w:rsidR="009F506B" w:rsidRPr="009743EA">
              <w:rPr>
                <w:b/>
                <w:kern w:val="1"/>
              </w:rPr>
              <w:t xml:space="preserve"> </w:t>
            </w:r>
            <w:r w:rsidRPr="009743EA">
              <w:rPr>
                <w:b/>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70514CC" w14:textId="77777777" w:rsidR="003C3949" w:rsidRPr="009743EA" w:rsidRDefault="003C3949" w:rsidP="00763585">
            <w:pPr>
              <w:pStyle w:val="TAL"/>
              <w:snapToGrid w:val="0"/>
              <w:ind w:left="284"/>
            </w:pPr>
          </w:p>
          <w:p w14:paraId="48FBD63D" w14:textId="77777777" w:rsidR="003C3949" w:rsidRPr="00067B72" w:rsidRDefault="009F506B" w:rsidP="00763585">
            <w:pPr>
              <w:pStyle w:val="NoSpacing"/>
              <w:rPr>
                <w:rFonts w:ascii="Arial" w:hAnsi="Arial" w:cs="Arial"/>
                <w:b/>
                <w:sz w:val="22"/>
                <w:szCs w:val="21"/>
                <w:lang w:val="en-GB"/>
              </w:rPr>
            </w:pPr>
            <w:r w:rsidRPr="00067B72">
              <w:rPr>
                <w:rFonts w:ascii="Arial" w:hAnsi="Arial" w:cs="Arial"/>
                <w:sz w:val="18"/>
                <w:szCs w:val="21"/>
                <w:lang w:val="en-GB"/>
              </w:rPr>
              <w:t xml:space="preserve">    </w:t>
            </w:r>
            <w:r w:rsidR="003C3949" w:rsidRPr="00067B72">
              <w:rPr>
                <w:rFonts w:ascii="Arial" w:hAnsi="Arial" w:cs="Arial"/>
                <w:b/>
                <w:sz w:val="22"/>
                <w:szCs w:val="21"/>
                <w:lang w:val="en-GB"/>
              </w:rPr>
              <w:t>API/CSR/UPD/001</w:t>
            </w:r>
          </w:p>
          <w:p w14:paraId="0056ACDE" w14:textId="77777777" w:rsidR="003C3949" w:rsidRPr="00067B72" w:rsidRDefault="009F506B" w:rsidP="00763585">
            <w:pPr>
              <w:pStyle w:val="NoSpacing"/>
              <w:rPr>
                <w:rFonts w:ascii="Arial" w:hAnsi="Arial" w:cs="Arial"/>
                <w:b/>
                <w:sz w:val="22"/>
                <w:szCs w:val="21"/>
                <w:lang w:val="en-GB"/>
              </w:rPr>
            </w:pPr>
            <w:r w:rsidRPr="00067B72">
              <w:rPr>
                <w:rFonts w:ascii="Arial" w:hAnsi="Arial" w:cs="Arial"/>
                <w:b/>
                <w:sz w:val="22"/>
                <w:szCs w:val="21"/>
                <w:lang w:val="en-GB"/>
              </w:rPr>
              <w:t xml:space="preserve">   </w:t>
            </w:r>
            <w:r w:rsidR="003C3949" w:rsidRPr="00067B72">
              <w:rPr>
                <w:rFonts w:ascii="Arial" w:hAnsi="Arial" w:cs="Arial"/>
                <w:b/>
                <w:sz w:val="22"/>
                <w:szCs w:val="21"/>
                <w:lang w:val="en-GB"/>
              </w:rPr>
              <w:t>API/CSR/UPD/001_RCN1</w:t>
            </w:r>
          </w:p>
          <w:p w14:paraId="183277CC"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632A9AF6" w14:textId="21C8AEC0" w:rsidR="003C3949" w:rsidRPr="005A2D7C" w:rsidDel="00902C82" w:rsidRDefault="003C3949" w:rsidP="005A2D7C">
            <w:pPr>
              <w:pStyle w:val="EX"/>
              <w:rPr>
                <w:del w:id="1290" w:author="jssong" w:date="2023-11-09T03:22:00Z"/>
                <w:rFonts w:ascii="Arial" w:eastAsia="Calibri Light" w:hAnsi="Arial"/>
              </w:rPr>
            </w:pPr>
            <w:r w:rsidRPr="009743EA">
              <w:rPr>
                <w:rFonts w:ascii="Arial" w:eastAsia="Calibri Light" w:hAnsi="Arial" w:cs="Arial"/>
              </w:rPr>
              <w:t>E</w:t>
            </w:r>
            <w:r w:rsidR="009F506B" w:rsidRPr="009743EA">
              <w:rPr>
                <w:rFonts w:ascii="Arial" w:eastAsia="Calibri Light" w:hAnsi="Arial" w:cs="Arial"/>
              </w:rPr>
              <w:t>XAMPLE</w:t>
            </w:r>
            <w:r w:rsidRPr="009743EA">
              <w:rPr>
                <w:rFonts w:ascii="Arial" w:eastAsia="Calibri Light" w:hAnsi="Arial" w:cs="Arial"/>
              </w:rPr>
              <w:t>:</w:t>
            </w:r>
            <w:r w:rsidR="009F506B" w:rsidRPr="009743EA">
              <w:rPr>
                <w:rFonts w:ascii="Arial" w:eastAsia="Calibri Light" w:hAnsi="Arial" w:cs="Arial"/>
              </w:rPr>
              <w:tab/>
            </w:r>
            <w:r w:rsidRPr="005A2D7C">
              <w:rPr>
                <w:rFonts w:ascii="Arial" w:eastAsia="Calibri Light" w:hAnsi="Arial"/>
              </w:rPr>
              <w:t>Demonstrate</w:t>
            </w:r>
            <w:r w:rsidR="009F506B" w:rsidRPr="005A2D7C">
              <w:rPr>
                <w:rFonts w:ascii="Arial" w:eastAsia="Calibri Light" w:hAnsi="Arial"/>
              </w:rPr>
              <w:t xml:space="preserve"> </w:t>
            </w:r>
            <w:r w:rsidRPr="005A2D7C">
              <w:rPr>
                <w:rFonts w:ascii="Arial" w:eastAsia="Calibri Light" w:hAnsi="Arial"/>
              </w:rPr>
              <w:t>the</w:t>
            </w:r>
            <w:r w:rsidR="009F506B" w:rsidRPr="005A2D7C">
              <w:rPr>
                <w:rFonts w:ascii="Arial" w:eastAsia="Calibri Light" w:hAnsi="Arial"/>
              </w:rPr>
              <w:t xml:space="preserve"> </w:t>
            </w:r>
            <w:r w:rsidRPr="005A2D7C">
              <w:rPr>
                <w:rFonts w:ascii="Arial" w:eastAsia="Calibri Light" w:hAnsi="Arial"/>
              </w:rPr>
              <w:t>update</w:t>
            </w:r>
            <w:r w:rsidR="009F506B" w:rsidRPr="005A2D7C">
              <w:rPr>
                <w:rFonts w:ascii="Arial" w:eastAsia="Calibri Light" w:hAnsi="Arial"/>
              </w:rPr>
              <w:t xml:space="preserve"> </w:t>
            </w:r>
            <w:r w:rsidRPr="005A2D7C">
              <w:rPr>
                <w:rFonts w:ascii="Arial" w:eastAsia="Calibri Light" w:hAnsi="Arial"/>
              </w:rPr>
              <w:t>of</w:t>
            </w:r>
            <w:r w:rsidR="009F506B" w:rsidRPr="005A2D7C">
              <w:rPr>
                <w:rFonts w:ascii="Arial" w:eastAsia="Calibri Light" w:hAnsi="Arial"/>
              </w:rPr>
              <w:t xml:space="preserve"> </w:t>
            </w:r>
            <w:r w:rsidRPr="005A2D7C">
              <w:rPr>
                <w:rFonts w:ascii="Arial" w:eastAsia="Calibri Light" w:hAnsi="Arial"/>
              </w:rPr>
              <w:t>the</w:t>
            </w:r>
            <w:r w:rsidR="009F506B" w:rsidRPr="005A2D7C">
              <w:rPr>
                <w:rFonts w:ascii="Arial" w:eastAsia="Calibri Light" w:hAnsi="Arial"/>
              </w:rPr>
              <w:t xml:space="preserve"> </w:t>
            </w:r>
            <w:r w:rsidRPr="005A2D7C">
              <w:rPr>
                <w:rFonts w:ascii="Arial" w:eastAsia="Calibri Light" w:hAnsi="Arial"/>
              </w:rPr>
              <w:t>&lt;pointOfAccess&gt;</w:t>
            </w:r>
            <w:r w:rsidR="009F506B" w:rsidRPr="005A2D7C">
              <w:rPr>
                <w:rFonts w:ascii="Arial" w:eastAsia="Calibri Light" w:hAnsi="Arial"/>
              </w:rPr>
              <w:t xml:space="preserve"> </w:t>
            </w:r>
            <w:r w:rsidRPr="005A2D7C">
              <w:rPr>
                <w:rFonts w:ascii="Arial" w:eastAsia="Calibri Light" w:hAnsi="Arial"/>
              </w:rPr>
              <w:t>attribute</w:t>
            </w:r>
            <w:r w:rsidR="009F506B" w:rsidRPr="005A2D7C">
              <w:rPr>
                <w:rFonts w:ascii="Arial" w:eastAsia="Calibri Light" w:hAnsi="Arial"/>
              </w:rPr>
              <w:t xml:space="preserve"> </w:t>
            </w:r>
            <w:r w:rsidRPr="005A2D7C">
              <w:rPr>
                <w:rFonts w:ascii="Arial" w:eastAsia="Calibri Light" w:hAnsi="Arial"/>
              </w:rPr>
              <w:t>of</w:t>
            </w:r>
            <w:r w:rsidR="009F506B" w:rsidRPr="005A2D7C">
              <w:rPr>
                <w:rFonts w:ascii="Arial" w:eastAsia="Calibri Light" w:hAnsi="Arial"/>
              </w:rPr>
              <w:t xml:space="preserve"> </w:t>
            </w:r>
            <w:r w:rsidRPr="005A2D7C">
              <w:rPr>
                <w:rFonts w:ascii="Arial" w:eastAsia="Calibri Light" w:hAnsi="Arial"/>
              </w:rPr>
              <w:t>&lt;remoteCSE&gt;</w:t>
            </w:r>
            <w:r w:rsidR="009F506B" w:rsidRPr="005A2D7C">
              <w:rPr>
                <w:rFonts w:ascii="Arial" w:eastAsia="Calibri Light" w:hAnsi="Arial"/>
              </w:rPr>
              <w:t xml:space="preserve"> </w:t>
            </w:r>
            <w:r w:rsidRPr="005A2D7C">
              <w:rPr>
                <w:rFonts w:ascii="Arial" w:eastAsia="Calibri Light" w:hAnsi="Arial"/>
              </w:rPr>
              <w:t>resource.</w:t>
            </w:r>
          </w:p>
          <w:p w14:paraId="7487AD02" w14:textId="77777777" w:rsidR="003C3949" w:rsidRPr="005A2D7C" w:rsidDel="00902C82" w:rsidRDefault="003C3949" w:rsidP="00763585">
            <w:pPr>
              <w:widowControl w:val="0"/>
              <w:overflowPunct/>
              <w:spacing w:after="0"/>
              <w:ind w:left="284"/>
              <w:jc w:val="both"/>
              <w:textAlignment w:val="auto"/>
              <w:rPr>
                <w:del w:id="1291" w:author="jssong" w:date="2023-11-09T03:22:00Z"/>
                <w:rFonts w:ascii="Arial" w:hAnsi="Arial"/>
                <w:b/>
                <w:color w:val="0070C0"/>
                <w:sz w:val="18"/>
              </w:rPr>
            </w:pPr>
          </w:p>
          <w:p w14:paraId="14050962" w14:textId="77777777" w:rsidR="003C3949" w:rsidRPr="009743EA" w:rsidRDefault="003C3949">
            <w:pPr>
              <w:pStyle w:val="EX"/>
              <w:pPrChange w:id="1292" w:author="jssong" w:date="2023-11-09T03:22:00Z">
                <w:pPr>
                  <w:widowControl w:val="0"/>
                  <w:overflowPunct/>
                  <w:spacing w:after="0"/>
                  <w:ind w:left="284"/>
                  <w:textAlignment w:val="auto"/>
                </w:pPr>
              </w:pPrChange>
            </w:pPr>
          </w:p>
          <w:p w14:paraId="2045BE8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Request:</w:t>
            </w:r>
          </w:p>
          <w:p w14:paraId="2EAC3224" w14:textId="77777777" w:rsidR="003C3949" w:rsidRPr="009743EA" w:rsidRDefault="003C3949" w:rsidP="00763585">
            <w:pPr>
              <w:widowControl w:val="0"/>
              <w:overflowPunct/>
              <w:spacing w:after="0"/>
              <w:ind w:left="284"/>
              <w:textAlignment w:val="auto"/>
              <w:rPr>
                <w:rFonts w:ascii="Arial" w:hAnsi="Arial"/>
                <w:color w:val="0070C0"/>
                <w:sz w:val="18"/>
              </w:rPr>
            </w:pPr>
          </w:p>
          <w:p w14:paraId="1F0C5FC7"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PUT</w:t>
            </w:r>
            <w:r w:rsidR="009F506B" w:rsidRPr="009743EA">
              <w:rPr>
                <w:rFonts w:ascii="Arial" w:hAnsi="Arial"/>
                <w:color w:val="0070C0"/>
                <w:sz w:val="18"/>
              </w:rPr>
              <w:t xml:space="preserve"> </w:t>
            </w:r>
            <w:r w:rsidRPr="009743EA">
              <w:rPr>
                <w:rFonts w:ascii="Arial" w:hAnsi="Arial"/>
                <w:color w:val="0070C0"/>
                <w:sz w:val="18"/>
              </w:rPr>
              <w:t>/cse-name/cse-name2?rcn=1</w:t>
            </w:r>
            <w:r w:rsidR="009F506B" w:rsidRPr="009743EA">
              <w:rPr>
                <w:rFonts w:ascii="Arial" w:hAnsi="Arial"/>
                <w:color w:val="0070C0"/>
                <w:sz w:val="18"/>
              </w:rPr>
              <w:t xml:space="preserve"> </w:t>
            </w:r>
            <w:r w:rsidRPr="009743EA">
              <w:rPr>
                <w:rFonts w:ascii="Arial" w:hAnsi="Arial"/>
                <w:color w:val="0070C0"/>
                <w:sz w:val="18"/>
              </w:rPr>
              <w:t>HTTP/1.1</w:t>
            </w:r>
          </w:p>
          <w:p w14:paraId="38C320D2" w14:textId="77777777" w:rsidR="003C3949" w:rsidRPr="00062C7A" w:rsidRDefault="003C3949" w:rsidP="00763585">
            <w:pPr>
              <w:pStyle w:val="TAL"/>
              <w:snapToGrid w:val="0"/>
              <w:ind w:left="284"/>
              <w:jc w:val="both"/>
              <w:rPr>
                <w:color w:val="0070C0"/>
                <w:lang w:val="fr-FR"/>
              </w:rPr>
            </w:pPr>
            <w:r w:rsidRPr="00062C7A">
              <w:rPr>
                <w:color w:val="0070C0"/>
                <w:lang w:val="fr-FR"/>
              </w:rPr>
              <w:t>Host:</w:t>
            </w:r>
            <w:r w:rsidR="009F506B" w:rsidRPr="00062C7A">
              <w:rPr>
                <w:color w:val="0070C0"/>
                <w:lang w:val="fr-FR"/>
              </w:rPr>
              <w:t xml:space="preserve"> </w:t>
            </w:r>
            <w:r w:rsidRPr="00062C7A">
              <w:rPr>
                <w:color w:val="0070C0"/>
                <w:lang w:val="fr-FR"/>
              </w:rPr>
              <w:t>192.168.56.102:9011</w:t>
            </w:r>
          </w:p>
          <w:p w14:paraId="30CEF5BA" w14:textId="77777777" w:rsidR="003C3949" w:rsidRPr="00062C7A" w:rsidRDefault="003C3949" w:rsidP="00763585">
            <w:pPr>
              <w:pStyle w:val="TAL"/>
              <w:snapToGrid w:val="0"/>
              <w:ind w:left="284"/>
              <w:jc w:val="both"/>
              <w:rPr>
                <w:color w:val="0070C0"/>
                <w:lang w:val="fr-FR"/>
              </w:rPr>
            </w:pPr>
            <w:r w:rsidRPr="00062C7A">
              <w:rPr>
                <w:color w:val="0070C0"/>
                <w:lang w:val="fr-FR"/>
              </w:rPr>
              <w:t>Accept:</w:t>
            </w:r>
            <w:r w:rsidR="009F506B" w:rsidRPr="00062C7A">
              <w:rPr>
                <w:color w:val="0070C0"/>
                <w:lang w:val="fr-FR"/>
              </w:rPr>
              <w:t xml:space="preserve"> </w:t>
            </w:r>
            <w:r w:rsidRPr="00062C7A">
              <w:rPr>
                <w:color w:val="0070C0"/>
                <w:lang w:val="fr-FR"/>
              </w:rPr>
              <w:t>application/json</w:t>
            </w:r>
          </w:p>
          <w:p w14:paraId="0EB5A775" w14:textId="77777777" w:rsidR="003C3949" w:rsidRPr="00062C7A" w:rsidRDefault="003C3949" w:rsidP="00763585">
            <w:pPr>
              <w:pStyle w:val="TAL"/>
              <w:snapToGrid w:val="0"/>
              <w:ind w:left="284"/>
              <w:jc w:val="both"/>
              <w:rPr>
                <w:color w:val="0070C0"/>
                <w:lang w:val="fr-FR"/>
              </w:rPr>
            </w:pPr>
            <w:r w:rsidRPr="00062C7A">
              <w:rPr>
                <w:color w:val="0070C0"/>
                <w:lang w:val="fr-FR"/>
              </w:rPr>
              <w:t>X-M2M-Origin:</w:t>
            </w:r>
            <w:r w:rsidR="009F506B" w:rsidRPr="00062C7A">
              <w:rPr>
                <w:color w:val="0070C0"/>
                <w:lang w:val="fr-FR"/>
              </w:rPr>
              <w:t xml:space="preserve"> </w:t>
            </w:r>
            <w:r w:rsidRPr="00062C7A">
              <w:rPr>
                <w:color w:val="0070C0"/>
                <w:lang w:val="fr-FR"/>
              </w:rPr>
              <w:t>C0120180406T0846311405855351047680_cse01</w:t>
            </w:r>
          </w:p>
          <w:p w14:paraId="69E5E089" w14:textId="77777777" w:rsidR="003C3949" w:rsidRPr="00062C7A" w:rsidRDefault="003C3949" w:rsidP="00763585">
            <w:pPr>
              <w:pStyle w:val="TAL"/>
              <w:snapToGrid w:val="0"/>
              <w:ind w:left="284"/>
              <w:jc w:val="both"/>
              <w:rPr>
                <w:color w:val="0070C0"/>
                <w:lang w:val="fr-FR"/>
              </w:rPr>
            </w:pPr>
            <w:r w:rsidRPr="00062C7A">
              <w:rPr>
                <w:color w:val="0070C0"/>
                <w:lang w:val="fr-FR"/>
              </w:rPr>
              <w:t>X-M2M-RI:</w:t>
            </w:r>
            <w:r w:rsidR="009F506B" w:rsidRPr="00062C7A">
              <w:rPr>
                <w:color w:val="0070C0"/>
                <w:lang w:val="fr-FR"/>
              </w:rPr>
              <w:t xml:space="preserve"> </w:t>
            </w:r>
            <w:r w:rsidRPr="00062C7A">
              <w:rPr>
                <w:color w:val="0070C0"/>
                <w:lang w:val="fr-FR"/>
              </w:rPr>
              <w:t>1234</w:t>
            </w:r>
          </w:p>
          <w:p w14:paraId="32E3C7FB" w14:textId="77777777" w:rsidR="00FD4AE8" w:rsidRPr="009743EA" w:rsidRDefault="00FD4AE8" w:rsidP="00FD4AE8">
            <w:pPr>
              <w:pStyle w:val="TAL"/>
              <w:snapToGrid w:val="0"/>
              <w:ind w:left="284"/>
              <w:jc w:val="both"/>
              <w:rPr>
                <w:color w:val="0070C0"/>
              </w:rPr>
            </w:pPr>
            <w:r w:rsidRPr="009743EA">
              <w:rPr>
                <w:color w:val="0070C0"/>
              </w:rPr>
              <w:t>X-M2M-RVI:</w:t>
            </w:r>
            <w:r w:rsidR="009F506B" w:rsidRPr="009743EA">
              <w:rPr>
                <w:color w:val="0070C0"/>
              </w:rPr>
              <w:t xml:space="preserve"> </w:t>
            </w:r>
            <w:r w:rsidRPr="009743EA">
              <w:rPr>
                <w:color w:val="0070C0"/>
              </w:rPr>
              <w:t>2a</w:t>
            </w:r>
          </w:p>
          <w:p w14:paraId="677BA459" w14:textId="77777777" w:rsidR="003C3949" w:rsidRPr="009743EA" w:rsidRDefault="003C3949" w:rsidP="00763585">
            <w:pPr>
              <w:pStyle w:val="TAL"/>
              <w:snapToGrid w:val="0"/>
              <w:ind w:left="284"/>
              <w:jc w:val="both"/>
              <w:rPr>
                <w:color w:val="0070C0"/>
              </w:rPr>
            </w:pPr>
          </w:p>
          <w:p w14:paraId="0D5CE511"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3FCC84E2"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"m2m:csr":</w:t>
            </w:r>
            <w:r w:rsidRPr="009743EA">
              <w:rPr>
                <w:rFonts w:ascii="Arial" w:hAnsi="Arial"/>
                <w:color w:val="0070C0"/>
                <w:sz w:val="18"/>
              </w:rPr>
              <w:t xml:space="preserve"> </w:t>
            </w:r>
            <w:r w:rsidR="003C3949" w:rsidRPr="009743EA">
              <w:rPr>
                <w:rFonts w:ascii="Arial" w:hAnsi="Arial"/>
                <w:color w:val="0070C0"/>
                <w:sz w:val="18"/>
              </w:rPr>
              <w:t>{</w:t>
            </w:r>
          </w:p>
          <w:p w14:paraId="2412A56D"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"poa":</w:t>
            </w:r>
            <w:r w:rsidRPr="009743EA">
              <w:rPr>
                <w:rFonts w:ascii="Arial" w:hAnsi="Arial"/>
                <w:color w:val="0070C0"/>
                <w:sz w:val="18"/>
              </w:rPr>
              <w:t xml:space="preserve"> </w:t>
            </w:r>
            <w:r w:rsidR="003C3949" w:rsidRPr="009743EA">
              <w:rPr>
                <w:rFonts w:ascii="Arial" w:hAnsi="Arial"/>
                <w:color w:val="0070C0"/>
                <w:sz w:val="18"/>
              </w:rPr>
              <w:t>["http://192.168.0.100:8282"]</w:t>
            </w:r>
          </w:p>
          <w:p w14:paraId="7A60F979"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754F7D9B"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05929DD2" w14:textId="77777777" w:rsidR="003C3949" w:rsidRPr="009743EA" w:rsidDel="00902C82" w:rsidRDefault="003C3949" w:rsidP="00763585">
            <w:pPr>
              <w:widowControl w:val="0"/>
              <w:overflowPunct/>
              <w:spacing w:after="0"/>
              <w:ind w:left="284"/>
              <w:textAlignment w:val="auto"/>
              <w:rPr>
                <w:del w:id="1293" w:author="jssong" w:date="2023-11-09T03:22:00Z"/>
                <w:rFonts w:ascii="Arial" w:hAnsi="Arial"/>
                <w:color w:val="0070C0"/>
                <w:sz w:val="18"/>
              </w:rPr>
            </w:pPr>
          </w:p>
          <w:p w14:paraId="64BD342A" w14:textId="77777777" w:rsidR="00EB14D5" w:rsidRPr="009743EA" w:rsidRDefault="00EB14D5">
            <w:pPr>
              <w:widowControl w:val="0"/>
              <w:overflowPunct/>
              <w:spacing w:after="0"/>
              <w:textAlignment w:val="auto"/>
              <w:rPr>
                <w:rFonts w:ascii="Arial" w:hAnsi="Arial"/>
                <w:color w:val="0070C0"/>
                <w:sz w:val="18"/>
              </w:rPr>
              <w:pPrChange w:id="1294" w:author="jssong" w:date="2023-11-09T03:22:00Z">
                <w:pPr>
                  <w:widowControl w:val="0"/>
                  <w:overflowPunct/>
                  <w:spacing w:after="0"/>
                  <w:ind w:left="284"/>
                  <w:textAlignment w:val="auto"/>
                </w:pPr>
              </w:pPrChange>
            </w:pPr>
          </w:p>
          <w:p w14:paraId="498715E9"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Response:</w:t>
            </w:r>
          </w:p>
          <w:p w14:paraId="5E605FA3" w14:textId="77777777" w:rsidR="003C3949" w:rsidRPr="009743EA" w:rsidRDefault="003C3949" w:rsidP="00763585">
            <w:pPr>
              <w:widowControl w:val="0"/>
              <w:overflowPunct/>
              <w:spacing w:after="0"/>
              <w:ind w:left="284"/>
              <w:textAlignment w:val="auto"/>
              <w:rPr>
                <w:rFonts w:ascii="Arial" w:hAnsi="Arial"/>
                <w:color w:val="0070C0"/>
                <w:sz w:val="18"/>
              </w:rPr>
            </w:pPr>
          </w:p>
          <w:p w14:paraId="3241E1C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9F506B" w:rsidRPr="009743EA">
              <w:rPr>
                <w:rFonts w:ascii="Arial" w:hAnsi="Arial"/>
                <w:color w:val="0070C0"/>
                <w:sz w:val="18"/>
              </w:rPr>
              <w:t xml:space="preserve"> </w:t>
            </w:r>
            <w:r w:rsidRPr="009743EA">
              <w:rPr>
                <w:rFonts w:ascii="Arial" w:hAnsi="Arial"/>
                <w:color w:val="0070C0"/>
                <w:sz w:val="18"/>
              </w:rPr>
              <w:t>200</w:t>
            </w:r>
            <w:r w:rsidR="009F506B" w:rsidRPr="009743EA">
              <w:rPr>
                <w:rFonts w:ascii="Arial" w:hAnsi="Arial"/>
                <w:color w:val="0070C0"/>
                <w:sz w:val="18"/>
              </w:rPr>
              <w:t xml:space="preserve"> </w:t>
            </w:r>
            <w:r w:rsidRPr="009743EA">
              <w:rPr>
                <w:rFonts w:ascii="Arial" w:hAnsi="Arial"/>
                <w:color w:val="0070C0"/>
                <w:sz w:val="18"/>
              </w:rPr>
              <w:t>OK</w:t>
            </w:r>
          </w:p>
          <w:p w14:paraId="248083C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9F506B" w:rsidRPr="00062C7A">
              <w:rPr>
                <w:rFonts w:ascii="Arial" w:hAnsi="Arial"/>
                <w:color w:val="0070C0"/>
                <w:sz w:val="18"/>
                <w:lang w:val="fr-FR"/>
              </w:rPr>
              <w:t xml:space="preserve"> </w:t>
            </w:r>
            <w:r w:rsidRPr="00062C7A">
              <w:rPr>
                <w:rFonts w:ascii="Arial" w:hAnsi="Arial"/>
                <w:color w:val="0070C0"/>
                <w:sz w:val="18"/>
                <w:lang w:val="fr-FR"/>
              </w:rPr>
              <w:t>1234</w:t>
            </w:r>
          </w:p>
          <w:p w14:paraId="714BA73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9F506B" w:rsidRPr="00062C7A">
              <w:rPr>
                <w:rFonts w:ascii="Arial" w:hAnsi="Arial"/>
                <w:color w:val="0070C0"/>
                <w:sz w:val="18"/>
                <w:lang w:val="fr-FR"/>
              </w:rPr>
              <w:t xml:space="preserve"> </w:t>
            </w:r>
            <w:r w:rsidRPr="00062C7A">
              <w:rPr>
                <w:rFonts w:ascii="Arial" w:hAnsi="Arial"/>
                <w:color w:val="0070C0"/>
                <w:sz w:val="18"/>
                <w:lang w:val="fr-FR"/>
              </w:rPr>
              <w:t>2004</w:t>
            </w:r>
          </w:p>
          <w:p w14:paraId="7E5A6E26" w14:textId="77777777" w:rsidR="00FD4AE8" w:rsidRPr="00062C7A" w:rsidRDefault="00FD4AE8" w:rsidP="00FD4AE8">
            <w:pPr>
              <w:pStyle w:val="TAL"/>
              <w:snapToGrid w:val="0"/>
              <w:ind w:left="284"/>
              <w:jc w:val="both"/>
              <w:rPr>
                <w:color w:val="0070C0"/>
                <w:lang w:val="fr-FR"/>
              </w:rPr>
            </w:pPr>
            <w:r w:rsidRPr="00062C7A">
              <w:rPr>
                <w:color w:val="0070C0"/>
                <w:lang w:val="fr-FR"/>
              </w:rPr>
              <w:t>X-M2M-RVI:</w:t>
            </w:r>
            <w:r w:rsidR="009F506B" w:rsidRPr="00062C7A">
              <w:rPr>
                <w:color w:val="0070C0"/>
                <w:lang w:val="fr-FR"/>
              </w:rPr>
              <w:t xml:space="preserve"> </w:t>
            </w:r>
            <w:r w:rsidRPr="00062C7A">
              <w:rPr>
                <w:color w:val="0070C0"/>
                <w:lang w:val="fr-FR"/>
              </w:rPr>
              <w:t>2a</w:t>
            </w:r>
          </w:p>
          <w:p w14:paraId="6E40962C"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w:t>
            </w:r>
            <w:r w:rsidR="00DD1186" w:rsidRPr="00062C7A">
              <w:rPr>
                <w:rFonts w:ascii="Arial" w:hAnsi="Arial"/>
                <w:color w:val="0070C0"/>
                <w:sz w:val="18"/>
                <w:lang w:val="fr-FR"/>
              </w:rPr>
              <w:t>251</w:t>
            </w:r>
          </w:p>
          <w:p w14:paraId="3ECE0541"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00AC5E6B" w14:textId="77777777" w:rsidR="003C3949" w:rsidRPr="00062C7A" w:rsidRDefault="003C3949" w:rsidP="00763585">
            <w:pPr>
              <w:widowControl w:val="0"/>
              <w:overflowPunct/>
              <w:spacing w:after="0"/>
              <w:ind w:left="284"/>
              <w:textAlignment w:val="auto"/>
              <w:rPr>
                <w:rFonts w:ascii="Arial" w:hAnsi="Arial"/>
                <w:sz w:val="18"/>
                <w:lang w:val="fr-FR"/>
              </w:rPr>
            </w:pPr>
          </w:p>
          <w:p w14:paraId="6FAECD2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2000C69B"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"m2m:csr":</w:t>
            </w:r>
            <w:r w:rsidRPr="00062C7A">
              <w:rPr>
                <w:rFonts w:ascii="Arial" w:hAnsi="Arial"/>
                <w:color w:val="0070C0"/>
                <w:sz w:val="18"/>
                <w:lang w:val="fr-FR"/>
              </w:rPr>
              <w:t xml:space="preserve"> </w:t>
            </w:r>
            <w:r w:rsidR="003C3949" w:rsidRPr="00062C7A">
              <w:rPr>
                <w:rFonts w:ascii="Arial" w:hAnsi="Arial"/>
                <w:color w:val="0070C0"/>
                <w:sz w:val="18"/>
                <w:lang w:val="fr-FR"/>
              </w:rPr>
              <w:t>{</w:t>
            </w:r>
          </w:p>
          <w:p w14:paraId="58CFF64F"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"cb":</w:t>
            </w:r>
            <w:r w:rsidRPr="00062C7A">
              <w:rPr>
                <w:rFonts w:ascii="Arial" w:hAnsi="Arial"/>
                <w:color w:val="0070C0"/>
                <w:sz w:val="18"/>
                <w:lang w:val="fr-FR"/>
              </w:rPr>
              <w:t xml:space="preserve"> </w:t>
            </w:r>
            <w:r w:rsidR="003C3949" w:rsidRPr="00062C7A">
              <w:rPr>
                <w:rFonts w:ascii="Arial" w:hAnsi="Arial"/>
                <w:color w:val="0070C0"/>
                <w:sz w:val="18"/>
                <w:lang w:val="fr-FR"/>
              </w:rPr>
              <w:t>"//192.168.56.2:8282/cse-name2",</w:t>
            </w:r>
          </w:p>
          <w:p w14:paraId="3D2911E9"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"csi":</w:t>
            </w:r>
            <w:r w:rsidRPr="00062C7A">
              <w:rPr>
                <w:rFonts w:ascii="Arial" w:hAnsi="Arial"/>
                <w:color w:val="0070C0"/>
                <w:sz w:val="18"/>
                <w:lang w:val="fr-FR"/>
              </w:rPr>
              <w:t xml:space="preserve"> </w:t>
            </w:r>
            <w:r w:rsidR="003C3949" w:rsidRPr="00062C7A">
              <w:rPr>
                <w:rFonts w:ascii="Arial" w:hAnsi="Arial"/>
                <w:color w:val="0070C0"/>
                <w:sz w:val="18"/>
                <w:lang w:val="fr-FR"/>
              </w:rPr>
              <w:t>"/cse2ID",</w:t>
            </w:r>
          </w:p>
          <w:p w14:paraId="6BA0EFFC"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r w:rsidRPr="00062C7A">
              <w:rPr>
                <w:rFonts w:ascii="Arial" w:hAnsi="Arial"/>
                <w:color w:val="0070C0"/>
                <w:sz w:val="18"/>
                <w:lang w:val="fr-FR"/>
              </w:rPr>
              <w:t xml:space="preserve"> </w:t>
            </w:r>
            <w:r w:rsidR="003C3949" w:rsidRPr="00062C7A">
              <w:rPr>
                <w:rFonts w:ascii="Arial" w:hAnsi="Arial"/>
                <w:color w:val="0070C0"/>
                <w:sz w:val="18"/>
                <w:lang w:val="fr-FR"/>
              </w:rPr>
              <w:t>"20180801T093501",</w:t>
            </w:r>
          </w:p>
          <w:p w14:paraId="1823764F"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"et":</w:t>
            </w:r>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237E6D92"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"20180801T095839",</w:t>
            </w:r>
          </w:p>
          <w:p w14:paraId="443E4EB5"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"pi":</w:t>
            </w:r>
            <w:r w:rsidRPr="00062C7A">
              <w:rPr>
                <w:rFonts w:ascii="Arial" w:hAnsi="Arial"/>
                <w:color w:val="0070C0"/>
                <w:sz w:val="18"/>
                <w:lang w:val="fr-FR"/>
              </w:rPr>
              <w:t xml:space="preserve"> </w:t>
            </w:r>
            <w:r w:rsidR="003C3949" w:rsidRPr="00062C7A">
              <w:rPr>
                <w:rFonts w:ascii="Arial" w:hAnsi="Arial"/>
                <w:color w:val="0070C0"/>
                <w:sz w:val="18"/>
                <w:lang w:val="fr-FR"/>
              </w:rPr>
              <w:t>"cseID",</w:t>
            </w:r>
          </w:p>
          <w:p w14:paraId="255E5956"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"poa":</w:t>
            </w:r>
            <w:r w:rsidRPr="00062C7A">
              <w:rPr>
                <w:rFonts w:ascii="Arial" w:hAnsi="Arial"/>
                <w:color w:val="0070C0"/>
                <w:sz w:val="18"/>
                <w:lang w:val="fr-FR"/>
              </w:rPr>
              <w:t xml:space="preserve"> </w:t>
            </w:r>
            <w:r w:rsidR="003C3949" w:rsidRPr="00325791">
              <w:rPr>
                <w:rFonts w:ascii="Arial" w:hAnsi="Arial"/>
                <w:color w:val="0070C0"/>
                <w:sz w:val="18"/>
                <w:lang w:val="fr-FR"/>
              </w:rPr>
              <w:t>[</w:t>
            </w:r>
          </w:p>
          <w:p w14:paraId="2F95FB14" w14:textId="77777777" w:rsidR="003C3949" w:rsidRPr="000D6D95" w:rsidRDefault="009F506B" w:rsidP="00763585">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003C3949" w:rsidRPr="000D6D95">
              <w:rPr>
                <w:rFonts w:ascii="Arial" w:hAnsi="Arial"/>
                <w:color w:val="0070C0"/>
                <w:sz w:val="18"/>
              </w:rPr>
              <w:t>"http://192.168.0.100:8282"</w:t>
            </w:r>
          </w:p>
          <w:p w14:paraId="27CE0901"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263C43EE"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"ri":</w:t>
            </w:r>
            <w:r w:rsidRPr="000D6D95">
              <w:rPr>
                <w:rFonts w:ascii="Arial" w:hAnsi="Arial"/>
                <w:color w:val="0070C0"/>
                <w:sz w:val="18"/>
              </w:rPr>
              <w:t xml:space="preserve"> </w:t>
            </w:r>
            <w:r w:rsidR="003C3949" w:rsidRPr="000D6D95">
              <w:rPr>
                <w:rFonts w:ascii="Arial" w:hAnsi="Arial"/>
                <w:color w:val="0070C0"/>
                <w:sz w:val="18"/>
              </w:rPr>
              <w:t>"cse2ID",</w:t>
            </w:r>
          </w:p>
          <w:p w14:paraId="7106CFC2"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"rn":</w:t>
            </w:r>
            <w:r w:rsidRPr="000D6D95">
              <w:rPr>
                <w:rFonts w:ascii="Arial" w:hAnsi="Arial"/>
                <w:color w:val="0070C0"/>
                <w:sz w:val="18"/>
              </w:rPr>
              <w:t xml:space="preserve"> </w:t>
            </w:r>
            <w:r w:rsidR="003C3949" w:rsidRPr="000D6D95">
              <w:rPr>
                <w:rFonts w:ascii="Arial" w:hAnsi="Arial"/>
                <w:color w:val="0070C0"/>
                <w:sz w:val="18"/>
              </w:rPr>
              <w:t>"cse-name2",</w:t>
            </w:r>
          </w:p>
          <w:p w14:paraId="2D5D3E90"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"rr":</w:t>
            </w:r>
            <w:r w:rsidRPr="000D6D95">
              <w:rPr>
                <w:rFonts w:ascii="Arial" w:hAnsi="Arial"/>
                <w:color w:val="0070C0"/>
                <w:sz w:val="18"/>
              </w:rPr>
              <w:t xml:space="preserve"> </w:t>
            </w:r>
            <w:r w:rsidR="003C3949" w:rsidRPr="000D6D95">
              <w:rPr>
                <w:rFonts w:ascii="Arial" w:hAnsi="Arial"/>
                <w:color w:val="0070C0"/>
                <w:sz w:val="18"/>
              </w:rPr>
              <w:t>true,</w:t>
            </w:r>
          </w:p>
          <w:p w14:paraId="6D35E22B" w14:textId="77777777" w:rsidR="00FD4AE8" w:rsidRPr="000D6D95"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3C3949" w:rsidRPr="000D6D95">
              <w:rPr>
                <w:rFonts w:ascii="Arial" w:hAnsi="Arial"/>
                <w:color w:val="0070C0"/>
                <w:sz w:val="18"/>
              </w:rPr>
              <w:t>"ty":</w:t>
            </w:r>
            <w:r w:rsidRPr="000D6D95">
              <w:rPr>
                <w:rFonts w:ascii="Arial" w:hAnsi="Arial"/>
                <w:color w:val="0070C0"/>
                <w:sz w:val="18"/>
              </w:rPr>
              <w:t xml:space="preserve"> </w:t>
            </w:r>
            <w:r w:rsidR="003C3949" w:rsidRPr="000D6D95">
              <w:rPr>
                <w:rFonts w:ascii="Arial" w:hAnsi="Arial"/>
                <w:color w:val="0070C0"/>
                <w:sz w:val="18"/>
              </w:rPr>
              <w:t>16</w:t>
            </w:r>
          </w:p>
          <w:p w14:paraId="47326CE1" w14:textId="77777777" w:rsidR="00FD4AE8" w:rsidRPr="000D6D95"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FD4AE8" w:rsidRPr="000D6D95">
              <w:rPr>
                <w:rFonts w:ascii="Arial" w:hAnsi="Arial"/>
                <w:color w:val="0070C0"/>
                <w:sz w:val="18"/>
              </w:rPr>
              <w:t>"srv":</w:t>
            </w:r>
            <w:r w:rsidRPr="000D6D95">
              <w:rPr>
                <w:rFonts w:ascii="Arial" w:hAnsi="Arial"/>
                <w:color w:val="0070C0"/>
                <w:sz w:val="18"/>
              </w:rPr>
              <w:t xml:space="preserve"> </w:t>
            </w:r>
            <w:r w:rsidR="00FD4AE8" w:rsidRPr="000D6D95">
              <w:rPr>
                <w:rFonts w:ascii="Arial" w:hAnsi="Arial"/>
                <w:color w:val="0070C0"/>
                <w:sz w:val="18"/>
              </w:rPr>
              <w:t>[</w:t>
            </w:r>
          </w:p>
          <w:p w14:paraId="7487C4E2" w14:textId="77777777" w:rsidR="00FD4AE8" w:rsidRPr="000D6D95"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FD4AE8" w:rsidRPr="000D6D95">
              <w:rPr>
                <w:rFonts w:ascii="Arial" w:hAnsi="Arial"/>
                <w:color w:val="0070C0"/>
                <w:sz w:val="18"/>
              </w:rPr>
              <w:t>"1",</w:t>
            </w:r>
          </w:p>
          <w:p w14:paraId="17990771" w14:textId="77777777" w:rsidR="00FD4AE8" w:rsidRPr="009743EA"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FD4AE8" w:rsidRPr="000D6D95">
              <w:rPr>
                <w:rFonts w:ascii="Arial" w:hAnsi="Arial"/>
                <w:color w:val="0070C0"/>
                <w:sz w:val="18"/>
              </w:rPr>
              <w:t>"2</w:t>
            </w:r>
            <w:r w:rsidR="00FD4AE8" w:rsidRPr="009743EA">
              <w:rPr>
                <w:color w:val="0070C0"/>
              </w:rPr>
              <w:t>",</w:t>
            </w:r>
          </w:p>
          <w:p w14:paraId="64BF3EE8" w14:textId="77777777" w:rsidR="00FD4AE8" w:rsidRPr="009743EA" w:rsidRDefault="009F506B" w:rsidP="00FB122C">
            <w:pPr>
              <w:pStyle w:val="TAL"/>
              <w:snapToGrid w:val="0"/>
              <w:ind w:left="284"/>
              <w:jc w:val="both"/>
              <w:rPr>
                <w:color w:val="0070C0"/>
              </w:rPr>
            </w:pPr>
            <w:r w:rsidRPr="009743EA">
              <w:rPr>
                <w:color w:val="0070C0"/>
              </w:rPr>
              <w:t xml:space="preserve">            </w:t>
            </w:r>
            <w:r w:rsidR="00FD4AE8" w:rsidRPr="009743EA">
              <w:rPr>
                <w:color w:val="0070C0"/>
              </w:rPr>
              <w:t>"2a"</w:t>
            </w:r>
          </w:p>
          <w:p w14:paraId="17DD47B7" w14:textId="77777777" w:rsidR="00FD4AE8" w:rsidRPr="009743EA" w:rsidDel="00902C82" w:rsidRDefault="009F506B" w:rsidP="00FD4AE8">
            <w:pPr>
              <w:pStyle w:val="TAL"/>
              <w:snapToGrid w:val="0"/>
              <w:ind w:left="284"/>
              <w:jc w:val="both"/>
              <w:rPr>
                <w:del w:id="1295" w:author="jssong" w:date="2023-11-09T03:22:00Z"/>
                <w:color w:val="0070C0"/>
              </w:rPr>
            </w:pPr>
            <w:r w:rsidRPr="009743EA">
              <w:rPr>
                <w:color w:val="0070C0"/>
              </w:rPr>
              <w:t xml:space="preserve">        </w:t>
            </w:r>
            <w:r w:rsidR="00FD4AE8" w:rsidRPr="009743EA">
              <w:rPr>
                <w:color w:val="0070C0"/>
              </w:rPr>
              <w:t>]</w:t>
            </w:r>
          </w:p>
          <w:p w14:paraId="1F14ED82" w14:textId="77777777" w:rsidR="003C3949" w:rsidRPr="009743EA" w:rsidRDefault="003C3949">
            <w:pPr>
              <w:pStyle w:val="TAL"/>
              <w:snapToGrid w:val="0"/>
              <w:ind w:left="284"/>
              <w:jc w:val="both"/>
              <w:pPrChange w:id="1296" w:author="jssong" w:date="2023-11-09T03:22:00Z">
                <w:pPr>
                  <w:widowControl w:val="0"/>
                  <w:overflowPunct/>
                  <w:spacing w:after="0"/>
                  <w:ind w:left="284"/>
                  <w:textAlignment w:val="auto"/>
                </w:pPr>
              </w:pPrChange>
            </w:pPr>
          </w:p>
          <w:p w14:paraId="00E84648"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69DCF88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D36E147" w14:textId="77777777" w:rsidR="003C3949" w:rsidRPr="009743EA" w:rsidRDefault="003C3949" w:rsidP="00763585">
            <w:pPr>
              <w:pStyle w:val="TAL"/>
              <w:snapToGrid w:val="0"/>
              <w:ind w:left="284"/>
              <w:jc w:val="both"/>
            </w:pPr>
          </w:p>
        </w:tc>
      </w:tr>
    </w:tbl>
    <w:p w14:paraId="071814DB" w14:textId="77777777" w:rsidR="003C3949" w:rsidRPr="009743EA" w:rsidRDefault="003C3949" w:rsidP="003C3949"/>
    <w:p w14:paraId="41E4D8B2" w14:textId="77777777" w:rsidR="003C3949" w:rsidRPr="005A2D7C" w:rsidRDefault="003C3949" w:rsidP="003C3949">
      <w:pPr>
        <w:pStyle w:val="Heading4"/>
      </w:pPr>
      <w:bookmarkStart w:id="1297" w:name="_Toc49420717"/>
      <w:bookmarkStart w:id="1298" w:name="_Toc49507531"/>
      <w:bookmarkStart w:id="1299" w:name="_Toc49507643"/>
      <w:bookmarkStart w:id="1300" w:name="_Toc532286345"/>
      <w:bookmarkStart w:id="1301" w:name="_Toc532286481"/>
      <w:bookmarkStart w:id="1302" w:name="_Toc46154386"/>
      <w:bookmarkStart w:id="1303" w:name="_Toc153488627"/>
      <w:r w:rsidRPr="009743EA">
        <w:lastRenderedPageBreak/>
        <w:t>6.2.</w:t>
      </w:r>
      <w:r w:rsidRPr="005A2D7C">
        <w:t>3</w:t>
      </w:r>
      <w:r w:rsidRPr="009743EA">
        <w:t>.</w:t>
      </w:r>
      <w:r w:rsidRPr="005A2D7C">
        <w:t>4</w:t>
      </w:r>
      <w:r w:rsidRPr="009743EA">
        <w:tab/>
        <w:t>API-</w:t>
      </w:r>
      <w:r w:rsidRPr="005A2D7C">
        <w:t>CSR</w:t>
      </w:r>
      <w:r w:rsidRPr="009743EA">
        <w:t>-</w:t>
      </w:r>
      <w:r w:rsidRPr="005A2D7C">
        <w:t>DEL</w:t>
      </w:r>
      <w:bookmarkEnd w:id="1297"/>
      <w:bookmarkEnd w:id="1298"/>
      <w:bookmarkEnd w:id="1299"/>
      <w:bookmarkEnd w:id="1300"/>
      <w:bookmarkEnd w:id="1301"/>
      <w:bookmarkEnd w:id="1302"/>
      <w:bookmarkEnd w:id="1303"/>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190A9F13"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0359F4EB" w14:textId="77777777" w:rsidR="003C3949" w:rsidRPr="009743EA" w:rsidRDefault="003C3949" w:rsidP="00763585">
            <w:pPr>
              <w:pStyle w:val="TAL"/>
              <w:snapToGrid w:val="0"/>
              <w:jc w:val="center"/>
              <w:rPr>
                <w:b/>
              </w:rPr>
            </w:pPr>
          </w:p>
          <w:p w14:paraId="2D157D17" w14:textId="77777777" w:rsidR="003C3949" w:rsidRPr="009743EA" w:rsidRDefault="003C3949" w:rsidP="00763585">
            <w:pPr>
              <w:pStyle w:val="TAL"/>
              <w:snapToGrid w:val="0"/>
              <w:jc w:val="center"/>
              <w:rPr>
                <w:b/>
              </w:rPr>
            </w:pPr>
          </w:p>
          <w:p w14:paraId="2C6CAB28" w14:textId="77777777" w:rsidR="003C3949" w:rsidRPr="009743EA" w:rsidRDefault="003C3949" w:rsidP="00763585">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EEE22A" w14:textId="77777777" w:rsidR="003C3949" w:rsidRPr="005A2D7C" w:rsidRDefault="003C3949" w:rsidP="005A2D7C">
            <w:pPr>
              <w:pStyle w:val="TAL"/>
              <w:rPr>
                <w:rFonts w:eastAsia="Calibri Light"/>
              </w:rPr>
            </w:pPr>
            <w:r w:rsidRPr="005A2D7C">
              <w:rPr>
                <w:rFonts w:eastAsia="Calibri Light"/>
              </w:rPr>
              <w:t>API/CSR/DEL/001</w:t>
            </w:r>
          </w:p>
          <w:p w14:paraId="6A674DC8" w14:textId="77777777" w:rsidR="003C3949" w:rsidRPr="005A2D7C" w:rsidRDefault="003C3949" w:rsidP="005A2D7C">
            <w:pPr>
              <w:pStyle w:val="TAL"/>
              <w:rPr>
                <w:rFonts w:eastAsia="Calibri Light"/>
              </w:rPr>
            </w:pPr>
            <w:r w:rsidRPr="005A2D7C">
              <w:rPr>
                <w:rFonts w:eastAsia="Calibri Light"/>
              </w:rPr>
              <w:t xml:space="preserve">API/CSR/DEL/001_RCN0 </w:t>
            </w:r>
          </w:p>
          <w:p w14:paraId="181FDA69" w14:textId="77777777" w:rsidR="003C3949" w:rsidRPr="005A2D7C" w:rsidRDefault="003C3949" w:rsidP="005A2D7C">
            <w:pPr>
              <w:pStyle w:val="TAL"/>
            </w:pPr>
            <w:r w:rsidRPr="005A2D7C">
              <w:rPr>
                <w:rFonts w:eastAsia="Calibri Light"/>
              </w:rPr>
              <w:t>API/CSR/DEL/001_RCN1</w:t>
            </w:r>
          </w:p>
        </w:tc>
      </w:tr>
      <w:tr w:rsidR="003C3949" w:rsidRPr="009743EA" w14:paraId="5B90F4CF"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478566D5" w14:textId="77777777" w:rsidR="003C3949" w:rsidRPr="009743EA" w:rsidRDefault="003C3949" w:rsidP="00763585">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C6C56E" w14:textId="77777777" w:rsidR="003C3949" w:rsidRPr="005A2D7C" w:rsidRDefault="003C3949" w:rsidP="005A2D7C">
            <w:pPr>
              <w:pStyle w:val="TAL"/>
              <w:rPr>
                <w:rFonts w:eastAsia="Calibri Light"/>
              </w:rPr>
            </w:pPr>
            <w:r w:rsidRPr="005A2D7C">
              <w:rPr>
                <w:rFonts w:eastAsia="Calibri Light"/>
              </w:rPr>
              <w:t xml:space="preserve">remoteCSE DELETE with or without </w:t>
            </w:r>
            <w:r w:rsidR="00984FEF" w:rsidRPr="005A2D7C">
              <w:rPr>
                <w:rFonts w:eastAsia="Calibri Light"/>
              </w:rPr>
              <w:t>resultContent</w:t>
            </w:r>
            <w:r w:rsidRPr="005A2D7C">
              <w:rPr>
                <w:rFonts w:eastAsia="Calibri Light"/>
              </w:rPr>
              <w:t xml:space="preserve"> parameter</w:t>
            </w:r>
          </w:p>
        </w:tc>
      </w:tr>
      <w:tr w:rsidR="003C3949" w:rsidRPr="009743EA" w14:paraId="14077B8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30C9FF5" w14:textId="77777777" w:rsidR="003C3949" w:rsidRPr="009743EA" w:rsidRDefault="003C3949" w:rsidP="00763585">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617662" w14:textId="77777777" w:rsidR="003C3949" w:rsidRPr="005A2D7C" w:rsidRDefault="003C3949" w:rsidP="005A2D7C">
            <w:pPr>
              <w:pStyle w:val="TAL"/>
              <w:rPr>
                <w:rFonts w:eastAsia="Calibri Light"/>
              </w:rPr>
            </w:pPr>
            <w:r w:rsidRPr="005A2D7C">
              <w:rPr>
                <w:rFonts w:eastAsia="Calibri Light"/>
              </w:rPr>
              <w:t>&lt;remoteCSE&gt; resource located under &lt;CSEBase&gt; of the hosting CSE</w:t>
            </w:r>
          </w:p>
        </w:tc>
      </w:tr>
      <w:tr w:rsidR="003C3949" w:rsidRPr="009743EA" w14:paraId="06376AD9"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7E1A8922" w14:textId="77777777" w:rsidR="003C3949" w:rsidRPr="009743EA" w:rsidRDefault="003C3949" w:rsidP="00763585">
            <w:pPr>
              <w:pStyle w:val="TAL"/>
              <w:snapToGrid w:val="0"/>
              <w:jc w:val="center"/>
              <w:rPr>
                <w:b/>
                <w:kern w:val="1"/>
              </w:rPr>
            </w:pPr>
          </w:p>
          <w:p w14:paraId="5B0BEC2A" w14:textId="77777777" w:rsidR="003C3949" w:rsidRPr="009743EA" w:rsidRDefault="003C3949" w:rsidP="00763585">
            <w:pPr>
              <w:pStyle w:val="TAL"/>
              <w:snapToGrid w:val="0"/>
              <w:jc w:val="center"/>
              <w:rPr>
                <w:b/>
                <w:kern w:val="1"/>
              </w:rPr>
            </w:pPr>
          </w:p>
          <w:p w14:paraId="736FE930"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51BFCA" w14:textId="2530F291" w:rsidR="003C3949" w:rsidRPr="005A2D7C" w:rsidRDefault="003C3949" w:rsidP="005A2D7C">
            <w:pPr>
              <w:pStyle w:val="TAL"/>
              <w:rPr>
                <w:rFonts w:eastAsia="Calibri Light"/>
              </w:rPr>
            </w:pPr>
            <w:r w:rsidRPr="000D6D95">
              <w:t xml:space="preserve">The interface is used to send a &lt;remoteCSE&gt; DELETE request attached with </w:t>
            </w:r>
            <w:r w:rsidR="00984FEF" w:rsidRPr="000D6D95">
              <w:t>resultContent</w:t>
            </w:r>
            <w:r w:rsidRPr="000D6D95">
              <w:t xml:space="preserve"> set to 0 to the hosting CSE, and the hosting CSE will delete the &lt;remoteCSE&gt; resource and send back a response containing the response status code of the DELETE operatio</w:t>
            </w:r>
            <w:r w:rsidRPr="009743EA">
              <w:t>n.</w:t>
            </w:r>
          </w:p>
        </w:tc>
      </w:tr>
      <w:tr w:rsidR="003C3949" w:rsidRPr="009743EA" w14:paraId="30A4131C"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170ABEBB" w14:textId="77777777" w:rsidR="003C3949" w:rsidRPr="009743EA" w:rsidRDefault="003C3949" w:rsidP="00763585">
            <w:pPr>
              <w:pStyle w:val="TAL"/>
              <w:snapToGrid w:val="0"/>
              <w:jc w:val="center"/>
              <w:rPr>
                <w:b/>
                <w:kern w:val="1"/>
              </w:rPr>
            </w:pPr>
          </w:p>
          <w:p w14:paraId="1243D2BE" w14:textId="77777777" w:rsidR="003C3949" w:rsidRPr="009743EA" w:rsidRDefault="003C3949" w:rsidP="00763585">
            <w:pPr>
              <w:pStyle w:val="TAL"/>
              <w:snapToGrid w:val="0"/>
              <w:jc w:val="center"/>
              <w:rPr>
                <w:b/>
                <w:kern w:val="1"/>
              </w:rPr>
            </w:pPr>
            <w:r w:rsidRPr="009743EA">
              <w:rPr>
                <w:b/>
                <w:kern w:val="1"/>
              </w:rPr>
              <w:t>Resource Structure</w:t>
            </w:r>
            <w:r w:rsidR="00FD4AE8"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F88F73" w14:textId="61D675AC" w:rsidR="003C3949" w:rsidRPr="004A2BF0" w:rsidRDefault="001152D3" w:rsidP="005A2D7C">
            <w:pPr>
              <w:pStyle w:val="FL"/>
            </w:pPr>
            <w:r w:rsidRPr="009743EA">
              <w:rPr>
                <w:noProof/>
              </w:rPr>
              <w:object w:dxaOrig="3150" w:dyaOrig="1845" w14:anchorId="2CC79A65">
                <v:shape id="_x0000_i1095" type="#_x0000_t75" alt="" style="width:157.75pt;height:67.6pt;mso-width-percent:0;mso-height-percent:0;mso-width-percent:0;mso-height-percent:0" o:ole="">
                  <v:imagedata r:id="rId18" o:title="" cropbottom="17069f"/>
                </v:shape>
                <o:OLEObject Type="Embed" ProgID="Visio.Drawing.15" ShapeID="_x0000_i1095" DrawAspect="Content" ObjectID="_1764101403" r:id="rId25"/>
              </w:object>
            </w:r>
          </w:p>
        </w:tc>
      </w:tr>
      <w:tr w:rsidR="003C3949" w:rsidRPr="009743EA" w14:paraId="60380B5B"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217DD4F8" w14:textId="77777777" w:rsidR="003C3949" w:rsidRPr="009743EA" w:rsidRDefault="003C3949" w:rsidP="00763585">
            <w:pPr>
              <w:pStyle w:val="TAL"/>
              <w:snapToGrid w:val="0"/>
              <w:jc w:val="center"/>
              <w:rPr>
                <w:b/>
                <w:kern w:val="1"/>
              </w:rPr>
            </w:pPr>
          </w:p>
          <w:p w14:paraId="735FDF9E" w14:textId="77777777" w:rsidR="003C3949" w:rsidRPr="009743EA" w:rsidRDefault="003C3949" w:rsidP="00763585">
            <w:pPr>
              <w:pStyle w:val="TAL"/>
              <w:snapToGrid w:val="0"/>
              <w:jc w:val="center"/>
              <w:rPr>
                <w:b/>
                <w:kern w:val="1"/>
              </w:rPr>
            </w:pPr>
          </w:p>
          <w:p w14:paraId="4012B313" w14:textId="77777777" w:rsidR="003C3949" w:rsidRPr="009743EA" w:rsidRDefault="003C3949" w:rsidP="00763585">
            <w:pPr>
              <w:pStyle w:val="TAL"/>
              <w:snapToGrid w:val="0"/>
              <w:jc w:val="center"/>
              <w:rPr>
                <w:b/>
                <w:kern w:val="1"/>
              </w:rPr>
            </w:pPr>
          </w:p>
          <w:p w14:paraId="286CB15A" w14:textId="77777777" w:rsidR="003C3949" w:rsidRPr="009743EA" w:rsidRDefault="003C3949" w:rsidP="00763585">
            <w:pPr>
              <w:pStyle w:val="TAL"/>
              <w:snapToGrid w:val="0"/>
              <w:jc w:val="center"/>
              <w:rPr>
                <w:b/>
                <w:kern w:val="1"/>
              </w:rPr>
            </w:pPr>
          </w:p>
          <w:p w14:paraId="6CDC8E2D" w14:textId="77777777" w:rsidR="003C3949" w:rsidRPr="009743EA" w:rsidRDefault="003C3949" w:rsidP="00763585">
            <w:pPr>
              <w:pStyle w:val="TAL"/>
              <w:snapToGrid w:val="0"/>
              <w:jc w:val="center"/>
              <w:rPr>
                <w:b/>
                <w:kern w:val="1"/>
              </w:rPr>
            </w:pPr>
          </w:p>
          <w:p w14:paraId="6447554C" w14:textId="77777777" w:rsidR="003C3949" w:rsidRPr="009743EA" w:rsidRDefault="003C3949" w:rsidP="00763585">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A035AE" w14:textId="43D3DC54" w:rsidR="003C3949" w:rsidRPr="005A2D7C" w:rsidRDefault="001152D3" w:rsidP="005A2D7C">
            <w:pPr>
              <w:pStyle w:val="FL"/>
            </w:pPr>
            <w:r w:rsidRPr="009743EA">
              <w:rPr>
                <w:noProof/>
                <w:sz w:val="18"/>
              </w:rPr>
              <w:object w:dxaOrig="8385" w:dyaOrig="4320" w14:anchorId="1BF4F2E6">
                <v:shape id="_x0000_i1094" type="#_x0000_t75" alt="" style="width:263.6pt;height:135.85pt;mso-width-percent:0;mso-height-percent:0;mso-width-percent:0;mso-height-percent:0" o:ole="">
                  <v:imagedata r:id="rId26" o:title=""/>
                </v:shape>
                <o:OLEObject Type="Embed" ProgID="Visio.Drawing.15" ShapeID="_x0000_i1094" DrawAspect="Content" ObjectID="_1764101404" r:id="rId27"/>
              </w:object>
            </w:r>
          </w:p>
        </w:tc>
      </w:tr>
      <w:tr w:rsidR="003C3949" w:rsidRPr="009743EA" w14:paraId="2148C4EB"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61189645" w14:textId="77777777" w:rsidR="003C3949" w:rsidRPr="009743EA" w:rsidRDefault="003C3949" w:rsidP="00763585">
            <w:pPr>
              <w:pStyle w:val="TAL"/>
              <w:snapToGrid w:val="0"/>
              <w:jc w:val="center"/>
              <w:rPr>
                <w:b/>
                <w:kern w:val="1"/>
              </w:rPr>
            </w:pPr>
          </w:p>
          <w:p w14:paraId="0749CAB5" w14:textId="77777777" w:rsidR="003C3949" w:rsidRPr="009743EA" w:rsidRDefault="003C3949" w:rsidP="00763585">
            <w:pPr>
              <w:pStyle w:val="TAL"/>
              <w:snapToGrid w:val="0"/>
              <w:jc w:val="center"/>
              <w:rPr>
                <w:b/>
                <w:kern w:val="1"/>
              </w:rPr>
            </w:pPr>
          </w:p>
          <w:p w14:paraId="34F23BF9" w14:textId="77777777" w:rsidR="003C3949" w:rsidRPr="009743EA" w:rsidRDefault="003C3949" w:rsidP="00763585">
            <w:pPr>
              <w:pStyle w:val="TAL"/>
              <w:snapToGrid w:val="0"/>
              <w:jc w:val="center"/>
              <w:rPr>
                <w:b/>
                <w:kern w:val="1"/>
              </w:rPr>
            </w:pPr>
          </w:p>
          <w:p w14:paraId="4BF39E77" w14:textId="77777777" w:rsidR="003C3949" w:rsidRPr="009743EA" w:rsidRDefault="003C3949" w:rsidP="00763585">
            <w:pPr>
              <w:pStyle w:val="TAL"/>
              <w:snapToGrid w:val="0"/>
              <w:jc w:val="center"/>
              <w:rPr>
                <w:b/>
                <w:kern w:val="1"/>
              </w:rPr>
            </w:pPr>
            <w:r w:rsidRPr="009743EA">
              <w:rPr>
                <w:b/>
                <w:kern w:val="1"/>
              </w:rPr>
              <w:t>HTTP Header Information</w:t>
            </w:r>
          </w:p>
          <w:p w14:paraId="5C13215B"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rsidDel="00947ACC" w14:paraId="5DBC1634" w14:textId="7E09FE7D" w:rsidTr="005A2D7C">
              <w:trPr>
                <w:jc w:val="center"/>
                <w:del w:id="1304" w:author="이정민" w:date="2023-10-12T18:43:00Z"/>
              </w:trPr>
              <w:tc>
                <w:tcPr>
                  <w:tcW w:w="1501" w:type="dxa"/>
                  <w:shd w:val="clear" w:color="auto" w:fill="9CC2E5"/>
                </w:tcPr>
                <w:p w14:paraId="64F39000" w14:textId="6DC5A2AB" w:rsidR="003C3949" w:rsidRPr="009743EA" w:rsidDel="00947ACC" w:rsidRDefault="003C3949" w:rsidP="00763585">
                  <w:pPr>
                    <w:pStyle w:val="TAL"/>
                    <w:snapToGrid w:val="0"/>
                    <w:jc w:val="center"/>
                    <w:rPr>
                      <w:del w:id="1305" w:author="이정민" w:date="2023-10-12T18:43:00Z"/>
                      <w:rFonts w:eastAsia="Calibri"/>
                      <w:b/>
                      <w:szCs w:val="22"/>
                    </w:rPr>
                  </w:pPr>
                  <w:del w:id="1306" w:author="이정민" w:date="2023-10-12T18:43:00Z">
                    <w:r w:rsidRPr="009743EA" w:rsidDel="00947ACC">
                      <w:rPr>
                        <w:rFonts w:eastAsia="Calibri"/>
                        <w:b/>
                        <w:szCs w:val="22"/>
                      </w:rPr>
                      <w:delText>Header</w:delText>
                    </w:r>
                  </w:del>
                </w:p>
              </w:tc>
              <w:tc>
                <w:tcPr>
                  <w:tcW w:w="4359" w:type="dxa"/>
                  <w:shd w:val="clear" w:color="auto" w:fill="9CC2E5"/>
                </w:tcPr>
                <w:p w14:paraId="6EE83813" w14:textId="294603BC" w:rsidR="003C3949" w:rsidRPr="009743EA" w:rsidDel="00947ACC" w:rsidRDefault="003C3949" w:rsidP="00763585">
                  <w:pPr>
                    <w:pStyle w:val="TAL"/>
                    <w:snapToGrid w:val="0"/>
                    <w:jc w:val="center"/>
                    <w:rPr>
                      <w:del w:id="1307" w:author="이정민" w:date="2023-10-12T18:43:00Z"/>
                      <w:rFonts w:eastAsia="Calibri"/>
                      <w:b/>
                      <w:szCs w:val="22"/>
                    </w:rPr>
                  </w:pPr>
                  <w:del w:id="1308" w:author="이정민" w:date="2023-10-12T18:43:00Z">
                    <w:r w:rsidRPr="009743EA" w:rsidDel="00947ACC">
                      <w:rPr>
                        <w:rFonts w:eastAsia="Calibri"/>
                        <w:b/>
                        <w:szCs w:val="22"/>
                      </w:rPr>
                      <w:delText>Value</w:delText>
                    </w:r>
                  </w:del>
                </w:p>
              </w:tc>
            </w:tr>
            <w:tr w:rsidR="003C3949" w:rsidRPr="009743EA" w:rsidDel="00947ACC" w14:paraId="4E73D055" w14:textId="77D749C9" w:rsidTr="005A2D7C">
              <w:trPr>
                <w:jc w:val="center"/>
                <w:del w:id="1309" w:author="이정민" w:date="2023-10-12T18:43:00Z"/>
              </w:trPr>
              <w:tc>
                <w:tcPr>
                  <w:tcW w:w="1501" w:type="dxa"/>
                  <w:shd w:val="clear" w:color="auto" w:fill="DEEAF6"/>
                </w:tcPr>
                <w:p w14:paraId="13ACB8E9" w14:textId="00E61727" w:rsidR="003C3949" w:rsidRPr="009743EA" w:rsidDel="00947ACC" w:rsidRDefault="003C3949" w:rsidP="00763585">
                  <w:pPr>
                    <w:pStyle w:val="TAL"/>
                    <w:snapToGrid w:val="0"/>
                    <w:jc w:val="center"/>
                    <w:rPr>
                      <w:del w:id="1310" w:author="이정민" w:date="2023-10-12T18:43:00Z"/>
                      <w:rFonts w:eastAsia="Calibri"/>
                      <w:szCs w:val="22"/>
                    </w:rPr>
                  </w:pPr>
                  <w:del w:id="1311" w:author="이정민" w:date="2023-10-12T18:43:00Z">
                    <w:r w:rsidRPr="009743EA" w:rsidDel="00947ACC">
                      <w:rPr>
                        <w:rFonts w:eastAsia="Calibri"/>
                        <w:szCs w:val="22"/>
                      </w:rPr>
                      <w:delText>Accept</w:delText>
                    </w:r>
                  </w:del>
                </w:p>
              </w:tc>
              <w:tc>
                <w:tcPr>
                  <w:tcW w:w="4359" w:type="dxa"/>
                  <w:shd w:val="clear" w:color="auto" w:fill="auto"/>
                </w:tcPr>
                <w:p w14:paraId="643E8B53" w14:textId="1DDE650C" w:rsidR="003C3949" w:rsidRPr="009743EA" w:rsidDel="00947ACC" w:rsidRDefault="003C3949" w:rsidP="00763585">
                  <w:pPr>
                    <w:pStyle w:val="TAL"/>
                    <w:snapToGrid w:val="0"/>
                    <w:rPr>
                      <w:del w:id="1312" w:author="이정민" w:date="2023-10-12T18:43:00Z"/>
                      <w:rFonts w:eastAsia="Calibri"/>
                      <w:szCs w:val="22"/>
                    </w:rPr>
                  </w:pPr>
                  <w:del w:id="1313" w:author="이정민" w:date="2023-10-12T18:43:00Z">
                    <w:r w:rsidRPr="009743EA" w:rsidDel="00947ACC">
                      <w:rPr>
                        <w:rFonts w:eastAsia="Calibri"/>
                        <w:szCs w:val="22"/>
                      </w:rPr>
                      <w:delText>application/</w:delText>
                    </w:r>
                    <w:r w:rsidR="009F506B" w:rsidRPr="009743EA" w:rsidDel="00947ACC">
                      <w:rPr>
                        <w:rFonts w:eastAsia="Calibri"/>
                        <w:szCs w:val="22"/>
                      </w:rPr>
                      <w:delText xml:space="preserve"> </w:delText>
                    </w:r>
                    <w:r w:rsidRPr="009743EA" w:rsidDel="00947ACC">
                      <w:rPr>
                        <w:rFonts w:eastAsia="Calibri"/>
                        <w:szCs w:val="22"/>
                      </w:rPr>
                      <w:delText>json</w:delText>
                    </w:r>
                  </w:del>
                </w:p>
              </w:tc>
            </w:tr>
            <w:tr w:rsidR="003C3949" w:rsidRPr="009743EA" w:rsidDel="00947ACC" w14:paraId="28074C6F" w14:textId="6CC7D563" w:rsidTr="005A2D7C">
              <w:trPr>
                <w:jc w:val="center"/>
                <w:del w:id="1314" w:author="이정민" w:date="2023-10-12T18:43:00Z"/>
              </w:trPr>
              <w:tc>
                <w:tcPr>
                  <w:tcW w:w="1501" w:type="dxa"/>
                  <w:shd w:val="clear" w:color="auto" w:fill="DEEAF6"/>
                </w:tcPr>
                <w:p w14:paraId="4C0C3D45" w14:textId="5F8C18EF" w:rsidR="003C3949" w:rsidRPr="009743EA" w:rsidDel="00947ACC" w:rsidRDefault="003C3949" w:rsidP="00763585">
                  <w:pPr>
                    <w:pStyle w:val="TAL"/>
                    <w:snapToGrid w:val="0"/>
                    <w:jc w:val="center"/>
                    <w:rPr>
                      <w:del w:id="1315" w:author="이정민" w:date="2023-10-12T18:43:00Z"/>
                      <w:rFonts w:eastAsia="Calibri"/>
                      <w:szCs w:val="22"/>
                    </w:rPr>
                  </w:pPr>
                  <w:del w:id="1316" w:author="이정민" w:date="2023-10-12T18:43:00Z">
                    <w:r w:rsidRPr="009743EA" w:rsidDel="00947ACC">
                      <w:rPr>
                        <w:rFonts w:eastAsia="Calibri"/>
                        <w:szCs w:val="22"/>
                      </w:rPr>
                      <w:delText>X-M2M-RI</w:delText>
                    </w:r>
                  </w:del>
                </w:p>
              </w:tc>
              <w:tc>
                <w:tcPr>
                  <w:tcW w:w="4359" w:type="dxa"/>
                  <w:shd w:val="clear" w:color="auto" w:fill="auto"/>
                </w:tcPr>
                <w:p w14:paraId="0C976B98" w14:textId="15BC1D97" w:rsidR="003C3949" w:rsidRPr="009743EA" w:rsidDel="00947ACC" w:rsidRDefault="003C3949" w:rsidP="00763585">
                  <w:pPr>
                    <w:pStyle w:val="TAL"/>
                    <w:snapToGrid w:val="0"/>
                    <w:rPr>
                      <w:del w:id="1317" w:author="이정민" w:date="2023-10-12T18:43:00Z"/>
                      <w:rFonts w:eastAsia="Calibri"/>
                      <w:szCs w:val="22"/>
                    </w:rPr>
                  </w:pPr>
                  <w:del w:id="1318" w:author="이정민" w:date="2023-10-12T18:43:00Z">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ID</w:delText>
                    </w:r>
                    <w:r w:rsidR="009F506B" w:rsidRPr="009743EA" w:rsidDel="00947ACC">
                      <w:rPr>
                        <w:rFonts w:eastAsia="Calibri"/>
                        <w:szCs w:val="22"/>
                      </w:rPr>
                      <w:delText xml:space="preserve"> </w:delText>
                    </w:r>
                  </w:del>
                </w:p>
              </w:tc>
            </w:tr>
            <w:tr w:rsidR="003C3949" w:rsidRPr="009743EA" w:rsidDel="00947ACC" w14:paraId="5A579830" w14:textId="7570FDD9" w:rsidTr="005A2D7C">
              <w:trPr>
                <w:jc w:val="center"/>
                <w:del w:id="1319" w:author="이정민" w:date="2023-10-12T18:43:00Z"/>
              </w:trPr>
              <w:tc>
                <w:tcPr>
                  <w:tcW w:w="1501" w:type="dxa"/>
                  <w:shd w:val="clear" w:color="auto" w:fill="DEEAF6"/>
                </w:tcPr>
                <w:p w14:paraId="3B0C0A3A" w14:textId="6F6C3D33" w:rsidR="003C3949" w:rsidRPr="009743EA" w:rsidDel="00947ACC" w:rsidRDefault="003C3949" w:rsidP="00763585">
                  <w:pPr>
                    <w:pStyle w:val="TAL"/>
                    <w:snapToGrid w:val="0"/>
                    <w:jc w:val="center"/>
                    <w:rPr>
                      <w:del w:id="1320" w:author="이정민" w:date="2023-10-12T18:43:00Z"/>
                      <w:rFonts w:eastAsia="Calibri"/>
                      <w:szCs w:val="22"/>
                    </w:rPr>
                  </w:pPr>
                  <w:del w:id="1321" w:author="이정민" w:date="2023-10-12T18:43:00Z">
                    <w:r w:rsidRPr="009743EA" w:rsidDel="00947ACC">
                      <w:rPr>
                        <w:rFonts w:eastAsia="Calibri"/>
                        <w:szCs w:val="22"/>
                      </w:rPr>
                      <w:delText>X-M2M-Origin</w:delText>
                    </w:r>
                  </w:del>
                </w:p>
              </w:tc>
              <w:tc>
                <w:tcPr>
                  <w:tcW w:w="4359" w:type="dxa"/>
                  <w:shd w:val="clear" w:color="auto" w:fill="auto"/>
                </w:tcPr>
                <w:p w14:paraId="57F12CFC" w14:textId="1A13675C" w:rsidR="003C3949" w:rsidRPr="009743EA" w:rsidDel="00947ACC" w:rsidRDefault="003C3949" w:rsidP="00763585">
                  <w:pPr>
                    <w:pStyle w:val="TAL"/>
                    <w:snapToGrid w:val="0"/>
                    <w:rPr>
                      <w:del w:id="1322" w:author="이정민" w:date="2023-10-12T18:43:00Z"/>
                      <w:rFonts w:eastAsia="Calibri"/>
                      <w:szCs w:val="22"/>
                    </w:rPr>
                  </w:pPr>
                  <w:del w:id="1323" w:author="이정민" w:date="2023-10-12T18:43:00Z">
                    <w:r w:rsidRPr="005A2D7C" w:rsidDel="00947ACC">
                      <w:rPr>
                        <w:rFonts w:eastAsia="Calibri"/>
                      </w:rPr>
                      <w:delText>CSE-ID</w:delText>
                    </w:r>
                    <w:r w:rsidR="009F506B" w:rsidRPr="005A2D7C" w:rsidDel="00947ACC">
                      <w:rPr>
                        <w:rFonts w:eastAsia="Calibri"/>
                      </w:rPr>
                      <w:delText xml:space="preserve"> </w:delText>
                    </w:r>
                    <w:r w:rsidRPr="005A2D7C" w:rsidDel="00947ACC">
                      <w:rPr>
                        <w:rFonts w:eastAsia="Calibri"/>
                      </w:rPr>
                      <w:delText>of</w:delText>
                    </w:r>
                    <w:r w:rsidR="009F506B" w:rsidRPr="005A2D7C" w:rsidDel="00947ACC">
                      <w:rPr>
                        <w:rFonts w:eastAsia="Calibri"/>
                      </w:rPr>
                      <w:delText xml:space="preserve"> </w:delText>
                    </w:r>
                    <w:r w:rsidRPr="005A2D7C" w:rsidDel="00947ACC">
                      <w:rPr>
                        <w:rFonts w:eastAsia="Calibri"/>
                      </w:rPr>
                      <w:delText>request</w:delText>
                    </w:r>
                    <w:r w:rsidR="009F506B" w:rsidRPr="005A2D7C" w:rsidDel="00947ACC">
                      <w:rPr>
                        <w:rFonts w:eastAsia="Calibri"/>
                      </w:rPr>
                      <w:delText xml:space="preserve"> </w:delText>
                    </w:r>
                    <w:r w:rsidRPr="005A2D7C" w:rsidDel="00947ACC">
                      <w:rPr>
                        <w:rFonts w:eastAsia="Calibri"/>
                      </w:rPr>
                      <w:delText>originator</w:delText>
                    </w:r>
                  </w:del>
                </w:p>
              </w:tc>
            </w:tr>
            <w:tr w:rsidR="00004633" w:rsidRPr="009743EA" w:rsidDel="00947ACC" w14:paraId="658C8F5D" w14:textId="7EF2D432" w:rsidTr="005A2D7C">
              <w:trPr>
                <w:jc w:val="center"/>
                <w:del w:id="1324" w:author="이정민" w:date="2023-10-12T18:43:00Z"/>
              </w:trPr>
              <w:tc>
                <w:tcPr>
                  <w:tcW w:w="1501" w:type="dxa"/>
                  <w:shd w:val="clear" w:color="auto" w:fill="DEEAF6"/>
                </w:tcPr>
                <w:p w14:paraId="6D763EB4" w14:textId="1FE0A080" w:rsidR="00004633" w:rsidRPr="009743EA" w:rsidDel="00947ACC" w:rsidRDefault="00004633" w:rsidP="00004633">
                  <w:pPr>
                    <w:pStyle w:val="TAL"/>
                    <w:snapToGrid w:val="0"/>
                    <w:jc w:val="center"/>
                    <w:rPr>
                      <w:del w:id="1325" w:author="이정민" w:date="2023-10-12T18:43:00Z"/>
                      <w:rFonts w:eastAsia="Calibri"/>
                      <w:szCs w:val="22"/>
                    </w:rPr>
                  </w:pPr>
                  <w:del w:id="1326" w:author="이정민" w:date="2023-10-12T18:43:00Z">
                    <w:r w:rsidRPr="009743EA" w:rsidDel="00947ACC">
                      <w:rPr>
                        <w:rFonts w:eastAsia="Calibri"/>
                        <w:szCs w:val="22"/>
                      </w:rPr>
                      <w:delText>X-M2M-RVI</w:delText>
                    </w:r>
                  </w:del>
                </w:p>
              </w:tc>
              <w:tc>
                <w:tcPr>
                  <w:tcW w:w="4359" w:type="dxa"/>
                  <w:shd w:val="clear" w:color="auto" w:fill="auto"/>
                </w:tcPr>
                <w:p w14:paraId="6C50745A" w14:textId="64146EFD" w:rsidR="00004633" w:rsidRPr="009743EA" w:rsidDel="00947ACC" w:rsidRDefault="00004633" w:rsidP="00004633">
                  <w:pPr>
                    <w:pStyle w:val="TAL"/>
                    <w:snapToGrid w:val="0"/>
                    <w:rPr>
                      <w:del w:id="1327" w:author="이정민" w:date="2023-10-12T18:43:00Z"/>
                      <w:rFonts w:eastAsia="Calibri"/>
                      <w:szCs w:val="22"/>
                    </w:rPr>
                  </w:pPr>
                  <w:del w:id="1328" w:author="이정민" w:date="2023-10-12T18:43:00Z">
                    <w:r w:rsidRPr="009743EA" w:rsidDel="00947ACC">
                      <w:rPr>
                        <w:rFonts w:eastAsia="Calibri"/>
                        <w:szCs w:val="22"/>
                      </w:rPr>
                      <w:delText>Release</w:delText>
                    </w:r>
                    <w:r w:rsidR="009F506B" w:rsidRPr="009743EA" w:rsidDel="00947ACC">
                      <w:rPr>
                        <w:rFonts w:eastAsia="Calibri"/>
                        <w:szCs w:val="22"/>
                      </w:rPr>
                      <w:delText xml:space="preserve"> </w:delText>
                    </w:r>
                    <w:r w:rsidRPr="009743EA" w:rsidDel="00947ACC">
                      <w:rPr>
                        <w:rFonts w:eastAsia="Calibri"/>
                        <w:szCs w:val="22"/>
                      </w:rPr>
                      <w:delText>Version</w:delText>
                    </w:r>
                    <w:r w:rsidR="009F506B" w:rsidRPr="009743EA" w:rsidDel="00947ACC">
                      <w:rPr>
                        <w:rFonts w:eastAsia="Calibri"/>
                        <w:szCs w:val="22"/>
                      </w:rPr>
                      <w:delText xml:space="preserve"> </w:delText>
                    </w:r>
                    <w:r w:rsidRPr="009743EA" w:rsidDel="00947ACC">
                      <w:rPr>
                        <w:rFonts w:eastAsia="Calibri"/>
                        <w:szCs w:val="22"/>
                      </w:rPr>
                      <w:delText>Indicator</w:delText>
                    </w:r>
                  </w:del>
                </w:p>
              </w:tc>
            </w:tr>
          </w:tbl>
          <w:p w14:paraId="1F7B514E" w14:textId="77777777" w:rsidR="00947ACC" w:rsidRDefault="00947ACC" w:rsidP="00067B72">
            <w:pPr>
              <w:pStyle w:val="TAL"/>
              <w:snapToGrid w:val="0"/>
              <w:rPr>
                <w:ins w:id="1329" w:author="이정민" w:date="2023-10-12T18:42:00Z"/>
              </w:rPr>
            </w:pPr>
            <w:ins w:id="1330" w:author="이정민" w:date="2023-10-12T18:42:00Z">
              <w:r>
                <w:t>Header and Value pair information:</w:t>
              </w:r>
            </w:ins>
          </w:p>
          <w:p w14:paraId="351F276A" w14:textId="5356B583" w:rsidR="00947ACC" w:rsidRDefault="00947ACC">
            <w:pPr>
              <w:pStyle w:val="TAL"/>
              <w:numPr>
                <w:ilvl w:val="0"/>
                <w:numId w:val="46"/>
              </w:numPr>
              <w:snapToGrid w:val="0"/>
              <w:rPr>
                <w:ins w:id="1331" w:author="이정민" w:date="2023-10-12T18:42:00Z"/>
              </w:rPr>
              <w:pPrChange w:id="1332" w:author="이정민" w:date="2023-10-12T18:42:00Z">
                <w:pPr>
                  <w:pStyle w:val="TAL"/>
                  <w:snapToGrid w:val="0"/>
                  <w:jc w:val="center"/>
                </w:pPr>
              </w:pPrChange>
            </w:pPr>
            <w:ins w:id="1333" w:author="이정민" w:date="2023-10-12T18:42:00Z">
              <w:r w:rsidRPr="00947ACC">
                <w:t>Accept : application/ json</w:t>
              </w:r>
            </w:ins>
          </w:p>
          <w:p w14:paraId="43708C33" w14:textId="77777777" w:rsidR="00947ACC" w:rsidRDefault="00947ACC" w:rsidP="00067B72">
            <w:pPr>
              <w:pStyle w:val="TAL"/>
              <w:numPr>
                <w:ilvl w:val="0"/>
                <w:numId w:val="45"/>
              </w:numPr>
              <w:snapToGrid w:val="0"/>
              <w:rPr>
                <w:ins w:id="1334" w:author="이정민" w:date="2023-10-12T18:42:00Z"/>
              </w:rPr>
            </w:pPr>
            <w:ins w:id="1335" w:author="이정민" w:date="2023-10-12T18:42:00Z">
              <w:r>
                <w:t>X-M2M-RI</w:t>
              </w:r>
              <w:r>
                <w:tab/>
                <w:t>: Request ID</w:t>
              </w:r>
            </w:ins>
          </w:p>
          <w:p w14:paraId="4FBF5F50" w14:textId="77777777" w:rsidR="00947ACC" w:rsidRDefault="00947ACC" w:rsidP="00067B72">
            <w:pPr>
              <w:pStyle w:val="TAL"/>
              <w:numPr>
                <w:ilvl w:val="0"/>
                <w:numId w:val="45"/>
              </w:numPr>
              <w:snapToGrid w:val="0"/>
              <w:rPr>
                <w:ins w:id="1336" w:author="이정민" w:date="2023-10-12T18:42:00Z"/>
              </w:rPr>
            </w:pPr>
            <w:ins w:id="1337" w:author="이정민" w:date="2023-10-12T18:42:00Z">
              <w:r>
                <w:t>X-M2M-Origin : CSE-ID of request originator</w:t>
              </w:r>
            </w:ins>
          </w:p>
          <w:p w14:paraId="5C64C790" w14:textId="0B6CA029" w:rsidR="003C3949" w:rsidRPr="009743EA" w:rsidRDefault="00947ACC">
            <w:pPr>
              <w:pStyle w:val="TAL"/>
              <w:numPr>
                <w:ilvl w:val="0"/>
                <w:numId w:val="45"/>
              </w:numPr>
              <w:snapToGrid w:val="0"/>
              <w:pPrChange w:id="1338" w:author="이정민" w:date="2023-10-12T18:42:00Z">
                <w:pPr>
                  <w:pStyle w:val="TAL"/>
                  <w:snapToGrid w:val="0"/>
                  <w:jc w:val="center"/>
                </w:pPr>
              </w:pPrChange>
            </w:pPr>
            <w:ins w:id="1339" w:author="이정민" w:date="2023-10-12T18:42:00Z">
              <w:r>
                <w:t>X-M2M-RVI : Release Version Indicator</w:t>
              </w:r>
            </w:ins>
          </w:p>
        </w:tc>
      </w:tr>
      <w:tr w:rsidR="004078E0" w:rsidRPr="009743EA" w14:paraId="0712AA2C"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7FB72A88" w14:textId="77777777" w:rsidR="004078E0" w:rsidRPr="009743EA" w:rsidRDefault="004078E0" w:rsidP="00C072AF">
            <w:pPr>
              <w:pStyle w:val="Default"/>
              <w:jc w:val="center"/>
              <w:rPr>
                <w:rFonts w:ascii="Arial" w:eastAsia="Malgun Gothic" w:hAnsi="Arial"/>
                <w:b/>
                <w:color w:val="auto"/>
                <w:kern w:val="1"/>
                <w:sz w:val="18"/>
                <w:szCs w:val="20"/>
              </w:rPr>
            </w:pPr>
          </w:p>
          <w:p w14:paraId="30E7A855" w14:textId="77777777" w:rsidR="004078E0" w:rsidRPr="009743EA" w:rsidRDefault="004078E0" w:rsidP="00C072AF">
            <w:pPr>
              <w:pStyle w:val="Default"/>
              <w:jc w:val="center"/>
              <w:rPr>
                <w:rFonts w:ascii="Arial" w:eastAsia="Malgun Gothic" w:hAnsi="Arial"/>
                <w:b/>
                <w:color w:val="auto"/>
                <w:kern w:val="1"/>
                <w:sz w:val="18"/>
                <w:szCs w:val="20"/>
              </w:rPr>
            </w:pPr>
          </w:p>
          <w:p w14:paraId="42318159" w14:textId="77777777" w:rsidR="004078E0" w:rsidRPr="009743EA" w:rsidRDefault="004078E0" w:rsidP="00C072AF">
            <w:pPr>
              <w:pStyle w:val="Default"/>
              <w:jc w:val="center"/>
              <w:rPr>
                <w:rFonts w:ascii="Arial" w:eastAsia="Malgun Gothic" w:hAnsi="Arial"/>
                <w:b/>
                <w:color w:val="auto"/>
                <w:kern w:val="1"/>
                <w:sz w:val="18"/>
                <w:szCs w:val="20"/>
              </w:rPr>
            </w:pPr>
          </w:p>
          <w:p w14:paraId="003BFD37" w14:textId="77777777" w:rsidR="004078E0" w:rsidRPr="009743EA" w:rsidRDefault="004078E0" w:rsidP="00C072AF">
            <w:pPr>
              <w:pStyle w:val="Default"/>
              <w:jc w:val="center"/>
              <w:rPr>
                <w:rFonts w:ascii="Arial" w:eastAsia="Malgun Gothic" w:hAnsi="Arial"/>
                <w:b/>
                <w:color w:val="auto"/>
                <w:kern w:val="1"/>
                <w:sz w:val="18"/>
                <w:szCs w:val="20"/>
              </w:rPr>
            </w:pPr>
          </w:p>
          <w:p w14:paraId="186DDE35" w14:textId="77777777" w:rsidR="004078E0" w:rsidRPr="009743EA" w:rsidRDefault="004078E0" w:rsidP="00C072AF">
            <w:pPr>
              <w:pStyle w:val="Default"/>
              <w:jc w:val="center"/>
              <w:rPr>
                <w:rFonts w:ascii="Arial" w:eastAsia="Malgun Gothic" w:hAnsi="Arial"/>
                <w:b/>
                <w:color w:val="auto"/>
                <w:kern w:val="1"/>
                <w:sz w:val="18"/>
                <w:szCs w:val="20"/>
              </w:rPr>
            </w:pPr>
          </w:p>
          <w:p w14:paraId="49F245B6" w14:textId="77777777" w:rsidR="004078E0" w:rsidRPr="009743EA" w:rsidRDefault="004078E0" w:rsidP="00C072AF">
            <w:pPr>
              <w:pStyle w:val="Default"/>
              <w:jc w:val="center"/>
              <w:rPr>
                <w:rFonts w:ascii="Arial" w:eastAsia="Malgun Gothic" w:hAnsi="Arial"/>
                <w:b/>
                <w:color w:val="auto"/>
                <w:kern w:val="1"/>
                <w:sz w:val="18"/>
                <w:szCs w:val="20"/>
              </w:rPr>
            </w:pPr>
          </w:p>
          <w:p w14:paraId="6E6930A3" w14:textId="77777777" w:rsidR="004078E0" w:rsidRPr="009743EA" w:rsidRDefault="004078E0" w:rsidP="00C072AF">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47BC13E" w14:textId="77777777" w:rsidR="004078E0" w:rsidRPr="009743EA" w:rsidRDefault="004078E0" w:rsidP="005A2D7C">
            <w:pPr>
              <w:pStyle w:val="TAL"/>
              <w:keepNext w:val="0"/>
              <w:snapToGrid w:val="0"/>
              <w:jc w:val="center"/>
              <w:rPr>
                <w:b/>
                <w:kern w:val="1"/>
              </w:rPr>
            </w:pPr>
            <w:r w:rsidRPr="009743EA">
              <w:rPr>
                <w:b/>
                <w:kern w:val="1"/>
              </w:rPr>
              <w:t>RCN=0</w:t>
            </w:r>
          </w:p>
          <w:p w14:paraId="2AB1543F" w14:textId="77777777" w:rsidR="004078E0" w:rsidRPr="009743EA" w:rsidRDefault="004078E0"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F9BDDD" w14:textId="77777777" w:rsidR="004078E0" w:rsidRPr="009743EA" w:rsidRDefault="004078E0" w:rsidP="005A2D7C">
            <w:pPr>
              <w:pStyle w:val="TAL"/>
              <w:keepNext w:val="0"/>
              <w:snapToGrid w:val="0"/>
              <w:ind w:left="284"/>
            </w:pPr>
          </w:p>
          <w:p w14:paraId="64CDF77B" w14:textId="014BF686" w:rsidR="004078E0" w:rsidRPr="00067B72" w:rsidRDefault="004078E0" w:rsidP="00067B72">
            <w:pPr>
              <w:pStyle w:val="NoSpacing"/>
              <w:wordWrap/>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API/CSR/DEL/001_RCN0</w:t>
            </w:r>
          </w:p>
          <w:p w14:paraId="4C9C0A6A" w14:textId="77777777" w:rsidR="004078E0" w:rsidRPr="009743EA" w:rsidRDefault="004078E0" w:rsidP="00C072AF">
            <w:pPr>
              <w:widowControl w:val="0"/>
              <w:overflowPunct/>
              <w:spacing w:after="0"/>
              <w:ind w:left="284"/>
              <w:textAlignment w:val="auto"/>
              <w:rPr>
                <w:rFonts w:ascii="Arial" w:hAnsi="Arial"/>
                <w:color w:val="0070C0"/>
                <w:sz w:val="18"/>
              </w:rPr>
            </w:pPr>
          </w:p>
          <w:p w14:paraId="19487175" w14:textId="77777777" w:rsidR="004078E0" w:rsidRPr="009743EA" w:rsidRDefault="004078E0" w:rsidP="00C072AF">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0B354D08" w14:textId="77777777" w:rsidR="004078E0" w:rsidRPr="009743EA" w:rsidRDefault="004078E0" w:rsidP="00C072AF">
            <w:pPr>
              <w:widowControl w:val="0"/>
              <w:overflowPunct/>
              <w:spacing w:after="0"/>
              <w:ind w:left="284"/>
              <w:textAlignment w:val="auto"/>
              <w:rPr>
                <w:rFonts w:ascii="Arial" w:hAnsi="Arial"/>
                <w:color w:val="0070C0"/>
                <w:sz w:val="18"/>
              </w:rPr>
            </w:pPr>
          </w:p>
          <w:p w14:paraId="16D8CFE0" w14:textId="77777777" w:rsidR="004078E0" w:rsidRPr="009743EA" w:rsidRDefault="001153A6"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DEL</w:t>
            </w:r>
            <w:r w:rsidR="002E4A68" w:rsidRPr="009743EA">
              <w:rPr>
                <w:rFonts w:ascii="Arial" w:hAnsi="Arial"/>
                <w:color w:val="0070C0"/>
                <w:sz w:val="18"/>
              </w:rPr>
              <w:t xml:space="preserve">ETE </w:t>
            </w:r>
            <w:r w:rsidR="004078E0" w:rsidRPr="009743EA">
              <w:rPr>
                <w:rFonts w:ascii="Arial" w:hAnsi="Arial"/>
                <w:color w:val="0070C0"/>
                <w:sz w:val="18"/>
              </w:rPr>
              <w:t>/cse-name/cse-name2?rcn=0 HTTP/1.1</w:t>
            </w:r>
          </w:p>
          <w:p w14:paraId="16AB7F0C"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Host: 192.168.56.102:9011</w:t>
            </w:r>
          </w:p>
          <w:p w14:paraId="4C35AB74"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Accept: application/json</w:t>
            </w:r>
          </w:p>
          <w:p w14:paraId="41FF4E8B"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X-M2M-Origin: C0120180406T0846311405855351047680_cse01</w:t>
            </w:r>
          </w:p>
          <w:p w14:paraId="7A74F652"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X-M2M-RI: 1234</w:t>
            </w:r>
          </w:p>
          <w:p w14:paraId="741AA118" w14:textId="77777777" w:rsidR="004078E0" w:rsidRPr="009743EA" w:rsidRDefault="004078E0" w:rsidP="005A2D7C">
            <w:pPr>
              <w:pStyle w:val="TAL"/>
              <w:keepNext w:val="0"/>
              <w:snapToGrid w:val="0"/>
              <w:ind w:left="284"/>
              <w:jc w:val="both"/>
              <w:rPr>
                <w:color w:val="0070C0"/>
              </w:rPr>
            </w:pPr>
            <w:r w:rsidRPr="009743EA">
              <w:rPr>
                <w:color w:val="0070C0"/>
              </w:rPr>
              <w:t>X-M2M-RVI: 2a</w:t>
            </w:r>
          </w:p>
          <w:p w14:paraId="3CA318EB" w14:textId="77777777" w:rsidR="004078E0" w:rsidRPr="009743EA" w:rsidDel="00902C82" w:rsidRDefault="004078E0" w:rsidP="005A2D7C">
            <w:pPr>
              <w:pStyle w:val="TAL"/>
              <w:keepNext w:val="0"/>
              <w:snapToGrid w:val="0"/>
              <w:ind w:left="284"/>
              <w:jc w:val="both"/>
              <w:rPr>
                <w:del w:id="1340" w:author="jssong" w:date="2023-11-09T03:23:00Z"/>
                <w:color w:val="0070C0"/>
              </w:rPr>
            </w:pPr>
          </w:p>
          <w:p w14:paraId="57FFCB4F" w14:textId="77777777" w:rsidR="004078E0" w:rsidRPr="009743EA" w:rsidDel="00902C82" w:rsidRDefault="004078E0" w:rsidP="005A2D7C">
            <w:pPr>
              <w:pStyle w:val="TAL"/>
              <w:keepNext w:val="0"/>
              <w:snapToGrid w:val="0"/>
              <w:ind w:left="284"/>
              <w:jc w:val="both"/>
              <w:rPr>
                <w:del w:id="1341" w:author="jssong" w:date="2023-11-09T03:23:00Z"/>
                <w:color w:val="0070C0"/>
              </w:rPr>
            </w:pPr>
          </w:p>
          <w:p w14:paraId="0B276AAC" w14:textId="77777777" w:rsidR="004078E0" w:rsidRPr="009743EA" w:rsidRDefault="004078E0">
            <w:pPr>
              <w:widowControl w:val="0"/>
              <w:overflowPunct/>
              <w:spacing w:after="0"/>
              <w:textAlignment w:val="auto"/>
              <w:rPr>
                <w:rFonts w:ascii="Arial" w:hAnsi="Arial"/>
                <w:color w:val="0070C0"/>
                <w:sz w:val="18"/>
              </w:rPr>
              <w:pPrChange w:id="1342" w:author="jssong" w:date="2023-11-09T03:23:00Z">
                <w:pPr>
                  <w:widowControl w:val="0"/>
                  <w:overflowPunct/>
                  <w:spacing w:after="0"/>
                  <w:ind w:left="284"/>
                  <w:textAlignment w:val="auto"/>
                </w:pPr>
              </w:pPrChange>
            </w:pPr>
          </w:p>
          <w:p w14:paraId="0233FB37" w14:textId="77777777" w:rsidR="004078E0" w:rsidRPr="009743EA" w:rsidRDefault="004078E0" w:rsidP="00C072AF">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1F391F56" w14:textId="77777777" w:rsidR="004078E0" w:rsidRPr="009743EA" w:rsidRDefault="004078E0" w:rsidP="00C072AF">
            <w:pPr>
              <w:widowControl w:val="0"/>
              <w:overflowPunct/>
              <w:spacing w:after="0"/>
              <w:ind w:left="284"/>
              <w:textAlignment w:val="auto"/>
              <w:rPr>
                <w:rFonts w:ascii="Arial" w:hAnsi="Arial"/>
                <w:color w:val="0070C0"/>
                <w:sz w:val="18"/>
              </w:rPr>
            </w:pPr>
          </w:p>
          <w:p w14:paraId="6D73DC1E" w14:textId="77777777" w:rsidR="004078E0" w:rsidRPr="009743EA" w:rsidRDefault="004078E0"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10D04C62" w14:textId="77777777" w:rsidR="004078E0" w:rsidRPr="00062C7A" w:rsidRDefault="004078E0" w:rsidP="00C072AF">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 1234</w:t>
            </w:r>
          </w:p>
          <w:p w14:paraId="220F0B38" w14:textId="77777777" w:rsidR="004078E0" w:rsidRPr="00062C7A" w:rsidRDefault="004078E0" w:rsidP="00C072AF">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 2002</w:t>
            </w:r>
          </w:p>
          <w:p w14:paraId="362E1EFD" w14:textId="77777777" w:rsidR="004078E0" w:rsidRPr="009743EA" w:rsidRDefault="004078E0" w:rsidP="005A2D7C">
            <w:pPr>
              <w:pStyle w:val="TAL"/>
              <w:keepNext w:val="0"/>
              <w:snapToGrid w:val="0"/>
              <w:ind w:left="284"/>
              <w:jc w:val="both"/>
              <w:rPr>
                <w:color w:val="0070C0"/>
              </w:rPr>
            </w:pPr>
            <w:r w:rsidRPr="009743EA">
              <w:rPr>
                <w:color w:val="0070C0"/>
              </w:rPr>
              <w:t>X-M2M-RVI: 2a</w:t>
            </w:r>
          </w:p>
          <w:p w14:paraId="226799DE" w14:textId="77777777" w:rsidR="004078E0" w:rsidRPr="005A2D7C" w:rsidRDefault="004078E0" w:rsidP="00C072AF">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Content-Length:0</w:t>
            </w:r>
          </w:p>
          <w:p w14:paraId="7B8697D6" w14:textId="77777777" w:rsidR="004078E0" w:rsidRPr="005A2D7C" w:rsidDel="00902C82" w:rsidRDefault="004078E0" w:rsidP="00C072AF">
            <w:pPr>
              <w:widowControl w:val="0"/>
              <w:overflowPunct/>
              <w:spacing w:after="0"/>
              <w:ind w:left="284"/>
              <w:textAlignment w:val="auto"/>
              <w:rPr>
                <w:del w:id="1343" w:author="jssong" w:date="2023-11-09T03:23:00Z"/>
                <w:rFonts w:ascii="Arial" w:hAnsi="Arial"/>
                <w:sz w:val="18"/>
              </w:rPr>
            </w:pPr>
          </w:p>
          <w:p w14:paraId="757BE3CD" w14:textId="77777777" w:rsidR="004078E0" w:rsidRPr="005A2D7C" w:rsidDel="00902C82" w:rsidRDefault="004078E0" w:rsidP="005A2D7C">
            <w:pPr>
              <w:pStyle w:val="TAL"/>
              <w:keepNext w:val="0"/>
              <w:snapToGrid w:val="0"/>
              <w:ind w:left="284"/>
              <w:jc w:val="both"/>
              <w:rPr>
                <w:del w:id="1344" w:author="jssong" w:date="2023-11-09T03:23:00Z"/>
                <w:color w:val="0070C0"/>
              </w:rPr>
            </w:pPr>
          </w:p>
          <w:p w14:paraId="2CDF2171" w14:textId="77777777" w:rsidR="004078E0" w:rsidRPr="009743EA" w:rsidRDefault="004078E0">
            <w:pPr>
              <w:pStyle w:val="TAL"/>
              <w:keepNext w:val="0"/>
              <w:snapToGrid w:val="0"/>
              <w:jc w:val="both"/>
              <w:pPrChange w:id="1345" w:author="jssong" w:date="2023-11-09T03:23:00Z">
                <w:pPr>
                  <w:pStyle w:val="TAL"/>
                  <w:keepNext w:val="0"/>
                  <w:snapToGrid w:val="0"/>
                  <w:ind w:left="284"/>
                  <w:jc w:val="both"/>
                </w:pPr>
              </w:pPrChange>
            </w:pPr>
          </w:p>
        </w:tc>
      </w:tr>
      <w:tr w:rsidR="003C3949" w:rsidRPr="009743EA" w14:paraId="7E88E07A"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7216FD59" w14:textId="77777777" w:rsidR="003C3949" w:rsidRPr="009743EA" w:rsidRDefault="003C3949" w:rsidP="00763585">
            <w:pPr>
              <w:pStyle w:val="Default"/>
              <w:jc w:val="center"/>
              <w:rPr>
                <w:rFonts w:ascii="Arial" w:eastAsia="Malgun Gothic" w:hAnsi="Arial"/>
                <w:b/>
                <w:color w:val="auto"/>
                <w:kern w:val="1"/>
                <w:sz w:val="18"/>
                <w:szCs w:val="20"/>
              </w:rPr>
            </w:pPr>
          </w:p>
          <w:p w14:paraId="77023557" w14:textId="77777777" w:rsidR="003C3949" w:rsidRPr="009743EA" w:rsidRDefault="003C3949" w:rsidP="00763585">
            <w:pPr>
              <w:pStyle w:val="Default"/>
              <w:jc w:val="center"/>
              <w:rPr>
                <w:rFonts w:ascii="Arial" w:eastAsia="Malgun Gothic" w:hAnsi="Arial"/>
                <w:b/>
                <w:color w:val="auto"/>
                <w:kern w:val="1"/>
                <w:sz w:val="18"/>
                <w:szCs w:val="20"/>
              </w:rPr>
            </w:pPr>
          </w:p>
          <w:p w14:paraId="2AC54E1B" w14:textId="77777777" w:rsidR="003C3949" w:rsidRPr="009743EA" w:rsidRDefault="003C3949" w:rsidP="00763585">
            <w:pPr>
              <w:pStyle w:val="Default"/>
              <w:jc w:val="center"/>
              <w:rPr>
                <w:rFonts w:ascii="Arial" w:eastAsia="Malgun Gothic" w:hAnsi="Arial"/>
                <w:b/>
                <w:color w:val="auto"/>
                <w:kern w:val="1"/>
                <w:sz w:val="18"/>
                <w:szCs w:val="20"/>
              </w:rPr>
            </w:pPr>
          </w:p>
          <w:p w14:paraId="6E523341" w14:textId="77777777" w:rsidR="003C3949" w:rsidRPr="009743EA" w:rsidRDefault="003C3949" w:rsidP="00763585">
            <w:pPr>
              <w:pStyle w:val="Default"/>
              <w:jc w:val="center"/>
              <w:rPr>
                <w:rFonts w:ascii="Arial" w:eastAsia="Malgun Gothic" w:hAnsi="Arial"/>
                <w:b/>
                <w:color w:val="auto"/>
                <w:kern w:val="1"/>
                <w:sz w:val="18"/>
                <w:szCs w:val="20"/>
              </w:rPr>
            </w:pPr>
          </w:p>
          <w:p w14:paraId="62852F76" w14:textId="77777777" w:rsidR="003C3949" w:rsidRPr="009743EA" w:rsidRDefault="003C3949" w:rsidP="00763585">
            <w:pPr>
              <w:pStyle w:val="Default"/>
              <w:jc w:val="center"/>
              <w:rPr>
                <w:rFonts w:ascii="Arial" w:eastAsia="Malgun Gothic" w:hAnsi="Arial"/>
                <w:b/>
                <w:color w:val="auto"/>
                <w:kern w:val="1"/>
                <w:sz w:val="18"/>
                <w:szCs w:val="20"/>
              </w:rPr>
            </w:pPr>
          </w:p>
          <w:p w14:paraId="2A7A9C9B" w14:textId="77777777" w:rsidR="003C3949" w:rsidRPr="009743EA" w:rsidRDefault="003C3949" w:rsidP="00763585">
            <w:pPr>
              <w:pStyle w:val="Default"/>
              <w:jc w:val="center"/>
              <w:rPr>
                <w:rFonts w:ascii="Arial" w:eastAsia="Malgun Gothic" w:hAnsi="Arial"/>
                <w:b/>
                <w:color w:val="auto"/>
                <w:kern w:val="1"/>
                <w:sz w:val="18"/>
                <w:szCs w:val="20"/>
              </w:rPr>
            </w:pPr>
          </w:p>
          <w:p w14:paraId="3CD6BEE0"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56565AE" w14:textId="77777777" w:rsidR="003C3949" w:rsidRPr="009743EA" w:rsidRDefault="003C3949" w:rsidP="00763585">
            <w:pPr>
              <w:pStyle w:val="TAL"/>
              <w:snapToGrid w:val="0"/>
              <w:jc w:val="center"/>
              <w:rPr>
                <w:b/>
                <w:kern w:val="1"/>
              </w:rPr>
            </w:pPr>
            <w:r w:rsidRPr="009743EA">
              <w:rPr>
                <w:b/>
                <w:kern w:val="1"/>
              </w:rPr>
              <w:t>RCN=1</w:t>
            </w:r>
          </w:p>
          <w:p w14:paraId="6DFA7091" w14:textId="77777777" w:rsidR="003C3949" w:rsidRPr="009743EA" w:rsidRDefault="003C3949" w:rsidP="00763585">
            <w:pPr>
              <w:pStyle w:val="TAL"/>
              <w:snapToGrid w:val="0"/>
              <w:jc w:val="center"/>
              <w:rPr>
                <w:b/>
                <w:kern w:val="1"/>
              </w:rPr>
            </w:pPr>
            <w:r w:rsidRPr="009743EA">
              <w:rPr>
                <w:b/>
                <w:kern w:val="1"/>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BD58E5" w14:textId="77777777" w:rsidR="003C3949" w:rsidRPr="009743EA" w:rsidRDefault="003C3949" w:rsidP="00763585">
            <w:pPr>
              <w:pStyle w:val="TAL"/>
              <w:snapToGrid w:val="0"/>
              <w:ind w:left="284"/>
            </w:pPr>
          </w:p>
          <w:p w14:paraId="6A082A85" w14:textId="77777777" w:rsidR="003C3949" w:rsidRPr="00067B72" w:rsidRDefault="003C3949" w:rsidP="00763585">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API/CSR/DEL/001</w:t>
            </w:r>
          </w:p>
          <w:p w14:paraId="56542EA5" w14:textId="77777777" w:rsidR="003C3949" w:rsidRPr="00067B72" w:rsidRDefault="003C3949" w:rsidP="00763585">
            <w:pPr>
              <w:pStyle w:val="NoSpacing"/>
              <w:rPr>
                <w:rFonts w:ascii="Arial" w:hAnsi="Arial" w:cs="Arial"/>
                <w:b/>
                <w:sz w:val="22"/>
                <w:szCs w:val="21"/>
                <w:lang w:val="en-GB"/>
              </w:rPr>
            </w:pPr>
            <w:r w:rsidRPr="00067B72">
              <w:rPr>
                <w:rFonts w:ascii="Arial" w:hAnsi="Arial" w:cs="Arial"/>
                <w:b/>
                <w:sz w:val="22"/>
                <w:szCs w:val="21"/>
                <w:lang w:val="en-GB"/>
              </w:rPr>
              <w:t xml:space="preserve">   API/CSR/DEL/001_RCN1</w:t>
            </w:r>
          </w:p>
          <w:p w14:paraId="32E54121" w14:textId="77777777" w:rsidR="003C3949" w:rsidRPr="009743EA" w:rsidRDefault="003C3949" w:rsidP="00067B72">
            <w:pPr>
              <w:widowControl w:val="0"/>
              <w:overflowPunct/>
              <w:spacing w:after="0"/>
              <w:textAlignment w:val="auto"/>
              <w:rPr>
                <w:rFonts w:ascii="Arial" w:hAnsi="Arial"/>
                <w:color w:val="0070C0"/>
                <w:sz w:val="18"/>
              </w:rPr>
            </w:pPr>
          </w:p>
          <w:p w14:paraId="2000660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4A580379" w14:textId="77777777" w:rsidR="003C3949" w:rsidRPr="009743EA" w:rsidRDefault="003C3949" w:rsidP="00763585">
            <w:pPr>
              <w:widowControl w:val="0"/>
              <w:overflowPunct/>
              <w:spacing w:after="0"/>
              <w:ind w:left="284"/>
              <w:textAlignment w:val="auto"/>
              <w:rPr>
                <w:rFonts w:ascii="Arial" w:hAnsi="Arial"/>
                <w:color w:val="0070C0"/>
                <w:sz w:val="18"/>
              </w:rPr>
            </w:pPr>
          </w:p>
          <w:p w14:paraId="2D8A1160" w14:textId="77777777" w:rsidR="003C3949" w:rsidRPr="009743EA" w:rsidRDefault="001153A6"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DEL</w:t>
            </w:r>
            <w:r w:rsidR="002E4A68" w:rsidRPr="009743EA">
              <w:rPr>
                <w:rFonts w:ascii="Arial" w:hAnsi="Arial"/>
                <w:color w:val="0070C0"/>
                <w:sz w:val="18"/>
              </w:rPr>
              <w:t>ETE</w:t>
            </w:r>
            <w:r w:rsidRPr="009743EA">
              <w:rPr>
                <w:rFonts w:ascii="Arial" w:hAnsi="Arial"/>
                <w:color w:val="0070C0"/>
                <w:sz w:val="18"/>
              </w:rPr>
              <w:t xml:space="preserve"> </w:t>
            </w:r>
            <w:r w:rsidR="003C3949" w:rsidRPr="009743EA">
              <w:rPr>
                <w:rFonts w:ascii="Arial" w:hAnsi="Arial"/>
                <w:color w:val="0070C0"/>
                <w:sz w:val="18"/>
              </w:rPr>
              <w:t>/cse-name/cse-name2</w:t>
            </w:r>
            <w:r w:rsidRPr="009743EA">
              <w:rPr>
                <w:rFonts w:ascii="Arial" w:hAnsi="Arial"/>
                <w:color w:val="0070C0"/>
                <w:sz w:val="18"/>
              </w:rPr>
              <w:t xml:space="preserve"> </w:t>
            </w:r>
            <w:r w:rsidR="003C3949" w:rsidRPr="009743EA">
              <w:rPr>
                <w:rFonts w:ascii="Arial" w:hAnsi="Arial"/>
                <w:color w:val="0070C0"/>
                <w:sz w:val="18"/>
              </w:rPr>
              <w:t>HTTP/1.1</w:t>
            </w:r>
          </w:p>
          <w:p w14:paraId="24C9503E" w14:textId="77777777" w:rsidR="003C3949" w:rsidRPr="00062C7A" w:rsidRDefault="003C3949" w:rsidP="00763585">
            <w:pPr>
              <w:pStyle w:val="TAL"/>
              <w:snapToGrid w:val="0"/>
              <w:ind w:left="284"/>
              <w:jc w:val="both"/>
              <w:rPr>
                <w:color w:val="0070C0"/>
                <w:lang w:val="fr-FR"/>
              </w:rPr>
            </w:pPr>
            <w:r w:rsidRPr="00062C7A">
              <w:rPr>
                <w:color w:val="0070C0"/>
                <w:lang w:val="fr-FR"/>
              </w:rPr>
              <w:t>Host: 192.168.56.102:9011</w:t>
            </w:r>
          </w:p>
          <w:p w14:paraId="5A180F1F" w14:textId="77777777" w:rsidR="003C3949" w:rsidRPr="00062C7A" w:rsidRDefault="003C3949" w:rsidP="00763585">
            <w:pPr>
              <w:pStyle w:val="TAL"/>
              <w:snapToGrid w:val="0"/>
              <w:ind w:left="284"/>
              <w:jc w:val="both"/>
              <w:rPr>
                <w:color w:val="0070C0"/>
                <w:lang w:val="fr-FR"/>
              </w:rPr>
            </w:pPr>
            <w:r w:rsidRPr="00062C7A">
              <w:rPr>
                <w:color w:val="0070C0"/>
                <w:lang w:val="fr-FR"/>
              </w:rPr>
              <w:t>Accept: application/json</w:t>
            </w:r>
          </w:p>
          <w:p w14:paraId="680905BB" w14:textId="77777777" w:rsidR="003C3949" w:rsidRPr="00062C7A" w:rsidRDefault="003C3949" w:rsidP="00763585">
            <w:pPr>
              <w:pStyle w:val="TAL"/>
              <w:snapToGrid w:val="0"/>
              <w:ind w:left="284"/>
              <w:jc w:val="both"/>
              <w:rPr>
                <w:color w:val="0070C0"/>
                <w:lang w:val="fr-FR"/>
              </w:rPr>
            </w:pPr>
            <w:r w:rsidRPr="00062C7A">
              <w:rPr>
                <w:color w:val="0070C0"/>
                <w:lang w:val="fr-FR"/>
              </w:rPr>
              <w:t>X-M2M-Origin: C0120180406T0846311405855351047680_cse01</w:t>
            </w:r>
          </w:p>
          <w:p w14:paraId="3D2DBF3C" w14:textId="77777777" w:rsidR="003C3949" w:rsidRPr="00062C7A" w:rsidRDefault="003C3949" w:rsidP="00763585">
            <w:pPr>
              <w:pStyle w:val="TAL"/>
              <w:snapToGrid w:val="0"/>
              <w:ind w:left="284"/>
              <w:jc w:val="both"/>
              <w:rPr>
                <w:color w:val="0070C0"/>
                <w:lang w:val="fr-FR"/>
              </w:rPr>
            </w:pPr>
            <w:r w:rsidRPr="00062C7A">
              <w:rPr>
                <w:color w:val="0070C0"/>
                <w:lang w:val="fr-FR"/>
              </w:rPr>
              <w:t>X-M2M-RI: 1234</w:t>
            </w:r>
          </w:p>
          <w:p w14:paraId="1F0E34A5" w14:textId="77777777" w:rsidR="00FD4AE8" w:rsidRPr="009743EA" w:rsidRDefault="00FD4AE8" w:rsidP="00FD4AE8">
            <w:pPr>
              <w:pStyle w:val="TAL"/>
              <w:snapToGrid w:val="0"/>
              <w:ind w:left="284"/>
              <w:jc w:val="both"/>
              <w:rPr>
                <w:color w:val="0070C0"/>
              </w:rPr>
            </w:pPr>
            <w:r w:rsidRPr="009743EA">
              <w:rPr>
                <w:color w:val="0070C0"/>
              </w:rPr>
              <w:t>X-M2M-RVI: 2a</w:t>
            </w:r>
          </w:p>
          <w:p w14:paraId="7F065B3B" w14:textId="77777777" w:rsidR="00FD4AE8" w:rsidRPr="009743EA" w:rsidDel="00902C82" w:rsidRDefault="00FD4AE8" w:rsidP="00763585">
            <w:pPr>
              <w:pStyle w:val="TAL"/>
              <w:snapToGrid w:val="0"/>
              <w:ind w:left="284"/>
              <w:jc w:val="both"/>
              <w:rPr>
                <w:del w:id="1346" w:author="jssong" w:date="2023-11-09T03:23:00Z"/>
                <w:color w:val="0070C0"/>
              </w:rPr>
            </w:pPr>
          </w:p>
          <w:p w14:paraId="31E6D69A" w14:textId="77777777" w:rsidR="003C3949" w:rsidRPr="009743EA" w:rsidRDefault="003C3949">
            <w:pPr>
              <w:widowControl w:val="0"/>
              <w:overflowPunct/>
              <w:spacing w:after="0"/>
              <w:textAlignment w:val="auto"/>
              <w:rPr>
                <w:rFonts w:ascii="Arial" w:hAnsi="Arial"/>
                <w:color w:val="0070C0"/>
                <w:sz w:val="18"/>
              </w:rPr>
              <w:pPrChange w:id="1347" w:author="jssong" w:date="2023-11-09T03:23:00Z">
                <w:pPr>
                  <w:widowControl w:val="0"/>
                  <w:overflowPunct/>
                  <w:spacing w:after="0"/>
                  <w:ind w:left="284"/>
                  <w:textAlignment w:val="auto"/>
                </w:pPr>
              </w:pPrChange>
            </w:pPr>
          </w:p>
          <w:p w14:paraId="7FC3A8A2"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10295520" w14:textId="77777777" w:rsidR="003C3949" w:rsidRPr="009743EA" w:rsidRDefault="003C3949" w:rsidP="00763585">
            <w:pPr>
              <w:widowControl w:val="0"/>
              <w:overflowPunct/>
              <w:spacing w:after="0"/>
              <w:ind w:left="284"/>
              <w:textAlignment w:val="auto"/>
              <w:rPr>
                <w:rFonts w:ascii="Arial" w:hAnsi="Arial"/>
                <w:color w:val="0070C0"/>
                <w:sz w:val="18"/>
              </w:rPr>
            </w:pPr>
          </w:p>
          <w:p w14:paraId="1CB37349"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2B5A760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 1234</w:t>
            </w:r>
          </w:p>
          <w:p w14:paraId="486E174C"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 2004</w:t>
            </w:r>
          </w:p>
          <w:p w14:paraId="4280A004" w14:textId="77777777" w:rsidR="00FD4AE8" w:rsidRPr="00062C7A" w:rsidRDefault="00FD4AE8" w:rsidP="00FD4AE8">
            <w:pPr>
              <w:pStyle w:val="TAL"/>
              <w:snapToGrid w:val="0"/>
              <w:ind w:left="284"/>
              <w:jc w:val="both"/>
              <w:rPr>
                <w:color w:val="0070C0"/>
                <w:lang w:val="fr-FR"/>
              </w:rPr>
            </w:pPr>
            <w:r w:rsidRPr="00062C7A">
              <w:rPr>
                <w:color w:val="0070C0"/>
                <w:lang w:val="fr-FR"/>
              </w:rPr>
              <w:t>X-M2M-RVI: 2a</w:t>
            </w:r>
          </w:p>
          <w:p w14:paraId="5B87986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Content-Length:228</w:t>
            </w:r>
          </w:p>
          <w:p w14:paraId="7BEDED1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71AEB253" w14:textId="77777777" w:rsidR="003C3949" w:rsidRPr="00062C7A" w:rsidRDefault="003C3949" w:rsidP="00763585">
            <w:pPr>
              <w:widowControl w:val="0"/>
              <w:overflowPunct/>
              <w:spacing w:after="0"/>
              <w:ind w:left="284"/>
              <w:textAlignment w:val="auto"/>
              <w:rPr>
                <w:rFonts w:ascii="Arial" w:hAnsi="Arial"/>
                <w:sz w:val="18"/>
                <w:lang w:val="fr-FR"/>
              </w:rPr>
            </w:pPr>
          </w:p>
          <w:p w14:paraId="55FC01E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3FE2D0F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"m2m:csr": {</w:t>
            </w:r>
          </w:p>
          <w:p w14:paraId="7B7774D6"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"cb": "//192.168.56.2:8282/cse-name2",</w:t>
            </w:r>
          </w:p>
          <w:p w14:paraId="30CA1F2B"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"csi": "/cse2ID",</w:t>
            </w:r>
          </w:p>
          <w:p w14:paraId="551A7DFA"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 "20180801T093501",</w:t>
            </w:r>
          </w:p>
          <w:p w14:paraId="745FB2F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662859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"20180801T100431",</w:t>
            </w:r>
          </w:p>
          <w:p w14:paraId="5CAB475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"cseID",</w:t>
            </w:r>
          </w:p>
          <w:p w14:paraId="31DDE1BA" w14:textId="77777777" w:rsidR="003C3949" w:rsidRPr="004A2BF0" w:rsidRDefault="003C3949" w:rsidP="005A2D7C">
            <w:pPr>
              <w:pStyle w:val="TAL"/>
              <w:snapToGrid w:val="0"/>
              <w:ind w:left="284"/>
              <w:jc w:val="both"/>
              <w:rPr>
                <w:color w:val="0070C0"/>
                <w:lang w:val="fr-FR"/>
              </w:rPr>
            </w:pPr>
            <w:r w:rsidRPr="004A2BF0">
              <w:rPr>
                <w:color w:val="0070C0"/>
                <w:lang w:val="fr-FR"/>
              </w:rPr>
              <w:t xml:space="preserve">        "poa": [</w:t>
            </w:r>
          </w:p>
          <w:p w14:paraId="28296AB9" w14:textId="77777777" w:rsidR="003C3949" w:rsidRPr="000D6D95" w:rsidRDefault="003C3949" w:rsidP="005A2D7C">
            <w:pPr>
              <w:pStyle w:val="TAL"/>
              <w:snapToGrid w:val="0"/>
              <w:ind w:left="284"/>
              <w:jc w:val="both"/>
              <w:rPr>
                <w:color w:val="0070C0"/>
              </w:rPr>
            </w:pPr>
            <w:r w:rsidRPr="004A2BF0">
              <w:rPr>
                <w:color w:val="0070C0"/>
                <w:lang w:val="fr-FR"/>
              </w:rPr>
              <w:t xml:space="preserve">            </w:t>
            </w:r>
            <w:r w:rsidRPr="000D6D95">
              <w:rPr>
                <w:color w:val="0070C0"/>
              </w:rPr>
              <w:t>"http://192.168.0.101:8282"</w:t>
            </w:r>
          </w:p>
          <w:p w14:paraId="57EFFFFD" w14:textId="77777777" w:rsidR="003C3949" w:rsidRPr="000D6D95" w:rsidRDefault="003C3949" w:rsidP="005A2D7C">
            <w:pPr>
              <w:pStyle w:val="TAL"/>
              <w:snapToGrid w:val="0"/>
              <w:ind w:left="284"/>
              <w:jc w:val="both"/>
              <w:rPr>
                <w:color w:val="0070C0"/>
              </w:rPr>
            </w:pPr>
            <w:r w:rsidRPr="00910EF7">
              <w:rPr>
                <w:color w:val="0070C0"/>
              </w:rPr>
              <w:t xml:space="preserve">        ],</w:t>
            </w:r>
          </w:p>
          <w:p w14:paraId="2D3C8360" w14:textId="77777777" w:rsidR="003C3949" w:rsidRPr="000D6D95" w:rsidRDefault="003C3949" w:rsidP="005A2D7C">
            <w:pPr>
              <w:pStyle w:val="TAL"/>
              <w:snapToGrid w:val="0"/>
              <w:ind w:left="284"/>
              <w:jc w:val="both"/>
              <w:rPr>
                <w:color w:val="0070C0"/>
              </w:rPr>
            </w:pPr>
            <w:r w:rsidRPr="00910EF7">
              <w:rPr>
                <w:color w:val="0070C0"/>
              </w:rPr>
              <w:t xml:space="preserve">        "ri": "cse2ID",</w:t>
            </w:r>
          </w:p>
          <w:p w14:paraId="0588B406" w14:textId="77777777" w:rsidR="003C3949" w:rsidRPr="000D6D95" w:rsidRDefault="003C3949" w:rsidP="005A2D7C">
            <w:pPr>
              <w:pStyle w:val="TAL"/>
              <w:snapToGrid w:val="0"/>
              <w:ind w:left="284"/>
              <w:jc w:val="both"/>
              <w:rPr>
                <w:color w:val="0070C0"/>
              </w:rPr>
            </w:pPr>
            <w:r w:rsidRPr="00910EF7">
              <w:rPr>
                <w:color w:val="0070C0"/>
              </w:rPr>
              <w:t xml:space="preserve">        "rn": "cse-name2",</w:t>
            </w:r>
          </w:p>
          <w:p w14:paraId="686EFBDB" w14:textId="77777777" w:rsidR="003C3949" w:rsidRPr="000D6D95" w:rsidRDefault="003C3949" w:rsidP="005A2D7C">
            <w:pPr>
              <w:pStyle w:val="TAL"/>
              <w:snapToGrid w:val="0"/>
              <w:ind w:left="284"/>
              <w:jc w:val="both"/>
              <w:rPr>
                <w:color w:val="0070C0"/>
              </w:rPr>
            </w:pPr>
            <w:r w:rsidRPr="00910EF7">
              <w:rPr>
                <w:color w:val="0070C0"/>
              </w:rPr>
              <w:t xml:space="preserve">        "rr": true,</w:t>
            </w:r>
          </w:p>
          <w:p w14:paraId="04C0EAD0" w14:textId="77777777" w:rsidR="00FD4AE8" w:rsidRPr="000D6D95" w:rsidRDefault="003C3949" w:rsidP="00FD4AE8">
            <w:pPr>
              <w:pStyle w:val="TAL"/>
              <w:snapToGrid w:val="0"/>
              <w:ind w:left="284"/>
              <w:jc w:val="both"/>
              <w:rPr>
                <w:color w:val="0070C0"/>
              </w:rPr>
            </w:pPr>
            <w:r w:rsidRPr="000D6D95">
              <w:rPr>
                <w:color w:val="0070C0"/>
              </w:rPr>
              <w:t xml:space="preserve">        "ty": 16</w:t>
            </w:r>
            <w:r w:rsidR="00FD4AE8" w:rsidRPr="000D6D95">
              <w:rPr>
                <w:color w:val="0070C0"/>
              </w:rPr>
              <w:t>,</w:t>
            </w:r>
          </w:p>
          <w:p w14:paraId="77FCD067" w14:textId="77777777" w:rsidR="00FD4AE8" w:rsidRPr="000D6D95" w:rsidRDefault="00FD4AE8" w:rsidP="00FD4AE8">
            <w:pPr>
              <w:pStyle w:val="TAL"/>
              <w:snapToGrid w:val="0"/>
              <w:ind w:left="284"/>
              <w:jc w:val="both"/>
              <w:rPr>
                <w:color w:val="0070C0"/>
              </w:rPr>
            </w:pPr>
            <w:r w:rsidRPr="000D6D95">
              <w:rPr>
                <w:color w:val="0070C0"/>
              </w:rPr>
              <w:t xml:space="preserve">        "srv": [</w:t>
            </w:r>
          </w:p>
          <w:p w14:paraId="38D3EB04" w14:textId="77777777" w:rsidR="00FD4AE8" w:rsidRPr="000D6D95" w:rsidRDefault="00FD4AE8" w:rsidP="00FD4AE8">
            <w:pPr>
              <w:pStyle w:val="TAL"/>
              <w:snapToGrid w:val="0"/>
              <w:ind w:left="284"/>
              <w:jc w:val="both"/>
              <w:rPr>
                <w:color w:val="0070C0"/>
              </w:rPr>
            </w:pPr>
            <w:r w:rsidRPr="000D6D95">
              <w:rPr>
                <w:color w:val="0070C0"/>
              </w:rPr>
              <w:t xml:space="preserve">            "1",</w:t>
            </w:r>
          </w:p>
          <w:p w14:paraId="34EBCC00" w14:textId="77777777" w:rsidR="00FD4AE8" w:rsidRPr="000D6D95" w:rsidRDefault="00FD4AE8" w:rsidP="00FD4AE8">
            <w:pPr>
              <w:pStyle w:val="TAL"/>
              <w:snapToGrid w:val="0"/>
              <w:ind w:left="284"/>
              <w:jc w:val="both"/>
              <w:rPr>
                <w:color w:val="0070C0"/>
              </w:rPr>
            </w:pPr>
            <w:r w:rsidRPr="000D6D95">
              <w:rPr>
                <w:color w:val="0070C0"/>
              </w:rPr>
              <w:t xml:space="preserve">            "2",</w:t>
            </w:r>
          </w:p>
          <w:p w14:paraId="54FDE3C8" w14:textId="77777777" w:rsidR="00FD4AE8" w:rsidRPr="009743EA" w:rsidRDefault="00FD4AE8" w:rsidP="00FD4AE8">
            <w:pPr>
              <w:pStyle w:val="TAL"/>
              <w:snapToGrid w:val="0"/>
              <w:ind w:left="284"/>
              <w:jc w:val="both"/>
              <w:rPr>
                <w:color w:val="0070C0"/>
              </w:rPr>
            </w:pPr>
            <w:r w:rsidRPr="009743EA">
              <w:rPr>
                <w:color w:val="0070C0"/>
              </w:rPr>
              <w:t xml:space="preserve">            "2a"</w:t>
            </w:r>
          </w:p>
          <w:p w14:paraId="2B1849F2" w14:textId="77777777" w:rsidR="00FD4AE8" w:rsidRPr="005A2D7C" w:rsidDel="00902C82" w:rsidRDefault="00FD4AE8" w:rsidP="00FD4AE8">
            <w:pPr>
              <w:pStyle w:val="TAL"/>
              <w:snapToGrid w:val="0"/>
              <w:ind w:left="284"/>
              <w:jc w:val="both"/>
              <w:rPr>
                <w:del w:id="1348" w:author="jssong" w:date="2023-11-09T03:23:00Z"/>
                <w:color w:val="0070C0"/>
              </w:rPr>
            </w:pPr>
            <w:r w:rsidRPr="009743EA">
              <w:rPr>
                <w:color w:val="0070C0"/>
              </w:rPr>
              <w:t xml:space="preserve">        </w:t>
            </w:r>
            <w:r w:rsidRPr="005A2D7C">
              <w:rPr>
                <w:color w:val="0070C0"/>
              </w:rPr>
              <w:t>]</w:t>
            </w:r>
          </w:p>
          <w:p w14:paraId="5DD99E08" w14:textId="77777777" w:rsidR="003C3949" w:rsidRPr="005A2D7C" w:rsidRDefault="003C3949">
            <w:pPr>
              <w:pStyle w:val="TAL"/>
              <w:snapToGrid w:val="0"/>
              <w:ind w:left="284"/>
              <w:jc w:val="both"/>
              <w:pPrChange w:id="1349" w:author="jssong" w:date="2023-11-09T03:23:00Z">
                <w:pPr>
                  <w:widowControl w:val="0"/>
                  <w:overflowPunct/>
                  <w:spacing w:after="0"/>
                  <w:ind w:left="284"/>
                  <w:textAlignment w:val="auto"/>
                </w:pPr>
              </w:pPrChange>
            </w:pPr>
          </w:p>
          <w:p w14:paraId="00907FF0"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w:t>
            </w:r>
          </w:p>
          <w:p w14:paraId="4288C44C" w14:textId="77777777" w:rsidR="003C3949" w:rsidRPr="005A2D7C" w:rsidRDefault="003C3949" w:rsidP="00763585">
            <w:pPr>
              <w:pStyle w:val="TAL"/>
              <w:snapToGrid w:val="0"/>
              <w:ind w:left="284"/>
              <w:jc w:val="both"/>
              <w:rPr>
                <w:color w:val="0070C0"/>
              </w:rPr>
            </w:pPr>
            <w:r w:rsidRPr="005A2D7C">
              <w:rPr>
                <w:color w:val="0070C0"/>
              </w:rPr>
              <w:t>}</w:t>
            </w:r>
          </w:p>
          <w:p w14:paraId="13DF7499" w14:textId="77777777" w:rsidR="003C3949" w:rsidRPr="005A2D7C" w:rsidRDefault="003C3949" w:rsidP="00763585">
            <w:pPr>
              <w:pStyle w:val="TAL"/>
              <w:snapToGrid w:val="0"/>
              <w:ind w:left="284"/>
              <w:jc w:val="both"/>
            </w:pPr>
          </w:p>
        </w:tc>
      </w:tr>
    </w:tbl>
    <w:p w14:paraId="6418B2C9" w14:textId="77777777" w:rsidR="003C3949" w:rsidRPr="005A2D7C" w:rsidRDefault="003C3949" w:rsidP="007C39B4"/>
    <w:p w14:paraId="228FBCA3" w14:textId="31B84ECB" w:rsidR="006D5F3D" w:rsidRPr="009743EA" w:rsidRDefault="006D5F3D" w:rsidP="006D5F3D">
      <w:pPr>
        <w:pStyle w:val="Heading3"/>
        <w:rPr>
          <w:color w:val="000000"/>
        </w:rPr>
      </w:pPr>
      <w:bookmarkStart w:id="1350" w:name="_Toc49420718"/>
      <w:bookmarkStart w:id="1351" w:name="_Toc49507532"/>
      <w:bookmarkStart w:id="1352" w:name="_Toc49507644"/>
      <w:bookmarkStart w:id="1353" w:name="_Toc501447261"/>
      <w:bookmarkStart w:id="1354" w:name="_Toc532286346"/>
      <w:bookmarkStart w:id="1355" w:name="_Toc532286482"/>
      <w:bookmarkStart w:id="1356" w:name="_Toc46154387"/>
      <w:bookmarkStart w:id="1357" w:name="_Toc153488628"/>
      <w:r w:rsidRPr="009743EA">
        <w:rPr>
          <w:color w:val="000000"/>
        </w:rPr>
        <w:t>6.2.4</w:t>
      </w:r>
      <w:r w:rsidRPr="009743EA">
        <w:rPr>
          <w:color w:val="000000"/>
        </w:rPr>
        <w:tab/>
      </w:r>
      <w:r w:rsidR="000F6DB0" w:rsidRPr="009743EA">
        <w:rPr>
          <w:color w:val="000000"/>
        </w:rPr>
        <w:t xml:space="preserve">Resource Type </w:t>
      </w:r>
      <w:r w:rsidRPr="009743EA">
        <w:rPr>
          <w:i/>
          <w:color w:val="000000"/>
        </w:rPr>
        <w:t>AE</w:t>
      </w:r>
      <w:bookmarkEnd w:id="1350"/>
      <w:bookmarkEnd w:id="1351"/>
      <w:bookmarkEnd w:id="1352"/>
      <w:bookmarkEnd w:id="1353"/>
      <w:bookmarkEnd w:id="1354"/>
      <w:bookmarkEnd w:id="1355"/>
      <w:bookmarkEnd w:id="1356"/>
      <w:bookmarkEnd w:id="1357"/>
    </w:p>
    <w:p w14:paraId="7F44771A" w14:textId="77777777" w:rsidR="00595502" w:rsidRPr="009743EA" w:rsidRDefault="00595502" w:rsidP="00595502">
      <w:pPr>
        <w:pStyle w:val="Heading4"/>
      </w:pPr>
      <w:bookmarkStart w:id="1358" w:name="_Toc49420719"/>
      <w:bookmarkStart w:id="1359" w:name="_Toc49507533"/>
      <w:bookmarkStart w:id="1360" w:name="_Toc49507645"/>
      <w:bookmarkStart w:id="1361" w:name="_Toc532286347"/>
      <w:bookmarkStart w:id="1362" w:name="_Toc532286483"/>
      <w:bookmarkStart w:id="1363" w:name="_Toc46154388"/>
      <w:bookmarkStart w:id="1364" w:name="_Toc153488629"/>
      <w:r w:rsidRPr="009743EA">
        <w:t>6.2.4.0</w:t>
      </w:r>
      <w:r w:rsidRPr="009743EA">
        <w:tab/>
        <w:t>Introduction</w:t>
      </w:r>
      <w:bookmarkEnd w:id="1358"/>
      <w:bookmarkEnd w:id="1359"/>
      <w:bookmarkEnd w:id="1360"/>
      <w:bookmarkEnd w:id="1361"/>
      <w:bookmarkEnd w:id="1362"/>
      <w:bookmarkEnd w:id="1363"/>
      <w:bookmarkEnd w:id="1364"/>
    </w:p>
    <w:p w14:paraId="009A2200" w14:textId="77777777" w:rsidR="00595502" w:rsidRPr="009743EA" w:rsidRDefault="00595502" w:rsidP="005A2D7C">
      <w:r w:rsidRPr="005A2D7C">
        <w:t>The &lt;AE&gt; resource represents information about an Application Entity that is registered to a CSE. The originator of a</w:t>
      </w:r>
      <w:r w:rsidR="00117B33" w:rsidRPr="005A2D7C">
        <w:t>n</w:t>
      </w:r>
      <w:r w:rsidRPr="005A2D7C">
        <w:t xml:space="preserve"> &lt;AE&gt; create request is and only can be an AE.</w:t>
      </w:r>
      <w:r w:rsidRPr="009743EA">
        <w:rPr>
          <w:rFonts w:hint="eastAsia"/>
          <w:lang w:eastAsia="ko-KR"/>
        </w:rPr>
        <w:t xml:space="preserve"> </w:t>
      </w:r>
      <w:r w:rsidRPr="009743EA">
        <w:rPr>
          <w:lang w:eastAsia="ko-KR"/>
        </w:rPr>
        <w:t xml:space="preserve">A </w:t>
      </w:r>
      <w:r w:rsidRPr="009743EA">
        <w:rPr>
          <w:rFonts w:hint="eastAsia"/>
          <w:lang w:eastAsia="ko-KR"/>
        </w:rPr>
        <w:t xml:space="preserve">CSE </w:t>
      </w:r>
      <w:r w:rsidRPr="009743EA">
        <w:rPr>
          <w:lang w:eastAsia="ko-KR"/>
        </w:rPr>
        <w:t>is not allowed to initiate a</w:t>
      </w:r>
      <w:r w:rsidR="00117B33" w:rsidRPr="009743EA">
        <w:rPr>
          <w:lang w:eastAsia="ko-KR"/>
        </w:rPr>
        <w:t>n</w:t>
      </w:r>
      <w:r w:rsidRPr="009743EA">
        <w:rPr>
          <w:lang w:eastAsia="ko-KR"/>
        </w:rPr>
        <w:t xml:space="preserve"> &lt;AE&gt; create</w:t>
      </w:r>
      <w:r w:rsidRPr="009743EA">
        <w:rPr>
          <w:rFonts w:hint="eastAsia"/>
          <w:lang w:eastAsia="ko-KR"/>
        </w:rPr>
        <w:t xml:space="preserve"> request.</w:t>
      </w:r>
      <w:r w:rsidRPr="005A2D7C">
        <w:t xml:space="preserve"> </w:t>
      </w:r>
    </w:p>
    <w:p w14:paraId="34170FBA" w14:textId="06B39824" w:rsidR="00595502" w:rsidRPr="004A2BF0" w:rsidRDefault="00595502" w:rsidP="005A2D7C">
      <w:r w:rsidRPr="004A2BF0">
        <w:t>The &lt;AE&gt; resource which resides in different kind of nodes such as Application Dedicated Node, Middle Node, Infrastructure Node</w:t>
      </w:r>
      <w:r w:rsidR="003E0D35">
        <w:t>,</w:t>
      </w:r>
      <w:r w:rsidRPr="004A2BF0">
        <w:t xml:space="preserve"> etc. An Application Dedicated Node could reside in a constrained M2M device, while a Middle</w:t>
      </w:r>
      <w:r w:rsidR="00AC6B5E">
        <w:t> </w:t>
      </w:r>
      <w:r w:rsidRPr="004A2BF0">
        <w:t>Node could reside in an M2M gateway and an Infrastructure Node could reside in an M2M Service Infrastructure. For example, in smart home scenario, light bulbs are modelled as Application Dedicated Node which communicate with home gateway which is modelled as a Middle Node and in resource registration phase, light bulbs can be registered as an &lt;AE&gt; resource.</w:t>
      </w:r>
    </w:p>
    <w:p w14:paraId="73C30F1C" w14:textId="77777777" w:rsidR="003558BA" w:rsidRPr="009743EA" w:rsidRDefault="003558BA" w:rsidP="003558BA">
      <w:pPr>
        <w:pStyle w:val="Heading4"/>
      </w:pPr>
      <w:bookmarkStart w:id="1365" w:name="_Toc49420720"/>
      <w:bookmarkStart w:id="1366" w:name="_Toc49507534"/>
      <w:bookmarkStart w:id="1367" w:name="_Toc49507646"/>
      <w:bookmarkStart w:id="1368" w:name="_Toc532286348"/>
      <w:bookmarkStart w:id="1369" w:name="_Toc532286484"/>
      <w:bookmarkStart w:id="1370" w:name="_Toc46154389"/>
      <w:bookmarkStart w:id="1371" w:name="_Toc153488630"/>
      <w:r w:rsidRPr="009743EA">
        <w:lastRenderedPageBreak/>
        <w:t>6.2.4.1</w:t>
      </w:r>
      <w:r w:rsidRPr="009743EA">
        <w:tab/>
        <w:t>API-AE-C</w:t>
      </w:r>
      <w:r w:rsidR="00BA615F" w:rsidRPr="009743EA">
        <w:t>RE</w:t>
      </w:r>
      <w:bookmarkEnd w:id="1365"/>
      <w:bookmarkEnd w:id="1366"/>
      <w:bookmarkEnd w:id="1367"/>
      <w:bookmarkEnd w:id="1368"/>
      <w:bookmarkEnd w:id="1369"/>
      <w:bookmarkEnd w:id="1370"/>
      <w:bookmarkEnd w:id="1371"/>
    </w:p>
    <w:tbl>
      <w:tblPr>
        <w:tblW w:w="9659" w:type="dxa"/>
        <w:jc w:val="center"/>
        <w:tblLayout w:type="fixed"/>
        <w:tblCellMar>
          <w:left w:w="28" w:type="dxa"/>
        </w:tblCellMar>
        <w:tblLook w:val="0000" w:firstRow="0" w:lastRow="0" w:firstColumn="0" w:lastColumn="0" w:noHBand="0" w:noVBand="0"/>
      </w:tblPr>
      <w:tblGrid>
        <w:gridCol w:w="1286"/>
        <w:gridCol w:w="8373"/>
      </w:tblGrid>
      <w:tr w:rsidR="00595502" w:rsidRPr="009743EA" w14:paraId="751357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D27A7E3" w14:textId="77777777" w:rsidR="00595502" w:rsidRPr="009743EA" w:rsidRDefault="00595502" w:rsidP="005C72A8">
            <w:pPr>
              <w:pStyle w:val="TAL"/>
              <w:snapToGrid w:val="0"/>
              <w:jc w:val="center"/>
              <w:rPr>
                <w:b/>
              </w:rPr>
            </w:pPr>
          </w:p>
          <w:p w14:paraId="15607154" w14:textId="77777777" w:rsidR="00595502" w:rsidRPr="009743EA" w:rsidRDefault="00595502" w:rsidP="005C72A8">
            <w:pPr>
              <w:pStyle w:val="TAL"/>
              <w:snapToGrid w:val="0"/>
              <w:jc w:val="center"/>
              <w:rPr>
                <w:b/>
              </w:rPr>
            </w:pPr>
          </w:p>
          <w:p w14:paraId="2FE87065" w14:textId="77777777" w:rsidR="00595502" w:rsidRPr="009743EA" w:rsidRDefault="00595502"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2C941C" w14:textId="77777777" w:rsidR="00595502" w:rsidRPr="005A2D7C" w:rsidRDefault="00595502" w:rsidP="005A2D7C">
            <w:pPr>
              <w:pStyle w:val="TAL"/>
              <w:rPr>
                <w:rFonts w:eastAsia="Calibri Light"/>
              </w:rPr>
            </w:pPr>
            <w:r w:rsidRPr="005A2D7C">
              <w:rPr>
                <w:rFonts w:eastAsia="Calibri Light"/>
              </w:rPr>
              <w:t>API/AE/CRE/001</w:t>
            </w:r>
          </w:p>
          <w:p w14:paraId="603A993D" w14:textId="77777777" w:rsidR="00595502" w:rsidRPr="005A2D7C" w:rsidRDefault="00595502" w:rsidP="005A2D7C">
            <w:pPr>
              <w:pStyle w:val="TAL"/>
              <w:rPr>
                <w:rFonts w:eastAsia="Calibri Light"/>
              </w:rPr>
            </w:pPr>
            <w:r w:rsidRPr="005A2D7C">
              <w:rPr>
                <w:rFonts w:eastAsia="Calibri Light"/>
              </w:rPr>
              <w:t>API/AE/CRE/001_RCN0</w:t>
            </w:r>
          </w:p>
          <w:p w14:paraId="4315934D" w14:textId="77777777" w:rsidR="00595502" w:rsidRPr="005A2D7C" w:rsidRDefault="00595502" w:rsidP="005A2D7C">
            <w:pPr>
              <w:pStyle w:val="TAL"/>
              <w:rPr>
                <w:rFonts w:eastAsia="Calibri Light"/>
              </w:rPr>
            </w:pPr>
            <w:r w:rsidRPr="005A2D7C">
              <w:rPr>
                <w:rFonts w:eastAsia="Calibri Light"/>
              </w:rPr>
              <w:t>API/AE/CRE/001_RCN1</w:t>
            </w:r>
          </w:p>
          <w:p w14:paraId="2DC0CF29" w14:textId="77777777" w:rsidR="00595502" w:rsidRPr="005A2D7C" w:rsidRDefault="00595502" w:rsidP="005A2D7C">
            <w:pPr>
              <w:pStyle w:val="TAL"/>
              <w:rPr>
                <w:rFonts w:eastAsia="Calibri Light"/>
              </w:rPr>
            </w:pPr>
            <w:r w:rsidRPr="005A2D7C">
              <w:rPr>
                <w:rFonts w:eastAsia="Calibri Light"/>
              </w:rPr>
              <w:t>API/AE/CRE/001_RCN2</w:t>
            </w:r>
          </w:p>
          <w:p w14:paraId="58D817BB" w14:textId="77777777" w:rsidR="00595502" w:rsidRPr="005A2D7C" w:rsidRDefault="00595502" w:rsidP="005A2D7C">
            <w:pPr>
              <w:pStyle w:val="TAL"/>
            </w:pPr>
            <w:r w:rsidRPr="005A2D7C">
              <w:rPr>
                <w:rFonts w:eastAsia="Calibri Light"/>
              </w:rPr>
              <w:t>API/AE/CRE/001_RCN3</w:t>
            </w:r>
          </w:p>
        </w:tc>
      </w:tr>
      <w:tr w:rsidR="00595502" w:rsidRPr="009743EA" w14:paraId="5E595FE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21DDD6D" w14:textId="77777777" w:rsidR="00595502" w:rsidRPr="009743EA" w:rsidRDefault="00595502"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C45E10" w14:textId="77777777" w:rsidR="00595502" w:rsidRPr="005A2D7C" w:rsidRDefault="00595502" w:rsidP="005A2D7C">
            <w:pPr>
              <w:pStyle w:val="TAL"/>
              <w:rPr>
                <w:rFonts w:eastAsia="Calibri Light"/>
              </w:rPr>
            </w:pPr>
            <w:r w:rsidRPr="005A2D7C">
              <w:rPr>
                <w:rFonts w:eastAsia="Calibri Light"/>
              </w:rPr>
              <w:t xml:space="preserve">AE CREATE with or without </w:t>
            </w:r>
            <w:r w:rsidR="00984FEF" w:rsidRPr="005A2D7C">
              <w:rPr>
                <w:rFonts w:eastAsia="Calibri Light"/>
              </w:rPr>
              <w:t>resultContent</w:t>
            </w:r>
            <w:r w:rsidRPr="005A2D7C">
              <w:rPr>
                <w:rFonts w:eastAsia="Calibri Light"/>
              </w:rPr>
              <w:t xml:space="preserve"> parameter</w:t>
            </w:r>
          </w:p>
        </w:tc>
      </w:tr>
      <w:tr w:rsidR="00595502" w:rsidRPr="009743EA" w14:paraId="62788CA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5C04A4E" w14:textId="77777777" w:rsidR="00595502" w:rsidRPr="009743EA" w:rsidRDefault="00595502"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EF46B6" w14:textId="77777777" w:rsidR="00595502" w:rsidRPr="005A2D7C" w:rsidRDefault="00595502" w:rsidP="005A2D7C">
            <w:pPr>
              <w:pStyle w:val="TAL"/>
              <w:rPr>
                <w:rFonts w:eastAsia="Calibri Light"/>
              </w:rPr>
            </w:pPr>
            <w:r w:rsidRPr="005A2D7C">
              <w:rPr>
                <w:rFonts w:eastAsia="Calibri Light"/>
              </w:rPr>
              <w:t>&lt;CSEBase&gt; resource of the requested &lt;AE&gt; resource</w:t>
            </w:r>
          </w:p>
        </w:tc>
      </w:tr>
      <w:tr w:rsidR="00595502" w:rsidRPr="009743EA" w14:paraId="7AA480F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5B9E3E0" w14:textId="77777777" w:rsidR="00595502" w:rsidRPr="009743EA" w:rsidRDefault="00595502" w:rsidP="005C72A8">
            <w:pPr>
              <w:pStyle w:val="TAL"/>
              <w:snapToGrid w:val="0"/>
              <w:jc w:val="center"/>
              <w:rPr>
                <w:b/>
                <w:kern w:val="1"/>
              </w:rPr>
            </w:pPr>
          </w:p>
          <w:p w14:paraId="0767DB1A" w14:textId="77777777" w:rsidR="00595502" w:rsidRPr="009743EA" w:rsidRDefault="00595502" w:rsidP="005C72A8">
            <w:pPr>
              <w:pStyle w:val="TAL"/>
              <w:snapToGrid w:val="0"/>
              <w:jc w:val="center"/>
              <w:rPr>
                <w:b/>
                <w:kern w:val="1"/>
              </w:rPr>
            </w:pPr>
          </w:p>
          <w:p w14:paraId="364D15F0" w14:textId="77777777" w:rsidR="00595502" w:rsidRPr="009743EA" w:rsidRDefault="00595502" w:rsidP="005C72A8">
            <w:pPr>
              <w:pStyle w:val="TAL"/>
              <w:snapToGrid w:val="0"/>
              <w:jc w:val="center"/>
              <w:rPr>
                <w:b/>
                <w:kern w:val="1"/>
              </w:rPr>
            </w:pPr>
          </w:p>
          <w:p w14:paraId="464F7972" w14:textId="77777777" w:rsidR="00595502" w:rsidRPr="009743EA" w:rsidRDefault="00595502"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F2DB69" w14:textId="77777777" w:rsidR="00595502" w:rsidRPr="005A2D7C" w:rsidRDefault="00595502" w:rsidP="005A2D7C">
            <w:pPr>
              <w:pStyle w:val="TAL"/>
              <w:rPr>
                <w:rFonts w:eastAsia="Calibri Light"/>
              </w:rPr>
            </w:pPr>
            <w:r w:rsidRPr="005A2D7C">
              <w:rPr>
                <w:rFonts w:eastAsia="Calibri Light"/>
              </w:rPr>
              <w:t>The interface is used by a AE Registree to send a</w:t>
            </w:r>
            <w:r w:rsidR="00117B33" w:rsidRPr="005A2D7C">
              <w:rPr>
                <w:rFonts w:eastAsia="Calibri Light"/>
              </w:rPr>
              <w:t>n</w:t>
            </w:r>
            <w:r w:rsidRPr="005A2D7C">
              <w:rPr>
                <w:rFonts w:eastAsia="Calibri Light"/>
              </w:rPr>
              <w:t xml:space="preserve"> </w:t>
            </w:r>
            <w:r w:rsidRPr="005A2D7C">
              <w:rPr>
                <w:rFonts w:eastAsia="Calibri Light"/>
                <w:i/>
              </w:rPr>
              <w:t>&lt;</w:t>
            </w:r>
            <w:r w:rsidRPr="005A2D7C">
              <w:rPr>
                <w:rFonts w:eastAsia="Calibri Light"/>
              </w:rPr>
              <w:t>AE</w:t>
            </w:r>
            <w:r w:rsidRPr="005A2D7C">
              <w:rPr>
                <w:rFonts w:eastAsia="Calibri Light"/>
                <w:i/>
              </w:rPr>
              <w:t xml:space="preserve">&gt; </w:t>
            </w:r>
            <w:r w:rsidRPr="005A2D7C">
              <w:rPr>
                <w:rFonts w:eastAsia="Calibri Light"/>
              </w:rPr>
              <w:t>CREATE request to a Registrar CSE and the Registrar CSE creates a</w:t>
            </w:r>
            <w:r w:rsidR="00117B33" w:rsidRPr="005A2D7C">
              <w:rPr>
                <w:rFonts w:eastAsia="Calibri Light"/>
              </w:rPr>
              <w:t>n</w:t>
            </w:r>
            <w:r w:rsidRPr="005A2D7C">
              <w:rPr>
                <w:rFonts w:eastAsia="Calibri Light"/>
              </w:rPr>
              <w:t xml:space="preserve"> &lt;AE&gt; resource and sends back a response to the AE Registree according to the configured </w:t>
            </w:r>
            <w:r w:rsidR="00984FEF" w:rsidRPr="005A2D7C">
              <w:rPr>
                <w:rFonts w:eastAsia="Calibri Light"/>
              </w:rPr>
              <w:t>resultContent</w:t>
            </w:r>
            <w:r w:rsidRPr="005A2D7C">
              <w:rPr>
                <w:rFonts w:eastAsia="Calibri Light"/>
              </w:rPr>
              <w:t xml:space="preserve"> parameter.</w:t>
            </w:r>
          </w:p>
          <w:p w14:paraId="0CD8328D" w14:textId="77777777" w:rsidR="00595502" w:rsidRPr="005A2D7C" w:rsidRDefault="00595502" w:rsidP="005A2D7C">
            <w:pPr>
              <w:pStyle w:val="TAL"/>
              <w:rPr>
                <w:rFonts w:eastAsia="Calibri Light"/>
              </w:rPr>
            </w:pPr>
          </w:p>
          <w:p w14:paraId="5D17F1CF" w14:textId="32E0611D" w:rsidR="00595502" w:rsidRPr="005A2D7C" w:rsidRDefault="00595502" w:rsidP="005A2D7C">
            <w:pPr>
              <w:pStyle w:val="TAL"/>
              <w:rPr>
                <w:rFonts w:eastAsia="Calibri Light"/>
              </w:rPr>
            </w:pPr>
            <w:r w:rsidRPr="000D6D95">
              <w:t>A sensor is registered to the platform by sending a</w:t>
            </w:r>
            <w:r w:rsidR="00F8238F" w:rsidRPr="000D6D95">
              <w:t xml:space="preserve">n </w:t>
            </w:r>
            <w:r w:rsidRPr="000D6D95">
              <w:t>&lt;AE&gt; registration request to the CSEBase.</w:t>
            </w:r>
          </w:p>
        </w:tc>
      </w:tr>
      <w:tr w:rsidR="00595502" w:rsidRPr="009743EA" w14:paraId="05D9AAB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F3893A" w14:textId="77777777" w:rsidR="00595502" w:rsidRPr="009743EA" w:rsidRDefault="00595502" w:rsidP="005C72A8">
            <w:pPr>
              <w:pStyle w:val="TAL"/>
              <w:snapToGrid w:val="0"/>
              <w:jc w:val="center"/>
              <w:rPr>
                <w:b/>
                <w:kern w:val="1"/>
              </w:rPr>
            </w:pPr>
          </w:p>
          <w:p w14:paraId="00E42A4D" w14:textId="77777777" w:rsidR="00595502" w:rsidRPr="009743EA" w:rsidRDefault="00595502"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37703D" w14:textId="64FA6CAD" w:rsidR="00595502" w:rsidRPr="004A2BF0" w:rsidRDefault="001152D3" w:rsidP="005A2D7C">
            <w:pPr>
              <w:pStyle w:val="FL"/>
            </w:pPr>
            <w:r w:rsidRPr="009743EA">
              <w:rPr>
                <w:noProof/>
              </w:rPr>
              <w:object w:dxaOrig="3160" w:dyaOrig="1850" w14:anchorId="5D3A9DB8">
                <v:shape id="_x0000_i1093" type="#_x0000_t75" alt="" style="width:158.4pt;height:40.05pt;mso-width-percent:0;mso-height-percent:0;mso-width-percent:0;mso-height-percent:0" o:ole="">
                  <v:imagedata r:id="rId28" o:title="" croptop="18517f" cropbottom="18185f"/>
                </v:shape>
                <o:OLEObject Type="Embed" ProgID="Visio.Drawing.15" ShapeID="_x0000_i1093" DrawAspect="Content" ObjectID="_1764101405" r:id="rId29"/>
              </w:object>
            </w:r>
          </w:p>
        </w:tc>
      </w:tr>
      <w:tr w:rsidR="00595502" w:rsidRPr="009743EA" w14:paraId="65AF1AA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7698D4" w14:textId="77777777" w:rsidR="00595502" w:rsidRPr="009743EA" w:rsidRDefault="00595502" w:rsidP="005C72A8">
            <w:pPr>
              <w:pStyle w:val="TAL"/>
              <w:snapToGrid w:val="0"/>
              <w:jc w:val="center"/>
              <w:rPr>
                <w:b/>
                <w:kern w:val="1"/>
              </w:rPr>
            </w:pPr>
          </w:p>
          <w:p w14:paraId="02D1C3E7" w14:textId="77777777" w:rsidR="00595502" w:rsidRPr="009743EA" w:rsidRDefault="00595502" w:rsidP="005C72A8">
            <w:pPr>
              <w:pStyle w:val="TAL"/>
              <w:snapToGrid w:val="0"/>
              <w:jc w:val="center"/>
              <w:rPr>
                <w:b/>
                <w:kern w:val="1"/>
              </w:rPr>
            </w:pPr>
          </w:p>
          <w:p w14:paraId="445521F3" w14:textId="77777777" w:rsidR="00595502" w:rsidRPr="009743EA" w:rsidRDefault="00595502" w:rsidP="005C72A8">
            <w:pPr>
              <w:pStyle w:val="TAL"/>
              <w:snapToGrid w:val="0"/>
              <w:jc w:val="center"/>
              <w:rPr>
                <w:b/>
                <w:kern w:val="1"/>
              </w:rPr>
            </w:pPr>
          </w:p>
          <w:p w14:paraId="1104477E" w14:textId="77777777" w:rsidR="00595502" w:rsidRPr="009743EA" w:rsidRDefault="00595502" w:rsidP="005C72A8">
            <w:pPr>
              <w:pStyle w:val="TAL"/>
              <w:snapToGrid w:val="0"/>
              <w:jc w:val="center"/>
              <w:rPr>
                <w:b/>
                <w:kern w:val="1"/>
              </w:rPr>
            </w:pPr>
          </w:p>
          <w:p w14:paraId="6C375994" w14:textId="77777777" w:rsidR="00595502" w:rsidRPr="009743EA" w:rsidRDefault="00595502" w:rsidP="005C72A8">
            <w:pPr>
              <w:pStyle w:val="TAL"/>
              <w:snapToGrid w:val="0"/>
              <w:jc w:val="center"/>
              <w:rPr>
                <w:b/>
                <w:kern w:val="1"/>
              </w:rPr>
            </w:pPr>
          </w:p>
          <w:p w14:paraId="2274746F" w14:textId="77777777" w:rsidR="00595502" w:rsidRPr="009743EA" w:rsidRDefault="00595502"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A38EED" w14:textId="4B792140" w:rsidR="00595502" w:rsidRPr="005A2D7C" w:rsidRDefault="001152D3" w:rsidP="005A2D7C">
            <w:pPr>
              <w:pStyle w:val="FL"/>
            </w:pPr>
            <w:r w:rsidRPr="009743EA">
              <w:rPr>
                <w:noProof/>
                <w:sz w:val="18"/>
              </w:rPr>
              <w:object w:dxaOrig="8385" w:dyaOrig="4320" w14:anchorId="5EA9D6D3">
                <v:shape id="_x0000_i1092" type="#_x0000_t75" alt="" style="width:263.6pt;height:135.85pt;mso-width-percent:0;mso-height-percent:0;mso-width-percent:0;mso-height-percent:0" o:ole="">
                  <v:imagedata r:id="rId30" o:title=""/>
                </v:shape>
                <o:OLEObject Type="Embed" ProgID="Visio.Drawing.15" ShapeID="_x0000_i1092" DrawAspect="Content" ObjectID="_1764101406" r:id="rId31"/>
              </w:object>
            </w:r>
          </w:p>
        </w:tc>
      </w:tr>
      <w:tr w:rsidR="00595502" w:rsidRPr="009743EA" w14:paraId="4F32B68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99F2D00" w14:textId="77777777" w:rsidR="00595502" w:rsidRPr="009743EA" w:rsidRDefault="00595502" w:rsidP="005C72A8">
            <w:pPr>
              <w:pStyle w:val="TAL"/>
              <w:snapToGrid w:val="0"/>
              <w:jc w:val="center"/>
              <w:rPr>
                <w:b/>
                <w:kern w:val="1"/>
              </w:rPr>
            </w:pPr>
          </w:p>
          <w:p w14:paraId="3A8E1DC9" w14:textId="77777777" w:rsidR="00595502" w:rsidRPr="009743EA" w:rsidRDefault="00595502" w:rsidP="005C72A8">
            <w:pPr>
              <w:pStyle w:val="TAL"/>
              <w:snapToGrid w:val="0"/>
              <w:jc w:val="center"/>
              <w:rPr>
                <w:b/>
                <w:kern w:val="1"/>
              </w:rPr>
            </w:pPr>
          </w:p>
          <w:p w14:paraId="7919781D" w14:textId="77777777" w:rsidR="00595502" w:rsidRPr="009743EA" w:rsidRDefault="00595502" w:rsidP="005C72A8">
            <w:pPr>
              <w:pStyle w:val="TAL"/>
              <w:snapToGrid w:val="0"/>
              <w:jc w:val="center"/>
              <w:rPr>
                <w:b/>
                <w:kern w:val="1"/>
              </w:rPr>
            </w:pPr>
          </w:p>
          <w:p w14:paraId="6121F768" w14:textId="77777777" w:rsidR="00595502" w:rsidRPr="009743EA" w:rsidRDefault="00595502" w:rsidP="005C72A8">
            <w:pPr>
              <w:pStyle w:val="TAL"/>
              <w:snapToGrid w:val="0"/>
              <w:jc w:val="center"/>
              <w:rPr>
                <w:b/>
                <w:kern w:val="1"/>
              </w:rPr>
            </w:pPr>
            <w:r w:rsidRPr="009743EA">
              <w:rPr>
                <w:b/>
                <w:kern w:val="1"/>
              </w:rPr>
              <w:t>HTTP Header Information</w:t>
            </w:r>
          </w:p>
          <w:p w14:paraId="6F1D28D2"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95502" w:rsidRPr="009743EA" w:rsidDel="00947ACC" w14:paraId="10F68395" w14:textId="03BC13DD" w:rsidTr="005A2D7C">
              <w:trPr>
                <w:jc w:val="center"/>
                <w:del w:id="1372" w:author="이정민" w:date="2023-10-12T18:43:00Z"/>
              </w:trPr>
              <w:tc>
                <w:tcPr>
                  <w:tcW w:w="1501" w:type="dxa"/>
                  <w:shd w:val="clear" w:color="auto" w:fill="9CC2E5"/>
                </w:tcPr>
                <w:p w14:paraId="4CB3EA89" w14:textId="30DBDEFB" w:rsidR="00595502" w:rsidRPr="009743EA" w:rsidDel="00947ACC" w:rsidRDefault="00595502" w:rsidP="005C72A8">
                  <w:pPr>
                    <w:pStyle w:val="TAL"/>
                    <w:snapToGrid w:val="0"/>
                    <w:jc w:val="center"/>
                    <w:rPr>
                      <w:del w:id="1373" w:author="이정민" w:date="2023-10-12T18:43:00Z"/>
                      <w:rFonts w:eastAsia="Calibri"/>
                      <w:b/>
                      <w:szCs w:val="22"/>
                    </w:rPr>
                  </w:pPr>
                  <w:del w:id="1374" w:author="이정민" w:date="2023-10-12T18:43:00Z">
                    <w:r w:rsidRPr="009743EA" w:rsidDel="00947ACC">
                      <w:rPr>
                        <w:rFonts w:eastAsia="Calibri"/>
                        <w:b/>
                        <w:szCs w:val="22"/>
                      </w:rPr>
                      <w:delText>Header</w:delText>
                    </w:r>
                  </w:del>
                </w:p>
              </w:tc>
              <w:tc>
                <w:tcPr>
                  <w:tcW w:w="4359" w:type="dxa"/>
                  <w:shd w:val="clear" w:color="auto" w:fill="9CC2E5"/>
                </w:tcPr>
                <w:p w14:paraId="2D39797D" w14:textId="4BAB3FD1" w:rsidR="00595502" w:rsidRPr="009743EA" w:rsidDel="00947ACC" w:rsidRDefault="00595502" w:rsidP="005C72A8">
                  <w:pPr>
                    <w:pStyle w:val="TAL"/>
                    <w:snapToGrid w:val="0"/>
                    <w:jc w:val="center"/>
                    <w:rPr>
                      <w:del w:id="1375" w:author="이정민" w:date="2023-10-12T18:43:00Z"/>
                      <w:rFonts w:eastAsia="Calibri"/>
                      <w:b/>
                      <w:szCs w:val="22"/>
                    </w:rPr>
                  </w:pPr>
                  <w:del w:id="1376" w:author="이정민" w:date="2023-10-12T18:43:00Z">
                    <w:r w:rsidRPr="009743EA" w:rsidDel="00947ACC">
                      <w:rPr>
                        <w:rFonts w:eastAsia="Calibri"/>
                        <w:b/>
                        <w:szCs w:val="22"/>
                      </w:rPr>
                      <w:delText>Value</w:delText>
                    </w:r>
                  </w:del>
                </w:p>
              </w:tc>
            </w:tr>
            <w:tr w:rsidR="00595502" w:rsidRPr="009743EA" w:rsidDel="00947ACC" w14:paraId="14380CCF" w14:textId="4A9957D0" w:rsidTr="005A2D7C">
              <w:trPr>
                <w:jc w:val="center"/>
                <w:del w:id="1377" w:author="이정민" w:date="2023-10-12T18:43:00Z"/>
              </w:trPr>
              <w:tc>
                <w:tcPr>
                  <w:tcW w:w="1501" w:type="dxa"/>
                  <w:shd w:val="clear" w:color="auto" w:fill="DEEAF6"/>
                </w:tcPr>
                <w:p w14:paraId="5C22B66E" w14:textId="3E52F954" w:rsidR="00595502" w:rsidRPr="009743EA" w:rsidDel="00947ACC" w:rsidRDefault="00595502" w:rsidP="005C72A8">
                  <w:pPr>
                    <w:pStyle w:val="TAL"/>
                    <w:snapToGrid w:val="0"/>
                    <w:jc w:val="center"/>
                    <w:rPr>
                      <w:del w:id="1378" w:author="이정민" w:date="2023-10-12T18:43:00Z"/>
                      <w:rFonts w:eastAsia="Calibri"/>
                      <w:szCs w:val="22"/>
                    </w:rPr>
                  </w:pPr>
                  <w:del w:id="1379" w:author="이정민" w:date="2023-10-12T18:43:00Z">
                    <w:r w:rsidRPr="009743EA" w:rsidDel="00947ACC">
                      <w:rPr>
                        <w:rFonts w:eastAsia="Calibri"/>
                        <w:szCs w:val="22"/>
                      </w:rPr>
                      <w:delText>X-M2M-RI</w:delText>
                    </w:r>
                  </w:del>
                </w:p>
              </w:tc>
              <w:tc>
                <w:tcPr>
                  <w:tcW w:w="4359" w:type="dxa"/>
                  <w:shd w:val="clear" w:color="auto" w:fill="auto"/>
                </w:tcPr>
                <w:p w14:paraId="3ABD88DB" w14:textId="6715CE54" w:rsidR="00595502" w:rsidRPr="009743EA" w:rsidDel="00947ACC" w:rsidRDefault="00595502" w:rsidP="005C72A8">
                  <w:pPr>
                    <w:pStyle w:val="TAL"/>
                    <w:snapToGrid w:val="0"/>
                    <w:rPr>
                      <w:del w:id="1380" w:author="이정민" w:date="2023-10-12T18:43:00Z"/>
                      <w:rFonts w:eastAsia="Calibri"/>
                      <w:szCs w:val="22"/>
                    </w:rPr>
                  </w:pPr>
                  <w:del w:id="1381" w:author="이정민" w:date="2023-10-12T18:43:00Z">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ID</w:delText>
                    </w:r>
                    <w:r w:rsidR="009F506B" w:rsidRPr="009743EA" w:rsidDel="00947ACC">
                      <w:rPr>
                        <w:rFonts w:eastAsia="Calibri"/>
                        <w:szCs w:val="22"/>
                      </w:rPr>
                      <w:delText xml:space="preserve"> </w:delText>
                    </w:r>
                  </w:del>
                </w:p>
              </w:tc>
            </w:tr>
            <w:tr w:rsidR="00595502" w:rsidRPr="009743EA" w:rsidDel="00947ACC" w14:paraId="2D43BAC0" w14:textId="771E1E05" w:rsidTr="005A2D7C">
              <w:trPr>
                <w:jc w:val="center"/>
                <w:del w:id="1382" w:author="이정민" w:date="2023-10-12T18:43:00Z"/>
              </w:trPr>
              <w:tc>
                <w:tcPr>
                  <w:tcW w:w="1501" w:type="dxa"/>
                  <w:shd w:val="clear" w:color="auto" w:fill="DEEAF6"/>
                </w:tcPr>
                <w:p w14:paraId="45500D1B" w14:textId="341959D9" w:rsidR="00595502" w:rsidRPr="009743EA" w:rsidDel="00947ACC" w:rsidRDefault="00595502" w:rsidP="005C72A8">
                  <w:pPr>
                    <w:pStyle w:val="TAL"/>
                    <w:snapToGrid w:val="0"/>
                    <w:jc w:val="center"/>
                    <w:rPr>
                      <w:del w:id="1383" w:author="이정민" w:date="2023-10-12T18:43:00Z"/>
                      <w:rFonts w:eastAsia="Calibri"/>
                      <w:szCs w:val="22"/>
                    </w:rPr>
                  </w:pPr>
                  <w:del w:id="1384" w:author="이정민" w:date="2023-10-12T18:43:00Z">
                    <w:r w:rsidRPr="009743EA" w:rsidDel="00947ACC">
                      <w:rPr>
                        <w:rFonts w:eastAsia="Calibri"/>
                        <w:szCs w:val="22"/>
                      </w:rPr>
                      <w:delText>X-M2M-Origin</w:delText>
                    </w:r>
                  </w:del>
                </w:p>
              </w:tc>
              <w:tc>
                <w:tcPr>
                  <w:tcW w:w="4359" w:type="dxa"/>
                  <w:shd w:val="clear" w:color="auto" w:fill="auto"/>
                </w:tcPr>
                <w:p w14:paraId="2B13AF95" w14:textId="0A2CE371" w:rsidR="00595502" w:rsidRPr="009743EA" w:rsidDel="00947ACC" w:rsidRDefault="00595502" w:rsidP="005C72A8">
                  <w:pPr>
                    <w:pStyle w:val="TAL"/>
                    <w:snapToGrid w:val="0"/>
                    <w:rPr>
                      <w:del w:id="1385" w:author="이정민" w:date="2023-10-12T18:43:00Z"/>
                      <w:rFonts w:eastAsia="Calibri"/>
                      <w:szCs w:val="22"/>
                    </w:rPr>
                  </w:pPr>
                  <w:del w:id="1386" w:author="이정민" w:date="2023-10-12T18:43:00Z">
                    <w:r w:rsidRPr="009743EA" w:rsidDel="00947ACC">
                      <w:rPr>
                        <w:rFonts w:eastAsia="Calibri"/>
                        <w:szCs w:val="22"/>
                      </w:rPr>
                      <w:delText>AE-ID</w:delText>
                    </w:r>
                    <w:r w:rsidR="009F506B" w:rsidRPr="009743EA" w:rsidDel="00947ACC">
                      <w:rPr>
                        <w:rFonts w:eastAsia="Calibri"/>
                        <w:szCs w:val="22"/>
                      </w:rPr>
                      <w:delText xml:space="preserve"> </w:delText>
                    </w:r>
                    <w:r w:rsidRPr="009743EA" w:rsidDel="00947ACC">
                      <w:rPr>
                        <w:rFonts w:eastAsia="Calibri"/>
                        <w:szCs w:val="22"/>
                      </w:rPr>
                      <w:delText>of</w:delText>
                    </w:r>
                    <w:r w:rsidR="009F506B" w:rsidRPr="009743EA" w:rsidDel="00947ACC">
                      <w:rPr>
                        <w:rFonts w:eastAsia="Calibri"/>
                        <w:szCs w:val="22"/>
                      </w:rPr>
                      <w:delText xml:space="preserve"> </w:delText>
                    </w:r>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originator</w:delText>
                    </w:r>
                  </w:del>
                </w:p>
              </w:tc>
            </w:tr>
            <w:tr w:rsidR="00595502" w:rsidRPr="009743EA" w:rsidDel="00947ACC" w14:paraId="41EBBF9D" w14:textId="7FC2EE6F" w:rsidTr="005A2D7C">
              <w:trPr>
                <w:jc w:val="center"/>
                <w:del w:id="1387" w:author="이정민" w:date="2023-10-12T18:43:00Z"/>
              </w:trPr>
              <w:tc>
                <w:tcPr>
                  <w:tcW w:w="1501" w:type="dxa"/>
                  <w:shd w:val="clear" w:color="auto" w:fill="DEEAF6"/>
                </w:tcPr>
                <w:p w14:paraId="1A602681" w14:textId="1C891476" w:rsidR="00595502" w:rsidRPr="009743EA" w:rsidDel="00947ACC" w:rsidRDefault="00595502" w:rsidP="005C72A8">
                  <w:pPr>
                    <w:pStyle w:val="TAL"/>
                    <w:snapToGrid w:val="0"/>
                    <w:jc w:val="center"/>
                    <w:rPr>
                      <w:del w:id="1388" w:author="이정민" w:date="2023-10-12T18:43:00Z"/>
                      <w:rFonts w:eastAsia="Calibri"/>
                      <w:szCs w:val="22"/>
                    </w:rPr>
                  </w:pPr>
                  <w:del w:id="1389" w:author="이정민" w:date="2023-10-12T18:43:00Z">
                    <w:r w:rsidRPr="009743EA" w:rsidDel="00947ACC">
                      <w:rPr>
                        <w:rFonts w:eastAsia="Calibri"/>
                        <w:szCs w:val="22"/>
                      </w:rPr>
                      <w:delText>Content-Type</w:delText>
                    </w:r>
                  </w:del>
                </w:p>
              </w:tc>
              <w:tc>
                <w:tcPr>
                  <w:tcW w:w="4359" w:type="dxa"/>
                  <w:shd w:val="clear" w:color="auto" w:fill="auto"/>
                </w:tcPr>
                <w:p w14:paraId="75B1D2AA" w14:textId="5E4B09C7" w:rsidR="00595502" w:rsidRPr="009743EA" w:rsidDel="00947ACC" w:rsidRDefault="00595502" w:rsidP="005C72A8">
                  <w:pPr>
                    <w:pStyle w:val="TAL"/>
                    <w:snapToGrid w:val="0"/>
                    <w:rPr>
                      <w:del w:id="1390" w:author="이정민" w:date="2023-10-12T18:43:00Z"/>
                      <w:rFonts w:eastAsia="Calibri"/>
                      <w:szCs w:val="22"/>
                    </w:rPr>
                  </w:pPr>
                  <w:del w:id="1391" w:author="이정민" w:date="2023-10-12T18:43:00Z">
                    <w:r w:rsidRPr="009743EA" w:rsidDel="00947ACC">
                      <w:rPr>
                        <w:rFonts w:eastAsia="Calibri"/>
                        <w:szCs w:val="22"/>
                      </w:rPr>
                      <w:delText>application/json;ty=</w:delText>
                    </w:r>
                    <w:r w:rsidRPr="009743EA" w:rsidDel="00947ACC">
                      <w:rPr>
                        <w:rFonts w:eastAsia="Calibri"/>
                        <w:b/>
                        <w:szCs w:val="22"/>
                      </w:rPr>
                      <w:delText>2</w:delText>
                    </w:r>
                  </w:del>
                </w:p>
              </w:tc>
            </w:tr>
            <w:tr w:rsidR="003C7F69" w:rsidRPr="009743EA" w:rsidDel="00947ACC" w14:paraId="0B9E7D8A" w14:textId="0A16620C" w:rsidTr="005A2D7C">
              <w:trPr>
                <w:jc w:val="center"/>
                <w:del w:id="1392" w:author="이정민" w:date="2023-10-12T18:43:00Z"/>
              </w:trPr>
              <w:tc>
                <w:tcPr>
                  <w:tcW w:w="1501" w:type="dxa"/>
                  <w:shd w:val="clear" w:color="auto" w:fill="DEEAF6"/>
                </w:tcPr>
                <w:p w14:paraId="0C22CD9E" w14:textId="25D38EE1" w:rsidR="003C7F69" w:rsidRPr="009743EA" w:rsidDel="00947ACC" w:rsidRDefault="003C7F69" w:rsidP="003C7F69">
                  <w:pPr>
                    <w:pStyle w:val="TAL"/>
                    <w:snapToGrid w:val="0"/>
                    <w:jc w:val="center"/>
                    <w:rPr>
                      <w:del w:id="1393" w:author="이정민" w:date="2023-10-12T18:43:00Z"/>
                      <w:rFonts w:eastAsia="Calibri"/>
                      <w:szCs w:val="22"/>
                    </w:rPr>
                  </w:pPr>
                  <w:del w:id="1394" w:author="이정민" w:date="2023-10-12T18:43:00Z">
                    <w:r w:rsidRPr="009743EA" w:rsidDel="00947ACC">
                      <w:rPr>
                        <w:rFonts w:eastAsia="Calibri"/>
                        <w:szCs w:val="22"/>
                      </w:rPr>
                      <w:delText>X-M2M-RVI</w:delText>
                    </w:r>
                  </w:del>
                </w:p>
              </w:tc>
              <w:tc>
                <w:tcPr>
                  <w:tcW w:w="4359" w:type="dxa"/>
                  <w:shd w:val="clear" w:color="auto" w:fill="auto"/>
                </w:tcPr>
                <w:p w14:paraId="2E36E93C" w14:textId="10222C9E" w:rsidR="003C7F69" w:rsidRPr="009743EA" w:rsidDel="00947ACC" w:rsidRDefault="003C7F69" w:rsidP="003C7F69">
                  <w:pPr>
                    <w:pStyle w:val="TAL"/>
                    <w:snapToGrid w:val="0"/>
                    <w:rPr>
                      <w:del w:id="1395" w:author="이정민" w:date="2023-10-12T18:43:00Z"/>
                      <w:rFonts w:eastAsia="Calibri"/>
                      <w:szCs w:val="22"/>
                    </w:rPr>
                  </w:pPr>
                  <w:del w:id="1396" w:author="이정민" w:date="2023-10-12T18:43:00Z">
                    <w:r w:rsidRPr="009743EA" w:rsidDel="00947ACC">
                      <w:rPr>
                        <w:rFonts w:eastAsia="Calibri"/>
                        <w:szCs w:val="22"/>
                      </w:rPr>
                      <w:delText>Release</w:delText>
                    </w:r>
                    <w:r w:rsidR="009F506B" w:rsidRPr="009743EA" w:rsidDel="00947ACC">
                      <w:rPr>
                        <w:rFonts w:eastAsia="Calibri"/>
                        <w:szCs w:val="22"/>
                      </w:rPr>
                      <w:delText xml:space="preserve"> </w:delText>
                    </w:r>
                    <w:r w:rsidRPr="009743EA" w:rsidDel="00947ACC">
                      <w:rPr>
                        <w:rFonts w:eastAsia="Calibri"/>
                        <w:szCs w:val="22"/>
                      </w:rPr>
                      <w:delText>Version</w:delText>
                    </w:r>
                    <w:r w:rsidR="009F506B" w:rsidRPr="009743EA" w:rsidDel="00947ACC">
                      <w:rPr>
                        <w:rFonts w:eastAsia="Calibri"/>
                        <w:szCs w:val="22"/>
                      </w:rPr>
                      <w:delText xml:space="preserve"> </w:delText>
                    </w:r>
                    <w:r w:rsidRPr="009743EA" w:rsidDel="00947ACC">
                      <w:rPr>
                        <w:rFonts w:eastAsia="Calibri"/>
                        <w:szCs w:val="22"/>
                      </w:rPr>
                      <w:delText>Indicator</w:delText>
                    </w:r>
                  </w:del>
                </w:p>
              </w:tc>
            </w:tr>
          </w:tbl>
          <w:p w14:paraId="43C74B1D" w14:textId="77777777" w:rsidR="00947ACC" w:rsidRDefault="00947ACC" w:rsidP="00067B72">
            <w:pPr>
              <w:pStyle w:val="TAL"/>
              <w:snapToGrid w:val="0"/>
              <w:rPr>
                <w:ins w:id="1397" w:author="이정민" w:date="2023-10-12T18:43:00Z"/>
              </w:rPr>
            </w:pPr>
            <w:ins w:id="1398" w:author="이정민" w:date="2023-10-12T18:43:00Z">
              <w:r>
                <w:t>Header and Value pair information:</w:t>
              </w:r>
            </w:ins>
          </w:p>
          <w:p w14:paraId="075234CE" w14:textId="77777777" w:rsidR="00947ACC" w:rsidRDefault="00947ACC" w:rsidP="00067B72">
            <w:pPr>
              <w:pStyle w:val="TAL"/>
              <w:numPr>
                <w:ilvl w:val="0"/>
                <w:numId w:val="45"/>
              </w:numPr>
              <w:snapToGrid w:val="0"/>
              <w:rPr>
                <w:ins w:id="1399" w:author="이정민" w:date="2023-10-12T18:43:00Z"/>
              </w:rPr>
            </w:pPr>
            <w:ins w:id="1400" w:author="이정민" w:date="2023-10-12T18:43:00Z">
              <w:r>
                <w:t>X-M2M-RI</w:t>
              </w:r>
              <w:r>
                <w:tab/>
                <w:t>: Request ID</w:t>
              </w:r>
            </w:ins>
          </w:p>
          <w:p w14:paraId="77C07F60" w14:textId="06300A30" w:rsidR="00947ACC" w:rsidRDefault="00947ACC" w:rsidP="00067B72">
            <w:pPr>
              <w:pStyle w:val="TAL"/>
              <w:numPr>
                <w:ilvl w:val="0"/>
                <w:numId w:val="45"/>
              </w:numPr>
              <w:snapToGrid w:val="0"/>
              <w:rPr>
                <w:ins w:id="1401" w:author="이정민" w:date="2023-10-12T18:43:00Z"/>
              </w:rPr>
            </w:pPr>
            <w:ins w:id="1402" w:author="이정민" w:date="2023-10-12T18:43:00Z">
              <w:r>
                <w:t>X-M2M-Origin : AE-ID of request originator</w:t>
              </w:r>
            </w:ins>
          </w:p>
          <w:p w14:paraId="29307FAE" w14:textId="77777777" w:rsidR="00947ACC" w:rsidRDefault="00947ACC" w:rsidP="00067B72">
            <w:pPr>
              <w:pStyle w:val="TAL"/>
              <w:numPr>
                <w:ilvl w:val="0"/>
                <w:numId w:val="45"/>
              </w:numPr>
              <w:snapToGrid w:val="0"/>
              <w:rPr>
                <w:ins w:id="1403" w:author="이정민" w:date="2023-10-12T18:43:00Z"/>
              </w:rPr>
            </w:pPr>
            <w:ins w:id="1404" w:author="이정민" w:date="2023-10-12T18:43:00Z">
              <w:r w:rsidRPr="00947ACC">
                <w:t>Content-Type : application/json;ty=</w:t>
              </w:r>
              <w:r>
                <w:t>2</w:t>
              </w:r>
            </w:ins>
          </w:p>
          <w:p w14:paraId="5A42C955" w14:textId="670E4316" w:rsidR="00595502" w:rsidRPr="009743EA" w:rsidRDefault="00947ACC">
            <w:pPr>
              <w:pStyle w:val="TAL"/>
              <w:numPr>
                <w:ilvl w:val="0"/>
                <w:numId w:val="45"/>
              </w:numPr>
              <w:snapToGrid w:val="0"/>
              <w:pPrChange w:id="1405" w:author="이정민" w:date="2023-10-12T18:43:00Z">
                <w:pPr>
                  <w:pStyle w:val="TAL"/>
                  <w:snapToGrid w:val="0"/>
                  <w:jc w:val="center"/>
                </w:pPr>
              </w:pPrChange>
            </w:pPr>
            <w:ins w:id="1406" w:author="이정민" w:date="2023-10-12T18:43:00Z">
              <w:r>
                <w:t>X-M2M-RVI : Release Version Indicator</w:t>
              </w:r>
            </w:ins>
          </w:p>
        </w:tc>
      </w:tr>
      <w:tr w:rsidR="00595502" w:rsidRPr="009743EA" w14:paraId="739B96A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91C537" w14:textId="77777777" w:rsidR="00595502" w:rsidRPr="009743EA" w:rsidRDefault="00595502" w:rsidP="005C72A8">
            <w:pPr>
              <w:pStyle w:val="Default"/>
              <w:jc w:val="center"/>
              <w:rPr>
                <w:color w:val="auto"/>
              </w:rPr>
            </w:pPr>
          </w:p>
          <w:p w14:paraId="5E47BD33" w14:textId="77777777" w:rsidR="00595502" w:rsidRPr="009743EA" w:rsidRDefault="00595502" w:rsidP="005C72A8">
            <w:pPr>
              <w:pStyle w:val="Default"/>
              <w:jc w:val="center"/>
              <w:rPr>
                <w:b/>
                <w:sz w:val="20"/>
                <w:szCs w:val="20"/>
              </w:rPr>
            </w:pPr>
          </w:p>
          <w:p w14:paraId="01322ECA" w14:textId="77777777" w:rsidR="00595502" w:rsidRPr="009743EA" w:rsidRDefault="00595502" w:rsidP="005C72A8">
            <w:pPr>
              <w:pStyle w:val="Default"/>
              <w:jc w:val="center"/>
              <w:rPr>
                <w:b/>
                <w:sz w:val="20"/>
                <w:szCs w:val="20"/>
              </w:rPr>
            </w:pPr>
          </w:p>
          <w:p w14:paraId="7D39A603"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7A2CEDB" w14:textId="77777777" w:rsidR="00595502" w:rsidRPr="009743EA" w:rsidRDefault="00595502" w:rsidP="005C72A8">
            <w:pPr>
              <w:pStyle w:val="Default"/>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E6800D" w14:textId="77777777" w:rsidR="00595502" w:rsidRPr="009743EA" w:rsidRDefault="00595502" w:rsidP="005C72A8">
            <w:pPr>
              <w:widowControl w:val="0"/>
              <w:overflowPunct/>
              <w:spacing w:after="0"/>
              <w:ind w:left="284"/>
              <w:jc w:val="both"/>
              <w:textAlignment w:val="auto"/>
              <w:rPr>
                <w:rFonts w:ascii="Arial" w:hAnsi="Arial"/>
                <w:color w:val="0070C0"/>
                <w:sz w:val="18"/>
              </w:rPr>
            </w:pPr>
          </w:p>
          <w:p w14:paraId="44CB3A0E"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API/AE/CRE/001_RCN0</w:t>
            </w:r>
          </w:p>
          <w:p w14:paraId="437F01EE"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7A79CEF0"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E04D855" w14:textId="77777777" w:rsidR="00595502" w:rsidRPr="009743EA" w:rsidRDefault="00595502" w:rsidP="005C72A8">
            <w:pPr>
              <w:pStyle w:val="TAL"/>
              <w:snapToGrid w:val="0"/>
              <w:ind w:left="284"/>
              <w:jc w:val="both"/>
              <w:rPr>
                <w:color w:val="0070C0"/>
              </w:rPr>
            </w:pPr>
          </w:p>
          <w:p w14:paraId="0AEBF432" w14:textId="77777777" w:rsidR="00595502" w:rsidRPr="009743EA" w:rsidRDefault="00595502" w:rsidP="005C72A8">
            <w:pPr>
              <w:pStyle w:val="TAL"/>
              <w:snapToGrid w:val="0"/>
              <w:ind w:left="284"/>
              <w:jc w:val="both"/>
              <w:rPr>
                <w:color w:val="0070C0"/>
              </w:rPr>
            </w:pPr>
            <w:r w:rsidRPr="009743EA">
              <w:rPr>
                <w:color w:val="0070C0"/>
              </w:rPr>
              <w:t>POST /mn-name?rcn=0 HTTP/1.1</w:t>
            </w:r>
          </w:p>
          <w:p w14:paraId="1903E84D" w14:textId="77777777" w:rsidR="00595502" w:rsidRPr="009743EA" w:rsidRDefault="00595502" w:rsidP="005C72A8">
            <w:pPr>
              <w:pStyle w:val="TAL"/>
              <w:snapToGrid w:val="0"/>
              <w:ind w:left="284"/>
              <w:jc w:val="both"/>
              <w:rPr>
                <w:color w:val="0070C0"/>
              </w:rPr>
            </w:pPr>
            <w:r w:rsidRPr="009743EA">
              <w:rPr>
                <w:color w:val="0070C0"/>
              </w:rPr>
              <w:t>Host: 192.168.0.10:8282</w:t>
            </w:r>
          </w:p>
          <w:p w14:paraId="45F3860C" w14:textId="77777777" w:rsidR="00595502" w:rsidRPr="009743EA" w:rsidRDefault="00595502" w:rsidP="005C72A8">
            <w:pPr>
              <w:pStyle w:val="TAL"/>
              <w:snapToGrid w:val="0"/>
              <w:ind w:left="284"/>
              <w:jc w:val="both"/>
              <w:rPr>
                <w:color w:val="0070C0"/>
              </w:rPr>
            </w:pPr>
            <w:r w:rsidRPr="009743EA">
              <w:rPr>
                <w:color w:val="0070C0"/>
              </w:rPr>
              <w:t>X-M2M-Origin: C</w:t>
            </w:r>
          </w:p>
          <w:p w14:paraId="2A6A5D6B" w14:textId="77777777" w:rsidR="00595502" w:rsidRPr="009743EA" w:rsidRDefault="00595502" w:rsidP="005C72A8">
            <w:pPr>
              <w:pStyle w:val="TAL"/>
              <w:snapToGrid w:val="0"/>
              <w:ind w:left="284"/>
              <w:jc w:val="both"/>
              <w:rPr>
                <w:color w:val="0070C0"/>
              </w:rPr>
            </w:pPr>
            <w:r w:rsidRPr="009743EA">
              <w:rPr>
                <w:color w:val="0070C0"/>
              </w:rPr>
              <w:t>Content-Type: application/json;ty=2</w:t>
            </w:r>
          </w:p>
          <w:p w14:paraId="4D8E8A4B" w14:textId="77777777" w:rsidR="00595502" w:rsidRPr="009743EA" w:rsidRDefault="00595502" w:rsidP="005C72A8">
            <w:pPr>
              <w:pStyle w:val="TAL"/>
              <w:snapToGrid w:val="0"/>
              <w:ind w:left="284"/>
              <w:jc w:val="both"/>
              <w:rPr>
                <w:color w:val="0070C0"/>
              </w:rPr>
            </w:pPr>
            <w:r w:rsidRPr="009743EA">
              <w:rPr>
                <w:color w:val="0070C0"/>
              </w:rPr>
              <w:t>X-M2M-RI: 1234</w:t>
            </w:r>
          </w:p>
          <w:p w14:paraId="705C3077" w14:textId="77777777" w:rsidR="00AF3C9C" w:rsidRPr="009743EA" w:rsidRDefault="00706185" w:rsidP="00AF3C9C">
            <w:pPr>
              <w:pStyle w:val="TAL"/>
              <w:snapToGrid w:val="0"/>
              <w:ind w:left="284"/>
              <w:jc w:val="both"/>
              <w:rPr>
                <w:color w:val="0070C0"/>
              </w:rPr>
            </w:pPr>
            <w:r w:rsidRPr="009743EA">
              <w:rPr>
                <w:color w:val="0070C0"/>
              </w:rPr>
              <w:t>X-M2M-RVI: 2a</w:t>
            </w:r>
          </w:p>
          <w:p w14:paraId="1BBC418A" w14:textId="77777777" w:rsidR="00595502" w:rsidRPr="009743EA" w:rsidRDefault="00595502" w:rsidP="005C72A8">
            <w:pPr>
              <w:pStyle w:val="TAL"/>
              <w:snapToGrid w:val="0"/>
              <w:ind w:left="284"/>
              <w:jc w:val="both"/>
              <w:rPr>
                <w:color w:val="0070C0"/>
              </w:rPr>
            </w:pPr>
          </w:p>
          <w:p w14:paraId="202B0BCC" w14:textId="77777777" w:rsidR="00595502" w:rsidRPr="009743EA" w:rsidRDefault="00595502" w:rsidP="005C72A8">
            <w:pPr>
              <w:pStyle w:val="TAL"/>
              <w:snapToGrid w:val="0"/>
              <w:ind w:left="284"/>
              <w:jc w:val="both"/>
              <w:rPr>
                <w:color w:val="0070C0"/>
              </w:rPr>
            </w:pPr>
            <w:r w:rsidRPr="009743EA">
              <w:rPr>
                <w:color w:val="0070C0"/>
              </w:rPr>
              <w:t>{</w:t>
            </w:r>
          </w:p>
          <w:p w14:paraId="2E706195"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285C6E1E"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"api": "A01.com.company.Temperature1",</w:t>
            </w:r>
          </w:p>
          <w:p w14:paraId="7CF93855"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 xml:space="preserve">"lbl": </w:t>
            </w:r>
            <w:r w:rsidR="00F14700" w:rsidRPr="00C072AF">
              <w:rPr>
                <w:color w:val="0070C0"/>
              </w:rPr>
              <w:t>[</w:t>
            </w:r>
          </w:p>
          <w:p w14:paraId="7FF300FF" w14:textId="77777777" w:rsidR="00F14700" w:rsidRPr="009743EA" w:rsidRDefault="00F14700" w:rsidP="00F14700">
            <w:pPr>
              <w:pStyle w:val="TAL"/>
              <w:snapToGrid w:val="0"/>
              <w:ind w:left="284"/>
              <w:jc w:val="both"/>
              <w:rPr>
                <w:color w:val="0070C0"/>
              </w:rPr>
            </w:pPr>
            <w:r w:rsidRPr="009743EA">
              <w:rPr>
                <w:color w:val="0070C0"/>
              </w:rPr>
              <w:t xml:space="preserve">            "indoor_temperature",</w:t>
            </w:r>
          </w:p>
          <w:p w14:paraId="287A3B09" w14:textId="77777777" w:rsidR="00F14700" w:rsidRPr="009743EA" w:rsidRDefault="00F14700" w:rsidP="00F14700">
            <w:pPr>
              <w:pStyle w:val="TAL"/>
              <w:snapToGrid w:val="0"/>
              <w:ind w:left="284"/>
              <w:jc w:val="both"/>
              <w:rPr>
                <w:color w:val="0070C0"/>
              </w:rPr>
            </w:pPr>
            <w:r w:rsidRPr="009743EA">
              <w:rPr>
                <w:color w:val="0070C0"/>
              </w:rPr>
              <w:t xml:space="preserve">            "room_1"</w:t>
            </w:r>
          </w:p>
          <w:p w14:paraId="7437A09B" w14:textId="77777777" w:rsidR="00F14700" w:rsidRPr="009743EA" w:rsidRDefault="00F14700" w:rsidP="00F14700">
            <w:pPr>
              <w:pStyle w:val="TAL"/>
              <w:snapToGrid w:val="0"/>
              <w:ind w:left="284"/>
              <w:jc w:val="both"/>
              <w:rPr>
                <w:color w:val="0070C0"/>
              </w:rPr>
            </w:pPr>
            <w:r w:rsidRPr="009743EA">
              <w:rPr>
                <w:color w:val="0070C0"/>
              </w:rPr>
              <w:t xml:space="preserve">        ],</w:t>
            </w:r>
          </w:p>
          <w:p w14:paraId="1519606F" w14:textId="00FD72BD" w:rsidR="00595502" w:rsidRPr="009743EA" w:rsidRDefault="00595502" w:rsidP="005C72A8">
            <w:pPr>
              <w:pStyle w:val="TAL"/>
              <w:snapToGrid w:val="0"/>
              <w:ind w:left="284"/>
              <w:jc w:val="both"/>
              <w:rPr>
                <w:color w:val="0070C0"/>
              </w:rPr>
            </w:pPr>
            <w:r w:rsidRPr="009743EA">
              <w:rPr>
                <w:color w:val="0070C0"/>
              </w:rPr>
              <w:tab/>
            </w:r>
            <w:r w:rsidR="00763D49" w:rsidRPr="009743EA">
              <w:rPr>
                <w:color w:val="0070C0"/>
              </w:rPr>
              <w:t xml:space="preserve">   </w:t>
            </w:r>
            <w:r w:rsidRPr="009743EA">
              <w:rPr>
                <w:color w:val="0070C0"/>
              </w:rPr>
              <w:t>"rr": false,</w:t>
            </w:r>
          </w:p>
          <w:p w14:paraId="09953B33" w14:textId="77777777" w:rsidR="00595502" w:rsidRPr="009743EA" w:rsidRDefault="00595502" w:rsidP="005C72A8">
            <w:pPr>
              <w:pStyle w:val="TAL"/>
              <w:snapToGrid w:val="0"/>
              <w:ind w:left="284"/>
              <w:jc w:val="both"/>
              <w:rPr>
                <w:color w:val="0070C0"/>
              </w:rPr>
            </w:pPr>
            <w:r w:rsidRPr="009743EA">
              <w:rPr>
                <w:color w:val="0070C0"/>
              </w:rPr>
              <w:tab/>
            </w:r>
            <w:r w:rsidR="00763D49" w:rsidRPr="009743EA">
              <w:rPr>
                <w:color w:val="0070C0"/>
              </w:rPr>
              <w:t xml:space="preserve">   </w:t>
            </w:r>
            <w:r w:rsidRPr="009743EA">
              <w:rPr>
                <w:color w:val="0070C0"/>
              </w:rPr>
              <w:t>"rn": "ae_sensor"</w:t>
            </w:r>
          </w:p>
          <w:p w14:paraId="3D0CC1D5" w14:textId="77777777" w:rsidR="00595502" w:rsidRPr="009743EA" w:rsidRDefault="00706185" w:rsidP="005C72A8">
            <w:pPr>
              <w:pStyle w:val="TAL"/>
              <w:snapToGrid w:val="0"/>
              <w:ind w:left="284"/>
              <w:jc w:val="both"/>
              <w:rPr>
                <w:color w:val="0070C0"/>
              </w:rPr>
            </w:pPr>
            <w:r w:rsidRPr="009743EA">
              <w:rPr>
                <w:color w:val="0070C0"/>
              </w:rPr>
              <w:tab/>
            </w:r>
            <w:r w:rsidR="00595502" w:rsidRPr="009743EA">
              <w:rPr>
                <w:color w:val="0070C0"/>
              </w:rPr>
              <w:t>}</w:t>
            </w:r>
          </w:p>
          <w:p w14:paraId="2D74EBF6" w14:textId="77777777" w:rsidR="00595502" w:rsidRPr="009743EA" w:rsidRDefault="00595502" w:rsidP="005C72A8">
            <w:pPr>
              <w:pStyle w:val="TAL"/>
              <w:snapToGrid w:val="0"/>
              <w:ind w:left="284"/>
              <w:jc w:val="both"/>
              <w:rPr>
                <w:color w:val="0070C0"/>
              </w:rPr>
            </w:pPr>
            <w:r w:rsidRPr="009743EA">
              <w:rPr>
                <w:color w:val="0070C0"/>
              </w:rPr>
              <w:t>}</w:t>
            </w:r>
          </w:p>
          <w:p w14:paraId="798CFF33" w14:textId="77777777" w:rsidR="00595502" w:rsidRPr="009743EA" w:rsidRDefault="00595502" w:rsidP="005C72A8">
            <w:pPr>
              <w:pStyle w:val="TAL"/>
              <w:snapToGrid w:val="0"/>
              <w:ind w:left="284"/>
              <w:jc w:val="both"/>
              <w:rPr>
                <w:color w:val="0070C0"/>
              </w:rPr>
            </w:pPr>
          </w:p>
          <w:p w14:paraId="312748A1" w14:textId="77777777" w:rsidR="00595502" w:rsidRDefault="00595502" w:rsidP="005C72A8">
            <w:pPr>
              <w:widowControl w:val="0"/>
              <w:overflowPunct/>
              <w:spacing w:after="0"/>
              <w:ind w:left="284"/>
              <w:jc w:val="both"/>
              <w:textAlignment w:val="auto"/>
              <w:rPr>
                <w:rFonts w:ascii="Arial" w:hAnsi="Arial"/>
                <w:b/>
                <w:color w:val="0070C0"/>
                <w:sz w:val="18"/>
              </w:rPr>
            </w:pPr>
          </w:p>
          <w:p w14:paraId="4B1A2121" w14:textId="77777777" w:rsidR="00C072AF" w:rsidRPr="009743EA" w:rsidRDefault="00C072AF" w:rsidP="005C72A8">
            <w:pPr>
              <w:widowControl w:val="0"/>
              <w:overflowPunct/>
              <w:spacing w:after="0"/>
              <w:ind w:left="284"/>
              <w:jc w:val="both"/>
              <w:textAlignment w:val="auto"/>
              <w:rPr>
                <w:rFonts w:ascii="Arial" w:hAnsi="Arial"/>
                <w:b/>
                <w:color w:val="0070C0"/>
                <w:sz w:val="18"/>
              </w:rPr>
            </w:pPr>
          </w:p>
          <w:p w14:paraId="4475C442"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74F6E693" w14:textId="77777777" w:rsidR="00595502" w:rsidRPr="009743EA" w:rsidRDefault="00595502" w:rsidP="005C72A8">
            <w:pPr>
              <w:widowControl w:val="0"/>
              <w:overflowPunct/>
              <w:spacing w:after="0"/>
              <w:ind w:left="284"/>
              <w:textAlignment w:val="auto"/>
              <w:rPr>
                <w:rFonts w:ascii="Arial" w:hAnsi="Arial"/>
                <w:color w:val="0070C0"/>
                <w:sz w:val="18"/>
              </w:rPr>
            </w:pPr>
          </w:p>
          <w:p w14:paraId="3EF883FF"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5EECAB5F" w14:textId="77777777" w:rsidR="00595502" w:rsidRPr="009743EA" w:rsidRDefault="00595502" w:rsidP="005C72A8">
            <w:pPr>
              <w:pStyle w:val="TAL"/>
              <w:snapToGrid w:val="0"/>
              <w:ind w:left="284"/>
              <w:rPr>
                <w:color w:val="0070C0"/>
              </w:rPr>
            </w:pPr>
            <w:r w:rsidRPr="009743EA">
              <w:rPr>
                <w:color w:val="0070C0"/>
              </w:rPr>
              <w:t xml:space="preserve">Content-Length:0 </w:t>
            </w:r>
          </w:p>
          <w:p w14:paraId="38773E45" w14:textId="77777777" w:rsidR="00595502" w:rsidRPr="005A2D7C" w:rsidRDefault="00595502" w:rsidP="005C72A8">
            <w:pPr>
              <w:pStyle w:val="TAL"/>
              <w:snapToGrid w:val="0"/>
              <w:ind w:left="284"/>
              <w:rPr>
                <w:color w:val="0070C0"/>
              </w:rPr>
            </w:pPr>
            <w:r w:rsidRPr="005A2D7C">
              <w:rPr>
                <w:color w:val="0070C0"/>
              </w:rPr>
              <w:t>Content-Location:/mnID/CAE0120180404T0830181405122857960960_cse01</w:t>
            </w:r>
          </w:p>
          <w:p w14:paraId="519C9FFA" w14:textId="77777777" w:rsidR="00595502" w:rsidRPr="005A2D7C" w:rsidRDefault="00595502" w:rsidP="005C72A8">
            <w:pPr>
              <w:pStyle w:val="TAL"/>
              <w:snapToGrid w:val="0"/>
              <w:ind w:left="284"/>
              <w:rPr>
                <w:color w:val="0070C0"/>
              </w:rPr>
            </w:pPr>
            <w:r w:rsidRPr="005A2D7C">
              <w:rPr>
                <w:color w:val="0070C0"/>
              </w:rPr>
              <w:t>X-M2M-RI:1234</w:t>
            </w:r>
          </w:p>
          <w:p w14:paraId="00B21B88" w14:textId="77777777" w:rsidR="00763D49" w:rsidRPr="009743EA" w:rsidRDefault="00763D49" w:rsidP="00763D49">
            <w:pPr>
              <w:pStyle w:val="TAL"/>
              <w:snapToGrid w:val="0"/>
              <w:ind w:left="284"/>
              <w:jc w:val="both"/>
              <w:rPr>
                <w:color w:val="0070C0"/>
              </w:rPr>
            </w:pPr>
            <w:r w:rsidRPr="009743EA">
              <w:rPr>
                <w:color w:val="0070C0"/>
              </w:rPr>
              <w:t>X-M2M-RVI: 2a</w:t>
            </w:r>
          </w:p>
          <w:p w14:paraId="4BD6DE7D" w14:textId="77777777" w:rsidR="00595502" w:rsidRPr="009743EA" w:rsidRDefault="00595502" w:rsidP="005C72A8">
            <w:pPr>
              <w:pStyle w:val="TAL"/>
              <w:snapToGrid w:val="0"/>
              <w:ind w:left="284"/>
              <w:rPr>
                <w:color w:val="0070C0"/>
              </w:rPr>
            </w:pPr>
            <w:r w:rsidRPr="009743EA">
              <w:rPr>
                <w:color w:val="0070C0"/>
              </w:rPr>
              <w:t>X-M2M-RSC:2001</w:t>
            </w:r>
          </w:p>
          <w:p w14:paraId="0D223017" w14:textId="77777777" w:rsidR="00595502" w:rsidRPr="005A2D7C" w:rsidRDefault="00595502" w:rsidP="005C72A8">
            <w:pPr>
              <w:pStyle w:val="TAL"/>
              <w:snapToGrid w:val="0"/>
              <w:ind w:left="284"/>
              <w:jc w:val="both"/>
              <w:rPr>
                <w:color w:val="0070C0"/>
              </w:rPr>
            </w:pPr>
          </w:p>
        </w:tc>
      </w:tr>
      <w:tr w:rsidR="00595502" w:rsidRPr="009743EA" w14:paraId="21AB0FE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2EF7CA1" w14:textId="77777777" w:rsidR="00595502" w:rsidRPr="009743EA" w:rsidRDefault="00595502" w:rsidP="005C72A8">
            <w:pPr>
              <w:pStyle w:val="Default"/>
              <w:jc w:val="center"/>
              <w:rPr>
                <w:rFonts w:ascii="Arial" w:eastAsia="Malgun Gothic" w:hAnsi="Arial"/>
                <w:b/>
                <w:color w:val="auto"/>
                <w:kern w:val="1"/>
                <w:sz w:val="18"/>
                <w:szCs w:val="20"/>
              </w:rPr>
            </w:pPr>
          </w:p>
          <w:p w14:paraId="288CFEFC" w14:textId="77777777" w:rsidR="00595502" w:rsidRPr="009743EA" w:rsidRDefault="00595502" w:rsidP="005C72A8">
            <w:pPr>
              <w:pStyle w:val="Default"/>
              <w:jc w:val="center"/>
              <w:rPr>
                <w:rFonts w:ascii="Arial" w:eastAsia="Malgun Gothic" w:hAnsi="Arial"/>
                <w:b/>
                <w:color w:val="auto"/>
                <w:kern w:val="1"/>
                <w:sz w:val="18"/>
                <w:szCs w:val="20"/>
              </w:rPr>
            </w:pPr>
          </w:p>
          <w:p w14:paraId="441EE2DD" w14:textId="77777777" w:rsidR="00595502" w:rsidRPr="009743EA" w:rsidRDefault="00595502" w:rsidP="005C72A8">
            <w:pPr>
              <w:pStyle w:val="Default"/>
              <w:jc w:val="center"/>
              <w:rPr>
                <w:rFonts w:ascii="Arial" w:eastAsia="Malgun Gothic" w:hAnsi="Arial"/>
                <w:b/>
                <w:color w:val="auto"/>
                <w:kern w:val="1"/>
                <w:sz w:val="18"/>
                <w:szCs w:val="20"/>
              </w:rPr>
            </w:pPr>
          </w:p>
          <w:p w14:paraId="6FF1FF8A" w14:textId="77777777" w:rsidR="00595502" w:rsidRPr="009743EA" w:rsidRDefault="00595502" w:rsidP="005C72A8">
            <w:pPr>
              <w:pStyle w:val="Default"/>
              <w:jc w:val="center"/>
              <w:rPr>
                <w:rFonts w:ascii="Arial" w:eastAsia="Malgun Gothic" w:hAnsi="Arial"/>
                <w:b/>
                <w:color w:val="auto"/>
                <w:kern w:val="1"/>
                <w:sz w:val="18"/>
                <w:szCs w:val="20"/>
              </w:rPr>
            </w:pPr>
          </w:p>
          <w:p w14:paraId="31E5475F" w14:textId="77777777" w:rsidR="00595502" w:rsidRPr="009743EA" w:rsidRDefault="00595502" w:rsidP="005C72A8">
            <w:pPr>
              <w:pStyle w:val="Default"/>
              <w:jc w:val="center"/>
              <w:rPr>
                <w:rFonts w:ascii="Arial" w:eastAsia="Malgun Gothic" w:hAnsi="Arial"/>
                <w:b/>
                <w:color w:val="auto"/>
                <w:kern w:val="1"/>
                <w:sz w:val="18"/>
                <w:szCs w:val="20"/>
              </w:rPr>
            </w:pPr>
          </w:p>
          <w:p w14:paraId="43EFD344" w14:textId="77777777" w:rsidR="00595502" w:rsidRPr="009743EA" w:rsidRDefault="00595502" w:rsidP="005C72A8">
            <w:pPr>
              <w:pStyle w:val="Default"/>
              <w:jc w:val="center"/>
              <w:rPr>
                <w:rFonts w:ascii="Arial" w:eastAsia="Malgun Gothic" w:hAnsi="Arial"/>
                <w:b/>
                <w:color w:val="auto"/>
                <w:kern w:val="1"/>
                <w:sz w:val="18"/>
                <w:szCs w:val="20"/>
              </w:rPr>
            </w:pPr>
          </w:p>
          <w:p w14:paraId="6288A3AE"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EFC2B18" w14:textId="77777777" w:rsidR="00595502" w:rsidRPr="009743EA" w:rsidRDefault="00595502" w:rsidP="005C72A8">
            <w:pPr>
              <w:pStyle w:val="TAL"/>
              <w:snapToGrid w:val="0"/>
              <w:jc w:val="center"/>
              <w:rPr>
                <w:b/>
                <w:kern w:val="1"/>
              </w:rPr>
            </w:pPr>
            <w:r w:rsidRPr="009743EA">
              <w:rPr>
                <w:b/>
                <w:kern w:val="1"/>
              </w:rPr>
              <w:t>RCN=1</w:t>
            </w:r>
          </w:p>
          <w:p w14:paraId="1B0E0C3E" w14:textId="77777777" w:rsidR="00595502" w:rsidRPr="009743EA" w:rsidRDefault="00595502" w:rsidP="005C72A8">
            <w:pPr>
              <w:pStyle w:val="TAL"/>
              <w:snapToGrid w:val="0"/>
              <w:jc w:val="center"/>
              <w:rPr>
                <w:b/>
                <w:kern w:val="1"/>
              </w:rPr>
            </w:pPr>
            <w:r w:rsidRPr="009743EA">
              <w:rPr>
                <w:b/>
                <w:kern w:val="1"/>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F855CF" w14:textId="77777777" w:rsidR="00595502" w:rsidRPr="009743EA" w:rsidRDefault="00595502" w:rsidP="005C72A8">
            <w:pPr>
              <w:pStyle w:val="TAL"/>
              <w:snapToGrid w:val="0"/>
              <w:ind w:left="284"/>
            </w:pPr>
          </w:p>
          <w:p w14:paraId="46008AEA"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API/AE/CRE/001</w:t>
            </w:r>
          </w:p>
          <w:p w14:paraId="1DDE0D00"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007208B5" w:rsidRPr="00067B72">
              <w:rPr>
                <w:rFonts w:ascii="Arial" w:hAnsi="Arial" w:cs="Arial"/>
                <w:sz w:val="18"/>
                <w:szCs w:val="21"/>
                <w:lang w:val="en-GB"/>
              </w:rPr>
              <w:t xml:space="preserve"> </w:t>
            </w:r>
            <w:r w:rsidRPr="00067B72">
              <w:rPr>
                <w:rFonts w:ascii="Arial" w:hAnsi="Arial" w:cs="Arial"/>
                <w:b/>
                <w:sz w:val="22"/>
                <w:szCs w:val="21"/>
                <w:lang w:val="en-GB"/>
              </w:rPr>
              <w:t>API/AE/CRE/001_RCN1</w:t>
            </w:r>
          </w:p>
          <w:p w14:paraId="6AA5723E"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681CAC08"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F00A43F" w14:textId="77777777" w:rsidR="00595502" w:rsidRPr="009743EA" w:rsidRDefault="00595502" w:rsidP="005C72A8">
            <w:pPr>
              <w:pStyle w:val="TAL"/>
              <w:snapToGrid w:val="0"/>
              <w:ind w:left="284"/>
              <w:jc w:val="both"/>
              <w:rPr>
                <w:color w:val="0070C0"/>
              </w:rPr>
            </w:pPr>
          </w:p>
          <w:p w14:paraId="46A9C999" w14:textId="77777777" w:rsidR="00595502" w:rsidRPr="009743EA" w:rsidRDefault="00595502" w:rsidP="005C72A8">
            <w:pPr>
              <w:pStyle w:val="TAL"/>
              <w:snapToGrid w:val="0"/>
              <w:ind w:left="284"/>
              <w:jc w:val="both"/>
              <w:rPr>
                <w:color w:val="0070C0"/>
              </w:rPr>
            </w:pPr>
            <w:r w:rsidRPr="009743EA">
              <w:rPr>
                <w:color w:val="0070C0"/>
              </w:rPr>
              <w:t>POST /mn-name HTTP/1.1</w:t>
            </w:r>
          </w:p>
          <w:p w14:paraId="7AA7BBB5" w14:textId="77777777" w:rsidR="00595502" w:rsidRPr="009743EA" w:rsidRDefault="00595502" w:rsidP="005C72A8">
            <w:pPr>
              <w:pStyle w:val="TAL"/>
              <w:snapToGrid w:val="0"/>
              <w:ind w:left="284"/>
              <w:jc w:val="both"/>
              <w:rPr>
                <w:color w:val="0070C0"/>
              </w:rPr>
            </w:pPr>
            <w:r w:rsidRPr="009743EA">
              <w:rPr>
                <w:color w:val="0070C0"/>
              </w:rPr>
              <w:t>Host: 192.168.0.10:8282</w:t>
            </w:r>
          </w:p>
          <w:p w14:paraId="0FD919C0" w14:textId="77777777" w:rsidR="00595502" w:rsidRPr="009743EA" w:rsidRDefault="00595502" w:rsidP="005C72A8">
            <w:pPr>
              <w:pStyle w:val="TAL"/>
              <w:snapToGrid w:val="0"/>
              <w:ind w:left="284"/>
              <w:jc w:val="both"/>
              <w:rPr>
                <w:color w:val="0070C0"/>
              </w:rPr>
            </w:pPr>
            <w:r w:rsidRPr="009743EA">
              <w:rPr>
                <w:color w:val="0070C0"/>
              </w:rPr>
              <w:t>X-M2M-Origin: C</w:t>
            </w:r>
          </w:p>
          <w:p w14:paraId="16BD8C21" w14:textId="77777777" w:rsidR="00595502" w:rsidRPr="009743EA" w:rsidRDefault="00595502" w:rsidP="005C72A8">
            <w:pPr>
              <w:pStyle w:val="TAL"/>
              <w:snapToGrid w:val="0"/>
              <w:ind w:left="284"/>
              <w:jc w:val="both"/>
              <w:rPr>
                <w:color w:val="0070C0"/>
              </w:rPr>
            </w:pPr>
            <w:r w:rsidRPr="009743EA">
              <w:rPr>
                <w:color w:val="0070C0"/>
              </w:rPr>
              <w:t>Content-Type: application/json;ty=2</w:t>
            </w:r>
          </w:p>
          <w:p w14:paraId="00B59C5E" w14:textId="77777777" w:rsidR="00595502" w:rsidRPr="009743EA" w:rsidRDefault="00595502" w:rsidP="005C72A8">
            <w:pPr>
              <w:pStyle w:val="TAL"/>
              <w:snapToGrid w:val="0"/>
              <w:ind w:left="284"/>
              <w:jc w:val="both"/>
              <w:rPr>
                <w:color w:val="0070C0"/>
              </w:rPr>
            </w:pPr>
            <w:r w:rsidRPr="009743EA">
              <w:rPr>
                <w:color w:val="0070C0"/>
              </w:rPr>
              <w:t>X-M2M-RI: 1234</w:t>
            </w:r>
          </w:p>
          <w:p w14:paraId="523C7579" w14:textId="77777777" w:rsidR="00763D49" w:rsidRPr="009743EA" w:rsidRDefault="00763D49" w:rsidP="005C72A8">
            <w:pPr>
              <w:pStyle w:val="TAL"/>
              <w:snapToGrid w:val="0"/>
              <w:ind w:left="284"/>
              <w:jc w:val="both"/>
              <w:rPr>
                <w:color w:val="0070C0"/>
              </w:rPr>
            </w:pPr>
            <w:r w:rsidRPr="009743EA">
              <w:rPr>
                <w:color w:val="0070C0"/>
              </w:rPr>
              <w:t>X-M2M-RVI: 2a</w:t>
            </w:r>
          </w:p>
          <w:p w14:paraId="74738D0E" w14:textId="77777777" w:rsidR="00595502" w:rsidRPr="009743EA" w:rsidRDefault="00595502" w:rsidP="005C72A8">
            <w:pPr>
              <w:pStyle w:val="TAL"/>
              <w:snapToGrid w:val="0"/>
              <w:ind w:left="284"/>
              <w:jc w:val="both"/>
              <w:rPr>
                <w:color w:val="0070C0"/>
              </w:rPr>
            </w:pPr>
          </w:p>
          <w:p w14:paraId="0FF73F2F" w14:textId="77777777" w:rsidR="00595502" w:rsidRPr="009743EA" w:rsidRDefault="00595502" w:rsidP="005C72A8">
            <w:pPr>
              <w:pStyle w:val="TAL"/>
              <w:snapToGrid w:val="0"/>
              <w:ind w:left="284"/>
              <w:jc w:val="both"/>
              <w:rPr>
                <w:color w:val="0070C0"/>
              </w:rPr>
            </w:pPr>
            <w:r w:rsidRPr="009743EA">
              <w:rPr>
                <w:color w:val="0070C0"/>
              </w:rPr>
              <w:t>{</w:t>
            </w:r>
          </w:p>
          <w:p w14:paraId="1B3FB389"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75D750DA"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"api": "A01.com.company.Temperature",</w:t>
            </w:r>
          </w:p>
          <w:p w14:paraId="6045C357"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 xml:space="preserve">"lbl": </w:t>
            </w:r>
            <w:r w:rsidR="00F14700" w:rsidRPr="00C072AF">
              <w:rPr>
                <w:color w:val="0070C0"/>
              </w:rPr>
              <w:t>[</w:t>
            </w:r>
          </w:p>
          <w:p w14:paraId="6F63BC17" w14:textId="77777777" w:rsidR="00F14700" w:rsidRPr="009743EA" w:rsidRDefault="00F14700" w:rsidP="00F14700">
            <w:pPr>
              <w:pStyle w:val="TAL"/>
              <w:snapToGrid w:val="0"/>
              <w:ind w:left="284"/>
              <w:jc w:val="both"/>
              <w:rPr>
                <w:color w:val="0070C0"/>
              </w:rPr>
            </w:pPr>
            <w:r w:rsidRPr="009743EA">
              <w:rPr>
                <w:color w:val="0070C0"/>
              </w:rPr>
              <w:t xml:space="preserve">            "indoor_temperature",</w:t>
            </w:r>
          </w:p>
          <w:p w14:paraId="6033B63D" w14:textId="77777777" w:rsidR="00F14700" w:rsidRPr="009743EA" w:rsidRDefault="00F14700" w:rsidP="00F14700">
            <w:pPr>
              <w:pStyle w:val="TAL"/>
              <w:snapToGrid w:val="0"/>
              <w:ind w:left="284"/>
              <w:jc w:val="both"/>
              <w:rPr>
                <w:color w:val="0070C0"/>
              </w:rPr>
            </w:pPr>
            <w:r w:rsidRPr="009743EA">
              <w:rPr>
                <w:color w:val="0070C0"/>
              </w:rPr>
              <w:t xml:space="preserve">            "room_1"</w:t>
            </w:r>
          </w:p>
          <w:p w14:paraId="3AE333FA" w14:textId="77777777" w:rsidR="00F14700" w:rsidRPr="009743EA" w:rsidRDefault="00F14700" w:rsidP="00F14700">
            <w:pPr>
              <w:pStyle w:val="TAL"/>
              <w:snapToGrid w:val="0"/>
              <w:ind w:left="284"/>
              <w:jc w:val="both"/>
              <w:rPr>
                <w:color w:val="0070C0"/>
              </w:rPr>
            </w:pPr>
            <w:r w:rsidRPr="009743EA">
              <w:rPr>
                <w:color w:val="0070C0"/>
              </w:rPr>
              <w:t xml:space="preserve">        ],</w:t>
            </w:r>
          </w:p>
          <w:p w14:paraId="394DD44A" w14:textId="16277203"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"rr": false,</w:t>
            </w:r>
          </w:p>
          <w:p w14:paraId="79D5E5E2"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"rn": "ae_sensor"</w:t>
            </w:r>
          </w:p>
          <w:p w14:paraId="1DE1087D" w14:textId="77777777" w:rsidR="00595502" w:rsidRPr="009743EA" w:rsidRDefault="00706185" w:rsidP="005C72A8">
            <w:pPr>
              <w:pStyle w:val="TAL"/>
              <w:snapToGrid w:val="0"/>
              <w:ind w:left="284"/>
              <w:jc w:val="both"/>
              <w:rPr>
                <w:color w:val="0070C0"/>
              </w:rPr>
            </w:pPr>
            <w:r w:rsidRPr="009743EA">
              <w:rPr>
                <w:color w:val="0070C0"/>
              </w:rPr>
              <w:tab/>
            </w:r>
            <w:r w:rsidR="00595502" w:rsidRPr="009743EA">
              <w:rPr>
                <w:color w:val="0070C0"/>
              </w:rPr>
              <w:t>}</w:t>
            </w:r>
          </w:p>
          <w:p w14:paraId="5D0F60C6" w14:textId="77777777" w:rsidR="00595502" w:rsidRPr="009743EA" w:rsidRDefault="00595502" w:rsidP="005C72A8">
            <w:pPr>
              <w:pStyle w:val="TAL"/>
              <w:snapToGrid w:val="0"/>
              <w:ind w:left="284"/>
              <w:jc w:val="both"/>
              <w:rPr>
                <w:color w:val="0070C0"/>
              </w:rPr>
            </w:pPr>
            <w:r w:rsidRPr="009743EA">
              <w:rPr>
                <w:color w:val="0070C0"/>
              </w:rPr>
              <w:t>}</w:t>
            </w:r>
          </w:p>
          <w:p w14:paraId="32008311" w14:textId="77777777" w:rsidR="00595502" w:rsidRPr="005A2D7C" w:rsidDel="00902C82" w:rsidRDefault="00595502" w:rsidP="005A2D7C">
            <w:pPr>
              <w:pStyle w:val="TAL"/>
              <w:snapToGrid w:val="0"/>
              <w:ind w:left="284"/>
              <w:jc w:val="both"/>
              <w:rPr>
                <w:del w:id="1407" w:author="jssong" w:date="2023-11-09T03:23:00Z"/>
                <w:color w:val="0070C0"/>
              </w:rPr>
            </w:pPr>
          </w:p>
          <w:p w14:paraId="58B0F5AC" w14:textId="77777777" w:rsidR="00FF0177" w:rsidRPr="005A2D7C" w:rsidRDefault="00FF0177">
            <w:pPr>
              <w:pStyle w:val="TAL"/>
              <w:snapToGrid w:val="0"/>
              <w:jc w:val="both"/>
              <w:rPr>
                <w:color w:val="0070C0"/>
              </w:rPr>
              <w:pPrChange w:id="1408" w:author="jssong" w:date="2023-11-09T03:23:00Z">
                <w:pPr>
                  <w:pStyle w:val="TAL"/>
                  <w:snapToGrid w:val="0"/>
                  <w:ind w:left="284"/>
                  <w:jc w:val="both"/>
                </w:pPr>
              </w:pPrChange>
            </w:pPr>
          </w:p>
          <w:p w14:paraId="17CDA0CD" w14:textId="77777777" w:rsidR="00595502" w:rsidRPr="005A2D7C" w:rsidRDefault="00595502" w:rsidP="005A2D7C">
            <w:pPr>
              <w:pStyle w:val="TAL"/>
              <w:snapToGrid w:val="0"/>
              <w:ind w:left="284"/>
              <w:jc w:val="both"/>
              <w:rPr>
                <w:color w:val="0070C0"/>
              </w:rPr>
            </w:pPr>
            <w:r w:rsidRPr="005A2D7C">
              <w:rPr>
                <w:color w:val="0070C0"/>
              </w:rPr>
              <w:t>HTTP Response:</w:t>
            </w:r>
          </w:p>
          <w:p w14:paraId="469E9FBB" w14:textId="77777777" w:rsidR="00595502" w:rsidRPr="004A2BF0" w:rsidRDefault="00595502" w:rsidP="005A2D7C">
            <w:pPr>
              <w:pStyle w:val="TAL"/>
              <w:snapToGrid w:val="0"/>
              <w:ind w:left="284"/>
              <w:jc w:val="both"/>
              <w:rPr>
                <w:color w:val="0070C0"/>
              </w:rPr>
            </w:pPr>
          </w:p>
          <w:p w14:paraId="4E6298CE" w14:textId="77777777" w:rsidR="00595502" w:rsidRPr="004A2BF0" w:rsidRDefault="00595502" w:rsidP="005A2D7C">
            <w:pPr>
              <w:pStyle w:val="TAL"/>
              <w:snapToGrid w:val="0"/>
              <w:ind w:left="284"/>
              <w:jc w:val="both"/>
              <w:rPr>
                <w:color w:val="0070C0"/>
              </w:rPr>
            </w:pPr>
            <w:r w:rsidRPr="004A2BF0">
              <w:rPr>
                <w:color w:val="0070C0"/>
              </w:rPr>
              <w:t>201 Created</w:t>
            </w:r>
          </w:p>
          <w:p w14:paraId="378D08CD" w14:textId="77777777" w:rsidR="00595502" w:rsidRPr="009743EA" w:rsidRDefault="00595502" w:rsidP="005C72A8">
            <w:pPr>
              <w:pStyle w:val="TAL"/>
              <w:snapToGrid w:val="0"/>
              <w:ind w:left="284"/>
              <w:jc w:val="both"/>
              <w:rPr>
                <w:color w:val="0070C0"/>
              </w:rPr>
            </w:pPr>
            <w:r w:rsidRPr="009743EA">
              <w:rPr>
                <w:color w:val="0070C0"/>
              </w:rPr>
              <w:t xml:space="preserve">Content-Length:310 </w:t>
            </w:r>
          </w:p>
          <w:p w14:paraId="389784E1" w14:textId="77777777" w:rsidR="00595502" w:rsidRPr="009743EA" w:rsidRDefault="00595502" w:rsidP="005C72A8">
            <w:pPr>
              <w:pStyle w:val="TAL"/>
              <w:snapToGrid w:val="0"/>
              <w:ind w:left="284"/>
              <w:jc w:val="both"/>
              <w:rPr>
                <w:color w:val="0070C0"/>
              </w:rPr>
            </w:pPr>
            <w:r w:rsidRPr="009743EA">
              <w:rPr>
                <w:color w:val="0070C0"/>
              </w:rPr>
              <w:t>Content-Location:/mnID/CAE0120180404T0833201405122522252800_cse01</w:t>
            </w:r>
          </w:p>
          <w:p w14:paraId="27D16E80" w14:textId="77777777" w:rsidR="00595502" w:rsidRPr="009743EA" w:rsidRDefault="00595502" w:rsidP="005C72A8">
            <w:pPr>
              <w:pStyle w:val="TAL"/>
              <w:snapToGrid w:val="0"/>
              <w:ind w:left="284"/>
              <w:jc w:val="both"/>
              <w:rPr>
                <w:color w:val="0070C0"/>
              </w:rPr>
            </w:pPr>
            <w:r w:rsidRPr="009743EA">
              <w:rPr>
                <w:color w:val="0070C0"/>
              </w:rPr>
              <w:t>Content-Type:application/json</w:t>
            </w:r>
          </w:p>
          <w:p w14:paraId="2888F846" w14:textId="77777777" w:rsidR="00595502" w:rsidRPr="009743EA" w:rsidRDefault="00595502" w:rsidP="005C72A8">
            <w:pPr>
              <w:pStyle w:val="TAL"/>
              <w:snapToGrid w:val="0"/>
              <w:ind w:left="284"/>
              <w:jc w:val="both"/>
              <w:rPr>
                <w:color w:val="0070C0"/>
              </w:rPr>
            </w:pPr>
            <w:r w:rsidRPr="009743EA">
              <w:rPr>
                <w:color w:val="0070C0"/>
              </w:rPr>
              <w:t>X-M2M-RI:1234</w:t>
            </w:r>
          </w:p>
          <w:p w14:paraId="29A94BC1" w14:textId="77777777" w:rsidR="00763D49" w:rsidRPr="009743EA" w:rsidRDefault="00763D49" w:rsidP="00763D49">
            <w:pPr>
              <w:pStyle w:val="TAL"/>
              <w:snapToGrid w:val="0"/>
              <w:ind w:left="284"/>
              <w:jc w:val="both"/>
              <w:rPr>
                <w:color w:val="0070C0"/>
              </w:rPr>
            </w:pPr>
            <w:r w:rsidRPr="009743EA">
              <w:rPr>
                <w:color w:val="0070C0"/>
              </w:rPr>
              <w:t>X-M2M-RVI: 2a</w:t>
            </w:r>
          </w:p>
          <w:p w14:paraId="5ECBF90A" w14:textId="77777777" w:rsidR="00595502" w:rsidRPr="009743EA" w:rsidRDefault="00595502" w:rsidP="005C72A8">
            <w:pPr>
              <w:pStyle w:val="TAL"/>
              <w:snapToGrid w:val="0"/>
              <w:ind w:left="284"/>
              <w:jc w:val="both"/>
              <w:rPr>
                <w:color w:val="0070C0"/>
              </w:rPr>
            </w:pPr>
            <w:r w:rsidRPr="009743EA">
              <w:rPr>
                <w:color w:val="0070C0"/>
              </w:rPr>
              <w:t>X-M2M-RSC:2001</w:t>
            </w:r>
          </w:p>
          <w:p w14:paraId="521DCAE0" w14:textId="77777777" w:rsidR="00595502" w:rsidRPr="009743EA" w:rsidRDefault="00595502" w:rsidP="005C72A8">
            <w:pPr>
              <w:pStyle w:val="TAL"/>
              <w:snapToGrid w:val="0"/>
              <w:ind w:left="284"/>
              <w:jc w:val="both"/>
              <w:rPr>
                <w:color w:val="0070C0"/>
              </w:rPr>
            </w:pPr>
          </w:p>
          <w:p w14:paraId="5BFCCFD6" w14:textId="77777777" w:rsidR="00595502" w:rsidRPr="000D6D95" w:rsidRDefault="00595502" w:rsidP="005C72A8">
            <w:pPr>
              <w:pStyle w:val="TAL"/>
              <w:snapToGrid w:val="0"/>
              <w:ind w:left="284"/>
              <w:jc w:val="both"/>
              <w:rPr>
                <w:color w:val="0070C0"/>
                <w:lang w:val="fr-FR"/>
              </w:rPr>
            </w:pPr>
            <w:r w:rsidRPr="000D6D95">
              <w:rPr>
                <w:color w:val="0070C0"/>
                <w:lang w:val="fr-FR"/>
              </w:rPr>
              <w:t>{</w:t>
            </w:r>
          </w:p>
          <w:p w14:paraId="0CBE2421"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"m2m:ae": {</w:t>
            </w:r>
          </w:p>
          <w:p w14:paraId="757CC23A"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"aei": "CAE0120180404T0833201405122522252800_cse01",</w:t>
            </w:r>
          </w:p>
          <w:p w14:paraId="4E342CC5"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"api": "A01.com.company.Temperature",</w:t>
            </w:r>
          </w:p>
          <w:p w14:paraId="42A66B97" w14:textId="77777777" w:rsidR="00595502" w:rsidRPr="000D6D95" w:rsidRDefault="00595502" w:rsidP="005C72A8">
            <w:pPr>
              <w:pStyle w:val="TAL"/>
              <w:snapToGrid w:val="0"/>
              <w:ind w:left="284"/>
              <w:jc w:val="both"/>
              <w:rPr>
                <w:color w:val="0070C0"/>
                <w:lang w:val="fr-FR"/>
              </w:rPr>
            </w:pPr>
            <w:r w:rsidRPr="009743EA">
              <w:rPr>
                <w:color w:val="0070C0"/>
              </w:rPr>
              <w:t xml:space="preserve">        </w:t>
            </w:r>
            <w:r w:rsidRPr="000D6D95">
              <w:rPr>
                <w:color w:val="0070C0"/>
                <w:lang w:val="fr-FR"/>
              </w:rPr>
              <w:t>"ct": "20180404T083320",</w:t>
            </w:r>
          </w:p>
          <w:p w14:paraId="057A5A86"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"et": "99991231T235959",</w:t>
            </w:r>
          </w:p>
          <w:p w14:paraId="41EF71EA"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"lbl": [</w:t>
            </w:r>
          </w:p>
          <w:p w14:paraId="19F1F06E"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"indoor_temperature",</w:t>
            </w:r>
          </w:p>
          <w:p w14:paraId="71A17E4E"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"room_1"</w:t>
            </w:r>
          </w:p>
          <w:p w14:paraId="5B776813" w14:textId="77777777" w:rsidR="00595502" w:rsidRPr="009743EA" w:rsidRDefault="00595502" w:rsidP="005C72A8">
            <w:pPr>
              <w:pStyle w:val="TAL"/>
              <w:snapToGrid w:val="0"/>
              <w:ind w:left="284"/>
              <w:jc w:val="both"/>
              <w:rPr>
                <w:color w:val="0070C0"/>
              </w:rPr>
            </w:pPr>
            <w:r w:rsidRPr="009743EA">
              <w:rPr>
                <w:color w:val="0070C0"/>
              </w:rPr>
              <w:t xml:space="preserve">        ],</w:t>
            </w:r>
          </w:p>
          <w:p w14:paraId="0EE096EB" w14:textId="77777777" w:rsidR="00595502" w:rsidRPr="009743EA" w:rsidRDefault="00595502" w:rsidP="005C72A8">
            <w:pPr>
              <w:pStyle w:val="TAL"/>
              <w:snapToGrid w:val="0"/>
              <w:ind w:left="284"/>
              <w:jc w:val="both"/>
              <w:rPr>
                <w:color w:val="0070C0"/>
              </w:rPr>
            </w:pPr>
            <w:r w:rsidRPr="009743EA">
              <w:rPr>
                <w:color w:val="0070C0"/>
              </w:rPr>
              <w:t xml:space="preserve">        "lt": "20180404T083320",</w:t>
            </w:r>
          </w:p>
          <w:p w14:paraId="590A6C11" w14:textId="77777777" w:rsidR="00595502" w:rsidRPr="009743EA" w:rsidRDefault="00595502" w:rsidP="005C72A8">
            <w:pPr>
              <w:pStyle w:val="TAL"/>
              <w:snapToGrid w:val="0"/>
              <w:ind w:left="284"/>
              <w:jc w:val="both"/>
              <w:rPr>
                <w:color w:val="0070C0"/>
              </w:rPr>
            </w:pPr>
            <w:r w:rsidRPr="009743EA">
              <w:rPr>
                <w:color w:val="0070C0"/>
              </w:rPr>
              <w:t xml:space="preserve">        "pi": "mnID",</w:t>
            </w:r>
          </w:p>
          <w:p w14:paraId="7FE0B8F0" w14:textId="77777777" w:rsidR="00595502" w:rsidRPr="000D6D95" w:rsidRDefault="00595502" w:rsidP="005C72A8">
            <w:pPr>
              <w:pStyle w:val="TAL"/>
              <w:snapToGrid w:val="0"/>
              <w:ind w:left="284"/>
              <w:jc w:val="both"/>
              <w:rPr>
                <w:color w:val="0070C0"/>
                <w:lang w:val="fr-FR"/>
              </w:rPr>
            </w:pPr>
            <w:r w:rsidRPr="009743EA">
              <w:rPr>
                <w:color w:val="0070C0"/>
              </w:rPr>
              <w:t xml:space="preserve">        </w:t>
            </w:r>
            <w:r w:rsidRPr="000D6D95">
              <w:rPr>
                <w:color w:val="0070C0"/>
                <w:lang w:val="fr-FR"/>
              </w:rPr>
              <w:t>"ri": "CAE0120180404T0833201405122522252800_cse01",</w:t>
            </w:r>
          </w:p>
          <w:p w14:paraId="6B23DD8D"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"rn": "ae_sensor",</w:t>
            </w:r>
          </w:p>
          <w:p w14:paraId="59F7488E"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"rr": false,</w:t>
            </w:r>
          </w:p>
          <w:p w14:paraId="7EA763CC" w14:textId="77777777" w:rsidR="00595502" w:rsidRPr="009743EA" w:rsidRDefault="00595502" w:rsidP="005C72A8">
            <w:pPr>
              <w:pStyle w:val="TAL"/>
              <w:snapToGrid w:val="0"/>
              <w:ind w:left="284"/>
              <w:jc w:val="both"/>
              <w:rPr>
                <w:color w:val="0070C0"/>
              </w:rPr>
            </w:pPr>
            <w:r w:rsidRPr="009743EA">
              <w:rPr>
                <w:color w:val="0070C0"/>
              </w:rPr>
              <w:t xml:space="preserve">        "ty": 2</w:t>
            </w:r>
            <w:r w:rsidR="00B9386A" w:rsidRPr="009743EA">
              <w:rPr>
                <w:color w:val="0070C0"/>
              </w:rPr>
              <w:t>,</w:t>
            </w:r>
          </w:p>
          <w:p w14:paraId="76AC7EBE" w14:textId="77777777" w:rsidR="00706185" w:rsidRPr="009743EA" w:rsidRDefault="00706185" w:rsidP="00706185">
            <w:pPr>
              <w:pStyle w:val="TAL"/>
              <w:snapToGrid w:val="0"/>
              <w:ind w:left="284"/>
              <w:jc w:val="both"/>
              <w:rPr>
                <w:color w:val="0070C0"/>
              </w:rPr>
            </w:pPr>
            <w:r w:rsidRPr="009743EA">
              <w:rPr>
                <w:color w:val="0070C0"/>
              </w:rPr>
              <w:t xml:space="preserve">        "srv": </w:t>
            </w:r>
            <w:r w:rsidRPr="00C072AF">
              <w:rPr>
                <w:color w:val="0070C0"/>
              </w:rPr>
              <w:t>[</w:t>
            </w:r>
          </w:p>
          <w:p w14:paraId="5287461E" w14:textId="77777777" w:rsidR="00706185" w:rsidRPr="009743EA" w:rsidRDefault="00706185" w:rsidP="00706185">
            <w:pPr>
              <w:pStyle w:val="TAL"/>
              <w:snapToGrid w:val="0"/>
              <w:ind w:left="284"/>
              <w:jc w:val="both"/>
              <w:rPr>
                <w:color w:val="0070C0"/>
              </w:rPr>
            </w:pPr>
            <w:r w:rsidRPr="009743EA">
              <w:rPr>
                <w:color w:val="0070C0"/>
              </w:rPr>
              <w:t xml:space="preserve">            "1",</w:t>
            </w:r>
          </w:p>
          <w:p w14:paraId="2A99D9EC" w14:textId="77777777" w:rsidR="00706185" w:rsidRPr="009743EA" w:rsidRDefault="00706185" w:rsidP="00706185">
            <w:pPr>
              <w:pStyle w:val="TAL"/>
              <w:snapToGrid w:val="0"/>
              <w:ind w:left="284"/>
              <w:jc w:val="both"/>
              <w:rPr>
                <w:color w:val="0070C0"/>
              </w:rPr>
            </w:pPr>
            <w:r w:rsidRPr="009743EA">
              <w:rPr>
                <w:color w:val="0070C0"/>
              </w:rPr>
              <w:t xml:space="preserve">            "2",</w:t>
            </w:r>
          </w:p>
          <w:p w14:paraId="6B49F139" w14:textId="77777777" w:rsidR="00706185" w:rsidRPr="009743EA" w:rsidRDefault="00706185" w:rsidP="00706185">
            <w:pPr>
              <w:pStyle w:val="TAL"/>
              <w:snapToGrid w:val="0"/>
              <w:ind w:left="284"/>
              <w:jc w:val="both"/>
              <w:rPr>
                <w:color w:val="0070C0"/>
              </w:rPr>
            </w:pPr>
            <w:r w:rsidRPr="009743EA">
              <w:rPr>
                <w:color w:val="0070C0"/>
              </w:rPr>
              <w:t xml:space="preserve">            "2a"</w:t>
            </w:r>
          </w:p>
          <w:p w14:paraId="0EB80448" w14:textId="77777777" w:rsidR="00706185" w:rsidRPr="009743EA" w:rsidRDefault="00706185" w:rsidP="005C72A8">
            <w:pPr>
              <w:pStyle w:val="TAL"/>
              <w:snapToGrid w:val="0"/>
              <w:ind w:left="284"/>
              <w:jc w:val="both"/>
              <w:rPr>
                <w:color w:val="0070C0"/>
              </w:rPr>
            </w:pPr>
            <w:r w:rsidRPr="009743EA">
              <w:rPr>
                <w:color w:val="0070C0"/>
              </w:rPr>
              <w:t xml:space="preserve">        ]</w:t>
            </w:r>
          </w:p>
          <w:p w14:paraId="4488F946" w14:textId="77777777" w:rsidR="00595502" w:rsidRPr="009743EA" w:rsidRDefault="00595502" w:rsidP="005C72A8">
            <w:pPr>
              <w:pStyle w:val="TAL"/>
              <w:snapToGrid w:val="0"/>
              <w:ind w:left="284"/>
              <w:jc w:val="both"/>
              <w:rPr>
                <w:color w:val="0070C0"/>
              </w:rPr>
            </w:pPr>
            <w:r w:rsidRPr="009743EA">
              <w:rPr>
                <w:color w:val="0070C0"/>
              </w:rPr>
              <w:t xml:space="preserve">    }</w:t>
            </w:r>
          </w:p>
          <w:p w14:paraId="55CFD855" w14:textId="024D9D29" w:rsidR="00FF0177" w:rsidRPr="005A2D7C" w:rsidRDefault="00595502" w:rsidP="005C72A8">
            <w:pPr>
              <w:pStyle w:val="TAL"/>
              <w:snapToGrid w:val="0"/>
              <w:ind w:left="284"/>
              <w:jc w:val="both"/>
              <w:rPr>
                <w:color w:val="0070C0"/>
              </w:rPr>
            </w:pPr>
            <w:r w:rsidRPr="009743EA">
              <w:rPr>
                <w:color w:val="0070C0"/>
              </w:rPr>
              <w:t>}</w:t>
            </w:r>
          </w:p>
        </w:tc>
      </w:tr>
      <w:tr w:rsidR="00595502" w:rsidRPr="009743EA" w14:paraId="3990893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A8E7872" w14:textId="77777777" w:rsidR="00595502" w:rsidRPr="009743EA" w:rsidRDefault="00595502" w:rsidP="005C72A8">
            <w:pPr>
              <w:pStyle w:val="Default"/>
              <w:jc w:val="center"/>
              <w:rPr>
                <w:rFonts w:ascii="Arial" w:eastAsia="Malgun Gothic" w:hAnsi="Arial"/>
                <w:b/>
                <w:color w:val="auto"/>
                <w:kern w:val="1"/>
                <w:sz w:val="18"/>
                <w:szCs w:val="20"/>
              </w:rPr>
            </w:pPr>
          </w:p>
          <w:p w14:paraId="06AF9199" w14:textId="77777777" w:rsidR="00595502" w:rsidRPr="009743EA" w:rsidRDefault="00595502" w:rsidP="005C72A8">
            <w:pPr>
              <w:pStyle w:val="Default"/>
              <w:jc w:val="center"/>
              <w:rPr>
                <w:rFonts w:ascii="Arial" w:eastAsia="Malgun Gothic" w:hAnsi="Arial"/>
                <w:b/>
                <w:color w:val="auto"/>
                <w:kern w:val="1"/>
                <w:sz w:val="18"/>
                <w:szCs w:val="20"/>
              </w:rPr>
            </w:pPr>
          </w:p>
          <w:p w14:paraId="18714871" w14:textId="77777777" w:rsidR="00595502" w:rsidRPr="009743EA" w:rsidRDefault="00595502" w:rsidP="005C72A8">
            <w:pPr>
              <w:pStyle w:val="Default"/>
              <w:jc w:val="center"/>
              <w:rPr>
                <w:rFonts w:ascii="Arial" w:eastAsia="Malgun Gothic" w:hAnsi="Arial"/>
                <w:b/>
                <w:color w:val="auto"/>
                <w:kern w:val="1"/>
                <w:sz w:val="18"/>
                <w:szCs w:val="20"/>
              </w:rPr>
            </w:pPr>
          </w:p>
          <w:p w14:paraId="4CF4D0D2" w14:textId="77777777" w:rsidR="00595502" w:rsidRPr="009743EA" w:rsidRDefault="00595502" w:rsidP="005C72A8">
            <w:pPr>
              <w:pStyle w:val="Default"/>
              <w:jc w:val="center"/>
              <w:rPr>
                <w:rFonts w:ascii="Arial" w:eastAsia="Malgun Gothic" w:hAnsi="Arial"/>
                <w:b/>
                <w:color w:val="auto"/>
                <w:kern w:val="1"/>
                <w:sz w:val="18"/>
                <w:szCs w:val="20"/>
              </w:rPr>
            </w:pPr>
          </w:p>
          <w:p w14:paraId="66FBE3D9"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860FAAF"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6B7DF944" w14:textId="77777777" w:rsidR="00595502" w:rsidRPr="009743EA" w:rsidRDefault="00595502" w:rsidP="005C72A8">
            <w:pPr>
              <w:pStyle w:val="Default"/>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AD0A2E8" w14:textId="77777777" w:rsidR="00595502" w:rsidRPr="009743EA" w:rsidRDefault="00595502">
            <w:pPr>
              <w:pStyle w:val="TAL"/>
              <w:snapToGrid w:val="0"/>
              <w:pPrChange w:id="1409" w:author="jssong" w:date="2023-11-09T03:23:00Z">
                <w:pPr>
                  <w:pStyle w:val="TAL"/>
                  <w:snapToGrid w:val="0"/>
                  <w:ind w:left="284"/>
                </w:pPr>
              </w:pPrChange>
            </w:pPr>
          </w:p>
          <w:p w14:paraId="11068C34" w14:textId="77777777" w:rsidR="00595502" w:rsidRPr="00067B72" w:rsidRDefault="00B50703" w:rsidP="005C72A8">
            <w:pPr>
              <w:pStyle w:val="NoSpacing"/>
              <w:rPr>
                <w:rFonts w:ascii="Arial" w:hAnsi="Arial" w:cs="Arial"/>
                <w:b/>
                <w:sz w:val="22"/>
                <w:szCs w:val="21"/>
                <w:lang w:val="en-GB"/>
              </w:rPr>
            </w:pPr>
            <w:r w:rsidRPr="00067B72">
              <w:rPr>
                <w:rFonts w:ascii="Arial" w:hAnsi="Arial" w:cs="Arial"/>
                <w:b/>
                <w:sz w:val="22"/>
                <w:szCs w:val="21"/>
                <w:lang w:val="en-GB"/>
              </w:rPr>
              <w:lastRenderedPageBreak/>
              <w:t xml:space="preserve">    </w:t>
            </w:r>
            <w:r w:rsidR="00595502" w:rsidRPr="00067B72">
              <w:rPr>
                <w:rFonts w:ascii="Arial" w:hAnsi="Arial" w:cs="Arial"/>
                <w:b/>
                <w:sz w:val="22"/>
                <w:szCs w:val="21"/>
                <w:lang w:val="en-GB"/>
              </w:rPr>
              <w:t>API/AE/CRE/001_RCN2</w:t>
            </w:r>
          </w:p>
          <w:p w14:paraId="433D6C46"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266F9AEA"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296C28D" w14:textId="77777777" w:rsidR="00595502" w:rsidRPr="009743EA" w:rsidRDefault="00595502" w:rsidP="005C72A8">
            <w:pPr>
              <w:pStyle w:val="TAL"/>
              <w:snapToGrid w:val="0"/>
              <w:ind w:left="284"/>
              <w:jc w:val="both"/>
              <w:rPr>
                <w:color w:val="0070C0"/>
              </w:rPr>
            </w:pPr>
          </w:p>
          <w:p w14:paraId="0CB24FE7" w14:textId="77777777" w:rsidR="00595502" w:rsidRPr="009743EA" w:rsidRDefault="00595502" w:rsidP="005C72A8">
            <w:pPr>
              <w:pStyle w:val="TAL"/>
              <w:snapToGrid w:val="0"/>
              <w:ind w:left="284"/>
              <w:jc w:val="both"/>
              <w:rPr>
                <w:color w:val="0070C0"/>
              </w:rPr>
            </w:pPr>
            <w:r w:rsidRPr="009743EA">
              <w:rPr>
                <w:color w:val="0070C0"/>
              </w:rPr>
              <w:t>POST /mn-name?rcn=2 HTTP/1.1</w:t>
            </w:r>
          </w:p>
          <w:p w14:paraId="2FAFF8A2" w14:textId="77777777" w:rsidR="00595502" w:rsidRPr="009743EA" w:rsidRDefault="00595502" w:rsidP="005C72A8">
            <w:pPr>
              <w:pStyle w:val="TAL"/>
              <w:snapToGrid w:val="0"/>
              <w:ind w:left="284"/>
              <w:jc w:val="both"/>
              <w:rPr>
                <w:color w:val="0070C0"/>
              </w:rPr>
            </w:pPr>
            <w:r w:rsidRPr="009743EA">
              <w:rPr>
                <w:color w:val="0070C0"/>
              </w:rPr>
              <w:t>Host: 192.168.0.10:8282</w:t>
            </w:r>
          </w:p>
          <w:p w14:paraId="0CE21CAC" w14:textId="77777777" w:rsidR="00595502" w:rsidRPr="009743EA" w:rsidRDefault="00595502" w:rsidP="005C72A8">
            <w:pPr>
              <w:pStyle w:val="TAL"/>
              <w:snapToGrid w:val="0"/>
              <w:ind w:left="284"/>
              <w:jc w:val="both"/>
              <w:rPr>
                <w:color w:val="0070C0"/>
              </w:rPr>
            </w:pPr>
            <w:r w:rsidRPr="009743EA">
              <w:rPr>
                <w:color w:val="0070C0"/>
              </w:rPr>
              <w:t>X-M2M-Origin: C</w:t>
            </w:r>
          </w:p>
          <w:p w14:paraId="5972A057" w14:textId="77777777" w:rsidR="00595502" w:rsidRPr="009743EA" w:rsidRDefault="00595502" w:rsidP="005C72A8">
            <w:pPr>
              <w:pStyle w:val="TAL"/>
              <w:snapToGrid w:val="0"/>
              <w:ind w:left="284"/>
              <w:jc w:val="both"/>
              <w:rPr>
                <w:color w:val="0070C0"/>
              </w:rPr>
            </w:pPr>
            <w:r w:rsidRPr="009743EA">
              <w:rPr>
                <w:color w:val="0070C0"/>
              </w:rPr>
              <w:t>Content-Type: application/json;ty=2</w:t>
            </w:r>
          </w:p>
          <w:p w14:paraId="1D7E09BE" w14:textId="77777777" w:rsidR="00595502" w:rsidRPr="009743EA" w:rsidRDefault="00595502" w:rsidP="005C72A8">
            <w:pPr>
              <w:pStyle w:val="TAL"/>
              <w:snapToGrid w:val="0"/>
              <w:ind w:left="284"/>
              <w:jc w:val="both"/>
              <w:rPr>
                <w:color w:val="0070C0"/>
              </w:rPr>
            </w:pPr>
            <w:r w:rsidRPr="009743EA">
              <w:rPr>
                <w:color w:val="0070C0"/>
              </w:rPr>
              <w:t>X-M2M-RI: 1234</w:t>
            </w:r>
          </w:p>
          <w:p w14:paraId="0748733A" w14:textId="77777777" w:rsidR="00763D49" w:rsidRPr="009743EA" w:rsidRDefault="00763D49" w:rsidP="00763D49">
            <w:pPr>
              <w:pStyle w:val="TAL"/>
              <w:snapToGrid w:val="0"/>
              <w:ind w:left="284"/>
              <w:jc w:val="both"/>
              <w:rPr>
                <w:color w:val="0070C0"/>
              </w:rPr>
            </w:pPr>
            <w:r w:rsidRPr="009743EA">
              <w:rPr>
                <w:color w:val="0070C0"/>
              </w:rPr>
              <w:t>X-M2M-RVI: 2a</w:t>
            </w:r>
          </w:p>
          <w:p w14:paraId="01792A34" w14:textId="77777777" w:rsidR="00595502" w:rsidRPr="009743EA" w:rsidRDefault="00595502" w:rsidP="005C72A8">
            <w:pPr>
              <w:pStyle w:val="TAL"/>
              <w:snapToGrid w:val="0"/>
              <w:ind w:left="284"/>
              <w:jc w:val="both"/>
              <w:rPr>
                <w:color w:val="0070C0"/>
              </w:rPr>
            </w:pPr>
          </w:p>
          <w:p w14:paraId="2054ADDD" w14:textId="77777777" w:rsidR="00595502" w:rsidRPr="009743EA" w:rsidRDefault="00595502" w:rsidP="005C72A8">
            <w:pPr>
              <w:pStyle w:val="TAL"/>
              <w:snapToGrid w:val="0"/>
              <w:ind w:left="284"/>
              <w:jc w:val="both"/>
              <w:rPr>
                <w:color w:val="0070C0"/>
              </w:rPr>
            </w:pPr>
            <w:r w:rsidRPr="009743EA">
              <w:rPr>
                <w:color w:val="0070C0"/>
              </w:rPr>
              <w:t>{</w:t>
            </w:r>
          </w:p>
          <w:p w14:paraId="6B9EA7C3"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4096DD30"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"api": "A01.com.company.Temperature",</w:t>
            </w:r>
          </w:p>
          <w:p w14:paraId="76B04789"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 xml:space="preserve">"lbl": </w:t>
            </w:r>
            <w:r w:rsidR="00F14700" w:rsidRPr="005A2D7C">
              <w:t>[</w:t>
            </w:r>
          </w:p>
          <w:p w14:paraId="63B54F73" w14:textId="77777777" w:rsidR="00F14700" w:rsidRPr="009743EA" w:rsidRDefault="00F14700" w:rsidP="00F14700">
            <w:pPr>
              <w:pStyle w:val="TAL"/>
              <w:snapToGrid w:val="0"/>
              <w:ind w:left="284"/>
              <w:jc w:val="both"/>
              <w:rPr>
                <w:color w:val="0070C0"/>
              </w:rPr>
            </w:pPr>
            <w:r w:rsidRPr="009743EA">
              <w:rPr>
                <w:color w:val="0070C0"/>
              </w:rPr>
              <w:t xml:space="preserve">            "indoor_temperature",</w:t>
            </w:r>
          </w:p>
          <w:p w14:paraId="3DB5D235" w14:textId="77777777" w:rsidR="00F14700" w:rsidRPr="009743EA" w:rsidRDefault="00F14700" w:rsidP="00F14700">
            <w:pPr>
              <w:pStyle w:val="TAL"/>
              <w:snapToGrid w:val="0"/>
              <w:ind w:left="284"/>
              <w:jc w:val="both"/>
              <w:rPr>
                <w:color w:val="0070C0"/>
              </w:rPr>
            </w:pPr>
            <w:r w:rsidRPr="009743EA">
              <w:rPr>
                <w:color w:val="0070C0"/>
              </w:rPr>
              <w:t xml:space="preserve">            "room_1"</w:t>
            </w:r>
          </w:p>
          <w:p w14:paraId="034E1685" w14:textId="77777777" w:rsidR="00F14700" w:rsidRPr="009743EA" w:rsidRDefault="00F14700" w:rsidP="00F14700">
            <w:pPr>
              <w:pStyle w:val="TAL"/>
              <w:snapToGrid w:val="0"/>
              <w:ind w:left="284"/>
              <w:jc w:val="both"/>
              <w:rPr>
                <w:color w:val="0070C0"/>
              </w:rPr>
            </w:pPr>
            <w:r w:rsidRPr="009743EA">
              <w:rPr>
                <w:color w:val="0070C0"/>
              </w:rPr>
              <w:t xml:space="preserve">        ],</w:t>
            </w:r>
          </w:p>
          <w:p w14:paraId="65C2A8EE" w14:textId="7692D21F"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"rr": false,</w:t>
            </w:r>
          </w:p>
          <w:p w14:paraId="77D7B0A4"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"rn": "ae_sensor"</w:t>
            </w:r>
          </w:p>
          <w:p w14:paraId="28A06FED"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
          <w:p w14:paraId="2DF2A3C0" w14:textId="77777777" w:rsidR="00595502" w:rsidRPr="009743EA" w:rsidRDefault="00595502" w:rsidP="005C72A8">
            <w:pPr>
              <w:pStyle w:val="TAL"/>
              <w:snapToGrid w:val="0"/>
              <w:ind w:left="284"/>
              <w:jc w:val="both"/>
              <w:rPr>
                <w:color w:val="0070C0"/>
              </w:rPr>
            </w:pPr>
            <w:r w:rsidRPr="009743EA">
              <w:rPr>
                <w:color w:val="0070C0"/>
              </w:rPr>
              <w:t>}</w:t>
            </w:r>
          </w:p>
          <w:p w14:paraId="5080CF9F" w14:textId="77777777" w:rsidR="00595502" w:rsidRPr="009743EA" w:rsidDel="00902C82" w:rsidRDefault="00595502" w:rsidP="005C72A8">
            <w:pPr>
              <w:pStyle w:val="TAL"/>
              <w:snapToGrid w:val="0"/>
              <w:rPr>
                <w:del w:id="1410" w:author="jssong" w:date="2023-11-09T03:23:00Z"/>
              </w:rPr>
            </w:pPr>
          </w:p>
          <w:p w14:paraId="78A9DC8D" w14:textId="77777777" w:rsidR="00595502" w:rsidRPr="009743EA" w:rsidRDefault="00595502">
            <w:pPr>
              <w:pStyle w:val="TAL"/>
              <w:snapToGrid w:val="0"/>
              <w:pPrChange w:id="1411" w:author="jssong" w:date="2023-11-09T03:23:00Z">
                <w:pPr>
                  <w:pStyle w:val="TAL"/>
                  <w:snapToGrid w:val="0"/>
                  <w:ind w:left="284"/>
                </w:pPr>
              </w:pPrChange>
            </w:pPr>
          </w:p>
          <w:p w14:paraId="277F0C9A"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501341B1" w14:textId="77777777" w:rsidR="00595502" w:rsidRPr="009743EA" w:rsidRDefault="00595502" w:rsidP="005C72A8">
            <w:pPr>
              <w:widowControl w:val="0"/>
              <w:overflowPunct/>
              <w:spacing w:after="0"/>
              <w:ind w:left="284"/>
              <w:textAlignment w:val="auto"/>
              <w:rPr>
                <w:rFonts w:ascii="Arial" w:hAnsi="Arial"/>
                <w:color w:val="0070C0"/>
                <w:sz w:val="18"/>
              </w:rPr>
            </w:pPr>
          </w:p>
          <w:p w14:paraId="0DCC03A9"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66B5347F" w14:textId="77777777" w:rsidR="00595502" w:rsidRPr="009743EA" w:rsidRDefault="00595502" w:rsidP="005C72A8">
            <w:pPr>
              <w:pStyle w:val="TAL"/>
              <w:snapToGrid w:val="0"/>
              <w:ind w:left="284"/>
              <w:rPr>
                <w:color w:val="0070C0"/>
              </w:rPr>
            </w:pPr>
            <w:r w:rsidRPr="009743EA">
              <w:rPr>
                <w:color w:val="0070C0"/>
              </w:rPr>
              <w:t xml:space="preserve">Content-Length:40 </w:t>
            </w:r>
          </w:p>
          <w:p w14:paraId="50ABDEA0" w14:textId="77777777" w:rsidR="00595502" w:rsidRPr="009743EA" w:rsidRDefault="00595502" w:rsidP="005C72A8">
            <w:pPr>
              <w:pStyle w:val="TAL"/>
              <w:snapToGrid w:val="0"/>
              <w:ind w:left="284"/>
              <w:rPr>
                <w:color w:val="0070C0"/>
              </w:rPr>
            </w:pPr>
            <w:r w:rsidRPr="009743EA">
              <w:rPr>
                <w:color w:val="0070C0"/>
              </w:rPr>
              <w:t>Content-Location:/mnID/CAE0120180404T0836301405122354398720_cse01</w:t>
            </w:r>
          </w:p>
          <w:p w14:paraId="6C888EF1" w14:textId="77777777" w:rsidR="00595502" w:rsidRPr="009743EA" w:rsidRDefault="00595502" w:rsidP="005C72A8">
            <w:pPr>
              <w:pStyle w:val="TAL"/>
              <w:snapToGrid w:val="0"/>
              <w:ind w:left="284"/>
              <w:rPr>
                <w:color w:val="0070C0"/>
              </w:rPr>
            </w:pPr>
            <w:r w:rsidRPr="009743EA">
              <w:rPr>
                <w:color w:val="0070C0"/>
              </w:rPr>
              <w:t>Content-Type:application/json</w:t>
            </w:r>
          </w:p>
          <w:p w14:paraId="4DE0A631" w14:textId="77777777" w:rsidR="00595502" w:rsidRPr="009743EA" w:rsidRDefault="00595502" w:rsidP="005C72A8">
            <w:pPr>
              <w:pStyle w:val="TAL"/>
              <w:snapToGrid w:val="0"/>
              <w:ind w:left="284"/>
              <w:rPr>
                <w:color w:val="0070C0"/>
              </w:rPr>
            </w:pPr>
            <w:r w:rsidRPr="009743EA">
              <w:rPr>
                <w:color w:val="0070C0"/>
              </w:rPr>
              <w:t>X-M2M-RI:1234</w:t>
            </w:r>
          </w:p>
          <w:p w14:paraId="3E547C58" w14:textId="77777777" w:rsidR="00B50703" w:rsidRPr="009743EA" w:rsidRDefault="00B50703" w:rsidP="00B50703">
            <w:pPr>
              <w:pStyle w:val="TAL"/>
              <w:snapToGrid w:val="0"/>
              <w:ind w:left="284"/>
              <w:jc w:val="both"/>
              <w:rPr>
                <w:color w:val="0070C0"/>
              </w:rPr>
            </w:pPr>
            <w:r w:rsidRPr="009743EA">
              <w:rPr>
                <w:color w:val="0070C0"/>
              </w:rPr>
              <w:t>X-M2M-RVI: 2a</w:t>
            </w:r>
          </w:p>
          <w:p w14:paraId="4A330DF1" w14:textId="77777777" w:rsidR="00595502" w:rsidRPr="009743EA" w:rsidRDefault="00595502" w:rsidP="005C72A8">
            <w:pPr>
              <w:pStyle w:val="TAL"/>
              <w:snapToGrid w:val="0"/>
              <w:ind w:left="284"/>
              <w:rPr>
                <w:color w:val="0070C0"/>
              </w:rPr>
            </w:pPr>
            <w:r w:rsidRPr="009743EA">
              <w:rPr>
                <w:color w:val="0070C0"/>
              </w:rPr>
              <w:t>X-M2M-RSC:2001</w:t>
            </w:r>
          </w:p>
          <w:p w14:paraId="23AAA574" w14:textId="77777777" w:rsidR="00595502" w:rsidRPr="009743EA" w:rsidRDefault="00595502" w:rsidP="005C72A8">
            <w:pPr>
              <w:pStyle w:val="TAL"/>
              <w:snapToGrid w:val="0"/>
              <w:ind w:left="284"/>
              <w:rPr>
                <w:color w:val="0070C0"/>
              </w:rPr>
            </w:pPr>
          </w:p>
          <w:p w14:paraId="649A10E1" w14:textId="77777777" w:rsidR="00595502" w:rsidRPr="009743EA" w:rsidRDefault="00595502" w:rsidP="005C72A8">
            <w:pPr>
              <w:pStyle w:val="TAL"/>
              <w:snapToGrid w:val="0"/>
              <w:ind w:left="284"/>
              <w:rPr>
                <w:color w:val="0070C0"/>
              </w:rPr>
            </w:pPr>
            <w:r w:rsidRPr="009743EA">
              <w:rPr>
                <w:color w:val="0070C0"/>
              </w:rPr>
              <w:t>{</w:t>
            </w:r>
          </w:p>
          <w:p w14:paraId="05867B5B" w14:textId="77777777" w:rsidR="00595502" w:rsidRPr="009743EA" w:rsidRDefault="00595502" w:rsidP="005C72A8">
            <w:pPr>
              <w:pStyle w:val="TAL"/>
              <w:snapToGrid w:val="0"/>
              <w:ind w:left="284"/>
              <w:rPr>
                <w:color w:val="0070C0"/>
              </w:rPr>
            </w:pPr>
            <w:r w:rsidRPr="009743EA">
              <w:rPr>
                <w:color w:val="0070C0"/>
              </w:rPr>
              <w:t xml:space="preserve">    "m2m:uri": "mn-name/ae_sensor"</w:t>
            </w:r>
          </w:p>
          <w:p w14:paraId="13370FF4" w14:textId="77777777" w:rsidR="00595502" w:rsidRPr="009743EA" w:rsidRDefault="00595502" w:rsidP="005C72A8">
            <w:pPr>
              <w:pStyle w:val="TAL"/>
              <w:snapToGrid w:val="0"/>
              <w:ind w:left="284"/>
              <w:rPr>
                <w:color w:val="0070C0"/>
              </w:rPr>
            </w:pPr>
            <w:r w:rsidRPr="009743EA">
              <w:rPr>
                <w:color w:val="0070C0"/>
              </w:rPr>
              <w:t>}</w:t>
            </w:r>
          </w:p>
          <w:p w14:paraId="426BB877" w14:textId="77777777" w:rsidR="00595502" w:rsidRPr="009743EA" w:rsidRDefault="00595502" w:rsidP="005C72A8">
            <w:pPr>
              <w:pStyle w:val="TAL"/>
              <w:snapToGrid w:val="0"/>
              <w:ind w:left="284"/>
            </w:pPr>
          </w:p>
        </w:tc>
      </w:tr>
      <w:tr w:rsidR="00595502" w:rsidRPr="009743EA" w14:paraId="1584F04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EDEB75" w14:textId="77777777" w:rsidR="00595502" w:rsidRPr="009743EA" w:rsidRDefault="00595502" w:rsidP="005C72A8">
            <w:pPr>
              <w:pStyle w:val="Default"/>
              <w:jc w:val="center"/>
              <w:rPr>
                <w:rFonts w:ascii="Arial" w:eastAsia="Malgun Gothic" w:hAnsi="Arial"/>
                <w:b/>
                <w:color w:val="auto"/>
                <w:kern w:val="1"/>
                <w:sz w:val="18"/>
                <w:szCs w:val="20"/>
              </w:rPr>
            </w:pPr>
          </w:p>
          <w:p w14:paraId="5A6EE2D6" w14:textId="77777777" w:rsidR="00595502" w:rsidRPr="009743EA" w:rsidRDefault="00595502" w:rsidP="005C72A8">
            <w:pPr>
              <w:pStyle w:val="Default"/>
              <w:jc w:val="center"/>
              <w:rPr>
                <w:rFonts w:ascii="Arial" w:eastAsia="Malgun Gothic" w:hAnsi="Arial"/>
                <w:b/>
                <w:color w:val="auto"/>
                <w:kern w:val="1"/>
                <w:sz w:val="18"/>
                <w:szCs w:val="20"/>
              </w:rPr>
            </w:pPr>
          </w:p>
          <w:p w14:paraId="6B0104FB" w14:textId="77777777" w:rsidR="00595502" w:rsidRPr="009743EA" w:rsidRDefault="00595502" w:rsidP="005C72A8">
            <w:pPr>
              <w:pStyle w:val="Default"/>
              <w:jc w:val="center"/>
              <w:rPr>
                <w:rFonts w:ascii="Arial" w:eastAsia="Malgun Gothic" w:hAnsi="Arial"/>
                <w:b/>
                <w:color w:val="auto"/>
                <w:kern w:val="1"/>
                <w:sz w:val="18"/>
                <w:szCs w:val="20"/>
              </w:rPr>
            </w:pPr>
          </w:p>
          <w:p w14:paraId="2128F7D6" w14:textId="77777777" w:rsidR="00595502" w:rsidRPr="009743EA" w:rsidRDefault="00595502" w:rsidP="005C72A8">
            <w:pPr>
              <w:pStyle w:val="Default"/>
              <w:jc w:val="center"/>
              <w:rPr>
                <w:rFonts w:ascii="Arial" w:eastAsia="Malgun Gothic" w:hAnsi="Arial"/>
                <w:b/>
                <w:color w:val="auto"/>
                <w:kern w:val="1"/>
                <w:sz w:val="18"/>
                <w:szCs w:val="20"/>
              </w:rPr>
            </w:pPr>
          </w:p>
          <w:p w14:paraId="3BB8A0E3"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500FDA1"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20EE92D" w14:textId="77777777" w:rsidR="00B50703" w:rsidRPr="005A2D7C" w:rsidRDefault="00B50703" w:rsidP="005A2D7C">
            <w:pPr>
              <w:pStyle w:val="TAL"/>
              <w:rPr>
                <w:rFonts w:eastAsia="Calibri Light"/>
              </w:rPr>
            </w:pPr>
          </w:p>
          <w:p w14:paraId="1114151A" w14:textId="77777777" w:rsidR="00595502" w:rsidRPr="00067B72" w:rsidRDefault="00B50703" w:rsidP="005C72A8">
            <w:pPr>
              <w:pStyle w:val="NoSpacing"/>
              <w:rPr>
                <w:rFonts w:ascii="Arial" w:hAnsi="Arial" w:cs="Arial"/>
                <w:b/>
                <w:sz w:val="22"/>
                <w:szCs w:val="21"/>
                <w:lang w:val="en-GB"/>
              </w:rPr>
            </w:pPr>
            <w:r w:rsidRPr="00067B72">
              <w:rPr>
                <w:rFonts w:ascii="Arial" w:hAnsi="Arial" w:cs="Arial"/>
                <w:b/>
                <w:sz w:val="22"/>
                <w:szCs w:val="21"/>
                <w:lang w:val="en-GB"/>
              </w:rPr>
              <w:t xml:space="preserve">    </w:t>
            </w:r>
            <w:r w:rsidR="00595502" w:rsidRPr="00067B72">
              <w:rPr>
                <w:rFonts w:ascii="Arial" w:hAnsi="Arial" w:cs="Arial"/>
                <w:b/>
                <w:sz w:val="22"/>
                <w:szCs w:val="21"/>
                <w:lang w:val="en-GB"/>
              </w:rPr>
              <w:t>API/AE/CRE/001_RCN3</w:t>
            </w:r>
          </w:p>
          <w:p w14:paraId="4A7A514D"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518DD30F"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48E6C95B" w14:textId="77777777" w:rsidR="00595502" w:rsidRPr="009743EA" w:rsidRDefault="00595502" w:rsidP="005C72A8">
            <w:pPr>
              <w:pStyle w:val="TAL"/>
              <w:snapToGrid w:val="0"/>
              <w:ind w:left="284"/>
              <w:jc w:val="both"/>
              <w:rPr>
                <w:color w:val="0070C0"/>
              </w:rPr>
            </w:pPr>
          </w:p>
          <w:p w14:paraId="58C778E8" w14:textId="77777777" w:rsidR="00595502" w:rsidRPr="009743EA" w:rsidRDefault="00595502" w:rsidP="005C72A8">
            <w:pPr>
              <w:pStyle w:val="TAL"/>
              <w:snapToGrid w:val="0"/>
              <w:ind w:left="284"/>
              <w:jc w:val="both"/>
              <w:rPr>
                <w:color w:val="0070C0"/>
              </w:rPr>
            </w:pPr>
            <w:r w:rsidRPr="009743EA">
              <w:rPr>
                <w:color w:val="0070C0"/>
              </w:rPr>
              <w:t>POST /mn-name?rcn=3 HTTP/1.1</w:t>
            </w:r>
          </w:p>
          <w:p w14:paraId="777635BE" w14:textId="77777777" w:rsidR="00595502" w:rsidRPr="009743EA" w:rsidRDefault="00595502" w:rsidP="005C72A8">
            <w:pPr>
              <w:pStyle w:val="TAL"/>
              <w:snapToGrid w:val="0"/>
              <w:ind w:left="284"/>
              <w:jc w:val="both"/>
              <w:rPr>
                <w:color w:val="0070C0"/>
              </w:rPr>
            </w:pPr>
            <w:r w:rsidRPr="009743EA">
              <w:rPr>
                <w:color w:val="0070C0"/>
              </w:rPr>
              <w:t>Host: 192.168.0.10:8282</w:t>
            </w:r>
          </w:p>
          <w:p w14:paraId="0CF8B595" w14:textId="77777777" w:rsidR="00595502" w:rsidRPr="009743EA" w:rsidRDefault="00595502" w:rsidP="005C72A8">
            <w:pPr>
              <w:pStyle w:val="TAL"/>
              <w:snapToGrid w:val="0"/>
              <w:ind w:left="284"/>
              <w:jc w:val="both"/>
              <w:rPr>
                <w:color w:val="0070C0"/>
              </w:rPr>
            </w:pPr>
            <w:r w:rsidRPr="009743EA">
              <w:rPr>
                <w:color w:val="0070C0"/>
              </w:rPr>
              <w:t>X-M2M-Origin: C</w:t>
            </w:r>
          </w:p>
          <w:p w14:paraId="3C5ADCD6" w14:textId="77777777" w:rsidR="00595502" w:rsidRPr="009743EA" w:rsidRDefault="00595502" w:rsidP="005C72A8">
            <w:pPr>
              <w:pStyle w:val="TAL"/>
              <w:snapToGrid w:val="0"/>
              <w:ind w:left="284"/>
              <w:jc w:val="both"/>
              <w:rPr>
                <w:color w:val="0070C0"/>
              </w:rPr>
            </w:pPr>
            <w:r w:rsidRPr="009743EA">
              <w:rPr>
                <w:color w:val="0070C0"/>
              </w:rPr>
              <w:t>Content-Type: application/json;ty=2</w:t>
            </w:r>
          </w:p>
          <w:p w14:paraId="04D6D111" w14:textId="77777777" w:rsidR="00595502" w:rsidRPr="009743EA" w:rsidRDefault="00595502" w:rsidP="005C72A8">
            <w:pPr>
              <w:pStyle w:val="TAL"/>
              <w:snapToGrid w:val="0"/>
              <w:ind w:left="284"/>
              <w:jc w:val="both"/>
              <w:rPr>
                <w:color w:val="0070C0"/>
              </w:rPr>
            </w:pPr>
            <w:r w:rsidRPr="009743EA">
              <w:rPr>
                <w:color w:val="0070C0"/>
              </w:rPr>
              <w:t>X-M2M-RI: 1234</w:t>
            </w:r>
          </w:p>
          <w:p w14:paraId="401F2C0D" w14:textId="77777777" w:rsidR="00763D49" w:rsidRPr="009743EA" w:rsidRDefault="00763D49" w:rsidP="005C72A8">
            <w:pPr>
              <w:pStyle w:val="TAL"/>
              <w:snapToGrid w:val="0"/>
              <w:ind w:left="284"/>
              <w:jc w:val="both"/>
              <w:rPr>
                <w:color w:val="0070C0"/>
              </w:rPr>
            </w:pPr>
            <w:r w:rsidRPr="009743EA">
              <w:rPr>
                <w:color w:val="0070C0"/>
              </w:rPr>
              <w:t>X-M2M-RVI: 2a</w:t>
            </w:r>
          </w:p>
          <w:p w14:paraId="06E9D561" w14:textId="77777777" w:rsidR="00595502" w:rsidRPr="009743EA" w:rsidRDefault="00595502" w:rsidP="005C72A8">
            <w:pPr>
              <w:pStyle w:val="TAL"/>
              <w:snapToGrid w:val="0"/>
              <w:ind w:left="284"/>
              <w:jc w:val="both"/>
              <w:rPr>
                <w:color w:val="0070C0"/>
              </w:rPr>
            </w:pPr>
          </w:p>
          <w:p w14:paraId="53AB97DE" w14:textId="77777777" w:rsidR="00595502" w:rsidRPr="009743EA" w:rsidRDefault="00595502" w:rsidP="005C72A8">
            <w:pPr>
              <w:pStyle w:val="TAL"/>
              <w:snapToGrid w:val="0"/>
              <w:ind w:left="284"/>
              <w:jc w:val="both"/>
              <w:rPr>
                <w:color w:val="0070C0"/>
              </w:rPr>
            </w:pPr>
            <w:r w:rsidRPr="009743EA">
              <w:rPr>
                <w:color w:val="0070C0"/>
              </w:rPr>
              <w:t>{</w:t>
            </w:r>
          </w:p>
          <w:p w14:paraId="78EE113D"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60183916"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"api": "A01.com.company.Temperature",</w:t>
            </w:r>
          </w:p>
          <w:p w14:paraId="1C52D870"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 xml:space="preserve">"lbl": </w:t>
            </w:r>
            <w:r w:rsidR="00F14700" w:rsidRPr="00C072AF">
              <w:rPr>
                <w:color w:val="0070C0"/>
              </w:rPr>
              <w:t>[</w:t>
            </w:r>
          </w:p>
          <w:p w14:paraId="3145F331"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"indoor_temperature",</w:t>
            </w:r>
          </w:p>
          <w:p w14:paraId="638F629C"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"room_1"</w:t>
            </w:r>
          </w:p>
          <w:p w14:paraId="0EC6E346"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w:t>
            </w:r>
          </w:p>
          <w:p w14:paraId="7F09BDC8" w14:textId="7993D580"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"rr": false,</w:t>
            </w:r>
          </w:p>
          <w:p w14:paraId="33C29B31"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"rn": "ae_sensor"</w:t>
            </w:r>
          </w:p>
          <w:p w14:paraId="4BC87241"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
          <w:p w14:paraId="63D3FE14" w14:textId="77777777" w:rsidR="00595502" w:rsidRPr="009743EA" w:rsidRDefault="00595502" w:rsidP="005C72A8">
            <w:pPr>
              <w:pStyle w:val="TAL"/>
              <w:snapToGrid w:val="0"/>
              <w:ind w:left="284"/>
              <w:jc w:val="both"/>
              <w:rPr>
                <w:color w:val="0070C0"/>
              </w:rPr>
            </w:pPr>
            <w:r w:rsidRPr="009743EA">
              <w:rPr>
                <w:color w:val="0070C0"/>
              </w:rPr>
              <w:t>}</w:t>
            </w:r>
          </w:p>
          <w:p w14:paraId="56C736A2" w14:textId="77777777" w:rsidR="00595502" w:rsidRPr="009743EA" w:rsidDel="00902C82" w:rsidRDefault="00595502" w:rsidP="005C72A8">
            <w:pPr>
              <w:pStyle w:val="TAL"/>
              <w:snapToGrid w:val="0"/>
              <w:ind w:left="284"/>
              <w:rPr>
                <w:del w:id="1412" w:author="jssong" w:date="2023-11-09T03:23:00Z"/>
              </w:rPr>
            </w:pPr>
          </w:p>
          <w:p w14:paraId="3387B7E0" w14:textId="77777777" w:rsidR="009B6DB3" w:rsidRPr="009743EA" w:rsidRDefault="009B6DB3">
            <w:pPr>
              <w:pStyle w:val="TAL"/>
              <w:snapToGrid w:val="0"/>
              <w:pPrChange w:id="1413" w:author="jssong" w:date="2023-11-09T03:23:00Z">
                <w:pPr>
                  <w:pStyle w:val="TAL"/>
                  <w:snapToGrid w:val="0"/>
                  <w:ind w:left="284"/>
                </w:pPr>
              </w:pPrChange>
            </w:pPr>
          </w:p>
          <w:p w14:paraId="78A5C9BD"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B394ECD" w14:textId="77777777" w:rsidR="00595502" w:rsidRPr="009743EA" w:rsidRDefault="00595502" w:rsidP="005C72A8">
            <w:pPr>
              <w:widowControl w:val="0"/>
              <w:overflowPunct/>
              <w:spacing w:after="0"/>
              <w:ind w:left="284"/>
              <w:textAlignment w:val="auto"/>
              <w:rPr>
                <w:rFonts w:ascii="Arial" w:hAnsi="Arial"/>
                <w:color w:val="0070C0"/>
                <w:sz w:val="18"/>
              </w:rPr>
            </w:pPr>
          </w:p>
          <w:p w14:paraId="3090BAC2"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3B59655D" w14:textId="77777777" w:rsidR="00595502" w:rsidRPr="009743EA" w:rsidRDefault="00595502" w:rsidP="005C72A8">
            <w:pPr>
              <w:pStyle w:val="TAL"/>
              <w:snapToGrid w:val="0"/>
              <w:ind w:left="284"/>
              <w:rPr>
                <w:color w:val="0070C0"/>
              </w:rPr>
            </w:pPr>
            <w:r w:rsidRPr="009743EA">
              <w:rPr>
                <w:color w:val="0070C0"/>
              </w:rPr>
              <w:t xml:space="preserve">Content-Length:355 </w:t>
            </w:r>
          </w:p>
          <w:p w14:paraId="6F928629" w14:textId="77777777" w:rsidR="00595502" w:rsidRPr="009743EA" w:rsidRDefault="00595502" w:rsidP="005C72A8">
            <w:pPr>
              <w:pStyle w:val="TAL"/>
              <w:snapToGrid w:val="0"/>
              <w:ind w:left="284"/>
              <w:rPr>
                <w:color w:val="0070C0"/>
              </w:rPr>
            </w:pPr>
            <w:r w:rsidRPr="009743EA">
              <w:rPr>
                <w:color w:val="0070C0"/>
              </w:rPr>
              <w:t>Content-Location:/mnID/CAE0120180404T0838301405122186544640_cse01</w:t>
            </w:r>
          </w:p>
          <w:p w14:paraId="6331C9E1" w14:textId="77777777" w:rsidR="00595502" w:rsidRPr="009743EA" w:rsidRDefault="00595502" w:rsidP="005C72A8">
            <w:pPr>
              <w:pStyle w:val="TAL"/>
              <w:snapToGrid w:val="0"/>
              <w:ind w:left="284"/>
              <w:rPr>
                <w:color w:val="0070C0"/>
              </w:rPr>
            </w:pPr>
            <w:r w:rsidRPr="009743EA">
              <w:rPr>
                <w:color w:val="0070C0"/>
              </w:rPr>
              <w:t>Content-Type:application/json</w:t>
            </w:r>
          </w:p>
          <w:p w14:paraId="081AA7AA" w14:textId="77777777" w:rsidR="00595502" w:rsidRPr="009743EA" w:rsidRDefault="00595502" w:rsidP="005C72A8">
            <w:pPr>
              <w:pStyle w:val="TAL"/>
              <w:snapToGrid w:val="0"/>
              <w:ind w:left="284"/>
              <w:rPr>
                <w:color w:val="0070C0"/>
              </w:rPr>
            </w:pPr>
            <w:r w:rsidRPr="009743EA">
              <w:rPr>
                <w:color w:val="0070C0"/>
              </w:rPr>
              <w:t>X-M2M-RI:1234</w:t>
            </w:r>
          </w:p>
          <w:p w14:paraId="019EDFF5" w14:textId="77777777" w:rsidR="00763D49" w:rsidRPr="009743EA" w:rsidRDefault="00763D49" w:rsidP="00763D49">
            <w:pPr>
              <w:pStyle w:val="TAL"/>
              <w:snapToGrid w:val="0"/>
              <w:ind w:left="284"/>
              <w:jc w:val="both"/>
              <w:rPr>
                <w:color w:val="0070C0"/>
              </w:rPr>
            </w:pPr>
            <w:r w:rsidRPr="009743EA">
              <w:rPr>
                <w:color w:val="0070C0"/>
              </w:rPr>
              <w:lastRenderedPageBreak/>
              <w:t>X-M2M-RVI: 2a</w:t>
            </w:r>
          </w:p>
          <w:p w14:paraId="47025A26" w14:textId="77777777" w:rsidR="00595502" w:rsidRPr="009743EA" w:rsidRDefault="00595502" w:rsidP="005C72A8">
            <w:pPr>
              <w:pStyle w:val="TAL"/>
              <w:snapToGrid w:val="0"/>
              <w:ind w:left="284"/>
              <w:rPr>
                <w:color w:val="0070C0"/>
              </w:rPr>
            </w:pPr>
            <w:r w:rsidRPr="009743EA">
              <w:rPr>
                <w:color w:val="0070C0"/>
              </w:rPr>
              <w:t>X-M2M-RSC:2001</w:t>
            </w:r>
          </w:p>
          <w:p w14:paraId="40493AB9" w14:textId="77777777" w:rsidR="00595502" w:rsidRPr="009743EA" w:rsidRDefault="00595502" w:rsidP="005C72A8">
            <w:pPr>
              <w:pStyle w:val="TAL"/>
              <w:snapToGrid w:val="0"/>
              <w:ind w:left="284"/>
              <w:rPr>
                <w:color w:val="0070C0"/>
              </w:rPr>
            </w:pPr>
          </w:p>
          <w:p w14:paraId="545EA51F" w14:textId="77777777" w:rsidR="00595502" w:rsidRPr="00062C7A" w:rsidRDefault="00595502" w:rsidP="005C72A8">
            <w:pPr>
              <w:pStyle w:val="TAL"/>
              <w:snapToGrid w:val="0"/>
              <w:ind w:left="284"/>
              <w:rPr>
                <w:color w:val="0070C0"/>
                <w:lang w:val="fr-FR"/>
              </w:rPr>
            </w:pPr>
            <w:r w:rsidRPr="00062C7A">
              <w:rPr>
                <w:color w:val="0070C0"/>
                <w:lang w:val="fr-FR"/>
              </w:rPr>
              <w:t>{</w:t>
            </w:r>
          </w:p>
          <w:p w14:paraId="4DF16EE7" w14:textId="77777777" w:rsidR="00595502" w:rsidRPr="00062C7A" w:rsidRDefault="00595502" w:rsidP="005C72A8">
            <w:pPr>
              <w:pStyle w:val="TAL"/>
              <w:snapToGrid w:val="0"/>
              <w:ind w:left="284"/>
              <w:rPr>
                <w:color w:val="0070C0"/>
                <w:lang w:val="fr-FR"/>
              </w:rPr>
            </w:pPr>
            <w:r w:rsidRPr="00062C7A">
              <w:rPr>
                <w:color w:val="0070C0"/>
                <w:lang w:val="fr-FR"/>
              </w:rPr>
              <w:t xml:space="preserve">    "m2m:rce": {</w:t>
            </w:r>
          </w:p>
          <w:p w14:paraId="42386930" w14:textId="77777777" w:rsidR="00595502" w:rsidRPr="00062C7A" w:rsidRDefault="00595502" w:rsidP="005C72A8">
            <w:pPr>
              <w:pStyle w:val="TAL"/>
              <w:snapToGrid w:val="0"/>
              <w:ind w:left="284"/>
              <w:rPr>
                <w:color w:val="0070C0"/>
                <w:lang w:val="fr-FR"/>
              </w:rPr>
            </w:pPr>
            <w:r w:rsidRPr="00062C7A">
              <w:rPr>
                <w:color w:val="0070C0"/>
                <w:lang w:val="fr-FR"/>
              </w:rPr>
              <w:t xml:space="preserve">        "m2m:ae": {</w:t>
            </w:r>
          </w:p>
          <w:p w14:paraId="0928250A" w14:textId="77777777" w:rsidR="00595502" w:rsidRPr="00062C7A" w:rsidRDefault="00595502" w:rsidP="005C72A8">
            <w:pPr>
              <w:pStyle w:val="TAL"/>
              <w:snapToGrid w:val="0"/>
              <w:ind w:left="284"/>
              <w:rPr>
                <w:color w:val="0070C0"/>
                <w:lang w:val="fr-FR"/>
              </w:rPr>
            </w:pPr>
            <w:r w:rsidRPr="00062C7A">
              <w:rPr>
                <w:color w:val="0070C0"/>
                <w:lang w:val="fr-FR"/>
              </w:rPr>
              <w:t xml:space="preserve">            "aei": "CAE0120180404T0838301405122186544640_cse01",</w:t>
            </w:r>
          </w:p>
          <w:p w14:paraId="6421B8DD"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"api": "A01.com.company.Temperature",</w:t>
            </w:r>
          </w:p>
          <w:p w14:paraId="7CBDD404" w14:textId="77777777" w:rsidR="00595502" w:rsidRPr="00062C7A" w:rsidRDefault="00595502" w:rsidP="005C72A8">
            <w:pPr>
              <w:pStyle w:val="TAL"/>
              <w:snapToGrid w:val="0"/>
              <w:ind w:left="284"/>
              <w:rPr>
                <w:color w:val="0070C0"/>
                <w:lang w:val="fr-FR"/>
              </w:rPr>
            </w:pPr>
            <w:r w:rsidRPr="009743EA">
              <w:rPr>
                <w:color w:val="0070C0"/>
              </w:rPr>
              <w:t xml:space="preserve">            </w:t>
            </w:r>
            <w:r w:rsidRPr="00062C7A">
              <w:rPr>
                <w:color w:val="0070C0"/>
                <w:lang w:val="fr-FR"/>
              </w:rPr>
              <w:t>"ct": "20180404T083830",</w:t>
            </w:r>
          </w:p>
          <w:p w14:paraId="197BA693" w14:textId="77777777" w:rsidR="00595502" w:rsidRPr="00062C7A" w:rsidRDefault="00595502" w:rsidP="005C72A8">
            <w:pPr>
              <w:pStyle w:val="TAL"/>
              <w:snapToGrid w:val="0"/>
              <w:ind w:left="284"/>
              <w:rPr>
                <w:color w:val="0070C0"/>
                <w:lang w:val="fr-FR"/>
              </w:rPr>
            </w:pPr>
            <w:r w:rsidRPr="00062C7A">
              <w:rPr>
                <w:color w:val="0070C0"/>
                <w:lang w:val="fr-FR"/>
              </w:rPr>
              <w:t xml:space="preserve">            "et": "99991231T235959",</w:t>
            </w:r>
          </w:p>
          <w:p w14:paraId="37B21877" w14:textId="77777777" w:rsidR="00595502" w:rsidRPr="00062C7A" w:rsidRDefault="00595502" w:rsidP="005C72A8">
            <w:pPr>
              <w:pStyle w:val="TAL"/>
              <w:snapToGrid w:val="0"/>
              <w:ind w:left="284"/>
              <w:rPr>
                <w:color w:val="0070C0"/>
                <w:lang w:val="fr-FR"/>
              </w:rPr>
            </w:pPr>
            <w:r w:rsidRPr="00062C7A">
              <w:rPr>
                <w:color w:val="0070C0"/>
                <w:lang w:val="fr-FR"/>
              </w:rPr>
              <w:t xml:space="preserve">            "lbl": </w:t>
            </w:r>
            <w:r w:rsidRPr="00C072AF">
              <w:rPr>
                <w:color w:val="0070C0"/>
                <w:lang w:val="fr-FR"/>
              </w:rPr>
              <w:t>[</w:t>
            </w:r>
          </w:p>
          <w:p w14:paraId="46615683" w14:textId="77777777" w:rsidR="00595502" w:rsidRPr="00062C7A" w:rsidRDefault="00595502" w:rsidP="005C72A8">
            <w:pPr>
              <w:pStyle w:val="TAL"/>
              <w:snapToGrid w:val="0"/>
              <w:ind w:left="284"/>
              <w:rPr>
                <w:color w:val="0070C0"/>
                <w:lang w:val="fr-FR"/>
              </w:rPr>
            </w:pPr>
            <w:r w:rsidRPr="00062C7A">
              <w:rPr>
                <w:color w:val="0070C0"/>
                <w:lang w:val="fr-FR"/>
              </w:rPr>
              <w:t xml:space="preserve">                "indoor_temperature",</w:t>
            </w:r>
          </w:p>
          <w:p w14:paraId="1F40ABCB" w14:textId="77777777" w:rsidR="00595502" w:rsidRPr="000D6D95" w:rsidRDefault="00595502" w:rsidP="005C72A8">
            <w:pPr>
              <w:pStyle w:val="TAL"/>
              <w:snapToGrid w:val="0"/>
              <w:ind w:left="284"/>
              <w:rPr>
                <w:color w:val="0070C0"/>
              </w:rPr>
            </w:pPr>
            <w:r w:rsidRPr="00062C7A">
              <w:rPr>
                <w:color w:val="0070C0"/>
                <w:lang w:val="fr-FR"/>
              </w:rPr>
              <w:t xml:space="preserve">                </w:t>
            </w:r>
            <w:r w:rsidRPr="000D6D95">
              <w:rPr>
                <w:color w:val="0070C0"/>
              </w:rPr>
              <w:t>"room_1"</w:t>
            </w:r>
          </w:p>
          <w:p w14:paraId="0F0B5A2C" w14:textId="77777777" w:rsidR="00595502" w:rsidRPr="000D6D95" w:rsidRDefault="00595502" w:rsidP="005C72A8">
            <w:pPr>
              <w:pStyle w:val="TAL"/>
              <w:snapToGrid w:val="0"/>
              <w:ind w:left="284"/>
              <w:rPr>
                <w:color w:val="0070C0"/>
              </w:rPr>
            </w:pPr>
            <w:r w:rsidRPr="000D6D95">
              <w:rPr>
                <w:color w:val="0070C0"/>
              </w:rPr>
              <w:t xml:space="preserve">            ],</w:t>
            </w:r>
          </w:p>
          <w:p w14:paraId="418F1224" w14:textId="77777777" w:rsidR="00595502" w:rsidRPr="000D6D95" w:rsidRDefault="00595502" w:rsidP="005C72A8">
            <w:pPr>
              <w:pStyle w:val="TAL"/>
              <w:snapToGrid w:val="0"/>
              <w:ind w:left="284"/>
              <w:rPr>
                <w:color w:val="0070C0"/>
              </w:rPr>
            </w:pPr>
            <w:r w:rsidRPr="000D6D95">
              <w:rPr>
                <w:color w:val="0070C0"/>
              </w:rPr>
              <w:t xml:space="preserve">            "lt": "20180404T083830",</w:t>
            </w:r>
          </w:p>
          <w:p w14:paraId="28B7C5D9" w14:textId="77777777" w:rsidR="00595502" w:rsidRPr="000D6D95" w:rsidRDefault="00595502" w:rsidP="005C72A8">
            <w:pPr>
              <w:pStyle w:val="TAL"/>
              <w:snapToGrid w:val="0"/>
              <w:ind w:left="284"/>
              <w:rPr>
                <w:color w:val="0070C0"/>
              </w:rPr>
            </w:pPr>
            <w:r w:rsidRPr="000D6D95">
              <w:rPr>
                <w:color w:val="0070C0"/>
              </w:rPr>
              <w:t xml:space="preserve">            "pi": "mnID",</w:t>
            </w:r>
          </w:p>
          <w:p w14:paraId="2D2DD659" w14:textId="77777777" w:rsidR="00595502" w:rsidRPr="00062C7A" w:rsidRDefault="00595502" w:rsidP="005C72A8">
            <w:pPr>
              <w:pStyle w:val="TAL"/>
              <w:snapToGrid w:val="0"/>
              <w:ind w:left="284"/>
              <w:rPr>
                <w:color w:val="0070C0"/>
                <w:lang w:val="fr-FR"/>
              </w:rPr>
            </w:pPr>
            <w:r w:rsidRPr="000D6D95">
              <w:rPr>
                <w:color w:val="0070C0"/>
              </w:rPr>
              <w:t xml:space="preserve">            </w:t>
            </w:r>
            <w:r w:rsidRPr="00062C7A">
              <w:rPr>
                <w:color w:val="0070C0"/>
                <w:lang w:val="fr-FR"/>
              </w:rPr>
              <w:t>"ri": "CAE0120180404T0838301405122186544640_cse01",</w:t>
            </w:r>
          </w:p>
          <w:p w14:paraId="5284D6DE" w14:textId="77777777" w:rsidR="00595502" w:rsidRPr="00062C7A" w:rsidRDefault="00595502" w:rsidP="005C72A8">
            <w:pPr>
              <w:pStyle w:val="TAL"/>
              <w:snapToGrid w:val="0"/>
              <w:ind w:left="284"/>
              <w:rPr>
                <w:color w:val="0070C0"/>
                <w:lang w:val="fr-FR"/>
              </w:rPr>
            </w:pPr>
            <w:r w:rsidRPr="00062C7A">
              <w:rPr>
                <w:color w:val="0070C0"/>
                <w:lang w:val="fr-FR"/>
              </w:rPr>
              <w:t xml:space="preserve">            "rn": "ae_sensor",</w:t>
            </w:r>
          </w:p>
          <w:p w14:paraId="4D33E7E0" w14:textId="77777777" w:rsidR="00595502" w:rsidRPr="000D6D95" w:rsidRDefault="00595502" w:rsidP="005C72A8">
            <w:pPr>
              <w:pStyle w:val="TAL"/>
              <w:snapToGrid w:val="0"/>
              <w:ind w:left="284"/>
              <w:rPr>
                <w:color w:val="0070C0"/>
              </w:rPr>
            </w:pPr>
            <w:r w:rsidRPr="00062C7A">
              <w:rPr>
                <w:color w:val="0070C0"/>
                <w:lang w:val="fr-FR"/>
              </w:rPr>
              <w:t xml:space="preserve">            </w:t>
            </w:r>
            <w:r w:rsidRPr="000D6D95">
              <w:rPr>
                <w:color w:val="0070C0"/>
              </w:rPr>
              <w:t>"rr": false,</w:t>
            </w:r>
          </w:p>
          <w:p w14:paraId="5B53656C" w14:textId="77777777" w:rsidR="00FF0345" w:rsidRPr="000D6D95" w:rsidRDefault="00595502" w:rsidP="005A2D7C">
            <w:pPr>
              <w:pStyle w:val="TAL"/>
              <w:snapToGrid w:val="0"/>
              <w:ind w:left="284"/>
              <w:rPr>
                <w:color w:val="0070C0"/>
              </w:rPr>
            </w:pPr>
            <w:r w:rsidRPr="000D6D95">
              <w:rPr>
                <w:color w:val="0070C0"/>
              </w:rPr>
              <w:t xml:space="preserve">            "ty": 2</w:t>
            </w:r>
            <w:r w:rsidR="00FF0345" w:rsidRPr="000D6D95">
              <w:rPr>
                <w:color w:val="0070C0"/>
              </w:rPr>
              <w:t>,</w:t>
            </w:r>
          </w:p>
          <w:p w14:paraId="2966D367" w14:textId="77777777" w:rsidR="00FF0345" w:rsidRPr="000D6D95" w:rsidRDefault="00FF0345" w:rsidP="005A2D7C">
            <w:pPr>
              <w:pStyle w:val="TAL"/>
              <w:snapToGrid w:val="0"/>
              <w:ind w:left="284"/>
              <w:rPr>
                <w:color w:val="0070C0"/>
              </w:rPr>
            </w:pPr>
            <w:r w:rsidRPr="000D6D95">
              <w:rPr>
                <w:color w:val="0070C0"/>
              </w:rPr>
              <w:t xml:space="preserve">            "srv": [</w:t>
            </w:r>
          </w:p>
          <w:p w14:paraId="68C8D0DC" w14:textId="77777777" w:rsidR="00FF0345" w:rsidRPr="009743EA" w:rsidRDefault="00FF0345" w:rsidP="00FF0345">
            <w:pPr>
              <w:pStyle w:val="TAL"/>
              <w:snapToGrid w:val="0"/>
              <w:ind w:left="284"/>
              <w:jc w:val="both"/>
              <w:rPr>
                <w:color w:val="0070C0"/>
              </w:rPr>
            </w:pPr>
            <w:r w:rsidRPr="009743EA">
              <w:rPr>
                <w:color w:val="0070C0"/>
              </w:rPr>
              <w:t xml:space="preserve">                "1",</w:t>
            </w:r>
          </w:p>
          <w:p w14:paraId="7B017BD5" w14:textId="77777777" w:rsidR="00FF0345" w:rsidRPr="009743EA" w:rsidRDefault="00FF0345" w:rsidP="00FF0345">
            <w:pPr>
              <w:pStyle w:val="TAL"/>
              <w:snapToGrid w:val="0"/>
              <w:ind w:left="284"/>
              <w:jc w:val="both"/>
              <w:rPr>
                <w:color w:val="0070C0"/>
              </w:rPr>
            </w:pPr>
            <w:r w:rsidRPr="009743EA">
              <w:rPr>
                <w:color w:val="0070C0"/>
              </w:rPr>
              <w:t xml:space="preserve">                "2",</w:t>
            </w:r>
          </w:p>
          <w:p w14:paraId="02F89A83" w14:textId="77777777" w:rsidR="00FF0345" w:rsidRPr="009743EA" w:rsidRDefault="00FF0345" w:rsidP="00FF0345">
            <w:pPr>
              <w:pStyle w:val="TAL"/>
              <w:snapToGrid w:val="0"/>
              <w:ind w:left="284"/>
              <w:jc w:val="both"/>
              <w:rPr>
                <w:color w:val="0070C0"/>
              </w:rPr>
            </w:pPr>
            <w:r w:rsidRPr="009743EA">
              <w:rPr>
                <w:color w:val="0070C0"/>
              </w:rPr>
              <w:t xml:space="preserve">                "2a"</w:t>
            </w:r>
          </w:p>
          <w:p w14:paraId="164C3815" w14:textId="77777777" w:rsidR="00595502" w:rsidRPr="009743EA" w:rsidRDefault="00FF0345" w:rsidP="007C39B4">
            <w:pPr>
              <w:pStyle w:val="TAL"/>
              <w:snapToGrid w:val="0"/>
              <w:ind w:left="284"/>
              <w:jc w:val="both"/>
              <w:rPr>
                <w:color w:val="0070C0"/>
              </w:rPr>
            </w:pPr>
            <w:r w:rsidRPr="009743EA">
              <w:rPr>
                <w:color w:val="0070C0"/>
              </w:rPr>
              <w:t xml:space="preserve">            ]</w:t>
            </w:r>
          </w:p>
          <w:p w14:paraId="051042B8" w14:textId="77777777" w:rsidR="00595502" w:rsidRPr="009743EA" w:rsidRDefault="00595502" w:rsidP="005C72A8">
            <w:pPr>
              <w:pStyle w:val="TAL"/>
              <w:snapToGrid w:val="0"/>
              <w:ind w:left="284"/>
              <w:rPr>
                <w:color w:val="0070C0"/>
              </w:rPr>
            </w:pPr>
            <w:r w:rsidRPr="009743EA">
              <w:rPr>
                <w:color w:val="0070C0"/>
              </w:rPr>
              <w:t xml:space="preserve">        },</w:t>
            </w:r>
          </w:p>
          <w:p w14:paraId="5BDC4317" w14:textId="77777777" w:rsidR="00595502" w:rsidRPr="009743EA" w:rsidRDefault="00595502" w:rsidP="005C72A8">
            <w:pPr>
              <w:pStyle w:val="TAL"/>
              <w:snapToGrid w:val="0"/>
              <w:ind w:left="284"/>
              <w:rPr>
                <w:color w:val="0070C0"/>
              </w:rPr>
            </w:pPr>
            <w:r w:rsidRPr="009743EA">
              <w:rPr>
                <w:color w:val="0070C0"/>
              </w:rPr>
              <w:t xml:space="preserve">        "uri": "mn-name/ae_sensor"</w:t>
            </w:r>
          </w:p>
          <w:p w14:paraId="2C06B6AD" w14:textId="77777777" w:rsidR="00595502" w:rsidRPr="009743EA" w:rsidRDefault="00595502" w:rsidP="005C72A8">
            <w:pPr>
              <w:pStyle w:val="TAL"/>
              <w:snapToGrid w:val="0"/>
              <w:ind w:left="284"/>
              <w:rPr>
                <w:color w:val="0070C0"/>
              </w:rPr>
            </w:pPr>
            <w:r w:rsidRPr="009743EA">
              <w:rPr>
                <w:color w:val="0070C0"/>
              </w:rPr>
              <w:t xml:space="preserve">    }</w:t>
            </w:r>
          </w:p>
          <w:p w14:paraId="189AE537" w14:textId="77777777" w:rsidR="00595502" w:rsidRPr="009743EA" w:rsidRDefault="00595502" w:rsidP="005C72A8">
            <w:pPr>
              <w:pStyle w:val="TAL"/>
              <w:snapToGrid w:val="0"/>
              <w:ind w:left="284"/>
              <w:rPr>
                <w:color w:val="0070C0"/>
              </w:rPr>
            </w:pPr>
            <w:r w:rsidRPr="009743EA">
              <w:rPr>
                <w:color w:val="0070C0"/>
              </w:rPr>
              <w:t>}</w:t>
            </w:r>
          </w:p>
          <w:p w14:paraId="095824B5" w14:textId="77777777" w:rsidR="009B6DB3" w:rsidRPr="009743EA" w:rsidRDefault="009B6DB3" w:rsidP="005C72A8">
            <w:pPr>
              <w:pStyle w:val="TAL"/>
              <w:snapToGrid w:val="0"/>
              <w:ind w:left="284"/>
            </w:pPr>
          </w:p>
        </w:tc>
      </w:tr>
    </w:tbl>
    <w:p w14:paraId="28036475" w14:textId="77777777" w:rsidR="00595502" w:rsidRPr="009743EA" w:rsidRDefault="00595502" w:rsidP="00595502"/>
    <w:p w14:paraId="2531B5F8" w14:textId="77777777" w:rsidR="00595502" w:rsidRPr="009743EA" w:rsidRDefault="00595502" w:rsidP="00595502">
      <w:pPr>
        <w:pStyle w:val="Heading4"/>
      </w:pPr>
      <w:bookmarkStart w:id="1414" w:name="_Toc49420721"/>
      <w:bookmarkStart w:id="1415" w:name="_Toc49507535"/>
      <w:bookmarkStart w:id="1416" w:name="_Toc49507647"/>
      <w:bookmarkStart w:id="1417" w:name="_Toc532286349"/>
      <w:bookmarkStart w:id="1418" w:name="_Toc532286485"/>
      <w:bookmarkStart w:id="1419" w:name="_Toc46154390"/>
      <w:bookmarkStart w:id="1420" w:name="_Toc153488631"/>
      <w:r w:rsidRPr="009743EA">
        <w:lastRenderedPageBreak/>
        <w:t>6.2.4.2</w:t>
      </w:r>
      <w:r w:rsidRPr="009743EA">
        <w:tab/>
        <w:t>API-AE-RET</w:t>
      </w:r>
      <w:bookmarkEnd w:id="1414"/>
      <w:bookmarkEnd w:id="1415"/>
      <w:bookmarkEnd w:id="1416"/>
      <w:bookmarkEnd w:id="1417"/>
      <w:bookmarkEnd w:id="1418"/>
      <w:bookmarkEnd w:id="1419"/>
      <w:bookmarkEnd w:id="1420"/>
    </w:p>
    <w:tbl>
      <w:tblPr>
        <w:tblW w:w="9659" w:type="dxa"/>
        <w:jc w:val="center"/>
        <w:tblLayout w:type="fixed"/>
        <w:tblCellMar>
          <w:left w:w="28" w:type="dxa"/>
        </w:tblCellMar>
        <w:tblLook w:val="0000" w:firstRow="0" w:lastRow="0" w:firstColumn="0" w:lastColumn="0" w:noHBand="0" w:noVBand="0"/>
      </w:tblPr>
      <w:tblGrid>
        <w:gridCol w:w="1286"/>
        <w:gridCol w:w="8373"/>
      </w:tblGrid>
      <w:tr w:rsidR="00595502" w:rsidRPr="009743EA" w14:paraId="2C1B15F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1EC049" w14:textId="77777777" w:rsidR="00595502" w:rsidRPr="009743EA" w:rsidRDefault="00595502" w:rsidP="005C72A8">
            <w:pPr>
              <w:pStyle w:val="TAL"/>
              <w:snapToGrid w:val="0"/>
              <w:jc w:val="center"/>
              <w:rPr>
                <w:b/>
              </w:rPr>
            </w:pPr>
          </w:p>
          <w:p w14:paraId="59C39E83" w14:textId="77777777" w:rsidR="00595502" w:rsidRPr="009743EA" w:rsidRDefault="00595502"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A4FA4E" w14:textId="77777777" w:rsidR="00595502" w:rsidRPr="005A2D7C" w:rsidRDefault="00595502" w:rsidP="005A2D7C">
            <w:pPr>
              <w:pStyle w:val="TAL"/>
              <w:rPr>
                <w:rFonts w:eastAsia="Calibri Light"/>
              </w:rPr>
            </w:pPr>
            <w:r w:rsidRPr="005A2D7C">
              <w:rPr>
                <w:rFonts w:eastAsia="Calibri Light"/>
              </w:rPr>
              <w:t>API/AE/RET/001_RCN1</w:t>
            </w:r>
          </w:p>
          <w:p w14:paraId="14235FB3" w14:textId="77777777" w:rsidR="00595502" w:rsidRPr="005A2D7C" w:rsidRDefault="00595502" w:rsidP="005A2D7C">
            <w:pPr>
              <w:pStyle w:val="TAL"/>
            </w:pPr>
            <w:r w:rsidRPr="005A2D7C">
              <w:rPr>
                <w:rFonts w:eastAsia="Calibri Light"/>
              </w:rPr>
              <w:t>API/AE/RET/001_RCN4</w:t>
            </w:r>
          </w:p>
        </w:tc>
      </w:tr>
      <w:tr w:rsidR="00595502" w:rsidRPr="009743EA" w14:paraId="56F034C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6259612" w14:textId="77777777" w:rsidR="00595502" w:rsidRPr="009743EA" w:rsidRDefault="00595502"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FAEA03" w14:textId="77777777" w:rsidR="00595502" w:rsidRPr="005A2D7C" w:rsidRDefault="00595502" w:rsidP="005A2D7C">
            <w:pPr>
              <w:pStyle w:val="TAL"/>
              <w:rPr>
                <w:rFonts w:eastAsia="Calibri Light"/>
              </w:rPr>
            </w:pPr>
            <w:r w:rsidRPr="005A2D7C">
              <w:rPr>
                <w:rFonts w:eastAsia="Calibri Light"/>
              </w:rPr>
              <w:t xml:space="preserve">AE RETRIEVE with or without </w:t>
            </w:r>
            <w:r w:rsidR="00984FEF" w:rsidRPr="005A2D7C">
              <w:rPr>
                <w:rFonts w:eastAsia="Calibri Light"/>
              </w:rPr>
              <w:t>resultContent</w:t>
            </w:r>
            <w:r w:rsidRPr="005A2D7C">
              <w:rPr>
                <w:rFonts w:eastAsia="Calibri Light"/>
              </w:rPr>
              <w:t xml:space="preserve"> parameter</w:t>
            </w:r>
          </w:p>
        </w:tc>
      </w:tr>
      <w:tr w:rsidR="00595502" w:rsidRPr="009743EA" w14:paraId="7DA95F7B"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8259F44" w14:textId="77777777" w:rsidR="00595502" w:rsidRPr="009743EA" w:rsidRDefault="00595502"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5BDFE7" w14:textId="77777777" w:rsidR="00595502" w:rsidRPr="005A2D7C" w:rsidRDefault="00595502" w:rsidP="005A2D7C">
            <w:pPr>
              <w:pStyle w:val="TAL"/>
              <w:rPr>
                <w:rFonts w:eastAsia="Calibri Light"/>
              </w:rPr>
            </w:pPr>
            <w:r w:rsidRPr="005A2D7C">
              <w:rPr>
                <w:rFonts w:eastAsia="Calibri Light"/>
              </w:rPr>
              <w:t>The &lt;AE&gt; resource located under &lt;CSEBase&gt;</w:t>
            </w:r>
          </w:p>
        </w:tc>
      </w:tr>
      <w:tr w:rsidR="00595502" w:rsidRPr="009743EA" w14:paraId="41302E8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5C0E539" w14:textId="77777777" w:rsidR="00595502" w:rsidRPr="009743EA" w:rsidRDefault="00595502" w:rsidP="005C72A8">
            <w:pPr>
              <w:pStyle w:val="TAL"/>
              <w:snapToGrid w:val="0"/>
              <w:jc w:val="center"/>
              <w:rPr>
                <w:b/>
                <w:kern w:val="1"/>
              </w:rPr>
            </w:pPr>
          </w:p>
          <w:p w14:paraId="34269925" w14:textId="77777777" w:rsidR="00595502" w:rsidRPr="009743EA" w:rsidRDefault="00595502"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CDE753" w14:textId="77777777" w:rsidR="00595502" w:rsidRPr="009743EA" w:rsidRDefault="00595502" w:rsidP="005A2D7C">
            <w:pPr>
              <w:pStyle w:val="TAL"/>
            </w:pPr>
            <w:r w:rsidRPr="005A2D7C">
              <w:rPr>
                <w:rFonts w:eastAsia="Calibri Light"/>
              </w:rPr>
              <w:t>The interface is used to send a</w:t>
            </w:r>
            <w:r w:rsidR="00F8238F" w:rsidRPr="005A2D7C">
              <w:rPr>
                <w:rFonts w:eastAsia="Calibri Light"/>
              </w:rPr>
              <w:t>n</w:t>
            </w:r>
            <w:r w:rsidRPr="005A2D7C">
              <w:rPr>
                <w:rFonts w:eastAsia="Calibri Light"/>
              </w:rPr>
              <w:t xml:space="preserve"> &lt;AE&gt; RETRIEVE request attached with </w:t>
            </w:r>
            <w:r w:rsidR="00984FEF" w:rsidRPr="005A2D7C">
              <w:rPr>
                <w:rFonts w:eastAsia="Calibri Light"/>
              </w:rPr>
              <w:t>resultContent</w:t>
            </w:r>
            <w:r w:rsidRPr="005A2D7C">
              <w:rPr>
                <w:rFonts w:eastAsia="Calibri Light"/>
              </w:rPr>
              <w:t xml:space="preserve"> to the &lt;AE&gt; resource located under the &lt;CSEBase&gt; of the CSE, and the hosting CSE will send back a response according to the configured </w:t>
            </w:r>
            <w:r w:rsidR="00984FEF" w:rsidRPr="005A2D7C">
              <w:rPr>
                <w:rFonts w:eastAsia="Calibri Light"/>
              </w:rPr>
              <w:t>resultContent</w:t>
            </w:r>
            <w:r w:rsidRPr="005A2D7C">
              <w:rPr>
                <w:rFonts w:eastAsia="Calibri Light"/>
              </w:rPr>
              <w:t>.</w:t>
            </w:r>
          </w:p>
        </w:tc>
      </w:tr>
      <w:tr w:rsidR="00595502" w:rsidRPr="009743EA" w14:paraId="72BC4A3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0769111" w14:textId="77777777" w:rsidR="00595502" w:rsidRPr="009743EA" w:rsidRDefault="00595502" w:rsidP="005C72A8">
            <w:pPr>
              <w:pStyle w:val="TAL"/>
              <w:snapToGrid w:val="0"/>
              <w:jc w:val="center"/>
              <w:rPr>
                <w:b/>
                <w:kern w:val="1"/>
              </w:rPr>
            </w:pPr>
          </w:p>
          <w:p w14:paraId="0FA81BB6" w14:textId="77777777" w:rsidR="00595502" w:rsidRPr="009743EA" w:rsidRDefault="00595502"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F3BC333" w14:textId="37728DC1" w:rsidR="00595502" w:rsidRPr="005A2D7C" w:rsidRDefault="001152D3" w:rsidP="005A2D7C">
            <w:pPr>
              <w:pStyle w:val="FL"/>
            </w:pPr>
            <w:r w:rsidRPr="009743EA">
              <w:rPr>
                <w:noProof/>
              </w:rPr>
              <w:object w:dxaOrig="3150" w:dyaOrig="1845" w14:anchorId="5D59795D">
                <v:shape id="_x0000_i1091" type="#_x0000_t75" alt="" style="width:157.75pt;height:65.1pt;mso-width-percent:0;mso-height-percent:0;mso-width-percent:0;mso-height-percent:0" o:ole="">
                  <v:imagedata r:id="rId32" o:title="" cropbottom="18882f"/>
                </v:shape>
                <o:OLEObject Type="Embed" ProgID="Visio.Drawing.15" ShapeID="_x0000_i1091" DrawAspect="Content" ObjectID="_1764101407" r:id="rId33"/>
              </w:object>
            </w:r>
          </w:p>
        </w:tc>
      </w:tr>
      <w:tr w:rsidR="00595502" w:rsidRPr="009743EA" w14:paraId="5B34C4D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777C17" w14:textId="77777777" w:rsidR="00595502" w:rsidRPr="009743EA" w:rsidRDefault="00595502" w:rsidP="005C72A8">
            <w:pPr>
              <w:pStyle w:val="TAL"/>
              <w:snapToGrid w:val="0"/>
              <w:jc w:val="center"/>
              <w:rPr>
                <w:b/>
                <w:kern w:val="1"/>
              </w:rPr>
            </w:pPr>
          </w:p>
          <w:p w14:paraId="4EE0580B" w14:textId="77777777" w:rsidR="00595502" w:rsidRPr="009743EA" w:rsidRDefault="00595502" w:rsidP="005C72A8">
            <w:pPr>
              <w:pStyle w:val="TAL"/>
              <w:snapToGrid w:val="0"/>
              <w:jc w:val="center"/>
              <w:rPr>
                <w:b/>
                <w:kern w:val="1"/>
              </w:rPr>
            </w:pPr>
          </w:p>
          <w:p w14:paraId="0F9E8819" w14:textId="77777777" w:rsidR="00595502" w:rsidRPr="009743EA" w:rsidRDefault="00595502" w:rsidP="005C72A8">
            <w:pPr>
              <w:pStyle w:val="TAL"/>
              <w:snapToGrid w:val="0"/>
              <w:jc w:val="center"/>
              <w:rPr>
                <w:b/>
                <w:kern w:val="1"/>
              </w:rPr>
            </w:pPr>
          </w:p>
          <w:p w14:paraId="4FD7E25A" w14:textId="77777777" w:rsidR="00595502" w:rsidRPr="009743EA" w:rsidRDefault="00595502" w:rsidP="005C72A8">
            <w:pPr>
              <w:pStyle w:val="TAL"/>
              <w:snapToGrid w:val="0"/>
              <w:jc w:val="center"/>
              <w:rPr>
                <w:b/>
                <w:kern w:val="1"/>
              </w:rPr>
            </w:pPr>
          </w:p>
          <w:p w14:paraId="2813642C" w14:textId="77777777" w:rsidR="00595502" w:rsidRPr="009743EA" w:rsidRDefault="00595502" w:rsidP="005C72A8">
            <w:pPr>
              <w:pStyle w:val="TAL"/>
              <w:snapToGrid w:val="0"/>
              <w:jc w:val="center"/>
              <w:rPr>
                <w:b/>
                <w:kern w:val="1"/>
              </w:rPr>
            </w:pPr>
          </w:p>
          <w:p w14:paraId="0AF6BEC9" w14:textId="77777777" w:rsidR="00595502" w:rsidRPr="009743EA" w:rsidRDefault="00595502"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01CD7B" w14:textId="6590EEBC" w:rsidR="00595502" w:rsidRPr="005A2D7C" w:rsidRDefault="001152D3" w:rsidP="005A2D7C">
            <w:pPr>
              <w:pStyle w:val="FL"/>
            </w:pPr>
            <w:r w:rsidRPr="009743EA">
              <w:rPr>
                <w:noProof/>
                <w:sz w:val="18"/>
              </w:rPr>
              <w:object w:dxaOrig="8385" w:dyaOrig="4320" w14:anchorId="6AF5F2E1">
                <v:shape id="_x0000_i1090" type="#_x0000_t75" alt="" style="width:263.6pt;height:135.85pt;mso-width-percent:0;mso-height-percent:0;mso-width-percent:0;mso-height-percent:0" o:ole="">
                  <v:imagedata r:id="rId34" o:title=""/>
                </v:shape>
                <o:OLEObject Type="Embed" ProgID="Visio.Drawing.15" ShapeID="_x0000_i1090" DrawAspect="Content" ObjectID="_1764101408" r:id="rId35"/>
              </w:object>
            </w:r>
          </w:p>
        </w:tc>
      </w:tr>
      <w:tr w:rsidR="00595502" w:rsidRPr="009743EA" w14:paraId="66C187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26F7DAA" w14:textId="77777777" w:rsidR="00595502" w:rsidRPr="009743EA" w:rsidRDefault="00595502" w:rsidP="005C72A8">
            <w:pPr>
              <w:pStyle w:val="TAL"/>
              <w:snapToGrid w:val="0"/>
              <w:jc w:val="center"/>
              <w:rPr>
                <w:b/>
                <w:kern w:val="1"/>
              </w:rPr>
            </w:pPr>
          </w:p>
          <w:p w14:paraId="5A34A046" w14:textId="77777777" w:rsidR="00595502" w:rsidRPr="009743EA" w:rsidRDefault="00595502" w:rsidP="005C72A8">
            <w:pPr>
              <w:pStyle w:val="TAL"/>
              <w:snapToGrid w:val="0"/>
              <w:jc w:val="center"/>
              <w:rPr>
                <w:b/>
                <w:kern w:val="1"/>
              </w:rPr>
            </w:pPr>
          </w:p>
          <w:p w14:paraId="2FF57C24" w14:textId="77777777" w:rsidR="00595502" w:rsidRPr="009743EA" w:rsidRDefault="00595502" w:rsidP="005C72A8">
            <w:pPr>
              <w:pStyle w:val="TAL"/>
              <w:snapToGrid w:val="0"/>
              <w:jc w:val="center"/>
              <w:rPr>
                <w:b/>
                <w:kern w:val="1"/>
              </w:rPr>
            </w:pPr>
          </w:p>
          <w:p w14:paraId="77A83B54" w14:textId="77777777" w:rsidR="00595502" w:rsidRPr="009743EA" w:rsidRDefault="00595502" w:rsidP="005C72A8">
            <w:pPr>
              <w:pStyle w:val="TAL"/>
              <w:snapToGrid w:val="0"/>
              <w:jc w:val="center"/>
              <w:rPr>
                <w:b/>
                <w:kern w:val="1"/>
              </w:rPr>
            </w:pPr>
            <w:r w:rsidRPr="009743EA">
              <w:rPr>
                <w:b/>
                <w:kern w:val="1"/>
              </w:rPr>
              <w:t>HTTP Header Information</w:t>
            </w:r>
          </w:p>
          <w:p w14:paraId="0BF905F2"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95502" w:rsidRPr="009743EA" w:rsidDel="00947ACC" w14:paraId="5B9BDCBB" w14:textId="725EEA6F" w:rsidTr="005A2D7C">
              <w:trPr>
                <w:jc w:val="center"/>
                <w:del w:id="1421" w:author="이정민" w:date="2023-10-12T18:43:00Z"/>
              </w:trPr>
              <w:tc>
                <w:tcPr>
                  <w:tcW w:w="1501" w:type="dxa"/>
                  <w:shd w:val="clear" w:color="auto" w:fill="9CC2E5"/>
                </w:tcPr>
                <w:p w14:paraId="6B65D546" w14:textId="7925E58B" w:rsidR="00595502" w:rsidRPr="009743EA" w:rsidDel="00947ACC" w:rsidRDefault="00595502" w:rsidP="005C72A8">
                  <w:pPr>
                    <w:pStyle w:val="TAL"/>
                    <w:snapToGrid w:val="0"/>
                    <w:jc w:val="center"/>
                    <w:rPr>
                      <w:del w:id="1422" w:author="이정민" w:date="2023-10-12T18:43:00Z"/>
                      <w:rFonts w:eastAsia="Calibri"/>
                      <w:b/>
                      <w:szCs w:val="22"/>
                    </w:rPr>
                  </w:pPr>
                  <w:del w:id="1423" w:author="이정민" w:date="2023-10-12T18:43:00Z">
                    <w:r w:rsidRPr="009743EA" w:rsidDel="00947ACC">
                      <w:rPr>
                        <w:rFonts w:eastAsia="Calibri"/>
                        <w:b/>
                        <w:szCs w:val="22"/>
                      </w:rPr>
                      <w:delText>Header</w:delText>
                    </w:r>
                  </w:del>
                </w:p>
              </w:tc>
              <w:tc>
                <w:tcPr>
                  <w:tcW w:w="4359" w:type="dxa"/>
                  <w:shd w:val="clear" w:color="auto" w:fill="9CC2E5"/>
                </w:tcPr>
                <w:p w14:paraId="3CB3DFC2" w14:textId="6D265384" w:rsidR="00595502" w:rsidRPr="009743EA" w:rsidDel="00947ACC" w:rsidRDefault="00595502" w:rsidP="005C72A8">
                  <w:pPr>
                    <w:pStyle w:val="TAL"/>
                    <w:snapToGrid w:val="0"/>
                    <w:jc w:val="center"/>
                    <w:rPr>
                      <w:del w:id="1424" w:author="이정민" w:date="2023-10-12T18:43:00Z"/>
                      <w:rFonts w:eastAsia="Calibri"/>
                      <w:b/>
                      <w:szCs w:val="22"/>
                    </w:rPr>
                  </w:pPr>
                  <w:del w:id="1425" w:author="이정민" w:date="2023-10-12T18:43:00Z">
                    <w:r w:rsidRPr="009743EA" w:rsidDel="00947ACC">
                      <w:rPr>
                        <w:rFonts w:eastAsia="Calibri"/>
                        <w:b/>
                        <w:szCs w:val="22"/>
                      </w:rPr>
                      <w:delText>Value</w:delText>
                    </w:r>
                  </w:del>
                </w:p>
              </w:tc>
            </w:tr>
            <w:tr w:rsidR="00595502" w:rsidRPr="009743EA" w:rsidDel="00947ACC" w14:paraId="4D057DE5" w14:textId="41584254" w:rsidTr="005A2D7C">
              <w:trPr>
                <w:jc w:val="center"/>
                <w:del w:id="1426" w:author="이정민" w:date="2023-10-12T18:43:00Z"/>
              </w:trPr>
              <w:tc>
                <w:tcPr>
                  <w:tcW w:w="1501" w:type="dxa"/>
                  <w:shd w:val="clear" w:color="auto" w:fill="DEEAF6"/>
                </w:tcPr>
                <w:p w14:paraId="056FE82D" w14:textId="4C72CC3E" w:rsidR="00595502" w:rsidRPr="009743EA" w:rsidDel="00947ACC" w:rsidRDefault="00595502" w:rsidP="005C72A8">
                  <w:pPr>
                    <w:pStyle w:val="TAL"/>
                    <w:snapToGrid w:val="0"/>
                    <w:jc w:val="center"/>
                    <w:rPr>
                      <w:del w:id="1427" w:author="이정민" w:date="2023-10-12T18:43:00Z"/>
                      <w:rFonts w:eastAsia="Calibri"/>
                      <w:szCs w:val="22"/>
                    </w:rPr>
                  </w:pPr>
                  <w:del w:id="1428" w:author="이정민" w:date="2023-10-12T18:43:00Z">
                    <w:r w:rsidRPr="009743EA" w:rsidDel="00947ACC">
                      <w:rPr>
                        <w:rFonts w:eastAsia="Calibri"/>
                        <w:szCs w:val="22"/>
                      </w:rPr>
                      <w:delText>Accept</w:delText>
                    </w:r>
                  </w:del>
                </w:p>
              </w:tc>
              <w:tc>
                <w:tcPr>
                  <w:tcW w:w="4359" w:type="dxa"/>
                  <w:shd w:val="clear" w:color="auto" w:fill="auto"/>
                </w:tcPr>
                <w:p w14:paraId="312AAB97" w14:textId="55B950A9" w:rsidR="00595502" w:rsidRPr="009743EA" w:rsidDel="00947ACC" w:rsidRDefault="00595502" w:rsidP="005C72A8">
                  <w:pPr>
                    <w:pStyle w:val="TAL"/>
                    <w:snapToGrid w:val="0"/>
                    <w:rPr>
                      <w:del w:id="1429" w:author="이정민" w:date="2023-10-12T18:43:00Z"/>
                      <w:rFonts w:eastAsia="Calibri"/>
                      <w:szCs w:val="22"/>
                    </w:rPr>
                  </w:pPr>
                  <w:del w:id="1430" w:author="이정민" w:date="2023-10-12T18:43:00Z">
                    <w:r w:rsidRPr="009743EA" w:rsidDel="00947ACC">
                      <w:rPr>
                        <w:rFonts w:eastAsia="Calibri"/>
                        <w:szCs w:val="22"/>
                      </w:rPr>
                      <w:delText>application/</w:delText>
                    </w:r>
                    <w:r w:rsidR="009F506B" w:rsidRPr="009743EA" w:rsidDel="00947ACC">
                      <w:rPr>
                        <w:rFonts w:eastAsia="Calibri"/>
                        <w:szCs w:val="22"/>
                      </w:rPr>
                      <w:delText xml:space="preserve"> </w:delText>
                    </w:r>
                    <w:r w:rsidRPr="009743EA" w:rsidDel="00947ACC">
                      <w:rPr>
                        <w:rFonts w:eastAsia="Calibri"/>
                        <w:szCs w:val="22"/>
                      </w:rPr>
                      <w:delText>json</w:delText>
                    </w:r>
                  </w:del>
                </w:p>
              </w:tc>
            </w:tr>
            <w:tr w:rsidR="00595502" w:rsidRPr="009743EA" w:rsidDel="00947ACC" w14:paraId="757A10D9" w14:textId="4FC40BB0" w:rsidTr="005A2D7C">
              <w:trPr>
                <w:jc w:val="center"/>
                <w:del w:id="1431" w:author="이정민" w:date="2023-10-12T18:43:00Z"/>
              </w:trPr>
              <w:tc>
                <w:tcPr>
                  <w:tcW w:w="1501" w:type="dxa"/>
                  <w:shd w:val="clear" w:color="auto" w:fill="DEEAF6"/>
                </w:tcPr>
                <w:p w14:paraId="66BBA350" w14:textId="6FCA0D8C" w:rsidR="00595502" w:rsidRPr="009743EA" w:rsidDel="00947ACC" w:rsidRDefault="00595502" w:rsidP="005C72A8">
                  <w:pPr>
                    <w:pStyle w:val="TAL"/>
                    <w:snapToGrid w:val="0"/>
                    <w:jc w:val="center"/>
                    <w:rPr>
                      <w:del w:id="1432" w:author="이정민" w:date="2023-10-12T18:43:00Z"/>
                      <w:rFonts w:eastAsia="Calibri"/>
                      <w:szCs w:val="22"/>
                    </w:rPr>
                  </w:pPr>
                  <w:del w:id="1433" w:author="이정민" w:date="2023-10-12T18:43:00Z">
                    <w:r w:rsidRPr="009743EA" w:rsidDel="00947ACC">
                      <w:rPr>
                        <w:rFonts w:eastAsia="Calibri"/>
                        <w:szCs w:val="22"/>
                      </w:rPr>
                      <w:delText>X-M2M-RI</w:delText>
                    </w:r>
                  </w:del>
                </w:p>
              </w:tc>
              <w:tc>
                <w:tcPr>
                  <w:tcW w:w="4359" w:type="dxa"/>
                  <w:shd w:val="clear" w:color="auto" w:fill="auto"/>
                </w:tcPr>
                <w:p w14:paraId="47752E32" w14:textId="2529CDAC" w:rsidR="00595502" w:rsidRPr="009743EA" w:rsidDel="00947ACC" w:rsidRDefault="00595502" w:rsidP="005C72A8">
                  <w:pPr>
                    <w:pStyle w:val="TAL"/>
                    <w:snapToGrid w:val="0"/>
                    <w:rPr>
                      <w:del w:id="1434" w:author="이정민" w:date="2023-10-12T18:43:00Z"/>
                      <w:rFonts w:eastAsia="Calibri"/>
                      <w:szCs w:val="22"/>
                    </w:rPr>
                  </w:pPr>
                  <w:del w:id="1435" w:author="이정민" w:date="2023-10-12T18:43:00Z">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ID</w:delText>
                    </w:r>
                    <w:r w:rsidR="009F506B" w:rsidRPr="009743EA" w:rsidDel="00947ACC">
                      <w:rPr>
                        <w:rFonts w:eastAsia="Calibri"/>
                        <w:szCs w:val="22"/>
                      </w:rPr>
                      <w:delText xml:space="preserve"> </w:delText>
                    </w:r>
                  </w:del>
                </w:p>
              </w:tc>
            </w:tr>
            <w:tr w:rsidR="00595502" w:rsidRPr="009743EA" w:rsidDel="00947ACC" w14:paraId="10A73154" w14:textId="4CE9FCC4" w:rsidTr="005A2D7C">
              <w:trPr>
                <w:jc w:val="center"/>
                <w:del w:id="1436" w:author="이정민" w:date="2023-10-12T18:43:00Z"/>
              </w:trPr>
              <w:tc>
                <w:tcPr>
                  <w:tcW w:w="1501" w:type="dxa"/>
                  <w:shd w:val="clear" w:color="auto" w:fill="DEEAF6"/>
                </w:tcPr>
                <w:p w14:paraId="66E5491E" w14:textId="5ECEE63D" w:rsidR="00595502" w:rsidRPr="009743EA" w:rsidDel="00947ACC" w:rsidRDefault="00595502" w:rsidP="005C72A8">
                  <w:pPr>
                    <w:pStyle w:val="TAL"/>
                    <w:snapToGrid w:val="0"/>
                    <w:jc w:val="center"/>
                    <w:rPr>
                      <w:del w:id="1437" w:author="이정민" w:date="2023-10-12T18:43:00Z"/>
                      <w:rFonts w:eastAsia="Calibri"/>
                      <w:szCs w:val="22"/>
                    </w:rPr>
                  </w:pPr>
                  <w:del w:id="1438" w:author="이정민" w:date="2023-10-12T18:43:00Z">
                    <w:r w:rsidRPr="009743EA" w:rsidDel="00947ACC">
                      <w:rPr>
                        <w:rFonts w:eastAsia="Calibri"/>
                        <w:szCs w:val="22"/>
                      </w:rPr>
                      <w:delText>X-M2M-Origin</w:delText>
                    </w:r>
                  </w:del>
                </w:p>
              </w:tc>
              <w:tc>
                <w:tcPr>
                  <w:tcW w:w="4359" w:type="dxa"/>
                  <w:shd w:val="clear" w:color="auto" w:fill="auto"/>
                </w:tcPr>
                <w:p w14:paraId="05330082" w14:textId="42658D49" w:rsidR="00595502" w:rsidRPr="009743EA" w:rsidDel="00947ACC" w:rsidRDefault="00595502" w:rsidP="005C72A8">
                  <w:pPr>
                    <w:pStyle w:val="TAL"/>
                    <w:snapToGrid w:val="0"/>
                    <w:rPr>
                      <w:del w:id="1439" w:author="이정민" w:date="2023-10-12T18:43:00Z"/>
                      <w:rFonts w:eastAsia="Calibri"/>
                      <w:szCs w:val="22"/>
                    </w:rPr>
                  </w:pPr>
                  <w:del w:id="1440" w:author="이정민" w:date="2023-10-12T18:43:00Z">
                    <w:r w:rsidRPr="009743EA" w:rsidDel="00947ACC">
                      <w:rPr>
                        <w:rFonts w:eastAsia="Calibri"/>
                        <w:szCs w:val="22"/>
                      </w:rPr>
                      <w:delText>AE-ID</w:delText>
                    </w:r>
                    <w:r w:rsidR="009F506B" w:rsidRPr="009743EA" w:rsidDel="00947ACC">
                      <w:rPr>
                        <w:rFonts w:eastAsia="Calibri"/>
                        <w:szCs w:val="22"/>
                      </w:rPr>
                      <w:delText xml:space="preserve"> </w:delText>
                    </w:r>
                    <w:r w:rsidRPr="009743EA" w:rsidDel="00947ACC">
                      <w:rPr>
                        <w:rFonts w:eastAsia="Calibri"/>
                        <w:szCs w:val="22"/>
                      </w:rPr>
                      <w:delText>of</w:delText>
                    </w:r>
                    <w:r w:rsidR="009F506B" w:rsidRPr="009743EA" w:rsidDel="00947ACC">
                      <w:rPr>
                        <w:rFonts w:eastAsia="Calibri"/>
                        <w:szCs w:val="22"/>
                      </w:rPr>
                      <w:delText xml:space="preserve"> </w:delText>
                    </w:r>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originator</w:delText>
                    </w:r>
                  </w:del>
                </w:p>
              </w:tc>
            </w:tr>
            <w:tr w:rsidR="00B36CBD" w:rsidRPr="009743EA" w:rsidDel="00947ACC" w14:paraId="27B8BC37" w14:textId="00C64ED7" w:rsidTr="005A2D7C">
              <w:trPr>
                <w:jc w:val="center"/>
                <w:del w:id="1441" w:author="이정민" w:date="2023-10-12T18:43:00Z"/>
              </w:trPr>
              <w:tc>
                <w:tcPr>
                  <w:tcW w:w="1501" w:type="dxa"/>
                  <w:shd w:val="clear" w:color="auto" w:fill="DEEAF6"/>
                </w:tcPr>
                <w:p w14:paraId="791C1C88" w14:textId="637BB5BA" w:rsidR="00B36CBD" w:rsidRPr="009743EA" w:rsidDel="00947ACC" w:rsidRDefault="00B36CBD" w:rsidP="00B36CBD">
                  <w:pPr>
                    <w:pStyle w:val="TAL"/>
                    <w:snapToGrid w:val="0"/>
                    <w:jc w:val="center"/>
                    <w:rPr>
                      <w:del w:id="1442" w:author="이정민" w:date="2023-10-12T18:43:00Z"/>
                      <w:rFonts w:eastAsia="Calibri"/>
                      <w:szCs w:val="22"/>
                    </w:rPr>
                  </w:pPr>
                  <w:del w:id="1443" w:author="이정민" w:date="2023-10-12T18:43:00Z">
                    <w:r w:rsidRPr="009743EA" w:rsidDel="00947ACC">
                      <w:rPr>
                        <w:rFonts w:eastAsia="Calibri"/>
                        <w:szCs w:val="22"/>
                      </w:rPr>
                      <w:delText>X-M2M-RVI</w:delText>
                    </w:r>
                  </w:del>
                </w:p>
              </w:tc>
              <w:tc>
                <w:tcPr>
                  <w:tcW w:w="4359" w:type="dxa"/>
                  <w:shd w:val="clear" w:color="auto" w:fill="auto"/>
                </w:tcPr>
                <w:p w14:paraId="467F9660" w14:textId="2F198313" w:rsidR="00B36CBD" w:rsidRPr="009743EA" w:rsidDel="00947ACC" w:rsidRDefault="00B36CBD" w:rsidP="00B36CBD">
                  <w:pPr>
                    <w:pStyle w:val="TAL"/>
                    <w:snapToGrid w:val="0"/>
                    <w:rPr>
                      <w:del w:id="1444" w:author="이정민" w:date="2023-10-12T18:43:00Z"/>
                      <w:rFonts w:eastAsia="Calibri"/>
                      <w:szCs w:val="22"/>
                    </w:rPr>
                  </w:pPr>
                  <w:del w:id="1445" w:author="이정민" w:date="2023-10-12T18:43:00Z">
                    <w:r w:rsidRPr="009743EA" w:rsidDel="00947ACC">
                      <w:rPr>
                        <w:rFonts w:eastAsia="Calibri"/>
                        <w:szCs w:val="22"/>
                      </w:rPr>
                      <w:delText>Release</w:delText>
                    </w:r>
                    <w:r w:rsidR="009F506B" w:rsidRPr="009743EA" w:rsidDel="00947ACC">
                      <w:rPr>
                        <w:rFonts w:eastAsia="Calibri"/>
                        <w:szCs w:val="22"/>
                      </w:rPr>
                      <w:delText xml:space="preserve"> </w:delText>
                    </w:r>
                    <w:r w:rsidRPr="009743EA" w:rsidDel="00947ACC">
                      <w:rPr>
                        <w:rFonts w:eastAsia="Calibri"/>
                        <w:szCs w:val="22"/>
                      </w:rPr>
                      <w:delText>Version</w:delText>
                    </w:r>
                    <w:r w:rsidR="009F506B" w:rsidRPr="009743EA" w:rsidDel="00947ACC">
                      <w:rPr>
                        <w:rFonts w:eastAsia="Calibri"/>
                        <w:szCs w:val="22"/>
                      </w:rPr>
                      <w:delText xml:space="preserve"> </w:delText>
                    </w:r>
                    <w:r w:rsidRPr="009743EA" w:rsidDel="00947ACC">
                      <w:rPr>
                        <w:rFonts w:eastAsia="Calibri"/>
                        <w:szCs w:val="22"/>
                      </w:rPr>
                      <w:delText>Indicator</w:delText>
                    </w:r>
                  </w:del>
                </w:p>
              </w:tc>
            </w:tr>
          </w:tbl>
          <w:p w14:paraId="37ED368B" w14:textId="77777777" w:rsidR="00947ACC" w:rsidRDefault="00947ACC" w:rsidP="00067B72">
            <w:pPr>
              <w:pStyle w:val="TAL"/>
              <w:snapToGrid w:val="0"/>
              <w:rPr>
                <w:ins w:id="1446" w:author="이정민" w:date="2023-10-12T18:43:00Z"/>
              </w:rPr>
            </w:pPr>
            <w:ins w:id="1447" w:author="이정민" w:date="2023-10-12T18:43:00Z">
              <w:r>
                <w:t>Header and Value pair information:</w:t>
              </w:r>
            </w:ins>
          </w:p>
          <w:p w14:paraId="22523EB3" w14:textId="77777777" w:rsidR="00947ACC" w:rsidRDefault="00947ACC" w:rsidP="00067B72">
            <w:pPr>
              <w:pStyle w:val="TAL"/>
              <w:numPr>
                <w:ilvl w:val="0"/>
                <w:numId w:val="46"/>
              </w:numPr>
              <w:snapToGrid w:val="0"/>
              <w:rPr>
                <w:ins w:id="1448" w:author="이정민" w:date="2023-10-12T18:43:00Z"/>
              </w:rPr>
            </w:pPr>
            <w:ins w:id="1449" w:author="이정민" w:date="2023-10-12T18:43:00Z">
              <w:r w:rsidRPr="00947ACC">
                <w:t>Accept : application/ json</w:t>
              </w:r>
            </w:ins>
          </w:p>
          <w:p w14:paraId="46E8B24C" w14:textId="77777777" w:rsidR="00947ACC" w:rsidRDefault="00947ACC" w:rsidP="00067B72">
            <w:pPr>
              <w:pStyle w:val="TAL"/>
              <w:numPr>
                <w:ilvl w:val="0"/>
                <w:numId w:val="45"/>
              </w:numPr>
              <w:snapToGrid w:val="0"/>
              <w:rPr>
                <w:ins w:id="1450" w:author="이정민" w:date="2023-10-12T18:43:00Z"/>
              </w:rPr>
            </w:pPr>
            <w:ins w:id="1451" w:author="이정민" w:date="2023-10-12T18:43:00Z">
              <w:r>
                <w:t>X-M2M-RI</w:t>
              </w:r>
              <w:r>
                <w:tab/>
                <w:t>: Request ID</w:t>
              </w:r>
            </w:ins>
          </w:p>
          <w:p w14:paraId="680CE460" w14:textId="4DF4B6D1" w:rsidR="00947ACC" w:rsidRDefault="00947ACC" w:rsidP="00067B72">
            <w:pPr>
              <w:pStyle w:val="TAL"/>
              <w:numPr>
                <w:ilvl w:val="0"/>
                <w:numId w:val="45"/>
              </w:numPr>
              <w:snapToGrid w:val="0"/>
              <w:rPr>
                <w:ins w:id="1452" w:author="이정민" w:date="2023-10-12T18:43:00Z"/>
              </w:rPr>
            </w:pPr>
            <w:ins w:id="1453" w:author="이정민" w:date="2023-10-12T18:43:00Z">
              <w:r>
                <w:t>X-M2M-Origin : AE-ID of request originator</w:t>
              </w:r>
            </w:ins>
          </w:p>
          <w:p w14:paraId="75194D90" w14:textId="5D1C5E9B" w:rsidR="00595502" w:rsidRPr="009743EA" w:rsidRDefault="00947ACC">
            <w:pPr>
              <w:pStyle w:val="TAL"/>
              <w:numPr>
                <w:ilvl w:val="0"/>
                <w:numId w:val="45"/>
              </w:numPr>
              <w:snapToGrid w:val="0"/>
              <w:pPrChange w:id="1454" w:author="이정민" w:date="2023-10-12T18:43:00Z">
                <w:pPr>
                  <w:pStyle w:val="TAL"/>
                  <w:snapToGrid w:val="0"/>
                  <w:jc w:val="center"/>
                </w:pPr>
              </w:pPrChange>
            </w:pPr>
            <w:ins w:id="1455" w:author="이정민" w:date="2023-10-12T18:43:00Z">
              <w:r>
                <w:t>X-M2M-RVI : Release Version Indicator</w:t>
              </w:r>
            </w:ins>
          </w:p>
        </w:tc>
      </w:tr>
      <w:tr w:rsidR="00595502" w:rsidRPr="009743EA" w14:paraId="7F022C1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9731D4E" w14:textId="77777777" w:rsidR="00595502" w:rsidRPr="009743EA" w:rsidRDefault="00595502" w:rsidP="005C72A8">
            <w:pPr>
              <w:pStyle w:val="Default"/>
              <w:jc w:val="center"/>
              <w:rPr>
                <w:color w:val="auto"/>
              </w:rPr>
            </w:pPr>
          </w:p>
          <w:p w14:paraId="4038125A" w14:textId="77777777" w:rsidR="00595502" w:rsidRPr="009743EA" w:rsidRDefault="00595502" w:rsidP="005C72A8">
            <w:pPr>
              <w:pStyle w:val="Default"/>
              <w:jc w:val="center"/>
              <w:rPr>
                <w:b/>
                <w:sz w:val="20"/>
                <w:szCs w:val="20"/>
              </w:rPr>
            </w:pPr>
          </w:p>
          <w:p w14:paraId="4224D871" w14:textId="77777777" w:rsidR="00595502" w:rsidRPr="009743EA" w:rsidRDefault="00595502" w:rsidP="005C72A8">
            <w:pPr>
              <w:pStyle w:val="Default"/>
              <w:jc w:val="center"/>
              <w:rPr>
                <w:b/>
                <w:sz w:val="20"/>
                <w:szCs w:val="20"/>
              </w:rPr>
            </w:pPr>
          </w:p>
          <w:p w14:paraId="1A904769"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C105140"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p w14:paraId="0909D061" w14:textId="77777777" w:rsidR="00595502" w:rsidRPr="009743EA" w:rsidRDefault="00595502" w:rsidP="005C72A8">
            <w:pPr>
              <w:pStyle w:val="Default"/>
              <w:jc w:val="center"/>
              <w:rPr>
                <w:b/>
                <w:kern w:val="1"/>
              </w:rPr>
            </w:pPr>
            <w:r w:rsidRPr="009743EA">
              <w:rPr>
                <w:rFonts w:ascii="Arial" w:eastAsia="Malgun Gothic" w:hAnsi="Arial"/>
                <w:b/>
                <w:color w:val="auto"/>
                <w:kern w:val="1"/>
                <w:sz w:val="18"/>
                <w:szCs w:val="20"/>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8BE1B1" w14:textId="77777777" w:rsidR="00595502" w:rsidRPr="004A2BF0" w:rsidRDefault="00595502" w:rsidP="005A2D7C">
            <w:pPr>
              <w:pStyle w:val="TAL"/>
              <w:snapToGrid w:val="0"/>
              <w:ind w:left="284"/>
              <w:rPr>
                <w:color w:val="0070C0"/>
              </w:rPr>
            </w:pPr>
          </w:p>
          <w:p w14:paraId="095E35F2" w14:textId="49DE7701" w:rsidR="00595502" w:rsidRPr="00067B72" w:rsidRDefault="00595502" w:rsidP="005A2D7C">
            <w:pPr>
              <w:pStyle w:val="TAL"/>
              <w:snapToGrid w:val="0"/>
              <w:ind w:left="284"/>
              <w:rPr>
                <w:b/>
                <w:bCs/>
                <w:color w:val="000000" w:themeColor="text1"/>
                <w:sz w:val="21"/>
                <w:szCs w:val="22"/>
              </w:rPr>
            </w:pPr>
            <w:r w:rsidRPr="00067B72">
              <w:rPr>
                <w:b/>
                <w:bCs/>
                <w:color w:val="000000" w:themeColor="text1"/>
                <w:sz w:val="21"/>
                <w:szCs w:val="22"/>
              </w:rPr>
              <w:t>API/AE/RET/001</w:t>
            </w:r>
          </w:p>
          <w:p w14:paraId="7E4834F1" w14:textId="76882E03" w:rsidR="00595502" w:rsidRPr="00067B72" w:rsidRDefault="00595502" w:rsidP="005A2D7C">
            <w:pPr>
              <w:pStyle w:val="TAL"/>
              <w:snapToGrid w:val="0"/>
              <w:ind w:left="284"/>
              <w:rPr>
                <w:b/>
                <w:bCs/>
                <w:color w:val="000000" w:themeColor="text1"/>
                <w:sz w:val="21"/>
                <w:szCs w:val="22"/>
              </w:rPr>
            </w:pPr>
            <w:r w:rsidRPr="00067B72">
              <w:rPr>
                <w:b/>
                <w:bCs/>
                <w:color w:val="000000" w:themeColor="text1"/>
                <w:sz w:val="21"/>
                <w:szCs w:val="22"/>
              </w:rPr>
              <w:t>API/AE/RET/001_RCN1</w:t>
            </w:r>
          </w:p>
          <w:p w14:paraId="3323EBF3" w14:textId="77777777" w:rsidR="00595502" w:rsidRPr="005A2D7C" w:rsidRDefault="00595502" w:rsidP="005A2D7C">
            <w:pPr>
              <w:pStyle w:val="TAL"/>
              <w:snapToGrid w:val="0"/>
              <w:ind w:left="284"/>
              <w:rPr>
                <w:color w:val="0070C0"/>
              </w:rPr>
            </w:pPr>
          </w:p>
          <w:p w14:paraId="041FA06C" w14:textId="77777777" w:rsidR="00595502" w:rsidRPr="005A2D7C" w:rsidRDefault="00595502" w:rsidP="005A2D7C">
            <w:pPr>
              <w:pStyle w:val="TAL"/>
              <w:snapToGrid w:val="0"/>
              <w:ind w:left="284"/>
              <w:rPr>
                <w:color w:val="0070C0"/>
              </w:rPr>
            </w:pPr>
            <w:r w:rsidRPr="005A2D7C">
              <w:rPr>
                <w:color w:val="0070C0"/>
              </w:rPr>
              <w:t>HTTP Request:</w:t>
            </w:r>
          </w:p>
          <w:p w14:paraId="4C5A0C3A" w14:textId="77777777" w:rsidR="00595502" w:rsidRPr="009743EA" w:rsidRDefault="00595502" w:rsidP="005A2D7C">
            <w:pPr>
              <w:pStyle w:val="TAL"/>
              <w:snapToGrid w:val="0"/>
              <w:ind w:left="284"/>
              <w:rPr>
                <w:color w:val="0070C0"/>
              </w:rPr>
            </w:pPr>
          </w:p>
          <w:p w14:paraId="3593E15E" w14:textId="77777777" w:rsidR="00595502" w:rsidRPr="009743EA" w:rsidRDefault="00595502" w:rsidP="005A2D7C">
            <w:pPr>
              <w:pStyle w:val="TAL"/>
              <w:snapToGrid w:val="0"/>
              <w:ind w:left="284"/>
              <w:rPr>
                <w:color w:val="0070C0"/>
              </w:rPr>
            </w:pPr>
            <w:r w:rsidRPr="009743EA">
              <w:rPr>
                <w:color w:val="0070C0"/>
              </w:rPr>
              <w:t>GET /mn-name/ae_sensor HTTP/1.1</w:t>
            </w:r>
          </w:p>
          <w:p w14:paraId="053993E4" w14:textId="77777777" w:rsidR="00247D1F" w:rsidRPr="000D6D95" w:rsidRDefault="00247D1F" w:rsidP="005A2D7C">
            <w:pPr>
              <w:pStyle w:val="TAL"/>
              <w:snapToGrid w:val="0"/>
              <w:ind w:left="284"/>
              <w:rPr>
                <w:color w:val="0070C0"/>
                <w:lang w:val="fr-FR"/>
              </w:rPr>
            </w:pPr>
            <w:r w:rsidRPr="000D6D95">
              <w:rPr>
                <w:color w:val="0070C0"/>
                <w:lang w:val="fr-FR"/>
              </w:rPr>
              <w:t>Accept: application/json</w:t>
            </w:r>
          </w:p>
          <w:p w14:paraId="0CEB42E9" w14:textId="77777777" w:rsidR="00595502" w:rsidRPr="000D6D95" w:rsidRDefault="00595502" w:rsidP="005A2D7C">
            <w:pPr>
              <w:pStyle w:val="TAL"/>
              <w:snapToGrid w:val="0"/>
              <w:ind w:left="284"/>
              <w:rPr>
                <w:color w:val="0070C0"/>
                <w:lang w:val="fr-FR"/>
              </w:rPr>
            </w:pPr>
            <w:r w:rsidRPr="000D6D95">
              <w:rPr>
                <w:color w:val="0070C0"/>
                <w:lang w:val="fr-FR"/>
              </w:rPr>
              <w:t>Host: 192.168.0.10:8282</w:t>
            </w:r>
          </w:p>
          <w:p w14:paraId="38729726" w14:textId="77777777" w:rsidR="00595502" w:rsidRPr="000D6D95" w:rsidRDefault="00595502" w:rsidP="005A2D7C">
            <w:pPr>
              <w:pStyle w:val="TAL"/>
              <w:snapToGrid w:val="0"/>
              <w:ind w:left="284"/>
              <w:rPr>
                <w:color w:val="0070C0"/>
                <w:lang w:val="fr-FR"/>
              </w:rPr>
            </w:pPr>
            <w:r w:rsidRPr="000D6D95">
              <w:rPr>
                <w:color w:val="0070C0"/>
                <w:lang w:val="fr-FR"/>
              </w:rPr>
              <w:t>X-M2M-Origin: CAE0120180404T0838301405122186544640_cse01</w:t>
            </w:r>
          </w:p>
          <w:p w14:paraId="1F1D509E" w14:textId="77777777" w:rsidR="00EC2110" w:rsidRPr="000D6D95" w:rsidRDefault="00EC2110" w:rsidP="005A2D7C">
            <w:pPr>
              <w:pStyle w:val="TAL"/>
              <w:snapToGrid w:val="0"/>
              <w:ind w:left="284"/>
              <w:rPr>
                <w:color w:val="0070C0"/>
                <w:lang w:val="fr-FR"/>
              </w:rPr>
            </w:pPr>
            <w:r w:rsidRPr="000D6D95">
              <w:rPr>
                <w:color w:val="0070C0"/>
                <w:lang w:val="fr-FR"/>
              </w:rPr>
              <w:t>X-M2M-RI:1234</w:t>
            </w:r>
          </w:p>
          <w:p w14:paraId="42AA7FA3" w14:textId="77777777" w:rsidR="00FD0F9A" w:rsidRPr="009743EA" w:rsidRDefault="00FD0F9A" w:rsidP="005A2D7C">
            <w:pPr>
              <w:pStyle w:val="TAL"/>
              <w:snapToGrid w:val="0"/>
              <w:ind w:left="284"/>
              <w:rPr>
                <w:color w:val="0070C0"/>
              </w:rPr>
            </w:pPr>
            <w:r w:rsidRPr="009743EA">
              <w:rPr>
                <w:color w:val="0070C0"/>
              </w:rPr>
              <w:t>X-M2M-RVI: 2a</w:t>
            </w:r>
          </w:p>
          <w:p w14:paraId="21EF5992" w14:textId="77777777" w:rsidR="00595502" w:rsidRPr="009743EA" w:rsidDel="00902C82" w:rsidRDefault="00595502" w:rsidP="005A2D7C">
            <w:pPr>
              <w:pStyle w:val="TAL"/>
              <w:snapToGrid w:val="0"/>
              <w:ind w:left="284"/>
              <w:rPr>
                <w:del w:id="1456" w:author="jssong" w:date="2023-11-09T03:23:00Z"/>
                <w:color w:val="0070C0"/>
              </w:rPr>
            </w:pPr>
          </w:p>
          <w:p w14:paraId="764C0935" w14:textId="77777777" w:rsidR="00595502" w:rsidRPr="005A2D7C" w:rsidRDefault="00595502">
            <w:pPr>
              <w:pStyle w:val="TAL"/>
              <w:snapToGrid w:val="0"/>
              <w:rPr>
                <w:color w:val="0070C0"/>
              </w:rPr>
              <w:pPrChange w:id="1457" w:author="jssong" w:date="2023-11-09T03:23:00Z">
                <w:pPr>
                  <w:pStyle w:val="TAL"/>
                  <w:snapToGrid w:val="0"/>
                  <w:ind w:left="284"/>
                </w:pPr>
              </w:pPrChange>
            </w:pPr>
          </w:p>
          <w:p w14:paraId="5E0A27EB" w14:textId="77777777" w:rsidR="00595502" w:rsidRPr="005A2D7C" w:rsidRDefault="00595502" w:rsidP="005A2D7C">
            <w:pPr>
              <w:pStyle w:val="TAL"/>
              <w:snapToGrid w:val="0"/>
              <w:ind w:left="284"/>
              <w:rPr>
                <w:color w:val="0070C0"/>
              </w:rPr>
            </w:pPr>
            <w:r w:rsidRPr="005A2D7C">
              <w:rPr>
                <w:color w:val="0070C0"/>
              </w:rPr>
              <w:t>HTTP Response:</w:t>
            </w:r>
          </w:p>
          <w:p w14:paraId="46AA5157" w14:textId="77777777" w:rsidR="00595502" w:rsidRPr="004A2BF0" w:rsidRDefault="00595502" w:rsidP="005A2D7C">
            <w:pPr>
              <w:pStyle w:val="TAL"/>
              <w:snapToGrid w:val="0"/>
              <w:ind w:left="284"/>
              <w:rPr>
                <w:color w:val="0070C0"/>
              </w:rPr>
            </w:pPr>
          </w:p>
          <w:p w14:paraId="0EFF50D3" w14:textId="77777777" w:rsidR="00595502" w:rsidRPr="004A2BF0" w:rsidRDefault="00595502" w:rsidP="005A2D7C">
            <w:pPr>
              <w:pStyle w:val="TAL"/>
              <w:snapToGrid w:val="0"/>
              <w:ind w:left="284"/>
              <w:rPr>
                <w:color w:val="0070C0"/>
              </w:rPr>
            </w:pPr>
            <w:r w:rsidRPr="004A2BF0">
              <w:rPr>
                <w:color w:val="0070C0"/>
              </w:rPr>
              <w:t>200 OK</w:t>
            </w:r>
          </w:p>
          <w:p w14:paraId="73CC5670" w14:textId="77777777" w:rsidR="00595502" w:rsidRPr="004A2BF0" w:rsidRDefault="00595502" w:rsidP="005A2D7C">
            <w:pPr>
              <w:pStyle w:val="TAL"/>
              <w:snapToGrid w:val="0"/>
              <w:ind w:left="284"/>
              <w:rPr>
                <w:color w:val="0070C0"/>
              </w:rPr>
            </w:pPr>
            <w:r w:rsidRPr="004A2BF0">
              <w:rPr>
                <w:color w:val="0070C0"/>
              </w:rPr>
              <w:t xml:space="preserve">Content-Length:308 </w:t>
            </w:r>
          </w:p>
          <w:p w14:paraId="011CF1D7" w14:textId="77777777" w:rsidR="00595502" w:rsidRPr="004A2BF0" w:rsidRDefault="00595502" w:rsidP="005A2D7C">
            <w:pPr>
              <w:pStyle w:val="TAL"/>
              <w:snapToGrid w:val="0"/>
              <w:ind w:left="284"/>
              <w:rPr>
                <w:color w:val="0070C0"/>
              </w:rPr>
            </w:pPr>
            <w:r w:rsidRPr="004A2BF0">
              <w:rPr>
                <w:color w:val="0070C0"/>
              </w:rPr>
              <w:t>Content-Type:application/json</w:t>
            </w:r>
          </w:p>
          <w:p w14:paraId="4E766EFD" w14:textId="77777777" w:rsidR="00595502" w:rsidRPr="004A2BF0" w:rsidRDefault="00595502" w:rsidP="005A2D7C">
            <w:pPr>
              <w:pStyle w:val="TAL"/>
              <w:snapToGrid w:val="0"/>
              <w:ind w:left="284"/>
              <w:rPr>
                <w:color w:val="0070C0"/>
              </w:rPr>
            </w:pPr>
            <w:r w:rsidRPr="004A2BF0">
              <w:rPr>
                <w:color w:val="0070C0"/>
              </w:rPr>
              <w:t>X-M2M-RI:1234</w:t>
            </w:r>
          </w:p>
          <w:p w14:paraId="308CCE5B" w14:textId="77777777" w:rsidR="00595502" w:rsidRPr="004A2BF0" w:rsidRDefault="00595502" w:rsidP="005A2D7C">
            <w:pPr>
              <w:pStyle w:val="TAL"/>
              <w:snapToGrid w:val="0"/>
              <w:ind w:left="284"/>
              <w:rPr>
                <w:color w:val="0070C0"/>
              </w:rPr>
            </w:pPr>
            <w:r w:rsidRPr="004A2BF0">
              <w:rPr>
                <w:color w:val="0070C0"/>
              </w:rPr>
              <w:t>X-M2M-RSC:2000</w:t>
            </w:r>
          </w:p>
          <w:p w14:paraId="24D55453" w14:textId="77777777" w:rsidR="00595502" w:rsidRPr="009743EA" w:rsidRDefault="00595502" w:rsidP="00C072AF">
            <w:pPr>
              <w:pStyle w:val="TAL"/>
              <w:snapToGrid w:val="0"/>
              <w:ind w:left="284"/>
              <w:rPr>
                <w:color w:val="0070C0"/>
              </w:rPr>
            </w:pPr>
            <w:r w:rsidRPr="009743EA">
              <w:rPr>
                <w:color w:val="0070C0"/>
              </w:rPr>
              <w:t>{</w:t>
            </w:r>
          </w:p>
          <w:p w14:paraId="2710B0C5" w14:textId="77777777" w:rsidR="00595502" w:rsidRPr="009743EA" w:rsidRDefault="00595502" w:rsidP="00C072AF">
            <w:pPr>
              <w:pStyle w:val="TAL"/>
              <w:snapToGrid w:val="0"/>
              <w:ind w:left="284"/>
              <w:rPr>
                <w:color w:val="0070C0"/>
              </w:rPr>
            </w:pPr>
            <w:r w:rsidRPr="009743EA">
              <w:rPr>
                <w:color w:val="0070C0"/>
              </w:rPr>
              <w:t xml:space="preserve">    "m2m:ae": {</w:t>
            </w:r>
          </w:p>
          <w:p w14:paraId="465A4D62" w14:textId="77777777" w:rsidR="00595502" w:rsidRPr="009743EA" w:rsidRDefault="00595502" w:rsidP="00C072AF">
            <w:pPr>
              <w:pStyle w:val="TAL"/>
              <w:snapToGrid w:val="0"/>
              <w:ind w:left="284"/>
              <w:rPr>
                <w:color w:val="0070C0"/>
              </w:rPr>
            </w:pPr>
            <w:r w:rsidRPr="009743EA">
              <w:rPr>
                <w:color w:val="0070C0"/>
              </w:rPr>
              <w:t xml:space="preserve">        "aei": "CAE0120180404T0838301405122186544640_cse01",</w:t>
            </w:r>
          </w:p>
          <w:p w14:paraId="11577DF3" w14:textId="77777777" w:rsidR="00595502" w:rsidRPr="009743EA" w:rsidRDefault="00595502" w:rsidP="00C072AF">
            <w:pPr>
              <w:pStyle w:val="TAL"/>
              <w:snapToGrid w:val="0"/>
              <w:ind w:left="284"/>
              <w:rPr>
                <w:color w:val="0070C0"/>
              </w:rPr>
            </w:pPr>
            <w:r w:rsidRPr="009743EA">
              <w:rPr>
                <w:color w:val="0070C0"/>
              </w:rPr>
              <w:t xml:space="preserve">        "api": "A01.com.company.Temperature",</w:t>
            </w:r>
          </w:p>
          <w:p w14:paraId="6487827B" w14:textId="77777777" w:rsidR="00595502" w:rsidRPr="000D6D95" w:rsidRDefault="00595502" w:rsidP="00C072AF">
            <w:pPr>
              <w:pStyle w:val="TAL"/>
              <w:snapToGrid w:val="0"/>
              <w:ind w:left="284"/>
              <w:rPr>
                <w:color w:val="0070C0"/>
                <w:lang w:val="fr-FR"/>
              </w:rPr>
            </w:pPr>
            <w:r w:rsidRPr="009743EA">
              <w:rPr>
                <w:color w:val="0070C0"/>
              </w:rPr>
              <w:t xml:space="preserve">        </w:t>
            </w:r>
            <w:r w:rsidRPr="000D6D95">
              <w:rPr>
                <w:color w:val="0070C0"/>
                <w:lang w:val="fr-FR"/>
              </w:rPr>
              <w:t>"ct": "20180404T083830",</w:t>
            </w:r>
          </w:p>
          <w:p w14:paraId="3DA59328" w14:textId="77777777" w:rsidR="00595502" w:rsidRPr="000D6D95" w:rsidRDefault="00595502" w:rsidP="00C072AF">
            <w:pPr>
              <w:pStyle w:val="TAL"/>
              <w:snapToGrid w:val="0"/>
              <w:ind w:left="284"/>
              <w:rPr>
                <w:color w:val="0070C0"/>
                <w:lang w:val="fr-FR"/>
              </w:rPr>
            </w:pPr>
            <w:r w:rsidRPr="000D6D95">
              <w:rPr>
                <w:color w:val="0070C0"/>
                <w:lang w:val="fr-FR"/>
              </w:rPr>
              <w:t xml:space="preserve">        "et": "99991231T235959",</w:t>
            </w:r>
          </w:p>
          <w:p w14:paraId="140B43A5" w14:textId="77777777" w:rsidR="00595502" w:rsidRPr="000D6D95" w:rsidRDefault="00595502" w:rsidP="00C072AF">
            <w:pPr>
              <w:pStyle w:val="TAL"/>
              <w:snapToGrid w:val="0"/>
              <w:ind w:left="284"/>
              <w:rPr>
                <w:color w:val="0070C0"/>
                <w:lang w:val="fr-FR"/>
              </w:rPr>
            </w:pPr>
            <w:r w:rsidRPr="000D6D95">
              <w:rPr>
                <w:color w:val="0070C0"/>
                <w:lang w:val="fr-FR"/>
              </w:rPr>
              <w:t xml:space="preserve">        "lbl": [</w:t>
            </w:r>
          </w:p>
          <w:p w14:paraId="0F2EC9D1" w14:textId="77777777" w:rsidR="00595502" w:rsidRPr="000D6D95" w:rsidRDefault="00595502" w:rsidP="00C072AF">
            <w:pPr>
              <w:pStyle w:val="TAL"/>
              <w:snapToGrid w:val="0"/>
              <w:ind w:left="284"/>
              <w:rPr>
                <w:color w:val="0070C0"/>
                <w:lang w:val="fr-FR"/>
              </w:rPr>
            </w:pPr>
            <w:r w:rsidRPr="000D6D95">
              <w:rPr>
                <w:color w:val="0070C0"/>
                <w:lang w:val="fr-FR"/>
              </w:rPr>
              <w:t xml:space="preserve">            "indoor_temperature",</w:t>
            </w:r>
          </w:p>
          <w:p w14:paraId="1101053C" w14:textId="77777777" w:rsidR="00595502" w:rsidRPr="009743EA" w:rsidRDefault="00595502" w:rsidP="00C072AF">
            <w:pPr>
              <w:pStyle w:val="TAL"/>
              <w:snapToGrid w:val="0"/>
              <w:ind w:left="284"/>
              <w:rPr>
                <w:color w:val="0070C0"/>
              </w:rPr>
            </w:pPr>
            <w:r w:rsidRPr="000D6D95">
              <w:rPr>
                <w:color w:val="0070C0"/>
                <w:lang w:val="fr-FR"/>
              </w:rPr>
              <w:t xml:space="preserve">            </w:t>
            </w:r>
            <w:r w:rsidRPr="009743EA">
              <w:rPr>
                <w:color w:val="0070C0"/>
              </w:rPr>
              <w:t>"room_1"</w:t>
            </w:r>
          </w:p>
          <w:p w14:paraId="6F328C03" w14:textId="77777777" w:rsidR="00595502" w:rsidRPr="009743EA" w:rsidRDefault="00595502" w:rsidP="00C072AF">
            <w:pPr>
              <w:pStyle w:val="TAL"/>
              <w:snapToGrid w:val="0"/>
              <w:ind w:left="284"/>
              <w:rPr>
                <w:color w:val="0070C0"/>
              </w:rPr>
            </w:pPr>
            <w:r w:rsidRPr="009743EA">
              <w:rPr>
                <w:color w:val="0070C0"/>
              </w:rPr>
              <w:t xml:space="preserve">        ],</w:t>
            </w:r>
          </w:p>
          <w:p w14:paraId="0132384B" w14:textId="77777777" w:rsidR="00595502" w:rsidRPr="009743EA" w:rsidRDefault="00595502" w:rsidP="00C072AF">
            <w:pPr>
              <w:pStyle w:val="TAL"/>
              <w:snapToGrid w:val="0"/>
              <w:ind w:left="284"/>
              <w:rPr>
                <w:color w:val="0070C0"/>
              </w:rPr>
            </w:pPr>
            <w:r w:rsidRPr="009743EA">
              <w:rPr>
                <w:color w:val="0070C0"/>
              </w:rPr>
              <w:lastRenderedPageBreak/>
              <w:t xml:space="preserve">        "lt": "20180404T083830",</w:t>
            </w:r>
          </w:p>
          <w:p w14:paraId="7EA6499E" w14:textId="77777777" w:rsidR="00595502" w:rsidRPr="009743EA" w:rsidRDefault="00595502" w:rsidP="00C072AF">
            <w:pPr>
              <w:pStyle w:val="TAL"/>
              <w:snapToGrid w:val="0"/>
              <w:ind w:left="284"/>
              <w:rPr>
                <w:color w:val="0070C0"/>
              </w:rPr>
            </w:pPr>
            <w:r w:rsidRPr="009743EA">
              <w:rPr>
                <w:color w:val="0070C0"/>
              </w:rPr>
              <w:t xml:space="preserve">        "pi": "mnID",</w:t>
            </w:r>
          </w:p>
          <w:p w14:paraId="4C633154" w14:textId="77777777" w:rsidR="00595502" w:rsidRPr="000D6D95" w:rsidRDefault="00595502" w:rsidP="00C072AF">
            <w:pPr>
              <w:pStyle w:val="TAL"/>
              <w:snapToGrid w:val="0"/>
              <w:ind w:left="284"/>
              <w:rPr>
                <w:color w:val="0070C0"/>
                <w:lang w:val="fr-FR"/>
              </w:rPr>
            </w:pPr>
            <w:r w:rsidRPr="009743EA">
              <w:rPr>
                <w:color w:val="0070C0"/>
              </w:rPr>
              <w:t xml:space="preserve">        </w:t>
            </w:r>
            <w:r w:rsidRPr="000D6D95">
              <w:rPr>
                <w:color w:val="0070C0"/>
                <w:lang w:val="fr-FR"/>
              </w:rPr>
              <w:t>"ri": "CAE0120180404T0838301405122186544640_cse01",</w:t>
            </w:r>
          </w:p>
          <w:p w14:paraId="14683D5C" w14:textId="77777777" w:rsidR="00595502" w:rsidRPr="000D6D95" w:rsidRDefault="00595502" w:rsidP="00C072AF">
            <w:pPr>
              <w:pStyle w:val="TAL"/>
              <w:snapToGrid w:val="0"/>
              <w:ind w:left="284"/>
              <w:rPr>
                <w:color w:val="0070C0"/>
                <w:lang w:val="fr-FR"/>
              </w:rPr>
            </w:pPr>
            <w:r w:rsidRPr="000D6D95">
              <w:rPr>
                <w:color w:val="0070C0"/>
                <w:lang w:val="fr-FR"/>
              </w:rPr>
              <w:t xml:space="preserve">        "rn": "ae_sensor",</w:t>
            </w:r>
          </w:p>
          <w:p w14:paraId="7E069DBA" w14:textId="77777777" w:rsidR="00595502" w:rsidRPr="009743EA" w:rsidRDefault="00595502" w:rsidP="00C072AF">
            <w:pPr>
              <w:pStyle w:val="TAL"/>
              <w:snapToGrid w:val="0"/>
              <w:ind w:left="284"/>
              <w:rPr>
                <w:color w:val="0070C0"/>
              </w:rPr>
            </w:pPr>
            <w:r w:rsidRPr="000D6D95">
              <w:rPr>
                <w:color w:val="0070C0"/>
                <w:lang w:val="fr-FR"/>
              </w:rPr>
              <w:t xml:space="preserve">        </w:t>
            </w:r>
            <w:r w:rsidRPr="009743EA">
              <w:rPr>
                <w:color w:val="0070C0"/>
              </w:rPr>
              <w:t>"rr": false,</w:t>
            </w:r>
          </w:p>
          <w:p w14:paraId="5EDDE852" w14:textId="77777777" w:rsidR="00B813A0" w:rsidRPr="009743EA" w:rsidRDefault="00595502" w:rsidP="005A2D7C">
            <w:pPr>
              <w:pStyle w:val="TAL"/>
              <w:snapToGrid w:val="0"/>
              <w:ind w:left="284"/>
              <w:rPr>
                <w:color w:val="0070C0"/>
              </w:rPr>
            </w:pPr>
            <w:r w:rsidRPr="009743EA">
              <w:rPr>
                <w:color w:val="0070C0"/>
              </w:rPr>
              <w:t xml:space="preserve">        "ty": 2</w:t>
            </w:r>
            <w:r w:rsidR="00B813A0" w:rsidRPr="009743EA">
              <w:rPr>
                <w:color w:val="0070C0"/>
              </w:rPr>
              <w:t>,</w:t>
            </w:r>
          </w:p>
          <w:p w14:paraId="02268675" w14:textId="77777777" w:rsidR="00B813A0" w:rsidRPr="009743EA" w:rsidRDefault="00B813A0" w:rsidP="005A2D7C">
            <w:pPr>
              <w:pStyle w:val="TAL"/>
              <w:snapToGrid w:val="0"/>
              <w:ind w:left="284"/>
              <w:rPr>
                <w:color w:val="0070C0"/>
              </w:rPr>
            </w:pPr>
            <w:r w:rsidRPr="009743EA">
              <w:rPr>
                <w:color w:val="0070C0"/>
              </w:rPr>
              <w:t xml:space="preserve">        "srv": </w:t>
            </w:r>
            <w:r w:rsidRPr="00C072AF">
              <w:rPr>
                <w:color w:val="0070C0"/>
              </w:rPr>
              <w:t>[</w:t>
            </w:r>
          </w:p>
          <w:p w14:paraId="1B00E2DD" w14:textId="77777777" w:rsidR="00B813A0" w:rsidRPr="009743EA" w:rsidRDefault="00B813A0" w:rsidP="005A2D7C">
            <w:pPr>
              <w:pStyle w:val="TAL"/>
              <w:snapToGrid w:val="0"/>
              <w:ind w:left="284"/>
              <w:rPr>
                <w:color w:val="0070C0"/>
              </w:rPr>
            </w:pPr>
            <w:r w:rsidRPr="009743EA">
              <w:rPr>
                <w:color w:val="0070C0"/>
              </w:rPr>
              <w:t xml:space="preserve">            "1",</w:t>
            </w:r>
          </w:p>
          <w:p w14:paraId="0C0C0026" w14:textId="77777777" w:rsidR="00B813A0" w:rsidRPr="009743EA" w:rsidRDefault="00B813A0" w:rsidP="005A2D7C">
            <w:pPr>
              <w:pStyle w:val="TAL"/>
              <w:snapToGrid w:val="0"/>
              <w:ind w:left="284"/>
              <w:rPr>
                <w:color w:val="0070C0"/>
              </w:rPr>
            </w:pPr>
            <w:r w:rsidRPr="009743EA">
              <w:rPr>
                <w:color w:val="0070C0"/>
              </w:rPr>
              <w:t xml:space="preserve">            "2",</w:t>
            </w:r>
          </w:p>
          <w:p w14:paraId="436E5D57" w14:textId="77777777" w:rsidR="00B813A0" w:rsidRPr="009743EA" w:rsidRDefault="00B813A0" w:rsidP="005A2D7C">
            <w:pPr>
              <w:pStyle w:val="TAL"/>
              <w:snapToGrid w:val="0"/>
              <w:ind w:left="284"/>
              <w:rPr>
                <w:color w:val="0070C0"/>
              </w:rPr>
            </w:pPr>
            <w:r w:rsidRPr="009743EA">
              <w:rPr>
                <w:color w:val="0070C0"/>
              </w:rPr>
              <w:t xml:space="preserve">            "2a"</w:t>
            </w:r>
          </w:p>
          <w:p w14:paraId="7BFF9A89" w14:textId="77777777" w:rsidR="00B813A0" w:rsidRPr="009743EA" w:rsidDel="00902C82" w:rsidRDefault="00B813A0" w:rsidP="005A2D7C">
            <w:pPr>
              <w:pStyle w:val="TAL"/>
              <w:snapToGrid w:val="0"/>
              <w:ind w:left="284"/>
              <w:rPr>
                <w:del w:id="1458" w:author="jssong" w:date="2023-11-09T03:23:00Z"/>
                <w:color w:val="0070C0"/>
              </w:rPr>
            </w:pPr>
            <w:r w:rsidRPr="009743EA">
              <w:rPr>
                <w:color w:val="0070C0"/>
              </w:rPr>
              <w:t xml:space="preserve">        ]</w:t>
            </w:r>
          </w:p>
          <w:p w14:paraId="17D861FF" w14:textId="77777777" w:rsidR="00595502" w:rsidRPr="009743EA" w:rsidRDefault="00595502" w:rsidP="00902C82">
            <w:pPr>
              <w:pStyle w:val="TAL"/>
              <w:snapToGrid w:val="0"/>
              <w:ind w:left="284"/>
              <w:rPr>
                <w:color w:val="0070C0"/>
              </w:rPr>
            </w:pPr>
          </w:p>
          <w:p w14:paraId="63344096" w14:textId="77777777" w:rsidR="00595502" w:rsidRPr="009743EA" w:rsidRDefault="00595502" w:rsidP="00C072AF">
            <w:pPr>
              <w:pStyle w:val="TAL"/>
              <w:snapToGrid w:val="0"/>
              <w:ind w:left="284"/>
              <w:rPr>
                <w:color w:val="0070C0"/>
              </w:rPr>
            </w:pPr>
            <w:r w:rsidRPr="009743EA">
              <w:rPr>
                <w:color w:val="0070C0"/>
              </w:rPr>
              <w:t xml:space="preserve">    }</w:t>
            </w:r>
          </w:p>
          <w:p w14:paraId="669EA93C" w14:textId="77777777" w:rsidR="00595502" w:rsidRPr="005A2D7C" w:rsidRDefault="00595502" w:rsidP="005A2D7C">
            <w:pPr>
              <w:pStyle w:val="TAL"/>
              <w:snapToGrid w:val="0"/>
              <w:ind w:left="284"/>
              <w:rPr>
                <w:color w:val="0070C0"/>
              </w:rPr>
            </w:pPr>
            <w:r w:rsidRPr="009743EA">
              <w:rPr>
                <w:color w:val="0070C0"/>
              </w:rPr>
              <w:t>}</w:t>
            </w:r>
          </w:p>
          <w:p w14:paraId="6FCF4E77" w14:textId="77777777" w:rsidR="00595502" w:rsidRPr="005A2D7C" w:rsidRDefault="00595502" w:rsidP="005A2D7C">
            <w:pPr>
              <w:pStyle w:val="TAL"/>
              <w:snapToGrid w:val="0"/>
              <w:ind w:left="284"/>
              <w:rPr>
                <w:color w:val="0070C0"/>
              </w:rPr>
            </w:pPr>
          </w:p>
        </w:tc>
      </w:tr>
      <w:tr w:rsidR="00595502" w:rsidRPr="009743EA" w14:paraId="09AE632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162F1D6" w14:textId="77777777" w:rsidR="00595502" w:rsidRPr="009743EA" w:rsidRDefault="00595502" w:rsidP="005C72A8">
            <w:pPr>
              <w:pStyle w:val="Default"/>
              <w:jc w:val="center"/>
              <w:rPr>
                <w:rFonts w:ascii="Arial" w:eastAsia="Malgun Gothic" w:hAnsi="Arial"/>
                <w:b/>
                <w:color w:val="auto"/>
                <w:kern w:val="1"/>
                <w:sz w:val="18"/>
                <w:szCs w:val="20"/>
              </w:rPr>
            </w:pPr>
          </w:p>
          <w:p w14:paraId="1BE4531F" w14:textId="77777777" w:rsidR="00595502" w:rsidRPr="009743EA" w:rsidRDefault="00595502" w:rsidP="005C72A8">
            <w:pPr>
              <w:pStyle w:val="Default"/>
              <w:jc w:val="center"/>
              <w:rPr>
                <w:rFonts w:ascii="Arial" w:eastAsia="Malgun Gothic" w:hAnsi="Arial"/>
                <w:b/>
                <w:color w:val="auto"/>
                <w:kern w:val="1"/>
                <w:sz w:val="18"/>
                <w:szCs w:val="20"/>
              </w:rPr>
            </w:pPr>
          </w:p>
          <w:p w14:paraId="21557E77" w14:textId="77777777" w:rsidR="00595502" w:rsidRPr="009743EA" w:rsidRDefault="00595502" w:rsidP="005C72A8">
            <w:pPr>
              <w:pStyle w:val="Default"/>
              <w:jc w:val="center"/>
              <w:rPr>
                <w:rFonts w:ascii="Arial" w:eastAsia="Malgun Gothic" w:hAnsi="Arial"/>
                <w:b/>
                <w:color w:val="auto"/>
                <w:kern w:val="1"/>
                <w:sz w:val="18"/>
                <w:szCs w:val="20"/>
              </w:rPr>
            </w:pPr>
          </w:p>
          <w:p w14:paraId="67E16987" w14:textId="77777777" w:rsidR="00595502" w:rsidRPr="009743EA" w:rsidRDefault="00595502" w:rsidP="005C72A8">
            <w:pPr>
              <w:pStyle w:val="Default"/>
              <w:jc w:val="center"/>
              <w:rPr>
                <w:rFonts w:ascii="Arial" w:eastAsia="Malgun Gothic" w:hAnsi="Arial"/>
                <w:b/>
                <w:color w:val="auto"/>
                <w:kern w:val="1"/>
                <w:sz w:val="18"/>
                <w:szCs w:val="20"/>
              </w:rPr>
            </w:pPr>
          </w:p>
          <w:p w14:paraId="4D9A5920" w14:textId="77777777" w:rsidR="00595502" w:rsidRPr="009743EA" w:rsidRDefault="00595502" w:rsidP="005C72A8">
            <w:pPr>
              <w:pStyle w:val="Default"/>
              <w:jc w:val="center"/>
              <w:rPr>
                <w:rFonts w:ascii="Arial" w:eastAsia="Malgun Gothic" w:hAnsi="Arial"/>
                <w:b/>
                <w:color w:val="auto"/>
                <w:kern w:val="1"/>
                <w:sz w:val="18"/>
                <w:szCs w:val="20"/>
              </w:rPr>
            </w:pPr>
          </w:p>
          <w:p w14:paraId="355A0ED8" w14:textId="77777777" w:rsidR="00595502" w:rsidRPr="009743EA" w:rsidRDefault="00595502" w:rsidP="005C72A8">
            <w:pPr>
              <w:pStyle w:val="Default"/>
              <w:jc w:val="center"/>
              <w:rPr>
                <w:rFonts w:ascii="Arial" w:eastAsia="Malgun Gothic" w:hAnsi="Arial"/>
                <w:b/>
                <w:color w:val="auto"/>
                <w:kern w:val="1"/>
                <w:sz w:val="18"/>
                <w:szCs w:val="20"/>
              </w:rPr>
            </w:pPr>
          </w:p>
          <w:p w14:paraId="5AF855B9"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3FD9192" w14:textId="77777777" w:rsidR="00595502" w:rsidRPr="009743EA" w:rsidRDefault="00595502" w:rsidP="005C72A8">
            <w:pPr>
              <w:pStyle w:val="TAL"/>
              <w:snapToGrid w:val="0"/>
              <w:jc w:val="center"/>
              <w:rPr>
                <w:b/>
                <w:kern w:val="1"/>
              </w:rPr>
            </w:pPr>
            <w:r w:rsidRPr="009743EA">
              <w:rPr>
                <w:b/>
                <w:kern w:val="1"/>
              </w:rPr>
              <w:t>RCN=4</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C64F14" w14:textId="77777777" w:rsidR="00595502" w:rsidRPr="009743EA" w:rsidRDefault="00595502" w:rsidP="005C72A8">
            <w:pPr>
              <w:pStyle w:val="TAL"/>
              <w:snapToGrid w:val="0"/>
              <w:ind w:left="284"/>
            </w:pPr>
          </w:p>
          <w:p w14:paraId="1FD47F38"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API/AE/RET/001_RCN4</w:t>
            </w:r>
          </w:p>
          <w:p w14:paraId="36214FBA"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36FC57E1"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09C42D41" w14:textId="77777777" w:rsidR="00595502" w:rsidRPr="009743EA" w:rsidRDefault="00595502" w:rsidP="005C72A8">
            <w:pPr>
              <w:pStyle w:val="TAL"/>
              <w:snapToGrid w:val="0"/>
              <w:ind w:left="284"/>
              <w:jc w:val="both"/>
              <w:rPr>
                <w:color w:val="0070C0"/>
              </w:rPr>
            </w:pPr>
          </w:p>
          <w:p w14:paraId="4608DA46" w14:textId="77777777" w:rsidR="00595502" w:rsidRPr="009743EA" w:rsidRDefault="00595502" w:rsidP="005C72A8">
            <w:pPr>
              <w:pStyle w:val="TAL"/>
              <w:snapToGrid w:val="0"/>
              <w:ind w:left="284"/>
              <w:jc w:val="both"/>
              <w:rPr>
                <w:color w:val="0070C0"/>
              </w:rPr>
            </w:pPr>
            <w:r w:rsidRPr="009743EA">
              <w:rPr>
                <w:color w:val="0070C0"/>
              </w:rPr>
              <w:t>GET /mn-name/ae_sensor?rcn=4 HTTP/1.1</w:t>
            </w:r>
          </w:p>
          <w:p w14:paraId="5CAA8A17" w14:textId="77777777" w:rsidR="00247D1F" w:rsidRPr="00062C7A" w:rsidRDefault="00247D1F" w:rsidP="00247D1F">
            <w:pPr>
              <w:pStyle w:val="TAL"/>
              <w:snapToGrid w:val="0"/>
              <w:ind w:left="284"/>
              <w:jc w:val="both"/>
              <w:rPr>
                <w:color w:val="0070C0"/>
                <w:lang w:val="fr-FR"/>
              </w:rPr>
            </w:pPr>
            <w:r w:rsidRPr="00062C7A">
              <w:rPr>
                <w:color w:val="0070C0"/>
                <w:lang w:val="fr-FR"/>
              </w:rPr>
              <w:t>Accept: application/json</w:t>
            </w:r>
          </w:p>
          <w:p w14:paraId="15808C52" w14:textId="77777777" w:rsidR="00595502" w:rsidRPr="00062C7A" w:rsidRDefault="00595502" w:rsidP="005C72A8">
            <w:pPr>
              <w:pStyle w:val="TAL"/>
              <w:snapToGrid w:val="0"/>
              <w:ind w:left="284"/>
              <w:jc w:val="both"/>
              <w:rPr>
                <w:color w:val="0070C0"/>
                <w:lang w:val="fr-FR"/>
              </w:rPr>
            </w:pPr>
            <w:r w:rsidRPr="00062C7A">
              <w:rPr>
                <w:color w:val="0070C0"/>
                <w:lang w:val="fr-FR"/>
              </w:rPr>
              <w:t>Host: 192.168.0.10:8282</w:t>
            </w:r>
          </w:p>
          <w:p w14:paraId="7F93D1D8" w14:textId="77777777" w:rsidR="00595502" w:rsidRPr="00062C7A" w:rsidRDefault="00595502" w:rsidP="005C72A8">
            <w:pPr>
              <w:pStyle w:val="TAL"/>
              <w:snapToGrid w:val="0"/>
              <w:ind w:left="284"/>
              <w:jc w:val="both"/>
              <w:rPr>
                <w:color w:val="0070C0"/>
                <w:lang w:val="fr-FR"/>
              </w:rPr>
            </w:pPr>
            <w:r w:rsidRPr="00062C7A">
              <w:rPr>
                <w:color w:val="0070C0"/>
                <w:lang w:val="fr-FR"/>
              </w:rPr>
              <w:t>X-M2M-Origin: CAE0120180404T0838301405122186544640_cse01</w:t>
            </w:r>
          </w:p>
          <w:p w14:paraId="64E6442D" w14:textId="77777777" w:rsidR="003D3CB6" w:rsidRPr="00062C7A" w:rsidRDefault="003D3CB6" w:rsidP="003D3CB6">
            <w:pPr>
              <w:pStyle w:val="TAL"/>
              <w:snapToGrid w:val="0"/>
              <w:ind w:left="284"/>
              <w:jc w:val="both"/>
              <w:rPr>
                <w:color w:val="0070C0"/>
                <w:lang w:val="fr-FR"/>
              </w:rPr>
            </w:pPr>
            <w:r w:rsidRPr="00062C7A">
              <w:rPr>
                <w:color w:val="0070C0"/>
                <w:lang w:val="fr-FR"/>
              </w:rPr>
              <w:t>X-M2M-RI:1234</w:t>
            </w:r>
          </w:p>
          <w:p w14:paraId="70D26429" w14:textId="77777777" w:rsidR="00B50703" w:rsidRPr="009743EA" w:rsidRDefault="00B50703" w:rsidP="00B50703">
            <w:pPr>
              <w:pStyle w:val="TAL"/>
              <w:snapToGrid w:val="0"/>
              <w:ind w:left="284"/>
              <w:jc w:val="both"/>
              <w:rPr>
                <w:color w:val="0070C0"/>
              </w:rPr>
            </w:pPr>
            <w:r w:rsidRPr="009743EA">
              <w:rPr>
                <w:color w:val="0070C0"/>
              </w:rPr>
              <w:t>X-M2M-RVI: 2a</w:t>
            </w:r>
          </w:p>
          <w:p w14:paraId="525975B9" w14:textId="77777777" w:rsidR="00595502" w:rsidRPr="009743EA" w:rsidRDefault="00595502" w:rsidP="005C72A8">
            <w:pPr>
              <w:pStyle w:val="TAL"/>
              <w:snapToGrid w:val="0"/>
              <w:ind w:left="284"/>
              <w:jc w:val="both"/>
              <w:rPr>
                <w:color w:val="0070C0"/>
              </w:rPr>
            </w:pPr>
          </w:p>
          <w:p w14:paraId="4D062BB9"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In the example, the &lt;AE&gt; has 2 child &lt;container&gt; resources cont_temp1 and cont_temp2</w:t>
            </w:r>
          </w:p>
          <w:p w14:paraId="00C8392B"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1C45DBBF"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F0BFFE9" w14:textId="77777777" w:rsidR="00595502" w:rsidRPr="009743EA" w:rsidRDefault="00595502" w:rsidP="005C72A8">
            <w:pPr>
              <w:widowControl w:val="0"/>
              <w:overflowPunct/>
              <w:spacing w:after="0"/>
              <w:ind w:left="284"/>
              <w:textAlignment w:val="auto"/>
              <w:rPr>
                <w:rFonts w:ascii="Arial" w:hAnsi="Arial"/>
                <w:color w:val="0070C0"/>
                <w:sz w:val="18"/>
              </w:rPr>
            </w:pPr>
          </w:p>
          <w:p w14:paraId="4A656499"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2ED126BD"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Content-Length:874 </w:t>
            </w:r>
          </w:p>
          <w:p w14:paraId="28C7DC61" w14:textId="77777777" w:rsidR="00595502" w:rsidRPr="00062C7A" w:rsidRDefault="00595502"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165E462A" w14:textId="77777777" w:rsidR="00595502" w:rsidRPr="00062C7A" w:rsidRDefault="00595502"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39B67354" w14:textId="77777777" w:rsidR="003A3D42" w:rsidRPr="009743EA" w:rsidRDefault="003A3D42" w:rsidP="003A3D42">
            <w:pPr>
              <w:pStyle w:val="TAL"/>
              <w:snapToGrid w:val="0"/>
              <w:ind w:left="284"/>
              <w:jc w:val="both"/>
              <w:rPr>
                <w:color w:val="0070C0"/>
              </w:rPr>
            </w:pPr>
            <w:r w:rsidRPr="009743EA">
              <w:rPr>
                <w:color w:val="0070C0"/>
              </w:rPr>
              <w:t>X-M2M-RVI: 2a</w:t>
            </w:r>
          </w:p>
          <w:p w14:paraId="27732E97" w14:textId="77777777" w:rsidR="00595502" w:rsidRPr="009743EA" w:rsidRDefault="00595502" w:rsidP="005C72A8">
            <w:pPr>
              <w:pStyle w:val="TAL"/>
              <w:snapToGrid w:val="0"/>
              <w:ind w:left="284"/>
              <w:rPr>
                <w:color w:val="0070C0"/>
              </w:rPr>
            </w:pPr>
            <w:r w:rsidRPr="009743EA">
              <w:rPr>
                <w:color w:val="0070C0"/>
              </w:rPr>
              <w:t>X-M2M-RSC:2000</w:t>
            </w:r>
          </w:p>
          <w:p w14:paraId="08CF1EDE" w14:textId="77777777" w:rsidR="00595502" w:rsidRPr="009743EA" w:rsidRDefault="00595502" w:rsidP="005C72A8">
            <w:pPr>
              <w:pStyle w:val="TAL"/>
              <w:snapToGrid w:val="0"/>
              <w:ind w:left="284"/>
              <w:rPr>
                <w:color w:val="0070C0"/>
              </w:rPr>
            </w:pPr>
          </w:p>
          <w:p w14:paraId="0CDFCD1E" w14:textId="77777777" w:rsidR="00595502" w:rsidRPr="00062C7A" w:rsidRDefault="00595502" w:rsidP="005C72A8">
            <w:pPr>
              <w:pStyle w:val="TAL"/>
              <w:snapToGrid w:val="0"/>
              <w:ind w:left="284"/>
              <w:rPr>
                <w:color w:val="0070C0"/>
                <w:lang w:val="fr-FR"/>
              </w:rPr>
            </w:pPr>
            <w:r w:rsidRPr="00062C7A">
              <w:rPr>
                <w:color w:val="0070C0"/>
                <w:lang w:val="fr-FR"/>
              </w:rPr>
              <w:t>{</w:t>
            </w:r>
          </w:p>
          <w:p w14:paraId="00CCC0A8" w14:textId="77777777" w:rsidR="00595502" w:rsidRPr="00062C7A" w:rsidRDefault="00595502" w:rsidP="005C72A8">
            <w:pPr>
              <w:pStyle w:val="TAL"/>
              <w:snapToGrid w:val="0"/>
              <w:ind w:left="284"/>
              <w:rPr>
                <w:color w:val="0070C0"/>
                <w:lang w:val="fr-FR"/>
              </w:rPr>
            </w:pPr>
            <w:r w:rsidRPr="00062C7A">
              <w:rPr>
                <w:color w:val="0070C0"/>
                <w:lang w:val="fr-FR"/>
              </w:rPr>
              <w:t xml:space="preserve">    "m2m:ae": {</w:t>
            </w:r>
          </w:p>
          <w:p w14:paraId="4A07AED1" w14:textId="77777777" w:rsidR="00595502" w:rsidRPr="00062C7A" w:rsidRDefault="00595502" w:rsidP="005C72A8">
            <w:pPr>
              <w:pStyle w:val="TAL"/>
              <w:snapToGrid w:val="0"/>
              <w:ind w:left="284"/>
              <w:rPr>
                <w:color w:val="0070C0"/>
                <w:lang w:val="fr-FR"/>
              </w:rPr>
            </w:pPr>
            <w:r w:rsidRPr="00062C7A">
              <w:rPr>
                <w:color w:val="0070C0"/>
                <w:lang w:val="fr-FR"/>
              </w:rPr>
              <w:t xml:space="preserve">        "aei": "CAE0120180404T0838301405122186544640_cse01",</w:t>
            </w:r>
          </w:p>
          <w:p w14:paraId="23CA7433"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"api": "A01.com.company.Temperature",</w:t>
            </w:r>
          </w:p>
          <w:p w14:paraId="28D89987" w14:textId="77777777" w:rsidR="00595502" w:rsidRPr="00062C7A" w:rsidRDefault="00595502" w:rsidP="005C72A8">
            <w:pPr>
              <w:pStyle w:val="TAL"/>
              <w:snapToGrid w:val="0"/>
              <w:ind w:left="284"/>
              <w:rPr>
                <w:color w:val="0070C0"/>
                <w:lang w:val="fr-FR"/>
              </w:rPr>
            </w:pPr>
            <w:r w:rsidRPr="009743EA">
              <w:rPr>
                <w:color w:val="0070C0"/>
              </w:rPr>
              <w:t xml:space="preserve">        </w:t>
            </w:r>
            <w:r w:rsidRPr="00062C7A">
              <w:rPr>
                <w:color w:val="0070C0"/>
                <w:lang w:val="fr-FR"/>
              </w:rPr>
              <w:t>"ct": "20180404T083830",</w:t>
            </w:r>
          </w:p>
          <w:p w14:paraId="18869115" w14:textId="77777777" w:rsidR="00595502" w:rsidRPr="000D6D95" w:rsidRDefault="00595502" w:rsidP="005C72A8">
            <w:pPr>
              <w:pStyle w:val="TAL"/>
              <w:snapToGrid w:val="0"/>
              <w:ind w:left="284"/>
              <w:rPr>
                <w:color w:val="0070C0"/>
                <w:lang w:val="fr-FR"/>
              </w:rPr>
            </w:pPr>
            <w:r w:rsidRPr="00062C7A">
              <w:rPr>
                <w:color w:val="0070C0"/>
                <w:lang w:val="fr-FR"/>
              </w:rPr>
              <w:t xml:space="preserve">        "et": "</w:t>
            </w:r>
            <w:r w:rsidRPr="000D6D95">
              <w:rPr>
                <w:color w:val="0070C0"/>
                <w:lang w:val="fr-FR"/>
              </w:rPr>
              <w:t>99991231T235959",</w:t>
            </w:r>
          </w:p>
          <w:p w14:paraId="7D789F94" w14:textId="77777777" w:rsidR="00595502" w:rsidRPr="000D6D95" w:rsidRDefault="00595502" w:rsidP="005C72A8">
            <w:pPr>
              <w:pStyle w:val="TAL"/>
              <w:snapToGrid w:val="0"/>
              <w:ind w:left="284"/>
              <w:rPr>
                <w:color w:val="0070C0"/>
                <w:lang w:val="fr-FR"/>
              </w:rPr>
            </w:pPr>
            <w:r w:rsidRPr="000D6D95">
              <w:rPr>
                <w:color w:val="0070C0"/>
                <w:lang w:val="fr-FR"/>
              </w:rPr>
              <w:t xml:space="preserve">        "lbl": [</w:t>
            </w:r>
          </w:p>
          <w:p w14:paraId="178EDF83" w14:textId="77777777" w:rsidR="00595502" w:rsidRPr="000D6D95" w:rsidRDefault="00595502" w:rsidP="005C72A8">
            <w:pPr>
              <w:pStyle w:val="TAL"/>
              <w:snapToGrid w:val="0"/>
              <w:ind w:left="284"/>
              <w:rPr>
                <w:color w:val="0070C0"/>
                <w:lang w:val="fr-FR"/>
              </w:rPr>
            </w:pPr>
            <w:r w:rsidRPr="000D6D95">
              <w:rPr>
                <w:color w:val="0070C0"/>
                <w:lang w:val="fr-FR"/>
              </w:rPr>
              <w:t xml:space="preserve">            "indoor_temperature",</w:t>
            </w:r>
          </w:p>
          <w:p w14:paraId="5F216A0C" w14:textId="77777777" w:rsidR="00595502" w:rsidRPr="009743EA" w:rsidRDefault="00595502" w:rsidP="005C72A8">
            <w:pPr>
              <w:pStyle w:val="TAL"/>
              <w:snapToGrid w:val="0"/>
              <w:ind w:left="284"/>
              <w:rPr>
                <w:color w:val="0070C0"/>
              </w:rPr>
            </w:pPr>
            <w:r w:rsidRPr="000D6D95">
              <w:rPr>
                <w:color w:val="0070C0"/>
                <w:lang w:val="fr-FR"/>
              </w:rPr>
              <w:t xml:space="preserve">            </w:t>
            </w:r>
            <w:r w:rsidRPr="009743EA">
              <w:rPr>
                <w:color w:val="0070C0"/>
              </w:rPr>
              <w:t>"room_1"</w:t>
            </w:r>
          </w:p>
          <w:p w14:paraId="1FEE36D0" w14:textId="77777777" w:rsidR="00595502" w:rsidRPr="009743EA" w:rsidRDefault="00595502" w:rsidP="005C72A8">
            <w:pPr>
              <w:pStyle w:val="TAL"/>
              <w:snapToGrid w:val="0"/>
              <w:ind w:left="284"/>
              <w:rPr>
                <w:color w:val="0070C0"/>
              </w:rPr>
            </w:pPr>
            <w:r w:rsidRPr="009743EA">
              <w:rPr>
                <w:color w:val="0070C0"/>
              </w:rPr>
              <w:t xml:space="preserve">        ],</w:t>
            </w:r>
          </w:p>
          <w:p w14:paraId="10B984FC" w14:textId="77777777" w:rsidR="00595502" w:rsidRPr="009743EA" w:rsidRDefault="00595502" w:rsidP="005C72A8">
            <w:pPr>
              <w:pStyle w:val="TAL"/>
              <w:snapToGrid w:val="0"/>
              <w:ind w:left="284"/>
              <w:rPr>
                <w:color w:val="0070C0"/>
              </w:rPr>
            </w:pPr>
            <w:r w:rsidRPr="009743EA">
              <w:rPr>
                <w:color w:val="0070C0"/>
              </w:rPr>
              <w:t xml:space="preserve">        "lt": "20180404T084508",</w:t>
            </w:r>
          </w:p>
          <w:p w14:paraId="382F6C99" w14:textId="77777777" w:rsidR="00595502" w:rsidRPr="009743EA" w:rsidRDefault="00595502" w:rsidP="005C72A8">
            <w:pPr>
              <w:pStyle w:val="TAL"/>
              <w:snapToGrid w:val="0"/>
              <w:ind w:left="284"/>
              <w:rPr>
                <w:color w:val="0070C0"/>
              </w:rPr>
            </w:pPr>
            <w:r w:rsidRPr="009743EA">
              <w:rPr>
                <w:color w:val="0070C0"/>
              </w:rPr>
              <w:t xml:space="preserve">        "m2m:cnt": </w:t>
            </w:r>
            <w:r w:rsidRPr="00C072AF">
              <w:rPr>
                <w:color w:val="0070C0"/>
              </w:rPr>
              <w:t>[</w:t>
            </w:r>
          </w:p>
          <w:p w14:paraId="0E65F424" w14:textId="77777777" w:rsidR="00595502" w:rsidRPr="000D6D95" w:rsidRDefault="00595502" w:rsidP="005C72A8">
            <w:pPr>
              <w:pStyle w:val="TAL"/>
              <w:snapToGrid w:val="0"/>
              <w:ind w:left="284"/>
              <w:rPr>
                <w:color w:val="0070C0"/>
                <w:lang w:val="fr-FR"/>
              </w:rPr>
            </w:pPr>
            <w:r w:rsidRPr="009743EA">
              <w:rPr>
                <w:color w:val="0070C0"/>
              </w:rPr>
              <w:t xml:space="preserve">            </w:t>
            </w:r>
            <w:r w:rsidRPr="000D6D95">
              <w:rPr>
                <w:color w:val="0070C0"/>
                <w:lang w:val="fr-FR"/>
              </w:rPr>
              <w:t>{</w:t>
            </w:r>
          </w:p>
          <w:p w14:paraId="7853B249" w14:textId="77777777" w:rsidR="00595502" w:rsidRPr="000D6D95" w:rsidRDefault="00595502" w:rsidP="005C72A8">
            <w:pPr>
              <w:pStyle w:val="TAL"/>
              <w:snapToGrid w:val="0"/>
              <w:ind w:left="284"/>
              <w:rPr>
                <w:color w:val="0070C0"/>
                <w:lang w:val="fr-FR"/>
              </w:rPr>
            </w:pPr>
            <w:r w:rsidRPr="000D6D95">
              <w:rPr>
                <w:color w:val="0070C0"/>
                <w:lang w:val="fr-FR"/>
              </w:rPr>
              <w:t xml:space="preserve">                "cbs": 0,</w:t>
            </w:r>
          </w:p>
          <w:p w14:paraId="3DEB96FA" w14:textId="77777777" w:rsidR="00595502" w:rsidRPr="000D6D95" w:rsidRDefault="00595502" w:rsidP="005C72A8">
            <w:pPr>
              <w:pStyle w:val="TAL"/>
              <w:snapToGrid w:val="0"/>
              <w:ind w:left="284"/>
              <w:rPr>
                <w:color w:val="0070C0"/>
                <w:lang w:val="fr-FR"/>
              </w:rPr>
            </w:pPr>
            <w:r w:rsidRPr="000D6D95">
              <w:rPr>
                <w:color w:val="0070C0"/>
                <w:lang w:val="fr-FR"/>
              </w:rPr>
              <w:t xml:space="preserve">                "cni": 0,</w:t>
            </w:r>
          </w:p>
          <w:p w14:paraId="120BC36C" w14:textId="77777777" w:rsidR="00595502" w:rsidRPr="000D6D95" w:rsidRDefault="00595502" w:rsidP="005C72A8">
            <w:pPr>
              <w:pStyle w:val="TAL"/>
              <w:snapToGrid w:val="0"/>
              <w:ind w:left="284"/>
              <w:rPr>
                <w:color w:val="0070C0"/>
                <w:lang w:val="fr-FR"/>
              </w:rPr>
            </w:pPr>
            <w:r w:rsidRPr="000D6D95">
              <w:rPr>
                <w:color w:val="0070C0"/>
                <w:lang w:val="fr-FR"/>
              </w:rPr>
              <w:t xml:space="preserve">                "ct": "20180404T084508",</w:t>
            </w:r>
          </w:p>
          <w:p w14:paraId="6854CE77" w14:textId="77777777" w:rsidR="00595502" w:rsidRPr="000D6D95" w:rsidRDefault="00595502" w:rsidP="005C72A8">
            <w:pPr>
              <w:pStyle w:val="TAL"/>
              <w:snapToGrid w:val="0"/>
              <w:ind w:left="284"/>
              <w:rPr>
                <w:color w:val="0070C0"/>
                <w:lang w:val="fr-FR"/>
              </w:rPr>
            </w:pPr>
            <w:r w:rsidRPr="000D6D95">
              <w:rPr>
                <w:color w:val="0070C0"/>
                <w:lang w:val="fr-FR"/>
              </w:rPr>
              <w:t xml:space="preserve">                "et": "99991231T235959",</w:t>
            </w:r>
          </w:p>
          <w:p w14:paraId="188188F8" w14:textId="77777777" w:rsidR="00595502" w:rsidRPr="009743EA" w:rsidRDefault="00595502" w:rsidP="005C72A8">
            <w:pPr>
              <w:pStyle w:val="TAL"/>
              <w:snapToGrid w:val="0"/>
              <w:ind w:left="284"/>
              <w:rPr>
                <w:color w:val="0070C0"/>
              </w:rPr>
            </w:pPr>
            <w:r w:rsidRPr="000D6D95">
              <w:rPr>
                <w:color w:val="0070C0"/>
                <w:lang w:val="fr-FR"/>
              </w:rPr>
              <w:t xml:space="preserve">                </w:t>
            </w:r>
            <w:r w:rsidRPr="009743EA">
              <w:rPr>
                <w:color w:val="0070C0"/>
              </w:rPr>
              <w:t xml:space="preserve">"lbl": </w:t>
            </w:r>
            <w:r w:rsidRPr="00C072AF">
              <w:rPr>
                <w:color w:val="0070C0"/>
              </w:rPr>
              <w:t>[</w:t>
            </w:r>
          </w:p>
          <w:p w14:paraId="3C704E7D" w14:textId="77777777" w:rsidR="00595502" w:rsidRPr="009743EA" w:rsidRDefault="00595502" w:rsidP="005C72A8">
            <w:pPr>
              <w:pStyle w:val="TAL"/>
              <w:snapToGrid w:val="0"/>
              <w:ind w:left="284"/>
              <w:rPr>
                <w:color w:val="0070C0"/>
              </w:rPr>
            </w:pPr>
            <w:r w:rsidRPr="009743EA">
              <w:rPr>
                <w:color w:val="0070C0"/>
              </w:rPr>
              <w:t xml:space="preserve">                    "indoor_temp"</w:t>
            </w:r>
          </w:p>
          <w:p w14:paraId="3B7FD452" w14:textId="77777777" w:rsidR="00595502" w:rsidRPr="009743EA" w:rsidRDefault="00595502" w:rsidP="005C72A8">
            <w:pPr>
              <w:pStyle w:val="TAL"/>
              <w:snapToGrid w:val="0"/>
              <w:ind w:left="284"/>
              <w:rPr>
                <w:color w:val="0070C0"/>
              </w:rPr>
            </w:pPr>
            <w:r w:rsidRPr="009743EA">
              <w:rPr>
                <w:color w:val="0070C0"/>
              </w:rPr>
              <w:t xml:space="preserve">                ],</w:t>
            </w:r>
          </w:p>
          <w:p w14:paraId="32012F7F" w14:textId="77777777" w:rsidR="00595502" w:rsidRPr="009743EA" w:rsidRDefault="00595502" w:rsidP="005C72A8">
            <w:pPr>
              <w:pStyle w:val="TAL"/>
              <w:snapToGrid w:val="0"/>
              <w:ind w:left="284"/>
              <w:rPr>
                <w:color w:val="0070C0"/>
              </w:rPr>
            </w:pPr>
            <w:r w:rsidRPr="009743EA">
              <w:rPr>
                <w:color w:val="0070C0"/>
              </w:rPr>
              <w:t xml:space="preserve">                "lt": "20180404T084508",</w:t>
            </w:r>
          </w:p>
          <w:p w14:paraId="7287EF94" w14:textId="77777777" w:rsidR="00595502" w:rsidRPr="00910EF7" w:rsidRDefault="00595502" w:rsidP="005C72A8">
            <w:pPr>
              <w:pStyle w:val="TAL"/>
              <w:snapToGrid w:val="0"/>
              <w:ind w:left="284"/>
              <w:rPr>
                <w:color w:val="0070C0"/>
                <w:lang w:val="fr-FR"/>
              </w:rPr>
            </w:pPr>
            <w:r w:rsidRPr="009743EA">
              <w:rPr>
                <w:color w:val="0070C0"/>
              </w:rPr>
              <w:t xml:space="preserve">                </w:t>
            </w:r>
            <w:r w:rsidRPr="00910EF7">
              <w:rPr>
                <w:color w:val="0070C0"/>
                <w:lang w:val="fr-FR"/>
              </w:rPr>
              <w:t>"mbs": 60000000,</w:t>
            </w:r>
          </w:p>
          <w:p w14:paraId="63FEF5CD" w14:textId="77777777" w:rsidR="00595502" w:rsidRPr="000D6D95" w:rsidRDefault="00595502" w:rsidP="005C72A8">
            <w:pPr>
              <w:pStyle w:val="TAL"/>
              <w:snapToGrid w:val="0"/>
              <w:ind w:left="284"/>
              <w:rPr>
                <w:color w:val="0070C0"/>
                <w:lang w:val="fr-FR"/>
              </w:rPr>
            </w:pPr>
            <w:r w:rsidRPr="00910EF7">
              <w:rPr>
                <w:color w:val="0070C0"/>
                <w:lang w:val="fr-FR"/>
              </w:rPr>
              <w:t xml:space="preserve">                </w:t>
            </w:r>
            <w:r w:rsidRPr="000D6D95">
              <w:rPr>
                <w:color w:val="0070C0"/>
                <w:lang w:val="fr-FR"/>
              </w:rPr>
              <w:t>"mia": 1600,</w:t>
            </w:r>
          </w:p>
          <w:p w14:paraId="4728AF2F" w14:textId="77777777" w:rsidR="00595502" w:rsidRPr="000D6D95" w:rsidRDefault="00595502" w:rsidP="005C72A8">
            <w:pPr>
              <w:pStyle w:val="TAL"/>
              <w:snapToGrid w:val="0"/>
              <w:ind w:left="284"/>
              <w:rPr>
                <w:color w:val="0070C0"/>
                <w:lang w:val="fr-FR"/>
              </w:rPr>
            </w:pPr>
            <w:r w:rsidRPr="000D6D95">
              <w:rPr>
                <w:color w:val="0070C0"/>
                <w:lang w:val="fr-FR"/>
              </w:rPr>
              <w:t xml:space="preserve">                "mni": 10000,</w:t>
            </w:r>
          </w:p>
          <w:p w14:paraId="7ED5859F" w14:textId="77777777" w:rsidR="00595502" w:rsidRPr="000D6D95" w:rsidRDefault="00595502" w:rsidP="005C72A8">
            <w:pPr>
              <w:pStyle w:val="TAL"/>
              <w:snapToGrid w:val="0"/>
              <w:ind w:left="284"/>
              <w:rPr>
                <w:color w:val="0070C0"/>
                <w:lang w:val="fr-FR"/>
              </w:rPr>
            </w:pPr>
            <w:r w:rsidRPr="000D6D95">
              <w:rPr>
                <w:color w:val="0070C0"/>
                <w:lang w:val="fr-FR"/>
              </w:rPr>
              <w:t xml:space="preserve">                "pi": "CAE0120180404T0838301405122186544640_cse01",</w:t>
            </w:r>
          </w:p>
          <w:p w14:paraId="60742603" w14:textId="77777777" w:rsidR="00595502" w:rsidRPr="00062C7A" w:rsidRDefault="00595502" w:rsidP="005C72A8">
            <w:pPr>
              <w:pStyle w:val="TAL"/>
              <w:snapToGrid w:val="0"/>
              <w:ind w:left="284"/>
              <w:rPr>
                <w:color w:val="0070C0"/>
                <w:lang w:val="fr-FR"/>
              </w:rPr>
            </w:pPr>
            <w:r w:rsidRPr="000D6D95">
              <w:rPr>
                <w:color w:val="0070C0"/>
                <w:lang w:val="fr-FR"/>
              </w:rPr>
              <w:t xml:space="preserve">                "</w:t>
            </w:r>
            <w:r w:rsidRPr="00062C7A">
              <w:rPr>
                <w:color w:val="0070C0"/>
                <w:lang w:val="fr-FR"/>
              </w:rPr>
              <w:t>ri": "cnt20180404T0845081405122522252801_cse01",</w:t>
            </w:r>
          </w:p>
          <w:p w14:paraId="62E327AA" w14:textId="77777777" w:rsidR="00595502" w:rsidRPr="00062C7A" w:rsidRDefault="00595502" w:rsidP="005C72A8">
            <w:pPr>
              <w:pStyle w:val="TAL"/>
              <w:snapToGrid w:val="0"/>
              <w:ind w:left="284"/>
              <w:rPr>
                <w:color w:val="0070C0"/>
                <w:lang w:val="fr-FR"/>
              </w:rPr>
            </w:pPr>
            <w:r w:rsidRPr="00062C7A">
              <w:rPr>
                <w:color w:val="0070C0"/>
                <w:lang w:val="fr-FR"/>
              </w:rPr>
              <w:t xml:space="preserve">                "rn": "cont_temp2",</w:t>
            </w:r>
          </w:p>
          <w:p w14:paraId="3F759826"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"st": 0,</w:t>
            </w:r>
          </w:p>
          <w:p w14:paraId="1D5AB928" w14:textId="77777777" w:rsidR="00595502" w:rsidRPr="009743EA" w:rsidRDefault="00595502" w:rsidP="005C72A8">
            <w:pPr>
              <w:pStyle w:val="TAL"/>
              <w:snapToGrid w:val="0"/>
              <w:ind w:left="284"/>
              <w:rPr>
                <w:color w:val="0070C0"/>
              </w:rPr>
            </w:pPr>
            <w:r w:rsidRPr="009743EA">
              <w:rPr>
                <w:color w:val="0070C0"/>
              </w:rPr>
              <w:t xml:space="preserve">                "ty": 3</w:t>
            </w:r>
          </w:p>
          <w:p w14:paraId="3C7DF4B8" w14:textId="77777777" w:rsidR="00595502" w:rsidRPr="009743EA" w:rsidRDefault="00595502" w:rsidP="005C72A8">
            <w:pPr>
              <w:pStyle w:val="TAL"/>
              <w:snapToGrid w:val="0"/>
              <w:ind w:left="284"/>
              <w:rPr>
                <w:color w:val="0070C0"/>
              </w:rPr>
            </w:pPr>
            <w:r w:rsidRPr="009743EA">
              <w:rPr>
                <w:color w:val="0070C0"/>
              </w:rPr>
              <w:t xml:space="preserve">            },</w:t>
            </w:r>
          </w:p>
          <w:p w14:paraId="472211BB" w14:textId="77777777" w:rsidR="00595502" w:rsidRPr="009743EA" w:rsidRDefault="00595502" w:rsidP="005C72A8">
            <w:pPr>
              <w:pStyle w:val="TAL"/>
              <w:snapToGrid w:val="0"/>
              <w:ind w:left="284"/>
              <w:rPr>
                <w:color w:val="0070C0"/>
              </w:rPr>
            </w:pPr>
            <w:r w:rsidRPr="009743EA">
              <w:rPr>
                <w:color w:val="0070C0"/>
              </w:rPr>
              <w:t xml:space="preserve">            {</w:t>
            </w:r>
          </w:p>
          <w:p w14:paraId="010F1971" w14:textId="77777777" w:rsidR="00595502" w:rsidRPr="009743EA" w:rsidRDefault="00595502" w:rsidP="005C72A8">
            <w:pPr>
              <w:pStyle w:val="TAL"/>
              <w:snapToGrid w:val="0"/>
              <w:ind w:left="284"/>
              <w:rPr>
                <w:color w:val="0070C0"/>
              </w:rPr>
            </w:pPr>
            <w:r w:rsidRPr="009743EA">
              <w:rPr>
                <w:color w:val="0070C0"/>
              </w:rPr>
              <w:lastRenderedPageBreak/>
              <w:t xml:space="preserve">                "cbs": 0,</w:t>
            </w:r>
          </w:p>
          <w:p w14:paraId="3B4FA3BF" w14:textId="77777777" w:rsidR="00595502" w:rsidRPr="009743EA" w:rsidRDefault="00595502" w:rsidP="005C72A8">
            <w:pPr>
              <w:pStyle w:val="TAL"/>
              <w:snapToGrid w:val="0"/>
              <w:ind w:left="284"/>
              <w:rPr>
                <w:color w:val="0070C0"/>
              </w:rPr>
            </w:pPr>
            <w:r w:rsidRPr="009743EA">
              <w:rPr>
                <w:color w:val="0070C0"/>
              </w:rPr>
              <w:t xml:space="preserve">                "cni": 0,</w:t>
            </w:r>
          </w:p>
          <w:p w14:paraId="7949A9DB" w14:textId="77777777" w:rsidR="00595502" w:rsidRPr="009743EA" w:rsidRDefault="00595502" w:rsidP="005C72A8">
            <w:pPr>
              <w:pStyle w:val="TAL"/>
              <w:snapToGrid w:val="0"/>
              <w:ind w:left="284"/>
              <w:rPr>
                <w:color w:val="0070C0"/>
              </w:rPr>
            </w:pPr>
            <w:r w:rsidRPr="009743EA">
              <w:rPr>
                <w:color w:val="0070C0"/>
              </w:rPr>
              <w:t xml:space="preserve">                "ct": "20180404T084503",</w:t>
            </w:r>
          </w:p>
          <w:p w14:paraId="1A062934" w14:textId="77777777" w:rsidR="00595502" w:rsidRPr="00062C7A" w:rsidRDefault="00595502" w:rsidP="005C72A8">
            <w:pPr>
              <w:pStyle w:val="TAL"/>
              <w:snapToGrid w:val="0"/>
              <w:ind w:left="284"/>
              <w:rPr>
                <w:color w:val="0070C0"/>
                <w:lang w:val="fr-FR"/>
              </w:rPr>
            </w:pPr>
            <w:r w:rsidRPr="009743EA">
              <w:rPr>
                <w:color w:val="0070C0"/>
              </w:rPr>
              <w:t xml:space="preserve">                </w:t>
            </w:r>
            <w:r w:rsidRPr="00062C7A">
              <w:rPr>
                <w:color w:val="0070C0"/>
                <w:lang w:val="fr-FR"/>
              </w:rPr>
              <w:t>"et": "99991231T235959",</w:t>
            </w:r>
          </w:p>
          <w:p w14:paraId="79676011" w14:textId="77777777" w:rsidR="00595502" w:rsidRPr="000D6D95" w:rsidRDefault="00595502" w:rsidP="005C72A8">
            <w:pPr>
              <w:pStyle w:val="TAL"/>
              <w:snapToGrid w:val="0"/>
              <w:ind w:left="284"/>
              <w:rPr>
                <w:color w:val="0070C0"/>
                <w:lang w:val="fr-FR"/>
              </w:rPr>
            </w:pPr>
            <w:r w:rsidRPr="00062C7A">
              <w:rPr>
                <w:color w:val="0070C0"/>
                <w:lang w:val="fr-FR"/>
              </w:rPr>
              <w:t xml:space="preserve">                "l</w:t>
            </w:r>
            <w:r w:rsidRPr="000D6D95">
              <w:rPr>
                <w:color w:val="0070C0"/>
                <w:lang w:val="fr-FR"/>
              </w:rPr>
              <w:t>bl": [</w:t>
            </w:r>
          </w:p>
          <w:p w14:paraId="0DDD6484" w14:textId="77777777" w:rsidR="00595502" w:rsidRPr="000D6D95" w:rsidRDefault="00595502" w:rsidP="005C72A8">
            <w:pPr>
              <w:pStyle w:val="TAL"/>
              <w:snapToGrid w:val="0"/>
              <w:ind w:left="284"/>
              <w:rPr>
                <w:color w:val="0070C0"/>
                <w:lang w:val="fr-FR"/>
              </w:rPr>
            </w:pPr>
            <w:r w:rsidRPr="000D6D95">
              <w:rPr>
                <w:color w:val="0070C0"/>
                <w:lang w:val="fr-FR"/>
              </w:rPr>
              <w:t xml:space="preserve">                    "indoor_temp"</w:t>
            </w:r>
          </w:p>
          <w:p w14:paraId="0165C4A5" w14:textId="77777777" w:rsidR="00595502" w:rsidRPr="000D6D95" w:rsidRDefault="00595502" w:rsidP="005C72A8">
            <w:pPr>
              <w:pStyle w:val="TAL"/>
              <w:snapToGrid w:val="0"/>
              <w:ind w:left="284"/>
              <w:rPr>
                <w:color w:val="0070C0"/>
                <w:lang w:val="fr-FR"/>
              </w:rPr>
            </w:pPr>
            <w:r w:rsidRPr="000D6D95">
              <w:rPr>
                <w:color w:val="0070C0"/>
                <w:lang w:val="fr-FR"/>
              </w:rPr>
              <w:t xml:space="preserve">                ],</w:t>
            </w:r>
          </w:p>
          <w:p w14:paraId="38359342" w14:textId="77777777" w:rsidR="00595502" w:rsidRPr="00062C7A" w:rsidRDefault="00595502" w:rsidP="005C72A8">
            <w:pPr>
              <w:pStyle w:val="TAL"/>
              <w:snapToGrid w:val="0"/>
              <w:ind w:left="284"/>
              <w:rPr>
                <w:color w:val="0070C0"/>
                <w:lang w:val="fr-FR"/>
              </w:rPr>
            </w:pPr>
            <w:r w:rsidRPr="00062C7A">
              <w:rPr>
                <w:color w:val="0070C0"/>
                <w:lang w:val="fr-FR"/>
              </w:rPr>
              <w:t xml:space="preserve">                "lt": "20180404T084503",</w:t>
            </w:r>
          </w:p>
          <w:p w14:paraId="7A5F0FFC" w14:textId="77777777" w:rsidR="00595502" w:rsidRPr="00062C7A" w:rsidRDefault="00595502" w:rsidP="005C72A8">
            <w:pPr>
              <w:pStyle w:val="TAL"/>
              <w:snapToGrid w:val="0"/>
              <w:ind w:left="284"/>
              <w:rPr>
                <w:color w:val="0070C0"/>
                <w:lang w:val="fr-FR"/>
              </w:rPr>
            </w:pPr>
            <w:r w:rsidRPr="00062C7A">
              <w:rPr>
                <w:color w:val="0070C0"/>
                <w:lang w:val="fr-FR"/>
              </w:rPr>
              <w:t xml:space="preserve">                "mbs": 60000000,</w:t>
            </w:r>
          </w:p>
          <w:p w14:paraId="2BF52704" w14:textId="77777777" w:rsidR="00595502" w:rsidRPr="00062C7A" w:rsidRDefault="00595502" w:rsidP="005C72A8">
            <w:pPr>
              <w:pStyle w:val="TAL"/>
              <w:snapToGrid w:val="0"/>
              <w:ind w:left="284"/>
              <w:rPr>
                <w:color w:val="0070C0"/>
                <w:lang w:val="fr-FR"/>
              </w:rPr>
            </w:pPr>
            <w:r w:rsidRPr="00062C7A">
              <w:rPr>
                <w:color w:val="0070C0"/>
                <w:lang w:val="fr-FR"/>
              </w:rPr>
              <w:t xml:space="preserve">                "mia": 1600,</w:t>
            </w:r>
          </w:p>
          <w:p w14:paraId="76E690A7" w14:textId="77777777" w:rsidR="00595502" w:rsidRPr="00062C7A" w:rsidRDefault="00595502" w:rsidP="005C72A8">
            <w:pPr>
              <w:pStyle w:val="TAL"/>
              <w:snapToGrid w:val="0"/>
              <w:ind w:left="284"/>
              <w:rPr>
                <w:color w:val="0070C0"/>
                <w:lang w:val="fr-FR"/>
              </w:rPr>
            </w:pPr>
            <w:r w:rsidRPr="00062C7A">
              <w:rPr>
                <w:color w:val="0070C0"/>
                <w:lang w:val="fr-FR"/>
              </w:rPr>
              <w:t xml:space="preserve">                "mni": 10000,</w:t>
            </w:r>
          </w:p>
          <w:p w14:paraId="06484C76" w14:textId="77777777" w:rsidR="00595502" w:rsidRPr="00062C7A" w:rsidRDefault="00595502" w:rsidP="005C72A8">
            <w:pPr>
              <w:pStyle w:val="TAL"/>
              <w:snapToGrid w:val="0"/>
              <w:ind w:left="284"/>
              <w:rPr>
                <w:color w:val="0070C0"/>
                <w:lang w:val="fr-FR"/>
              </w:rPr>
            </w:pPr>
            <w:r w:rsidRPr="00062C7A">
              <w:rPr>
                <w:color w:val="0070C0"/>
                <w:lang w:val="fr-FR"/>
              </w:rPr>
              <w:t xml:space="preserve">                "pi": "CAE0120180404T0838301405122186544640_cse01",</w:t>
            </w:r>
          </w:p>
          <w:p w14:paraId="1EA9ECAA" w14:textId="77777777" w:rsidR="00595502" w:rsidRPr="00062C7A" w:rsidRDefault="00595502" w:rsidP="005C72A8">
            <w:pPr>
              <w:pStyle w:val="TAL"/>
              <w:snapToGrid w:val="0"/>
              <w:ind w:left="284"/>
              <w:rPr>
                <w:color w:val="0070C0"/>
                <w:lang w:val="fr-FR"/>
              </w:rPr>
            </w:pPr>
            <w:r w:rsidRPr="00062C7A">
              <w:rPr>
                <w:color w:val="0070C0"/>
                <w:lang w:val="fr-FR"/>
              </w:rPr>
              <w:t xml:space="preserve">                "ri": "cnt20180404T0845031405122606179840_cse01",</w:t>
            </w:r>
          </w:p>
          <w:p w14:paraId="77E8E629"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"rn": "cont_temp1",</w:t>
            </w:r>
          </w:p>
          <w:p w14:paraId="3CD299C6" w14:textId="77777777" w:rsidR="00595502" w:rsidRPr="009743EA" w:rsidRDefault="00595502" w:rsidP="005C72A8">
            <w:pPr>
              <w:pStyle w:val="TAL"/>
              <w:snapToGrid w:val="0"/>
              <w:ind w:left="284"/>
              <w:rPr>
                <w:color w:val="0070C0"/>
              </w:rPr>
            </w:pPr>
            <w:r w:rsidRPr="009743EA">
              <w:rPr>
                <w:color w:val="0070C0"/>
              </w:rPr>
              <w:t xml:space="preserve">                "st": 0,</w:t>
            </w:r>
          </w:p>
          <w:p w14:paraId="7662038A" w14:textId="77777777" w:rsidR="00595502" w:rsidRPr="009743EA" w:rsidRDefault="00595502" w:rsidP="005C72A8">
            <w:pPr>
              <w:pStyle w:val="TAL"/>
              <w:snapToGrid w:val="0"/>
              <w:ind w:left="284"/>
              <w:rPr>
                <w:color w:val="0070C0"/>
              </w:rPr>
            </w:pPr>
            <w:r w:rsidRPr="009743EA">
              <w:rPr>
                <w:color w:val="0070C0"/>
              </w:rPr>
              <w:t xml:space="preserve">                "ty": 3</w:t>
            </w:r>
          </w:p>
          <w:p w14:paraId="292EB155" w14:textId="77777777" w:rsidR="00595502" w:rsidRPr="00062C7A" w:rsidRDefault="00595502" w:rsidP="005C72A8">
            <w:pPr>
              <w:pStyle w:val="TAL"/>
              <w:snapToGrid w:val="0"/>
              <w:ind w:left="284"/>
              <w:rPr>
                <w:color w:val="0070C0"/>
                <w:lang w:val="fr-FR"/>
              </w:rPr>
            </w:pPr>
            <w:r w:rsidRPr="009743EA">
              <w:rPr>
                <w:color w:val="0070C0"/>
              </w:rPr>
              <w:t xml:space="preserve">            </w:t>
            </w:r>
            <w:r w:rsidRPr="00062C7A">
              <w:rPr>
                <w:color w:val="0070C0"/>
                <w:lang w:val="fr-FR"/>
              </w:rPr>
              <w:t>}</w:t>
            </w:r>
          </w:p>
          <w:p w14:paraId="7F55C871" w14:textId="77777777" w:rsidR="00595502" w:rsidRPr="00062C7A" w:rsidRDefault="00595502" w:rsidP="005C72A8">
            <w:pPr>
              <w:pStyle w:val="TAL"/>
              <w:snapToGrid w:val="0"/>
              <w:ind w:left="284"/>
              <w:rPr>
                <w:color w:val="0070C0"/>
                <w:lang w:val="fr-FR"/>
              </w:rPr>
            </w:pPr>
            <w:r w:rsidRPr="00062C7A">
              <w:rPr>
                <w:color w:val="0070C0"/>
                <w:lang w:val="fr-FR"/>
              </w:rPr>
              <w:t xml:space="preserve">        ],</w:t>
            </w:r>
          </w:p>
          <w:p w14:paraId="18F78A98" w14:textId="77777777" w:rsidR="00595502" w:rsidRPr="00062C7A" w:rsidRDefault="00595502" w:rsidP="005C72A8">
            <w:pPr>
              <w:pStyle w:val="TAL"/>
              <w:snapToGrid w:val="0"/>
              <w:ind w:left="284"/>
              <w:rPr>
                <w:color w:val="0070C0"/>
                <w:lang w:val="fr-FR"/>
              </w:rPr>
            </w:pPr>
            <w:r w:rsidRPr="00062C7A">
              <w:rPr>
                <w:color w:val="0070C0"/>
                <w:lang w:val="fr-FR"/>
              </w:rPr>
              <w:t xml:space="preserve">        "pi": "mnID",</w:t>
            </w:r>
          </w:p>
          <w:p w14:paraId="6B8CA04A" w14:textId="77777777" w:rsidR="00595502" w:rsidRPr="00062C7A" w:rsidRDefault="00595502" w:rsidP="005C72A8">
            <w:pPr>
              <w:pStyle w:val="TAL"/>
              <w:snapToGrid w:val="0"/>
              <w:ind w:left="284"/>
              <w:rPr>
                <w:color w:val="0070C0"/>
                <w:lang w:val="fr-FR"/>
              </w:rPr>
            </w:pPr>
            <w:r w:rsidRPr="00062C7A">
              <w:rPr>
                <w:color w:val="0070C0"/>
                <w:lang w:val="fr-FR"/>
              </w:rPr>
              <w:t xml:space="preserve">        "ri": "CAE0120180404T0838301405122186544640_cse01",</w:t>
            </w:r>
          </w:p>
          <w:p w14:paraId="0CEE2422"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"rn": "ae_sensor",</w:t>
            </w:r>
          </w:p>
          <w:p w14:paraId="26ECD989" w14:textId="77777777" w:rsidR="00595502" w:rsidRPr="009743EA" w:rsidRDefault="00595502" w:rsidP="005C72A8">
            <w:pPr>
              <w:pStyle w:val="TAL"/>
              <w:snapToGrid w:val="0"/>
              <w:ind w:left="284"/>
              <w:rPr>
                <w:color w:val="0070C0"/>
              </w:rPr>
            </w:pPr>
            <w:r w:rsidRPr="009743EA">
              <w:rPr>
                <w:color w:val="0070C0"/>
              </w:rPr>
              <w:t xml:space="preserve">        "rr": false,</w:t>
            </w:r>
          </w:p>
          <w:p w14:paraId="6762248C" w14:textId="77777777" w:rsidR="008A3F95" w:rsidRPr="009743EA" w:rsidRDefault="00595502" w:rsidP="008A3F95">
            <w:pPr>
              <w:pStyle w:val="TAL"/>
              <w:snapToGrid w:val="0"/>
              <w:ind w:left="284"/>
              <w:jc w:val="both"/>
              <w:rPr>
                <w:color w:val="0070C0"/>
              </w:rPr>
            </w:pPr>
            <w:r w:rsidRPr="009743EA">
              <w:rPr>
                <w:color w:val="0070C0"/>
              </w:rPr>
              <w:t xml:space="preserve">        "ty": 2</w:t>
            </w:r>
            <w:r w:rsidR="008A3F95" w:rsidRPr="009743EA">
              <w:rPr>
                <w:color w:val="0070C0"/>
              </w:rPr>
              <w:t>,</w:t>
            </w:r>
          </w:p>
          <w:p w14:paraId="3B210F83" w14:textId="77777777" w:rsidR="008A3F95" w:rsidRPr="005A2D7C" w:rsidRDefault="008A3F95" w:rsidP="008A3F95">
            <w:pPr>
              <w:pStyle w:val="TAL"/>
              <w:snapToGrid w:val="0"/>
              <w:ind w:left="284"/>
              <w:jc w:val="both"/>
              <w:rPr>
                <w:color w:val="0070C0"/>
                <w:lang w:val="fr-FR"/>
              </w:rPr>
            </w:pPr>
            <w:r w:rsidRPr="009743EA">
              <w:rPr>
                <w:color w:val="0070C0"/>
              </w:rPr>
              <w:t xml:space="preserve">        "srv"</w:t>
            </w:r>
            <w:r w:rsidRPr="005A2D7C">
              <w:rPr>
                <w:color w:val="0070C0"/>
                <w:lang w:val="fr-FR"/>
              </w:rPr>
              <w:t>: [</w:t>
            </w:r>
          </w:p>
          <w:p w14:paraId="7E5CE9B4" w14:textId="77777777" w:rsidR="008A3F95" w:rsidRPr="005A2D7C" w:rsidRDefault="008A3F95" w:rsidP="008A3F95">
            <w:pPr>
              <w:pStyle w:val="TAL"/>
              <w:snapToGrid w:val="0"/>
              <w:ind w:left="284"/>
              <w:jc w:val="both"/>
              <w:rPr>
                <w:color w:val="0070C0"/>
                <w:lang w:val="fr-FR"/>
              </w:rPr>
            </w:pPr>
            <w:r w:rsidRPr="005A2D7C">
              <w:rPr>
                <w:color w:val="0070C0"/>
                <w:lang w:val="fr-FR"/>
              </w:rPr>
              <w:t xml:space="preserve">            "1",</w:t>
            </w:r>
          </w:p>
          <w:p w14:paraId="4D7EABC8" w14:textId="77777777" w:rsidR="008A3F95" w:rsidRPr="009743EA" w:rsidRDefault="008A3F95" w:rsidP="008A3F95">
            <w:pPr>
              <w:pStyle w:val="TAL"/>
              <w:snapToGrid w:val="0"/>
              <w:ind w:left="284"/>
              <w:jc w:val="both"/>
              <w:rPr>
                <w:color w:val="0070C0"/>
              </w:rPr>
            </w:pPr>
            <w:r w:rsidRPr="009743EA">
              <w:rPr>
                <w:color w:val="0070C0"/>
              </w:rPr>
              <w:t xml:space="preserve">            "2",</w:t>
            </w:r>
          </w:p>
          <w:p w14:paraId="0F90E835" w14:textId="77777777" w:rsidR="008A3F95" w:rsidRPr="009743EA" w:rsidRDefault="008A3F95" w:rsidP="008A3F95">
            <w:pPr>
              <w:pStyle w:val="TAL"/>
              <w:snapToGrid w:val="0"/>
              <w:ind w:left="284"/>
              <w:jc w:val="both"/>
              <w:rPr>
                <w:color w:val="0070C0"/>
              </w:rPr>
            </w:pPr>
            <w:r w:rsidRPr="009743EA">
              <w:rPr>
                <w:color w:val="0070C0"/>
              </w:rPr>
              <w:t xml:space="preserve">            "2a"</w:t>
            </w:r>
          </w:p>
          <w:p w14:paraId="4528F6D8" w14:textId="77777777" w:rsidR="00595502" w:rsidRPr="009743EA" w:rsidRDefault="008A3F95" w:rsidP="007C39B4">
            <w:pPr>
              <w:pStyle w:val="TAL"/>
              <w:snapToGrid w:val="0"/>
              <w:ind w:left="284"/>
              <w:jc w:val="both"/>
              <w:rPr>
                <w:color w:val="0070C0"/>
              </w:rPr>
            </w:pPr>
            <w:r w:rsidRPr="009743EA">
              <w:rPr>
                <w:color w:val="0070C0"/>
              </w:rPr>
              <w:t xml:space="preserve">        ]</w:t>
            </w:r>
          </w:p>
          <w:p w14:paraId="4F92A225" w14:textId="77777777" w:rsidR="00595502" w:rsidRPr="009743EA" w:rsidRDefault="00595502" w:rsidP="005C72A8">
            <w:pPr>
              <w:pStyle w:val="TAL"/>
              <w:snapToGrid w:val="0"/>
              <w:ind w:left="284"/>
              <w:rPr>
                <w:color w:val="0070C0"/>
              </w:rPr>
            </w:pPr>
            <w:r w:rsidRPr="009743EA">
              <w:rPr>
                <w:color w:val="0070C0"/>
              </w:rPr>
              <w:t xml:space="preserve">    }</w:t>
            </w:r>
          </w:p>
          <w:p w14:paraId="476351F0" w14:textId="77777777" w:rsidR="00595502" w:rsidRPr="009743EA" w:rsidRDefault="00595502" w:rsidP="005C72A8">
            <w:pPr>
              <w:pStyle w:val="TAL"/>
              <w:snapToGrid w:val="0"/>
              <w:ind w:left="284"/>
              <w:rPr>
                <w:color w:val="0070C0"/>
              </w:rPr>
            </w:pPr>
            <w:r w:rsidRPr="009743EA">
              <w:rPr>
                <w:color w:val="0070C0"/>
              </w:rPr>
              <w:t>}</w:t>
            </w:r>
          </w:p>
          <w:p w14:paraId="484B3EA0" w14:textId="77777777" w:rsidR="009B6DB3" w:rsidRPr="009743EA" w:rsidRDefault="009B6DB3" w:rsidP="005C72A8">
            <w:pPr>
              <w:pStyle w:val="TAL"/>
              <w:snapToGrid w:val="0"/>
              <w:ind w:left="284"/>
            </w:pPr>
          </w:p>
        </w:tc>
      </w:tr>
    </w:tbl>
    <w:p w14:paraId="021FBA80" w14:textId="77777777" w:rsidR="00595502" w:rsidRPr="009743EA" w:rsidRDefault="00595502" w:rsidP="00595502"/>
    <w:p w14:paraId="16426B5D" w14:textId="77777777" w:rsidR="00595502" w:rsidRPr="009743EA" w:rsidRDefault="00595502" w:rsidP="00595502">
      <w:pPr>
        <w:pStyle w:val="Heading4"/>
      </w:pPr>
      <w:bookmarkStart w:id="1459" w:name="_Toc49420722"/>
      <w:bookmarkStart w:id="1460" w:name="_Toc49507536"/>
      <w:bookmarkStart w:id="1461" w:name="_Toc49507648"/>
      <w:bookmarkStart w:id="1462" w:name="_Toc532286350"/>
      <w:bookmarkStart w:id="1463" w:name="_Toc532286486"/>
      <w:bookmarkStart w:id="1464" w:name="_Toc46154391"/>
      <w:bookmarkStart w:id="1465" w:name="_Toc153488632"/>
      <w:r w:rsidRPr="009743EA">
        <w:lastRenderedPageBreak/>
        <w:t>6.2.4.3</w:t>
      </w:r>
      <w:r w:rsidRPr="009743EA">
        <w:tab/>
        <w:t>API-AE-UPD</w:t>
      </w:r>
      <w:bookmarkEnd w:id="1459"/>
      <w:bookmarkEnd w:id="1460"/>
      <w:bookmarkEnd w:id="1461"/>
      <w:bookmarkEnd w:id="1462"/>
      <w:bookmarkEnd w:id="1463"/>
      <w:bookmarkEnd w:id="1464"/>
      <w:bookmarkEnd w:id="1465"/>
    </w:p>
    <w:tbl>
      <w:tblPr>
        <w:tblW w:w="9659" w:type="dxa"/>
        <w:jc w:val="center"/>
        <w:tblLayout w:type="fixed"/>
        <w:tblCellMar>
          <w:left w:w="28" w:type="dxa"/>
        </w:tblCellMar>
        <w:tblLook w:val="0000" w:firstRow="0" w:lastRow="0" w:firstColumn="0" w:lastColumn="0" w:noHBand="0" w:noVBand="0"/>
      </w:tblPr>
      <w:tblGrid>
        <w:gridCol w:w="1286"/>
        <w:gridCol w:w="8373"/>
      </w:tblGrid>
      <w:tr w:rsidR="00595502" w:rsidRPr="009743EA" w14:paraId="50C5650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D1D7E5F" w14:textId="77777777" w:rsidR="00595502" w:rsidRPr="009743EA" w:rsidRDefault="00595502" w:rsidP="005C72A8">
            <w:pPr>
              <w:pStyle w:val="TAL"/>
              <w:snapToGrid w:val="0"/>
              <w:jc w:val="center"/>
              <w:rPr>
                <w:b/>
              </w:rPr>
            </w:pPr>
          </w:p>
          <w:p w14:paraId="3F85B3BD" w14:textId="77777777" w:rsidR="00595502" w:rsidRPr="009743EA" w:rsidRDefault="00595502" w:rsidP="005C72A8">
            <w:pPr>
              <w:pStyle w:val="TAL"/>
              <w:snapToGrid w:val="0"/>
              <w:jc w:val="center"/>
              <w:rPr>
                <w:b/>
              </w:rPr>
            </w:pPr>
          </w:p>
          <w:p w14:paraId="074D4077" w14:textId="77777777" w:rsidR="00595502" w:rsidRPr="009743EA" w:rsidRDefault="00595502"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AED0CD" w14:textId="77777777" w:rsidR="00595502" w:rsidRPr="005A2D7C" w:rsidRDefault="00595502" w:rsidP="005A2D7C">
            <w:pPr>
              <w:pStyle w:val="TAL"/>
              <w:rPr>
                <w:rFonts w:eastAsia="Calibri Light"/>
              </w:rPr>
            </w:pPr>
            <w:r w:rsidRPr="005A2D7C">
              <w:rPr>
                <w:rFonts w:eastAsia="Calibri Light"/>
              </w:rPr>
              <w:t>API/AE/UPD/001</w:t>
            </w:r>
          </w:p>
          <w:p w14:paraId="028D0B76" w14:textId="77777777" w:rsidR="00595502" w:rsidRPr="005A2D7C" w:rsidRDefault="00595502" w:rsidP="005A2D7C">
            <w:pPr>
              <w:pStyle w:val="TAL"/>
              <w:rPr>
                <w:rFonts w:eastAsia="Calibri Light"/>
              </w:rPr>
            </w:pPr>
            <w:r w:rsidRPr="005A2D7C">
              <w:rPr>
                <w:rFonts w:eastAsia="Calibri Light"/>
              </w:rPr>
              <w:t>API/AE/UPD/001_RCN0</w:t>
            </w:r>
          </w:p>
          <w:p w14:paraId="77FD702D" w14:textId="77777777" w:rsidR="00595502" w:rsidRPr="005A2D7C" w:rsidRDefault="00595502" w:rsidP="005A2D7C">
            <w:pPr>
              <w:pStyle w:val="TAL"/>
              <w:rPr>
                <w:rFonts w:eastAsia="Calibri Light"/>
              </w:rPr>
            </w:pPr>
            <w:r w:rsidRPr="005A2D7C">
              <w:rPr>
                <w:rFonts w:eastAsia="Calibri Light"/>
              </w:rPr>
              <w:t>API/AE/UPD/001_RCN1</w:t>
            </w:r>
          </w:p>
        </w:tc>
      </w:tr>
      <w:tr w:rsidR="00595502" w:rsidRPr="009743EA" w14:paraId="6C7928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FC1F066" w14:textId="77777777" w:rsidR="00595502" w:rsidRPr="009743EA" w:rsidRDefault="00595502"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3042A3" w14:textId="77777777" w:rsidR="00595502" w:rsidRPr="005A2D7C" w:rsidRDefault="00595502" w:rsidP="005A2D7C">
            <w:pPr>
              <w:pStyle w:val="TAL"/>
              <w:rPr>
                <w:rFonts w:eastAsia="Calibri Light"/>
              </w:rPr>
            </w:pPr>
            <w:r w:rsidRPr="005A2D7C">
              <w:rPr>
                <w:rFonts w:eastAsia="Calibri Light"/>
              </w:rPr>
              <w:t xml:space="preserve">AE UPDATE with or without </w:t>
            </w:r>
            <w:r w:rsidR="00984FEF" w:rsidRPr="005A2D7C">
              <w:rPr>
                <w:rFonts w:eastAsia="Calibri Light"/>
              </w:rPr>
              <w:t>resultContent</w:t>
            </w:r>
            <w:r w:rsidRPr="005A2D7C">
              <w:rPr>
                <w:rFonts w:eastAsia="Calibri Light"/>
              </w:rPr>
              <w:t xml:space="preserve"> set </w:t>
            </w:r>
          </w:p>
        </w:tc>
      </w:tr>
      <w:tr w:rsidR="00595502" w:rsidRPr="009743EA" w14:paraId="4FEB8FA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F23F166" w14:textId="77777777" w:rsidR="00595502" w:rsidRPr="009743EA" w:rsidRDefault="00595502"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F0C613" w14:textId="77777777" w:rsidR="00595502" w:rsidRPr="005A2D7C" w:rsidRDefault="00595502" w:rsidP="005A2D7C">
            <w:pPr>
              <w:pStyle w:val="TAL"/>
              <w:rPr>
                <w:rFonts w:eastAsia="Calibri Light"/>
              </w:rPr>
            </w:pPr>
            <w:r w:rsidRPr="005A2D7C">
              <w:rPr>
                <w:rFonts w:eastAsia="Calibri Light"/>
              </w:rPr>
              <w:t>The &lt;AE&gt; resource located under &lt;CSEBase&gt; resource of CSE</w:t>
            </w:r>
          </w:p>
        </w:tc>
      </w:tr>
      <w:tr w:rsidR="00595502" w:rsidRPr="009743EA" w14:paraId="689BB64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AF3082F" w14:textId="77777777" w:rsidR="00595502" w:rsidRPr="009743EA" w:rsidRDefault="00595502" w:rsidP="005C72A8">
            <w:pPr>
              <w:pStyle w:val="TAL"/>
              <w:snapToGrid w:val="0"/>
              <w:jc w:val="center"/>
              <w:rPr>
                <w:b/>
                <w:kern w:val="1"/>
              </w:rPr>
            </w:pPr>
          </w:p>
          <w:p w14:paraId="788DB8FB" w14:textId="77777777" w:rsidR="00595502" w:rsidRPr="009743EA" w:rsidRDefault="00595502" w:rsidP="005C72A8">
            <w:pPr>
              <w:pStyle w:val="TAL"/>
              <w:snapToGrid w:val="0"/>
              <w:jc w:val="center"/>
              <w:rPr>
                <w:b/>
                <w:kern w:val="1"/>
              </w:rPr>
            </w:pPr>
          </w:p>
          <w:p w14:paraId="6FFE6114" w14:textId="77777777" w:rsidR="00595502" w:rsidRPr="009743EA" w:rsidRDefault="00595502"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DF2BB0" w14:textId="04237D57" w:rsidR="00595502" w:rsidRPr="009743EA" w:rsidRDefault="00595502" w:rsidP="005A2D7C">
            <w:pPr>
              <w:pStyle w:val="TAL"/>
              <w:rPr>
                <w:rFonts w:eastAsia="Calibri Light"/>
              </w:rPr>
            </w:pPr>
            <w:r w:rsidRPr="000D6D95">
              <w:t>The interface is used to send a</w:t>
            </w:r>
            <w:r w:rsidR="00F8238F" w:rsidRPr="000D6D95">
              <w:t>n</w:t>
            </w:r>
            <w:r w:rsidRPr="000D6D95">
              <w:t xml:space="preserve"> &lt;AE&gt; UPDATE request to the target &lt;AE&gt; resource under the CSE, and the hosting CSE will send back a response only containing the response status code indicating the request processing status.</w:t>
            </w:r>
          </w:p>
        </w:tc>
      </w:tr>
      <w:tr w:rsidR="00595502" w:rsidRPr="009743EA" w14:paraId="77255C6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ADD775" w14:textId="77777777" w:rsidR="00595502" w:rsidRPr="009743EA" w:rsidRDefault="00595502" w:rsidP="005C72A8">
            <w:pPr>
              <w:pStyle w:val="TAL"/>
              <w:snapToGrid w:val="0"/>
              <w:jc w:val="center"/>
              <w:rPr>
                <w:b/>
                <w:kern w:val="1"/>
              </w:rPr>
            </w:pPr>
          </w:p>
          <w:p w14:paraId="002F666B" w14:textId="77777777" w:rsidR="00595502" w:rsidRPr="009743EA" w:rsidRDefault="00595502"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78D237" w14:textId="608C1A51" w:rsidR="00595502" w:rsidRPr="005A2D7C" w:rsidRDefault="001152D3" w:rsidP="005A2D7C">
            <w:pPr>
              <w:pStyle w:val="FL"/>
            </w:pPr>
            <w:r w:rsidRPr="009743EA">
              <w:rPr>
                <w:noProof/>
              </w:rPr>
              <w:object w:dxaOrig="3150" w:dyaOrig="1845" w14:anchorId="59973F94">
                <v:shape id="_x0000_i1089" type="#_x0000_t75" alt="" style="width:157.75pt;height:66.35pt;mso-width-percent:0;mso-height-percent:0;mso-width-percent:0;mso-height-percent:0" o:ole="">
                  <v:imagedata r:id="rId36" o:title="" cropbottom="18313f"/>
                </v:shape>
                <o:OLEObject Type="Embed" ProgID="Visio.Drawing.15" ShapeID="_x0000_i1089" DrawAspect="Content" ObjectID="_1764101409" r:id="rId37"/>
              </w:object>
            </w:r>
          </w:p>
        </w:tc>
      </w:tr>
      <w:tr w:rsidR="00595502" w:rsidRPr="009743EA" w14:paraId="07494C8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F579EA8" w14:textId="77777777" w:rsidR="00595502" w:rsidRPr="009743EA" w:rsidRDefault="00595502" w:rsidP="005C72A8">
            <w:pPr>
              <w:pStyle w:val="TAL"/>
              <w:snapToGrid w:val="0"/>
              <w:jc w:val="center"/>
              <w:rPr>
                <w:b/>
                <w:kern w:val="1"/>
              </w:rPr>
            </w:pPr>
          </w:p>
          <w:p w14:paraId="0F6E83F4" w14:textId="77777777" w:rsidR="00595502" w:rsidRPr="009743EA" w:rsidRDefault="00595502" w:rsidP="005C72A8">
            <w:pPr>
              <w:pStyle w:val="TAL"/>
              <w:snapToGrid w:val="0"/>
              <w:jc w:val="center"/>
              <w:rPr>
                <w:b/>
                <w:kern w:val="1"/>
              </w:rPr>
            </w:pPr>
          </w:p>
          <w:p w14:paraId="1DC8D0EE" w14:textId="77777777" w:rsidR="00595502" w:rsidRPr="009743EA" w:rsidRDefault="00595502" w:rsidP="005C72A8">
            <w:pPr>
              <w:pStyle w:val="TAL"/>
              <w:snapToGrid w:val="0"/>
              <w:jc w:val="center"/>
              <w:rPr>
                <w:b/>
                <w:kern w:val="1"/>
              </w:rPr>
            </w:pPr>
          </w:p>
          <w:p w14:paraId="3C03F129" w14:textId="77777777" w:rsidR="00595502" w:rsidRPr="009743EA" w:rsidRDefault="00595502" w:rsidP="005C72A8">
            <w:pPr>
              <w:pStyle w:val="TAL"/>
              <w:snapToGrid w:val="0"/>
              <w:jc w:val="center"/>
              <w:rPr>
                <w:b/>
                <w:kern w:val="1"/>
              </w:rPr>
            </w:pPr>
          </w:p>
          <w:p w14:paraId="7E477C4B" w14:textId="77777777" w:rsidR="00595502" w:rsidRPr="009743EA" w:rsidRDefault="00595502" w:rsidP="005C72A8">
            <w:pPr>
              <w:pStyle w:val="TAL"/>
              <w:snapToGrid w:val="0"/>
              <w:jc w:val="center"/>
              <w:rPr>
                <w:b/>
                <w:kern w:val="1"/>
              </w:rPr>
            </w:pPr>
          </w:p>
          <w:p w14:paraId="1778579D" w14:textId="77777777" w:rsidR="00595502" w:rsidRPr="009743EA" w:rsidRDefault="00595502"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EC5DA01" w14:textId="102C322E" w:rsidR="00595502" w:rsidRPr="005A2D7C" w:rsidRDefault="001152D3" w:rsidP="005A2D7C">
            <w:pPr>
              <w:pStyle w:val="FL"/>
            </w:pPr>
            <w:r w:rsidRPr="009743EA">
              <w:rPr>
                <w:noProof/>
                <w:sz w:val="18"/>
              </w:rPr>
              <w:object w:dxaOrig="8385" w:dyaOrig="4320" w14:anchorId="3DCD25C4">
                <v:shape id="_x0000_i1088" type="#_x0000_t75" alt="" style="width:263.6pt;height:135.85pt;mso-width-percent:0;mso-height-percent:0;mso-width-percent:0;mso-height-percent:0" o:ole="">
                  <v:imagedata r:id="rId38" o:title=""/>
                </v:shape>
                <o:OLEObject Type="Embed" ProgID="Visio.Drawing.15" ShapeID="_x0000_i1088" DrawAspect="Content" ObjectID="_1764101410" r:id="rId39"/>
              </w:object>
            </w:r>
          </w:p>
        </w:tc>
      </w:tr>
      <w:tr w:rsidR="00595502" w:rsidRPr="009743EA" w14:paraId="0EE6742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08B952" w14:textId="77777777" w:rsidR="00595502" w:rsidRPr="009743EA" w:rsidRDefault="00595502" w:rsidP="005C72A8">
            <w:pPr>
              <w:pStyle w:val="TAL"/>
              <w:snapToGrid w:val="0"/>
              <w:jc w:val="center"/>
              <w:rPr>
                <w:b/>
                <w:kern w:val="1"/>
              </w:rPr>
            </w:pPr>
          </w:p>
          <w:p w14:paraId="43BA4B11" w14:textId="77777777" w:rsidR="00595502" w:rsidRPr="009743EA" w:rsidRDefault="00595502" w:rsidP="005C72A8">
            <w:pPr>
              <w:pStyle w:val="TAL"/>
              <w:snapToGrid w:val="0"/>
              <w:jc w:val="center"/>
              <w:rPr>
                <w:b/>
                <w:kern w:val="1"/>
              </w:rPr>
            </w:pPr>
          </w:p>
          <w:p w14:paraId="5CDEA191" w14:textId="77777777" w:rsidR="00595502" w:rsidRPr="009743EA" w:rsidRDefault="00595502" w:rsidP="005C72A8">
            <w:pPr>
              <w:pStyle w:val="TAL"/>
              <w:snapToGrid w:val="0"/>
              <w:jc w:val="center"/>
              <w:rPr>
                <w:b/>
                <w:kern w:val="1"/>
              </w:rPr>
            </w:pPr>
          </w:p>
          <w:p w14:paraId="63E92212" w14:textId="77777777" w:rsidR="00595502" w:rsidRPr="009743EA" w:rsidRDefault="00595502" w:rsidP="005C72A8">
            <w:pPr>
              <w:pStyle w:val="TAL"/>
              <w:snapToGrid w:val="0"/>
              <w:jc w:val="center"/>
              <w:rPr>
                <w:b/>
                <w:kern w:val="1"/>
              </w:rPr>
            </w:pPr>
          </w:p>
          <w:p w14:paraId="01CD0A0C" w14:textId="77777777" w:rsidR="00595502" w:rsidRPr="009743EA" w:rsidRDefault="00595502" w:rsidP="005C72A8">
            <w:pPr>
              <w:pStyle w:val="TAL"/>
              <w:snapToGrid w:val="0"/>
              <w:jc w:val="center"/>
              <w:rPr>
                <w:b/>
                <w:kern w:val="1"/>
              </w:rPr>
            </w:pPr>
            <w:r w:rsidRPr="009743EA">
              <w:rPr>
                <w:b/>
                <w:kern w:val="1"/>
              </w:rPr>
              <w:t>HTTP Header Information</w:t>
            </w:r>
          </w:p>
          <w:p w14:paraId="32072B5A"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466" w:author="이정민" w:date="2023-10-12T18:4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539"/>
              <w:gridCol w:w="4470"/>
              <w:tblGridChange w:id="1467">
                <w:tblGrid>
                  <w:gridCol w:w="1501"/>
                  <w:gridCol w:w="4359"/>
                </w:tblGrid>
              </w:tblGridChange>
            </w:tblGrid>
            <w:tr w:rsidR="00595502" w:rsidRPr="009743EA" w:rsidDel="00947ACC" w14:paraId="747056D3" w14:textId="642D32CB" w:rsidTr="00947ACC">
              <w:trPr>
                <w:trHeight w:val="243"/>
                <w:jc w:val="center"/>
                <w:del w:id="1468" w:author="이정민" w:date="2023-10-12T18:44:00Z"/>
                <w:trPrChange w:id="1469" w:author="이정민" w:date="2023-10-12T18:44:00Z">
                  <w:trPr>
                    <w:jc w:val="center"/>
                  </w:trPr>
                </w:trPrChange>
              </w:trPr>
              <w:tc>
                <w:tcPr>
                  <w:tcW w:w="1539" w:type="dxa"/>
                  <w:shd w:val="clear" w:color="auto" w:fill="9CC2E5"/>
                  <w:tcPrChange w:id="1470" w:author="이정민" w:date="2023-10-12T18:44:00Z">
                    <w:tcPr>
                      <w:tcW w:w="1501" w:type="dxa"/>
                      <w:shd w:val="clear" w:color="auto" w:fill="9CC2E5"/>
                    </w:tcPr>
                  </w:tcPrChange>
                </w:tcPr>
                <w:p w14:paraId="5816EFFE" w14:textId="76B894E4" w:rsidR="00595502" w:rsidRPr="009743EA" w:rsidDel="00947ACC" w:rsidRDefault="00595502" w:rsidP="005C72A8">
                  <w:pPr>
                    <w:pStyle w:val="TAL"/>
                    <w:snapToGrid w:val="0"/>
                    <w:jc w:val="center"/>
                    <w:rPr>
                      <w:del w:id="1471" w:author="이정민" w:date="2023-10-12T18:44:00Z"/>
                      <w:rFonts w:eastAsia="Calibri"/>
                      <w:b/>
                      <w:szCs w:val="22"/>
                    </w:rPr>
                  </w:pPr>
                  <w:del w:id="1472" w:author="이정민" w:date="2023-10-12T18:44:00Z">
                    <w:r w:rsidRPr="009743EA" w:rsidDel="00947ACC">
                      <w:rPr>
                        <w:rFonts w:eastAsia="Calibri"/>
                        <w:b/>
                        <w:szCs w:val="22"/>
                      </w:rPr>
                      <w:delText>Header</w:delText>
                    </w:r>
                  </w:del>
                </w:p>
              </w:tc>
              <w:tc>
                <w:tcPr>
                  <w:tcW w:w="4470" w:type="dxa"/>
                  <w:shd w:val="clear" w:color="auto" w:fill="9CC2E5"/>
                  <w:tcPrChange w:id="1473" w:author="이정민" w:date="2023-10-12T18:44:00Z">
                    <w:tcPr>
                      <w:tcW w:w="4359" w:type="dxa"/>
                      <w:shd w:val="clear" w:color="auto" w:fill="9CC2E5"/>
                    </w:tcPr>
                  </w:tcPrChange>
                </w:tcPr>
                <w:p w14:paraId="0301BB05" w14:textId="2234F1CE" w:rsidR="00595502" w:rsidRPr="009743EA" w:rsidDel="00947ACC" w:rsidRDefault="00595502" w:rsidP="005C72A8">
                  <w:pPr>
                    <w:pStyle w:val="TAL"/>
                    <w:snapToGrid w:val="0"/>
                    <w:jc w:val="center"/>
                    <w:rPr>
                      <w:del w:id="1474" w:author="이정민" w:date="2023-10-12T18:44:00Z"/>
                      <w:rFonts w:eastAsia="Calibri"/>
                      <w:b/>
                      <w:szCs w:val="22"/>
                    </w:rPr>
                  </w:pPr>
                  <w:del w:id="1475" w:author="이정민" w:date="2023-10-12T18:44:00Z">
                    <w:r w:rsidRPr="009743EA" w:rsidDel="00947ACC">
                      <w:rPr>
                        <w:rFonts w:eastAsia="Calibri"/>
                        <w:b/>
                        <w:szCs w:val="22"/>
                      </w:rPr>
                      <w:delText>Value</w:delText>
                    </w:r>
                  </w:del>
                </w:p>
              </w:tc>
            </w:tr>
            <w:tr w:rsidR="00595502" w:rsidRPr="009743EA" w:rsidDel="00947ACC" w14:paraId="7BD14856" w14:textId="73F6CCE1" w:rsidTr="00947ACC">
              <w:trPr>
                <w:trHeight w:val="262"/>
                <w:jc w:val="center"/>
                <w:del w:id="1476" w:author="이정민" w:date="2023-10-12T18:44:00Z"/>
                <w:trPrChange w:id="1477" w:author="이정민" w:date="2023-10-12T18:44:00Z">
                  <w:trPr>
                    <w:jc w:val="center"/>
                  </w:trPr>
                </w:trPrChange>
              </w:trPr>
              <w:tc>
                <w:tcPr>
                  <w:tcW w:w="1539" w:type="dxa"/>
                  <w:shd w:val="clear" w:color="auto" w:fill="DEEAF6"/>
                  <w:tcPrChange w:id="1478" w:author="이정민" w:date="2023-10-12T18:44:00Z">
                    <w:tcPr>
                      <w:tcW w:w="1501" w:type="dxa"/>
                      <w:shd w:val="clear" w:color="auto" w:fill="DEEAF6"/>
                    </w:tcPr>
                  </w:tcPrChange>
                </w:tcPr>
                <w:p w14:paraId="14BFDCB6" w14:textId="3502701C" w:rsidR="00595502" w:rsidRPr="009743EA" w:rsidDel="00947ACC" w:rsidRDefault="00595502" w:rsidP="005C72A8">
                  <w:pPr>
                    <w:pStyle w:val="TAL"/>
                    <w:snapToGrid w:val="0"/>
                    <w:jc w:val="center"/>
                    <w:rPr>
                      <w:del w:id="1479" w:author="이정민" w:date="2023-10-12T18:44:00Z"/>
                      <w:rFonts w:eastAsia="Calibri"/>
                      <w:szCs w:val="22"/>
                    </w:rPr>
                  </w:pPr>
                  <w:del w:id="1480" w:author="이정민" w:date="2023-10-12T18:44:00Z">
                    <w:r w:rsidRPr="009743EA" w:rsidDel="00947ACC">
                      <w:rPr>
                        <w:rFonts w:eastAsia="Calibri"/>
                        <w:szCs w:val="22"/>
                      </w:rPr>
                      <w:delText>X-M2M-RI</w:delText>
                    </w:r>
                  </w:del>
                </w:p>
              </w:tc>
              <w:tc>
                <w:tcPr>
                  <w:tcW w:w="4470" w:type="dxa"/>
                  <w:shd w:val="clear" w:color="auto" w:fill="auto"/>
                  <w:tcPrChange w:id="1481" w:author="이정민" w:date="2023-10-12T18:44:00Z">
                    <w:tcPr>
                      <w:tcW w:w="4359" w:type="dxa"/>
                      <w:shd w:val="clear" w:color="auto" w:fill="auto"/>
                    </w:tcPr>
                  </w:tcPrChange>
                </w:tcPr>
                <w:p w14:paraId="1F82E67F" w14:textId="3993BE42" w:rsidR="00595502" w:rsidRPr="009743EA" w:rsidDel="00947ACC" w:rsidRDefault="00595502" w:rsidP="005C72A8">
                  <w:pPr>
                    <w:pStyle w:val="TAL"/>
                    <w:snapToGrid w:val="0"/>
                    <w:rPr>
                      <w:del w:id="1482" w:author="이정민" w:date="2023-10-12T18:44:00Z"/>
                      <w:rFonts w:eastAsia="Calibri"/>
                      <w:szCs w:val="22"/>
                    </w:rPr>
                  </w:pPr>
                  <w:del w:id="1483" w:author="이정민" w:date="2023-10-12T18:44:00Z">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ID</w:delText>
                    </w:r>
                    <w:r w:rsidR="009F506B" w:rsidRPr="009743EA" w:rsidDel="00947ACC">
                      <w:rPr>
                        <w:rFonts w:eastAsia="Calibri"/>
                        <w:szCs w:val="22"/>
                      </w:rPr>
                      <w:delText xml:space="preserve"> </w:delText>
                    </w:r>
                  </w:del>
                </w:p>
              </w:tc>
            </w:tr>
            <w:tr w:rsidR="00595502" w:rsidRPr="009743EA" w:rsidDel="00947ACC" w14:paraId="131EE018" w14:textId="23521F17" w:rsidTr="00947ACC">
              <w:trPr>
                <w:trHeight w:val="243"/>
                <w:jc w:val="center"/>
                <w:del w:id="1484" w:author="이정민" w:date="2023-10-12T18:44:00Z"/>
                <w:trPrChange w:id="1485" w:author="이정민" w:date="2023-10-12T18:44:00Z">
                  <w:trPr>
                    <w:jc w:val="center"/>
                  </w:trPr>
                </w:trPrChange>
              </w:trPr>
              <w:tc>
                <w:tcPr>
                  <w:tcW w:w="1539" w:type="dxa"/>
                  <w:shd w:val="clear" w:color="auto" w:fill="DEEAF6"/>
                  <w:tcPrChange w:id="1486" w:author="이정민" w:date="2023-10-12T18:44:00Z">
                    <w:tcPr>
                      <w:tcW w:w="1501" w:type="dxa"/>
                      <w:shd w:val="clear" w:color="auto" w:fill="DEEAF6"/>
                    </w:tcPr>
                  </w:tcPrChange>
                </w:tcPr>
                <w:p w14:paraId="26D0FFE8" w14:textId="5E1ECAF3" w:rsidR="00595502" w:rsidRPr="009743EA" w:rsidDel="00947ACC" w:rsidRDefault="00595502" w:rsidP="005C72A8">
                  <w:pPr>
                    <w:pStyle w:val="TAL"/>
                    <w:snapToGrid w:val="0"/>
                    <w:jc w:val="center"/>
                    <w:rPr>
                      <w:del w:id="1487" w:author="이정민" w:date="2023-10-12T18:44:00Z"/>
                      <w:rFonts w:eastAsia="Calibri"/>
                      <w:szCs w:val="22"/>
                    </w:rPr>
                  </w:pPr>
                  <w:del w:id="1488" w:author="이정민" w:date="2023-10-12T18:44:00Z">
                    <w:r w:rsidRPr="009743EA" w:rsidDel="00947ACC">
                      <w:rPr>
                        <w:rFonts w:eastAsia="Calibri"/>
                        <w:szCs w:val="22"/>
                      </w:rPr>
                      <w:delText>X-M2M-Origin</w:delText>
                    </w:r>
                  </w:del>
                </w:p>
              </w:tc>
              <w:tc>
                <w:tcPr>
                  <w:tcW w:w="4470" w:type="dxa"/>
                  <w:shd w:val="clear" w:color="auto" w:fill="auto"/>
                  <w:tcPrChange w:id="1489" w:author="이정민" w:date="2023-10-12T18:44:00Z">
                    <w:tcPr>
                      <w:tcW w:w="4359" w:type="dxa"/>
                      <w:shd w:val="clear" w:color="auto" w:fill="auto"/>
                    </w:tcPr>
                  </w:tcPrChange>
                </w:tcPr>
                <w:p w14:paraId="3AF63A14" w14:textId="5E5CA5D1" w:rsidR="00595502" w:rsidRPr="009743EA" w:rsidDel="00947ACC" w:rsidRDefault="00595502" w:rsidP="005C72A8">
                  <w:pPr>
                    <w:pStyle w:val="TAL"/>
                    <w:snapToGrid w:val="0"/>
                    <w:rPr>
                      <w:del w:id="1490" w:author="이정민" w:date="2023-10-12T18:44:00Z"/>
                      <w:rFonts w:eastAsia="Calibri"/>
                      <w:szCs w:val="22"/>
                    </w:rPr>
                  </w:pPr>
                  <w:del w:id="1491" w:author="이정민" w:date="2023-10-12T18:44:00Z">
                    <w:r w:rsidRPr="009743EA" w:rsidDel="00947ACC">
                      <w:rPr>
                        <w:rFonts w:eastAsia="Calibri"/>
                        <w:szCs w:val="22"/>
                      </w:rPr>
                      <w:delText>AE-ID</w:delText>
                    </w:r>
                    <w:r w:rsidR="009F506B" w:rsidRPr="009743EA" w:rsidDel="00947ACC">
                      <w:rPr>
                        <w:rFonts w:eastAsia="Calibri"/>
                        <w:szCs w:val="22"/>
                      </w:rPr>
                      <w:delText xml:space="preserve"> </w:delText>
                    </w:r>
                    <w:r w:rsidRPr="009743EA" w:rsidDel="00947ACC">
                      <w:rPr>
                        <w:rFonts w:eastAsia="Calibri"/>
                        <w:szCs w:val="22"/>
                      </w:rPr>
                      <w:delText>of</w:delText>
                    </w:r>
                    <w:r w:rsidR="009F506B" w:rsidRPr="009743EA" w:rsidDel="00947ACC">
                      <w:rPr>
                        <w:rFonts w:eastAsia="Calibri"/>
                        <w:szCs w:val="22"/>
                      </w:rPr>
                      <w:delText xml:space="preserve"> </w:delText>
                    </w:r>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originator</w:delText>
                    </w:r>
                  </w:del>
                </w:p>
              </w:tc>
            </w:tr>
            <w:tr w:rsidR="00595502" w:rsidRPr="009743EA" w:rsidDel="00947ACC" w14:paraId="03E3DD53" w14:textId="790AA1B6" w:rsidTr="00947ACC">
              <w:trPr>
                <w:trHeight w:val="262"/>
                <w:jc w:val="center"/>
                <w:del w:id="1492" w:author="이정민" w:date="2023-10-12T18:44:00Z"/>
                <w:trPrChange w:id="1493" w:author="이정민" w:date="2023-10-12T18:44:00Z">
                  <w:trPr>
                    <w:jc w:val="center"/>
                  </w:trPr>
                </w:trPrChange>
              </w:trPr>
              <w:tc>
                <w:tcPr>
                  <w:tcW w:w="1539" w:type="dxa"/>
                  <w:shd w:val="clear" w:color="auto" w:fill="DEEAF6"/>
                  <w:tcPrChange w:id="1494" w:author="이정민" w:date="2023-10-12T18:44:00Z">
                    <w:tcPr>
                      <w:tcW w:w="1501" w:type="dxa"/>
                      <w:shd w:val="clear" w:color="auto" w:fill="DEEAF6"/>
                    </w:tcPr>
                  </w:tcPrChange>
                </w:tcPr>
                <w:p w14:paraId="2287AF7E" w14:textId="207F78DE" w:rsidR="00595502" w:rsidRPr="009743EA" w:rsidDel="00947ACC" w:rsidRDefault="00595502" w:rsidP="005C72A8">
                  <w:pPr>
                    <w:pStyle w:val="TAL"/>
                    <w:snapToGrid w:val="0"/>
                    <w:jc w:val="center"/>
                    <w:rPr>
                      <w:del w:id="1495" w:author="이정민" w:date="2023-10-12T18:44:00Z"/>
                      <w:rFonts w:eastAsia="Calibri"/>
                      <w:szCs w:val="22"/>
                    </w:rPr>
                  </w:pPr>
                  <w:del w:id="1496" w:author="이정민" w:date="2023-10-12T18:44:00Z">
                    <w:r w:rsidRPr="009743EA" w:rsidDel="00947ACC">
                      <w:rPr>
                        <w:rFonts w:eastAsia="Calibri"/>
                        <w:szCs w:val="22"/>
                      </w:rPr>
                      <w:delText>Content-Type</w:delText>
                    </w:r>
                  </w:del>
                </w:p>
              </w:tc>
              <w:tc>
                <w:tcPr>
                  <w:tcW w:w="4470" w:type="dxa"/>
                  <w:shd w:val="clear" w:color="auto" w:fill="auto"/>
                  <w:tcPrChange w:id="1497" w:author="이정민" w:date="2023-10-12T18:44:00Z">
                    <w:tcPr>
                      <w:tcW w:w="4359" w:type="dxa"/>
                      <w:shd w:val="clear" w:color="auto" w:fill="auto"/>
                    </w:tcPr>
                  </w:tcPrChange>
                </w:tcPr>
                <w:p w14:paraId="4A644625" w14:textId="554CA960" w:rsidR="00595502" w:rsidRPr="009743EA" w:rsidDel="00947ACC" w:rsidRDefault="00595502" w:rsidP="005C72A8">
                  <w:pPr>
                    <w:pStyle w:val="TAL"/>
                    <w:snapToGrid w:val="0"/>
                    <w:rPr>
                      <w:del w:id="1498" w:author="이정민" w:date="2023-10-12T18:44:00Z"/>
                      <w:rFonts w:eastAsia="Calibri"/>
                      <w:szCs w:val="22"/>
                    </w:rPr>
                  </w:pPr>
                  <w:del w:id="1499" w:author="이정민" w:date="2023-10-12T18:44:00Z">
                    <w:r w:rsidRPr="009743EA" w:rsidDel="00947ACC">
                      <w:rPr>
                        <w:rFonts w:eastAsia="Calibri"/>
                        <w:szCs w:val="22"/>
                      </w:rPr>
                      <w:delText>application/json</w:delText>
                    </w:r>
                  </w:del>
                </w:p>
              </w:tc>
            </w:tr>
            <w:tr w:rsidR="00B36CBD" w:rsidRPr="009743EA" w:rsidDel="00947ACC" w14:paraId="24FA972E" w14:textId="5F941BEA" w:rsidTr="00947ACC">
              <w:trPr>
                <w:trHeight w:val="243"/>
                <w:jc w:val="center"/>
                <w:del w:id="1500" w:author="이정민" w:date="2023-10-12T18:44:00Z"/>
                <w:trPrChange w:id="1501" w:author="이정민" w:date="2023-10-12T18:44:00Z">
                  <w:trPr>
                    <w:jc w:val="center"/>
                  </w:trPr>
                </w:trPrChange>
              </w:trPr>
              <w:tc>
                <w:tcPr>
                  <w:tcW w:w="1539" w:type="dxa"/>
                  <w:shd w:val="clear" w:color="auto" w:fill="DEEAF6"/>
                  <w:tcPrChange w:id="1502" w:author="이정민" w:date="2023-10-12T18:44:00Z">
                    <w:tcPr>
                      <w:tcW w:w="1501" w:type="dxa"/>
                      <w:shd w:val="clear" w:color="auto" w:fill="DEEAF6"/>
                    </w:tcPr>
                  </w:tcPrChange>
                </w:tcPr>
                <w:p w14:paraId="57AE717F" w14:textId="27EABB27" w:rsidR="00B36CBD" w:rsidRPr="009743EA" w:rsidDel="00947ACC" w:rsidRDefault="00B36CBD" w:rsidP="00B36CBD">
                  <w:pPr>
                    <w:pStyle w:val="TAL"/>
                    <w:snapToGrid w:val="0"/>
                    <w:jc w:val="center"/>
                    <w:rPr>
                      <w:del w:id="1503" w:author="이정민" w:date="2023-10-12T18:44:00Z"/>
                      <w:rFonts w:eastAsia="Calibri"/>
                      <w:szCs w:val="22"/>
                    </w:rPr>
                  </w:pPr>
                  <w:del w:id="1504" w:author="이정민" w:date="2023-10-12T18:44:00Z">
                    <w:r w:rsidRPr="009743EA" w:rsidDel="00947ACC">
                      <w:rPr>
                        <w:rFonts w:eastAsia="Calibri"/>
                        <w:szCs w:val="22"/>
                      </w:rPr>
                      <w:delText>X-M2M-RVI</w:delText>
                    </w:r>
                  </w:del>
                </w:p>
              </w:tc>
              <w:tc>
                <w:tcPr>
                  <w:tcW w:w="4470" w:type="dxa"/>
                  <w:shd w:val="clear" w:color="auto" w:fill="auto"/>
                  <w:tcPrChange w:id="1505" w:author="이정민" w:date="2023-10-12T18:44:00Z">
                    <w:tcPr>
                      <w:tcW w:w="4359" w:type="dxa"/>
                      <w:shd w:val="clear" w:color="auto" w:fill="auto"/>
                    </w:tcPr>
                  </w:tcPrChange>
                </w:tcPr>
                <w:p w14:paraId="5A4505C1" w14:textId="731AA0B4" w:rsidR="00B36CBD" w:rsidRPr="009743EA" w:rsidDel="00947ACC" w:rsidRDefault="00B36CBD" w:rsidP="00B36CBD">
                  <w:pPr>
                    <w:pStyle w:val="TAL"/>
                    <w:snapToGrid w:val="0"/>
                    <w:rPr>
                      <w:del w:id="1506" w:author="이정민" w:date="2023-10-12T18:44:00Z"/>
                      <w:rFonts w:eastAsia="Calibri"/>
                      <w:szCs w:val="22"/>
                    </w:rPr>
                  </w:pPr>
                  <w:del w:id="1507" w:author="이정민" w:date="2023-10-12T18:44:00Z">
                    <w:r w:rsidRPr="009743EA" w:rsidDel="00947ACC">
                      <w:rPr>
                        <w:rFonts w:eastAsia="Calibri"/>
                        <w:szCs w:val="22"/>
                      </w:rPr>
                      <w:delText>Release</w:delText>
                    </w:r>
                    <w:r w:rsidR="009F506B" w:rsidRPr="009743EA" w:rsidDel="00947ACC">
                      <w:rPr>
                        <w:rFonts w:eastAsia="Calibri"/>
                        <w:szCs w:val="22"/>
                      </w:rPr>
                      <w:delText xml:space="preserve"> </w:delText>
                    </w:r>
                    <w:r w:rsidRPr="009743EA" w:rsidDel="00947ACC">
                      <w:rPr>
                        <w:rFonts w:eastAsia="Calibri"/>
                        <w:szCs w:val="22"/>
                      </w:rPr>
                      <w:delText>Version</w:delText>
                    </w:r>
                    <w:r w:rsidR="009F506B" w:rsidRPr="009743EA" w:rsidDel="00947ACC">
                      <w:rPr>
                        <w:rFonts w:eastAsia="Calibri"/>
                        <w:szCs w:val="22"/>
                      </w:rPr>
                      <w:delText xml:space="preserve"> </w:delText>
                    </w:r>
                    <w:r w:rsidRPr="009743EA" w:rsidDel="00947ACC">
                      <w:rPr>
                        <w:rFonts w:eastAsia="Calibri"/>
                        <w:szCs w:val="22"/>
                      </w:rPr>
                      <w:delText>Indicator</w:delText>
                    </w:r>
                  </w:del>
                </w:p>
              </w:tc>
            </w:tr>
          </w:tbl>
          <w:p w14:paraId="24C49929" w14:textId="77777777" w:rsidR="00947ACC" w:rsidRDefault="00947ACC" w:rsidP="00067B72">
            <w:pPr>
              <w:pStyle w:val="TAL"/>
              <w:snapToGrid w:val="0"/>
              <w:rPr>
                <w:ins w:id="1508" w:author="이정민" w:date="2023-10-12T18:43:00Z"/>
              </w:rPr>
            </w:pPr>
            <w:ins w:id="1509" w:author="이정민" w:date="2023-10-12T18:43:00Z">
              <w:r>
                <w:t>Header and Value pair information:</w:t>
              </w:r>
            </w:ins>
          </w:p>
          <w:p w14:paraId="507D4292" w14:textId="77777777" w:rsidR="00947ACC" w:rsidRDefault="00947ACC" w:rsidP="00067B72">
            <w:pPr>
              <w:pStyle w:val="TAL"/>
              <w:numPr>
                <w:ilvl w:val="0"/>
                <w:numId w:val="45"/>
              </w:numPr>
              <w:snapToGrid w:val="0"/>
              <w:rPr>
                <w:ins w:id="1510" w:author="이정민" w:date="2023-10-12T18:43:00Z"/>
              </w:rPr>
            </w:pPr>
            <w:ins w:id="1511" w:author="이정민" w:date="2023-10-12T18:43:00Z">
              <w:r>
                <w:t>X-M2M-RI</w:t>
              </w:r>
              <w:r>
                <w:tab/>
                <w:t>: Request ID</w:t>
              </w:r>
            </w:ins>
          </w:p>
          <w:p w14:paraId="706FC25D" w14:textId="77777777" w:rsidR="00947ACC" w:rsidRDefault="00947ACC" w:rsidP="00067B72">
            <w:pPr>
              <w:pStyle w:val="TAL"/>
              <w:numPr>
                <w:ilvl w:val="0"/>
                <w:numId w:val="45"/>
              </w:numPr>
              <w:snapToGrid w:val="0"/>
              <w:rPr>
                <w:ins w:id="1512" w:author="이정민" w:date="2023-10-12T18:43:00Z"/>
              </w:rPr>
            </w:pPr>
            <w:ins w:id="1513" w:author="이정민" w:date="2023-10-12T18:43:00Z">
              <w:r>
                <w:t>X-M2M-Origin : AE-ID of request originator</w:t>
              </w:r>
            </w:ins>
          </w:p>
          <w:p w14:paraId="32597E63" w14:textId="77777777" w:rsidR="00947ACC" w:rsidRDefault="00947ACC" w:rsidP="00067B72">
            <w:pPr>
              <w:pStyle w:val="TAL"/>
              <w:numPr>
                <w:ilvl w:val="0"/>
                <w:numId w:val="45"/>
              </w:numPr>
              <w:snapToGrid w:val="0"/>
              <w:rPr>
                <w:ins w:id="1514" w:author="이정민" w:date="2023-10-12T18:44:00Z"/>
              </w:rPr>
            </w:pPr>
            <w:ins w:id="1515" w:author="이정민" w:date="2023-10-12T18:43:00Z">
              <w:r w:rsidRPr="00947ACC">
                <w:t>Content-Type : application/json</w:t>
              </w:r>
            </w:ins>
          </w:p>
          <w:p w14:paraId="3C867FED" w14:textId="26A5667D" w:rsidR="00595502" w:rsidRPr="009743EA" w:rsidRDefault="00947ACC">
            <w:pPr>
              <w:pStyle w:val="TAL"/>
              <w:numPr>
                <w:ilvl w:val="0"/>
                <w:numId w:val="45"/>
              </w:numPr>
              <w:snapToGrid w:val="0"/>
              <w:pPrChange w:id="1516" w:author="이정민" w:date="2023-10-12T18:44:00Z">
                <w:pPr>
                  <w:pStyle w:val="TAL"/>
                  <w:snapToGrid w:val="0"/>
                  <w:jc w:val="center"/>
                </w:pPr>
              </w:pPrChange>
            </w:pPr>
            <w:ins w:id="1517" w:author="이정민" w:date="2023-10-12T18:43:00Z">
              <w:r>
                <w:t>X-M2M-RVI : Release Version Indicator</w:t>
              </w:r>
            </w:ins>
          </w:p>
        </w:tc>
      </w:tr>
      <w:tr w:rsidR="00595502" w:rsidRPr="009743EA" w14:paraId="174E2DA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A01BEFA" w14:textId="77777777" w:rsidR="00595502" w:rsidRPr="009743EA" w:rsidRDefault="00595502" w:rsidP="005C72A8">
            <w:pPr>
              <w:pStyle w:val="Default"/>
              <w:jc w:val="center"/>
              <w:rPr>
                <w:color w:val="auto"/>
              </w:rPr>
            </w:pPr>
          </w:p>
          <w:p w14:paraId="70083E01" w14:textId="77777777" w:rsidR="00595502" w:rsidRPr="009743EA" w:rsidRDefault="00595502" w:rsidP="005C72A8">
            <w:pPr>
              <w:pStyle w:val="Default"/>
              <w:jc w:val="center"/>
              <w:rPr>
                <w:b/>
                <w:sz w:val="20"/>
                <w:szCs w:val="20"/>
              </w:rPr>
            </w:pPr>
          </w:p>
          <w:p w14:paraId="073FAD9E" w14:textId="77777777" w:rsidR="00595502" w:rsidRPr="009743EA" w:rsidRDefault="00595502" w:rsidP="005C72A8">
            <w:pPr>
              <w:pStyle w:val="Default"/>
              <w:jc w:val="center"/>
              <w:rPr>
                <w:b/>
                <w:sz w:val="20"/>
                <w:szCs w:val="20"/>
              </w:rPr>
            </w:pPr>
          </w:p>
          <w:p w14:paraId="30F4469D"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645C210" w14:textId="77777777" w:rsidR="00595502" w:rsidRPr="009743EA" w:rsidRDefault="00595502" w:rsidP="005C72A8">
            <w:pPr>
              <w:pStyle w:val="Default"/>
              <w:jc w:val="center"/>
              <w:rPr>
                <w:b/>
                <w:kern w:val="1"/>
              </w:rPr>
            </w:pPr>
            <w:r w:rsidRPr="009743EA">
              <w:rPr>
                <w:rFonts w:ascii="Arial" w:eastAsia="Malgun Gothic" w:hAnsi="Arial"/>
                <w:b/>
                <w:color w:val="auto"/>
                <w:kern w:val="1"/>
                <w:sz w:val="18"/>
                <w:szCs w:val="20"/>
              </w:rPr>
              <w:t>RCN=0</w:t>
            </w:r>
          </w:p>
          <w:p w14:paraId="5D32AF29" w14:textId="77777777" w:rsidR="00595502" w:rsidRPr="009743EA" w:rsidRDefault="00595502" w:rsidP="005C72A8"/>
          <w:p w14:paraId="7C769F71" w14:textId="77777777" w:rsidR="00595502" w:rsidRPr="009743EA" w:rsidRDefault="00595502" w:rsidP="005C72A8"/>
          <w:p w14:paraId="6DCFB34D" w14:textId="77777777" w:rsidR="00595502" w:rsidRPr="009743EA" w:rsidRDefault="00595502"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1E778C" w14:textId="77777777" w:rsidR="00595502" w:rsidRPr="009743EA" w:rsidRDefault="00595502" w:rsidP="005C72A8">
            <w:pPr>
              <w:widowControl w:val="0"/>
              <w:overflowPunct/>
              <w:spacing w:after="0"/>
              <w:ind w:left="284"/>
              <w:jc w:val="both"/>
              <w:textAlignment w:val="auto"/>
              <w:rPr>
                <w:rFonts w:ascii="Arial" w:hAnsi="Arial"/>
                <w:color w:val="0070C0"/>
                <w:sz w:val="18"/>
              </w:rPr>
            </w:pPr>
          </w:p>
          <w:p w14:paraId="2FDD2953"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API/AE/UPD/001_RCN0</w:t>
            </w:r>
          </w:p>
          <w:p w14:paraId="52872B78"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269B7E07"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363E8771" w14:textId="77777777" w:rsidR="00595502" w:rsidRPr="009743EA" w:rsidRDefault="00595502" w:rsidP="005C72A8">
            <w:pPr>
              <w:pStyle w:val="TAL"/>
              <w:snapToGrid w:val="0"/>
              <w:ind w:left="284"/>
              <w:jc w:val="both"/>
              <w:rPr>
                <w:color w:val="0070C0"/>
              </w:rPr>
            </w:pPr>
          </w:p>
          <w:p w14:paraId="17DEDD09" w14:textId="77777777" w:rsidR="00595502" w:rsidRPr="009743EA" w:rsidRDefault="00595502" w:rsidP="005C72A8">
            <w:pPr>
              <w:pStyle w:val="TAL"/>
              <w:snapToGrid w:val="0"/>
              <w:ind w:left="284"/>
              <w:jc w:val="both"/>
              <w:rPr>
                <w:color w:val="0070C0"/>
              </w:rPr>
            </w:pPr>
            <w:r w:rsidRPr="009743EA">
              <w:rPr>
                <w:color w:val="0070C0"/>
              </w:rPr>
              <w:t>PUT /mn-name/ae_sensor?rcn=0 HTTP/1.1</w:t>
            </w:r>
          </w:p>
          <w:p w14:paraId="5BD253B9" w14:textId="77777777" w:rsidR="00595502" w:rsidRPr="00062C7A" w:rsidRDefault="00595502" w:rsidP="005C72A8">
            <w:pPr>
              <w:pStyle w:val="TAL"/>
              <w:snapToGrid w:val="0"/>
              <w:ind w:left="284"/>
              <w:jc w:val="both"/>
              <w:rPr>
                <w:color w:val="0070C0"/>
                <w:lang w:val="fr-FR"/>
              </w:rPr>
            </w:pPr>
            <w:r w:rsidRPr="00062C7A">
              <w:rPr>
                <w:color w:val="0070C0"/>
                <w:lang w:val="fr-FR"/>
              </w:rPr>
              <w:t>Host: 192.168.0.10:8282</w:t>
            </w:r>
          </w:p>
          <w:p w14:paraId="2EE2B58D" w14:textId="77777777" w:rsidR="00595502" w:rsidRPr="00062C7A" w:rsidRDefault="00595502" w:rsidP="005C72A8">
            <w:pPr>
              <w:pStyle w:val="TAL"/>
              <w:snapToGrid w:val="0"/>
              <w:ind w:left="284"/>
              <w:jc w:val="both"/>
              <w:rPr>
                <w:color w:val="0070C0"/>
                <w:lang w:val="fr-FR"/>
              </w:rPr>
            </w:pPr>
            <w:r w:rsidRPr="00062C7A">
              <w:rPr>
                <w:color w:val="0070C0"/>
                <w:lang w:val="fr-FR"/>
              </w:rPr>
              <w:t>X-M2M-Origin: CAE0120180404T0838301405122186544640_cse01</w:t>
            </w:r>
          </w:p>
          <w:p w14:paraId="4A5BB7CA" w14:textId="77777777" w:rsidR="00595502" w:rsidRPr="00062C7A" w:rsidRDefault="00595502" w:rsidP="005C72A8">
            <w:pPr>
              <w:pStyle w:val="TAL"/>
              <w:snapToGrid w:val="0"/>
              <w:ind w:left="284"/>
              <w:rPr>
                <w:color w:val="0070C0"/>
                <w:lang w:val="fr-FR"/>
              </w:rPr>
            </w:pPr>
            <w:r w:rsidRPr="00062C7A">
              <w:rPr>
                <w:color w:val="0070C0"/>
                <w:lang w:val="fr-FR"/>
              </w:rPr>
              <w:t>Content-Type:application/json</w:t>
            </w:r>
          </w:p>
          <w:p w14:paraId="3BA6AADB" w14:textId="77777777" w:rsidR="00595502" w:rsidRPr="00062C7A" w:rsidRDefault="00595502" w:rsidP="005C72A8">
            <w:pPr>
              <w:pStyle w:val="TAL"/>
              <w:snapToGrid w:val="0"/>
              <w:ind w:left="284"/>
              <w:jc w:val="both"/>
              <w:rPr>
                <w:color w:val="0070C0"/>
                <w:lang w:val="fr-FR"/>
              </w:rPr>
            </w:pPr>
            <w:r w:rsidRPr="00062C7A">
              <w:rPr>
                <w:color w:val="0070C0"/>
                <w:lang w:val="fr-FR"/>
              </w:rPr>
              <w:t>Accept: application/json</w:t>
            </w:r>
          </w:p>
          <w:p w14:paraId="03F571AC" w14:textId="77777777" w:rsidR="00A94CB3" w:rsidRPr="00062C7A" w:rsidRDefault="00A94CB3" w:rsidP="00A94CB3">
            <w:pPr>
              <w:pStyle w:val="TAL"/>
              <w:snapToGrid w:val="0"/>
              <w:ind w:left="284"/>
              <w:jc w:val="both"/>
              <w:rPr>
                <w:color w:val="0070C0"/>
                <w:lang w:val="fr-FR"/>
              </w:rPr>
            </w:pPr>
            <w:r w:rsidRPr="00062C7A">
              <w:rPr>
                <w:color w:val="0070C0"/>
                <w:lang w:val="fr-FR"/>
              </w:rPr>
              <w:t>X-M2M-RI: 1234</w:t>
            </w:r>
          </w:p>
          <w:p w14:paraId="7A168C5A" w14:textId="77777777" w:rsidR="00B50703" w:rsidRPr="009743EA" w:rsidRDefault="00B50703" w:rsidP="00B50703">
            <w:pPr>
              <w:pStyle w:val="TAL"/>
              <w:snapToGrid w:val="0"/>
              <w:ind w:left="284"/>
              <w:jc w:val="both"/>
              <w:rPr>
                <w:color w:val="0070C0"/>
              </w:rPr>
            </w:pPr>
            <w:r w:rsidRPr="009743EA">
              <w:rPr>
                <w:color w:val="0070C0"/>
              </w:rPr>
              <w:t>X-M2M-RVI: 2a</w:t>
            </w:r>
          </w:p>
          <w:p w14:paraId="4E1353BA" w14:textId="77777777" w:rsidR="00595502" w:rsidRPr="009743EA" w:rsidRDefault="00595502" w:rsidP="005C72A8">
            <w:pPr>
              <w:pStyle w:val="TAL"/>
              <w:snapToGrid w:val="0"/>
              <w:ind w:left="284"/>
              <w:jc w:val="both"/>
              <w:rPr>
                <w:color w:val="0070C0"/>
              </w:rPr>
            </w:pPr>
          </w:p>
          <w:p w14:paraId="567FEA4C" w14:textId="77777777" w:rsidR="00595502" w:rsidRPr="009743EA" w:rsidRDefault="00595502" w:rsidP="005C72A8">
            <w:pPr>
              <w:pStyle w:val="TAL"/>
              <w:snapToGrid w:val="0"/>
              <w:ind w:left="284"/>
              <w:jc w:val="both"/>
              <w:rPr>
                <w:color w:val="0070C0"/>
              </w:rPr>
            </w:pPr>
            <w:r w:rsidRPr="009743EA">
              <w:rPr>
                <w:color w:val="0070C0"/>
              </w:rPr>
              <w:t>{</w:t>
            </w:r>
          </w:p>
          <w:p w14:paraId="044C5CC0"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008EDDE3"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"poa": ["http://ae.temp.com:9090"],</w:t>
            </w:r>
          </w:p>
          <w:p w14:paraId="03E3006C" w14:textId="7BA19A22" w:rsidR="00A0028E" w:rsidRPr="009743EA" w:rsidRDefault="00A0028E" w:rsidP="005C72A8">
            <w:pPr>
              <w:pStyle w:val="TAL"/>
              <w:snapToGrid w:val="0"/>
              <w:ind w:left="284"/>
              <w:jc w:val="both"/>
              <w:rPr>
                <w:color w:val="0070C0"/>
              </w:rPr>
            </w:pPr>
            <w:r w:rsidRPr="009743EA">
              <w:rPr>
                <w:color w:val="0070C0"/>
              </w:rPr>
              <w:t xml:space="preserve">    </w:t>
            </w:r>
            <w:r w:rsidR="000B10F5" w:rsidRPr="009743EA">
              <w:rPr>
                <w:color w:val="0070C0"/>
              </w:rPr>
              <w:t>"</w:t>
            </w:r>
            <w:r w:rsidR="00595502" w:rsidRPr="009743EA">
              <w:rPr>
                <w:color w:val="0070C0"/>
              </w:rPr>
              <w:t>rr</w:t>
            </w:r>
            <w:r w:rsidR="000B10F5" w:rsidRPr="009743EA">
              <w:rPr>
                <w:color w:val="0070C0"/>
              </w:rPr>
              <w:t>"</w:t>
            </w:r>
            <w:r w:rsidR="00595502" w:rsidRPr="009743EA">
              <w:rPr>
                <w:color w:val="0070C0"/>
              </w:rPr>
              <w:t>:true</w:t>
            </w:r>
          </w:p>
          <w:p w14:paraId="3693D021" w14:textId="77777777" w:rsidR="00595502" w:rsidRPr="009743EA" w:rsidRDefault="00A0028E" w:rsidP="007C39B4">
            <w:pPr>
              <w:pStyle w:val="TAL"/>
              <w:snapToGrid w:val="0"/>
              <w:ind w:left="284"/>
              <w:jc w:val="both"/>
              <w:rPr>
                <w:color w:val="0070C0"/>
              </w:rPr>
            </w:pPr>
            <w:r w:rsidRPr="009743EA">
              <w:rPr>
                <w:color w:val="0070C0"/>
              </w:rPr>
              <w:t xml:space="preserve">    </w:t>
            </w:r>
            <w:r w:rsidR="00595502" w:rsidRPr="009743EA">
              <w:rPr>
                <w:color w:val="0070C0"/>
              </w:rPr>
              <w:t>}</w:t>
            </w:r>
          </w:p>
          <w:p w14:paraId="5FA45D5B" w14:textId="77777777" w:rsidR="00595502" w:rsidRPr="009743EA" w:rsidRDefault="00595502" w:rsidP="005C72A8">
            <w:pPr>
              <w:pStyle w:val="TAL"/>
              <w:snapToGrid w:val="0"/>
              <w:ind w:left="284"/>
              <w:jc w:val="both"/>
              <w:rPr>
                <w:color w:val="0070C0"/>
              </w:rPr>
            </w:pPr>
            <w:r w:rsidRPr="009743EA">
              <w:rPr>
                <w:color w:val="0070C0"/>
              </w:rPr>
              <w:t>}</w:t>
            </w:r>
          </w:p>
          <w:p w14:paraId="3F9E6511" w14:textId="77777777" w:rsidR="00595502" w:rsidRPr="009743EA" w:rsidDel="00902C82" w:rsidRDefault="00595502" w:rsidP="005C72A8">
            <w:pPr>
              <w:pStyle w:val="TAL"/>
              <w:snapToGrid w:val="0"/>
              <w:ind w:left="284"/>
              <w:jc w:val="both"/>
              <w:rPr>
                <w:del w:id="1518" w:author="jssong" w:date="2023-11-09T03:24:00Z"/>
                <w:color w:val="0070C0"/>
              </w:rPr>
            </w:pPr>
          </w:p>
          <w:p w14:paraId="3A98246D" w14:textId="77777777" w:rsidR="00595502" w:rsidRPr="009743EA" w:rsidRDefault="00595502">
            <w:pPr>
              <w:widowControl w:val="0"/>
              <w:overflowPunct/>
              <w:spacing w:after="0"/>
              <w:jc w:val="both"/>
              <w:textAlignment w:val="auto"/>
              <w:rPr>
                <w:rFonts w:ascii="Arial" w:hAnsi="Arial"/>
                <w:b/>
                <w:color w:val="0070C0"/>
                <w:sz w:val="18"/>
              </w:rPr>
              <w:pPrChange w:id="1519" w:author="jssong" w:date="2023-11-09T03:24:00Z">
                <w:pPr>
                  <w:widowControl w:val="0"/>
                  <w:overflowPunct/>
                  <w:spacing w:after="0"/>
                  <w:ind w:left="284"/>
                  <w:jc w:val="both"/>
                  <w:textAlignment w:val="auto"/>
                </w:pPr>
              </w:pPrChange>
            </w:pPr>
          </w:p>
          <w:p w14:paraId="79BA4EF9"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7B749D71" w14:textId="77777777" w:rsidR="00595502" w:rsidRPr="009743EA" w:rsidRDefault="00595502" w:rsidP="005C72A8">
            <w:pPr>
              <w:widowControl w:val="0"/>
              <w:overflowPunct/>
              <w:spacing w:after="0"/>
              <w:ind w:left="284"/>
              <w:textAlignment w:val="auto"/>
              <w:rPr>
                <w:rFonts w:ascii="Arial" w:hAnsi="Arial"/>
                <w:color w:val="0070C0"/>
                <w:sz w:val="18"/>
              </w:rPr>
            </w:pPr>
          </w:p>
          <w:p w14:paraId="43C8E2F9"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0CB84C18"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154BDBD6"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1A3D4D2D" w14:textId="77777777" w:rsidR="00B50703" w:rsidRPr="009743EA" w:rsidRDefault="00B50703" w:rsidP="00B50703">
            <w:pPr>
              <w:pStyle w:val="TAL"/>
              <w:snapToGrid w:val="0"/>
              <w:ind w:left="284"/>
              <w:jc w:val="both"/>
              <w:rPr>
                <w:color w:val="0070C0"/>
              </w:rPr>
            </w:pPr>
            <w:r w:rsidRPr="009743EA">
              <w:rPr>
                <w:color w:val="0070C0"/>
              </w:rPr>
              <w:t>X-M2M-RVI: 2a</w:t>
            </w:r>
          </w:p>
          <w:p w14:paraId="3CC6862C"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X-M2M-RSC:2004</w:t>
            </w:r>
          </w:p>
          <w:p w14:paraId="2716231F" w14:textId="77777777" w:rsidR="00595502" w:rsidRPr="005A2D7C" w:rsidRDefault="00595502" w:rsidP="005C72A8">
            <w:pPr>
              <w:pStyle w:val="TAL"/>
              <w:snapToGrid w:val="0"/>
              <w:ind w:left="284"/>
              <w:jc w:val="both"/>
              <w:rPr>
                <w:color w:val="0070C0"/>
              </w:rPr>
            </w:pPr>
          </w:p>
        </w:tc>
      </w:tr>
      <w:tr w:rsidR="00595502" w:rsidRPr="009743EA" w14:paraId="39043D7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D3983BC" w14:textId="77777777" w:rsidR="00595502" w:rsidRPr="009743EA" w:rsidRDefault="00595502" w:rsidP="005C72A8">
            <w:pPr>
              <w:pStyle w:val="Default"/>
              <w:jc w:val="center"/>
              <w:rPr>
                <w:color w:val="auto"/>
              </w:rPr>
            </w:pPr>
          </w:p>
          <w:p w14:paraId="127F7BA5" w14:textId="77777777" w:rsidR="00595502" w:rsidRPr="009743EA" w:rsidRDefault="00595502" w:rsidP="005C72A8">
            <w:pPr>
              <w:pStyle w:val="Default"/>
              <w:jc w:val="center"/>
              <w:rPr>
                <w:b/>
                <w:sz w:val="20"/>
                <w:szCs w:val="20"/>
              </w:rPr>
            </w:pPr>
          </w:p>
          <w:p w14:paraId="3FB73332" w14:textId="77777777" w:rsidR="00595502" w:rsidRPr="009743EA" w:rsidRDefault="00595502" w:rsidP="005C72A8">
            <w:pPr>
              <w:pStyle w:val="Default"/>
              <w:jc w:val="center"/>
              <w:rPr>
                <w:b/>
                <w:sz w:val="20"/>
                <w:szCs w:val="20"/>
              </w:rPr>
            </w:pPr>
          </w:p>
          <w:p w14:paraId="7233DF3A"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B079AA6"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p w14:paraId="7DC49F67" w14:textId="77777777" w:rsidR="00595502" w:rsidRPr="009743EA" w:rsidRDefault="00595502" w:rsidP="005C72A8">
            <w:pPr>
              <w:pStyle w:val="Default"/>
              <w:jc w:val="center"/>
              <w:rPr>
                <w:b/>
                <w:kern w:val="1"/>
              </w:rPr>
            </w:pPr>
            <w:r w:rsidRPr="009743EA">
              <w:rPr>
                <w:rFonts w:ascii="Arial" w:eastAsia="Malgun Gothic" w:hAnsi="Arial"/>
                <w:b/>
                <w:color w:val="auto"/>
                <w:kern w:val="1"/>
                <w:sz w:val="18"/>
                <w:szCs w:val="20"/>
              </w:rPr>
              <w:t>or No RCN</w:t>
            </w:r>
          </w:p>
          <w:p w14:paraId="7B242F18" w14:textId="77777777" w:rsidR="00595502" w:rsidRPr="009743EA" w:rsidRDefault="00595502" w:rsidP="005C72A8"/>
          <w:p w14:paraId="362FB583" w14:textId="77777777" w:rsidR="00595502" w:rsidRPr="009743EA" w:rsidRDefault="00595502" w:rsidP="005C72A8"/>
          <w:p w14:paraId="5F533DED" w14:textId="77777777" w:rsidR="00595502" w:rsidRPr="009743EA" w:rsidRDefault="00595502"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7B970D" w14:textId="77777777" w:rsidR="00595502" w:rsidRPr="009743EA" w:rsidRDefault="00595502" w:rsidP="005C72A8">
            <w:pPr>
              <w:widowControl w:val="0"/>
              <w:overflowPunct/>
              <w:spacing w:after="0"/>
              <w:ind w:left="284"/>
              <w:jc w:val="both"/>
              <w:textAlignment w:val="auto"/>
              <w:rPr>
                <w:rFonts w:ascii="Arial" w:hAnsi="Arial"/>
                <w:color w:val="0070C0"/>
                <w:sz w:val="18"/>
              </w:rPr>
            </w:pPr>
          </w:p>
          <w:p w14:paraId="7B5E7B0D"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API/AE/UPD/001_RCN1</w:t>
            </w:r>
          </w:p>
          <w:p w14:paraId="72A39DCD"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09E9B9E3"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668CE90B" w14:textId="77777777" w:rsidR="00595502" w:rsidRPr="009743EA" w:rsidRDefault="00595502" w:rsidP="005C72A8">
            <w:pPr>
              <w:pStyle w:val="TAL"/>
              <w:snapToGrid w:val="0"/>
              <w:ind w:left="284"/>
              <w:jc w:val="both"/>
              <w:rPr>
                <w:color w:val="0070C0"/>
              </w:rPr>
            </w:pPr>
          </w:p>
          <w:p w14:paraId="46D531F3" w14:textId="77777777" w:rsidR="00595502" w:rsidRPr="009743EA" w:rsidRDefault="00595502" w:rsidP="005C72A8">
            <w:pPr>
              <w:pStyle w:val="TAL"/>
              <w:snapToGrid w:val="0"/>
              <w:ind w:left="284"/>
              <w:jc w:val="both"/>
              <w:rPr>
                <w:color w:val="0070C0"/>
              </w:rPr>
            </w:pPr>
            <w:r w:rsidRPr="009743EA">
              <w:rPr>
                <w:color w:val="0070C0"/>
              </w:rPr>
              <w:t>PUT /mn-name/ae_sensor HTTP/1.1</w:t>
            </w:r>
          </w:p>
          <w:p w14:paraId="7BEA00C7" w14:textId="77777777" w:rsidR="00595502" w:rsidRPr="00062C7A" w:rsidRDefault="00595502" w:rsidP="005C72A8">
            <w:pPr>
              <w:pStyle w:val="TAL"/>
              <w:snapToGrid w:val="0"/>
              <w:ind w:left="284"/>
              <w:jc w:val="both"/>
              <w:rPr>
                <w:color w:val="0070C0"/>
                <w:lang w:val="fr-FR"/>
              </w:rPr>
            </w:pPr>
            <w:r w:rsidRPr="00062C7A">
              <w:rPr>
                <w:color w:val="0070C0"/>
                <w:lang w:val="fr-FR"/>
              </w:rPr>
              <w:t>Host: 192.168.0.10:8282</w:t>
            </w:r>
          </w:p>
          <w:p w14:paraId="5B2CD9C3" w14:textId="77777777" w:rsidR="00595502" w:rsidRPr="00062C7A" w:rsidRDefault="00595502" w:rsidP="005C72A8">
            <w:pPr>
              <w:pStyle w:val="TAL"/>
              <w:snapToGrid w:val="0"/>
              <w:ind w:left="284"/>
              <w:jc w:val="both"/>
              <w:rPr>
                <w:color w:val="0070C0"/>
                <w:lang w:val="fr-FR"/>
              </w:rPr>
            </w:pPr>
            <w:r w:rsidRPr="00062C7A">
              <w:rPr>
                <w:color w:val="0070C0"/>
                <w:lang w:val="fr-FR"/>
              </w:rPr>
              <w:t>X-M2M-Origin: CAE0120180404T0838301405122186544640_cse01</w:t>
            </w:r>
          </w:p>
          <w:p w14:paraId="62AAF743" w14:textId="77777777" w:rsidR="00595502" w:rsidRPr="00062C7A" w:rsidRDefault="00595502" w:rsidP="005C72A8">
            <w:pPr>
              <w:pStyle w:val="TAL"/>
              <w:snapToGrid w:val="0"/>
              <w:ind w:left="284"/>
              <w:rPr>
                <w:color w:val="0070C0"/>
                <w:lang w:val="fr-FR"/>
              </w:rPr>
            </w:pPr>
            <w:r w:rsidRPr="00062C7A">
              <w:rPr>
                <w:color w:val="0070C0"/>
                <w:lang w:val="fr-FR"/>
              </w:rPr>
              <w:t>Content-Type:application/json</w:t>
            </w:r>
          </w:p>
          <w:p w14:paraId="53DCB4FB" w14:textId="77777777" w:rsidR="00595502" w:rsidRPr="00062C7A" w:rsidRDefault="00595502" w:rsidP="005C72A8">
            <w:pPr>
              <w:pStyle w:val="TAL"/>
              <w:snapToGrid w:val="0"/>
              <w:ind w:left="284"/>
              <w:jc w:val="both"/>
              <w:rPr>
                <w:color w:val="0070C0"/>
                <w:lang w:val="fr-FR"/>
              </w:rPr>
            </w:pPr>
            <w:r w:rsidRPr="00062C7A">
              <w:rPr>
                <w:color w:val="0070C0"/>
                <w:lang w:val="fr-FR"/>
              </w:rPr>
              <w:t>Accept: application/json</w:t>
            </w:r>
          </w:p>
          <w:p w14:paraId="5517F3BF" w14:textId="77777777" w:rsidR="00A94CB3" w:rsidRPr="00062C7A" w:rsidRDefault="00A94CB3" w:rsidP="00A94CB3">
            <w:pPr>
              <w:pStyle w:val="TAL"/>
              <w:snapToGrid w:val="0"/>
              <w:ind w:left="284"/>
              <w:jc w:val="both"/>
              <w:rPr>
                <w:color w:val="0070C0"/>
                <w:lang w:val="fr-FR"/>
              </w:rPr>
            </w:pPr>
            <w:r w:rsidRPr="00062C7A">
              <w:rPr>
                <w:color w:val="0070C0"/>
                <w:lang w:val="fr-FR"/>
              </w:rPr>
              <w:t>X-M2M-RI: 1234</w:t>
            </w:r>
          </w:p>
          <w:p w14:paraId="12EEDC2D" w14:textId="77777777" w:rsidR="00B50703" w:rsidRPr="009743EA" w:rsidRDefault="00B50703" w:rsidP="00B50703">
            <w:pPr>
              <w:pStyle w:val="TAL"/>
              <w:snapToGrid w:val="0"/>
              <w:ind w:left="284"/>
              <w:jc w:val="both"/>
              <w:rPr>
                <w:color w:val="0070C0"/>
              </w:rPr>
            </w:pPr>
            <w:r w:rsidRPr="009743EA">
              <w:rPr>
                <w:color w:val="0070C0"/>
              </w:rPr>
              <w:t>X-M2M-RVI: 2a</w:t>
            </w:r>
          </w:p>
          <w:p w14:paraId="70817280" w14:textId="77777777" w:rsidR="00595502" w:rsidRPr="009743EA" w:rsidRDefault="00595502" w:rsidP="005C72A8">
            <w:pPr>
              <w:pStyle w:val="TAL"/>
              <w:snapToGrid w:val="0"/>
              <w:ind w:left="284"/>
              <w:jc w:val="both"/>
              <w:rPr>
                <w:color w:val="0070C0"/>
              </w:rPr>
            </w:pPr>
          </w:p>
          <w:p w14:paraId="311295A2" w14:textId="77777777" w:rsidR="00595502" w:rsidRPr="009743EA" w:rsidRDefault="00595502" w:rsidP="005C72A8">
            <w:pPr>
              <w:pStyle w:val="TAL"/>
              <w:snapToGrid w:val="0"/>
              <w:ind w:left="284"/>
              <w:jc w:val="both"/>
              <w:rPr>
                <w:color w:val="0070C0"/>
              </w:rPr>
            </w:pPr>
            <w:r w:rsidRPr="009743EA">
              <w:rPr>
                <w:color w:val="0070C0"/>
              </w:rPr>
              <w:t>{</w:t>
            </w:r>
          </w:p>
          <w:p w14:paraId="31032884"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6136206D"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"poa": ["http://ae.temp.com:9090"],</w:t>
            </w:r>
          </w:p>
          <w:p w14:paraId="7486D295" w14:textId="6412BB33" w:rsidR="00A0028E" w:rsidRPr="009743EA" w:rsidRDefault="00A0028E" w:rsidP="005C72A8">
            <w:pPr>
              <w:pStyle w:val="TAL"/>
              <w:snapToGrid w:val="0"/>
              <w:ind w:left="284"/>
              <w:jc w:val="both"/>
              <w:rPr>
                <w:color w:val="0070C0"/>
              </w:rPr>
            </w:pPr>
            <w:r w:rsidRPr="009743EA">
              <w:rPr>
                <w:color w:val="0070C0"/>
              </w:rPr>
              <w:t xml:space="preserve">        </w:t>
            </w:r>
            <w:r w:rsidR="000B10F5" w:rsidRPr="009743EA">
              <w:rPr>
                <w:color w:val="0070C0"/>
              </w:rPr>
              <w:t>"</w:t>
            </w:r>
            <w:r w:rsidR="00595502" w:rsidRPr="009743EA">
              <w:rPr>
                <w:color w:val="0070C0"/>
              </w:rPr>
              <w:t>rr:</w:t>
            </w:r>
            <w:r w:rsidR="000B10F5" w:rsidRPr="009743EA">
              <w:rPr>
                <w:color w:val="0070C0"/>
              </w:rPr>
              <w:t>"</w:t>
            </w:r>
            <w:r w:rsidR="00595502" w:rsidRPr="009743EA">
              <w:rPr>
                <w:color w:val="0070C0"/>
              </w:rPr>
              <w:t>:true</w:t>
            </w:r>
          </w:p>
          <w:p w14:paraId="734987ED" w14:textId="77777777" w:rsidR="00595502" w:rsidRPr="009743EA" w:rsidRDefault="00A0028E" w:rsidP="007C39B4">
            <w:pPr>
              <w:pStyle w:val="TAL"/>
              <w:snapToGrid w:val="0"/>
              <w:ind w:left="284"/>
              <w:jc w:val="both"/>
              <w:rPr>
                <w:color w:val="0070C0"/>
              </w:rPr>
            </w:pPr>
            <w:r w:rsidRPr="009743EA">
              <w:rPr>
                <w:color w:val="0070C0"/>
              </w:rPr>
              <w:t xml:space="preserve">    </w:t>
            </w:r>
            <w:r w:rsidR="00595502" w:rsidRPr="009743EA">
              <w:rPr>
                <w:color w:val="0070C0"/>
              </w:rPr>
              <w:t>}</w:t>
            </w:r>
          </w:p>
          <w:p w14:paraId="66F07B38" w14:textId="77777777" w:rsidR="00595502" w:rsidRPr="009743EA" w:rsidRDefault="00595502" w:rsidP="005C72A8">
            <w:pPr>
              <w:pStyle w:val="TAL"/>
              <w:snapToGrid w:val="0"/>
              <w:ind w:left="284"/>
              <w:jc w:val="both"/>
              <w:rPr>
                <w:color w:val="0070C0"/>
              </w:rPr>
            </w:pPr>
            <w:r w:rsidRPr="009743EA">
              <w:rPr>
                <w:color w:val="0070C0"/>
              </w:rPr>
              <w:t>}</w:t>
            </w:r>
          </w:p>
          <w:p w14:paraId="32B3F161" w14:textId="77777777" w:rsidR="00595502" w:rsidRPr="009743EA" w:rsidDel="00902C82" w:rsidRDefault="00595502" w:rsidP="005C72A8">
            <w:pPr>
              <w:pStyle w:val="TAL"/>
              <w:snapToGrid w:val="0"/>
              <w:ind w:left="284"/>
              <w:jc w:val="both"/>
              <w:rPr>
                <w:del w:id="1520" w:author="jssong" w:date="2023-11-09T03:24:00Z"/>
                <w:color w:val="0070C0"/>
              </w:rPr>
            </w:pPr>
          </w:p>
          <w:p w14:paraId="3C3FEE81" w14:textId="77777777" w:rsidR="00595502" w:rsidRPr="009743EA" w:rsidRDefault="00595502">
            <w:pPr>
              <w:widowControl w:val="0"/>
              <w:overflowPunct/>
              <w:spacing w:after="0"/>
              <w:jc w:val="both"/>
              <w:textAlignment w:val="auto"/>
              <w:rPr>
                <w:rFonts w:ascii="Arial" w:hAnsi="Arial"/>
                <w:b/>
                <w:color w:val="0070C0"/>
                <w:sz w:val="18"/>
              </w:rPr>
              <w:pPrChange w:id="1521" w:author="jssong" w:date="2023-11-09T03:24:00Z">
                <w:pPr>
                  <w:widowControl w:val="0"/>
                  <w:overflowPunct/>
                  <w:spacing w:after="0"/>
                  <w:ind w:left="284"/>
                  <w:jc w:val="both"/>
                  <w:textAlignment w:val="auto"/>
                </w:pPr>
              </w:pPrChange>
            </w:pPr>
          </w:p>
          <w:p w14:paraId="7BADA3A6"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4F6C20DF" w14:textId="77777777" w:rsidR="00595502" w:rsidRPr="009743EA" w:rsidRDefault="00595502" w:rsidP="005C72A8">
            <w:pPr>
              <w:widowControl w:val="0"/>
              <w:overflowPunct/>
              <w:spacing w:after="0"/>
              <w:ind w:left="284"/>
              <w:textAlignment w:val="auto"/>
              <w:rPr>
                <w:rFonts w:ascii="Arial" w:hAnsi="Arial"/>
                <w:color w:val="0070C0"/>
                <w:sz w:val="18"/>
              </w:rPr>
            </w:pPr>
          </w:p>
          <w:p w14:paraId="0235F7BD"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6B6DB046"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Content-Length:341 </w:t>
            </w:r>
          </w:p>
          <w:p w14:paraId="6A106A7C" w14:textId="77777777" w:rsidR="00595502" w:rsidRPr="00062C7A" w:rsidRDefault="00595502"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12D20DF6" w14:textId="77777777" w:rsidR="00595502" w:rsidRPr="00062C7A" w:rsidRDefault="00595502"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1F6E53F6" w14:textId="77777777" w:rsidR="00B50703" w:rsidRPr="009743EA" w:rsidRDefault="00B50703" w:rsidP="00B50703">
            <w:pPr>
              <w:pStyle w:val="TAL"/>
              <w:snapToGrid w:val="0"/>
              <w:ind w:left="284"/>
              <w:jc w:val="both"/>
              <w:rPr>
                <w:color w:val="0070C0"/>
              </w:rPr>
            </w:pPr>
            <w:r w:rsidRPr="009743EA">
              <w:rPr>
                <w:color w:val="0070C0"/>
              </w:rPr>
              <w:t>X-M2M-RVI: 2a</w:t>
            </w:r>
          </w:p>
          <w:p w14:paraId="6697C3AE"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X-M2M-RSC:2004</w:t>
            </w:r>
          </w:p>
          <w:p w14:paraId="673AD6B4" w14:textId="77777777" w:rsidR="00595502" w:rsidRPr="009743EA" w:rsidRDefault="00595502" w:rsidP="005C72A8">
            <w:pPr>
              <w:pStyle w:val="TAL"/>
              <w:snapToGrid w:val="0"/>
              <w:ind w:left="284"/>
              <w:jc w:val="both"/>
              <w:rPr>
                <w:color w:val="0070C0"/>
              </w:rPr>
            </w:pPr>
          </w:p>
          <w:p w14:paraId="574BB831" w14:textId="77777777" w:rsidR="00595502" w:rsidRPr="00062C7A" w:rsidRDefault="00595502" w:rsidP="005C72A8">
            <w:pPr>
              <w:pStyle w:val="TAL"/>
              <w:snapToGrid w:val="0"/>
              <w:ind w:left="284"/>
              <w:jc w:val="both"/>
              <w:rPr>
                <w:color w:val="0070C0"/>
                <w:lang w:val="fr-FR"/>
              </w:rPr>
            </w:pPr>
            <w:r w:rsidRPr="00062C7A">
              <w:rPr>
                <w:color w:val="0070C0"/>
                <w:lang w:val="fr-FR"/>
              </w:rPr>
              <w:t>{</w:t>
            </w:r>
          </w:p>
          <w:p w14:paraId="0EE612DC"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"m2m:ae": {</w:t>
            </w:r>
          </w:p>
          <w:p w14:paraId="2B6E3A58"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"aei": "CAE0120180404T0838301405122186544640_cse01",</w:t>
            </w:r>
          </w:p>
          <w:p w14:paraId="3EC11331" w14:textId="77777777" w:rsidR="00595502" w:rsidRPr="009743EA" w:rsidRDefault="00595502" w:rsidP="005C72A8">
            <w:pPr>
              <w:pStyle w:val="TAL"/>
              <w:snapToGrid w:val="0"/>
              <w:ind w:left="284"/>
              <w:jc w:val="both"/>
              <w:rPr>
                <w:color w:val="0070C0"/>
              </w:rPr>
            </w:pPr>
            <w:r w:rsidRPr="00062C7A">
              <w:rPr>
                <w:color w:val="0070C0"/>
                <w:lang w:val="fr-FR"/>
              </w:rPr>
              <w:t xml:space="preserve">        </w:t>
            </w:r>
            <w:r w:rsidRPr="009743EA">
              <w:rPr>
                <w:color w:val="0070C0"/>
              </w:rPr>
              <w:t>"api": "A01.com.company.Temperature",</w:t>
            </w:r>
          </w:p>
          <w:p w14:paraId="100A14BF" w14:textId="77777777" w:rsidR="00595502" w:rsidRPr="00062C7A" w:rsidRDefault="00595502" w:rsidP="005C72A8">
            <w:pPr>
              <w:pStyle w:val="TAL"/>
              <w:snapToGrid w:val="0"/>
              <w:ind w:left="284"/>
              <w:jc w:val="both"/>
              <w:rPr>
                <w:color w:val="0070C0"/>
                <w:lang w:val="fr-FR"/>
              </w:rPr>
            </w:pPr>
            <w:r w:rsidRPr="009743EA">
              <w:rPr>
                <w:color w:val="0070C0"/>
              </w:rPr>
              <w:t xml:space="preserve">        </w:t>
            </w:r>
            <w:r w:rsidRPr="00062C7A">
              <w:rPr>
                <w:color w:val="0070C0"/>
                <w:lang w:val="fr-FR"/>
              </w:rPr>
              <w:t>"ct": "20180404T083830",</w:t>
            </w:r>
          </w:p>
          <w:p w14:paraId="6DCAA3F9"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"et": "99991231T235959",</w:t>
            </w:r>
          </w:p>
          <w:p w14:paraId="12017754"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"lbl": </w:t>
            </w:r>
            <w:r w:rsidRPr="00C072AF">
              <w:rPr>
                <w:color w:val="0070C0"/>
                <w:lang w:val="fr-FR"/>
              </w:rPr>
              <w:t>[</w:t>
            </w:r>
          </w:p>
          <w:p w14:paraId="5D4B8C55"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"indoor_temperature",</w:t>
            </w:r>
          </w:p>
          <w:p w14:paraId="36538946" w14:textId="77777777" w:rsidR="00595502" w:rsidRPr="000D6D95" w:rsidRDefault="00595502" w:rsidP="005C72A8">
            <w:pPr>
              <w:pStyle w:val="TAL"/>
              <w:snapToGrid w:val="0"/>
              <w:ind w:left="284"/>
              <w:jc w:val="both"/>
              <w:rPr>
                <w:color w:val="0070C0"/>
              </w:rPr>
            </w:pPr>
            <w:r w:rsidRPr="00062C7A">
              <w:rPr>
                <w:color w:val="0070C0"/>
                <w:lang w:val="fr-FR"/>
              </w:rPr>
              <w:t xml:space="preserve">            </w:t>
            </w:r>
            <w:r w:rsidRPr="000D6D95">
              <w:rPr>
                <w:color w:val="0070C0"/>
              </w:rPr>
              <w:t>"room_1"</w:t>
            </w:r>
          </w:p>
          <w:p w14:paraId="3DC60797" w14:textId="77777777" w:rsidR="00595502" w:rsidRPr="000D6D95" w:rsidRDefault="00595502" w:rsidP="005C72A8">
            <w:pPr>
              <w:pStyle w:val="TAL"/>
              <w:snapToGrid w:val="0"/>
              <w:ind w:left="284"/>
              <w:jc w:val="both"/>
              <w:rPr>
                <w:color w:val="0070C0"/>
              </w:rPr>
            </w:pPr>
            <w:r w:rsidRPr="000D6D95">
              <w:rPr>
                <w:color w:val="0070C0"/>
              </w:rPr>
              <w:t xml:space="preserve">        ],</w:t>
            </w:r>
          </w:p>
          <w:p w14:paraId="711DF86E" w14:textId="77777777" w:rsidR="00595502" w:rsidRPr="000D6D95" w:rsidRDefault="00595502" w:rsidP="005C72A8">
            <w:pPr>
              <w:pStyle w:val="TAL"/>
              <w:snapToGrid w:val="0"/>
              <w:ind w:left="284"/>
              <w:jc w:val="both"/>
              <w:rPr>
                <w:color w:val="0070C0"/>
              </w:rPr>
            </w:pPr>
            <w:r w:rsidRPr="000D6D95">
              <w:rPr>
                <w:color w:val="0070C0"/>
              </w:rPr>
              <w:t xml:space="preserve">        "lt": "20180404T085903",</w:t>
            </w:r>
          </w:p>
          <w:p w14:paraId="25D0863A" w14:textId="77777777" w:rsidR="00595502" w:rsidRPr="000D6D95" w:rsidRDefault="00595502" w:rsidP="005C72A8">
            <w:pPr>
              <w:pStyle w:val="TAL"/>
              <w:snapToGrid w:val="0"/>
              <w:ind w:left="284"/>
              <w:jc w:val="both"/>
              <w:rPr>
                <w:color w:val="0070C0"/>
              </w:rPr>
            </w:pPr>
            <w:r w:rsidRPr="000D6D95">
              <w:rPr>
                <w:color w:val="0070C0"/>
              </w:rPr>
              <w:t xml:space="preserve">        "pi": "mnID",</w:t>
            </w:r>
          </w:p>
          <w:p w14:paraId="4BBA390F" w14:textId="77777777" w:rsidR="00595502" w:rsidRPr="00062C7A" w:rsidRDefault="00595502" w:rsidP="005C72A8">
            <w:pPr>
              <w:pStyle w:val="TAL"/>
              <w:snapToGrid w:val="0"/>
              <w:ind w:left="284"/>
              <w:jc w:val="both"/>
              <w:rPr>
                <w:color w:val="0070C0"/>
                <w:lang w:val="fr-FR"/>
              </w:rPr>
            </w:pPr>
            <w:r w:rsidRPr="000D6D95">
              <w:rPr>
                <w:color w:val="0070C0"/>
              </w:rPr>
              <w:t xml:space="preserve">        </w:t>
            </w:r>
            <w:r w:rsidRPr="00062C7A">
              <w:rPr>
                <w:color w:val="0070C0"/>
                <w:lang w:val="fr-FR"/>
              </w:rPr>
              <w:t xml:space="preserve">"poa": </w:t>
            </w:r>
            <w:r w:rsidRPr="00C072AF">
              <w:rPr>
                <w:color w:val="0070C0"/>
                <w:lang w:val="fr-FR"/>
              </w:rPr>
              <w:t>[</w:t>
            </w:r>
          </w:p>
          <w:p w14:paraId="422BD40F"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"http://ae.temp.com:9090"</w:t>
            </w:r>
          </w:p>
          <w:p w14:paraId="26731499"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w:t>
            </w:r>
          </w:p>
          <w:p w14:paraId="27EA008F"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"ri": "CAE0120180404T0838301405122186544640_cse01",</w:t>
            </w:r>
          </w:p>
          <w:p w14:paraId="572432A8" w14:textId="77777777" w:rsidR="00595502" w:rsidRPr="009743EA" w:rsidRDefault="00595502" w:rsidP="005C72A8">
            <w:pPr>
              <w:pStyle w:val="TAL"/>
              <w:snapToGrid w:val="0"/>
              <w:ind w:left="284"/>
              <w:jc w:val="both"/>
              <w:rPr>
                <w:color w:val="0070C0"/>
              </w:rPr>
            </w:pPr>
            <w:r w:rsidRPr="00062C7A">
              <w:rPr>
                <w:color w:val="0070C0"/>
                <w:lang w:val="fr-FR"/>
              </w:rPr>
              <w:t xml:space="preserve">        </w:t>
            </w:r>
            <w:r w:rsidRPr="009743EA">
              <w:rPr>
                <w:color w:val="0070C0"/>
              </w:rPr>
              <w:t>"rn": "ae_sensor",</w:t>
            </w:r>
          </w:p>
          <w:p w14:paraId="22B84687" w14:textId="77777777" w:rsidR="00595502" w:rsidRPr="009743EA" w:rsidRDefault="00595502" w:rsidP="005C72A8">
            <w:pPr>
              <w:pStyle w:val="TAL"/>
              <w:snapToGrid w:val="0"/>
              <w:ind w:left="284"/>
              <w:jc w:val="both"/>
              <w:rPr>
                <w:color w:val="0070C0"/>
              </w:rPr>
            </w:pPr>
            <w:r w:rsidRPr="009743EA">
              <w:rPr>
                <w:color w:val="0070C0"/>
              </w:rPr>
              <w:t xml:space="preserve">        "rr": true,</w:t>
            </w:r>
          </w:p>
          <w:p w14:paraId="12766750" w14:textId="77777777" w:rsidR="008A3F95" w:rsidRPr="009743EA" w:rsidRDefault="00595502" w:rsidP="008A3F95">
            <w:pPr>
              <w:pStyle w:val="TAL"/>
              <w:snapToGrid w:val="0"/>
              <w:ind w:left="284"/>
              <w:jc w:val="both"/>
              <w:rPr>
                <w:color w:val="0070C0"/>
              </w:rPr>
            </w:pPr>
            <w:r w:rsidRPr="009743EA">
              <w:rPr>
                <w:color w:val="0070C0"/>
              </w:rPr>
              <w:t xml:space="preserve">        "ty": 2</w:t>
            </w:r>
            <w:r w:rsidR="008A3F95" w:rsidRPr="009743EA">
              <w:rPr>
                <w:color w:val="0070C0"/>
              </w:rPr>
              <w:t>,</w:t>
            </w:r>
          </w:p>
          <w:p w14:paraId="6366195D" w14:textId="77777777" w:rsidR="008A3F95" w:rsidRPr="009743EA" w:rsidRDefault="008A3F95" w:rsidP="008A3F95">
            <w:pPr>
              <w:pStyle w:val="TAL"/>
              <w:snapToGrid w:val="0"/>
              <w:ind w:left="284"/>
              <w:jc w:val="both"/>
              <w:rPr>
                <w:color w:val="0070C0"/>
              </w:rPr>
            </w:pPr>
            <w:r w:rsidRPr="009743EA">
              <w:rPr>
                <w:color w:val="0070C0"/>
              </w:rPr>
              <w:t xml:space="preserve">        "srv": </w:t>
            </w:r>
            <w:r w:rsidRPr="005A2D7C">
              <w:t>[</w:t>
            </w:r>
          </w:p>
          <w:p w14:paraId="5EE7F28E" w14:textId="77777777" w:rsidR="008A3F95" w:rsidRPr="009743EA" w:rsidRDefault="008A3F95" w:rsidP="008A3F95">
            <w:pPr>
              <w:pStyle w:val="TAL"/>
              <w:snapToGrid w:val="0"/>
              <w:ind w:left="284"/>
              <w:jc w:val="both"/>
              <w:rPr>
                <w:color w:val="0070C0"/>
              </w:rPr>
            </w:pPr>
            <w:r w:rsidRPr="009743EA">
              <w:rPr>
                <w:color w:val="0070C0"/>
              </w:rPr>
              <w:t xml:space="preserve">            "1",</w:t>
            </w:r>
          </w:p>
          <w:p w14:paraId="03510F66" w14:textId="77777777" w:rsidR="008A3F95" w:rsidRPr="009743EA" w:rsidRDefault="008A3F95" w:rsidP="008A3F95">
            <w:pPr>
              <w:pStyle w:val="TAL"/>
              <w:snapToGrid w:val="0"/>
              <w:ind w:left="284"/>
              <w:jc w:val="both"/>
              <w:rPr>
                <w:color w:val="0070C0"/>
              </w:rPr>
            </w:pPr>
            <w:r w:rsidRPr="009743EA">
              <w:rPr>
                <w:color w:val="0070C0"/>
              </w:rPr>
              <w:t xml:space="preserve">            "2",</w:t>
            </w:r>
          </w:p>
          <w:p w14:paraId="57C87F6A" w14:textId="77777777" w:rsidR="008A3F95" w:rsidRPr="009743EA" w:rsidRDefault="008A3F95" w:rsidP="008A3F95">
            <w:pPr>
              <w:pStyle w:val="TAL"/>
              <w:snapToGrid w:val="0"/>
              <w:ind w:left="284"/>
              <w:jc w:val="both"/>
              <w:rPr>
                <w:color w:val="0070C0"/>
              </w:rPr>
            </w:pPr>
            <w:r w:rsidRPr="009743EA">
              <w:rPr>
                <w:color w:val="0070C0"/>
              </w:rPr>
              <w:t xml:space="preserve">            "2a"</w:t>
            </w:r>
          </w:p>
          <w:p w14:paraId="41CCEAAA" w14:textId="77777777" w:rsidR="008A3F95" w:rsidRPr="009743EA" w:rsidDel="00902C82" w:rsidRDefault="008A3F95" w:rsidP="008A3F95">
            <w:pPr>
              <w:pStyle w:val="TAL"/>
              <w:snapToGrid w:val="0"/>
              <w:ind w:left="284"/>
              <w:jc w:val="both"/>
              <w:rPr>
                <w:del w:id="1522" w:author="jssong" w:date="2023-11-09T03:24:00Z"/>
                <w:color w:val="0070C0"/>
              </w:rPr>
            </w:pPr>
            <w:r w:rsidRPr="009743EA">
              <w:rPr>
                <w:color w:val="0070C0"/>
              </w:rPr>
              <w:t xml:space="preserve">        ]</w:t>
            </w:r>
          </w:p>
          <w:p w14:paraId="6D534E7A" w14:textId="77777777" w:rsidR="00595502" w:rsidRPr="009743EA" w:rsidRDefault="00595502" w:rsidP="00902C82">
            <w:pPr>
              <w:pStyle w:val="TAL"/>
              <w:snapToGrid w:val="0"/>
              <w:ind w:left="284"/>
              <w:jc w:val="both"/>
              <w:rPr>
                <w:color w:val="0070C0"/>
              </w:rPr>
            </w:pPr>
          </w:p>
          <w:p w14:paraId="2FF68C8B" w14:textId="77777777" w:rsidR="00595502" w:rsidRPr="009743EA" w:rsidRDefault="00595502" w:rsidP="005C72A8">
            <w:pPr>
              <w:pStyle w:val="TAL"/>
              <w:snapToGrid w:val="0"/>
              <w:ind w:left="284"/>
              <w:jc w:val="both"/>
              <w:rPr>
                <w:color w:val="0070C0"/>
              </w:rPr>
            </w:pPr>
            <w:r w:rsidRPr="009743EA">
              <w:rPr>
                <w:color w:val="0070C0"/>
              </w:rPr>
              <w:t xml:space="preserve">    }</w:t>
            </w:r>
          </w:p>
          <w:p w14:paraId="207A6B78" w14:textId="77777777" w:rsidR="00595502" w:rsidRPr="009743EA" w:rsidRDefault="00595502" w:rsidP="005C72A8">
            <w:pPr>
              <w:pStyle w:val="TAL"/>
              <w:snapToGrid w:val="0"/>
              <w:ind w:left="284"/>
              <w:jc w:val="both"/>
              <w:rPr>
                <w:color w:val="0070C0"/>
              </w:rPr>
            </w:pPr>
            <w:r w:rsidRPr="009743EA">
              <w:rPr>
                <w:color w:val="0070C0"/>
              </w:rPr>
              <w:t>}</w:t>
            </w:r>
          </w:p>
          <w:p w14:paraId="13798C33" w14:textId="77777777" w:rsidR="00A0028E" w:rsidRPr="005A2D7C" w:rsidRDefault="00A0028E" w:rsidP="005C72A8">
            <w:pPr>
              <w:pStyle w:val="TAL"/>
              <w:snapToGrid w:val="0"/>
              <w:ind w:left="284"/>
              <w:jc w:val="both"/>
              <w:rPr>
                <w:color w:val="0070C0"/>
              </w:rPr>
            </w:pPr>
          </w:p>
        </w:tc>
      </w:tr>
    </w:tbl>
    <w:p w14:paraId="72B60BBD" w14:textId="77777777" w:rsidR="00595502" w:rsidRPr="009743EA" w:rsidRDefault="00595502" w:rsidP="00595502"/>
    <w:p w14:paraId="4CED3CE2" w14:textId="77777777" w:rsidR="00595502" w:rsidRPr="009743EA" w:rsidRDefault="00595502" w:rsidP="00595502">
      <w:pPr>
        <w:pStyle w:val="Heading4"/>
      </w:pPr>
      <w:bookmarkStart w:id="1523" w:name="_Toc49420723"/>
      <w:bookmarkStart w:id="1524" w:name="_Toc49507537"/>
      <w:bookmarkStart w:id="1525" w:name="_Toc49507649"/>
      <w:bookmarkStart w:id="1526" w:name="_Toc532286351"/>
      <w:bookmarkStart w:id="1527" w:name="_Toc532286487"/>
      <w:bookmarkStart w:id="1528" w:name="_Toc46154392"/>
      <w:bookmarkStart w:id="1529" w:name="_Toc153488633"/>
      <w:r w:rsidRPr="009743EA">
        <w:lastRenderedPageBreak/>
        <w:t>6.2.4.4</w:t>
      </w:r>
      <w:r w:rsidRPr="009743EA">
        <w:tab/>
        <w:t>API-AE-DEL</w:t>
      </w:r>
      <w:bookmarkEnd w:id="1523"/>
      <w:bookmarkEnd w:id="1524"/>
      <w:bookmarkEnd w:id="1525"/>
      <w:bookmarkEnd w:id="1526"/>
      <w:bookmarkEnd w:id="1527"/>
      <w:bookmarkEnd w:id="1528"/>
      <w:bookmarkEnd w:id="1529"/>
    </w:p>
    <w:tbl>
      <w:tblPr>
        <w:tblW w:w="9659" w:type="dxa"/>
        <w:jc w:val="center"/>
        <w:tblLayout w:type="fixed"/>
        <w:tblCellMar>
          <w:left w:w="28" w:type="dxa"/>
        </w:tblCellMar>
        <w:tblLook w:val="0000" w:firstRow="0" w:lastRow="0" w:firstColumn="0" w:lastColumn="0" w:noHBand="0" w:noVBand="0"/>
      </w:tblPr>
      <w:tblGrid>
        <w:gridCol w:w="1286"/>
        <w:gridCol w:w="8373"/>
      </w:tblGrid>
      <w:tr w:rsidR="00595502" w:rsidRPr="009743EA" w14:paraId="1B1AB55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445813E" w14:textId="77777777" w:rsidR="00595502" w:rsidRPr="009743EA" w:rsidRDefault="00595502" w:rsidP="005C72A8">
            <w:pPr>
              <w:pStyle w:val="TAL"/>
              <w:snapToGrid w:val="0"/>
              <w:jc w:val="center"/>
              <w:rPr>
                <w:b/>
              </w:rPr>
            </w:pPr>
          </w:p>
          <w:p w14:paraId="397C0AE1" w14:textId="77777777" w:rsidR="00595502" w:rsidRPr="009743EA" w:rsidRDefault="00595502" w:rsidP="005C72A8">
            <w:pPr>
              <w:pStyle w:val="TAL"/>
              <w:snapToGrid w:val="0"/>
              <w:jc w:val="center"/>
              <w:rPr>
                <w:b/>
              </w:rPr>
            </w:pPr>
          </w:p>
          <w:p w14:paraId="66BA2E08" w14:textId="77777777" w:rsidR="00595502" w:rsidRPr="009743EA" w:rsidRDefault="00595502"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84D003" w14:textId="77777777" w:rsidR="00595502" w:rsidRPr="005A2D7C" w:rsidRDefault="00595502" w:rsidP="005A2D7C">
            <w:pPr>
              <w:pStyle w:val="TAL"/>
              <w:rPr>
                <w:rFonts w:eastAsia="Calibri Light"/>
              </w:rPr>
            </w:pPr>
            <w:r w:rsidRPr="005A2D7C">
              <w:rPr>
                <w:rFonts w:eastAsia="Calibri Light"/>
              </w:rPr>
              <w:t>API/AE/DEL/001</w:t>
            </w:r>
          </w:p>
          <w:p w14:paraId="752CB42A" w14:textId="77777777" w:rsidR="00595502" w:rsidRPr="005A2D7C" w:rsidRDefault="00595502" w:rsidP="005A2D7C">
            <w:pPr>
              <w:pStyle w:val="TAL"/>
              <w:rPr>
                <w:rFonts w:eastAsia="Calibri Light"/>
              </w:rPr>
            </w:pPr>
            <w:r w:rsidRPr="005A2D7C">
              <w:rPr>
                <w:rFonts w:eastAsia="Calibri Light"/>
              </w:rPr>
              <w:t>API/AE/DEL/001_RCN0</w:t>
            </w:r>
          </w:p>
          <w:p w14:paraId="4F08AE7C" w14:textId="77777777" w:rsidR="00595502" w:rsidRPr="005A2D7C" w:rsidRDefault="00595502" w:rsidP="005A2D7C">
            <w:pPr>
              <w:pStyle w:val="TAL"/>
              <w:rPr>
                <w:rFonts w:eastAsia="Calibri Light"/>
              </w:rPr>
            </w:pPr>
            <w:r w:rsidRPr="005A2D7C">
              <w:rPr>
                <w:rFonts w:eastAsia="Calibri Light"/>
              </w:rPr>
              <w:t>API/AE/DEL/001_RCN1</w:t>
            </w:r>
          </w:p>
        </w:tc>
      </w:tr>
      <w:tr w:rsidR="00595502" w:rsidRPr="009743EA" w14:paraId="0F31B8A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AACCDAF" w14:textId="77777777" w:rsidR="00595502" w:rsidRPr="009743EA" w:rsidRDefault="00595502"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5B9A0E" w14:textId="77777777" w:rsidR="00595502" w:rsidRPr="005A2D7C" w:rsidRDefault="00595502" w:rsidP="005A2D7C">
            <w:pPr>
              <w:pStyle w:val="TAL"/>
              <w:rPr>
                <w:rFonts w:eastAsia="Calibri Light"/>
              </w:rPr>
            </w:pPr>
            <w:r w:rsidRPr="005A2D7C">
              <w:rPr>
                <w:rFonts w:eastAsia="Calibri Light"/>
              </w:rPr>
              <w:t xml:space="preserve">AE DELETE </w:t>
            </w:r>
          </w:p>
        </w:tc>
      </w:tr>
      <w:tr w:rsidR="00595502" w:rsidRPr="009743EA" w14:paraId="4E9C2CB1"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1855635" w14:textId="77777777" w:rsidR="00595502" w:rsidRPr="009743EA" w:rsidRDefault="00595502"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48E593" w14:textId="77777777" w:rsidR="00595502" w:rsidRPr="005A2D7C" w:rsidRDefault="00595502" w:rsidP="005A2D7C">
            <w:pPr>
              <w:pStyle w:val="TAL"/>
              <w:rPr>
                <w:rFonts w:eastAsia="Calibri Light"/>
              </w:rPr>
            </w:pPr>
            <w:r w:rsidRPr="005A2D7C">
              <w:rPr>
                <w:rFonts w:eastAsia="Calibri Light"/>
              </w:rPr>
              <w:t>The &lt;AE&gt; resource located under &lt;CSEBase&gt; resource of CSE</w:t>
            </w:r>
          </w:p>
        </w:tc>
      </w:tr>
      <w:tr w:rsidR="00595502" w:rsidRPr="009743EA" w14:paraId="3726313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86B6415" w14:textId="77777777" w:rsidR="00595502" w:rsidRPr="009743EA" w:rsidRDefault="00595502" w:rsidP="005C72A8">
            <w:pPr>
              <w:pStyle w:val="TAL"/>
              <w:snapToGrid w:val="0"/>
              <w:jc w:val="center"/>
              <w:rPr>
                <w:b/>
                <w:kern w:val="1"/>
              </w:rPr>
            </w:pPr>
          </w:p>
          <w:p w14:paraId="2AEB550B" w14:textId="77777777" w:rsidR="00595502" w:rsidRPr="009743EA" w:rsidRDefault="00595502" w:rsidP="005C72A8">
            <w:pPr>
              <w:pStyle w:val="TAL"/>
              <w:snapToGrid w:val="0"/>
              <w:jc w:val="center"/>
              <w:rPr>
                <w:b/>
                <w:kern w:val="1"/>
              </w:rPr>
            </w:pPr>
          </w:p>
          <w:p w14:paraId="212A518D" w14:textId="77777777" w:rsidR="00595502" w:rsidRPr="009743EA" w:rsidRDefault="00595502"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875DCB" w14:textId="6B0409C1" w:rsidR="00595502" w:rsidRPr="009743EA" w:rsidRDefault="00595502" w:rsidP="005A2D7C">
            <w:pPr>
              <w:pStyle w:val="TAL"/>
              <w:rPr>
                <w:rFonts w:eastAsia="Calibri Light"/>
              </w:rPr>
            </w:pPr>
            <w:r w:rsidRPr="000D6D95">
              <w:t>The interface is used to send a</w:t>
            </w:r>
            <w:r w:rsidR="00F8238F" w:rsidRPr="000D6D95">
              <w:t>n</w:t>
            </w:r>
            <w:r w:rsidRPr="000D6D95">
              <w:t xml:space="preserve"> &lt;AE&gt; DELETE request to the hosting CSE, and the hosting CSE will delete the &lt;AE&gt; and send back a response containing a response status code indicating the DELETE request status.</w:t>
            </w:r>
          </w:p>
        </w:tc>
      </w:tr>
      <w:tr w:rsidR="00595502" w:rsidRPr="009743EA" w14:paraId="1D958DD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F3A667D" w14:textId="77777777" w:rsidR="00595502" w:rsidRPr="009743EA" w:rsidRDefault="00595502" w:rsidP="005C72A8">
            <w:pPr>
              <w:pStyle w:val="TAL"/>
              <w:snapToGrid w:val="0"/>
              <w:jc w:val="center"/>
              <w:rPr>
                <w:b/>
                <w:kern w:val="1"/>
              </w:rPr>
            </w:pPr>
          </w:p>
          <w:p w14:paraId="0E7AB802" w14:textId="77777777" w:rsidR="00595502" w:rsidRPr="009743EA" w:rsidRDefault="00595502"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F1DC1A" w14:textId="14F70EB4" w:rsidR="00595502" w:rsidRPr="005A2D7C" w:rsidRDefault="001152D3" w:rsidP="005A2D7C">
            <w:pPr>
              <w:pStyle w:val="FL"/>
            </w:pPr>
            <w:r w:rsidRPr="009743EA">
              <w:rPr>
                <w:noProof/>
              </w:rPr>
              <w:object w:dxaOrig="3150" w:dyaOrig="1845" w14:anchorId="0DD0127C">
                <v:shape id="_x0000_i1087" type="#_x0000_t75" alt="" style="width:157.75pt;height:63.85pt;mso-width-percent:0;mso-height-percent:0;mso-width-percent:0;mso-height-percent:0" o:ole="">
                  <v:imagedata r:id="rId40" o:title="" cropbottom="20127f"/>
                </v:shape>
                <o:OLEObject Type="Embed" ProgID="Visio.Drawing.15" ShapeID="_x0000_i1087" DrawAspect="Content" ObjectID="_1764101411" r:id="rId41"/>
              </w:object>
            </w:r>
          </w:p>
        </w:tc>
      </w:tr>
      <w:tr w:rsidR="00595502" w:rsidRPr="009743EA" w14:paraId="5519060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D6F3405" w14:textId="77777777" w:rsidR="00595502" w:rsidRPr="009743EA" w:rsidRDefault="00595502" w:rsidP="005C72A8">
            <w:pPr>
              <w:pStyle w:val="TAL"/>
              <w:snapToGrid w:val="0"/>
              <w:jc w:val="center"/>
              <w:rPr>
                <w:b/>
                <w:kern w:val="1"/>
              </w:rPr>
            </w:pPr>
          </w:p>
          <w:p w14:paraId="7E2B5F28" w14:textId="77777777" w:rsidR="00595502" w:rsidRPr="009743EA" w:rsidRDefault="00595502" w:rsidP="005C72A8">
            <w:pPr>
              <w:pStyle w:val="TAL"/>
              <w:snapToGrid w:val="0"/>
              <w:jc w:val="center"/>
              <w:rPr>
                <w:b/>
                <w:kern w:val="1"/>
              </w:rPr>
            </w:pPr>
          </w:p>
          <w:p w14:paraId="60EE7C56" w14:textId="77777777" w:rsidR="00595502" w:rsidRPr="009743EA" w:rsidRDefault="00595502" w:rsidP="005C72A8">
            <w:pPr>
              <w:pStyle w:val="TAL"/>
              <w:snapToGrid w:val="0"/>
              <w:jc w:val="center"/>
              <w:rPr>
                <w:b/>
                <w:kern w:val="1"/>
              </w:rPr>
            </w:pPr>
          </w:p>
          <w:p w14:paraId="3824E45B" w14:textId="77777777" w:rsidR="00595502" w:rsidRPr="009743EA" w:rsidRDefault="00595502" w:rsidP="005C72A8">
            <w:pPr>
              <w:pStyle w:val="TAL"/>
              <w:snapToGrid w:val="0"/>
              <w:jc w:val="center"/>
              <w:rPr>
                <w:b/>
                <w:kern w:val="1"/>
              </w:rPr>
            </w:pPr>
          </w:p>
          <w:p w14:paraId="7A594D39" w14:textId="77777777" w:rsidR="00595502" w:rsidRPr="009743EA" w:rsidRDefault="00595502" w:rsidP="005C72A8">
            <w:pPr>
              <w:pStyle w:val="TAL"/>
              <w:snapToGrid w:val="0"/>
              <w:jc w:val="center"/>
              <w:rPr>
                <w:b/>
                <w:kern w:val="1"/>
              </w:rPr>
            </w:pPr>
          </w:p>
          <w:p w14:paraId="4EF47F90" w14:textId="77777777" w:rsidR="00595502" w:rsidRPr="009743EA" w:rsidRDefault="00595502"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CE9AE5" w14:textId="49D92665" w:rsidR="00595502" w:rsidRPr="005A2D7C" w:rsidRDefault="001152D3" w:rsidP="005A2D7C">
            <w:pPr>
              <w:pStyle w:val="FL"/>
            </w:pPr>
            <w:r w:rsidRPr="009743EA">
              <w:rPr>
                <w:noProof/>
                <w:sz w:val="18"/>
              </w:rPr>
              <w:object w:dxaOrig="8385" w:dyaOrig="4320" w14:anchorId="3E7C4D6A">
                <v:shape id="_x0000_i1086" type="#_x0000_t75" alt="" style="width:263.6pt;height:135.85pt;mso-width-percent:0;mso-height-percent:0;mso-width-percent:0;mso-height-percent:0" o:ole="">
                  <v:imagedata r:id="rId38" o:title=""/>
                </v:shape>
                <o:OLEObject Type="Embed" ProgID="Visio.Drawing.15" ShapeID="_x0000_i1086" DrawAspect="Content" ObjectID="_1764101412" r:id="rId42"/>
              </w:object>
            </w:r>
          </w:p>
        </w:tc>
      </w:tr>
      <w:tr w:rsidR="00595502" w:rsidRPr="009743EA" w14:paraId="44EB603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091548" w14:textId="77777777" w:rsidR="00595502" w:rsidRPr="009743EA" w:rsidRDefault="00595502" w:rsidP="005C72A8">
            <w:pPr>
              <w:pStyle w:val="TAL"/>
              <w:snapToGrid w:val="0"/>
              <w:jc w:val="center"/>
              <w:rPr>
                <w:b/>
                <w:kern w:val="1"/>
              </w:rPr>
            </w:pPr>
          </w:p>
          <w:p w14:paraId="438243B9" w14:textId="77777777" w:rsidR="00595502" w:rsidRPr="009743EA" w:rsidRDefault="00595502" w:rsidP="005C72A8">
            <w:pPr>
              <w:pStyle w:val="TAL"/>
              <w:snapToGrid w:val="0"/>
              <w:jc w:val="center"/>
              <w:rPr>
                <w:b/>
                <w:kern w:val="1"/>
              </w:rPr>
            </w:pPr>
          </w:p>
          <w:p w14:paraId="776CDE81" w14:textId="77777777" w:rsidR="00595502" w:rsidRPr="009743EA" w:rsidRDefault="00595502" w:rsidP="005C72A8">
            <w:pPr>
              <w:pStyle w:val="TAL"/>
              <w:snapToGrid w:val="0"/>
              <w:jc w:val="center"/>
              <w:rPr>
                <w:b/>
                <w:kern w:val="1"/>
              </w:rPr>
            </w:pPr>
          </w:p>
          <w:p w14:paraId="26A0F3F3" w14:textId="77777777" w:rsidR="00595502" w:rsidRDefault="00595502" w:rsidP="005C72A8">
            <w:pPr>
              <w:pStyle w:val="TAL"/>
              <w:snapToGrid w:val="0"/>
              <w:jc w:val="center"/>
              <w:rPr>
                <w:b/>
                <w:kern w:val="1"/>
              </w:rPr>
            </w:pPr>
            <w:r w:rsidRPr="009743EA">
              <w:rPr>
                <w:b/>
                <w:kern w:val="1"/>
              </w:rPr>
              <w:t>HTTP Header Information</w:t>
            </w:r>
          </w:p>
          <w:p w14:paraId="07BB7923" w14:textId="77777777" w:rsidR="00715670" w:rsidRPr="009743EA" w:rsidRDefault="00715670"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95502" w:rsidRPr="009743EA" w:rsidDel="00947ACC" w14:paraId="7BB53285" w14:textId="188EA5F2" w:rsidTr="005A2D7C">
              <w:trPr>
                <w:jc w:val="center"/>
                <w:del w:id="1530" w:author="이정민" w:date="2023-10-12T18:44:00Z"/>
              </w:trPr>
              <w:tc>
                <w:tcPr>
                  <w:tcW w:w="1501" w:type="dxa"/>
                  <w:shd w:val="clear" w:color="auto" w:fill="9CC2E5"/>
                </w:tcPr>
                <w:p w14:paraId="3E22EE9C" w14:textId="0D609421" w:rsidR="00595502" w:rsidRPr="009743EA" w:rsidDel="00947ACC" w:rsidRDefault="00595502" w:rsidP="005C72A8">
                  <w:pPr>
                    <w:pStyle w:val="TAL"/>
                    <w:snapToGrid w:val="0"/>
                    <w:jc w:val="center"/>
                    <w:rPr>
                      <w:del w:id="1531" w:author="이정민" w:date="2023-10-12T18:44:00Z"/>
                      <w:rFonts w:eastAsia="Calibri"/>
                      <w:b/>
                      <w:szCs w:val="22"/>
                    </w:rPr>
                  </w:pPr>
                  <w:del w:id="1532" w:author="이정민" w:date="2023-10-12T18:44:00Z">
                    <w:r w:rsidRPr="009743EA" w:rsidDel="00947ACC">
                      <w:rPr>
                        <w:rFonts w:eastAsia="Calibri"/>
                        <w:b/>
                        <w:szCs w:val="22"/>
                      </w:rPr>
                      <w:delText>Header</w:delText>
                    </w:r>
                  </w:del>
                </w:p>
              </w:tc>
              <w:tc>
                <w:tcPr>
                  <w:tcW w:w="4359" w:type="dxa"/>
                  <w:shd w:val="clear" w:color="auto" w:fill="9CC2E5"/>
                </w:tcPr>
                <w:p w14:paraId="5D28A7AB" w14:textId="4C70A59F" w:rsidR="00595502" w:rsidRPr="009743EA" w:rsidDel="00947ACC" w:rsidRDefault="00595502" w:rsidP="005C72A8">
                  <w:pPr>
                    <w:pStyle w:val="TAL"/>
                    <w:snapToGrid w:val="0"/>
                    <w:jc w:val="center"/>
                    <w:rPr>
                      <w:del w:id="1533" w:author="이정민" w:date="2023-10-12T18:44:00Z"/>
                      <w:rFonts w:eastAsia="Calibri"/>
                      <w:b/>
                      <w:szCs w:val="22"/>
                    </w:rPr>
                  </w:pPr>
                  <w:del w:id="1534" w:author="이정민" w:date="2023-10-12T18:44:00Z">
                    <w:r w:rsidRPr="009743EA" w:rsidDel="00947ACC">
                      <w:rPr>
                        <w:rFonts w:eastAsia="Calibri"/>
                        <w:b/>
                        <w:szCs w:val="22"/>
                      </w:rPr>
                      <w:delText>Value</w:delText>
                    </w:r>
                  </w:del>
                </w:p>
              </w:tc>
            </w:tr>
            <w:tr w:rsidR="00595502" w:rsidRPr="009743EA" w:rsidDel="00947ACC" w14:paraId="1950B90E" w14:textId="0873F2F4" w:rsidTr="005A2D7C">
              <w:trPr>
                <w:jc w:val="center"/>
                <w:del w:id="1535" w:author="이정민" w:date="2023-10-12T18:44:00Z"/>
              </w:trPr>
              <w:tc>
                <w:tcPr>
                  <w:tcW w:w="1501" w:type="dxa"/>
                  <w:shd w:val="clear" w:color="auto" w:fill="DEEAF6"/>
                </w:tcPr>
                <w:p w14:paraId="71600BA1" w14:textId="76C14F12" w:rsidR="00595502" w:rsidRPr="009743EA" w:rsidDel="00947ACC" w:rsidRDefault="00595502" w:rsidP="005C72A8">
                  <w:pPr>
                    <w:pStyle w:val="TAL"/>
                    <w:snapToGrid w:val="0"/>
                    <w:jc w:val="center"/>
                    <w:rPr>
                      <w:del w:id="1536" w:author="이정민" w:date="2023-10-12T18:44:00Z"/>
                      <w:rFonts w:eastAsia="Calibri"/>
                      <w:szCs w:val="22"/>
                    </w:rPr>
                  </w:pPr>
                  <w:del w:id="1537" w:author="이정민" w:date="2023-10-12T18:44:00Z">
                    <w:r w:rsidRPr="009743EA" w:rsidDel="00947ACC">
                      <w:rPr>
                        <w:rFonts w:eastAsia="Calibri"/>
                        <w:szCs w:val="22"/>
                      </w:rPr>
                      <w:delText>Accept</w:delText>
                    </w:r>
                  </w:del>
                </w:p>
              </w:tc>
              <w:tc>
                <w:tcPr>
                  <w:tcW w:w="4359" w:type="dxa"/>
                  <w:shd w:val="clear" w:color="auto" w:fill="auto"/>
                </w:tcPr>
                <w:p w14:paraId="0CAB0E50" w14:textId="0B20E814" w:rsidR="00595502" w:rsidRPr="009743EA" w:rsidDel="00947ACC" w:rsidRDefault="00595502" w:rsidP="005C72A8">
                  <w:pPr>
                    <w:pStyle w:val="TAL"/>
                    <w:snapToGrid w:val="0"/>
                    <w:rPr>
                      <w:del w:id="1538" w:author="이정민" w:date="2023-10-12T18:44:00Z"/>
                      <w:rFonts w:eastAsia="Calibri"/>
                      <w:szCs w:val="22"/>
                    </w:rPr>
                  </w:pPr>
                  <w:del w:id="1539" w:author="이정민" w:date="2023-10-12T18:44:00Z">
                    <w:r w:rsidRPr="009743EA" w:rsidDel="00947ACC">
                      <w:rPr>
                        <w:rFonts w:eastAsia="Calibri"/>
                        <w:szCs w:val="22"/>
                      </w:rPr>
                      <w:delText>application/</w:delText>
                    </w:r>
                    <w:r w:rsidR="009F506B" w:rsidRPr="009743EA" w:rsidDel="00947ACC">
                      <w:rPr>
                        <w:rFonts w:eastAsia="Calibri"/>
                        <w:szCs w:val="22"/>
                      </w:rPr>
                      <w:delText xml:space="preserve"> </w:delText>
                    </w:r>
                    <w:r w:rsidRPr="009743EA" w:rsidDel="00947ACC">
                      <w:rPr>
                        <w:rFonts w:eastAsia="Calibri"/>
                        <w:szCs w:val="22"/>
                      </w:rPr>
                      <w:delText>json</w:delText>
                    </w:r>
                  </w:del>
                </w:p>
              </w:tc>
            </w:tr>
            <w:tr w:rsidR="00595502" w:rsidRPr="009743EA" w:rsidDel="00947ACC" w14:paraId="39F287CC" w14:textId="62DC6AF1" w:rsidTr="005A2D7C">
              <w:trPr>
                <w:jc w:val="center"/>
                <w:del w:id="1540" w:author="이정민" w:date="2023-10-12T18:44:00Z"/>
              </w:trPr>
              <w:tc>
                <w:tcPr>
                  <w:tcW w:w="1501" w:type="dxa"/>
                  <w:shd w:val="clear" w:color="auto" w:fill="DEEAF6"/>
                </w:tcPr>
                <w:p w14:paraId="48D80515" w14:textId="1629AD6D" w:rsidR="00595502" w:rsidRPr="009743EA" w:rsidDel="00947ACC" w:rsidRDefault="00595502" w:rsidP="005C72A8">
                  <w:pPr>
                    <w:pStyle w:val="TAL"/>
                    <w:snapToGrid w:val="0"/>
                    <w:jc w:val="center"/>
                    <w:rPr>
                      <w:del w:id="1541" w:author="이정민" w:date="2023-10-12T18:44:00Z"/>
                      <w:rFonts w:eastAsia="Calibri"/>
                      <w:szCs w:val="22"/>
                    </w:rPr>
                  </w:pPr>
                  <w:del w:id="1542" w:author="이정민" w:date="2023-10-12T18:44:00Z">
                    <w:r w:rsidRPr="009743EA" w:rsidDel="00947ACC">
                      <w:rPr>
                        <w:rFonts w:eastAsia="Calibri"/>
                        <w:szCs w:val="22"/>
                      </w:rPr>
                      <w:delText>X-M2M-RI</w:delText>
                    </w:r>
                  </w:del>
                </w:p>
              </w:tc>
              <w:tc>
                <w:tcPr>
                  <w:tcW w:w="4359" w:type="dxa"/>
                  <w:shd w:val="clear" w:color="auto" w:fill="auto"/>
                </w:tcPr>
                <w:p w14:paraId="2247DCE8" w14:textId="247620FE" w:rsidR="00595502" w:rsidRPr="009743EA" w:rsidDel="00947ACC" w:rsidRDefault="00595502" w:rsidP="005C72A8">
                  <w:pPr>
                    <w:pStyle w:val="TAL"/>
                    <w:snapToGrid w:val="0"/>
                    <w:rPr>
                      <w:del w:id="1543" w:author="이정민" w:date="2023-10-12T18:44:00Z"/>
                      <w:rFonts w:eastAsia="Calibri"/>
                      <w:szCs w:val="22"/>
                    </w:rPr>
                  </w:pPr>
                  <w:del w:id="1544" w:author="이정민" w:date="2023-10-12T18:44:00Z">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ID</w:delText>
                    </w:r>
                    <w:r w:rsidR="009F506B" w:rsidRPr="009743EA" w:rsidDel="00947ACC">
                      <w:rPr>
                        <w:rFonts w:eastAsia="Calibri"/>
                        <w:szCs w:val="22"/>
                      </w:rPr>
                      <w:delText xml:space="preserve"> </w:delText>
                    </w:r>
                  </w:del>
                </w:p>
              </w:tc>
            </w:tr>
            <w:tr w:rsidR="00595502" w:rsidRPr="009743EA" w:rsidDel="00947ACC" w14:paraId="59216FEB" w14:textId="13B7D3EE" w:rsidTr="005A2D7C">
              <w:trPr>
                <w:jc w:val="center"/>
                <w:del w:id="1545" w:author="이정민" w:date="2023-10-12T18:44:00Z"/>
              </w:trPr>
              <w:tc>
                <w:tcPr>
                  <w:tcW w:w="1501" w:type="dxa"/>
                  <w:shd w:val="clear" w:color="auto" w:fill="DEEAF6"/>
                </w:tcPr>
                <w:p w14:paraId="28507CF2" w14:textId="312B5421" w:rsidR="00595502" w:rsidRPr="009743EA" w:rsidDel="00947ACC" w:rsidRDefault="00595502" w:rsidP="005C72A8">
                  <w:pPr>
                    <w:pStyle w:val="TAL"/>
                    <w:snapToGrid w:val="0"/>
                    <w:jc w:val="center"/>
                    <w:rPr>
                      <w:del w:id="1546" w:author="이정민" w:date="2023-10-12T18:44:00Z"/>
                      <w:rFonts w:eastAsia="Calibri"/>
                      <w:szCs w:val="22"/>
                    </w:rPr>
                  </w:pPr>
                  <w:del w:id="1547" w:author="이정민" w:date="2023-10-12T18:44:00Z">
                    <w:r w:rsidRPr="009743EA" w:rsidDel="00947ACC">
                      <w:rPr>
                        <w:rFonts w:eastAsia="Calibri"/>
                        <w:szCs w:val="22"/>
                      </w:rPr>
                      <w:delText>X-M2M-Origin</w:delText>
                    </w:r>
                  </w:del>
                </w:p>
              </w:tc>
              <w:tc>
                <w:tcPr>
                  <w:tcW w:w="4359" w:type="dxa"/>
                  <w:shd w:val="clear" w:color="auto" w:fill="auto"/>
                </w:tcPr>
                <w:p w14:paraId="32D60F9B" w14:textId="4C452561" w:rsidR="00595502" w:rsidRPr="009743EA" w:rsidDel="00947ACC" w:rsidRDefault="00595502" w:rsidP="005C72A8">
                  <w:pPr>
                    <w:pStyle w:val="TAL"/>
                    <w:snapToGrid w:val="0"/>
                    <w:rPr>
                      <w:del w:id="1548" w:author="이정민" w:date="2023-10-12T18:44:00Z"/>
                      <w:rFonts w:eastAsia="Calibri"/>
                      <w:szCs w:val="22"/>
                    </w:rPr>
                  </w:pPr>
                  <w:del w:id="1549" w:author="이정민" w:date="2023-10-12T18:44:00Z">
                    <w:r w:rsidRPr="009743EA" w:rsidDel="00947ACC">
                      <w:rPr>
                        <w:rFonts w:eastAsia="Calibri"/>
                        <w:szCs w:val="22"/>
                      </w:rPr>
                      <w:delText>AE-ID</w:delText>
                    </w:r>
                    <w:r w:rsidR="009F506B" w:rsidRPr="009743EA" w:rsidDel="00947ACC">
                      <w:rPr>
                        <w:rFonts w:eastAsia="Calibri"/>
                        <w:szCs w:val="22"/>
                      </w:rPr>
                      <w:delText xml:space="preserve"> </w:delText>
                    </w:r>
                    <w:r w:rsidRPr="009743EA" w:rsidDel="00947ACC">
                      <w:rPr>
                        <w:rFonts w:eastAsia="Calibri"/>
                        <w:szCs w:val="22"/>
                      </w:rPr>
                      <w:delText>of</w:delText>
                    </w:r>
                    <w:r w:rsidR="009F506B" w:rsidRPr="009743EA" w:rsidDel="00947ACC">
                      <w:rPr>
                        <w:rFonts w:eastAsia="Calibri"/>
                        <w:szCs w:val="22"/>
                      </w:rPr>
                      <w:delText xml:space="preserve"> </w:delText>
                    </w:r>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originator</w:delText>
                    </w:r>
                  </w:del>
                </w:p>
              </w:tc>
            </w:tr>
            <w:tr w:rsidR="00B36CBD" w:rsidRPr="009743EA" w:rsidDel="00947ACC" w14:paraId="7353708F" w14:textId="4CF1297D" w:rsidTr="005A2D7C">
              <w:trPr>
                <w:jc w:val="center"/>
                <w:del w:id="1550" w:author="이정민" w:date="2023-10-12T18:44:00Z"/>
              </w:trPr>
              <w:tc>
                <w:tcPr>
                  <w:tcW w:w="1501" w:type="dxa"/>
                  <w:shd w:val="clear" w:color="auto" w:fill="DEEAF6"/>
                </w:tcPr>
                <w:p w14:paraId="72CF7691" w14:textId="4B1C00CC" w:rsidR="00B36CBD" w:rsidRPr="009743EA" w:rsidDel="00947ACC" w:rsidRDefault="00B36CBD" w:rsidP="00B36CBD">
                  <w:pPr>
                    <w:pStyle w:val="TAL"/>
                    <w:snapToGrid w:val="0"/>
                    <w:jc w:val="center"/>
                    <w:rPr>
                      <w:del w:id="1551" w:author="이정민" w:date="2023-10-12T18:44:00Z"/>
                      <w:rFonts w:eastAsia="Calibri"/>
                      <w:szCs w:val="22"/>
                    </w:rPr>
                  </w:pPr>
                  <w:del w:id="1552" w:author="이정민" w:date="2023-10-12T18:44:00Z">
                    <w:r w:rsidRPr="009743EA" w:rsidDel="00947ACC">
                      <w:rPr>
                        <w:rFonts w:eastAsia="Calibri"/>
                        <w:szCs w:val="22"/>
                      </w:rPr>
                      <w:delText>X-M2M-RVI</w:delText>
                    </w:r>
                  </w:del>
                </w:p>
              </w:tc>
              <w:tc>
                <w:tcPr>
                  <w:tcW w:w="4359" w:type="dxa"/>
                  <w:shd w:val="clear" w:color="auto" w:fill="auto"/>
                </w:tcPr>
                <w:p w14:paraId="1C047D9B" w14:textId="65D23968" w:rsidR="00B36CBD" w:rsidRPr="009743EA" w:rsidDel="00947ACC" w:rsidRDefault="00B36CBD" w:rsidP="00B36CBD">
                  <w:pPr>
                    <w:pStyle w:val="TAL"/>
                    <w:snapToGrid w:val="0"/>
                    <w:rPr>
                      <w:del w:id="1553" w:author="이정민" w:date="2023-10-12T18:44:00Z"/>
                      <w:rFonts w:eastAsia="Calibri"/>
                      <w:szCs w:val="22"/>
                    </w:rPr>
                  </w:pPr>
                  <w:del w:id="1554" w:author="이정민" w:date="2023-10-12T18:44:00Z">
                    <w:r w:rsidRPr="009743EA" w:rsidDel="00947ACC">
                      <w:rPr>
                        <w:rFonts w:eastAsia="Calibri"/>
                        <w:szCs w:val="22"/>
                      </w:rPr>
                      <w:delText>Release</w:delText>
                    </w:r>
                    <w:r w:rsidR="009F506B" w:rsidRPr="009743EA" w:rsidDel="00947ACC">
                      <w:rPr>
                        <w:rFonts w:eastAsia="Calibri"/>
                        <w:szCs w:val="22"/>
                      </w:rPr>
                      <w:delText xml:space="preserve"> </w:delText>
                    </w:r>
                    <w:r w:rsidRPr="009743EA" w:rsidDel="00947ACC">
                      <w:rPr>
                        <w:rFonts w:eastAsia="Calibri"/>
                        <w:szCs w:val="22"/>
                      </w:rPr>
                      <w:delText>Version</w:delText>
                    </w:r>
                    <w:r w:rsidR="009F506B" w:rsidRPr="009743EA" w:rsidDel="00947ACC">
                      <w:rPr>
                        <w:rFonts w:eastAsia="Calibri"/>
                        <w:szCs w:val="22"/>
                      </w:rPr>
                      <w:delText xml:space="preserve"> </w:delText>
                    </w:r>
                    <w:r w:rsidRPr="009743EA" w:rsidDel="00947ACC">
                      <w:rPr>
                        <w:rFonts w:eastAsia="Calibri"/>
                        <w:szCs w:val="22"/>
                      </w:rPr>
                      <w:delText>Indicator</w:delText>
                    </w:r>
                  </w:del>
                </w:p>
              </w:tc>
            </w:tr>
          </w:tbl>
          <w:p w14:paraId="3E7D53C4" w14:textId="77777777" w:rsidR="00947ACC" w:rsidRDefault="00947ACC" w:rsidP="00067B72">
            <w:pPr>
              <w:pStyle w:val="TAL"/>
              <w:snapToGrid w:val="0"/>
              <w:rPr>
                <w:ins w:id="1555" w:author="이정민" w:date="2023-10-12T18:44:00Z"/>
              </w:rPr>
            </w:pPr>
            <w:ins w:id="1556" w:author="이정민" w:date="2023-10-12T18:44:00Z">
              <w:r>
                <w:t>Header and Value pair information:</w:t>
              </w:r>
            </w:ins>
          </w:p>
          <w:p w14:paraId="6903588C" w14:textId="77777777" w:rsidR="00947ACC" w:rsidRDefault="00947ACC" w:rsidP="00067B72">
            <w:pPr>
              <w:pStyle w:val="TAL"/>
              <w:numPr>
                <w:ilvl w:val="0"/>
                <w:numId w:val="46"/>
              </w:numPr>
              <w:snapToGrid w:val="0"/>
              <w:rPr>
                <w:ins w:id="1557" w:author="이정민" w:date="2023-10-12T18:44:00Z"/>
              </w:rPr>
            </w:pPr>
            <w:ins w:id="1558" w:author="이정민" w:date="2023-10-12T18:44:00Z">
              <w:r w:rsidRPr="00947ACC">
                <w:t>Accept : application/ json</w:t>
              </w:r>
            </w:ins>
          </w:p>
          <w:p w14:paraId="1316B773" w14:textId="77777777" w:rsidR="00947ACC" w:rsidRDefault="00947ACC" w:rsidP="00067B72">
            <w:pPr>
              <w:pStyle w:val="TAL"/>
              <w:numPr>
                <w:ilvl w:val="0"/>
                <w:numId w:val="45"/>
              </w:numPr>
              <w:snapToGrid w:val="0"/>
              <w:rPr>
                <w:ins w:id="1559" w:author="이정민" w:date="2023-10-12T18:44:00Z"/>
              </w:rPr>
            </w:pPr>
            <w:ins w:id="1560" w:author="이정민" w:date="2023-10-12T18:44:00Z">
              <w:r>
                <w:t>X-M2M-RI</w:t>
              </w:r>
              <w:r>
                <w:tab/>
                <w:t>: Request ID</w:t>
              </w:r>
            </w:ins>
          </w:p>
          <w:p w14:paraId="69885F89" w14:textId="77777777" w:rsidR="00947ACC" w:rsidRDefault="00947ACC" w:rsidP="00067B72">
            <w:pPr>
              <w:pStyle w:val="TAL"/>
              <w:numPr>
                <w:ilvl w:val="0"/>
                <w:numId w:val="45"/>
              </w:numPr>
              <w:snapToGrid w:val="0"/>
              <w:rPr>
                <w:ins w:id="1561" w:author="이정민" w:date="2023-10-12T18:44:00Z"/>
              </w:rPr>
            </w:pPr>
            <w:ins w:id="1562" w:author="이정민" w:date="2023-10-12T18:44:00Z">
              <w:r>
                <w:t>X-M2M-Origin : AE-ID of request originator</w:t>
              </w:r>
            </w:ins>
          </w:p>
          <w:p w14:paraId="63120234" w14:textId="5881FD22" w:rsidR="00595502" w:rsidRPr="009743EA" w:rsidRDefault="00947ACC">
            <w:pPr>
              <w:pStyle w:val="TAL"/>
              <w:numPr>
                <w:ilvl w:val="0"/>
                <w:numId w:val="45"/>
              </w:numPr>
              <w:snapToGrid w:val="0"/>
              <w:pPrChange w:id="1563" w:author="이정민" w:date="2023-10-12T18:44:00Z">
                <w:pPr>
                  <w:pStyle w:val="TAL"/>
                  <w:snapToGrid w:val="0"/>
                  <w:jc w:val="center"/>
                </w:pPr>
              </w:pPrChange>
            </w:pPr>
            <w:ins w:id="1564" w:author="이정민" w:date="2023-10-12T18:44:00Z">
              <w:r>
                <w:t>X-M2M-RVI : Release Version Indicator</w:t>
              </w:r>
            </w:ins>
          </w:p>
        </w:tc>
      </w:tr>
      <w:tr w:rsidR="00595502" w:rsidRPr="009743EA" w14:paraId="247049E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4D77B06" w14:textId="77777777" w:rsidR="00595502" w:rsidRPr="009743EA" w:rsidRDefault="00595502" w:rsidP="005C72A8">
            <w:pPr>
              <w:pStyle w:val="Default"/>
              <w:jc w:val="center"/>
              <w:rPr>
                <w:b/>
                <w:sz w:val="20"/>
                <w:szCs w:val="20"/>
              </w:rPr>
            </w:pPr>
          </w:p>
          <w:p w14:paraId="29974283" w14:textId="77777777" w:rsidR="00595502" w:rsidRPr="009743EA" w:rsidRDefault="00595502" w:rsidP="005C72A8">
            <w:pPr>
              <w:pStyle w:val="Default"/>
              <w:jc w:val="center"/>
              <w:rPr>
                <w:rFonts w:ascii="Arial" w:eastAsia="Malgun Gothic" w:hAnsi="Arial"/>
                <w:b/>
                <w:color w:val="auto"/>
                <w:kern w:val="1"/>
                <w:sz w:val="18"/>
                <w:szCs w:val="20"/>
              </w:rPr>
            </w:pPr>
          </w:p>
          <w:p w14:paraId="2ADF714F" w14:textId="77777777" w:rsidR="00595502" w:rsidRPr="009743EA" w:rsidRDefault="00595502" w:rsidP="005C72A8">
            <w:pPr>
              <w:pStyle w:val="Default"/>
              <w:jc w:val="center"/>
              <w:rPr>
                <w:rFonts w:ascii="Arial" w:eastAsia="Malgun Gothic" w:hAnsi="Arial"/>
                <w:b/>
                <w:color w:val="auto"/>
                <w:kern w:val="1"/>
                <w:sz w:val="18"/>
                <w:szCs w:val="20"/>
              </w:rPr>
            </w:pPr>
          </w:p>
          <w:p w14:paraId="590AB5BF"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AEB3642"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RCN=0</w:t>
            </w:r>
          </w:p>
          <w:p w14:paraId="7C8D3B98" w14:textId="77777777" w:rsidR="00595502" w:rsidRPr="009743EA" w:rsidRDefault="00595502"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1342A35" w14:textId="77777777" w:rsidR="00595502" w:rsidRPr="00067B72" w:rsidRDefault="00595502"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API/AE/DEL/001_RCN0</w:t>
            </w:r>
          </w:p>
          <w:p w14:paraId="594413FC"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23BF977F"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08239AAA" w14:textId="77777777" w:rsidR="00595502" w:rsidRPr="009743EA" w:rsidRDefault="00595502" w:rsidP="005C72A8">
            <w:pPr>
              <w:pStyle w:val="TAL"/>
              <w:snapToGrid w:val="0"/>
              <w:ind w:left="284"/>
              <w:jc w:val="both"/>
              <w:rPr>
                <w:color w:val="0070C0"/>
              </w:rPr>
            </w:pPr>
          </w:p>
          <w:p w14:paraId="58F10FB9" w14:textId="77777777" w:rsidR="00595502" w:rsidRPr="009743EA" w:rsidRDefault="00595502" w:rsidP="005C72A8">
            <w:pPr>
              <w:pStyle w:val="TAL"/>
              <w:snapToGrid w:val="0"/>
              <w:ind w:left="284"/>
              <w:jc w:val="both"/>
              <w:rPr>
                <w:color w:val="0070C0"/>
              </w:rPr>
            </w:pPr>
            <w:r w:rsidRPr="009743EA">
              <w:rPr>
                <w:color w:val="0070C0"/>
              </w:rPr>
              <w:t>DELETE /mn-name/ae_sensor?rcn=0 HTTP/1.1</w:t>
            </w:r>
          </w:p>
          <w:p w14:paraId="32F50D3E" w14:textId="77777777" w:rsidR="00595502" w:rsidRPr="00062C7A" w:rsidRDefault="00595502" w:rsidP="005C72A8">
            <w:pPr>
              <w:pStyle w:val="TAL"/>
              <w:snapToGrid w:val="0"/>
              <w:ind w:left="284"/>
              <w:jc w:val="both"/>
              <w:rPr>
                <w:color w:val="0070C0"/>
                <w:lang w:val="fr-FR"/>
              </w:rPr>
            </w:pPr>
            <w:r w:rsidRPr="00062C7A">
              <w:rPr>
                <w:color w:val="0070C0"/>
                <w:lang w:val="fr-FR"/>
              </w:rPr>
              <w:t>Host: 192.168.0.10:8282</w:t>
            </w:r>
          </w:p>
          <w:p w14:paraId="7E09BF9D" w14:textId="77777777" w:rsidR="00595502" w:rsidRPr="00062C7A" w:rsidRDefault="00595502" w:rsidP="005C72A8">
            <w:pPr>
              <w:pStyle w:val="TAL"/>
              <w:snapToGrid w:val="0"/>
              <w:ind w:left="284"/>
              <w:jc w:val="both"/>
              <w:rPr>
                <w:color w:val="0070C0"/>
                <w:lang w:val="fr-FR"/>
              </w:rPr>
            </w:pPr>
            <w:r w:rsidRPr="00062C7A">
              <w:rPr>
                <w:color w:val="0070C0"/>
                <w:lang w:val="fr-FR"/>
              </w:rPr>
              <w:t>X-M2M-Origin: CAE0120180404T0838301405122186544640_cse01</w:t>
            </w:r>
          </w:p>
          <w:p w14:paraId="5708DDCC" w14:textId="77777777" w:rsidR="00B36CBD" w:rsidRPr="00062C7A" w:rsidRDefault="00B36CBD" w:rsidP="00A94CB3">
            <w:pPr>
              <w:pStyle w:val="TAL"/>
              <w:snapToGrid w:val="0"/>
              <w:ind w:left="284"/>
              <w:jc w:val="both"/>
              <w:rPr>
                <w:color w:val="0070C0"/>
                <w:lang w:val="fr-FR"/>
              </w:rPr>
            </w:pPr>
            <w:r w:rsidRPr="00062C7A">
              <w:rPr>
                <w:color w:val="0070C0"/>
                <w:lang w:val="fr-FR"/>
              </w:rPr>
              <w:t>Accept:</w:t>
            </w:r>
            <w:r w:rsidR="003C4E68" w:rsidRPr="00062C7A">
              <w:rPr>
                <w:color w:val="0070C0"/>
                <w:lang w:val="fr-FR"/>
              </w:rPr>
              <w:t xml:space="preserve"> </w:t>
            </w:r>
            <w:r w:rsidRPr="00062C7A">
              <w:rPr>
                <w:color w:val="0070C0"/>
                <w:lang w:val="fr-FR"/>
              </w:rPr>
              <w:t>application/json</w:t>
            </w:r>
          </w:p>
          <w:p w14:paraId="0A31CD61" w14:textId="77777777" w:rsidR="00A94CB3" w:rsidRPr="00062C7A" w:rsidRDefault="00A94CB3" w:rsidP="00A94CB3">
            <w:pPr>
              <w:pStyle w:val="TAL"/>
              <w:snapToGrid w:val="0"/>
              <w:ind w:left="284"/>
              <w:jc w:val="both"/>
              <w:rPr>
                <w:color w:val="0070C0"/>
                <w:lang w:val="fr-FR"/>
              </w:rPr>
            </w:pPr>
            <w:r w:rsidRPr="00062C7A">
              <w:rPr>
                <w:color w:val="0070C0"/>
                <w:lang w:val="fr-FR"/>
              </w:rPr>
              <w:t>X-M2M-RI: 1234</w:t>
            </w:r>
          </w:p>
          <w:p w14:paraId="33A0B5CA" w14:textId="77777777" w:rsidR="00B50703" w:rsidRPr="009743EA" w:rsidRDefault="00B50703" w:rsidP="00B50703">
            <w:pPr>
              <w:pStyle w:val="TAL"/>
              <w:snapToGrid w:val="0"/>
              <w:ind w:left="284"/>
              <w:jc w:val="both"/>
              <w:rPr>
                <w:color w:val="0070C0"/>
              </w:rPr>
            </w:pPr>
            <w:r w:rsidRPr="009743EA">
              <w:rPr>
                <w:color w:val="0070C0"/>
              </w:rPr>
              <w:t>X-M2M-RVI: 2a</w:t>
            </w:r>
          </w:p>
          <w:p w14:paraId="376ADF06" w14:textId="77777777" w:rsidR="00595502" w:rsidRPr="009743EA" w:rsidDel="00902C82" w:rsidRDefault="00595502" w:rsidP="005C72A8">
            <w:pPr>
              <w:widowControl w:val="0"/>
              <w:overflowPunct/>
              <w:spacing w:after="0"/>
              <w:ind w:left="284"/>
              <w:jc w:val="both"/>
              <w:textAlignment w:val="auto"/>
              <w:rPr>
                <w:del w:id="1565" w:author="jssong" w:date="2023-11-09T03:24:00Z"/>
                <w:rFonts w:ascii="Arial" w:hAnsi="Arial"/>
                <w:b/>
                <w:color w:val="0070C0"/>
                <w:sz w:val="18"/>
              </w:rPr>
            </w:pPr>
          </w:p>
          <w:p w14:paraId="19FABE73" w14:textId="77777777" w:rsidR="009B6DB3" w:rsidRPr="009743EA" w:rsidRDefault="009B6DB3">
            <w:pPr>
              <w:widowControl w:val="0"/>
              <w:overflowPunct/>
              <w:spacing w:after="0"/>
              <w:jc w:val="both"/>
              <w:textAlignment w:val="auto"/>
              <w:rPr>
                <w:rFonts w:ascii="Arial" w:hAnsi="Arial"/>
                <w:b/>
                <w:color w:val="0070C0"/>
                <w:sz w:val="18"/>
              </w:rPr>
              <w:pPrChange w:id="1566" w:author="jssong" w:date="2023-11-09T03:24:00Z">
                <w:pPr>
                  <w:widowControl w:val="0"/>
                  <w:overflowPunct/>
                  <w:spacing w:after="0"/>
                  <w:ind w:left="284"/>
                  <w:jc w:val="both"/>
                  <w:textAlignment w:val="auto"/>
                </w:pPr>
              </w:pPrChange>
            </w:pPr>
          </w:p>
          <w:p w14:paraId="43691061"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0A62178" w14:textId="77777777" w:rsidR="00595502" w:rsidRPr="009743EA" w:rsidRDefault="00595502" w:rsidP="005C72A8">
            <w:pPr>
              <w:widowControl w:val="0"/>
              <w:overflowPunct/>
              <w:spacing w:after="0"/>
              <w:ind w:left="284"/>
              <w:textAlignment w:val="auto"/>
              <w:rPr>
                <w:rFonts w:ascii="Arial" w:hAnsi="Arial"/>
                <w:color w:val="0070C0"/>
                <w:sz w:val="18"/>
              </w:rPr>
            </w:pPr>
          </w:p>
          <w:p w14:paraId="705ED654"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01513746" w14:textId="77777777" w:rsidR="00595502" w:rsidRPr="009743EA" w:rsidRDefault="00595502" w:rsidP="005C72A8">
            <w:pPr>
              <w:pStyle w:val="TAL"/>
              <w:snapToGrid w:val="0"/>
              <w:ind w:left="284"/>
              <w:jc w:val="both"/>
              <w:rPr>
                <w:color w:val="0070C0"/>
              </w:rPr>
            </w:pPr>
            <w:r w:rsidRPr="009743EA">
              <w:rPr>
                <w:color w:val="0070C0"/>
              </w:rPr>
              <w:t xml:space="preserve">Content-Length:0 </w:t>
            </w:r>
          </w:p>
          <w:p w14:paraId="23C23B7E" w14:textId="77777777" w:rsidR="00595502" w:rsidRPr="009743EA" w:rsidRDefault="00595502" w:rsidP="005C72A8">
            <w:pPr>
              <w:pStyle w:val="TAL"/>
              <w:snapToGrid w:val="0"/>
              <w:ind w:left="284"/>
              <w:jc w:val="both"/>
              <w:rPr>
                <w:color w:val="0070C0"/>
              </w:rPr>
            </w:pPr>
            <w:r w:rsidRPr="009743EA">
              <w:rPr>
                <w:color w:val="0070C0"/>
              </w:rPr>
              <w:t>X-M2M-RI:1234</w:t>
            </w:r>
          </w:p>
          <w:p w14:paraId="6D711A0D" w14:textId="77777777" w:rsidR="00B50703" w:rsidRPr="009743EA" w:rsidRDefault="00B50703" w:rsidP="00B50703">
            <w:pPr>
              <w:pStyle w:val="TAL"/>
              <w:snapToGrid w:val="0"/>
              <w:ind w:left="284"/>
              <w:jc w:val="both"/>
              <w:rPr>
                <w:color w:val="0070C0"/>
              </w:rPr>
            </w:pPr>
            <w:r w:rsidRPr="009743EA">
              <w:rPr>
                <w:color w:val="0070C0"/>
              </w:rPr>
              <w:t>X-M2M-RVI: 2a</w:t>
            </w:r>
          </w:p>
          <w:p w14:paraId="270162CB" w14:textId="77777777" w:rsidR="00595502" w:rsidRPr="009743EA" w:rsidRDefault="00595502" w:rsidP="005C72A8">
            <w:pPr>
              <w:pStyle w:val="TAL"/>
              <w:snapToGrid w:val="0"/>
              <w:ind w:left="284"/>
              <w:jc w:val="both"/>
              <w:rPr>
                <w:color w:val="0070C0"/>
              </w:rPr>
            </w:pPr>
            <w:r w:rsidRPr="009743EA">
              <w:rPr>
                <w:color w:val="0070C0"/>
              </w:rPr>
              <w:t>X-M2M-RSC:2002</w:t>
            </w:r>
          </w:p>
          <w:p w14:paraId="7B37BD90" w14:textId="77777777" w:rsidR="00595502" w:rsidRPr="009743EA" w:rsidRDefault="00595502" w:rsidP="005C72A8">
            <w:pPr>
              <w:pStyle w:val="TAL"/>
              <w:snapToGrid w:val="0"/>
              <w:ind w:left="284"/>
              <w:jc w:val="both"/>
              <w:rPr>
                <w:color w:val="0070C0"/>
              </w:rPr>
            </w:pPr>
          </w:p>
        </w:tc>
      </w:tr>
      <w:tr w:rsidR="00595502" w:rsidRPr="009743EA" w14:paraId="582E3D7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2CF0D4A" w14:textId="77777777" w:rsidR="00595502" w:rsidRPr="009743EA" w:rsidRDefault="00595502" w:rsidP="005C72A8">
            <w:pPr>
              <w:pStyle w:val="Default"/>
              <w:jc w:val="center"/>
              <w:rPr>
                <w:b/>
                <w:sz w:val="20"/>
                <w:szCs w:val="20"/>
              </w:rPr>
            </w:pPr>
          </w:p>
          <w:p w14:paraId="5C3D8D79" w14:textId="77777777" w:rsidR="00595502" w:rsidRPr="009743EA" w:rsidRDefault="00595502" w:rsidP="005C72A8">
            <w:pPr>
              <w:pStyle w:val="Default"/>
              <w:jc w:val="center"/>
              <w:rPr>
                <w:rFonts w:ascii="Arial" w:eastAsia="Malgun Gothic" w:hAnsi="Arial"/>
                <w:b/>
                <w:color w:val="auto"/>
                <w:kern w:val="1"/>
                <w:sz w:val="18"/>
                <w:szCs w:val="20"/>
              </w:rPr>
            </w:pPr>
          </w:p>
          <w:p w14:paraId="406940A3" w14:textId="77777777" w:rsidR="00595502" w:rsidRPr="009743EA" w:rsidRDefault="00595502" w:rsidP="005C72A8">
            <w:pPr>
              <w:pStyle w:val="Default"/>
              <w:jc w:val="center"/>
              <w:rPr>
                <w:rFonts w:ascii="Arial" w:eastAsia="Malgun Gothic" w:hAnsi="Arial"/>
                <w:b/>
                <w:color w:val="auto"/>
                <w:kern w:val="1"/>
                <w:sz w:val="18"/>
                <w:szCs w:val="20"/>
              </w:rPr>
            </w:pPr>
          </w:p>
          <w:p w14:paraId="20E18A5A"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7857012"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 or</w:t>
            </w:r>
          </w:p>
          <w:p w14:paraId="2529200F"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w:t>
            </w:r>
          </w:p>
          <w:p w14:paraId="35BF97CC" w14:textId="77777777" w:rsidR="00595502" w:rsidRPr="009743EA" w:rsidRDefault="00595502"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22F375E" w14:textId="77777777" w:rsidR="00595502" w:rsidRPr="009743EA" w:rsidRDefault="00595502" w:rsidP="005C72A8">
            <w:pPr>
              <w:pStyle w:val="TAL"/>
              <w:snapToGrid w:val="0"/>
              <w:ind w:left="284"/>
              <w:jc w:val="both"/>
              <w:rPr>
                <w:color w:val="0070C0"/>
              </w:rPr>
            </w:pPr>
          </w:p>
          <w:p w14:paraId="386BC4DA" w14:textId="77777777" w:rsidR="00595502" w:rsidRPr="00067B72" w:rsidRDefault="00595502"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API/AE/DEL/001</w:t>
            </w:r>
          </w:p>
          <w:p w14:paraId="196B9F69" w14:textId="77777777" w:rsidR="00595502" w:rsidRPr="00067B72" w:rsidRDefault="00595502"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API/AE/DEL/001_RCN1</w:t>
            </w:r>
          </w:p>
          <w:p w14:paraId="50CF4C2C" w14:textId="77777777" w:rsidR="00595502" w:rsidRPr="009743EA" w:rsidRDefault="00595502" w:rsidP="005C72A8">
            <w:pPr>
              <w:pStyle w:val="TAL"/>
              <w:snapToGrid w:val="0"/>
              <w:ind w:left="284"/>
              <w:jc w:val="both"/>
              <w:rPr>
                <w:color w:val="0070C0"/>
              </w:rPr>
            </w:pPr>
          </w:p>
          <w:p w14:paraId="3BAA0356" w14:textId="77777777" w:rsidR="00595502" w:rsidRPr="009743EA" w:rsidRDefault="00595502" w:rsidP="005C72A8">
            <w:pPr>
              <w:pStyle w:val="TAL"/>
              <w:snapToGrid w:val="0"/>
              <w:ind w:left="284"/>
              <w:jc w:val="both"/>
              <w:rPr>
                <w:b/>
                <w:color w:val="0070C0"/>
              </w:rPr>
            </w:pPr>
            <w:r w:rsidRPr="009743EA">
              <w:rPr>
                <w:b/>
                <w:color w:val="0070C0"/>
              </w:rPr>
              <w:t>HTTP Request:</w:t>
            </w:r>
          </w:p>
          <w:p w14:paraId="044EBB6F" w14:textId="77777777" w:rsidR="00595502" w:rsidRPr="009743EA" w:rsidRDefault="00595502" w:rsidP="005C72A8">
            <w:pPr>
              <w:pStyle w:val="TAL"/>
              <w:snapToGrid w:val="0"/>
              <w:ind w:left="284"/>
              <w:jc w:val="both"/>
              <w:rPr>
                <w:color w:val="0070C0"/>
              </w:rPr>
            </w:pPr>
          </w:p>
          <w:p w14:paraId="5B7945D9" w14:textId="77777777" w:rsidR="00595502" w:rsidRPr="009743EA" w:rsidRDefault="00595502" w:rsidP="005C72A8">
            <w:pPr>
              <w:pStyle w:val="TAL"/>
              <w:snapToGrid w:val="0"/>
              <w:ind w:left="284"/>
              <w:jc w:val="both"/>
              <w:rPr>
                <w:color w:val="0070C0"/>
              </w:rPr>
            </w:pPr>
            <w:r w:rsidRPr="009743EA">
              <w:rPr>
                <w:color w:val="0070C0"/>
              </w:rPr>
              <w:t>DELETE /mn-name/ae_sensor HTTP/1.1</w:t>
            </w:r>
          </w:p>
          <w:p w14:paraId="56797C55" w14:textId="77777777" w:rsidR="00595502" w:rsidRPr="00062C7A" w:rsidRDefault="00595502" w:rsidP="005C72A8">
            <w:pPr>
              <w:pStyle w:val="TAL"/>
              <w:snapToGrid w:val="0"/>
              <w:ind w:left="284"/>
              <w:jc w:val="both"/>
              <w:rPr>
                <w:color w:val="0070C0"/>
                <w:lang w:val="fr-FR"/>
              </w:rPr>
            </w:pPr>
            <w:r w:rsidRPr="00062C7A">
              <w:rPr>
                <w:color w:val="0070C0"/>
                <w:lang w:val="fr-FR"/>
              </w:rPr>
              <w:t>Host: 192.168.0.10:8282</w:t>
            </w:r>
          </w:p>
          <w:p w14:paraId="0DA3B54E" w14:textId="77777777" w:rsidR="00595502" w:rsidRPr="00062C7A" w:rsidRDefault="00595502" w:rsidP="005C72A8">
            <w:pPr>
              <w:pStyle w:val="TAL"/>
              <w:snapToGrid w:val="0"/>
              <w:ind w:left="284"/>
              <w:jc w:val="both"/>
              <w:rPr>
                <w:color w:val="0070C0"/>
                <w:lang w:val="fr-FR"/>
              </w:rPr>
            </w:pPr>
            <w:r w:rsidRPr="00062C7A">
              <w:rPr>
                <w:color w:val="0070C0"/>
                <w:lang w:val="fr-FR"/>
              </w:rPr>
              <w:t>X-M2M-Origin: CAE0120180404T0904581405122774033921_cse01</w:t>
            </w:r>
          </w:p>
          <w:p w14:paraId="5C6F1E71" w14:textId="77777777" w:rsidR="003D3CB6" w:rsidRPr="00062C7A" w:rsidRDefault="003D3CB6" w:rsidP="003D3CB6">
            <w:pPr>
              <w:pStyle w:val="TAL"/>
              <w:snapToGrid w:val="0"/>
              <w:ind w:left="284"/>
              <w:jc w:val="both"/>
              <w:rPr>
                <w:color w:val="0070C0"/>
                <w:lang w:val="fr-FR"/>
              </w:rPr>
            </w:pPr>
            <w:r w:rsidRPr="00062C7A">
              <w:rPr>
                <w:color w:val="0070C0"/>
                <w:lang w:val="fr-FR"/>
              </w:rPr>
              <w:t>X-M2M-RI:1234</w:t>
            </w:r>
          </w:p>
          <w:p w14:paraId="2DEFBC3A" w14:textId="77777777" w:rsidR="00B50703" w:rsidRPr="009743EA" w:rsidRDefault="00B50703" w:rsidP="00B50703">
            <w:pPr>
              <w:pStyle w:val="TAL"/>
              <w:snapToGrid w:val="0"/>
              <w:ind w:left="284"/>
              <w:jc w:val="both"/>
              <w:rPr>
                <w:color w:val="0070C0"/>
              </w:rPr>
            </w:pPr>
            <w:r w:rsidRPr="009743EA">
              <w:rPr>
                <w:color w:val="0070C0"/>
              </w:rPr>
              <w:lastRenderedPageBreak/>
              <w:t>X-M2M-RVI: 2a</w:t>
            </w:r>
          </w:p>
          <w:p w14:paraId="6114DB7A" w14:textId="77777777" w:rsidR="009B6DB3" w:rsidRPr="009743EA" w:rsidDel="00902C82" w:rsidRDefault="009B6DB3" w:rsidP="005C72A8">
            <w:pPr>
              <w:pStyle w:val="TAL"/>
              <w:snapToGrid w:val="0"/>
              <w:ind w:left="284"/>
              <w:jc w:val="both"/>
              <w:rPr>
                <w:del w:id="1567" w:author="jssong" w:date="2023-11-09T03:24:00Z"/>
                <w:color w:val="0070C0"/>
              </w:rPr>
            </w:pPr>
          </w:p>
          <w:p w14:paraId="7834D26D" w14:textId="77777777" w:rsidR="00595502" w:rsidRPr="009743EA" w:rsidRDefault="00595502">
            <w:pPr>
              <w:pStyle w:val="TAL"/>
              <w:snapToGrid w:val="0"/>
              <w:jc w:val="both"/>
              <w:rPr>
                <w:color w:val="0070C0"/>
              </w:rPr>
              <w:pPrChange w:id="1568" w:author="jssong" w:date="2023-11-09T03:24:00Z">
                <w:pPr>
                  <w:pStyle w:val="TAL"/>
                  <w:snapToGrid w:val="0"/>
                  <w:ind w:left="284"/>
                  <w:jc w:val="both"/>
                </w:pPr>
              </w:pPrChange>
            </w:pPr>
          </w:p>
          <w:p w14:paraId="1D798A26" w14:textId="77777777" w:rsidR="00595502" w:rsidRPr="009743EA" w:rsidRDefault="00595502" w:rsidP="005C72A8">
            <w:pPr>
              <w:pStyle w:val="TAL"/>
              <w:snapToGrid w:val="0"/>
              <w:ind w:left="284"/>
              <w:jc w:val="both"/>
              <w:rPr>
                <w:b/>
                <w:color w:val="0070C0"/>
              </w:rPr>
            </w:pPr>
            <w:r w:rsidRPr="009743EA">
              <w:rPr>
                <w:b/>
                <w:color w:val="0070C0"/>
              </w:rPr>
              <w:t>HTTP Response:</w:t>
            </w:r>
          </w:p>
          <w:p w14:paraId="5AB592AB" w14:textId="77777777" w:rsidR="00595502" w:rsidRPr="009743EA" w:rsidRDefault="00595502" w:rsidP="005C72A8">
            <w:pPr>
              <w:pStyle w:val="TAL"/>
              <w:snapToGrid w:val="0"/>
              <w:ind w:left="284"/>
              <w:jc w:val="both"/>
              <w:rPr>
                <w:color w:val="0070C0"/>
              </w:rPr>
            </w:pPr>
          </w:p>
          <w:p w14:paraId="02C8932D" w14:textId="77777777" w:rsidR="00595502" w:rsidRPr="009743EA" w:rsidRDefault="00595502" w:rsidP="005C72A8">
            <w:pPr>
              <w:pStyle w:val="TAL"/>
              <w:snapToGrid w:val="0"/>
              <w:ind w:left="284"/>
              <w:jc w:val="both"/>
              <w:rPr>
                <w:color w:val="0070C0"/>
              </w:rPr>
            </w:pPr>
            <w:r w:rsidRPr="009743EA">
              <w:rPr>
                <w:color w:val="0070C0"/>
              </w:rPr>
              <w:t>200 OK</w:t>
            </w:r>
          </w:p>
          <w:p w14:paraId="63C2CBC9" w14:textId="77777777" w:rsidR="00595502" w:rsidRPr="009743EA" w:rsidRDefault="00595502" w:rsidP="005C72A8">
            <w:pPr>
              <w:pStyle w:val="TAL"/>
              <w:snapToGrid w:val="0"/>
              <w:ind w:left="284"/>
              <w:jc w:val="both"/>
              <w:rPr>
                <w:color w:val="0070C0"/>
              </w:rPr>
            </w:pPr>
            <w:r w:rsidRPr="009743EA">
              <w:rPr>
                <w:color w:val="0070C0"/>
              </w:rPr>
              <w:t xml:space="preserve">Content-Length:308 </w:t>
            </w:r>
          </w:p>
          <w:p w14:paraId="4310BED4" w14:textId="77777777" w:rsidR="00595502" w:rsidRPr="009743EA" w:rsidRDefault="00595502" w:rsidP="005C72A8">
            <w:pPr>
              <w:pStyle w:val="TAL"/>
              <w:snapToGrid w:val="0"/>
              <w:ind w:left="284"/>
              <w:jc w:val="both"/>
              <w:rPr>
                <w:color w:val="0070C0"/>
              </w:rPr>
            </w:pPr>
            <w:r w:rsidRPr="009743EA">
              <w:rPr>
                <w:color w:val="0070C0"/>
              </w:rPr>
              <w:t>Content-Type:application/json</w:t>
            </w:r>
          </w:p>
          <w:p w14:paraId="7475AF91" w14:textId="77777777" w:rsidR="00595502" w:rsidRPr="009743EA" w:rsidRDefault="00595502" w:rsidP="005C72A8">
            <w:pPr>
              <w:pStyle w:val="TAL"/>
              <w:snapToGrid w:val="0"/>
              <w:ind w:left="284"/>
              <w:jc w:val="both"/>
              <w:rPr>
                <w:color w:val="0070C0"/>
              </w:rPr>
            </w:pPr>
            <w:r w:rsidRPr="009743EA">
              <w:rPr>
                <w:color w:val="0070C0"/>
              </w:rPr>
              <w:t>X-M2M-RI:1234</w:t>
            </w:r>
          </w:p>
          <w:p w14:paraId="61DD44BC" w14:textId="77777777" w:rsidR="009B6DB3" w:rsidRPr="009743EA" w:rsidRDefault="009B6DB3" w:rsidP="009B6DB3">
            <w:pPr>
              <w:pStyle w:val="TAL"/>
              <w:snapToGrid w:val="0"/>
              <w:ind w:left="284"/>
              <w:jc w:val="both"/>
              <w:rPr>
                <w:color w:val="0070C0"/>
              </w:rPr>
            </w:pPr>
            <w:r w:rsidRPr="009743EA">
              <w:rPr>
                <w:color w:val="0070C0"/>
              </w:rPr>
              <w:t>X-M2M-RVI: 2a</w:t>
            </w:r>
          </w:p>
          <w:p w14:paraId="00A2D244" w14:textId="77777777" w:rsidR="00595502" w:rsidRPr="009743EA" w:rsidRDefault="00595502" w:rsidP="005C72A8">
            <w:pPr>
              <w:pStyle w:val="TAL"/>
              <w:snapToGrid w:val="0"/>
              <w:ind w:left="284"/>
              <w:jc w:val="both"/>
              <w:rPr>
                <w:color w:val="0070C0"/>
              </w:rPr>
            </w:pPr>
            <w:r w:rsidRPr="009743EA">
              <w:rPr>
                <w:color w:val="0070C0"/>
              </w:rPr>
              <w:t>X-M2M-RSC:2002</w:t>
            </w:r>
          </w:p>
          <w:p w14:paraId="016938BF" w14:textId="77777777" w:rsidR="00595502" w:rsidRPr="009743EA" w:rsidRDefault="00595502" w:rsidP="005C72A8">
            <w:pPr>
              <w:pStyle w:val="TAL"/>
              <w:snapToGrid w:val="0"/>
              <w:ind w:left="284"/>
              <w:jc w:val="both"/>
              <w:rPr>
                <w:color w:val="0070C0"/>
              </w:rPr>
            </w:pPr>
          </w:p>
          <w:p w14:paraId="3CB2BA26" w14:textId="77777777" w:rsidR="00595502" w:rsidRPr="009743EA" w:rsidRDefault="00595502" w:rsidP="005C72A8">
            <w:pPr>
              <w:pStyle w:val="TAL"/>
              <w:snapToGrid w:val="0"/>
              <w:ind w:left="284"/>
              <w:jc w:val="both"/>
              <w:rPr>
                <w:color w:val="0070C0"/>
              </w:rPr>
            </w:pPr>
            <w:r w:rsidRPr="009743EA">
              <w:rPr>
                <w:color w:val="0070C0"/>
              </w:rPr>
              <w:t>{</w:t>
            </w:r>
          </w:p>
          <w:p w14:paraId="2F9C2313" w14:textId="77777777" w:rsidR="00595502" w:rsidRPr="009743EA" w:rsidRDefault="00595502" w:rsidP="005C72A8">
            <w:pPr>
              <w:pStyle w:val="TAL"/>
              <w:snapToGrid w:val="0"/>
              <w:ind w:left="284"/>
              <w:jc w:val="both"/>
              <w:rPr>
                <w:color w:val="0070C0"/>
              </w:rPr>
            </w:pPr>
            <w:r w:rsidRPr="009743EA">
              <w:rPr>
                <w:color w:val="0070C0"/>
              </w:rPr>
              <w:t xml:space="preserve">    "m2m:ae": {</w:t>
            </w:r>
          </w:p>
          <w:p w14:paraId="13FA6446" w14:textId="77777777" w:rsidR="00595502" w:rsidRPr="009743EA" w:rsidRDefault="00595502" w:rsidP="005C72A8">
            <w:pPr>
              <w:pStyle w:val="TAL"/>
              <w:snapToGrid w:val="0"/>
              <w:ind w:left="284"/>
              <w:jc w:val="both"/>
              <w:rPr>
                <w:color w:val="0070C0"/>
              </w:rPr>
            </w:pPr>
            <w:r w:rsidRPr="009743EA">
              <w:rPr>
                <w:color w:val="0070C0"/>
              </w:rPr>
              <w:t xml:space="preserve">        "aei": "CAE0120180404T0904581405122774033921_cse01",</w:t>
            </w:r>
          </w:p>
          <w:p w14:paraId="07E59924" w14:textId="77777777" w:rsidR="00595502" w:rsidRPr="009743EA" w:rsidRDefault="00595502" w:rsidP="005C72A8">
            <w:pPr>
              <w:pStyle w:val="TAL"/>
              <w:snapToGrid w:val="0"/>
              <w:ind w:left="284"/>
              <w:jc w:val="both"/>
              <w:rPr>
                <w:color w:val="0070C0"/>
              </w:rPr>
            </w:pPr>
            <w:r w:rsidRPr="009743EA">
              <w:rPr>
                <w:color w:val="0070C0"/>
              </w:rPr>
              <w:t xml:space="preserve">        "api": "A01.com.company.Temperature",</w:t>
            </w:r>
          </w:p>
          <w:p w14:paraId="0E30A70A" w14:textId="77777777" w:rsidR="00595502" w:rsidRPr="00062C7A" w:rsidRDefault="00595502" w:rsidP="005C72A8">
            <w:pPr>
              <w:pStyle w:val="TAL"/>
              <w:snapToGrid w:val="0"/>
              <w:ind w:left="284"/>
              <w:jc w:val="both"/>
              <w:rPr>
                <w:color w:val="0070C0"/>
                <w:lang w:val="fr-FR"/>
              </w:rPr>
            </w:pPr>
            <w:r w:rsidRPr="009743EA">
              <w:rPr>
                <w:color w:val="0070C0"/>
              </w:rPr>
              <w:t xml:space="preserve">        </w:t>
            </w:r>
            <w:r w:rsidRPr="00062C7A">
              <w:rPr>
                <w:color w:val="0070C0"/>
                <w:lang w:val="fr-FR"/>
              </w:rPr>
              <w:t>"ct": "20180404T090458",</w:t>
            </w:r>
          </w:p>
          <w:p w14:paraId="7B84DD81" w14:textId="77777777" w:rsidR="00595502" w:rsidRPr="000D6D95" w:rsidRDefault="00595502" w:rsidP="005C72A8">
            <w:pPr>
              <w:pStyle w:val="TAL"/>
              <w:snapToGrid w:val="0"/>
              <w:ind w:left="284"/>
              <w:jc w:val="both"/>
              <w:rPr>
                <w:color w:val="0070C0"/>
                <w:lang w:val="fr-FR"/>
              </w:rPr>
            </w:pPr>
            <w:r w:rsidRPr="00062C7A">
              <w:rPr>
                <w:color w:val="0070C0"/>
                <w:lang w:val="fr-FR"/>
              </w:rPr>
              <w:t xml:space="preserve">        "et":</w:t>
            </w:r>
            <w:r w:rsidRPr="000D6D95">
              <w:rPr>
                <w:color w:val="0070C0"/>
                <w:lang w:val="fr-FR"/>
              </w:rPr>
              <w:t xml:space="preserve"> "99991231T235959",</w:t>
            </w:r>
          </w:p>
          <w:p w14:paraId="3332AAE1"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"lbl": [</w:t>
            </w:r>
          </w:p>
          <w:p w14:paraId="39D24DE2"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"indoor_temperature",</w:t>
            </w:r>
          </w:p>
          <w:p w14:paraId="5402B044"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"room_1"</w:t>
            </w:r>
          </w:p>
          <w:p w14:paraId="06310064" w14:textId="77777777" w:rsidR="00595502" w:rsidRPr="009743EA" w:rsidRDefault="00595502" w:rsidP="005C72A8">
            <w:pPr>
              <w:pStyle w:val="TAL"/>
              <w:snapToGrid w:val="0"/>
              <w:ind w:left="284"/>
              <w:jc w:val="both"/>
              <w:rPr>
                <w:color w:val="0070C0"/>
              </w:rPr>
            </w:pPr>
            <w:r w:rsidRPr="009743EA">
              <w:rPr>
                <w:color w:val="0070C0"/>
              </w:rPr>
              <w:t xml:space="preserve">        ],</w:t>
            </w:r>
          </w:p>
          <w:p w14:paraId="20E8AE15" w14:textId="77777777" w:rsidR="00595502" w:rsidRPr="009743EA" w:rsidRDefault="00595502" w:rsidP="005C72A8">
            <w:pPr>
              <w:pStyle w:val="TAL"/>
              <w:snapToGrid w:val="0"/>
              <w:ind w:left="284"/>
              <w:jc w:val="both"/>
              <w:rPr>
                <w:color w:val="0070C0"/>
              </w:rPr>
            </w:pPr>
            <w:r w:rsidRPr="009743EA">
              <w:rPr>
                <w:color w:val="0070C0"/>
              </w:rPr>
              <w:t xml:space="preserve">        "lt": "20180404T090556",</w:t>
            </w:r>
          </w:p>
          <w:p w14:paraId="196B267C" w14:textId="77777777" w:rsidR="00595502" w:rsidRPr="009743EA" w:rsidRDefault="00595502" w:rsidP="005C72A8">
            <w:pPr>
              <w:pStyle w:val="TAL"/>
              <w:snapToGrid w:val="0"/>
              <w:ind w:left="284"/>
              <w:jc w:val="both"/>
              <w:rPr>
                <w:color w:val="0070C0"/>
              </w:rPr>
            </w:pPr>
            <w:r w:rsidRPr="009743EA">
              <w:rPr>
                <w:color w:val="0070C0"/>
              </w:rPr>
              <w:t xml:space="preserve">        "pi": "mnID",</w:t>
            </w:r>
          </w:p>
          <w:p w14:paraId="3EB02822" w14:textId="77777777" w:rsidR="00595502" w:rsidRPr="000D6D95" w:rsidRDefault="00595502" w:rsidP="005C72A8">
            <w:pPr>
              <w:pStyle w:val="TAL"/>
              <w:snapToGrid w:val="0"/>
              <w:ind w:left="284"/>
              <w:jc w:val="both"/>
              <w:rPr>
                <w:color w:val="0070C0"/>
                <w:lang w:val="fr-FR"/>
              </w:rPr>
            </w:pPr>
            <w:r w:rsidRPr="009743EA">
              <w:rPr>
                <w:color w:val="0070C0"/>
              </w:rPr>
              <w:t xml:space="preserve">        </w:t>
            </w:r>
            <w:r w:rsidRPr="000D6D95">
              <w:rPr>
                <w:color w:val="0070C0"/>
                <w:lang w:val="fr-FR"/>
              </w:rPr>
              <w:t>"ri": "CAE0120180404T0904581405122774033921_cse01",</w:t>
            </w:r>
          </w:p>
          <w:p w14:paraId="070065F7"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"rn": "ae_sensor",</w:t>
            </w:r>
          </w:p>
          <w:p w14:paraId="35545E64"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"rr": false,</w:t>
            </w:r>
          </w:p>
          <w:p w14:paraId="00B5FBDF" w14:textId="77777777" w:rsidR="008A3F95" w:rsidRPr="009743EA" w:rsidRDefault="00595502" w:rsidP="008A3F95">
            <w:pPr>
              <w:pStyle w:val="TAL"/>
              <w:snapToGrid w:val="0"/>
              <w:ind w:left="284"/>
              <w:jc w:val="both"/>
              <w:rPr>
                <w:color w:val="0070C0"/>
              </w:rPr>
            </w:pPr>
            <w:r w:rsidRPr="009743EA">
              <w:rPr>
                <w:color w:val="0070C0"/>
              </w:rPr>
              <w:t xml:space="preserve">        "ty": 2</w:t>
            </w:r>
            <w:r w:rsidR="008A3F95" w:rsidRPr="009743EA">
              <w:rPr>
                <w:color w:val="0070C0"/>
              </w:rPr>
              <w:t>,</w:t>
            </w:r>
          </w:p>
          <w:p w14:paraId="608C4FCF" w14:textId="77777777" w:rsidR="008A3F95" w:rsidRPr="009743EA" w:rsidRDefault="008A3F95" w:rsidP="008A3F95">
            <w:pPr>
              <w:pStyle w:val="TAL"/>
              <w:snapToGrid w:val="0"/>
              <w:ind w:left="284"/>
              <w:jc w:val="both"/>
              <w:rPr>
                <w:color w:val="0070C0"/>
              </w:rPr>
            </w:pPr>
            <w:r w:rsidRPr="009743EA">
              <w:rPr>
                <w:color w:val="0070C0"/>
              </w:rPr>
              <w:t xml:space="preserve">        "srv": </w:t>
            </w:r>
            <w:r w:rsidRPr="00C072AF">
              <w:rPr>
                <w:color w:val="0070C0"/>
              </w:rPr>
              <w:t>[</w:t>
            </w:r>
          </w:p>
          <w:p w14:paraId="01DEA214" w14:textId="77777777" w:rsidR="008A3F95" w:rsidRPr="009743EA" w:rsidRDefault="008A3F95" w:rsidP="008A3F95">
            <w:pPr>
              <w:pStyle w:val="TAL"/>
              <w:snapToGrid w:val="0"/>
              <w:ind w:left="284"/>
              <w:jc w:val="both"/>
              <w:rPr>
                <w:color w:val="0070C0"/>
              </w:rPr>
            </w:pPr>
            <w:r w:rsidRPr="009743EA">
              <w:rPr>
                <w:color w:val="0070C0"/>
              </w:rPr>
              <w:t xml:space="preserve">            "1",</w:t>
            </w:r>
          </w:p>
          <w:p w14:paraId="54FC8B18" w14:textId="77777777" w:rsidR="008A3F95" w:rsidRPr="009743EA" w:rsidRDefault="008A3F95" w:rsidP="008A3F95">
            <w:pPr>
              <w:pStyle w:val="TAL"/>
              <w:snapToGrid w:val="0"/>
              <w:ind w:left="284"/>
              <w:jc w:val="both"/>
              <w:rPr>
                <w:color w:val="0070C0"/>
              </w:rPr>
            </w:pPr>
            <w:r w:rsidRPr="009743EA">
              <w:rPr>
                <w:color w:val="0070C0"/>
              </w:rPr>
              <w:t xml:space="preserve">            "2",</w:t>
            </w:r>
          </w:p>
          <w:p w14:paraId="7770E98A" w14:textId="77777777" w:rsidR="008A3F95" w:rsidRPr="009743EA" w:rsidRDefault="008A3F95" w:rsidP="008A3F95">
            <w:pPr>
              <w:pStyle w:val="TAL"/>
              <w:snapToGrid w:val="0"/>
              <w:ind w:left="284"/>
              <w:jc w:val="both"/>
              <w:rPr>
                <w:color w:val="0070C0"/>
              </w:rPr>
            </w:pPr>
            <w:r w:rsidRPr="009743EA">
              <w:rPr>
                <w:color w:val="0070C0"/>
              </w:rPr>
              <w:t xml:space="preserve">            "2a"</w:t>
            </w:r>
          </w:p>
          <w:p w14:paraId="41BC5176" w14:textId="77777777" w:rsidR="008A3F95" w:rsidRPr="009743EA" w:rsidDel="00902C82" w:rsidRDefault="008A3F95" w:rsidP="008A3F95">
            <w:pPr>
              <w:pStyle w:val="TAL"/>
              <w:snapToGrid w:val="0"/>
              <w:ind w:left="284"/>
              <w:jc w:val="both"/>
              <w:rPr>
                <w:del w:id="1569" w:author="jssong" w:date="2023-11-09T03:24:00Z"/>
                <w:color w:val="0070C0"/>
              </w:rPr>
            </w:pPr>
            <w:r w:rsidRPr="009743EA">
              <w:rPr>
                <w:color w:val="0070C0"/>
              </w:rPr>
              <w:t xml:space="preserve">        ]</w:t>
            </w:r>
          </w:p>
          <w:p w14:paraId="708DFF4B" w14:textId="77777777" w:rsidR="00595502" w:rsidRPr="005A2D7C" w:rsidRDefault="00595502" w:rsidP="00902C82">
            <w:pPr>
              <w:pStyle w:val="TAL"/>
              <w:snapToGrid w:val="0"/>
              <w:ind w:left="284"/>
              <w:jc w:val="both"/>
              <w:rPr>
                <w:color w:val="0070C0"/>
              </w:rPr>
            </w:pPr>
          </w:p>
          <w:p w14:paraId="1287E1E0" w14:textId="77777777" w:rsidR="00595502" w:rsidRPr="005A2D7C" w:rsidRDefault="00595502" w:rsidP="005C72A8">
            <w:pPr>
              <w:pStyle w:val="TAL"/>
              <w:snapToGrid w:val="0"/>
              <w:ind w:left="284"/>
              <w:jc w:val="both"/>
              <w:rPr>
                <w:color w:val="0070C0"/>
              </w:rPr>
            </w:pPr>
            <w:r w:rsidRPr="005A2D7C">
              <w:rPr>
                <w:color w:val="0070C0"/>
              </w:rPr>
              <w:t xml:space="preserve">    }</w:t>
            </w:r>
          </w:p>
          <w:p w14:paraId="01F10B25" w14:textId="77777777" w:rsidR="00595502" w:rsidRPr="005A2D7C" w:rsidRDefault="00595502" w:rsidP="005C72A8">
            <w:pPr>
              <w:pStyle w:val="TAL"/>
              <w:snapToGrid w:val="0"/>
              <w:ind w:left="284"/>
              <w:jc w:val="both"/>
              <w:rPr>
                <w:color w:val="0070C0"/>
              </w:rPr>
            </w:pPr>
            <w:r w:rsidRPr="005A2D7C">
              <w:rPr>
                <w:color w:val="0070C0"/>
              </w:rPr>
              <w:t>}</w:t>
            </w:r>
          </w:p>
          <w:p w14:paraId="174549D5" w14:textId="77777777" w:rsidR="00595502" w:rsidRPr="005A2D7C" w:rsidRDefault="00595502" w:rsidP="005C72A8">
            <w:pPr>
              <w:pStyle w:val="TAL"/>
              <w:snapToGrid w:val="0"/>
              <w:ind w:left="284"/>
              <w:jc w:val="both"/>
              <w:rPr>
                <w:color w:val="0070C0"/>
              </w:rPr>
            </w:pPr>
          </w:p>
        </w:tc>
      </w:tr>
    </w:tbl>
    <w:p w14:paraId="00F98502" w14:textId="77777777" w:rsidR="00595502" w:rsidRPr="009743EA" w:rsidRDefault="00595502" w:rsidP="00595502"/>
    <w:p w14:paraId="7F7051B9" w14:textId="2AA2CC8E" w:rsidR="00C24EF4" w:rsidRPr="009743EA" w:rsidRDefault="00C24EF4" w:rsidP="00C24EF4">
      <w:pPr>
        <w:pStyle w:val="Heading3"/>
        <w:rPr>
          <w:i/>
          <w:color w:val="000000"/>
        </w:rPr>
      </w:pPr>
      <w:bookmarkStart w:id="1570" w:name="_Toc49420724"/>
      <w:bookmarkStart w:id="1571" w:name="_Toc49507538"/>
      <w:bookmarkStart w:id="1572" w:name="_Toc49507650"/>
      <w:bookmarkStart w:id="1573" w:name="_Toc532286352"/>
      <w:bookmarkStart w:id="1574" w:name="_Toc532286488"/>
      <w:bookmarkStart w:id="1575" w:name="_Toc46154393"/>
      <w:bookmarkStart w:id="1576" w:name="_Toc153488634"/>
      <w:r w:rsidRPr="009743EA">
        <w:rPr>
          <w:color w:val="000000"/>
        </w:rPr>
        <w:t>6.2.5</w:t>
      </w:r>
      <w:r w:rsidRPr="009743EA">
        <w:rPr>
          <w:color w:val="000000"/>
        </w:rPr>
        <w:tab/>
      </w:r>
      <w:r w:rsidR="000F6DB0" w:rsidRPr="009743EA">
        <w:rPr>
          <w:color w:val="000000"/>
        </w:rPr>
        <w:t xml:space="preserve">Resource Type </w:t>
      </w:r>
      <w:r w:rsidRPr="009743EA">
        <w:rPr>
          <w:i/>
          <w:color w:val="000000"/>
        </w:rPr>
        <w:t>container</w:t>
      </w:r>
      <w:bookmarkEnd w:id="1570"/>
      <w:bookmarkEnd w:id="1571"/>
      <w:bookmarkEnd w:id="1572"/>
      <w:bookmarkEnd w:id="1573"/>
      <w:bookmarkEnd w:id="1574"/>
      <w:bookmarkEnd w:id="1575"/>
      <w:bookmarkEnd w:id="1576"/>
    </w:p>
    <w:p w14:paraId="12FC28A9" w14:textId="77777777" w:rsidR="00C24EF4" w:rsidRPr="009743EA" w:rsidRDefault="00C24EF4" w:rsidP="00C24EF4">
      <w:pPr>
        <w:pStyle w:val="Heading4"/>
      </w:pPr>
      <w:bookmarkStart w:id="1577" w:name="_Toc49420725"/>
      <w:bookmarkStart w:id="1578" w:name="_Toc49507539"/>
      <w:bookmarkStart w:id="1579" w:name="_Toc49507651"/>
      <w:bookmarkStart w:id="1580" w:name="_Toc532286353"/>
      <w:bookmarkStart w:id="1581" w:name="_Toc532286489"/>
      <w:bookmarkStart w:id="1582" w:name="_Toc46154394"/>
      <w:bookmarkStart w:id="1583" w:name="_Toc153488635"/>
      <w:r w:rsidRPr="009743EA">
        <w:t>6.2.5.0</w:t>
      </w:r>
      <w:r w:rsidRPr="009743EA">
        <w:tab/>
        <w:t>Introduction</w:t>
      </w:r>
      <w:bookmarkEnd w:id="1577"/>
      <w:bookmarkEnd w:id="1578"/>
      <w:bookmarkEnd w:id="1579"/>
      <w:bookmarkEnd w:id="1580"/>
      <w:bookmarkEnd w:id="1581"/>
      <w:bookmarkEnd w:id="1582"/>
      <w:bookmarkEnd w:id="1583"/>
    </w:p>
    <w:p w14:paraId="6EB0A38C" w14:textId="77777777" w:rsidR="00C24EF4" w:rsidRPr="005A2D7C" w:rsidRDefault="00C24EF4" w:rsidP="005A2D7C">
      <w:pPr>
        <w:rPr>
          <w:kern w:val="2"/>
          <w:sz w:val="22"/>
        </w:rPr>
      </w:pPr>
      <w:r w:rsidRPr="005A2D7C">
        <w:t xml:space="preserve">The &lt;container&gt; resource represents a container for data instances. </w:t>
      </w:r>
      <w:r w:rsidRPr="009743EA">
        <w:t xml:space="preserve">It is used to share information with other entities and potentially to track the data. A </w:t>
      </w:r>
      <w:r w:rsidRPr="005A2D7C">
        <w:t>&lt;container&gt;</w:t>
      </w:r>
      <w:r w:rsidRPr="009743EA">
        <w:t xml:space="preserve"> resource has no associated content. It has only attributes and child resources.</w:t>
      </w:r>
    </w:p>
    <w:p w14:paraId="097F2EFE" w14:textId="77777777" w:rsidR="00C24EF4" w:rsidRPr="004A2BF0" w:rsidRDefault="00C24EF4" w:rsidP="005A2D7C">
      <w:r w:rsidRPr="004A2BF0">
        <w:t>The &lt;container&gt; resource can be seen as a container of a group of data instances with same characteristics, for example, sensor measurement of temperature, humidity, illumination, CO2</w:t>
      </w:r>
      <w:r w:rsidR="009F506B" w:rsidRPr="009743EA">
        <w:t>,</w:t>
      </w:r>
      <w:r w:rsidRPr="004A2BF0">
        <w:t xml:space="preserve"> etc. For example, when a temperature sensor is modelled as application dedicated node and registered with an &lt;AE&gt; resource, a &lt;container&gt; resource can be created under the created &lt;AE&gt; as its child resource to contain temperature measurements. Note that &lt;container&gt; resource has no associated content and the real data is contained in a child resource of container called &lt;contentInstance&gt; which will be introduced in clause 6.2.6.</w:t>
      </w:r>
    </w:p>
    <w:p w14:paraId="6F3A86EF" w14:textId="77777777" w:rsidR="00C24EF4" w:rsidRPr="009743EA" w:rsidRDefault="00C24EF4" w:rsidP="00C24EF4">
      <w:pPr>
        <w:pStyle w:val="Heading4"/>
      </w:pPr>
      <w:bookmarkStart w:id="1584" w:name="_Toc49420726"/>
      <w:bookmarkStart w:id="1585" w:name="_Toc49507540"/>
      <w:bookmarkStart w:id="1586" w:name="_Toc49507652"/>
      <w:bookmarkStart w:id="1587" w:name="_Toc532286354"/>
      <w:bookmarkStart w:id="1588" w:name="_Toc532286490"/>
      <w:bookmarkStart w:id="1589" w:name="_Toc46154395"/>
      <w:bookmarkStart w:id="1590" w:name="_Toc153488636"/>
      <w:r w:rsidRPr="009743EA">
        <w:lastRenderedPageBreak/>
        <w:t>6.2.5.1</w:t>
      </w:r>
      <w:r w:rsidRPr="009743EA">
        <w:tab/>
        <w:t>API-CONT-CRE</w:t>
      </w:r>
      <w:bookmarkEnd w:id="1584"/>
      <w:bookmarkEnd w:id="1585"/>
      <w:bookmarkEnd w:id="1586"/>
      <w:bookmarkEnd w:id="1587"/>
      <w:bookmarkEnd w:id="1588"/>
      <w:bookmarkEnd w:id="1589"/>
      <w:bookmarkEnd w:id="1590"/>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3E7774B0"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335775A9" w14:textId="77777777" w:rsidR="00C24EF4" w:rsidRPr="009743EA" w:rsidRDefault="00C24EF4" w:rsidP="005C72A8">
            <w:pPr>
              <w:pStyle w:val="TAL"/>
              <w:snapToGrid w:val="0"/>
              <w:jc w:val="center"/>
              <w:rPr>
                <w:b/>
              </w:rPr>
            </w:pPr>
          </w:p>
          <w:p w14:paraId="3D49B188" w14:textId="77777777" w:rsidR="00C24EF4" w:rsidRPr="009743EA" w:rsidRDefault="00C24EF4" w:rsidP="005C72A8">
            <w:pPr>
              <w:pStyle w:val="TAL"/>
              <w:snapToGrid w:val="0"/>
              <w:jc w:val="center"/>
              <w:rPr>
                <w:b/>
              </w:rPr>
            </w:pPr>
          </w:p>
          <w:p w14:paraId="4F2C7FC7" w14:textId="77777777" w:rsidR="00C24EF4" w:rsidRPr="009743EA" w:rsidRDefault="00C24EF4" w:rsidP="005C72A8">
            <w:pPr>
              <w:pStyle w:val="TAL"/>
              <w:snapToGrid w:val="0"/>
              <w:jc w:val="center"/>
              <w:rPr>
                <w:b/>
              </w:rPr>
            </w:pPr>
            <w:r w:rsidRPr="009743EA">
              <w:rPr>
                <w:b/>
              </w:rPr>
              <w:t>API</w:t>
            </w:r>
            <w:r w:rsidR="00EA3F33"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92ED92B" w14:textId="77777777" w:rsidR="00C24EF4" w:rsidRPr="005A2D7C" w:rsidRDefault="00C24EF4" w:rsidP="005A2D7C">
            <w:pPr>
              <w:pStyle w:val="TAL"/>
              <w:rPr>
                <w:rFonts w:eastAsia="Calibri Light"/>
                <w:lang w:val="fr-FR"/>
              </w:rPr>
            </w:pPr>
            <w:r w:rsidRPr="005A2D7C">
              <w:rPr>
                <w:rFonts w:eastAsia="Calibri Light"/>
                <w:lang w:val="fr-FR"/>
              </w:rPr>
              <w:t>API/CONT/CRE/001</w:t>
            </w:r>
          </w:p>
          <w:p w14:paraId="154E4BB2" w14:textId="77777777" w:rsidR="00C24EF4" w:rsidRPr="005A2D7C" w:rsidRDefault="00C24EF4" w:rsidP="005A2D7C">
            <w:pPr>
              <w:pStyle w:val="TAL"/>
              <w:rPr>
                <w:rFonts w:eastAsia="Calibri Light"/>
                <w:lang w:val="fr-FR"/>
              </w:rPr>
            </w:pPr>
            <w:r w:rsidRPr="005A2D7C">
              <w:rPr>
                <w:rFonts w:eastAsia="Calibri Light"/>
                <w:lang w:val="fr-FR"/>
              </w:rPr>
              <w:t>API/CONT/CRE/001_RCN0</w:t>
            </w:r>
          </w:p>
          <w:p w14:paraId="77BAB5EA" w14:textId="77777777" w:rsidR="00C24EF4" w:rsidRPr="005A2D7C" w:rsidRDefault="00C24EF4" w:rsidP="005A2D7C">
            <w:pPr>
              <w:pStyle w:val="TAL"/>
              <w:rPr>
                <w:rFonts w:eastAsia="Calibri Light"/>
                <w:lang w:val="fr-FR"/>
              </w:rPr>
            </w:pPr>
            <w:r w:rsidRPr="005A2D7C">
              <w:rPr>
                <w:rFonts w:eastAsia="Calibri Light"/>
                <w:lang w:val="fr-FR"/>
              </w:rPr>
              <w:t>API/CONT/CRE/001_RCN1</w:t>
            </w:r>
          </w:p>
          <w:p w14:paraId="50E1D26F" w14:textId="77777777" w:rsidR="00C24EF4" w:rsidRPr="005A2D7C" w:rsidRDefault="00C24EF4" w:rsidP="005A2D7C">
            <w:pPr>
              <w:pStyle w:val="TAL"/>
              <w:rPr>
                <w:rFonts w:eastAsia="Calibri Light"/>
                <w:lang w:val="fr-FR"/>
              </w:rPr>
            </w:pPr>
            <w:r w:rsidRPr="005A2D7C">
              <w:rPr>
                <w:rFonts w:eastAsia="Calibri Light"/>
                <w:lang w:val="fr-FR"/>
              </w:rPr>
              <w:t>API/CONT/CRE/001_RCN2</w:t>
            </w:r>
          </w:p>
          <w:p w14:paraId="0252D30E" w14:textId="77777777" w:rsidR="00C24EF4" w:rsidRPr="005A2D7C" w:rsidRDefault="00C24EF4" w:rsidP="005A2D7C">
            <w:pPr>
              <w:pStyle w:val="TAL"/>
            </w:pPr>
            <w:r w:rsidRPr="005A2D7C">
              <w:rPr>
                <w:rFonts w:eastAsia="Calibri Light"/>
              </w:rPr>
              <w:t>API/CONT/CRE/001_RCN3</w:t>
            </w:r>
          </w:p>
        </w:tc>
      </w:tr>
      <w:tr w:rsidR="00C24EF4" w:rsidRPr="009743EA" w14:paraId="156628C1"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7C44B0D" w14:textId="77777777" w:rsidR="00C24EF4" w:rsidRPr="009743EA" w:rsidRDefault="00C24EF4" w:rsidP="005C72A8">
            <w:pPr>
              <w:pStyle w:val="TAL"/>
              <w:snapToGrid w:val="0"/>
              <w:jc w:val="center"/>
              <w:rPr>
                <w:b/>
                <w:kern w:val="1"/>
              </w:rPr>
            </w:pPr>
            <w:r w:rsidRPr="009743EA">
              <w:rPr>
                <w:b/>
                <w:kern w:val="1"/>
              </w:rPr>
              <w:t>API</w:t>
            </w:r>
            <w:r w:rsidR="00EA3F33"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7FE44D" w14:textId="77777777" w:rsidR="00C24EF4" w:rsidRPr="005A2D7C" w:rsidRDefault="00C24EF4" w:rsidP="005A2D7C">
            <w:pPr>
              <w:pStyle w:val="TAL"/>
              <w:rPr>
                <w:rFonts w:eastAsia="Calibri Light"/>
              </w:rPr>
            </w:pPr>
            <w:r w:rsidRPr="005A2D7C">
              <w:rPr>
                <w:rFonts w:eastAsia="Calibri Light"/>
              </w:rPr>
              <w:t>container</w:t>
            </w:r>
            <w:r w:rsidR="00EA3F33" w:rsidRPr="005A2D7C">
              <w:rPr>
                <w:rFonts w:eastAsia="Calibri Light"/>
              </w:rPr>
              <w:t xml:space="preserve"> </w:t>
            </w:r>
            <w:r w:rsidRPr="005A2D7C">
              <w:rPr>
                <w:rFonts w:eastAsia="Calibri Light"/>
              </w:rPr>
              <w:t>CREATE</w:t>
            </w:r>
            <w:r w:rsidR="00EA3F33" w:rsidRPr="005A2D7C">
              <w:rPr>
                <w:rFonts w:eastAsia="Calibri Light"/>
              </w:rPr>
              <w:t xml:space="preserve"> </w:t>
            </w:r>
            <w:r w:rsidRPr="005A2D7C">
              <w:rPr>
                <w:rFonts w:eastAsia="Calibri Light"/>
              </w:rPr>
              <w:t>with</w:t>
            </w:r>
            <w:r w:rsidR="00EA3F33" w:rsidRPr="005A2D7C">
              <w:rPr>
                <w:rFonts w:eastAsia="Calibri Light"/>
              </w:rPr>
              <w:t xml:space="preserve"> </w:t>
            </w:r>
            <w:r w:rsidRPr="005A2D7C">
              <w:rPr>
                <w:rFonts w:eastAsia="Calibri Light"/>
              </w:rPr>
              <w:t>and</w:t>
            </w:r>
            <w:r w:rsidR="00EA3F33" w:rsidRPr="005A2D7C">
              <w:rPr>
                <w:rFonts w:eastAsia="Calibri Light"/>
              </w:rPr>
              <w:t xml:space="preserve"> </w:t>
            </w:r>
            <w:r w:rsidRPr="005A2D7C">
              <w:rPr>
                <w:rFonts w:eastAsia="Calibri Light"/>
              </w:rPr>
              <w:t>without</w:t>
            </w:r>
            <w:r w:rsidR="00EA3F33" w:rsidRPr="005A2D7C">
              <w:rPr>
                <w:rFonts w:eastAsia="Calibri Light"/>
              </w:rPr>
              <w:t xml:space="preserve"> </w:t>
            </w:r>
            <w:r w:rsidR="00984FEF" w:rsidRPr="005A2D7C">
              <w:rPr>
                <w:rFonts w:eastAsia="Calibri Light"/>
              </w:rPr>
              <w:t>resultContent</w:t>
            </w:r>
            <w:r w:rsidR="00EA3F33" w:rsidRPr="005A2D7C">
              <w:rPr>
                <w:rFonts w:eastAsia="Calibri Light"/>
              </w:rPr>
              <w:t xml:space="preserve"> </w:t>
            </w:r>
            <w:r w:rsidRPr="005A2D7C">
              <w:rPr>
                <w:rFonts w:eastAsia="Calibri Light"/>
              </w:rPr>
              <w:t>parameter</w:t>
            </w:r>
          </w:p>
        </w:tc>
      </w:tr>
      <w:tr w:rsidR="00C24EF4" w:rsidRPr="009743EA" w14:paraId="464BD9E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B36323B" w14:textId="77777777" w:rsidR="00C24EF4" w:rsidRPr="009743EA" w:rsidRDefault="00C24EF4" w:rsidP="005C72A8">
            <w:pPr>
              <w:pStyle w:val="TAL"/>
              <w:snapToGrid w:val="0"/>
              <w:jc w:val="center"/>
              <w:rPr>
                <w:b/>
                <w:kern w:val="1"/>
              </w:rPr>
            </w:pPr>
            <w:r w:rsidRPr="009743EA">
              <w:rPr>
                <w:b/>
                <w:kern w:val="1"/>
              </w:rPr>
              <w:t>Target</w:t>
            </w:r>
            <w:r w:rsidR="00EA3F33"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31CB2A" w14:textId="77777777" w:rsidR="00C24EF4" w:rsidRPr="005A2D7C" w:rsidRDefault="00C24EF4" w:rsidP="005A2D7C">
            <w:pPr>
              <w:pStyle w:val="TAL"/>
              <w:rPr>
                <w:rFonts w:eastAsia="Calibri Light"/>
              </w:rPr>
            </w:pPr>
            <w:r w:rsidRPr="005A2D7C">
              <w:rPr>
                <w:rFonts w:eastAsia="Calibri Light"/>
              </w:rPr>
              <w:t>&lt;AE&gt;</w:t>
            </w:r>
            <w:r w:rsidR="00EA3F33" w:rsidRPr="005A2D7C">
              <w:rPr>
                <w:rFonts w:eastAsia="Calibri Light"/>
              </w:rPr>
              <w:t xml:space="preserve"> </w:t>
            </w:r>
            <w:r w:rsidRPr="005A2D7C">
              <w:rPr>
                <w:rFonts w:eastAsia="Calibri Light"/>
              </w:rPr>
              <w:t>resource</w:t>
            </w:r>
            <w:r w:rsidR="00EA3F33" w:rsidRPr="005A2D7C">
              <w:rPr>
                <w:rFonts w:eastAsia="Calibri Light"/>
              </w:rPr>
              <w:t xml:space="preserve"> </w:t>
            </w:r>
            <w:r w:rsidRPr="005A2D7C">
              <w:rPr>
                <w:rFonts w:eastAsia="Calibri Light"/>
              </w:rPr>
              <w:t>as</w:t>
            </w:r>
            <w:r w:rsidR="00EA3F33" w:rsidRPr="005A2D7C">
              <w:rPr>
                <w:rFonts w:eastAsia="Calibri Light"/>
              </w:rPr>
              <w:t xml:space="preserve"> </w:t>
            </w:r>
            <w:r w:rsidRPr="005A2D7C">
              <w:rPr>
                <w:rFonts w:eastAsia="Calibri Light"/>
              </w:rPr>
              <w:t>a</w:t>
            </w:r>
            <w:r w:rsidR="00EA3F33" w:rsidRPr="005A2D7C">
              <w:rPr>
                <w:rFonts w:eastAsia="Calibri Light"/>
              </w:rPr>
              <w:t xml:space="preserve"> </w:t>
            </w:r>
            <w:r w:rsidRPr="005A2D7C">
              <w:rPr>
                <w:rFonts w:eastAsia="Calibri Light"/>
              </w:rPr>
              <w:t>parent</w:t>
            </w:r>
            <w:r w:rsidR="00EA3F33" w:rsidRPr="005A2D7C">
              <w:rPr>
                <w:rFonts w:eastAsia="Calibri Light"/>
              </w:rPr>
              <w:t xml:space="preserve"> </w:t>
            </w:r>
            <w:r w:rsidRPr="005A2D7C">
              <w:rPr>
                <w:rFonts w:eastAsia="Calibri Light"/>
              </w:rPr>
              <w:t>resource</w:t>
            </w:r>
            <w:r w:rsidR="00EA3F33" w:rsidRPr="005A2D7C">
              <w:rPr>
                <w:rFonts w:eastAsia="Calibri Light"/>
              </w:rPr>
              <w:t xml:space="preserve"> </w:t>
            </w:r>
            <w:r w:rsidRPr="005A2D7C">
              <w:rPr>
                <w:rFonts w:eastAsia="Calibri Light"/>
              </w:rPr>
              <w:t>of</w:t>
            </w:r>
            <w:r w:rsidR="00EA3F33" w:rsidRPr="005A2D7C">
              <w:rPr>
                <w:rFonts w:eastAsia="Calibri Light"/>
              </w:rPr>
              <w:t xml:space="preserve"> </w:t>
            </w:r>
            <w:r w:rsidRPr="005A2D7C">
              <w:rPr>
                <w:rFonts w:eastAsia="Calibri Light"/>
              </w:rPr>
              <w:t>the</w:t>
            </w:r>
            <w:r w:rsidR="00EA3F33" w:rsidRPr="005A2D7C">
              <w:rPr>
                <w:rFonts w:eastAsia="Calibri Light"/>
              </w:rPr>
              <w:t xml:space="preserve"> </w:t>
            </w:r>
            <w:r w:rsidRPr="005A2D7C">
              <w:rPr>
                <w:rFonts w:eastAsia="Calibri Light"/>
              </w:rPr>
              <w:t>requested</w:t>
            </w:r>
            <w:r w:rsidR="00EA3F33" w:rsidRPr="005A2D7C">
              <w:rPr>
                <w:rFonts w:eastAsia="Calibri Light"/>
              </w:rPr>
              <w:t xml:space="preserve"> </w:t>
            </w:r>
            <w:r w:rsidRPr="005A2D7C">
              <w:rPr>
                <w:rFonts w:eastAsia="Calibri Light"/>
              </w:rPr>
              <w:t>&lt;container&gt;</w:t>
            </w:r>
            <w:r w:rsidR="00EA3F33" w:rsidRPr="005A2D7C">
              <w:rPr>
                <w:rFonts w:eastAsia="Calibri Light"/>
              </w:rPr>
              <w:t xml:space="preserve"> </w:t>
            </w:r>
            <w:r w:rsidRPr="005A2D7C">
              <w:rPr>
                <w:rFonts w:eastAsia="Calibri Light"/>
              </w:rPr>
              <w:t>resource</w:t>
            </w:r>
          </w:p>
        </w:tc>
      </w:tr>
      <w:tr w:rsidR="00C24EF4" w:rsidRPr="009743EA" w14:paraId="18CAF0F3"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66F37657" w14:textId="77777777" w:rsidR="00C24EF4" w:rsidRPr="009743EA" w:rsidRDefault="00C24EF4" w:rsidP="005C72A8">
            <w:pPr>
              <w:pStyle w:val="TAL"/>
              <w:snapToGrid w:val="0"/>
              <w:jc w:val="center"/>
              <w:rPr>
                <w:b/>
                <w:kern w:val="1"/>
              </w:rPr>
            </w:pPr>
          </w:p>
          <w:p w14:paraId="250FD860" w14:textId="77777777" w:rsidR="00C24EF4" w:rsidRPr="009743EA" w:rsidRDefault="00C24EF4" w:rsidP="005C72A8">
            <w:pPr>
              <w:pStyle w:val="TAL"/>
              <w:snapToGrid w:val="0"/>
              <w:jc w:val="center"/>
              <w:rPr>
                <w:b/>
                <w:kern w:val="1"/>
              </w:rPr>
            </w:pPr>
          </w:p>
          <w:p w14:paraId="6BEC9C83"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3D2BEC" w14:textId="00B9E5BC" w:rsidR="00C24EF4" w:rsidRPr="009743EA" w:rsidRDefault="00C24EF4" w:rsidP="005A2D7C">
            <w:pPr>
              <w:pStyle w:val="TAL"/>
              <w:rPr>
                <w:rFonts w:eastAsia="Calibri Light"/>
              </w:rPr>
            </w:pPr>
            <w:r w:rsidRPr="000D6D95">
              <w:t>The</w:t>
            </w:r>
            <w:r w:rsidR="00EA3F33" w:rsidRPr="000D6D95">
              <w:t xml:space="preserve"> </w:t>
            </w:r>
            <w:r w:rsidRPr="009743EA">
              <w:t>interface</w:t>
            </w:r>
            <w:r w:rsidR="00EA3F33" w:rsidRPr="009743EA">
              <w:t xml:space="preserve"> </w:t>
            </w:r>
            <w:r w:rsidRPr="009743EA">
              <w:t>is</w:t>
            </w:r>
            <w:r w:rsidR="00EA3F33" w:rsidRPr="009743EA">
              <w:t xml:space="preserve"> </w:t>
            </w:r>
            <w:r w:rsidRPr="009743EA">
              <w:t>used</w:t>
            </w:r>
            <w:r w:rsidR="00EA3F33" w:rsidRPr="009743EA">
              <w:t xml:space="preserve"> </w:t>
            </w:r>
            <w:r w:rsidRPr="009743EA">
              <w:t>to</w:t>
            </w:r>
            <w:r w:rsidR="00EA3F33" w:rsidRPr="009743EA">
              <w:t xml:space="preserve"> </w:t>
            </w:r>
            <w:r w:rsidRPr="009743EA">
              <w:t>send</w:t>
            </w:r>
            <w:r w:rsidR="00EA3F33" w:rsidRPr="009743EA">
              <w:t xml:space="preserve"> </w:t>
            </w:r>
            <w:r w:rsidRPr="009743EA">
              <w:t>a</w:t>
            </w:r>
            <w:r w:rsidR="00EA3F33" w:rsidRPr="009743EA">
              <w:t xml:space="preserve"> </w:t>
            </w:r>
            <w:r w:rsidRPr="009743EA">
              <w:rPr>
                <w:i/>
              </w:rPr>
              <w:t>&lt;</w:t>
            </w:r>
            <w:r w:rsidRPr="009743EA">
              <w:t>container</w:t>
            </w:r>
            <w:r w:rsidRPr="009743EA">
              <w:rPr>
                <w:i/>
              </w:rPr>
              <w:t>&gt;</w:t>
            </w:r>
            <w:r w:rsidR="00EA3F33" w:rsidRPr="009743EA">
              <w:rPr>
                <w:i/>
              </w:rPr>
              <w:t xml:space="preserve"> </w:t>
            </w:r>
            <w:r w:rsidRPr="009743EA">
              <w:t>CREATE</w:t>
            </w:r>
            <w:r w:rsidR="00EA3F33" w:rsidRPr="009743EA">
              <w:t xml:space="preserve"> </w:t>
            </w:r>
            <w:r w:rsidRPr="009743EA">
              <w:t>request</w:t>
            </w:r>
            <w:r w:rsidR="00EA3F33" w:rsidRPr="009743EA">
              <w:t xml:space="preserve"> </w:t>
            </w:r>
            <w:r w:rsidRPr="009743EA">
              <w:t>attached</w:t>
            </w:r>
            <w:r w:rsidR="00EA3F33" w:rsidRPr="009743EA">
              <w:t xml:space="preserve"> </w:t>
            </w:r>
            <w:r w:rsidRPr="009743EA">
              <w:t>with</w:t>
            </w:r>
            <w:r w:rsidR="00EA3F33" w:rsidRPr="009743EA">
              <w:t xml:space="preserve"> </w:t>
            </w:r>
            <w:r w:rsidR="00984FEF" w:rsidRPr="009743EA">
              <w:t>resultContent</w:t>
            </w:r>
            <w:r w:rsidR="00EA3F33" w:rsidRPr="009743EA">
              <w:t xml:space="preserve"> </w:t>
            </w:r>
            <w:r w:rsidRPr="009743EA">
              <w:t>under</w:t>
            </w:r>
            <w:r w:rsidR="00EA3F33" w:rsidRPr="009743EA">
              <w:t xml:space="preserve"> </w:t>
            </w:r>
            <w:r w:rsidRPr="009743EA">
              <w:t>the</w:t>
            </w:r>
            <w:r w:rsidR="00EA3F33" w:rsidRPr="009743EA">
              <w:t xml:space="preserve"> </w:t>
            </w:r>
            <w:r w:rsidRPr="009743EA">
              <w:t>&lt;AE&gt;</w:t>
            </w:r>
            <w:r w:rsidR="00EA3F33" w:rsidRPr="009743EA">
              <w:t xml:space="preserve"> </w:t>
            </w:r>
            <w:r w:rsidRPr="009743EA">
              <w:t>resource</w:t>
            </w:r>
            <w:r w:rsidR="00EA3F33" w:rsidRPr="009743EA">
              <w:t xml:space="preserve"> </w:t>
            </w:r>
            <w:r w:rsidRPr="009743EA">
              <w:t>located</w:t>
            </w:r>
            <w:r w:rsidR="00EA3F33" w:rsidRPr="009743EA">
              <w:t xml:space="preserve"> </w:t>
            </w:r>
            <w:r w:rsidRPr="009743EA">
              <w:t>in</w:t>
            </w:r>
            <w:r w:rsidR="00EA3F33" w:rsidRPr="009743EA">
              <w:t xml:space="preserve"> </w:t>
            </w:r>
            <w:r w:rsidRPr="009743EA">
              <w:t>the</w:t>
            </w:r>
            <w:r w:rsidR="00EA3F33" w:rsidRPr="009743EA">
              <w:t xml:space="preserve"> </w:t>
            </w:r>
            <w:r w:rsidRPr="009743EA">
              <w:t>&lt;CSEBase</w:t>
            </w:r>
            <w:r w:rsidRPr="009743EA">
              <w:rPr>
                <w:rFonts w:eastAsia="Calibri Light"/>
              </w:rPr>
              <w:t>&gt;.</w:t>
            </w:r>
            <w:r w:rsidR="00EA3F33" w:rsidRPr="000D6D95">
              <w:t xml:space="preserve"> </w:t>
            </w:r>
            <w:r w:rsidRPr="000D6D95">
              <w:t>The</w:t>
            </w:r>
            <w:r w:rsidR="00EA3F33" w:rsidRPr="009743EA">
              <w:t xml:space="preserve"> </w:t>
            </w:r>
            <w:r w:rsidRPr="009743EA">
              <w:t>hosting</w:t>
            </w:r>
            <w:r w:rsidR="00EA3F33" w:rsidRPr="009743EA">
              <w:t xml:space="preserve"> </w:t>
            </w:r>
            <w:r w:rsidRPr="009743EA">
              <w:t>CSE</w:t>
            </w:r>
            <w:r w:rsidR="00EA3F33" w:rsidRPr="009743EA">
              <w:t xml:space="preserve"> </w:t>
            </w:r>
            <w:r w:rsidRPr="009743EA">
              <w:t>will</w:t>
            </w:r>
            <w:r w:rsidR="00EA3F33" w:rsidRPr="009743EA">
              <w:t xml:space="preserve"> </w:t>
            </w:r>
            <w:r w:rsidRPr="009743EA">
              <w:t>create</w:t>
            </w:r>
            <w:r w:rsidR="00EA3F33" w:rsidRPr="009743EA">
              <w:t xml:space="preserve"> </w:t>
            </w:r>
            <w:r w:rsidRPr="009743EA">
              <w:t>the</w:t>
            </w:r>
            <w:r w:rsidR="00EA3F33" w:rsidRPr="009743EA">
              <w:t xml:space="preserve"> </w:t>
            </w:r>
            <w:r w:rsidRPr="009743EA">
              <w:t>&lt;container&gt;</w:t>
            </w:r>
            <w:r w:rsidR="00EA3F33" w:rsidRPr="009743EA">
              <w:t xml:space="preserve"> </w:t>
            </w:r>
            <w:r w:rsidRPr="009743EA">
              <w:t>resource</w:t>
            </w:r>
            <w:r w:rsidR="00EA3F33" w:rsidRPr="009743EA">
              <w:t xml:space="preserve"> </w:t>
            </w:r>
            <w:r w:rsidRPr="009743EA">
              <w:t>under</w:t>
            </w:r>
            <w:r w:rsidR="00EA3F33" w:rsidRPr="009743EA">
              <w:t xml:space="preserve"> </w:t>
            </w:r>
            <w:r w:rsidRPr="009743EA">
              <w:t>the</w:t>
            </w:r>
            <w:r w:rsidR="00EA3F33" w:rsidRPr="009743EA">
              <w:t xml:space="preserve"> </w:t>
            </w:r>
            <w:r w:rsidRPr="009743EA">
              <w:t>&lt;AE&gt;,</w:t>
            </w:r>
            <w:r w:rsidR="00EA3F33" w:rsidRPr="009743EA">
              <w:t xml:space="preserve"> </w:t>
            </w:r>
            <w:r w:rsidRPr="009743EA">
              <w:t>and</w:t>
            </w:r>
            <w:r w:rsidR="00EA3F33" w:rsidRPr="009743EA">
              <w:t xml:space="preserve"> </w:t>
            </w:r>
            <w:r w:rsidRPr="009743EA">
              <w:t>send</w:t>
            </w:r>
            <w:r w:rsidR="00EA3F33" w:rsidRPr="009743EA">
              <w:t xml:space="preserve"> </w:t>
            </w:r>
            <w:r w:rsidRPr="009743EA">
              <w:t>back</w:t>
            </w:r>
            <w:r w:rsidR="00EA3F33" w:rsidRPr="009743EA">
              <w:t xml:space="preserve"> </w:t>
            </w:r>
            <w:r w:rsidRPr="009743EA">
              <w:t>a</w:t>
            </w:r>
            <w:r w:rsidR="00EA3F33" w:rsidRPr="009743EA">
              <w:t xml:space="preserve"> </w:t>
            </w:r>
            <w:r w:rsidRPr="009743EA">
              <w:t>response</w:t>
            </w:r>
            <w:r w:rsidR="00EA3F33" w:rsidRPr="009743EA">
              <w:t xml:space="preserve"> </w:t>
            </w:r>
            <w:r w:rsidRPr="009743EA">
              <w:t>according</w:t>
            </w:r>
            <w:r w:rsidR="00EA3F33" w:rsidRPr="009743EA">
              <w:t xml:space="preserve"> </w:t>
            </w:r>
            <w:r w:rsidRPr="009743EA">
              <w:t>to</w:t>
            </w:r>
            <w:r w:rsidR="00EA3F33" w:rsidRPr="009743EA">
              <w:t xml:space="preserve"> </w:t>
            </w:r>
            <w:r w:rsidRPr="009743EA">
              <w:t>the</w:t>
            </w:r>
            <w:r w:rsidR="00EA3F33" w:rsidRPr="009743EA">
              <w:t xml:space="preserve"> </w:t>
            </w:r>
            <w:r w:rsidRPr="009743EA">
              <w:t>configured</w:t>
            </w:r>
            <w:r w:rsidR="00EA3F33" w:rsidRPr="009743EA">
              <w:t xml:space="preserve"> </w:t>
            </w:r>
            <w:r w:rsidR="00984FEF" w:rsidRPr="009743EA">
              <w:t>resultContent</w:t>
            </w:r>
            <w:r w:rsidRPr="009743EA">
              <w:rPr>
                <w:i/>
              </w:rPr>
              <w:t>.</w:t>
            </w:r>
          </w:p>
        </w:tc>
      </w:tr>
      <w:tr w:rsidR="00C24EF4" w:rsidRPr="009743EA" w14:paraId="7E9713CC"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3C8A69A0" w14:textId="77777777" w:rsidR="00C24EF4" w:rsidRPr="009743EA" w:rsidRDefault="00C24EF4" w:rsidP="005C72A8">
            <w:pPr>
              <w:pStyle w:val="TAL"/>
              <w:snapToGrid w:val="0"/>
              <w:jc w:val="center"/>
              <w:rPr>
                <w:b/>
                <w:kern w:val="1"/>
              </w:rPr>
            </w:pPr>
          </w:p>
          <w:p w14:paraId="250306AE" w14:textId="77777777" w:rsidR="00C24EF4" w:rsidRPr="009743EA" w:rsidRDefault="00C24EF4" w:rsidP="005C72A8">
            <w:pPr>
              <w:pStyle w:val="TAL"/>
              <w:snapToGrid w:val="0"/>
              <w:jc w:val="center"/>
              <w:rPr>
                <w:b/>
                <w:kern w:val="1"/>
              </w:rPr>
            </w:pPr>
            <w:r w:rsidRPr="009743EA">
              <w:rPr>
                <w:b/>
                <w:kern w:val="1"/>
              </w:rPr>
              <w:t>Resource</w:t>
            </w:r>
            <w:r w:rsidR="00EA3F33" w:rsidRPr="009743EA">
              <w:rPr>
                <w:b/>
                <w:kern w:val="1"/>
              </w:rPr>
              <w:t xml:space="preserve"> </w:t>
            </w:r>
            <w:r w:rsidRPr="009743EA">
              <w:rPr>
                <w:b/>
                <w:kern w:val="1"/>
              </w:rPr>
              <w:t>Structure</w:t>
            </w:r>
            <w:r w:rsidR="00EA3F33" w:rsidRPr="009743EA">
              <w:rPr>
                <w:b/>
                <w:kern w:val="1"/>
              </w:rPr>
              <w:t xml:space="preserve"> </w:t>
            </w:r>
            <w:r w:rsidR="00FC2D6A" w:rsidRPr="009743EA">
              <w:rPr>
                <w:b/>
                <w:kern w:val="1"/>
              </w:rPr>
              <w:t>before</w:t>
            </w:r>
            <w:r w:rsidR="00EA3F33" w:rsidRPr="009743EA">
              <w:rPr>
                <w:b/>
                <w:kern w:val="1"/>
              </w:rPr>
              <w:t xml:space="preserve"> </w:t>
            </w:r>
            <w:r w:rsidR="00FC2D6A" w:rsidRPr="009743EA">
              <w:rPr>
                <w:b/>
                <w:kern w:val="1"/>
              </w:rPr>
              <w:t>Sending</w:t>
            </w:r>
            <w:r w:rsidR="00EA3F33" w:rsidRPr="009743EA">
              <w:rPr>
                <w:b/>
                <w:kern w:val="1"/>
              </w:rPr>
              <w:t xml:space="preserve"> </w:t>
            </w:r>
            <w:r w:rsidR="00FC2D6A"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23F5BD" w14:textId="76AF16B0" w:rsidR="00C24EF4" w:rsidRPr="004A2BF0" w:rsidRDefault="001152D3" w:rsidP="005A2D7C">
            <w:pPr>
              <w:pStyle w:val="FL"/>
            </w:pPr>
            <w:r w:rsidRPr="009743EA">
              <w:rPr>
                <w:noProof/>
              </w:rPr>
              <w:object w:dxaOrig="5610" w:dyaOrig="2240" w14:anchorId="032F7477">
                <v:shape id="_x0000_i1085" type="#_x0000_t75" alt="" style="width:280.5pt;height:67.6pt;mso-width-percent:0;mso-height-percent:0;mso-width-percent:0;mso-height-percent:0" o:ole="">
                  <v:imagedata r:id="rId43" o:title="" croptop="11806f" cropbottom="14062f"/>
                </v:shape>
                <o:OLEObject Type="Embed" ProgID="Visio.Drawing.15" ShapeID="_x0000_i1085" DrawAspect="Content" ObjectID="_1764101413" r:id="rId44"/>
              </w:object>
            </w:r>
          </w:p>
        </w:tc>
      </w:tr>
      <w:tr w:rsidR="00C24EF4" w:rsidRPr="009743EA" w14:paraId="3DE9A146"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4DF6589" w14:textId="77777777" w:rsidR="00C24EF4" w:rsidRPr="009743EA" w:rsidRDefault="00C24EF4" w:rsidP="005C72A8">
            <w:pPr>
              <w:pStyle w:val="TAL"/>
              <w:snapToGrid w:val="0"/>
              <w:jc w:val="center"/>
              <w:rPr>
                <w:b/>
                <w:kern w:val="1"/>
              </w:rPr>
            </w:pPr>
          </w:p>
          <w:p w14:paraId="0946F457" w14:textId="77777777" w:rsidR="00C24EF4" w:rsidRPr="009743EA" w:rsidRDefault="00C24EF4" w:rsidP="005C72A8">
            <w:pPr>
              <w:pStyle w:val="TAL"/>
              <w:snapToGrid w:val="0"/>
              <w:jc w:val="center"/>
              <w:rPr>
                <w:b/>
                <w:kern w:val="1"/>
              </w:rPr>
            </w:pPr>
          </w:p>
          <w:p w14:paraId="02187098" w14:textId="77777777" w:rsidR="00C24EF4" w:rsidRPr="009743EA" w:rsidRDefault="00C24EF4" w:rsidP="005C72A8">
            <w:pPr>
              <w:pStyle w:val="TAL"/>
              <w:snapToGrid w:val="0"/>
              <w:jc w:val="center"/>
              <w:rPr>
                <w:b/>
                <w:kern w:val="1"/>
              </w:rPr>
            </w:pPr>
          </w:p>
          <w:p w14:paraId="7EA43987" w14:textId="77777777" w:rsidR="00C24EF4" w:rsidRPr="009743EA" w:rsidRDefault="00C24EF4" w:rsidP="005C72A8">
            <w:pPr>
              <w:pStyle w:val="TAL"/>
              <w:snapToGrid w:val="0"/>
              <w:jc w:val="center"/>
              <w:rPr>
                <w:b/>
                <w:kern w:val="1"/>
              </w:rPr>
            </w:pPr>
          </w:p>
          <w:p w14:paraId="7D3FE6BA" w14:textId="77777777" w:rsidR="00C24EF4" w:rsidRPr="009743EA" w:rsidRDefault="00C24EF4" w:rsidP="005C72A8">
            <w:pPr>
              <w:pStyle w:val="TAL"/>
              <w:snapToGrid w:val="0"/>
              <w:jc w:val="center"/>
              <w:rPr>
                <w:b/>
                <w:kern w:val="1"/>
              </w:rPr>
            </w:pPr>
          </w:p>
          <w:p w14:paraId="17837A10" w14:textId="77777777" w:rsidR="00C24EF4" w:rsidRPr="009743EA" w:rsidRDefault="00C24EF4" w:rsidP="005C72A8">
            <w:pPr>
              <w:pStyle w:val="TAL"/>
              <w:snapToGrid w:val="0"/>
              <w:jc w:val="center"/>
              <w:rPr>
                <w:b/>
                <w:kern w:val="1"/>
              </w:rPr>
            </w:pPr>
            <w:r w:rsidRPr="009743EA">
              <w:rPr>
                <w:b/>
                <w:kern w:val="1"/>
              </w:rPr>
              <w:t>Call</w:t>
            </w:r>
            <w:r w:rsidR="00EA3F33"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9EE8178" w14:textId="0E2F8B72" w:rsidR="00C24EF4" w:rsidRPr="005A2D7C" w:rsidRDefault="001152D3" w:rsidP="005A2D7C">
            <w:pPr>
              <w:pStyle w:val="FL"/>
            </w:pPr>
            <w:r w:rsidRPr="009743EA">
              <w:rPr>
                <w:noProof/>
                <w:sz w:val="18"/>
              </w:rPr>
              <w:object w:dxaOrig="8385" w:dyaOrig="4320" w14:anchorId="4432BC67">
                <v:shape id="_x0000_i1084" type="#_x0000_t75" alt="" style="width:263.6pt;height:135.85pt;mso-width-percent:0;mso-height-percent:0;mso-width-percent:0;mso-height-percent:0" o:ole="">
                  <v:imagedata r:id="rId45" o:title=""/>
                </v:shape>
                <o:OLEObject Type="Embed" ProgID="Visio.Drawing.15" ShapeID="_x0000_i1084" DrawAspect="Content" ObjectID="_1764101414" r:id="rId46"/>
              </w:object>
            </w:r>
          </w:p>
        </w:tc>
      </w:tr>
      <w:tr w:rsidR="00C24EF4" w:rsidRPr="009743EA" w14:paraId="6C8A115F"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46DCDB9D" w14:textId="77777777" w:rsidR="00C24EF4" w:rsidRPr="009743EA" w:rsidRDefault="00C24EF4" w:rsidP="005C72A8">
            <w:pPr>
              <w:pStyle w:val="TAL"/>
              <w:snapToGrid w:val="0"/>
              <w:jc w:val="center"/>
              <w:rPr>
                <w:b/>
                <w:kern w:val="1"/>
              </w:rPr>
            </w:pPr>
          </w:p>
          <w:p w14:paraId="21E1E011" w14:textId="77777777" w:rsidR="00C24EF4" w:rsidRPr="009743EA" w:rsidRDefault="00C24EF4" w:rsidP="005C72A8">
            <w:pPr>
              <w:pStyle w:val="TAL"/>
              <w:snapToGrid w:val="0"/>
              <w:jc w:val="center"/>
              <w:rPr>
                <w:b/>
                <w:kern w:val="1"/>
              </w:rPr>
            </w:pPr>
          </w:p>
          <w:p w14:paraId="715DB155" w14:textId="77777777" w:rsidR="00C24EF4" w:rsidRPr="009743EA" w:rsidRDefault="00C24EF4" w:rsidP="005C72A8">
            <w:pPr>
              <w:pStyle w:val="TAL"/>
              <w:snapToGrid w:val="0"/>
              <w:jc w:val="center"/>
              <w:rPr>
                <w:b/>
                <w:kern w:val="1"/>
              </w:rPr>
            </w:pPr>
          </w:p>
          <w:p w14:paraId="3268FCD2" w14:textId="77777777" w:rsidR="00C24EF4" w:rsidRPr="009743EA" w:rsidRDefault="00C24EF4" w:rsidP="005C72A8">
            <w:pPr>
              <w:pStyle w:val="TAL"/>
              <w:snapToGrid w:val="0"/>
              <w:jc w:val="center"/>
              <w:rPr>
                <w:b/>
                <w:kern w:val="1"/>
              </w:rPr>
            </w:pPr>
            <w:r w:rsidRPr="009743EA">
              <w:rPr>
                <w:b/>
                <w:kern w:val="1"/>
              </w:rPr>
              <w:t>HTTP</w:t>
            </w:r>
            <w:r w:rsidR="00EA3F33" w:rsidRPr="009743EA">
              <w:rPr>
                <w:b/>
                <w:kern w:val="1"/>
              </w:rPr>
              <w:t xml:space="preserve"> </w:t>
            </w:r>
            <w:r w:rsidRPr="009743EA">
              <w:rPr>
                <w:b/>
                <w:kern w:val="1"/>
              </w:rPr>
              <w:t>Header</w:t>
            </w:r>
            <w:r w:rsidR="00EA3F33" w:rsidRPr="009743EA">
              <w:rPr>
                <w:b/>
                <w:kern w:val="1"/>
              </w:rPr>
              <w:t xml:space="preserve"> </w:t>
            </w:r>
            <w:r w:rsidRPr="009743EA">
              <w:rPr>
                <w:b/>
                <w:kern w:val="1"/>
              </w:rPr>
              <w:t>Information</w:t>
            </w:r>
          </w:p>
          <w:p w14:paraId="00B7D058"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947ACC" w14:paraId="41A7C070" w14:textId="2F12CB9C" w:rsidTr="005A2D7C">
              <w:trPr>
                <w:jc w:val="center"/>
                <w:del w:id="1591" w:author="이정민" w:date="2023-10-12T18:44:00Z"/>
              </w:trPr>
              <w:tc>
                <w:tcPr>
                  <w:tcW w:w="1501" w:type="dxa"/>
                  <w:shd w:val="clear" w:color="auto" w:fill="9CC2E5"/>
                </w:tcPr>
                <w:p w14:paraId="26C08175" w14:textId="36741B5F" w:rsidR="00C24EF4" w:rsidRPr="009743EA" w:rsidDel="00947ACC" w:rsidRDefault="00C24EF4" w:rsidP="005C72A8">
                  <w:pPr>
                    <w:pStyle w:val="TAL"/>
                    <w:snapToGrid w:val="0"/>
                    <w:jc w:val="center"/>
                    <w:rPr>
                      <w:del w:id="1592" w:author="이정민" w:date="2023-10-12T18:44:00Z"/>
                      <w:rFonts w:eastAsia="Calibri"/>
                      <w:b/>
                      <w:szCs w:val="22"/>
                    </w:rPr>
                  </w:pPr>
                  <w:del w:id="1593" w:author="이정민" w:date="2023-10-12T18:44:00Z">
                    <w:r w:rsidRPr="009743EA" w:rsidDel="00947ACC">
                      <w:rPr>
                        <w:rFonts w:eastAsia="Calibri"/>
                        <w:b/>
                        <w:szCs w:val="22"/>
                      </w:rPr>
                      <w:delText>Header</w:delText>
                    </w:r>
                  </w:del>
                </w:p>
              </w:tc>
              <w:tc>
                <w:tcPr>
                  <w:tcW w:w="4359" w:type="dxa"/>
                  <w:shd w:val="clear" w:color="auto" w:fill="9CC2E5"/>
                </w:tcPr>
                <w:p w14:paraId="423335E7" w14:textId="14EEFAA8" w:rsidR="00C24EF4" w:rsidRPr="009743EA" w:rsidDel="00947ACC" w:rsidRDefault="00C24EF4" w:rsidP="005C72A8">
                  <w:pPr>
                    <w:pStyle w:val="TAL"/>
                    <w:snapToGrid w:val="0"/>
                    <w:jc w:val="center"/>
                    <w:rPr>
                      <w:del w:id="1594" w:author="이정민" w:date="2023-10-12T18:44:00Z"/>
                      <w:rFonts w:eastAsia="Calibri"/>
                      <w:b/>
                      <w:szCs w:val="22"/>
                    </w:rPr>
                  </w:pPr>
                  <w:del w:id="1595" w:author="이정민" w:date="2023-10-12T18:44:00Z">
                    <w:r w:rsidRPr="009743EA" w:rsidDel="00947ACC">
                      <w:rPr>
                        <w:rFonts w:eastAsia="Calibri"/>
                        <w:b/>
                        <w:szCs w:val="22"/>
                      </w:rPr>
                      <w:delText>Value</w:delText>
                    </w:r>
                  </w:del>
                </w:p>
              </w:tc>
            </w:tr>
            <w:tr w:rsidR="00C24EF4" w:rsidRPr="009743EA" w:rsidDel="00947ACC" w14:paraId="619C4F3A" w14:textId="019FE6C1" w:rsidTr="005A2D7C">
              <w:trPr>
                <w:jc w:val="center"/>
                <w:del w:id="1596" w:author="이정민" w:date="2023-10-12T18:44:00Z"/>
              </w:trPr>
              <w:tc>
                <w:tcPr>
                  <w:tcW w:w="1501" w:type="dxa"/>
                  <w:shd w:val="clear" w:color="auto" w:fill="DEEAF6"/>
                </w:tcPr>
                <w:p w14:paraId="5B8E5EDB" w14:textId="206F4052" w:rsidR="00C24EF4" w:rsidRPr="009743EA" w:rsidDel="00947ACC" w:rsidRDefault="00C24EF4" w:rsidP="005C72A8">
                  <w:pPr>
                    <w:pStyle w:val="TAL"/>
                    <w:snapToGrid w:val="0"/>
                    <w:jc w:val="center"/>
                    <w:rPr>
                      <w:del w:id="1597" w:author="이정민" w:date="2023-10-12T18:44:00Z"/>
                      <w:rFonts w:eastAsia="Calibri"/>
                      <w:szCs w:val="22"/>
                    </w:rPr>
                  </w:pPr>
                  <w:del w:id="1598" w:author="이정민" w:date="2023-10-12T18:44:00Z">
                    <w:r w:rsidRPr="009743EA" w:rsidDel="00947ACC">
                      <w:rPr>
                        <w:rFonts w:eastAsia="Calibri"/>
                        <w:szCs w:val="22"/>
                      </w:rPr>
                      <w:delText>X-M2M-RI</w:delText>
                    </w:r>
                  </w:del>
                </w:p>
              </w:tc>
              <w:tc>
                <w:tcPr>
                  <w:tcW w:w="4359" w:type="dxa"/>
                  <w:shd w:val="clear" w:color="auto" w:fill="auto"/>
                </w:tcPr>
                <w:p w14:paraId="7FD9CD0C" w14:textId="48125050" w:rsidR="00C24EF4" w:rsidRPr="009743EA" w:rsidDel="00947ACC" w:rsidRDefault="00C24EF4" w:rsidP="005C72A8">
                  <w:pPr>
                    <w:pStyle w:val="TAL"/>
                    <w:snapToGrid w:val="0"/>
                    <w:rPr>
                      <w:del w:id="1599" w:author="이정민" w:date="2023-10-12T18:44:00Z"/>
                      <w:rFonts w:eastAsia="Calibri"/>
                      <w:szCs w:val="22"/>
                    </w:rPr>
                  </w:pPr>
                  <w:del w:id="1600" w:author="이정민" w:date="2023-10-12T18:44:00Z">
                    <w:r w:rsidRPr="009743EA" w:rsidDel="00947ACC">
                      <w:rPr>
                        <w:rFonts w:eastAsia="Calibri"/>
                        <w:szCs w:val="22"/>
                      </w:rPr>
                      <w:delText>Request</w:delText>
                    </w:r>
                    <w:r w:rsidR="00EA3F33" w:rsidRPr="009743EA" w:rsidDel="00947ACC">
                      <w:rPr>
                        <w:rFonts w:eastAsia="Calibri"/>
                        <w:szCs w:val="22"/>
                      </w:rPr>
                      <w:delText xml:space="preserve"> </w:delText>
                    </w:r>
                    <w:r w:rsidRPr="009743EA" w:rsidDel="00947ACC">
                      <w:rPr>
                        <w:rFonts w:eastAsia="Calibri"/>
                        <w:szCs w:val="22"/>
                      </w:rPr>
                      <w:delText>ID</w:delText>
                    </w:r>
                    <w:r w:rsidR="00EA3F33" w:rsidRPr="009743EA" w:rsidDel="00947ACC">
                      <w:rPr>
                        <w:rFonts w:eastAsia="Calibri"/>
                        <w:szCs w:val="22"/>
                      </w:rPr>
                      <w:delText xml:space="preserve"> </w:delText>
                    </w:r>
                  </w:del>
                </w:p>
              </w:tc>
            </w:tr>
            <w:tr w:rsidR="00C24EF4" w:rsidRPr="009743EA" w:rsidDel="00947ACC" w14:paraId="13B78193" w14:textId="386DE7C4" w:rsidTr="005A2D7C">
              <w:trPr>
                <w:jc w:val="center"/>
                <w:del w:id="1601" w:author="이정민" w:date="2023-10-12T18:44:00Z"/>
              </w:trPr>
              <w:tc>
                <w:tcPr>
                  <w:tcW w:w="1501" w:type="dxa"/>
                  <w:shd w:val="clear" w:color="auto" w:fill="DEEAF6"/>
                </w:tcPr>
                <w:p w14:paraId="4498464D" w14:textId="16A58F78" w:rsidR="00C24EF4" w:rsidRPr="009743EA" w:rsidDel="00947ACC" w:rsidRDefault="00C24EF4" w:rsidP="005C72A8">
                  <w:pPr>
                    <w:pStyle w:val="TAL"/>
                    <w:snapToGrid w:val="0"/>
                    <w:jc w:val="center"/>
                    <w:rPr>
                      <w:del w:id="1602" w:author="이정민" w:date="2023-10-12T18:44:00Z"/>
                      <w:rFonts w:eastAsia="Calibri"/>
                      <w:szCs w:val="22"/>
                    </w:rPr>
                  </w:pPr>
                  <w:del w:id="1603" w:author="이정민" w:date="2023-10-12T18:44:00Z">
                    <w:r w:rsidRPr="009743EA" w:rsidDel="00947ACC">
                      <w:rPr>
                        <w:rFonts w:eastAsia="Calibri"/>
                        <w:szCs w:val="22"/>
                      </w:rPr>
                      <w:delText>X-M2M-Origin</w:delText>
                    </w:r>
                  </w:del>
                </w:p>
              </w:tc>
              <w:tc>
                <w:tcPr>
                  <w:tcW w:w="4359" w:type="dxa"/>
                  <w:shd w:val="clear" w:color="auto" w:fill="auto"/>
                </w:tcPr>
                <w:p w14:paraId="20CDD6D6" w14:textId="2DA545A7" w:rsidR="00C24EF4" w:rsidRPr="009743EA" w:rsidDel="00947ACC" w:rsidRDefault="00C24EF4" w:rsidP="005C72A8">
                  <w:pPr>
                    <w:pStyle w:val="TAL"/>
                    <w:snapToGrid w:val="0"/>
                    <w:rPr>
                      <w:del w:id="1604" w:author="이정민" w:date="2023-10-12T18:44:00Z"/>
                      <w:rFonts w:eastAsia="Calibri"/>
                      <w:szCs w:val="22"/>
                    </w:rPr>
                  </w:pPr>
                  <w:del w:id="1605" w:author="이정민" w:date="2023-10-12T18:44:00Z">
                    <w:r w:rsidRPr="009743EA" w:rsidDel="00947ACC">
                      <w:rPr>
                        <w:rFonts w:eastAsia="Calibri"/>
                        <w:szCs w:val="22"/>
                      </w:rPr>
                      <w:delText>AE-ID</w:delText>
                    </w:r>
                    <w:r w:rsidR="00EA3F33" w:rsidRPr="009743EA" w:rsidDel="00947ACC">
                      <w:rPr>
                        <w:rFonts w:eastAsia="Calibri"/>
                        <w:szCs w:val="22"/>
                      </w:rPr>
                      <w:delText xml:space="preserve"> </w:delText>
                    </w:r>
                    <w:r w:rsidRPr="009743EA" w:rsidDel="00947ACC">
                      <w:rPr>
                        <w:rFonts w:eastAsia="Calibri"/>
                        <w:szCs w:val="22"/>
                      </w:rPr>
                      <w:delText>of</w:delText>
                    </w:r>
                    <w:r w:rsidR="00EA3F33" w:rsidRPr="009743EA" w:rsidDel="00947ACC">
                      <w:rPr>
                        <w:rFonts w:eastAsia="Calibri"/>
                        <w:szCs w:val="22"/>
                      </w:rPr>
                      <w:delText xml:space="preserve"> </w:delText>
                    </w:r>
                    <w:r w:rsidRPr="009743EA" w:rsidDel="00947ACC">
                      <w:rPr>
                        <w:rFonts w:eastAsia="Calibri"/>
                        <w:szCs w:val="22"/>
                      </w:rPr>
                      <w:delText>request</w:delText>
                    </w:r>
                    <w:r w:rsidR="00EA3F33" w:rsidRPr="009743EA" w:rsidDel="00947ACC">
                      <w:rPr>
                        <w:rFonts w:eastAsia="Calibri"/>
                        <w:szCs w:val="22"/>
                      </w:rPr>
                      <w:delText xml:space="preserve"> </w:delText>
                    </w:r>
                    <w:r w:rsidRPr="009743EA" w:rsidDel="00947ACC">
                      <w:rPr>
                        <w:rFonts w:eastAsia="Calibri"/>
                        <w:szCs w:val="22"/>
                      </w:rPr>
                      <w:delText>originator</w:delText>
                    </w:r>
                  </w:del>
                </w:p>
              </w:tc>
            </w:tr>
            <w:tr w:rsidR="00C24EF4" w:rsidRPr="009743EA" w:rsidDel="00947ACC" w14:paraId="15DFA73D" w14:textId="14263949" w:rsidTr="005A2D7C">
              <w:trPr>
                <w:jc w:val="center"/>
                <w:del w:id="1606" w:author="이정민" w:date="2023-10-12T18:44:00Z"/>
              </w:trPr>
              <w:tc>
                <w:tcPr>
                  <w:tcW w:w="1501" w:type="dxa"/>
                  <w:shd w:val="clear" w:color="auto" w:fill="DEEAF6"/>
                </w:tcPr>
                <w:p w14:paraId="01F28FDD" w14:textId="09B06029" w:rsidR="00C24EF4" w:rsidRPr="009743EA" w:rsidDel="00947ACC" w:rsidRDefault="00C24EF4" w:rsidP="005C72A8">
                  <w:pPr>
                    <w:pStyle w:val="TAL"/>
                    <w:snapToGrid w:val="0"/>
                    <w:jc w:val="center"/>
                    <w:rPr>
                      <w:del w:id="1607" w:author="이정민" w:date="2023-10-12T18:44:00Z"/>
                      <w:rFonts w:eastAsia="Calibri"/>
                      <w:szCs w:val="22"/>
                    </w:rPr>
                  </w:pPr>
                  <w:del w:id="1608" w:author="이정민" w:date="2023-10-12T18:44:00Z">
                    <w:r w:rsidRPr="009743EA" w:rsidDel="00947ACC">
                      <w:rPr>
                        <w:rFonts w:eastAsia="Calibri"/>
                        <w:szCs w:val="22"/>
                      </w:rPr>
                      <w:delText>Content-Type</w:delText>
                    </w:r>
                  </w:del>
                </w:p>
              </w:tc>
              <w:tc>
                <w:tcPr>
                  <w:tcW w:w="4359" w:type="dxa"/>
                  <w:shd w:val="clear" w:color="auto" w:fill="auto"/>
                </w:tcPr>
                <w:p w14:paraId="5185D23F" w14:textId="3CBF5B81" w:rsidR="00C24EF4" w:rsidRPr="009743EA" w:rsidDel="00947ACC" w:rsidRDefault="00C24EF4" w:rsidP="005C72A8">
                  <w:pPr>
                    <w:pStyle w:val="TAL"/>
                    <w:snapToGrid w:val="0"/>
                    <w:rPr>
                      <w:del w:id="1609" w:author="이정민" w:date="2023-10-12T18:44:00Z"/>
                      <w:rFonts w:eastAsia="Calibri"/>
                      <w:szCs w:val="22"/>
                    </w:rPr>
                  </w:pPr>
                  <w:del w:id="1610" w:author="이정민" w:date="2023-10-12T18:44:00Z">
                    <w:r w:rsidRPr="009743EA" w:rsidDel="00947ACC">
                      <w:rPr>
                        <w:rFonts w:eastAsia="Calibri"/>
                        <w:szCs w:val="22"/>
                      </w:rPr>
                      <w:delText>application/</w:delText>
                    </w:r>
                    <w:r w:rsidR="00EA3F33" w:rsidRPr="009743EA" w:rsidDel="00947ACC">
                      <w:rPr>
                        <w:rFonts w:eastAsia="Calibri"/>
                        <w:szCs w:val="22"/>
                      </w:rPr>
                      <w:delText xml:space="preserve"> </w:delText>
                    </w:r>
                    <w:r w:rsidRPr="009743EA" w:rsidDel="00947ACC">
                      <w:rPr>
                        <w:rFonts w:eastAsia="Calibri"/>
                        <w:szCs w:val="22"/>
                      </w:rPr>
                      <w:delText>json;</w:delText>
                    </w:r>
                    <w:r w:rsidR="00EA3F33" w:rsidRPr="009743EA" w:rsidDel="00947ACC">
                      <w:rPr>
                        <w:rFonts w:eastAsia="Calibri"/>
                        <w:szCs w:val="22"/>
                      </w:rPr>
                      <w:delText xml:space="preserve"> </w:delText>
                    </w:r>
                    <w:r w:rsidRPr="009743EA" w:rsidDel="00947ACC">
                      <w:rPr>
                        <w:rFonts w:eastAsia="Calibri"/>
                        <w:szCs w:val="22"/>
                      </w:rPr>
                      <w:delText>ty=</w:delText>
                    </w:r>
                    <w:r w:rsidRPr="009743EA" w:rsidDel="00947ACC">
                      <w:rPr>
                        <w:rFonts w:eastAsia="Calibri"/>
                        <w:b/>
                        <w:szCs w:val="22"/>
                      </w:rPr>
                      <w:delText>3</w:delText>
                    </w:r>
                  </w:del>
                </w:p>
              </w:tc>
            </w:tr>
            <w:tr w:rsidR="00917C64" w:rsidRPr="009743EA" w:rsidDel="00947ACC" w14:paraId="2A1CD1C0" w14:textId="77813584" w:rsidTr="005A2D7C">
              <w:trPr>
                <w:jc w:val="center"/>
                <w:del w:id="1611" w:author="이정민" w:date="2023-10-12T18:44:00Z"/>
              </w:trPr>
              <w:tc>
                <w:tcPr>
                  <w:tcW w:w="1501" w:type="dxa"/>
                  <w:shd w:val="clear" w:color="auto" w:fill="DEEAF6"/>
                </w:tcPr>
                <w:p w14:paraId="401F8C4D" w14:textId="067A7BA8" w:rsidR="00917C64" w:rsidRPr="009743EA" w:rsidDel="00947ACC" w:rsidRDefault="00917C64" w:rsidP="00917C64">
                  <w:pPr>
                    <w:pStyle w:val="TAL"/>
                    <w:snapToGrid w:val="0"/>
                    <w:jc w:val="center"/>
                    <w:rPr>
                      <w:del w:id="1612" w:author="이정민" w:date="2023-10-12T18:44:00Z"/>
                      <w:rFonts w:eastAsia="Calibri"/>
                      <w:szCs w:val="22"/>
                    </w:rPr>
                  </w:pPr>
                  <w:del w:id="1613" w:author="이정민" w:date="2023-10-12T18:44:00Z">
                    <w:r w:rsidRPr="009743EA" w:rsidDel="00947ACC">
                      <w:rPr>
                        <w:rFonts w:eastAsia="Calibri"/>
                        <w:szCs w:val="22"/>
                      </w:rPr>
                      <w:delText>X-M2M-RVI</w:delText>
                    </w:r>
                  </w:del>
                </w:p>
              </w:tc>
              <w:tc>
                <w:tcPr>
                  <w:tcW w:w="4359" w:type="dxa"/>
                  <w:shd w:val="clear" w:color="auto" w:fill="auto"/>
                </w:tcPr>
                <w:p w14:paraId="15564835" w14:textId="00527C8F" w:rsidR="00917C64" w:rsidRPr="009743EA" w:rsidDel="00947ACC" w:rsidRDefault="00917C64" w:rsidP="00917C64">
                  <w:pPr>
                    <w:pStyle w:val="TAL"/>
                    <w:snapToGrid w:val="0"/>
                    <w:rPr>
                      <w:del w:id="1614" w:author="이정민" w:date="2023-10-12T18:44:00Z"/>
                      <w:rFonts w:eastAsia="Calibri"/>
                      <w:szCs w:val="22"/>
                    </w:rPr>
                  </w:pPr>
                  <w:del w:id="1615" w:author="이정민" w:date="2023-10-12T18:44:00Z">
                    <w:r w:rsidRPr="009743EA" w:rsidDel="00947ACC">
                      <w:rPr>
                        <w:rFonts w:eastAsia="Calibri"/>
                        <w:szCs w:val="22"/>
                      </w:rPr>
                      <w:delText>Release</w:delText>
                    </w:r>
                    <w:r w:rsidR="00EA3F33" w:rsidRPr="009743EA" w:rsidDel="00947ACC">
                      <w:rPr>
                        <w:rFonts w:eastAsia="Calibri"/>
                        <w:szCs w:val="22"/>
                      </w:rPr>
                      <w:delText xml:space="preserve"> </w:delText>
                    </w:r>
                    <w:r w:rsidRPr="009743EA" w:rsidDel="00947ACC">
                      <w:rPr>
                        <w:rFonts w:eastAsia="Calibri"/>
                        <w:szCs w:val="22"/>
                      </w:rPr>
                      <w:delText>Version</w:delText>
                    </w:r>
                    <w:r w:rsidR="00EA3F33" w:rsidRPr="009743EA" w:rsidDel="00947ACC">
                      <w:rPr>
                        <w:rFonts w:eastAsia="Calibri"/>
                        <w:szCs w:val="22"/>
                      </w:rPr>
                      <w:delText xml:space="preserve"> </w:delText>
                    </w:r>
                    <w:r w:rsidRPr="009743EA" w:rsidDel="00947ACC">
                      <w:rPr>
                        <w:rFonts w:eastAsia="Calibri"/>
                        <w:szCs w:val="22"/>
                      </w:rPr>
                      <w:delText>Indicator</w:delText>
                    </w:r>
                  </w:del>
                </w:p>
              </w:tc>
            </w:tr>
          </w:tbl>
          <w:p w14:paraId="604B2113" w14:textId="001E4003" w:rsidR="00947ACC" w:rsidRDefault="00947ACC">
            <w:pPr>
              <w:pStyle w:val="TAL"/>
              <w:snapToGrid w:val="0"/>
              <w:rPr>
                <w:ins w:id="1616" w:author="이정민" w:date="2023-10-12T18:44:00Z"/>
              </w:rPr>
              <w:pPrChange w:id="1617" w:author="이정민" w:date="2023-10-12T18:44:00Z">
                <w:pPr>
                  <w:pStyle w:val="TAL"/>
                  <w:numPr>
                    <w:numId w:val="46"/>
                  </w:numPr>
                  <w:snapToGrid w:val="0"/>
                  <w:ind w:left="880" w:hanging="440"/>
                  <w:jc w:val="center"/>
                </w:pPr>
              </w:pPrChange>
            </w:pPr>
            <w:ins w:id="1618" w:author="이정민" w:date="2023-10-12T18:44:00Z">
              <w:r>
                <w:t>Header and Value pair information:</w:t>
              </w:r>
            </w:ins>
          </w:p>
          <w:p w14:paraId="7AB6233D" w14:textId="77777777" w:rsidR="00947ACC" w:rsidRDefault="00947ACC" w:rsidP="00067B72">
            <w:pPr>
              <w:pStyle w:val="TAL"/>
              <w:numPr>
                <w:ilvl w:val="0"/>
                <w:numId w:val="45"/>
              </w:numPr>
              <w:snapToGrid w:val="0"/>
              <w:rPr>
                <w:ins w:id="1619" w:author="이정민" w:date="2023-10-12T18:44:00Z"/>
              </w:rPr>
            </w:pPr>
            <w:ins w:id="1620" w:author="이정민" w:date="2023-10-12T18:44:00Z">
              <w:r>
                <w:t>X-M2M-RI</w:t>
              </w:r>
              <w:r>
                <w:tab/>
                <w:t>: Request ID</w:t>
              </w:r>
            </w:ins>
          </w:p>
          <w:p w14:paraId="3872C5A2" w14:textId="77777777" w:rsidR="00947ACC" w:rsidRDefault="00947ACC" w:rsidP="00067B72">
            <w:pPr>
              <w:pStyle w:val="TAL"/>
              <w:numPr>
                <w:ilvl w:val="0"/>
                <w:numId w:val="45"/>
              </w:numPr>
              <w:snapToGrid w:val="0"/>
              <w:rPr>
                <w:ins w:id="1621" w:author="이정민" w:date="2023-10-12T18:44:00Z"/>
              </w:rPr>
            </w:pPr>
            <w:ins w:id="1622" w:author="이정민" w:date="2023-10-12T18:44:00Z">
              <w:r>
                <w:t>X-M2M-Origin : AE-ID of request originator</w:t>
              </w:r>
            </w:ins>
          </w:p>
          <w:p w14:paraId="5BFE5DCF" w14:textId="23A7D9E6" w:rsidR="00947ACC" w:rsidRDefault="00947ACC" w:rsidP="00067B72">
            <w:pPr>
              <w:pStyle w:val="TAL"/>
              <w:numPr>
                <w:ilvl w:val="0"/>
                <w:numId w:val="45"/>
              </w:numPr>
              <w:snapToGrid w:val="0"/>
              <w:rPr>
                <w:ins w:id="1623" w:author="이정민" w:date="2023-10-12T18:44:00Z"/>
              </w:rPr>
            </w:pPr>
            <w:ins w:id="1624" w:author="이정민" w:date="2023-10-12T18:44:00Z">
              <w:r w:rsidRPr="00947ACC">
                <w:t>Content-Type : application/json;ty=</w:t>
              </w:r>
              <w:r>
                <w:t>3</w:t>
              </w:r>
            </w:ins>
          </w:p>
          <w:p w14:paraId="2EA78AF1" w14:textId="759B2599" w:rsidR="00C24EF4" w:rsidRPr="009743EA" w:rsidRDefault="00947ACC">
            <w:pPr>
              <w:pStyle w:val="TAL"/>
              <w:numPr>
                <w:ilvl w:val="0"/>
                <w:numId w:val="45"/>
              </w:numPr>
              <w:snapToGrid w:val="0"/>
              <w:pPrChange w:id="1625" w:author="이정민" w:date="2023-10-12T18:44:00Z">
                <w:pPr>
                  <w:pStyle w:val="TAL"/>
                  <w:snapToGrid w:val="0"/>
                  <w:jc w:val="center"/>
                </w:pPr>
              </w:pPrChange>
            </w:pPr>
            <w:ins w:id="1626" w:author="이정민" w:date="2023-10-12T18:44:00Z">
              <w:r>
                <w:t>X-M2M-RVI : Release Version Indicator</w:t>
              </w:r>
            </w:ins>
          </w:p>
        </w:tc>
      </w:tr>
      <w:tr w:rsidR="00C24EF4" w:rsidRPr="009743EA" w14:paraId="0C2E7368"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7C950D7" w14:textId="77777777" w:rsidR="00C24EF4" w:rsidRPr="009743EA" w:rsidRDefault="00C24EF4" w:rsidP="005C72A8">
            <w:pPr>
              <w:pStyle w:val="Default"/>
              <w:jc w:val="center"/>
              <w:rPr>
                <w:color w:val="auto"/>
              </w:rPr>
            </w:pPr>
          </w:p>
          <w:p w14:paraId="512F0E2A" w14:textId="77777777" w:rsidR="00C24EF4" w:rsidRPr="009743EA" w:rsidRDefault="00C24EF4" w:rsidP="005C72A8">
            <w:pPr>
              <w:pStyle w:val="Default"/>
              <w:jc w:val="center"/>
              <w:rPr>
                <w:b/>
                <w:sz w:val="20"/>
                <w:szCs w:val="20"/>
              </w:rPr>
            </w:pPr>
          </w:p>
          <w:p w14:paraId="153F34BB" w14:textId="77777777" w:rsidR="00C24EF4" w:rsidRPr="009743EA" w:rsidRDefault="00C24EF4" w:rsidP="005C72A8">
            <w:pPr>
              <w:pStyle w:val="Default"/>
              <w:jc w:val="center"/>
              <w:rPr>
                <w:b/>
                <w:sz w:val="20"/>
                <w:szCs w:val="20"/>
              </w:rPr>
            </w:pPr>
          </w:p>
          <w:p w14:paraId="34D6AABF"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2A613FCC"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or</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D949DA"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DF31ABD" w14:textId="77777777" w:rsidR="00C24EF4" w:rsidRPr="00067B72" w:rsidRDefault="00EA3F33" w:rsidP="005C72A8">
            <w:pPr>
              <w:pStyle w:val="NoSpacing"/>
              <w:rPr>
                <w:rFonts w:ascii="Arial" w:eastAsia="Calibri Light" w:hAnsi="Arial" w:cs="Arial"/>
                <w:b/>
                <w:sz w:val="22"/>
                <w:szCs w:val="21"/>
                <w:lang w:val="fr-FR"/>
              </w:rPr>
            </w:pPr>
            <w:r w:rsidRPr="00067B72">
              <w:rPr>
                <w:rFonts w:ascii="Arial" w:hAnsi="Arial" w:cs="Arial"/>
                <w:sz w:val="18"/>
                <w:szCs w:val="21"/>
                <w:lang w:val="en-GB"/>
              </w:rPr>
              <w:t xml:space="preserve">    </w:t>
            </w:r>
            <w:r w:rsidR="00C24EF4" w:rsidRPr="00067B72">
              <w:rPr>
                <w:rFonts w:ascii="Arial" w:eastAsia="Calibri Light" w:hAnsi="Arial" w:cs="Arial"/>
                <w:b/>
                <w:sz w:val="22"/>
                <w:szCs w:val="21"/>
                <w:lang w:val="fr-FR"/>
              </w:rPr>
              <w:t>API/CONT/CRE/001</w:t>
            </w:r>
          </w:p>
          <w:p w14:paraId="7255D040" w14:textId="77777777" w:rsidR="00C24EF4" w:rsidRPr="00067B72" w:rsidRDefault="00EA3F33" w:rsidP="005C72A8">
            <w:pPr>
              <w:pStyle w:val="NoSpacing"/>
              <w:rPr>
                <w:rFonts w:ascii="Arial" w:eastAsia="Calibri Light" w:hAnsi="Arial" w:cs="Arial"/>
                <w:b/>
                <w:sz w:val="22"/>
                <w:szCs w:val="21"/>
                <w:lang w:val="fr-FR"/>
              </w:rPr>
            </w:pPr>
            <w:r w:rsidRPr="00067B72">
              <w:rPr>
                <w:rFonts w:ascii="Arial" w:eastAsia="Calibri Light" w:hAnsi="Arial" w:cs="Arial"/>
                <w:b/>
                <w:sz w:val="22"/>
                <w:szCs w:val="21"/>
                <w:lang w:val="fr-FR"/>
              </w:rPr>
              <w:t xml:space="preserve">   </w:t>
            </w:r>
            <w:r w:rsidR="00C24EF4" w:rsidRPr="00067B72">
              <w:rPr>
                <w:rFonts w:ascii="Arial" w:eastAsia="Calibri Light" w:hAnsi="Arial" w:cs="Arial"/>
                <w:b/>
                <w:sz w:val="22"/>
                <w:szCs w:val="21"/>
                <w:lang w:val="fr-FR"/>
              </w:rPr>
              <w:t>API/CONT/CRE/001_RCN1</w:t>
            </w:r>
          </w:p>
          <w:p w14:paraId="6123105F"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193806B9"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1566A480" w14:textId="77777777" w:rsidR="00C24EF4" w:rsidRPr="009743EA" w:rsidRDefault="00C24EF4" w:rsidP="005C72A8">
            <w:pPr>
              <w:pStyle w:val="TAL"/>
              <w:snapToGrid w:val="0"/>
              <w:ind w:left="284"/>
              <w:jc w:val="both"/>
              <w:rPr>
                <w:color w:val="0070C0"/>
              </w:rPr>
            </w:pPr>
          </w:p>
          <w:p w14:paraId="1DC18C4F"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/mn-name/ae_sensor</w:t>
            </w:r>
            <w:r w:rsidR="00EA3F33" w:rsidRPr="009743EA">
              <w:rPr>
                <w:color w:val="0070C0"/>
              </w:rPr>
              <w:t xml:space="preserve"> </w:t>
            </w:r>
            <w:r w:rsidRPr="009743EA">
              <w:rPr>
                <w:color w:val="0070C0"/>
              </w:rPr>
              <w:t>HTTP/1.1</w:t>
            </w:r>
          </w:p>
          <w:p w14:paraId="253062F4"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4C510395" w14:textId="77777777" w:rsidR="00C24EF4" w:rsidRPr="009743EA" w:rsidRDefault="00C24EF4" w:rsidP="005C72A8">
            <w:pPr>
              <w:pStyle w:val="TAL"/>
              <w:snapToGrid w:val="0"/>
              <w:ind w:left="284"/>
              <w:jc w:val="both"/>
              <w:rPr>
                <w:color w:val="0070C0"/>
              </w:rPr>
            </w:pPr>
            <w:r w:rsidRPr="009743EA">
              <w:rPr>
                <w:color w:val="0070C0"/>
              </w:rPr>
              <w:t>X-M2M-Origin:</w:t>
            </w:r>
            <w:r w:rsidR="00EA3F33" w:rsidRPr="009743EA">
              <w:rPr>
                <w:color w:val="0070C0"/>
              </w:rPr>
              <w:t xml:space="preserve"> </w:t>
            </w:r>
            <w:r w:rsidRPr="009743EA">
              <w:rPr>
                <w:color w:val="0070C0"/>
              </w:rPr>
              <w:t>CAE0120180406T0846311405855351047680_cse01</w:t>
            </w:r>
          </w:p>
          <w:p w14:paraId="5B0335E8" w14:textId="77777777" w:rsidR="00C24EF4" w:rsidRPr="009743EA" w:rsidRDefault="00C24EF4" w:rsidP="005C72A8">
            <w:pPr>
              <w:pStyle w:val="TAL"/>
              <w:snapToGrid w:val="0"/>
              <w:ind w:left="284"/>
              <w:jc w:val="both"/>
              <w:rPr>
                <w:color w:val="0070C0"/>
              </w:rPr>
            </w:pPr>
            <w:r w:rsidRPr="009743EA">
              <w:rPr>
                <w:color w:val="0070C0"/>
              </w:rPr>
              <w:t>Content-Type:</w:t>
            </w:r>
            <w:r w:rsidR="00EA3F33" w:rsidRPr="009743EA">
              <w:rPr>
                <w:color w:val="0070C0"/>
              </w:rPr>
              <w:t xml:space="preserve"> </w:t>
            </w:r>
            <w:r w:rsidRPr="009743EA">
              <w:rPr>
                <w:color w:val="0070C0"/>
              </w:rPr>
              <w:t>application/json;ty=3</w:t>
            </w:r>
          </w:p>
          <w:p w14:paraId="2537E9C3"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6D0FA791"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0C9C5BB1" w14:textId="77777777" w:rsidR="00C24EF4" w:rsidRPr="009743EA" w:rsidRDefault="00C24EF4" w:rsidP="005C72A8">
            <w:pPr>
              <w:pStyle w:val="TAL"/>
              <w:snapToGrid w:val="0"/>
              <w:ind w:left="284"/>
              <w:jc w:val="both"/>
              <w:rPr>
                <w:color w:val="0070C0"/>
              </w:rPr>
            </w:pPr>
          </w:p>
          <w:p w14:paraId="65764C12" w14:textId="77777777" w:rsidR="00C24EF4" w:rsidRPr="009743EA" w:rsidRDefault="00C24EF4" w:rsidP="005C72A8">
            <w:pPr>
              <w:pStyle w:val="TAL"/>
              <w:snapToGrid w:val="0"/>
              <w:ind w:left="284"/>
              <w:jc w:val="both"/>
              <w:rPr>
                <w:color w:val="0070C0"/>
              </w:rPr>
            </w:pPr>
            <w:r w:rsidRPr="009743EA">
              <w:rPr>
                <w:color w:val="0070C0"/>
              </w:rPr>
              <w:t>{</w:t>
            </w:r>
          </w:p>
          <w:p w14:paraId="06514647"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"m2m:cnt":</w:t>
            </w:r>
            <w:r w:rsidRPr="009743EA">
              <w:rPr>
                <w:color w:val="0070C0"/>
              </w:rPr>
              <w:t xml:space="preserve"> </w:t>
            </w:r>
            <w:r w:rsidR="00C24EF4" w:rsidRPr="009743EA">
              <w:rPr>
                <w:color w:val="0070C0"/>
              </w:rPr>
              <w:t>{</w:t>
            </w:r>
          </w:p>
          <w:p w14:paraId="7701CF4E"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"rn":</w:t>
            </w:r>
            <w:r w:rsidRPr="009743EA">
              <w:rPr>
                <w:color w:val="0070C0"/>
              </w:rPr>
              <w:t xml:space="preserve"> </w:t>
            </w:r>
            <w:r w:rsidR="00C24EF4" w:rsidRPr="009743EA">
              <w:rPr>
                <w:color w:val="0070C0"/>
              </w:rPr>
              <w:t>"cont_temp"</w:t>
            </w:r>
          </w:p>
          <w:p w14:paraId="1B7AE86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5532CE66" w14:textId="77777777" w:rsidR="00C24EF4" w:rsidRPr="009743EA" w:rsidRDefault="00C24EF4" w:rsidP="005C72A8">
            <w:pPr>
              <w:pStyle w:val="TAL"/>
              <w:snapToGrid w:val="0"/>
              <w:ind w:left="284"/>
              <w:jc w:val="both"/>
              <w:rPr>
                <w:color w:val="0070C0"/>
              </w:rPr>
            </w:pPr>
            <w:r w:rsidRPr="009743EA">
              <w:rPr>
                <w:color w:val="0070C0"/>
              </w:rPr>
              <w:t>}</w:t>
            </w:r>
          </w:p>
          <w:p w14:paraId="1924F91F"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A75DA7A"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564B4758" w14:textId="77777777" w:rsidR="00C24EF4" w:rsidRPr="009743EA" w:rsidRDefault="00C24EF4" w:rsidP="005C72A8">
            <w:pPr>
              <w:widowControl w:val="0"/>
              <w:overflowPunct/>
              <w:spacing w:after="0"/>
              <w:ind w:left="284"/>
              <w:textAlignment w:val="auto"/>
              <w:rPr>
                <w:rFonts w:ascii="Arial" w:hAnsi="Arial"/>
                <w:color w:val="0070C0"/>
                <w:sz w:val="18"/>
              </w:rPr>
            </w:pPr>
          </w:p>
          <w:p w14:paraId="20FCF0AF"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22AA2AC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Content-Length:265</w:t>
            </w:r>
            <w:r w:rsidR="00EA3F33" w:rsidRPr="00062C7A">
              <w:rPr>
                <w:rFonts w:ascii="Arial" w:hAnsi="Arial"/>
                <w:color w:val="0070C0"/>
                <w:sz w:val="18"/>
                <w:lang w:val="fr-FR"/>
              </w:rPr>
              <w:t xml:space="preserve"> </w:t>
            </w:r>
          </w:p>
          <w:p w14:paraId="753755B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Content-Location:/mnID/cnt20180406T0857121405855183193600_cse01</w:t>
            </w:r>
          </w:p>
          <w:p w14:paraId="66E0A71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537649F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7C0035D5" w14:textId="77777777" w:rsidR="00B50703" w:rsidRPr="00062C7A" w:rsidRDefault="00B50703" w:rsidP="00B50703">
            <w:pPr>
              <w:pStyle w:val="TAL"/>
              <w:snapToGrid w:val="0"/>
              <w:ind w:left="284"/>
              <w:jc w:val="both"/>
              <w:rPr>
                <w:color w:val="0070C0"/>
                <w:lang w:val="fr-FR"/>
              </w:rPr>
            </w:pPr>
            <w:r w:rsidRPr="00062C7A">
              <w:rPr>
                <w:color w:val="0070C0"/>
                <w:lang w:val="fr-FR"/>
              </w:rPr>
              <w:lastRenderedPageBreak/>
              <w:t>X-M2M-RVI:</w:t>
            </w:r>
            <w:r w:rsidR="00EA3F33" w:rsidRPr="00062C7A">
              <w:rPr>
                <w:color w:val="0070C0"/>
                <w:lang w:val="fr-FR"/>
              </w:rPr>
              <w:t xml:space="preserve"> </w:t>
            </w:r>
            <w:r w:rsidRPr="00062C7A">
              <w:rPr>
                <w:color w:val="0070C0"/>
                <w:lang w:val="fr-FR"/>
              </w:rPr>
              <w:t>2a</w:t>
            </w:r>
          </w:p>
          <w:p w14:paraId="2F1E39EB" w14:textId="77777777" w:rsidR="00C24EF4" w:rsidRPr="00062C7A" w:rsidRDefault="00C24EF4" w:rsidP="005C72A8">
            <w:pPr>
              <w:pStyle w:val="TAL"/>
              <w:snapToGrid w:val="0"/>
              <w:ind w:left="284"/>
              <w:rPr>
                <w:color w:val="0070C0"/>
                <w:lang w:val="fr-FR"/>
              </w:rPr>
            </w:pPr>
            <w:r w:rsidRPr="00062C7A">
              <w:rPr>
                <w:color w:val="0070C0"/>
                <w:lang w:val="fr-FR"/>
              </w:rPr>
              <w:t>X-M2M-RSC:2001</w:t>
            </w:r>
          </w:p>
          <w:p w14:paraId="35A0CADB" w14:textId="77777777" w:rsidR="00C24EF4" w:rsidRPr="00062C7A" w:rsidRDefault="00C24EF4" w:rsidP="005C72A8">
            <w:pPr>
              <w:pStyle w:val="TAL"/>
              <w:snapToGrid w:val="0"/>
              <w:ind w:left="284"/>
              <w:rPr>
                <w:color w:val="0070C0"/>
                <w:lang w:val="fr-FR"/>
              </w:rPr>
            </w:pPr>
            <w:r w:rsidRPr="00062C7A">
              <w:rPr>
                <w:color w:val="0070C0"/>
                <w:lang w:val="fr-FR"/>
              </w:rPr>
              <w:t>{</w:t>
            </w:r>
          </w:p>
          <w:p w14:paraId="74930F45"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"m2m:cnt":</w:t>
            </w:r>
            <w:r w:rsidRPr="00062C7A">
              <w:rPr>
                <w:color w:val="0070C0"/>
                <w:lang w:val="fr-FR"/>
              </w:rPr>
              <w:t xml:space="preserve"> </w:t>
            </w:r>
            <w:r w:rsidR="00C24EF4" w:rsidRPr="00062C7A">
              <w:rPr>
                <w:color w:val="0070C0"/>
                <w:lang w:val="fr-FR"/>
              </w:rPr>
              <w:t>{</w:t>
            </w:r>
          </w:p>
          <w:p w14:paraId="48BDB07E"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"cbs":</w:t>
            </w:r>
            <w:r w:rsidRPr="00062C7A">
              <w:rPr>
                <w:color w:val="0070C0"/>
                <w:lang w:val="fr-FR"/>
              </w:rPr>
              <w:t xml:space="preserve"> </w:t>
            </w:r>
            <w:r w:rsidR="00C24EF4" w:rsidRPr="00062C7A">
              <w:rPr>
                <w:color w:val="0070C0"/>
                <w:lang w:val="fr-FR"/>
              </w:rPr>
              <w:t>0,</w:t>
            </w:r>
          </w:p>
          <w:p w14:paraId="3028B74D"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"cni":</w:t>
            </w:r>
            <w:r w:rsidRPr="00062C7A">
              <w:rPr>
                <w:color w:val="0070C0"/>
                <w:lang w:val="fr-FR"/>
              </w:rPr>
              <w:t xml:space="preserve"> </w:t>
            </w:r>
            <w:r w:rsidR="00C24EF4" w:rsidRPr="00062C7A">
              <w:rPr>
                <w:color w:val="0070C0"/>
                <w:lang w:val="fr-FR"/>
              </w:rPr>
              <w:t>0,</w:t>
            </w:r>
          </w:p>
          <w:p w14:paraId="250CE389"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"ct":</w:t>
            </w:r>
            <w:r w:rsidRPr="00062C7A">
              <w:rPr>
                <w:color w:val="0070C0"/>
                <w:lang w:val="fr-FR"/>
              </w:rPr>
              <w:t xml:space="preserve"> </w:t>
            </w:r>
            <w:r w:rsidR="00C24EF4" w:rsidRPr="00062C7A">
              <w:rPr>
                <w:color w:val="0070C0"/>
                <w:lang w:val="fr-FR"/>
              </w:rPr>
              <w:t>"20180406T085712",</w:t>
            </w:r>
          </w:p>
          <w:p w14:paraId="7A81BB15"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"et":</w:t>
            </w:r>
            <w:r w:rsidRPr="00062C7A">
              <w:rPr>
                <w:color w:val="0070C0"/>
                <w:lang w:val="fr-FR"/>
              </w:rPr>
              <w:t xml:space="preserve"> </w:t>
            </w:r>
            <w:r w:rsidR="00C24EF4" w:rsidRPr="00062C7A">
              <w:rPr>
                <w:color w:val="0070C0"/>
                <w:lang w:val="fr-FR"/>
              </w:rPr>
              <w:t>"99991231T235959",</w:t>
            </w:r>
          </w:p>
          <w:p w14:paraId="5DF31D4C"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"lt":</w:t>
            </w:r>
            <w:r w:rsidRPr="00062C7A">
              <w:rPr>
                <w:color w:val="0070C0"/>
                <w:lang w:val="fr-FR"/>
              </w:rPr>
              <w:t xml:space="preserve"> </w:t>
            </w:r>
            <w:r w:rsidR="00C24EF4" w:rsidRPr="00062C7A">
              <w:rPr>
                <w:color w:val="0070C0"/>
                <w:lang w:val="fr-FR"/>
              </w:rPr>
              <w:t>"20180406T085712",</w:t>
            </w:r>
          </w:p>
          <w:p w14:paraId="52B7D270"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"mbs":</w:t>
            </w:r>
            <w:r w:rsidRPr="00062C7A">
              <w:rPr>
                <w:color w:val="0070C0"/>
                <w:lang w:val="fr-FR"/>
              </w:rPr>
              <w:t xml:space="preserve"> </w:t>
            </w:r>
            <w:r w:rsidR="00C24EF4" w:rsidRPr="00062C7A">
              <w:rPr>
                <w:color w:val="0070C0"/>
                <w:lang w:val="fr-FR"/>
              </w:rPr>
              <w:t>60000000,</w:t>
            </w:r>
          </w:p>
          <w:p w14:paraId="7110E6C1"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"mia":</w:t>
            </w:r>
            <w:r w:rsidRPr="00062C7A">
              <w:rPr>
                <w:color w:val="0070C0"/>
                <w:lang w:val="fr-FR"/>
              </w:rPr>
              <w:t xml:space="preserve"> </w:t>
            </w:r>
            <w:r w:rsidR="00C24EF4" w:rsidRPr="00062C7A">
              <w:rPr>
                <w:color w:val="0070C0"/>
                <w:lang w:val="fr-FR"/>
              </w:rPr>
              <w:t>1600,</w:t>
            </w:r>
          </w:p>
          <w:p w14:paraId="307172AD"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"mni":</w:t>
            </w:r>
            <w:r w:rsidRPr="00062C7A">
              <w:rPr>
                <w:color w:val="0070C0"/>
                <w:lang w:val="fr-FR"/>
              </w:rPr>
              <w:t xml:space="preserve"> </w:t>
            </w:r>
            <w:r w:rsidR="00C24EF4" w:rsidRPr="00062C7A">
              <w:rPr>
                <w:color w:val="0070C0"/>
                <w:lang w:val="fr-FR"/>
              </w:rPr>
              <w:t>10000,</w:t>
            </w:r>
          </w:p>
          <w:p w14:paraId="0B49145E"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"pi":</w:t>
            </w:r>
            <w:r w:rsidRPr="00062C7A">
              <w:rPr>
                <w:color w:val="0070C0"/>
                <w:lang w:val="fr-FR"/>
              </w:rPr>
              <w:t xml:space="preserve"> </w:t>
            </w:r>
            <w:r w:rsidR="00C24EF4" w:rsidRPr="00062C7A">
              <w:rPr>
                <w:color w:val="0070C0"/>
                <w:lang w:val="fr-FR"/>
              </w:rPr>
              <w:t>"CAE0120180406T0846311405855351047680_cse01",</w:t>
            </w:r>
          </w:p>
          <w:p w14:paraId="0D9F127F"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"ri":</w:t>
            </w:r>
            <w:r w:rsidRPr="00062C7A">
              <w:rPr>
                <w:color w:val="0070C0"/>
                <w:lang w:val="fr-FR"/>
              </w:rPr>
              <w:t xml:space="preserve"> </w:t>
            </w:r>
            <w:r w:rsidR="00C24EF4" w:rsidRPr="00062C7A">
              <w:rPr>
                <w:color w:val="0070C0"/>
                <w:lang w:val="fr-FR"/>
              </w:rPr>
              <w:t>"cnt20180406T0857121405855183193600_cse01",</w:t>
            </w:r>
          </w:p>
          <w:p w14:paraId="2A955C64"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"rn":</w:t>
            </w:r>
            <w:r w:rsidRPr="00062C7A">
              <w:rPr>
                <w:color w:val="0070C0"/>
                <w:lang w:val="fr-FR"/>
              </w:rPr>
              <w:t xml:space="preserve"> </w:t>
            </w:r>
            <w:r w:rsidR="00C24EF4" w:rsidRPr="00062C7A">
              <w:rPr>
                <w:color w:val="0070C0"/>
                <w:lang w:val="fr-FR"/>
              </w:rPr>
              <w:t>"cont_temp",</w:t>
            </w:r>
          </w:p>
          <w:p w14:paraId="3F064264" w14:textId="77777777" w:rsidR="00C24EF4" w:rsidRPr="009743EA" w:rsidRDefault="00EA3F33" w:rsidP="005C72A8">
            <w:pPr>
              <w:pStyle w:val="TAL"/>
              <w:snapToGrid w:val="0"/>
              <w:ind w:left="284"/>
              <w:rPr>
                <w:color w:val="0070C0"/>
              </w:rPr>
            </w:pPr>
            <w:r w:rsidRPr="00062C7A">
              <w:rPr>
                <w:color w:val="0070C0"/>
                <w:lang w:val="fr-FR"/>
              </w:rPr>
              <w:t xml:space="preserve">        </w:t>
            </w:r>
            <w:r w:rsidR="00C24EF4" w:rsidRPr="009743EA">
              <w:rPr>
                <w:color w:val="0070C0"/>
              </w:rPr>
              <w:t>"st":</w:t>
            </w:r>
            <w:r w:rsidRPr="009743EA">
              <w:rPr>
                <w:color w:val="0070C0"/>
              </w:rPr>
              <w:t xml:space="preserve"> </w:t>
            </w:r>
            <w:r w:rsidR="00C24EF4" w:rsidRPr="009743EA">
              <w:rPr>
                <w:color w:val="0070C0"/>
              </w:rPr>
              <w:t>0,</w:t>
            </w:r>
          </w:p>
          <w:p w14:paraId="6E2DDCE7" w14:textId="77777777" w:rsidR="00C24EF4" w:rsidRPr="009743EA" w:rsidRDefault="00EA3F33" w:rsidP="005C72A8">
            <w:pPr>
              <w:pStyle w:val="TAL"/>
              <w:snapToGrid w:val="0"/>
              <w:ind w:left="284"/>
              <w:rPr>
                <w:color w:val="0070C0"/>
              </w:rPr>
            </w:pPr>
            <w:r w:rsidRPr="009743EA">
              <w:rPr>
                <w:color w:val="0070C0"/>
              </w:rPr>
              <w:t xml:space="preserve">        </w:t>
            </w:r>
            <w:r w:rsidR="00C24EF4" w:rsidRPr="009743EA">
              <w:rPr>
                <w:color w:val="0070C0"/>
              </w:rPr>
              <w:t>"ty":</w:t>
            </w:r>
            <w:r w:rsidRPr="009743EA">
              <w:rPr>
                <w:color w:val="0070C0"/>
              </w:rPr>
              <w:t xml:space="preserve"> </w:t>
            </w:r>
            <w:r w:rsidR="00C24EF4" w:rsidRPr="009743EA">
              <w:rPr>
                <w:color w:val="0070C0"/>
              </w:rPr>
              <w:t>3</w:t>
            </w:r>
          </w:p>
          <w:p w14:paraId="70807D4E" w14:textId="77777777" w:rsidR="00C24EF4" w:rsidRPr="009743EA" w:rsidRDefault="00EA3F33" w:rsidP="005C72A8">
            <w:pPr>
              <w:pStyle w:val="TAL"/>
              <w:snapToGrid w:val="0"/>
              <w:ind w:left="284"/>
              <w:rPr>
                <w:color w:val="0070C0"/>
              </w:rPr>
            </w:pPr>
            <w:r w:rsidRPr="009743EA">
              <w:rPr>
                <w:color w:val="0070C0"/>
              </w:rPr>
              <w:t xml:space="preserve">    </w:t>
            </w:r>
            <w:r w:rsidR="00C24EF4" w:rsidRPr="009743EA">
              <w:rPr>
                <w:color w:val="0070C0"/>
              </w:rPr>
              <w:t>}</w:t>
            </w:r>
          </w:p>
          <w:p w14:paraId="0C540F0D" w14:textId="77777777" w:rsidR="00C24EF4" w:rsidRPr="009743EA" w:rsidRDefault="00C24EF4" w:rsidP="005C72A8">
            <w:pPr>
              <w:pStyle w:val="TAL"/>
              <w:snapToGrid w:val="0"/>
              <w:ind w:left="284"/>
              <w:rPr>
                <w:color w:val="0070C0"/>
              </w:rPr>
            </w:pPr>
            <w:r w:rsidRPr="009743EA">
              <w:rPr>
                <w:color w:val="0070C0"/>
              </w:rPr>
              <w:t>}</w:t>
            </w:r>
          </w:p>
          <w:p w14:paraId="0FD226FD" w14:textId="77777777" w:rsidR="00C24EF4" w:rsidRPr="005A2D7C" w:rsidRDefault="00C24EF4" w:rsidP="005C72A8">
            <w:pPr>
              <w:pStyle w:val="TAL"/>
              <w:snapToGrid w:val="0"/>
              <w:ind w:left="284"/>
              <w:jc w:val="both"/>
              <w:rPr>
                <w:color w:val="0070C0"/>
              </w:rPr>
            </w:pPr>
          </w:p>
        </w:tc>
      </w:tr>
      <w:tr w:rsidR="00C24EF4" w:rsidRPr="009743EA" w14:paraId="5AD19689" w14:textId="77777777" w:rsidTr="00EA3F33">
        <w:trPr>
          <w:jc w:val="center"/>
        </w:trPr>
        <w:tc>
          <w:tcPr>
            <w:tcW w:w="1286" w:type="dxa"/>
            <w:tcBorders>
              <w:top w:val="single" w:sz="4" w:space="0" w:color="000000"/>
              <w:left w:val="single" w:sz="4" w:space="0" w:color="000000"/>
            </w:tcBorders>
            <w:shd w:val="clear" w:color="auto" w:fill="E7E6E6"/>
          </w:tcPr>
          <w:p w14:paraId="6D0E18CC" w14:textId="77777777" w:rsidR="00C24EF4" w:rsidRPr="009743EA" w:rsidRDefault="00C24EF4" w:rsidP="005C72A8">
            <w:pPr>
              <w:pStyle w:val="Default"/>
              <w:jc w:val="center"/>
              <w:rPr>
                <w:rFonts w:ascii="Arial" w:eastAsia="Malgun Gothic" w:hAnsi="Arial"/>
                <w:b/>
                <w:color w:val="auto"/>
                <w:kern w:val="1"/>
                <w:sz w:val="18"/>
                <w:szCs w:val="20"/>
              </w:rPr>
            </w:pPr>
          </w:p>
          <w:p w14:paraId="50DA36E8" w14:textId="77777777" w:rsidR="00C24EF4" w:rsidRPr="009743EA" w:rsidRDefault="00C24EF4" w:rsidP="005C72A8">
            <w:pPr>
              <w:pStyle w:val="Default"/>
              <w:jc w:val="center"/>
              <w:rPr>
                <w:rFonts w:ascii="Arial" w:eastAsia="Malgun Gothic" w:hAnsi="Arial"/>
                <w:b/>
                <w:color w:val="auto"/>
                <w:kern w:val="1"/>
                <w:sz w:val="18"/>
                <w:szCs w:val="20"/>
              </w:rPr>
            </w:pPr>
          </w:p>
          <w:p w14:paraId="5E79323A" w14:textId="77777777" w:rsidR="00C24EF4" w:rsidRPr="009743EA" w:rsidRDefault="00C24EF4" w:rsidP="005C72A8">
            <w:pPr>
              <w:pStyle w:val="Default"/>
              <w:jc w:val="center"/>
              <w:rPr>
                <w:rFonts w:ascii="Arial" w:eastAsia="Malgun Gothic" w:hAnsi="Arial"/>
                <w:b/>
                <w:color w:val="auto"/>
                <w:kern w:val="1"/>
                <w:sz w:val="18"/>
                <w:szCs w:val="20"/>
              </w:rPr>
            </w:pPr>
          </w:p>
          <w:p w14:paraId="6A88D401" w14:textId="77777777" w:rsidR="00C24EF4" w:rsidRPr="009743EA" w:rsidRDefault="00C24EF4" w:rsidP="005C72A8">
            <w:pPr>
              <w:pStyle w:val="Default"/>
              <w:jc w:val="center"/>
              <w:rPr>
                <w:rFonts w:ascii="Arial" w:eastAsia="Malgun Gothic" w:hAnsi="Arial"/>
                <w:b/>
                <w:color w:val="auto"/>
                <w:kern w:val="1"/>
                <w:sz w:val="18"/>
                <w:szCs w:val="20"/>
              </w:rPr>
            </w:pPr>
          </w:p>
          <w:p w14:paraId="1E3A0AA6" w14:textId="77777777" w:rsidR="00C24EF4" w:rsidRPr="009743EA" w:rsidRDefault="00C24EF4" w:rsidP="005C72A8">
            <w:pPr>
              <w:pStyle w:val="Default"/>
              <w:jc w:val="center"/>
              <w:rPr>
                <w:rFonts w:ascii="Arial" w:eastAsia="Malgun Gothic" w:hAnsi="Arial"/>
                <w:b/>
                <w:color w:val="auto"/>
                <w:kern w:val="1"/>
                <w:sz w:val="18"/>
                <w:szCs w:val="20"/>
              </w:rPr>
            </w:pPr>
          </w:p>
          <w:p w14:paraId="33B74571" w14:textId="77777777" w:rsidR="00C24EF4" w:rsidRPr="009743EA" w:rsidRDefault="00C24EF4" w:rsidP="005C72A8">
            <w:pPr>
              <w:pStyle w:val="Default"/>
              <w:jc w:val="center"/>
              <w:rPr>
                <w:rFonts w:ascii="Arial" w:eastAsia="Malgun Gothic" w:hAnsi="Arial"/>
                <w:b/>
                <w:color w:val="auto"/>
                <w:kern w:val="1"/>
                <w:sz w:val="18"/>
                <w:szCs w:val="20"/>
              </w:rPr>
            </w:pPr>
          </w:p>
          <w:p w14:paraId="18EFD04D"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4316E20E" w14:textId="77777777" w:rsidR="00C24EF4" w:rsidRPr="009743EA" w:rsidRDefault="00C24EF4" w:rsidP="005C72A8">
            <w:pPr>
              <w:pStyle w:val="TAL"/>
              <w:snapToGrid w:val="0"/>
              <w:jc w:val="center"/>
              <w:rPr>
                <w:b/>
                <w:kern w:val="1"/>
              </w:rPr>
            </w:pPr>
            <w:r w:rsidRPr="009743EA">
              <w:rPr>
                <w:b/>
                <w:kern w:val="1"/>
              </w:rPr>
              <w:t>RCN=0</w:t>
            </w:r>
          </w:p>
        </w:tc>
        <w:tc>
          <w:tcPr>
            <w:tcW w:w="8373" w:type="dxa"/>
            <w:tcBorders>
              <w:top w:val="single" w:sz="4" w:space="0" w:color="000000"/>
              <w:left w:val="single" w:sz="4" w:space="0" w:color="000000"/>
              <w:right w:val="single" w:sz="4" w:space="0" w:color="000000"/>
            </w:tcBorders>
            <w:shd w:val="clear" w:color="auto" w:fill="FFFFFF"/>
          </w:tcPr>
          <w:p w14:paraId="5FEB02E2" w14:textId="77777777" w:rsidR="00C24EF4" w:rsidRPr="009743EA" w:rsidRDefault="00C24EF4" w:rsidP="005C72A8">
            <w:pPr>
              <w:pStyle w:val="TAL"/>
              <w:snapToGrid w:val="0"/>
              <w:ind w:left="284"/>
            </w:pPr>
          </w:p>
          <w:p w14:paraId="55DA8319" w14:textId="77777777" w:rsidR="00C24EF4" w:rsidRPr="00067B72" w:rsidRDefault="00EA3F33" w:rsidP="005C72A8">
            <w:pPr>
              <w:pStyle w:val="NoSpacing"/>
              <w:rPr>
                <w:rFonts w:ascii="Arial" w:eastAsia="Calibri Light" w:hAnsi="Arial" w:cs="Arial"/>
                <w:b/>
                <w:sz w:val="22"/>
                <w:szCs w:val="21"/>
                <w:lang w:val="en-GB"/>
              </w:rPr>
            </w:pPr>
            <w:r w:rsidRPr="00067B72">
              <w:rPr>
                <w:rFonts w:ascii="Arial" w:eastAsia="Calibri Light" w:hAnsi="Arial" w:cs="Arial"/>
                <w:sz w:val="18"/>
                <w:szCs w:val="21"/>
                <w:lang w:val="en-GB"/>
              </w:rPr>
              <w:t xml:space="preserve">    </w:t>
            </w:r>
            <w:r w:rsidR="00C24EF4" w:rsidRPr="00067B72">
              <w:rPr>
                <w:rFonts w:ascii="Arial" w:eastAsia="Calibri Light" w:hAnsi="Arial" w:cs="Arial"/>
                <w:b/>
                <w:sz w:val="22"/>
                <w:szCs w:val="21"/>
                <w:lang w:val="en-GB"/>
              </w:rPr>
              <w:t>API/CONT/CRE/001_RCN/0</w:t>
            </w:r>
          </w:p>
          <w:p w14:paraId="3AE43E9C"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6142A90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555C7BBD" w14:textId="77777777" w:rsidR="00C24EF4" w:rsidRPr="009743EA" w:rsidRDefault="00C24EF4" w:rsidP="005C72A8">
            <w:pPr>
              <w:pStyle w:val="TAL"/>
              <w:snapToGrid w:val="0"/>
              <w:ind w:left="284"/>
              <w:jc w:val="both"/>
              <w:rPr>
                <w:color w:val="0070C0"/>
              </w:rPr>
            </w:pPr>
          </w:p>
          <w:p w14:paraId="5803F2F3"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/mn-name/ae_sensor</w:t>
            </w:r>
            <w:r w:rsidR="00EA3F33" w:rsidRPr="009743EA">
              <w:rPr>
                <w:color w:val="0070C0"/>
              </w:rPr>
              <w:t xml:space="preserve"> </w:t>
            </w:r>
            <w:r w:rsidRPr="009743EA">
              <w:rPr>
                <w:color w:val="0070C0"/>
              </w:rPr>
              <w:t>HTTP/1.1</w:t>
            </w:r>
          </w:p>
          <w:p w14:paraId="2A8C46B2"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6280DC26" w14:textId="77777777" w:rsidR="00C24EF4" w:rsidRPr="00062C7A" w:rsidRDefault="00C24EF4" w:rsidP="005C72A8">
            <w:pPr>
              <w:pStyle w:val="TAL"/>
              <w:snapToGrid w:val="0"/>
              <w:ind w:left="284"/>
              <w:jc w:val="both"/>
              <w:rPr>
                <w:color w:val="0070C0"/>
                <w:lang w:val="fr-FR"/>
              </w:rPr>
            </w:pPr>
            <w:r w:rsidRPr="00062C7A">
              <w:rPr>
                <w:color w:val="0070C0"/>
                <w:lang w:val="fr-FR"/>
              </w:rPr>
              <w:t>X-M2M-Origin:</w:t>
            </w:r>
            <w:r w:rsidR="00EA3F33" w:rsidRPr="00062C7A">
              <w:rPr>
                <w:color w:val="0070C0"/>
                <w:lang w:val="fr-FR"/>
              </w:rPr>
              <w:t xml:space="preserve"> </w:t>
            </w:r>
            <w:r w:rsidRPr="00062C7A">
              <w:rPr>
                <w:color w:val="0070C0"/>
                <w:lang w:val="fr-FR"/>
              </w:rPr>
              <w:t>CAE0120180406T0846311405855351047680_cse01</w:t>
            </w:r>
          </w:p>
          <w:p w14:paraId="048A9492" w14:textId="77777777" w:rsidR="00C24EF4" w:rsidRPr="00062C7A" w:rsidRDefault="00C24EF4" w:rsidP="005C72A8">
            <w:pPr>
              <w:pStyle w:val="TAL"/>
              <w:snapToGrid w:val="0"/>
              <w:ind w:left="284"/>
              <w:jc w:val="both"/>
              <w:rPr>
                <w:color w:val="0070C0"/>
                <w:lang w:val="fr-FR"/>
              </w:rPr>
            </w:pPr>
            <w:r w:rsidRPr="00062C7A">
              <w:rPr>
                <w:color w:val="0070C0"/>
                <w:lang w:val="fr-FR"/>
              </w:rPr>
              <w:t>Content-Type:</w:t>
            </w:r>
            <w:r w:rsidR="00EA3F33" w:rsidRPr="00062C7A">
              <w:rPr>
                <w:color w:val="0070C0"/>
                <w:lang w:val="fr-FR"/>
              </w:rPr>
              <w:t xml:space="preserve"> </w:t>
            </w:r>
            <w:r w:rsidRPr="00062C7A">
              <w:rPr>
                <w:color w:val="0070C0"/>
                <w:lang w:val="fr-FR"/>
              </w:rPr>
              <w:t>application/json;ty=3</w:t>
            </w:r>
          </w:p>
          <w:p w14:paraId="537254B1"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6427F838"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6C6A6817" w14:textId="77777777" w:rsidR="00C24EF4" w:rsidRPr="009743EA" w:rsidRDefault="00C24EF4" w:rsidP="005C72A8">
            <w:pPr>
              <w:pStyle w:val="TAL"/>
              <w:snapToGrid w:val="0"/>
              <w:ind w:left="284"/>
              <w:jc w:val="both"/>
              <w:rPr>
                <w:color w:val="0070C0"/>
              </w:rPr>
            </w:pPr>
          </w:p>
          <w:p w14:paraId="49281BD6" w14:textId="77777777" w:rsidR="00C24EF4" w:rsidRPr="009743EA" w:rsidRDefault="00C24EF4" w:rsidP="005C72A8">
            <w:pPr>
              <w:pStyle w:val="TAL"/>
              <w:snapToGrid w:val="0"/>
              <w:ind w:left="284"/>
              <w:jc w:val="both"/>
              <w:rPr>
                <w:color w:val="0070C0"/>
              </w:rPr>
            </w:pPr>
            <w:r w:rsidRPr="009743EA">
              <w:rPr>
                <w:color w:val="0070C0"/>
              </w:rPr>
              <w:t>{</w:t>
            </w:r>
          </w:p>
          <w:p w14:paraId="22C0C6B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"m2m:cnt":</w:t>
            </w:r>
            <w:r w:rsidRPr="009743EA">
              <w:rPr>
                <w:color w:val="0070C0"/>
              </w:rPr>
              <w:t xml:space="preserve"> </w:t>
            </w:r>
            <w:r w:rsidR="00C24EF4" w:rsidRPr="009743EA">
              <w:rPr>
                <w:color w:val="0070C0"/>
              </w:rPr>
              <w:t>{</w:t>
            </w:r>
          </w:p>
          <w:p w14:paraId="589462D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"rn":</w:t>
            </w:r>
            <w:r w:rsidRPr="009743EA">
              <w:rPr>
                <w:color w:val="0070C0"/>
              </w:rPr>
              <w:t xml:space="preserve"> </w:t>
            </w:r>
            <w:r w:rsidR="00C24EF4" w:rsidRPr="009743EA">
              <w:rPr>
                <w:color w:val="0070C0"/>
              </w:rPr>
              <w:t>"cont_temp"</w:t>
            </w:r>
          </w:p>
          <w:p w14:paraId="4FA10F26"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70CF095B" w14:textId="77777777" w:rsidR="00C24EF4" w:rsidRPr="009743EA" w:rsidRDefault="00C24EF4" w:rsidP="005C72A8">
            <w:pPr>
              <w:pStyle w:val="TAL"/>
              <w:snapToGrid w:val="0"/>
              <w:ind w:left="284"/>
              <w:jc w:val="both"/>
              <w:rPr>
                <w:color w:val="0070C0"/>
              </w:rPr>
            </w:pPr>
            <w:r w:rsidRPr="009743EA">
              <w:rPr>
                <w:color w:val="0070C0"/>
              </w:rPr>
              <w:t>}</w:t>
            </w:r>
          </w:p>
          <w:p w14:paraId="51A6DF1E" w14:textId="77777777" w:rsidR="00C24EF4" w:rsidRPr="009743EA" w:rsidDel="00902C82" w:rsidRDefault="00C24EF4" w:rsidP="005C72A8">
            <w:pPr>
              <w:widowControl w:val="0"/>
              <w:overflowPunct/>
              <w:spacing w:after="0"/>
              <w:ind w:left="284"/>
              <w:jc w:val="both"/>
              <w:textAlignment w:val="auto"/>
              <w:rPr>
                <w:del w:id="1627" w:author="jssong" w:date="2023-11-09T03:24:00Z"/>
                <w:rFonts w:ascii="Arial" w:hAnsi="Arial"/>
                <w:b/>
                <w:color w:val="0070C0"/>
                <w:sz w:val="18"/>
              </w:rPr>
            </w:pPr>
          </w:p>
          <w:p w14:paraId="09CA73DE" w14:textId="77777777" w:rsidR="00C24EF4" w:rsidRPr="009743EA" w:rsidRDefault="00C24EF4">
            <w:pPr>
              <w:widowControl w:val="0"/>
              <w:overflowPunct/>
              <w:spacing w:after="0"/>
              <w:jc w:val="both"/>
              <w:textAlignment w:val="auto"/>
              <w:rPr>
                <w:rFonts w:ascii="Arial" w:hAnsi="Arial"/>
                <w:b/>
                <w:color w:val="0070C0"/>
                <w:sz w:val="18"/>
              </w:rPr>
              <w:pPrChange w:id="1628" w:author="jssong" w:date="2023-11-09T03:24:00Z">
                <w:pPr>
                  <w:widowControl w:val="0"/>
                  <w:overflowPunct/>
                  <w:spacing w:after="0"/>
                  <w:ind w:left="284"/>
                  <w:jc w:val="both"/>
                  <w:textAlignment w:val="auto"/>
                </w:pPr>
              </w:pPrChange>
            </w:pPr>
          </w:p>
          <w:p w14:paraId="36CBC9B1"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43054E10" w14:textId="77777777" w:rsidR="00C24EF4" w:rsidRPr="009743EA" w:rsidRDefault="00C24EF4" w:rsidP="005C72A8">
            <w:pPr>
              <w:widowControl w:val="0"/>
              <w:overflowPunct/>
              <w:spacing w:after="0"/>
              <w:ind w:left="284"/>
              <w:textAlignment w:val="auto"/>
              <w:rPr>
                <w:rFonts w:ascii="Arial" w:hAnsi="Arial"/>
                <w:color w:val="0070C0"/>
                <w:sz w:val="18"/>
              </w:rPr>
            </w:pPr>
          </w:p>
          <w:p w14:paraId="3D908F95"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6DE123D0" w14:textId="77777777" w:rsidR="00C24EF4" w:rsidRPr="00062C7A" w:rsidRDefault="00C24EF4" w:rsidP="005C72A8">
            <w:pPr>
              <w:pStyle w:val="TAL"/>
              <w:snapToGrid w:val="0"/>
              <w:ind w:left="284"/>
              <w:rPr>
                <w:color w:val="0070C0"/>
                <w:lang w:val="fr-FR"/>
              </w:rPr>
            </w:pPr>
            <w:r w:rsidRPr="00062C7A">
              <w:rPr>
                <w:color w:val="0070C0"/>
                <w:lang w:val="fr-FR"/>
              </w:rPr>
              <w:t>Content-Length:0</w:t>
            </w:r>
            <w:r w:rsidR="00EA3F33" w:rsidRPr="00062C7A">
              <w:rPr>
                <w:color w:val="0070C0"/>
                <w:lang w:val="fr-FR"/>
              </w:rPr>
              <w:t xml:space="preserve"> </w:t>
            </w:r>
          </w:p>
          <w:p w14:paraId="7127D6D9" w14:textId="77777777" w:rsidR="00C24EF4" w:rsidRPr="00062C7A" w:rsidRDefault="00C24EF4" w:rsidP="005C72A8">
            <w:pPr>
              <w:pStyle w:val="TAL"/>
              <w:snapToGrid w:val="0"/>
              <w:ind w:left="284"/>
              <w:rPr>
                <w:color w:val="0070C0"/>
                <w:lang w:val="fr-FR"/>
              </w:rPr>
            </w:pPr>
            <w:r w:rsidRPr="00062C7A">
              <w:rPr>
                <w:color w:val="0070C0"/>
                <w:lang w:val="fr-FR"/>
              </w:rPr>
              <w:t>Content-Location:/</w:t>
            </w:r>
            <w:r w:rsidR="00EA3F33" w:rsidRPr="00062C7A">
              <w:rPr>
                <w:color w:val="0070C0"/>
                <w:lang w:val="fr-FR"/>
              </w:rPr>
              <w:t xml:space="preserve"> </w:t>
            </w:r>
            <w:r w:rsidRPr="00062C7A">
              <w:rPr>
                <w:color w:val="0070C0"/>
                <w:lang w:val="fr-FR"/>
              </w:rPr>
              <w:t>mnID/cnt20180406T0922111405855351047681_cse01</w:t>
            </w:r>
          </w:p>
          <w:p w14:paraId="206A3F71" w14:textId="77777777" w:rsidR="00C24EF4" w:rsidRPr="00062C7A" w:rsidRDefault="00C24EF4" w:rsidP="005C72A8">
            <w:pPr>
              <w:pStyle w:val="TAL"/>
              <w:snapToGrid w:val="0"/>
              <w:ind w:left="284"/>
              <w:rPr>
                <w:color w:val="0070C0"/>
                <w:lang w:val="fr-FR"/>
              </w:rPr>
            </w:pPr>
            <w:r w:rsidRPr="00062C7A">
              <w:rPr>
                <w:color w:val="0070C0"/>
                <w:lang w:val="fr-FR"/>
              </w:rPr>
              <w:t>X-M2M-RI:1234</w:t>
            </w:r>
          </w:p>
          <w:p w14:paraId="2710883A"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4046D90F" w14:textId="77777777" w:rsidR="00C24EF4" w:rsidRPr="009743EA" w:rsidRDefault="00C24EF4" w:rsidP="005C72A8">
            <w:pPr>
              <w:pStyle w:val="TAL"/>
              <w:snapToGrid w:val="0"/>
              <w:ind w:left="284"/>
              <w:rPr>
                <w:color w:val="0070C0"/>
              </w:rPr>
            </w:pPr>
            <w:r w:rsidRPr="009743EA">
              <w:rPr>
                <w:color w:val="0070C0"/>
              </w:rPr>
              <w:t>X-M2M-RSC:2001</w:t>
            </w:r>
          </w:p>
          <w:p w14:paraId="7901F2EE" w14:textId="77777777" w:rsidR="00C24EF4" w:rsidRPr="009743EA" w:rsidRDefault="00C24EF4" w:rsidP="005C72A8">
            <w:pPr>
              <w:pStyle w:val="TAL"/>
              <w:snapToGrid w:val="0"/>
              <w:ind w:left="284"/>
            </w:pPr>
          </w:p>
        </w:tc>
      </w:tr>
      <w:tr w:rsidR="00C24EF4" w:rsidRPr="009743EA" w14:paraId="37C8D4EE"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3588EC33" w14:textId="77777777" w:rsidR="00C24EF4" w:rsidRPr="009743EA" w:rsidRDefault="00C24EF4" w:rsidP="005C72A8">
            <w:pPr>
              <w:pStyle w:val="Default"/>
              <w:jc w:val="center"/>
              <w:rPr>
                <w:color w:val="auto"/>
              </w:rPr>
            </w:pPr>
          </w:p>
          <w:p w14:paraId="60DA1F9E" w14:textId="77777777" w:rsidR="00C24EF4" w:rsidRPr="009743EA" w:rsidRDefault="00C24EF4" w:rsidP="005C72A8">
            <w:pPr>
              <w:pStyle w:val="Default"/>
              <w:jc w:val="center"/>
              <w:rPr>
                <w:b/>
                <w:sz w:val="20"/>
                <w:szCs w:val="20"/>
              </w:rPr>
            </w:pPr>
          </w:p>
          <w:p w14:paraId="2AFBC7FE" w14:textId="77777777" w:rsidR="00C24EF4" w:rsidRPr="009743EA" w:rsidRDefault="00C24EF4" w:rsidP="005C72A8">
            <w:pPr>
              <w:pStyle w:val="Default"/>
              <w:jc w:val="center"/>
              <w:rPr>
                <w:b/>
                <w:sz w:val="20"/>
                <w:szCs w:val="20"/>
              </w:rPr>
            </w:pPr>
          </w:p>
          <w:p w14:paraId="18341BB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2217F70D"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RCN=2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6D70B6"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D89B86D" w14:textId="77777777" w:rsidR="00C24EF4" w:rsidRPr="00067B72" w:rsidRDefault="00EA3F33"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00C24EF4" w:rsidRPr="00067B72">
              <w:rPr>
                <w:rFonts w:ascii="Arial" w:hAnsi="Arial" w:cs="Arial"/>
                <w:b/>
                <w:sz w:val="22"/>
                <w:szCs w:val="21"/>
                <w:lang w:val="en-GB"/>
              </w:rPr>
              <w:t>API/CONT/CRE/001_RCN2</w:t>
            </w:r>
          </w:p>
          <w:p w14:paraId="0775244A"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3FDD39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2BAA53B8" w14:textId="77777777" w:rsidR="00C24EF4" w:rsidRPr="009743EA" w:rsidRDefault="00C24EF4" w:rsidP="005C72A8">
            <w:pPr>
              <w:pStyle w:val="TAL"/>
              <w:snapToGrid w:val="0"/>
              <w:ind w:left="284"/>
              <w:jc w:val="both"/>
              <w:rPr>
                <w:color w:val="0070C0"/>
              </w:rPr>
            </w:pPr>
          </w:p>
          <w:p w14:paraId="405A7EDA"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/mn-name/ae_sensor?rcn=2</w:t>
            </w:r>
            <w:r w:rsidR="00EA3F33" w:rsidRPr="009743EA">
              <w:rPr>
                <w:color w:val="0070C0"/>
              </w:rPr>
              <w:t xml:space="preserve"> </w:t>
            </w:r>
            <w:r w:rsidRPr="009743EA">
              <w:rPr>
                <w:color w:val="0070C0"/>
              </w:rPr>
              <w:t>HTTP/1.1</w:t>
            </w:r>
          </w:p>
          <w:p w14:paraId="6AC15632"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1614B6AD" w14:textId="77777777" w:rsidR="00C24EF4" w:rsidRPr="00062C7A" w:rsidRDefault="00C24EF4" w:rsidP="005C72A8">
            <w:pPr>
              <w:pStyle w:val="TAL"/>
              <w:snapToGrid w:val="0"/>
              <w:ind w:left="284"/>
              <w:jc w:val="both"/>
              <w:rPr>
                <w:color w:val="0070C0"/>
                <w:lang w:val="fr-FR"/>
              </w:rPr>
            </w:pPr>
            <w:r w:rsidRPr="00062C7A">
              <w:rPr>
                <w:color w:val="0070C0"/>
                <w:lang w:val="fr-FR"/>
              </w:rPr>
              <w:t>X-M2M-Origin:</w:t>
            </w:r>
            <w:r w:rsidR="00EA3F33" w:rsidRPr="00062C7A">
              <w:rPr>
                <w:color w:val="0070C0"/>
                <w:lang w:val="fr-FR"/>
              </w:rPr>
              <w:t xml:space="preserve"> </w:t>
            </w:r>
            <w:r w:rsidRPr="00062C7A">
              <w:rPr>
                <w:color w:val="0070C0"/>
                <w:lang w:val="fr-FR"/>
              </w:rPr>
              <w:t>CAE0120180406T0846311405855351047680_cse01</w:t>
            </w:r>
          </w:p>
          <w:p w14:paraId="33B0BDA6" w14:textId="77777777" w:rsidR="00C24EF4" w:rsidRPr="00062C7A" w:rsidRDefault="00C24EF4" w:rsidP="005C72A8">
            <w:pPr>
              <w:pStyle w:val="TAL"/>
              <w:snapToGrid w:val="0"/>
              <w:ind w:left="284"/>
              <w:jc w:val="both"/>
              <w:rPr>
                <w:color w:val="0070C0"/>
                <w:lang w:val="fr-FR"/>
              </w:rPr>
            </w:pPr>
            <w:r w:rsidRPr="00062C7A">
              <w:rPr>
                <w:color w:val="0070C0"/>
                <w:lang w:val="fr-FR"/>
              </w:rPr>
              <w:t>Content-Type:</w:t>
            </w:r>
            <w:r w:rsidR="00EA3F33" w:rsidRPr="00062C7A">
              <w:rPr>
                <w:color w:val="0070C0"/>
                <w:lang w:val="fr-FR"/>
              </w:rPr>
              <w:t xml:space="preserve"> </w:t>
            </w:r>
            <w:r w:rsidRPr="00062C7A">
              <w:rPr>
                <w:color w:val="0070C0"/>
                <w:lang w:val="fr-FR"/>
              </w:rPr>
              <w:t>application/json;ty=3</w:t>
            </w:r>
          </w:p>
          <w:p w14:paraId="1E6868FE"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26908A07"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120BF966" w14:textId="77777777" w:rsidR="00C24EF4" w:rsidRPr="009743EA" w:rsidRDefault="00C24EF4" w:rsidP="005C72A8">
            <w:pPr>
              <w:pStyle w:val="TAL"/>
              <w:snapToGrid w:val="0"/>
              <w:ind w:left="284"/>
              <w:jc w:val="both"/>
              <w:rPr>
                <w:color w:val="0070C0"/>
              </w:rPr>
            </w:pPr>
          </w:p>
          <w:p w14:paraId="706B8323" w14:textId="77777777" w:rsidR="00C24EF4" w:rsidRPr="009743EA" w:rsidRDefault="00C24EF4" w:rsidP="005C72A8">
            <w:pPr>
              <w:pStyle w:val="TAL"/>
              <w:snapToGrid w:val="0"/>
              <w:ind w:left="284"/>
              <w:jc w:val="both"/>
              <w:rPr>
                <w:color w:val="0070C0"/>
              </w:rPr>
            </w:pPr>
            <w:r w:rsidRPr="009743EA">
              <w:rPr>
                <w:color w:val="0070C0"/>
              </w:rPr>
              <w:t>{</w:t>
            </w:r>
          </w:p>
          <w:p w14:paraId="6792C1AF"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"m2m:cnt":</w:t>
            </w:r>
            <w:r w:rsidRPr="009743EA">
              <w:rPr>
                <w:color w:val="0070C0"/>
              </w:rPr>
              <w:t xml:space="preserve"> </w:t>
            </w:r>
            <w:r w:rsidR="00C24EF4" w:rsidRPr="009743EA">
              <w:rPr>
                <w:color w:val="0070C0"/>
              </w:rPr>
              <w:t>{</w:t>
            </w:r>
          </w:p>
          <w:p w14:paraId="041D4D0A"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"rn":</w:t>
            </w:r>
            <w:r w:rsidRPr="009743EA">
              <w:rPr>
                <w:color w:val="0070C0"/>
              </w:rPr>
              <w:t xml:space="preserve"> </w:t>
            </w:r>
            <w:r w:rsidR="00C24EF4" w:rsidRPr="009743EA">
              <w:rPr>
                <w:color w:val="0070C0"/>
              </w:rPr>
              <w:t>"cont_temp"</w:t>
            </w:r>
          </w:p>
          <w:p w14:paraId="732132C6"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5BA5D455" w14:textId="77777777" w:rsidR="00C24EF4" w:rsidRPr="009743EA" w:rsidRDefault="00C24EF4" w:rsidP="005C72A8">
            <w:pPr>
              <w:pStyle w:val="TAL"/>
              <w:snapToGrid w:val="0"/>
              <w:ind w:left="284"/>
              <w:jc w:val="both"/>
              <w:rPr>
                <w:color w:val="0070C0"/>
              </w:rPr>
            </w:pPr>
            <w:r w:rsidRPr="009743EA">
              <w:rPr>
                <w:color w:val="0070C0"/>
              </w:rPr>
              <w:t>}</w:t>
            </w:r>
          </w:p>
          <w:p w14:paraId="03CFAB35" w14:textId="77777777" w:rsidR="00C24EF4" w:rsidDel="00902C82" w:rsidRDefault="00C24EF4" w:rsidP="005C72A8">
            <w:pPr>
              <w:widowControl w:val="0"/>
              <w:overflowPunct/>
              <w:spacing w:after="0"/>
              <w:ind w:left="284"/>
              <w:jc w:val="both"/>
              <w:textAlignment w:val="auto"/>
              <w:rPr>
                <w:del w:id="1629" w:author="jssong" w:date="2023-11-09T03:24:00Z"/>
                <w:rFonts w:ascii="Arial" w:hAnsi="Arial"/>
                <w:b/>
                <w:color w:val="0070C0"/>
                <w:sz w:val="18"/>
              </w:rPr>
            </w:pPr>
          </w:p>
          <w:p w14:paraId="50E7BA10" w14:textId="77777777" w:rsidR="00C072AF" w:rsidDel="00902C82" w:rsidRDefault="00C072AF" w:rsidP="005C72A8">
            <w:pPr>
              <w:widowControl w:val="0"/>
              <w:overflowPunct/>
              <w:spacing w:after="0"/>
              <w:ind w:left="284"/>
              <w:jc w:val="both"/>
              <w:textAlignment w:val="auto"/>
              <w:rPr>
                <w:del w:id="1630" w:author="jssong" w:date="2023-11-09T03:24:00Z"/>
                <w:rFonts w:ascii="Arial" w:hAnsi="Arial"/>
                <w:b/>
                <w:color w:val="0070C0"/>
                <w:sz w:val="18"/>
              </w:rPr>
            </w:pPr>
          </w:p>
          <w:p w14:paraId="64D9DF49" w14:textId="77777777" w:rsidR="00C072AF" w:rsidRPr="009743EA" w:rsidRDefault="00C072AF">
            <w:pPr>
              <w:widowControl w:val="0"/>
              <w:overflowPunct/>
              <w:spacing w:after="0"/>
              <w:jc w:val="both"/>
              <w:textAlignment w:val="auto"/>
              <w:rPr>
                <w:rFonts w:ascii="Arial" w:hAnsi="Arial"/>
                <w:b/>
                <w:color w:val="0070C0"/>
                <w:sz w:val="18"/>
              </w:rPr>
              <w:pPrChange w:id="1631" w:author="jssong" w:date="2023-11-09T03:24:00Z">
                <w:pPr>
                  <w:widowControl w:val="0"/>
                  <w:overflowPunct/>
                  <w:spacing w:after="0"/>
                  <w:ind w:left="284"/>
                  <w:jc w:val="both"/>
                  <w:textAlignment w:val="auto"/>
                </w:pPr>
              </w:pPrChange>
            </w:pPr>
          </w:p>
          <w:p w14:paraId="1557EDC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694ABC18" w14:textId="77777777" w:rsidR="00C24EF4" w:rsidRPr="009743EA" w:rsidRDefault="00C24EF4" w:rsidP="005C72A8">
            <w:pPr>
              <w:widowControl w:val="0"/>
              <w:overflowPunct/>
              <w:spacing w:after="0"/>
              <w:ind w:left="284"/>
              <w:textAlignment w:val="auto"/>
              <w:rPr>
                <w:rFonts w:ascii="Arial" w:hAnsi="Arial"/>
                <w:color w:val="0070C0"/>
                <w:sz w:val="18"/>
              </w:rPr>
            </w:pPr>
          </w:p>
          <w:p w14:paraId="731ED0C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003BC63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lastRenderedPageBreak/>
              <w:t>Content-Length:50</w:t>
            </w:r>
            <w:r w:rsidR="00EA3F33" w:rsidRPr="00062C7A">
              <w:rPr>
                <w:rFonts w:ascii="Arial" w:hAnsi="Arial"/>
                <w:color w:val="0070C0"/>
                <w:sz w:val="18"/>
                <w:lang w:val="fr-FR"/>
              </w:rPr>
              <w:t xml:space="preserve"> </w:t>
            </w:r>
          </w:p>
          <w:p w14:paraId="102F41A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Content-Location:/mnID/cnt20180406T0924461405855854609922_cse01</w:t>
            </w:r>
          </w:p>
          <w:p w14:paraId="7FF6AD8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356C515E" w14:textId="77777777" w:rsidR="00C24EF4" w:rsidRPr="005A2D7C" w:rsidRDefault="00C24EF4" w:rsidP="005C72A8">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X-M2M-RI:1234</w:t>
            </w:r>
          </w:p>
          <w:p w14:paraId="177A6515" w14:textId="77777777" w:rsidR="009B6DB3" w:rsidRPr="009743EA" w:rsidRDefault="009B6DB3" w:rsidP="009B6DB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4D84999D" w14:textId="77777777" w:rsidR="00C24EF4" w:rsidRPr="005A2D7C" w:rsidRDefault="00C24EF4" w:rsidP="005C72A8">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X-M2M-RSC:2001</w:t>
            </w:r>
            <w:r w:rsidR="00EA3F33" w:rsidRPr="005A2D7C">
              <w:rPr>
                <w:rFonts w:ascii="Arial" w:hAnsi="Arial"/>
                <w:color w:val="0070C0"/>
                <w:sz w:val="18"/>
              </w:rPr>
              <w:t xml:space="preserve"> </w:t>
            </w:r>
          </w:p>
          <w:p w14:paraId="730604B5" w14:textId="77777777" w:rsidR="00C24EF4" w:rsidRPr="005A2D7C" w:rsidRDefault="00C24EF4" w:rsidP="005C72A8">
            <w:pPr>
              <w:widowControl w:val="0"/>
              <w:overflowPunct/>
              <w:spacing w:after="0"/>
              <w:ind w:left="284"/>
              <w:jc w:val="both"/>
              <w:textAlignment w:val="auto"/>
              <w:rPr>
                <w:rFonts w:ascii="Arial" w:hAnsi="Arial"/>
                <w:color w:val="0070C0"/>
                <w:sz w:val="18"/>
              </w:rPr>
            </w:pPr>
          </w:p>
          <w:p w14:paraId="48EF8A7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289EE01A"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"m2m:uri":</w:t>
            </w:r>
            <w:r w:rsidRPr="009743EA">
              <w:rPr>
                <w:rFonts w:ascii="Arial" w:hAnsi="Arial"/>
                <w:color w:val="0070C0"/>
                <w:sz w:val="18"/>
              </w:rPr>
              <w:t xml:space="preserve"> </w:t>
            </w:r>
            <w:r w:rsidR="00C24EF4" w:rsidRPr="009743EA">
              <w:rPr>
                <w:rFonts w:ascii="Arial" w:hAnsi="Arial"/>
                <w:color w:val="0070C0"/>
                <w:sz w:val="18"/>
              </w:rPr>
              <w:t>"mn-name/ae_sensor/cont_temp"</w:t>
            </w:r>
          </w:p>
          <w:p w14:paraId="7208111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3A85BDA2" w14:textId="77777777" w:rsidR="00C24EF4" w:rsidRPr="005A2D7C" w:rsidRDefault="00C24EF4" w:rsidP="005C72A8">
            <w:pPr>
              <w:pStyle w:val="TAL"/>
              <w:snapToGrid w:val="0"/>
              <w:ind w:left="284"/>
              <w:jc w:val="both"/>
              <w:rPr>
                <w:color w:val="0070C0"/>
              </w:rPr>
            </w:pPr>
          </w:p>
        </w:tc>
      </w:tr>
      <w:tr w:rsidR="00C24EF4" w:rsidRPr="009743EA" w14:paraId="3C0520AE"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2E9D8993" w14:textId="77777777" w:rsidR="00C24EF4" w:rsidRPr="009743EA" w:rsidRDefault="00C24EF4" w:rsidP="005C72A8">
            <w:pPr>
              <w:pStyle w:val="Default"/>
              <w:jc w:val="center"/>
              <w:rPr>
                <w:rFonts w:ascii="Arial" w:eastAsia="Malgun Gothic" w:hAnsi="Arial"/>
                <w:b/>
                <w:color w:val="auto"/>
                <w:kern w:val="1"/>
                <w:sz w:val="18"/>
                <w:szCs w:val="20"/>
              </w:rPr>
            </w:pPr>
          </w:p>
          <w:p w14:paraId="6CB3A172" w14:textId="77777777" w:rsidR="00C24EF4" w:rsidRPr="009743EA" w:rsidRDefault="00C24EF4" w:rsidP="005C72A8">
            <w:pPr>
              <w:pStyle w:val="Default"/>
              <w:jc w:val="center"/>
              <w:rPr>
                <w:rFonts w:ascii="Arial" w:eastAsia="Malgun Gothic" w:hAnsi="Arial"/>
                <w:b/>
                <w:color w:val="auto"/>
                <w:kern w:val="1"/>
                <w:sz w:val="18"/>
                <w:szCs w:val="20"/>
              </w:rPr>
            </w:pPr>
          </w:p>
          <w:p w14:paraId="42457279" w14:textId="77777777" w:rsidR="00C24EF4" w:rsidRPr="009743EA" w:rsidRDefault="00C24EF4" w:rsidP="005C72A8">
            <w:pPr>
              <w:pStyle w:val="Default"/>
              <w:jc w:val="center"/>
              <w:rPr>
                <w:rFonts w:ascii="Arial" w:eastAsia="Malgun Gothic" w:hAnsi="Arial"/>
                <w:b/>
                <w:color w:val="auto"/>
                <w:kern w:val="1"/>
                <w:sz w:val="18"/>
                <w:szCs w:val="20"/>
              </w:rPr>
            </w:pPr>
          </w:p>
          <w:p w14:paraId="7D4560B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699B9D9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F8F5A2"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16F40A8A" w14:textId="77777777" w:rsidR="00C24EF4" w:rsidRPr="00067B72" w:rsidRDefault="00C24EF4" w:rsidP="005C72A8">
            <w:pPr>
              <w:widowControl w:val="0"/>
              <w:overflowPunct/>
              <w:spacing w:after="0"/>
              <w:ind w:left="284"/>
              <w:textAlignment w:val="auto"/>
              <w:rPr>
                <w:rFonts w:ascii="Arial" w:eastAsia="Calibri Light" w:hAnsi="Arial" w:cs="Arial"/>
                <w:b/>
                <w:sz w:val="22"/>
                <w:szCs w:val="18"/>
              </w:rPr>
            </w:pPr>
            <w:r w:rsidRPr="00067B72">
              <w:rPr>
                <w:rFonts w:ascii="Arial" w:eastAsia="Calibri Light" w:hAnsi="Arial" w:cs="Arial"/>
                <w:b/>
                <w:sz w:val="22"/>
                <w:szCs w:val="18"/>
              </w:rPr>
              <w:t>API/CONT/CRE/001_RCN3</w:t>
            </w:r>
          </w:p>
          <w:p w14:paraId="2B451CF0" w14:textId="77777777" w:rsidR="00C24EF4" w:rsidRPr="009743EA" w:rsidRDefault="00C24EF4" w:rsidP="005C72A8">
            <w:pPr>
              <w:widowControl w:val="0"/>
              <w:overflowPunct/>
              <w:spacing w:after="0"/>
              <w:ind w:left="284"/>
              <w:textAlignment w:val="auto"/>
              <w:rPr>
                <w:rFonts w:ascii="Arial" w:hAnsi="Arial"/>
                <w:color w:val="0070C0"/>
                <w:sz w:val="18"/>
              </w:rPr>
            </w:pPr>
          </w:p>
          <w:p w14:paraId="1573DDA2" w14:textId="77777777" w:rsidR="00C24EF4" w:rsidRPr="009743EA" w:rsidRDefault="00C24EF4" w:rsidP="005C72A8">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190A5D68" w14:textId="77777777" w:rsidR="00C24EF4" w:rsidRPr="009743EA" w:rsidRDefault="00C24EF4" w:rsidP="005C72A8">
            <w:pPr>
              <w:widowControl w:val="0"/>
              <w:overflowPunct/>
              <w:spacing w:after="0"/>
              <w:ind w:left="284"/>
              <w:textAlignment w:val="auto"/>
              <w:rPr>
                <w:rFonts w:ascii="Arial" w:hAnsi="Arial"/>
                <w:color w:val="0070C0"/>
                <w:sz w:val="18"/>
              </w:rPr>
            </w:pPr>
          </w:p>
          <w:p w14:paraId="3DAE122F"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EA3F33" w:rsidRPr="009743EA">
              <w:rPr>
                <w:rFonts w:ascii="Arial" w:hAnsi="Arial"/>
                <w:color w:val="0070C0"/>
                <w:sz w:val="18"/>
              </w:rPr>
              <w:t xml:space="preserve"> </w:t>
            </w:r>
            <w:r w:rsidRPr="009743EA">
              <w:rPr>
                <w:rFonts w:ascii="Arial" w:hAnsi="Arial"/>
                <w:color w:val="0070C0"/>
                <w:sz w:val="18"/>
              </w:rPr>
              <w:t>/mn-name/ae_sensor?rcn=3</w:t>
            </w:r>
            <w:r w:rsidR="00EA3F33" w:rsidRPr="009743EA">
              <w:rPr>
                <w:rFonts w:ascii="Arial" w:hAnsi="Arial"/>
                <w:color w:val="0070C0"/>
                <w:sz w:val="18"/>
              </w:rPr>
              <w:t xml:space="preserve"> </w:t>
            </w:r>
            <w:r w:rsidRPr="009743EA">
              <w:rPr>
                <w:rFonts w:ascii="Arial" w:hAnsi="Arial"/>
                <w:color w:val="0070C0"/>
                <w:sz w:val="18"/>
              </w:rPr>
              <w:t>HTTP/1.1</w:t>
            </w:r>
          </w:p>
          <w:p w14:paraId="59FC5FC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Host:</w:t>
            </w:r>
            <w:r w:rsidR="00EA3F33" w:rsidRPr="009743EA">
              <w:rPr>
                <w:rFonts w:ascii="Arial" w:hAnsi="Arial"/>
                <w:color w:val="0070C0"/>
                <w:sz w:val="18"/>
              </w:rPr>
              <w:t xml:space="preserve"> </w:t>
            </w:r>
            <w:r w:rsidRPr="009743EA">
              <w:rPr>
                <w:rFonts w:ascii="Arial" w:hAnsi="Arial"/>
                <w:color w:val="0070C0"/>
                <w:sz w:val="18"/>
              </w:rPr>
              <w:t>192.168.0.10:8282</w:t>
            </w:r>
          </w:p>
          <w:p w14:paraId="41F332CE"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w:t>
            </w:r>
            <w:r w:rsidR="00EA3F33" w:rsidRPr="00062C7A">
              <w:rPr>
                <w:rFonts w:ascii="Arial" w:hAnsi="Arial"/>
                <w:color w:val="0070C0"/>
                <w:sz w:val="18"/>
                <w:lang w:val="fr-FR"/>
              </w:rPr>
              <w:t xml:space="preserve"> </w:t>
            </w:r>
            <w:r w:rsidRPr="00062C7A">
              <w:rPr>
                <w:rFonts w:ascii="Arial" w:hAnsi="Arial"/>
                <w:color w:val="0070C0"/>
                <w:sz w:val="18"/>
                <w:lang w:val="fr-FR"/>
              </w:rPr>
              <w:t>CAE0120180406T0846311405855351047680_cse01</w:t>
            </w:r>
          </w:p>
          <w:p w14:paraId="29F0D6B0"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w:t>
            </w:r>
            <w:r w:rsidR="00EA3F33" w:rsidRPr="00062C7A">
              <w:rPr>
                <w:rFonts w:ascii="Arial" w:hAnsi="Arial"/>
                <w:color w:val="0070C0"/>
                <w:sz w:val="18"/>
                <w:lang w:val="fr-FR"/>
              </w:rPr>
              <w:t xml:space="preserve"> </w:t>
            </w:r>
            <w:r w:rsidRPr="00062C7A">
              <w:rPr>
                <w:rFonts w:ascii="Arial" w:hAnsi="Arial"/>
                <w:color w:val="0070C0"/>
                <w:sz w:val="18"/>
                <w:lang w:val="fr-FR"/>
              </w:rPr>
              <w:t>application/json;ty=3</w:t>
            </w:r>
          </w:p>
          <w:p w14:paraId="1768ED3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EA3F33" w:rsidRPr="009743EA">
              <w:rPr>
                <w:rFonts w:ascii="Arial" w:hAnsi="Arial"/>
                <w:color w:val="0070C0"/>
                <w:sz w:val="18"/>
              </w:rPr>
              <w:t xml:space="preserve"> </w:t>
            </w:r>
            <w:r w:rsidRPr="009743EA">
              <w:rPr>
                <w:rFonts w:ascii="Arial" w:hAnsi="Arial"/>
                <w:color w:val="0070C0"/>
                <w:sz w:val="18"/>
              </w:rPr>
              <w:t>1234</w:t>
            </w:r>
          </w:p>
          <w:p w14:paraId="2F611133" w14:textId="77777777" w:rsidR="009B6DB3" w:rsidRPr="009743EA" w:rsidRDefault="009B6DB3" w:rsidP="009B6DB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39DDB08A" w14:textId="77777777" w:rsidR="00C24EF4" w:rsidRPr="009743EA" w:rsidRDefault="00C24EF4" w:rsidP="005C72A8">
            <w:pPr>
              <w:widowControl w:val="0"/>
              <w:overflowPunct/>
              <w:spacing w:after="0"/>
              <w:ind w:left="284"/>
              <w:textAlignment w:val="auto"/>
              <w:rPr>
                <w:rFonts w:ascii="Arial" w:hAnsi="Arial"/>
                <w:color w:val="0070C0"/>
                <w:sz w:val="18"/>
              </w:rPr>
            </w:pPr>
          </w:p>
          <w:p w14:paraId="08CA5DE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6810A22"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"m2m:cnt":</w:t>
            </w:r>
            <w:r w:rsidRPr="009743EA">
              <w:rPr>
                <w:rFonts w:ascii="Arial" w:hAnsi="Arial"/>
                <w:color w:val="0070C0"/>
                <w:sz w:val="18"/>
              </w:rPr>
              <w:t xml:space="preserve"> </w:t>
            </w:r>
            <w:r w:rsidR="00C24EF4" w:rsidRPr="009743EA">
              <w:rPr>
                <w:rFonts w:ascii="Arial" w:hAnsi="Arial"/>
                <w:color w:val="0070C0"/>
                <w:sz w:val="18"/>
              </w:rPr>
              <w:t>{</w:t>
            </w:r>
          </w:p>
          <w:p w14:paraId="2F6EA26E"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"rn":</w:t>
            </w:r>
            <w:r w:rsidRPr="009743EA">
              <w:rPr>
                <w:rFonts w:ascii="Arial" w:hAnsi="Arial"/>
                <w:color w:val="0070C0"/>
                <w:sz w:val="18"/>
              </w:rPr>
              <w:t xml:space="preserve"> </w:t>
            </w:r>
            <w:r w:rsidR="00C24EF4" w:rsidRPr="009743EA">
              <w:rPr>
                <w:rFonts w:ascii="Arial" w:hAnsi="Arial"/>
                <w:color w:val="0070C0"/>
                <w:sz w:val="18"/>
              </w:rPr>
              <w:t>"cont_temp"</w:t>
            </w:r>
          </w:p>
          <w:p w14:paraId="425A14E7"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14E0AB9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0A22EF16" w14:textId="77777777" w:rsidR="00C24EF4" w:rsidRPr="009743EA" w:rsidRDefault="00C24EF4" w:rsidP="005C72A8">
            <w:pPr>
              <w:widowControl w:val="0"/>
              <w:overflowPunct/>
              <w:spacing w:after="0"/>
              <w:ind w:left="284"/>
              <w:textAlignment w:val="auto"/>
              <w:rPr>
                <w:rFonts w:ascii="Arial" w:hAnsi="Arial"/>
                <w:color w:val="0070C0"/>
                <w:sz w:val="18"/>
              </w:rPr>
            </w:pPr>
          </w:p>
          <w:p w14:paraId="793AD9CF" w14:textId="77777777" w:rsidR="00C24EF4" w:rsidRPr="009743EA" w:rsidRDefault="00C24EF4" w:rsidP="005C72A8">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61C2CA97" w14:textId="77777777" w:rsidR="00C24EF4" w:rsidRPr="009743EA" w:rsidRDefault="00C24EF4" w:rsidP="005C72A8">
            <w:pPr>
              <w:widowControl w:val="0"/>
              <w:overflowPunct/>
              <w:spacing w:after="0"/>
              <w:ind w:left="284"/>
              <w:textAlignment w:val="auto"/>
              <w:rPr>
                <w:rFonts w:ascii="Arial" w:hAnsi="Arial"/>
                <w:color w:val="0070C0"/>
                <w:sz w:val="18"/>
              </w:rPr>
            </w:pPr>
          </w:p>
          <w:p w14:paraId="08E2EE6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04DFCBD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Content-Length:322</w:t>
            </w:r>
            <w:r w:rsidR="00EA3F33" w:rsidRPr="00062C7A">
              <w:rPr>
                <w:rFonts w:ascii="Arial" w:hAnsi="Arial"/>
                <w:color w:val="0070C0"/>
                <w:sz w:val="18"/>
                <w:lang w:val="fr-FR"/>
              </w:rPr>
              <w:t xml:space="preserve"> </w:t>
            </w:r>
          </w:p>
          <w:p w14:paraId="189ADCD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Content-Location:/mnID/cnt20180406T0927581405855602828800_cse01</w:t>
            </w:r>
          </w:p>
          <w:p w14:paraId="08168AEF"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63DCA51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X-M2M-RI:1234</w:t>
            </w:r>
          </w:p>
          <w:p w14:paraId="22B6ABB7" w14:textId="77777777" w:rsidR="009B6DB3" w:rsidRPr="00062C7A" w:rsidRDefault="009B6DB3" w:rsidP="009B6DB3">
            <w:pPr>
              <w:pStyle w:val="TAL"/>
              <w:snapToGrid w:val="0"/>
              <w:ind w:left="284"/>
              <w:jc w:val="both"/>
              <w:rPr>
                <w:color w:val="0070C0"/>
                <w:lang w:val="fr-FR"/>
              </w:rPr>
            </w:pPr>
            <w:r w:rsidRPr="00062C7A">
              <w:rPr>
                <w:color w:val="0070C0"/>
                <w:lang w:val="fr-FR"/>
              </w:rPr>
              <w:t>X-M2M-RVI:</w:t>
            </w:r>
            <w:r w:rsidR="00EA3F33" w:rsidRPr="00062C7A">
              <w:rPr>
                <w:color w:val="0070C0"/>
                <w:lang w:val="fr-FR"/>
              </w:rPr>
              <w:t xml:space="preserve"> </w:t>
            </w:r>
            <w:r w:rsidRPr="00062C7A">
              <w:rPr>
                <w:color w:val="0070C0"/>
                <w:lang w:val="fr-FR"/>
              </w:rPr>
              <w:t>2a</w:t>
            </w:r>
          </w:p>
          <w:p w14:paraId="54E65A1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X-M2M-RSC:2001</w:t>
            </w:r>
          </w:p>
          <w:p w14:paraId="241A9FD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C7398A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w:t>
            </w:r>
          </w:p>
          <w:p w14:paraId="69B447C9"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"m2m:rce":</w:t>
            </w:r>
            <w:r w:rsidRPr="00062C7A">
              <w:rPr>
                <w:rFonts w:ascii="Arial" w:hAnsi="Arial"/>
                <w:color w:val="0070C0"/>
                <w:sz w:val="18"/>
                <w:lang w:val="fr-FR"/>
              </w:rPr>
              <w:t xml:space="preserve"> </w:t>
            </w:r>
            <w:r w:rsidR="00C24EF4" w:rsidRPr="00062C7A">
              <w:rPr>
                <w:rFonts w:ascii="Arial" w:hAnsi="Arial"/>
                <w:color w:val="0070C0"/>
                <w:sz w:val="18"/>
                <w:lang w:val="fr-FR"/>
              </w:rPr>
              <w:t>{</w:t>
            </w:r>
          </w:p>
          <w:p w14:paraId="4432D34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"m2m:cnt":</w:t>
            </w:r>
            <w:r w:rsidRPr="00062C7A">
              <w:rPr>
                <w:rFonts w:ascii="Arial" w:hAnsi="Arial"/>
                <w:color w:val="0070C0"/>
                <w:sz w:val="18"/>
                <w:lang w:val="fr-FR"/>
              </w:rPr>
              <w:t xml:space="preserve"> </w:t>
            </w:r>
            <w:r w:rsidR="00C24EF4" w:rsidRPr="00062C7A">
              <w:rPr>
                <w:rFonts w:ascii="Arial" w:hAnsi="Arial"/>
                <w:color w:val="0070C0"/>
                <w:sz w:val="18"/>
                <w:lang w:val="fr-FR"/>
              </w:rPr>
              <w:t>{</w:t>
            </w:r>
          </w:p>
          <w:p w14:paraId="6CE0C5F3"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"cbs":</w:t>
            </w:r>
            <w:r w:rsidRPr="00062C7A">
              <w:rPr>
                <w:rFonts w:ascii="Arial" w:hAnsi="Arial"/>
                <w:color w:val="0070C0"/>
                <w:sz w:val="18"/>
                <w:lang w:val="fr-FR"/>
              </w:rPr>
              <w:t xml:space="preserve"> </w:t>
            </w:r>
            <w:r w:rsidR="00C24EF4" w:rsidRPr="00062C7A">
              <w:rPr>
                <w:rFonts w:ascii="Arial" w:hAnsi="Arial"/>
                <w:color w:val="0070C0"/>
                <w:sz w:val="18"/>
                <w:lang w:val="fr-FR"/>
              </w:rPr>
              <w:t>0,</w:t>
            </w:r>
          </w:p>
          <w:p w14:paraId="0616F617"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"cni":</w:t>
            </w:r>
            <w:r w:rsidRPr="00062C7A">
              <w:rPr>
                <w:rFonts w:ascii="Arial" w:hAnsi="Arial"/>
                <w:color w:val="0070C0"/>
                <w:sz w:val="18"/>
                <w:lang w:val="fr-FR"/>
              </w:rPr>
              <w:t xml:space="preserve"> </w:t>
            </w:r>
            <w:r w:rsidR="00C24EF4" w:rsidRPr="00062C7A">
              <w:rPr>
                <w:rFonts w:ascii="Arial" w:hAnsi="Arial"/>
                <w:color w:val="0070C0"/>
                <w:sz w:val="18"/>
                <w:lang w:val="fr-FR"/>
              </w:rPr>
              <w:t>0,</w:t>
            </w:r>
          </w:p>
          <w:p w14:paraId="39EB78BE"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"ct":</w:t>
            </w:r>
            <w:r w:rsidRPr="00062C7A">
              <w:rPr>
                <w:rFonts w:ascii="Arial" w:hAnsi="Arial"/>
                <w:color w:val="0070C0"/>
                <w:sz w:val="18"/>
                <w:lang w:val="fr-FR"/>
              </w:rPr>
              <w:t xml:space="preserve"> </w:t>
            </w:r>
            <w:r w:rsidR="00C24EF4" w:rsidRPr="00062C7A">
              <w:rPr>
                <w:rFonts w:ascii="Arial" w:hAnsi="Arial"/>
                <w:color w:val="0070C0"/>
                <w:sz w:val="18"/>
                <w:lang w:val="fr-FR"/>
              </w:rPr>
              <w:t>"20180406T092758",</w:t>
            </w:r>
          </w:p>
          <w:p w14:paraId="1983E732"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"et":</w:t>
            </w:r>
            <w:r w:rsidRPr="00062C7A">
              <w:rPr>
                <w:rFonts w:ascii="Arial" w:hAnsi="Arial"/>
                <w:color w:val="0070C0"/>
                <w:sz w:val="18"/>
                <w:lang w:val="fr-FR"/>
              </w:rPr>
              <w:t xml:space="preserve"> </w:t>
            </w:r>
            <w:r w:rsidR="00C24EF4" w:rsidRPr="00062C7A">
              <w:rPr>
                <w:rFonts w:ascii="Arial" w:hAnsi="Arial"/>
                <w:color w:val="0070C0"/>
                <w:sz w:val="18"/>
                <w:lang w:val="fr-FR"/>
              </w:rPr>
              <w:t>"99991231T235959",</w:t>
            </w:r>
          </w:p>
          <w:p w14:paraId="7449184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"lt":</w:t>
            </w:r>
            <w:r w:rsidRPr="00062C7A">
              <w:rPr>
                <w:rFonts w:ascii="Arial" w:hAnsi="Arial"/>
                <w:color w:val="0070C0"/>
                <w:sz w:val="18"/>
                <w:lang w:val="fr-FR"/>
              </w:rPr>
              <w:t xml:space="preserve"> </w:t>
            </w:r>
            <w:r w:rsidR="00C24EF4" w:rsidRPr="00062C7A">
              <w:rPr>
                <w:rFonts w:ascii="Arial" w:hAnsi="Arial"/>
                <w:color w:val="0070C0"/>
                <w:sz w:val="18"/>
                <w:lang w:val="fr-FR"/>
              </w:rPr>
              <w:t>"20180406T092758",</w:t>
            </w:r>
          </w:p>
          <w:p w14:paraId="3335D8C1"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"mbs":</w:t>
            </w:r>
            <w:r w:rsidRPr="00062C7A">
              <w:rPr>
                <w:rFonts w:ascii="Arial" w:hAnsi="Arial"/>
                <w:color w:val="0070C0"/>
                <w:sz w:val="18"/>
                <w:lang w:val="fr-FR"/>
              </w:rPr>
              <w:t xml:space="preserve"> </w:t>
            </w:r>
            <w:r w:rsidR="00C24EF4" w:rsidRPr="00062C7A">
              <w:rPr>
                <w:rFonts w:ascii="Arial" w:hAnsi="Arial"/>
                <w:color w:val="0070C0"/>
                <w:sz w:val="18"/>
                <w:lang w:val="fr-FR"/>
              </w:rPr>
              <w:t>60000000,</w:t>
            </w:r>
          </w:p>
          <w:p w14:paraId="33C91FF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"mia":</w:t>
            </w:r>
            <w:r w:rsidRPr="00062C7A">
              <w:rPr>
                <w:rFonts w:ascii="Arial" w:hAnsi="Arial"/>
                <w:color w:val="0070C0"/>
                <w:sz w:val="18"/>
                <w:lang w:val="fr-FR"/>
              </w:rPr>
              <w:t xml:space="preserve"> </w:t>
            </w:r>
            <w:r w:rsidR="00C24EF4" w:rsidRPr="00062C7A">
              <w:rPr>
                <w:rFonts w:ascii="Arial" w:hAnsi="Arial"/>
                <w:color w:val="0070C0"/>
                <w:sz w:val="18"/>
                <w:lang w:val="fr-FR"/>
              </w:rPr>
              <w:t>1600,</w:t>
            </w:r>
          </w:p>
          <w:p w14:paraId="45DCBF0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"mni":</w:t>
            </w:r>
            <w:r w:rsidRPr="00062C7A">
              <w:rPr>
                <w:rFonts w:ascii="Arial" w:hAnsi="Arial"/>
                <w:color w:val="0070C0"/>
                <w:sz w:val="18"/>
                <w:lang w:val="fr-FR"/>
              </w:rPr>
              <w:t xml:space="preserve"> </w:t>
            </w:r>
            <w:r w:rsidR="00C24EF4" w:rsidRPr="00062C7A">
              <w:rPr>
                <w:rFonts w:ascii="Arial" w:hAnsi="Arial"/>
                <w:color w:val="0070C0"/>
                <w:sz w:val="18"/>
                <w:lang w:val="fr-FR"/>
              </w:rPr>
              <w:t>10000,</w:t>
            </w:r>
          </w:p>
          <w:p w14:paraId="4099E130"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"pi":</w:t>
            </w:r>
            <w:r w:rsidRPr="00062C7A">
              <w:rPr>
                <w:rFonts w:ascii="Arial" w:hAnsi="Arial"/>
                <w:color w:val="0070C0"/>
                <w:sz w:val="18"/>
                <w:lang w:val="fr-FR"/>
              </w:rPr>
              <w:t xml:space="preserve"> </w:t>
            </w:r>
            <w:r w:rsidR="00C24EF4" w:rsidRPr="00062C7A">
              <w:rPr>
                <w:rFonts w:ascii="Arial" w:hAnsi="Arial"/>
                <w:color w:val="0070C0"/>
                <w:sz w:val="18"/>
                <w:lang w:val="fr-FR"/>
              </w:rPr>
              <w:t>"CAE0120180406T0846311405855351047680_cse01",</w:t>
            </w:r>
          </w:p>
          <w:p w14:paraId="6A60C042"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"ri":</w:t>
            </w:r>
            <w:r w:rsidRPr="00062C7A">
              <w:rPr>
                <w:rFonts w:ascii="Arial" w:hAnsi="Arial"/>
                <w:color w:val="0070C0"/>
                <w:sz w:val="18"/>
                <w:lang w:val="fr-FR"/>
              </w:rPr>
              <w:t xml:space="preserve"> </w:t>
            </w:r>
            <w:r w:rsidR="00C24EF4" w:rsidRPr="00062C7A">
              <w:rPr>
                <w:rFonts w:ascii="Arial" w:hAnsi="Arial"/>
                <w:color w:val="0070C0"/>
                <w:sz w:val="18"/>
                <w:lang w:val="fr-FR"/>
              </w:rPr>
              <w:t>"cnt20180406T0927581405855602828800_cse01",</w:t>
            </w:r>
          </w:p>
          <w:p w14:paraId="1CBC8B4E"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"rn":</w:t>
            </w:r>
            <w:r w:rsidRPr="00062C7A">
              <w:rPr>
                <w:rFonts w:ascii="Arial" w:hAnsi="Arial"/>
                <w:color w:val="0070C0"/>
                <w:sz w:val="18"/>
                <w:lang w:val="fr-FR"/>
              </w:rPr>
              <w:t xml:space="preserve"> </w:t>
            </w:r>
            <w:r w:rsidR="00C24EF4" w:rsidRPr="00062C7A">
              <w:rPr>
                <w:rFonts w:ascii="Arial" w:hAnsi="Arial"/>
                <w:color w:val="0070C0"/>
                <w:sz w:val="18"/>
                <w:lang w:val="fr-FR"/>
              </w:rPr>
              <w:t>"cont_temp",</w:t>
            </w:r>
          </w:p>
          <w:p w14:paraId="0838F553"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00C24EF4" w:rsidRPr="009743EA">
              <w:rPr>
                <w:rFonts w:ascii="Arial" w:hAnsi="Arial"/>
                <w:color w:val="0070C0"/>
                <w:sz w:val="18"/>
              </w:rPr>
              <w:t>"st":</w:t>
            </w:r>
            <w:r w:rsidRPr="009743EA">
              <w:rPr>
                <w:rFonts w:ascii="Arial" w:hAnsi="Arial"/>
                <w:color w:val="0070C0"/>
                <w:sz w:val="18"/>
              </w:rPr>
              <w:t xml:space="preserve"> </w:t>
            </w:r>
            <w:r w:rsidR="00C24EF4" w:rsidRPr="009743EA">
              <w:rPr>
                <w:rFonts w:ascii="Arial" w:hAnsi="Arial"/>
                <w:color w:val="0070C0"/>
                <w:sz w:val="18"/>
              </w:rPr>
              <w:t>0,</w:t>
            </w:r>
          </w:p>
          <w:p w14:paraId="0C28174B"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"ty":</w:t>
            </w:r>
            <w:r w:rsidRPr="009743EA">
              <w:rPr>
                <w:rFonts w:ascii="Arial" w:hAnsi="Arial"/>
                <w:color w:val="0070C0"/>
                <w:sz w:val="18"/>
              </w:rPr>
              <w:t xml:space="preserve"> </w:t>
            </w:r>
            <w:r w:rsidR="00C24EF4" w:rsidRPr="009743EA">
              <w:rPr>
                <w:rFonts w:ascii="Arial" w:hAnsi="Arial"/>
                <w:color w:val="0070C0"/>
                <w:sz w:val="18"/>
              </w:rPr>
              <w:t>3</w:t>
            </w:r>
          </w:p>
          <w:p w14:paraId="79125D2D"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508D8BBF"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"uri":</w:t>
            </w:r>
            <w:r w:rsidRPr="009743EA">
              <w:rPr>
                <w:rFonts w:ascii="Arial" w:hAnsi="Arial"/>
                <w:color w:val="0070C0"/>
                <w:sz w:val="18"/>
              </w:rPr>
              <w:t xml:space="preserve"> </w:t>
            </w:r>
            <w:r w:rsidR="00C24EF4" w:rsidRPr="009743EA">
              <w:rPr>
                <w:rFonts w:ascii="Arial" w:hAnsi="Arial"/>
                <w:color w:val="0070C0"/>
                <w:sz w:val="18"/>
              </w:rPr>
              <w:t>"mn-name/ae_sensor/cont_temp"</w:t>
            </w:r>
          </w:p>
          <w:p w14:paraId="6136F6BA"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14A41D5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7705FE99" w14:textId="77777777" w:rsidR="00C24EF4" w:rsidRPr="009743EA" w:rsidRDefault="00C24EF4" w:rsidP="005C72A8">
            <w:pPr>
              <w:widowControl w:val="0"/>
              <w:overflowPunct/>
              <w:textAlignment w:val="auto"/>
              <w:rPr>
                <w:rFonts w:ascii="Arial" w:hAnsi="Arial"/>
                <w:color w:val="0070C0"/>
                <w:sz w:val="18"/>
              </w:rPr>
            </w:pPr>
          </w:p>
        </w:tc>
      </w:tr>
    </w:tbl>
    <w:p w14:paraId="2BC378AC" w14:textId="77777777" w:rsidR="00C24EF4" w:rsidRPr="009743EA" w:rsidRDefault="00C24EF4" w:rsidP="00C24EF4"/>
    <w:p w14:paraId="04F92093" w14:textId="77777777" w:rsidR="00C24EF4" w:rsidRPr="009743EA" w:rsidRDefault="00C24EF4" w:rsidP="00C24EF4">
      <w:pPr>
        <w:pStyle w:val="Heading4"/>
      </w:pPr>
      <w:bookmarkStart w:id="1632" w:name="_Toc49420727"/>
      <w:bookmarkStart w:id="1633" w:name="_Toc49507541"/>
      <w:bookmarkStart w:id="1634" w:name="_Toc49507653"/>
      <w:bookmarkStart w:id="1635" w:name="_Toc532286355"/>
      <w:bookmarkStart w:id="1636" w:name="_Toc532286491"/>
      <w:bookmarkStart w:id="1637" w:name="_Toc46154396"/>
      <w:bookmarkStart w:id="1638" w:name="_Toc153488637"/>
      <w:r w:rsidRPr="009743EA">
        <w:lastRenderedPageBreak/>
        <w:t>6.2.5.2</w:t>
      </w:r>
      <w:r w:rsidRPr="009743EA">
        <w:tab/>
        <w:t>API-CONT-RET</w:t>
      </w:r>
      <w:bookmarkEnd w:id="1632"/>
      <w:bookmarkEnd w:id="1633"/>
      <w:bookmarkEnd w:id="1634"/>
      <w:bookmarkEnd w:id="1635"/>
      <w:bookmarkEnd w:id="1636"/>
      <w:bookmarkEnd w:id="1637"/>
      <w:bookmarkEnd w:id="1638"/>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2CDA489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6362D2" w14:textId="77777777" w:rsidR="00C24EF4" w:rsidRPr="009743EA" w:rsidRDefault="00C24EF4" w:rsidP="005C72A8">
            <w:pPr>
              <w:pStyle w:val="TAL"/>
              <w:snapToGrid w:val="0"/>
              <w:jc w:val="center"/>
              <w:rPr>
                <w:b/>
              </w:rPr>
            </w:pPr>
          </w:p>
          <w:p w14:paraId="53D2EDB3" w14:textId="77777777" w:rsidR="00C24EF4" w:rsidRPr="009743EA" w:rsidRDefault="00C24EF4" w:rsidP="005C72A8">
            <w:pPr>
              <w:pStyle w:val="TAL"/>
              <w:snapToGrid w:val="0"/>
              <w:jc w:val="center"/>
              <w:rPr>
                <w:b/>
              </w:rPr>
            </w:pPr>
          </w:p>
          <w:p w14:paraId="5DF5DCF1"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29FF7D" w14:textId="77777777" w:rsidR="00C24EF4" w:rsidRPr="005A2D7C" w:rsidRDefault="00C24EF4" w:rsidP="005A2D7C">
            <w:pPr>
              <w:pStyle w:val="TAL"/>
              <w:rPr>
                <w:rFonts w:eastAsia="Calibri Light"/>
                <w:lang w:val="fr-FR"/>
              </w:rPr>
            </w:pPr>
            <w:r w:rsidRPr="005A2D7C">
              <w:rPr>
                <w:rFonts w:eastAsia="Calibri Light"/>
                <w:lang w:val="fr-FR"/>
              </w:rPr>
              <w:t>API/CONT/RET/00</w:t>
            </w:r>
            <w:r w:rsidR="00B808F8" w:rsidRPr="005A2D7C">
              <w:rPr>
                <w:rFonts w:eastAsia="Calibri Light"/>
                <w:lang w:val="fr-FR"/>
              </w:rPr>
              <w:t>1</w:t>
            </w:r>
          </w:p>
          <w:p w14:paraId="323B3481" w14:textId="77777777" w:rsidR="00C24EF4" w:rsidRPr="005A2D7C" w:rsidRDefault="00C24EF4" w:rsidP="005A2D7C">
            <w:pPr>
              <w:pStyle w:val="TAL"/>
              <w:rPr>
                <w:rFonts w:eastAsia="Calibri Light"/>
                <w:lang w:val="fr-FR"/>
              </w:rPr>
            </w:pPr>
            <w:r w:rsidRPr="005A2D7C">
              <w:rPr>
                <w:rFonts w:eastAsia="Calibri Light"/>
                <w:lang w:val="fr-FR"/>
              </w:rPr>
              <w:t>API/CONT/RET/00</w:t>
            </w:r>
            <w:r w:rsidR="00B808F8" w:rsidRPr="005A2D7C">
              <w:rPr>
                <w:rFonts w:eastAsia="Calibri Light"/>
                <w:lang w:val="fr-FR"/>
              </w:rPr>
              <w:t>1</w:t>
            </w:r>
            <w:r w:rsidRPr="005A2D7C">
              <w:rPr>
                <w:rFonts w:eastAsia="Calibri Light"/>
                <w:lang w:val="fr-FR"/>
              </w:rPr>
              <w:t>_RCN1</w:t>
            </w:r>
          </w:p>
          <w:p w14:paraId="245A0764" w14:textId="77777777" w:rsidR="00C24EF4" w:rsidRPr="005A2D7C" w:rsidRDefault="00C24EF4" w:rsidP="005A2D7C">
            <w:pPr>
              <w:pStyle w:val="TAL"/>
            </w:pPr>
            <w:r w:rsidRPr="005A2D7C">
              <w:rPr>
                <w:rFonts w:eastAsia="Calibri Light"/>
              </w:rPr>
              <w:t>API/CONT/RET/00</w:t>
            </w:r>
            <w:r w:rsidR="00B808F8" w:rsidRPr="005A2D7C">
              <w:rPr>
                <w:rFonts w:eastAsia="Calibri Light"/>
              </w:rPr>
              <w:t>1</w:t>
            </w:r>
            <w:r w:rsidRPr="005A2D7C">
              <w:rPr>
                <w:rFonts w:eastAsia="Calibri Light"/>
              </w:rPr>
              <w:t>_RCN4</w:t>
            </w:r>
          </w:p>
        </w:tc>
      </w:tr>
      <w:tr w:rsidR="00C24EF4" w:rsidRPr="009743EA" w14:paraId="3304F6E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D1FAAB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E4EA7F" w14:textId="77777777" w:rsidR="00C24EF4" w:rsidRPr="005A2D7C" w:rsidRDefault="00C24EF4" w:rsidP="005A2D7C">
            <w:pPr>
              <w:pStyle w:val="TAL"/>
              <w:rPr>
                <w:rFonts w:eastAsia="Calibri Light"/>
              </w:rPr>
            </w:pPr>
            <w:r w:rsidRPr="005A2D7C">
              <w:rPr>
                <w:rFonts w:eastAsia="Calibri Light"/>
              </w:rPr>
              <w:t xml:space="preserve">container RETRIEVE with or without </w:t>
            </w:r>
            <w:r w:rsidR="00984FEF" w:rsidRPr="005A2D7C">
              <w:rPr>
                <w:rFonts w:eastAsia="Calibri Light"/>
              </w:rPr>
              <w:t>resultContent</w:t>
            </w:r>
            <w:r w:rsidRPr="005A2D7C">
              <w:rPr>
                <w:rFonts w:eastAsia="Calibri Light"/>
              </w:rPr>
              <w:t xml:space="preserve"> parameter set</w:t>
            </w:r>
          </w:p>
        </w:tc>
      </w:tr>
      <w:tr w:rsidR="00C24EF4" w:rsidRPr="009743EA" w14:paraId="08DA42C9"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081FEC5"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17C47F" w14:textId="77777777" w:rsidR="00C24EF4" w:rsidRPr="005A2D7C" w:rsidRDefault="00C24EF4" w:rsidP="005A2D7C">
            <w:pPr>
              <w:pStyle w:val="TAL"/>
              <w:rPr>
                <w:rFonts w:eastAsia="Calibri Light"/>
              </w:rPr>
            </w:pPr>
            <w:r w:rsidRPr="005A2D7C">
              <w:rPr>
                <w:rFonts w:eastAsia="Calibri Light"/>
              </w:rPr>
              <w:t>Requested &lt;container&gt; resource</w:t>
            </w:r>
          </w:p>
        </w:tc>
      </w:tr>
      <w:tr w:rsidR="00C24EF4" w:rsidRPr="009743EA" w14:paraId="46D306D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40DC3B" w14:textId="77777777" w:rsidR="00C24EF4" w:rsidRPr="009743EA" w:rsidRDefault="00C24EF4" w:rsidP="005C72A8">
            <w:pPr>
              <w:pStyle w:val="TAL"/>
              <w:snapToGrid w:val="0"/>
              <w:jc w:val="center"/>
              <w:rPr>
                <w:b/>
                <w:kern w:val="1"/>
              </w:rPr>
            </w:pPr>
          </w:p>
          <w:p w14:paraId="2B4D9AA7" w14:textId="77777777" w:rsidR="00C24EF4" w:rsidRPr="009743EA" w:rsidRDefault="00C24EF4" w:rsidP="005C72A8">
            <w:pPr>
              <w:pStyle w:val="TAL"/>
              <w:snapToGrid w:val="0"/>
              <w:jc w:val="center"/>
              <w:rPr>
                <w:b/>
                <w:kern w:val="1"/>
              </w:rPr>
            </w:pPr>
          </w:p>
          <w:p w14:paraId="5B32BCA0"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7B3CA9" w14:textId="51171959" w:rsidR="00C24EF4" w:rsidRPr="009743EA" w:rsidRDefault="00C24EF4" w:rsidP="005A2D7C">
            <w:pPr>
              <w:pStyle w:val="TAL"/>
              <w:rPr>
                <w:rFonts w:eastAsia="Calibri Light"/>
              </w:rPr>
            </w:pPr>
            <w:r w:rsidRPr="000D6D95">
              <w:t xml:space="preserve">The interface is used to send a &lt;container&gt; RETRIEVE request attached with </w:t>
            </w:r>
            <w:r w:rsidR="00984FEF" w:rsidRPr="009743EA">
              <w:t>resultContent</w:t>
            </w:r>
            <w:r w:rsidRPr="009743EA">
              <w:t xml:space="preserve"> to the &lt;container&gt; resource located in the &lt;CSEBase&gt;. The hosting CSE will send back a response according to the configured </w:t>
            </w:r>
            <w:r w:rsidR="00984FEF" w:rsidRPr="009743EA">
              <w:t>resultContent</w:t>
            </w:r>
            <w:r w:rsidRPr="009743EA">
              <w:rPr>
                <w:i/>
              </w:rPr>
              <w:t>.</w:t>
            </w:r>
            <w:r w:rsidRPr="009743EA">
              <w:t xml:space="preserve"> </w:t>
            </w:r>
          </w:p>
        </w:tc>
      </w:tr>
      <w:tr w:rsidR="00C24EF4" w:rsidRPr="009743EA" w14:paraId="7930528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BB6CEF" w14:textId="77777777" w:rsidR="00C24EF4" w:rsidRPr="009743EA" w:rsidRDefault="00C24EF4" w:rsidP="005C72A8">
            <w:pPr>
              <w:pStyle w:val="TAL"/>
              <w:snapToGrid w:val="0"/>
              <w:jc w:val="center"/>
              <w:rPr>
                <w:b/>
                <w:kern w:val="1"/>
              </w:rPr>
            </w:pPr>
          </w:p>
          <w:p w14:paraId="394ED116" w14:textId="77777777" w:rsidR="00C24EF4" w:rsidRPr="009743EA" w:rsidRDefault="00C24EF4" w:rsidP="005C72A8">
            <w:pPr>
              <w:pStyle w:val="TAL"/>
              <w:snapToGrid w:val="0"/>
              <w:jc w:val="center"/>
              <w:rPr>
                <w:b/>
                <w:kern w:val="1"/>
              </w:rPr>
            </w:pPr>
          </w:p>
          <w:p w14:paraId="1FB7FEAE"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bookmarkStart w:id="1639" w:name="_1582032605"/>
        <w:bookmarkEnd w:id="1639"/>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0B209D6" w14:textId="77777777" w:rsidR="00C24EF4" w:rsidRPr="005A2D7C" w:rsidRDefault="001152D3" w:rsidP="005A2D7C">
            <w:pPr>
              <w:pStyle w:val="FL"/>
            </w:pPr>
            <w:r w:rsidRPr="009743EA">
              <w:rPr>
                <w:noProof/>
              </w:rPr>
              <w:object w:dxaOrig="5595" w:dyaOrig="2235" w14:anchorId="65699E36">
                <v:shape id="_x0000_i1083" type="#_x0000_t75" alt="" style="width:280.5pt;height:112.05pt;mso-width-percent:0;mso-height-percent:0;mso-width-percent:0;mso-height-percent:0" o:ole="">
                  <v:imagedata r:id="rId47" o:title=""/>
                </v:shape>
                <o:OLEObject Type="Embed" ProgID="Visio.Drawing.15" ShapeID="_x0000_i1083" DrawAspect="Content" ObjectID="_1764101415" r:id="rId48"/>
              </w:object>
            </w:r>
          </w:p>
        </w:tc>
      </w:tr>
      <w:tr w:rsidR="00C24EF4" w:rsidRPr="009743EA" w14:paraId="549E4CA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DDABB37" w14:textId="77777777" w:rsidR="00C24EF4" w:rsidRPr="009743EA" w:rsidRDefault="00C24EF4" w:rsidP="005C72A8">
            <w:pPr>
              <w:pStyle w:val="TAL"/>
              <w:snapToGrid w:val="0"/>
              <w:jc w:val="center"/>
              <w:rPr>
                <w:b/>
                <w:kern w:val="1"/>
              </w:rPr>
            </w:pPr>
          </w:p>
          <w:p w14:paraId="5B4D1368" w14:textId="77777777" w:rsidR="00C24EF4" w:rsidRPr="009743EA" w:rsidRDefault="00C24EF4" w:rsidP="005C72A8">
            <w:pPr>
              <w:pStyle w:val="TAL"/>
              <w:snapToGrid w:val="0"/>
              <w:jc w:val="center"/>
              <w:rPr>
                <w:b/>
                <w:kern w:val="1"/>
              </w:rPr>
            </w:pPr>
          </w:p>
          <w:p w14:paraId="36EE623C" w14:textId="77777777" w:rsidR="00C24EF4" w:rsidRPr="009743EA" w:rsidRDefault="00C24EF4" w:rsidP="005C72A8">
            <w:pPr>
              <w:pStyle w:val="TAL"/>
              <w:snapToGrid w:val="0"/>
              <w:jc w:val="center"/>
              <w:rPr>
                <w:b/>
                <w:kern w:val="1"/>
              </w:rPr>
            </w:pPr>
          </w:p>
          <w:p w14:paraId="723B6F63" w14:textId="77777777" w:rsidR="00C24EF4" w:rsidRPr="009743EA" w:rsidRDefault="00C24EF4" w:rsidP="005C72A8">
            <w:pPr>
              <w:pStyle w:val="TAL"/>
              <w:snapToGrid w:val="0"/>
              <w:jc w:val="center"/>
              <w:rPr>
                <w:b/>
                <w:kern w:val="1"/>
              </w:rPr>
            </w:pPr>
          </w:p>
          <w:p w14:paraId="6D2D0FC4" w14:textId="77777777" w:rsidR="00C24EF4" w:rsidRPr="009743EA" w:rsidRDefault="00C24EF4" w:rsidP="005C72A8">
            <w:pPr>
              <w:pStyle w:val="TAL"/>
              <w:snapToGrid w:val="0"/>
              <w:jc w:val="center"/>
              <w:rPr>
                <w:b/>
                <w:kern w:val="1"/>
              </w:rPr>
            </w:pPr>
          </w:p>
          <w:p w14:paraId="74C2B422"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8565C6" w14:textId="215CA312" w:rsidR="00C24EF4" w:rsidRPr="005A2D7C" w:rsidRDefault="001152D3" w:rsidP="005A2D7C">
            <w:pPr>
              <w:pStyle w:val="FL"/>
            </w:pPr>
            <w:r w:rsidRPr="009743EA">
              <w:rPr>
                <w:noProof/>
                <w:sz w:val="18"/>
              </w:rPr>
              <w:object w:dxaOrig="8385" w:dyaOrig="4320" w14:anchorId="2CEAFE1D">
                <v:shape id="_x0000_i1082" type="#_x0000_t75" alt="" style="width:263.6pt;height:135.85pt;mso-width-percent:0;mso-height-percent:0;mso-width-percent:0;mso-height-percent:0" o:ole="">
                  <v:imagedata r:id="rId49" o:title=""/>
                </v:shape>
                <o:OLEObject Type="Embed" ProgID="Visio.Drawing.15" ShapeID="_x0000_i1082" DrawAspect="Content" ObjectID="_1764101416" r:id="rId50"/>
              </w:object>
            </w:r>
          </w:p>
        </w:tc>
      </w:tr>
      <w:tr w:rsidR="00C24EF4" w:rsidRPr="009743EA" w14:paraId="35CD59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EF4F8D" w14:textId="77777777" w:rsidR="00C24EF4" w:rsidRPr="009743EA" w:rsidRDefault="00C24EF4" w:rsidP="005C72A8">
            <w:pPr>
              <w:pStyle w:val="TAL"/>
              <w:snapToGrid w:val="0"/>
              <w:jc w:val="center"/>
              <w:rPr>
                <w:b/>
                <w:kern w:val="1"/>
              </w:rPr>
            </w:pPr>
          </w:p>
          <w:p w14:paraId="12CBA67F" w14:textId="77777777" w:rsidR="00C24EF4" w:rsidRPr="009743EA" w:rsidRDefault="00C24EF4" w:rsidP="005C72A8">
            <w:pPr>
              <w:pStyle w:val="TAL"/>
              <w:snapToGrid w:val="0"/>
              <w:jc w:val="center"/>
              <w:rPr>
                <w:b/>
                <w:kern w:val="1"/>
              </w:rPr>
            </w:pPr>
          </w:p>
          <w:p w14:paraId="29BF1A8C" w14:textId="77777777" w:rsidR="00C24EF4" w:rsidRPr="009743EA" w:rsidRDefault="00C24EF4" w:rsidP="005C72A8">
            <w:pPr>
              <w:pStyle w:val="TAL"/>
              <w:snapToGrid w:val="0"/>
              <w:jc w:val="center"/>
              <w:rPr>
                <w:b/>
                <w:kern w:val="1"/>
              </w:rPr>
            </w:pPr>
          </w:p>
          <w:p w14:paraId="236A407B" w14:textId="77777777" w:rsidR="00C24EF4" w:rsidRPr="009743EA" w:rsidRDefault="00C24EF4" w:rsidP="005C72A8">
            <w:pPr>
              <w:pStyle w:val="TAL"/>
              <w:snapToGrid w:val="0"/>
              <w:jc w:val="center"/>
              <w:rPr>
                <w:b/>
                <w:kern w:val="1"/>
              </w:rPr>
            </w:pPr>
            <w:r w:rsidRPr="009743EA">
              <w:rPr>
                <w:b/>
                <w:kern w:val="1"/>
              </w:rPr>
              <w:t>HTTP Header Information</w:t>
            </w:r>
          </w:p>
          <w:p w14:paraId="3E387D6F"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947ACC" w14:paraId="1E443836" w14:textId="15C1BF64" w:rsidTr="005A2D7C">
              <w:trPr>
                <w:jc w:val="center"/>
                <w:del w:id="1640" w:author="이정민" w:date="2023-10-12T18:45:00Z"/>
              </w:trPr>
              <w:tc>
                <w:tcPr>
                  <w:tcW w:w="1501" w:type="dxa"/>
                  <w:shd w:val="clear" w:color="auto" w:fill="9CC2E5"/>
                </w:tcPr>
                <w:p w14:paraId="1830E17F" w14:textId="3BEF53BC" w:rsidR="00C24EF4" w:rsidRPr="009743EA" w:rsidDel="00947ACC" w:rsidRDefault="00C24EF4" w:rsidP="005C72A8">
                  <w:pPr>
                    <w:pStyle w:val="TAL"/>
                    <w:snapToGrid w:val="0"/>
                    <w:jc w:val="center"/>
                    <w:rPr>
                      <w:del w:id="1641" w:author="이정민" w:date="2023-10-12T18:45:00Z"/>
                      <w:rFonts w:eastAsia="Calibri"/>
                      <w:b/>
                      <w:szCs w:val="22"/>
                    </w:rPr>
                  </w:pPr>
                  <w:del w:id="1642" w:author="이정민" w:date="2023-10-12T18:45:00Z">
                    <w:r w:rsidRPr="009743EA" w:rsidDel="00947ACC">
                      <w:rPr>
                        <w:rFonts w:eastAsia="Calibri"/>
                        <w:b/>
                        <w:szCs w:val="22"/>
                      </w:rPr>
                      <w:delText>Header</w:delText>
                    </w:r>
                  </w:del>
                </w:p>
              </w:tc>
              <w:tc>
                <w:tcPr>
                  <w:tcW w:w="4359" w:type="dxa"/>
                  <w:shd w:val="clear" w:color="auto" w:fill="9CC2E5"/>
                </w:tcPr>
                <w:p w14:paraId="26477445" w14:textId="3CF81EC8" w:rsidR="00C24EF4" w:rsidRPr="009743EA" w:rsidDel="00947ACC" w:rsidRDefault="00C24EF4" w:rsidP="005C72A8">
                  <w:pPr>
                    <w:pStyle w:val="TAL"/>
                    <w:snapToGrid w:val="0"/>
                    <w:jc w:val="center"/>
                    <w:rPr>
                      <w:del w:id="1643" w:author="이정민" w:date="2023-10-12T18:45:00Z"/>
                      <w:rFonts w:eastAsia="Calibri"/>
                      <w:b/>
                      <w:szCs w:val="22"/>
                    </w:rPr>
                  </w:pPr>
                  <w:del w:id="1644" w:author="이정민" w:date="2023-10-12T18:45:00Z">
                    <w:r w:rsidRPr="009743EA" w:rsidDel="00947ACC">
                      <w:rPr>
                        <w:rFonts w:eastAsia="Calibri"/>
                        <w:b/>
                        <w:szCs w:val="22"/>
                      </w:rPr>
                      <w:delText>Value</w:delText>
                    </w:r>
                  </w:del>
                </w:p>
              </w:tc>
            </w:tr>
            <w:tr w:rsidR="00C24EF4" w:rsidRPr="009743EA" w:rsidDel="00947ACC" w14:paraId="3BE42679" w14:textId="7AEB6590" w:rsidTr="005A2D7C">
              <w:trPr>
                <w:jc w:val="center"/>
                <w:del w:id="1645" w:author="이정민" w:date="2023-10-12T18:45:00Z"/>
              </w:trPr>
              <w:tc>
                <w:tcPr>
                  <w:tcW w:w="1501" w:type="dxa"/>
                  <w:shd w:val="clear" w:color="auto" w:fill="DEEAF6"/>
                </w:tcPr>
                <w:p w14:paraId="3A2D2B7C" w14:textId="33333988" w:rsidR="00C24EF4" w:rsidRPr="009743EA" w:rsidDel="00947ACC" w:rsidRDefault="00C24EF4" w:rsidP="005C72A8">
                  <w:pPr>
                    <w:pStyle w:val="TAL"/>
                    <w:snapToGrid w:val="0"/>
                    <w:jc w:val="center"/>
                    <w:rPr>
                      <w:del w:id="1646" w:author="이정민" w:date="2023-10-12T18:45:00Z"/>
                      <w:rFonts w:eastAsia="Calibri"/>
                      <w:szCs w:val="22"/>
                    </w:rPr>
                  </w:pPr>
                  <w:del w:id="1647" w:author="이정민" w:date="2023-10-12T18:45:00Z">
                    <w:r w:rsidRPr="009743EA" w:rsidDel="00947ACC">
                      <w:rPr>
                        <w:rFonts w:eastAsia="Calibri"/>
                        <w:szCs w:val="22"/>
                      </w:rPr>
                      <w:delText>Accept</w:delText>
                    </w:r>
                  </w:del>
                </w:p>
              </w:tc>
              <w:tc>
                <w:tcPr>
                  <w:tcW w:w="4359" w:type="dxa"/>
                  <w:shd w:val="clear" w:color="auto" w:fill="auto"/>
                </w:tcPr>
                <w:p w14:paraId="71EA12E7" w14:textId="7B154B01" w:rsidR="00C24EF4" w:rsidRPr="009743EA" w:rsidDel="00947ACC" w:rsidRDefault="00C24EF4" w:rsidP="005C72A8">
                  <w:pPr>
                    <w:pStyle w:val="TAL"/>
                    <w:snapToGrid w:val="0"/>
                    <w:rPr>
                      <w:del w:id="1648" w:author="이정민" w:date="2023-10-12T18:45:00Z"/>
                      <w:rFonts w:eastAsia="Calibri"/>
                      <w:szCs w:val="22"/>
                    </w:rPr>
                  </w:pPr>
                  <w:del w:id="1649" w:author="이정민" w:date="2023-10-12T18:45:00Z">
                    <w:r w:rsidRPr="009743EA" w:rsidDel="00947ACC">
                      <w:rPr>
                        <w:rFonts w:eastAsia="Calibri"/>
                        <w:szCs w:val="22"/>
                      </w:rPr>
                      <w:delText>application/</w:delText>
                    </w:r>
                    <w:r w:rsidR="009F506B" w:rsidRPr="009743EA" w:rsidDel="00947ACC">
                      <w:rPr>
                        <w:rFonts w:eastAsia="Calibri"/>
                        <w:szCs w:val="22"/>
                      </w:rPr>
                      <w:delText xml:space="preserve"> </w:delText>
                    </w:r>
                    <w:r w:rsidRPr="009743EA" w:rsidDel="00947ACC">
                      <w:rPr>
                        <w:rFonts w:eastAsia="Calibri"/>
                        <w:szCs w:val="22"/>
                      </w:rPr>
                      <w:delText>json</w:delText>
                    </w:r>
                  </w:del>
                </w:p>
              </w:tc>
            </w:tr>
            <w:tr w:rsidR="00C24EF4" w:rsidRPr="009743EA" w:rsidDel="00947ACC" w14:paraId="6C3EC1A2" w14:textId="7E58498F" w:rsidTr="005A2D7C">
              <w:trPr>
                <w:jc w:val="center"/>
                <w:del w:id="1650" w:author="이정민" w:date="2023-10-12T18:45:00Z"/>
              </w:trPr>
              <w:tc>
                <w:tcPr>
                  <w:tcW w:w="1501" w:type="dxa"/>
                  <w:shd w:val="clear" w:color="auto" w:fill="DEEAF6"/>
                </w:tcPr>
                <w:p w14:paraId="3AA4C1DB" w14:textId="3ED538AB" w:rsidR="00C24EF4" w:rsidRPr="009743EA" w:rsidDel="00947ACC" w:rsidRDefault="00C24EF4" w:rsidP="005C72A8">
                  <w:pPr>
                    <w:pStyle w:val="TAL"/>
                    <w:snapToGrid w:val="0"/>
                    <w:jc w:val="center"/>
                    <w:rPr>
                      <w:del w:id="1651" w:author="이정민" w:date="2023-10-12T18:45:00Z"/>
                      <w:rFonts w:eastAsia="Calibri"/>
                      <w:szCs w:val="22"/>
                    </w:rPr>
                  </w:pPr>
                  <w:del w:id="1652" w:author="이정민" w:date="2023-10-12T18:45:00Z">
                    <w:r w:rsidRPr="009743EA" w:rsidDel="00947ACC">
                      <w:rPr>
                        <w:rFonts w:eastAsia="Calibri"/>
                        <w:szCs w:val="22"/>
                      </w:rPr>
                      <w:delText>X-M2M-RI</w:delText>
                    </w:r>
                  </w:del>
                </w:p>
              </w:tc>
              <w:tc>
                <w:tcPr>
                  <w:tcW w:w="4359" w:type="dxa"/>
                  <w:shd w:val="clear" w:color="auto" w:fill="auto"/>
                </w:tcPr>
                <w:p w14:paraId="5DADB67D" w14:textId="5892446F" w:rsidR="00C24EF4" w:rsidRPr="009743EA" w:rsidDel="00947ACC" w:rsidRDefault="00C24EF4" w:rsidP="005C72A8">
                  <w:pPr>
                    <w:pStyle w:val="TAL"/>
                    <w:snapToGrid w:val="0"/>
                    <w:rPr>
                      <w:del w:id="1653" w:author="이정민" w:date="2023-10-12T18:45:00Z"/>
                      <w:rFonts w:eastAsia="Calibri"/>
                      <w:szCs w:val="22"/>
                    </w:rPr>
                  </w:pPr>
                  <w:del w:id="1654" w:author="이정민" w:date="2023-10-12T18:45:00Z">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ID</w:delText>
                    </w:r>
                    <w:r w:rsidR="009F506B" w:rsidRPr="009743EA" w:rsidDel="00947ACC">
                      <w:rPr>
                        <w:rFonts w:eastAsia="Calibri"/>
                        <w:szCs w:val="22"/>
                      </w:rPr>
                      <w:delText xml:space="preserve"> </w:delText>
                    </w:r>
                  </w:del>
                </w:p>
              </w:tc>
            </w:tr>
            <w:tr w:rsidR="00C24EF4" w:rsidRPr="009743EA" w:rsidDel="00947ACC" w14:paraId="2672A286" w14:textId="17623A0F" w:rsidTr="005A2D7C">
              <w:trPr>
                <w:jc w:val="center"/>
                <w:del w:id="1655" w:author="이정민" w:date="2023-10-12T18:45:00Z"/>
              </w:trPr>
              <w:tc>
                <w:tcPr>
                  <w:tcW w:w="1501" w:type="dxa"/>
                  <w:shd w:val="clear" w:color="auto" w:fill="DEEAF6"/>
                </w:tcPr>
                <w:p w14:paraId="3E975717" w14:textId="6D3598DC" w:rsidR="00C24EF4" w:rsidRPr="009743EA" w:rsidDel="00947ACC" w:rsidRDefault="00C24EF4" w:rsidP="005C72A8">
                  <w:pPr>
                    <w:pStyle w:val="TAL"/>
                    <w:snapToGrid w:val="0"/>
                    <w:jc w:val="center"/>
                    <w:rPr>
                      <w:del w:id="1656" w:author="이정민" w:date="2023-10-12T18:45:00Z"/>
                      <w:rFonts w:eastAsia="Calibri"/>
                      <w:szCs w:val="22"/>
                    </w:rPr>
                  </w:pPr>
                  <w:del w:id="1657" w:author="이정민" w:date="2023-10-12T18:45:00Z">
                    <w:r w:rsidRPr="009743EA" w:rsidDel="00947ACC">
                      <w:rPr>
                        <w:rFonts w:eastAsia="Calibri"/>
                        <w:szCs w:val="22"/>
                      </w:rPr>
                      <w:delText>X-M2M-Origin</w:delText>
                    </w:r>
                  </w:del>
                </w:p>
              </w:tc>
              <w:tc>
                <w:tcPr>
                  <w:tcW w:w="4359" w:type="dxa"/>
                  <w:shd w:val="clear" w:color="auto" w:fill="auto"/>
                </w:tcPr>
                <w:p w14:paraId="4EF4F548" w14:textId="7D6E9BF6" w:rsidR="00C24EF4" w:rsidRPr="009743EA" w:rsidDel="00947ACC" w:rsidRDefault="00C24EF4" w:rsidP="005C72A8">
                  <w:pPr>
                    <w:pStyle w:val="TAL"/>
                    <w:snapToGrid w:val="0"/>
                    <w:rPr>
                      <w:del w:id="1658" w:author="이정민" w:date="2023-10-12T18:45:00Z"/>
                      <w:rFonts w:eastAsia="Calibri"/>
                      <w:szCs w:val="22"/>
                    </w:rPr>
                  </w:pPr>
                  <w:del w:id="1659" w:author="이정민" w:date="2023-10-12T18:45:00Z">
                    <w:r w:rsidRPr="009743EA" w:rsidDel="00947ACC">
                      <w:rPr>
                        <w:rFonts w:eastAsia="Calibri"/>
                        <w:szCs w:val="22"/>
                      </w:rPr>
                      <w:delText>AE-ID</w:delText>
                    </w:r>
                    <w:r w:rsidR="009F506B" w:rsidRPr="009743EA" w:rsidDel="00947ACC">
                      <w:rPr>
                        <w:rFonts w:eastAsia="Calibri"/>
                        <w:szCs w:val="22"/>
                      </w:rPr>
                      <w:delText xml:space="preserve"> </w:delText>
                    </w:r>
                    <w:r w:rsidRPr="009743EA" w:rsidDel="00947ACC">
                      <w:rPr>
                        <w:rFonts w:eastAsia="Calibri"/>
                        <w:szCs w:val="22"/>
                      </w:rPr>
                      <w:delText>of</w:delText>
                    </w:r>
                    <w:r w:rsidR="009F506B" w:rsidRPr="009743EA" w:rsidDel="00947ACC">
                      <w:rPr>
                        <w:rFonts w:eastAsia="Calibri"/>
                        <w:szCs w:val="22"/>
                      </w:rPr>
                      <w:delText xml:space="preserve"> </w:delText>
                    </w:r>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originator</w:delText>
                    </w:r>
                  </w:del>
                </w:p>
              </w:tc>
            </w:tr>
            <w:tr w:rsidR="00E436D9" w:rsidRPr="009743EA" w:rsidDel="00947ACC" w14:paraId="2CA855E4" w14:textId="0F7FC39E" w:rsidTr="005A2D7C">
              <w:trPr>
                <w:jc w:val="center"/>
                <w:del w:id="1660" w:author="이정민" w:date="2023-10-12T18:45:00Z"/>
              </w:trPr>
              <w:tc>
                <w:tcPr>
                  <w:tcW w:w="1501" w:type="dxa"/>
                  <w:shd w:val="clear" w:color="auto" w:fill="DEEAF6"/>
                </w:tcPr>
                <w:p w14:paraId="16D1C094" w14:textId="5144A9B2" w:rsidR="00E436D9" w:rsidRPr="009743EA" w:rsidDel="00947ACC" w:rsidRDefault="00E436D9" w:rsidP="00E436D9">
                  <w:pPr>
                    <w:pStyle w:val="TAL"/>
                    <w:snapToGrid w:val="0"/>
                    <w:jc w:val="center"/>
                    <w:rPr>
                      <w:del w:id="1661" w:author="이정민" w:date="2023-10-12T18:45:00Z"/>
                      <w:rFonts w:eastAsia="Calibri"/>
                      <w:szCs w:val="22"/>
                    </w:rPr>
                  </w:pPr>
                  <w:del w:id="1662" w:author="이정민" w:date="2023-10-12T18:45:00Z">
                    <w:r w:rsidRPr="009743EA" w:rsidDel="00947ACC">
                      <w:rPr>
                        <w:rFonts w:eastAsia="Calibri"/>
                        <w:szCs w:val="22"/>
                      </w:rPr>
                      <w:delText>X-M2M-RVI</w:delText>
                    </w:r>
                  </w:del>
                </w:p>
              </w:tc>
              <w:tc>
                <w:tcPr>
                  <w:tcW w:w="4359" w:type="dxa"/>
                  <w:shd w:val="clear" w:color="auto" w:fill="auto"/>
                </w:tcPr>
                <w:p w14:paraId="07D5B5B3" w14:textId="7FCDA6AA" w:rsidR="00E436D9" w:rsidRPr="009743EA" w:rsidDel="00947ACC" w:rsidRDefault="00E436D9" w:rsidP="00E436D9">
                  <w:pPr>
                    <w:pStyle w:val="TAL"/>
                    <w:snapToGrid w:val="0"/>
                    <w:rPr>
                      <w:del w:id="1663" w:author="이정민" w:date="2023-10-12T18:45:00Z"/>
                      <w:rFonts w:eastAsia="Calibri"/>
                      <w:szCs w:val="22"/>
                    </w:rPr>
                  </w:pPr>
                  <w:del w:id="1664" w:author="이정민" w:date="2023-10-12T18:45:00Z">
                    <w:r w:rsidRPr="009743EA" w:rsidDel="00947ACC">
                      <w:rPr>
                        <w:rFonts w:eastAsia="Calibri"/>
                        <w:szCs w:val="22"/>
                      </w:rPr>
                      <w:delText>Release</w:delText>
                    </w:r>
                    <w:r w:rsidR="009F506B" w:rsidRPr="009743EA" w:rsidDel="00947ACC">
                      <w:rPr>
                        <w:rFonts w:eastAsia="Calibri"/>
                        <w:szCs w:val="22"/>
                      </w:rPr>
                      <w:delText xml:space="preserve"> </w:delText>
                    </w:r>
                    <w:r w:rsidRPr="009743EA" w:rsidDel="00947ACC">
                      <w:rPr>
                        <w:rFonts w:eastAsia="Calibri"/>
                        <w:szCs w:val="22"/>
                      </w:rPr>
                      <w:delText>Version</w:delText>
                    </w:r>
                    <w:r w:rsidR="009F506B" w:rsidRPr="009743EA" w:rsidDel="00947ACC">
                      <w:rPr>
                        <w:rFonts w:eastAsia="Calibri"/>
                        <w:szCs w:val="22"/>
                      </w:rPr>
                      <w:delText xml:space="preserve"> </w:delText>
                    </w:r>
                    <w:r w:rsidRPr="009743EA" w:rsidDel="00947ACC">
                      <w:rPr>
                        <w:rFonts w:eastAsia="Calibri"/>
                        <w:szCs w:val="22"/>
                      </w:rPr>
                      <w:delText>Indicator</w:delText>
                    </w:r>
                  </w:del>
                </w:p>
              </w:tc>
            </w:tr>
          </w:tbl>
          <w:p w14:paraId="3C6B7462" w14:textId="77777777" w:rsidR="00947ACC" w:rsidRDefault="00947ACC" w:rsidP="00067B72">
            <w:pPr>
              <w:pStyle w:val="TAL"/>
              <w:snapToGrid w:val="0"/>
              <w:rPr>
                <w:ins w:id="1665" w:author="이정민" w:date="2023-10-12T18:45:00Z"/>
              </w:rPr>
            </w:pPr>
            <w:ins w:id="1666" w:author="이정민" w:date="2023-10-12T18:45:00Z">
              <w:r>
                <w:t>Header and Value pair information:</w:t>
              </w:r>
            </w:ins>
          </w:p>
          <w:p w14:paraId="015CB40A" w14:textId="77777777" w:rsidR="00947ACC" w:rsidRDefault="00947ACC" w:rsidP="00067B72">
            <w:pPr>
              <w:pStyle w:val="TAL"/>
              <w:numPr>
                <w:ilvl w:val="0"/>
                <w:numId w:val="46"/>
              </w:numPr>
              <w:snapToGrid w:val="0"/>
              <w:rPr>
                <w:ins w:id="1667" w:author="이정민" w:date="2023-10-12T18:45:00Z"/>
              </w:rPr>
            </w:pPr>
            <w:ins w:id="1668" w:author="이정민" w:date="2023-10-12T18:45:00Z">
              <w:r w:rsidRPr="00947ACC">
                <w:t>Accept : application/ json</w:t>
              </w:r>
            </w:ins>
          </w:p>
          <w:p w14:paraId="5C738E57" w14:textId="77777777" w:rsidR="00947ACC" w:rsidRDefault="00947ACC" w:rsidP="00067B72">
            <w:pPr>
              <w:pStyle w:val="TAL"/>
              <w:numPr>
                <w:ilvl w:val="0"/>
                <w:numId w:val="45"/>
              </w:numPr>
              <w:snapToGrid w:val="0"/>
              <w:rPr>
                <w:ins w:id="1669" w:author="이정민" w:date="2023-10-12T18:45:00Z"/>
              </w:rPr>
            </w:pPr>
            <w:ins w:id="1670" w:author="이정민" w:date="2023-10-12T18:45:00Z">
              <w:r>
                <w:t>X-M2M-RI</w:t>
              </w:r>
              <w:r>
                <w:tab/>
                <w:t>: Request ID</w:t>
              </w:r>
            </w:ins>
          </w:p>
          <w:p w14:paraId="50AB9241" w14:textId="77777777" w:rsidR="00947ACC" w:rsidRDefault="00947ACC" w:rsidP="00067B72">
            <w:pPr>
              <w:pStyle w:val="TAL"/>
              <w:numPr>
                <w:ilvl w:val="0"/>
                <w:numId w:val="45"/>
              </w:numPr>
              <w:snapToGrid w:val="0"/>
              <w:rPr>
                <w:ins w:id="1671" w:author="이정민" w:date="2023-10-12T18:45:00Z"/>
              </w:rPr>
            </w:pPr>
            <w:ins w:id="1672" w:author="이정민" w:date="2023-10-12T18:45:00Z">
              <w:r>
                <w:t>X-M2M-Origin : AE-ID of request originator</w:t>
              </w:r>
            </w:ins>
          </w:p>
          <w:p w14:paraId="50F3D8B4" w14:textId="3DF73B52" w:rsidR="00C24EF4" w:rsidRPr="009743EA" w:rsidRDefault="00947ACC">
            <w:pPr>
              <w:pStyle w:val="TAL"/>
              <w:numPr>
                <w:ilvl w:val="0"/>
                <w:numId w:val="45"/>
              </w:numPr>
              <w:snapToGrid w:val="0"/>
              <w:pPrChange w:id="1673" w:author="이정민" w:date="2023-10-12T18:45:00Z">
                <w:pPr>
                  <w:pStyle w:val="TAL"/>
                  <w:snapToGrid w:val="0"/>
                  <w:jc w:val="center"/>
                </w:pPr>
              </w:pPrChange>
            </w:pPr>
            <w:ins w:id="1674" w:author="이정민" w:date="2023-10-12T18:45:00Z">
              <w:r>
                <w:t>X-M2M-RVI : Release Version Indicator</w:t>
              </w:r>
            </w:ins>
          </w:p>
        </w:tc>
      </w:tr>
      <w:tr w:rsidR="00C24EF4" w:rsidRPr="009743EA" w14:paraId="19177AE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1E2900E" w14:textId="77777777" w:rsidR="00C24EF4" w:rsidRPr="009743EA" w:rsidRDefault="00C24EF4" w:rsidP="005C72A8">
            <w:pPr>
              <w:pStyle w:val="Default"/>
              <w:jc w:val="center"/>
              <w:rPr>
                <w:rFonts w:ascii="Arial" w:eastAsia="Malgun Gothic" w:hAnsi="Arial"/>
                <w:b/>
                <w:color w:val="auto"/>
                <w:kern w:val="1"/>
                <w:sz w:val="18"/>
                <w:szCs w:val="20"/>
              </w:rPr>
            </w:pPr>
          </w:p>
          <w:p w14:paraId="0BBD1CDD" w14:textId="77777777" w:rsidR="00C24EF4" w:rsidRPr="009743EA" w:rsidRDefault="00C24EF4" w:rsidP="005C72A8">
            <w:pPr>
              <w:pStyle w:val="Default"/>
              <w:jc w:val="center"/>
              <w:rPr>
                <w:rFonts w:ascii="Arial" w:eastAsia="Malgun Gothic" w:hAnsi="Arial"/>
                <w:b/>
                <w:color w:val="auto"/>
                <w:kern w:val="1"/>
                <w:sz w:val="18"/>
                <w:szCs w:val="20"/>
              </w:rPr>
            </w:pPr>
          </w:p>
          <w:p w14:paraId="71091177" w14:textId="77777777" w:rsidR="00C24EF4" w:rsidRPr="009743EA" w:rsidRDefault="00C24EF4" w:rsidP="005C72A8">
            <w:pPr>
              <w:pStyle w:val="Default"/>
              <w:jc w:val="center"/>
              <w:rPr>
                <w:rFonts w:ascii="Arial" w:eastAsia="Malgun Gothic" w:hAnsi="Arial"/>
                <w:b/>
                <w:color w:val="auto"/>
                <w:kern w:val="1"/>
                <w:sz w:val="18"/>
                <w:szCs w:val="20"/>
              </w:rPr>
            </w:pPr>
          </w:p>
          <w:p w14:paraId="03EFF181" w14:textId="77777777" w:rsidR="00C24EF4" w:rsidRPr="009743EA" w:rsidRDefault="00C24EF4" w:rsidP="005C72A8">
            <w:pPr>
              <w:pStyle w:val="Default"/>
              <w:jc w:val="center"/>
              <w:rPr>
                <w:rFonts w:ascii="Arial" w:eastAsia="Malgun Gothic" w:hAnsi="Arial"/>
                <w:b/>
                <w:color w:val="auto"/>
                <w:kern w:val="1"/>
                <w:sz w:val="18"/>
                <w:szCs w:val="20"/>
              </w:rPr>
            </w:pPr>
          </w:p>
          <w:p w14:paraId="27108B4D" w14:textId="77777777" w:rsidR="00C24EF4" w:rsidRPr="009743EA" w:rsidRDefault="00C24EF4" w:rsidP="005C72A8">
            <w:pPr>
              <w:pStyle w:val="Default"/>
              <w:jc w:val="center"/>
              <w:rPr>
                <w:rFonts w:ascii="Arial" w:eastAsia="Malgun Gothic" w:hAnsi="Arial"/>
                <w:b/>
                <w:color w:val="auto"/>
                <w:kern w:val="1"/>
                <w:sz w:val="18"/>
                <w:szCs w:val="20"/>
              </w:rPr>
            </w:pPr>
          </w:p>
          <w:p w14:paraId="40BCCD9B" w14:textId="77777777" w:rsidR="00C24EF4" w:rsidRPr="009743EA" w:rsidRDefault="00C24EF4" w:rsidP="005C72A8">
            <w:pPr>
              <w:pStyle w:val="Default"/>
              <w:jc w:val="center"/>
              <w:rPr>
                <w:rFonts w:ascii="Arial" w:eastAsia="Malgun Gothic" w:hAnsi="Arial"/>
                <w:b/>
                <w:color w:val="auto"/>
                <w:kern w:val="1"/>
                <w:sz w:val="18"/>
                <w:szCs w:val="20"/>
              </w:rPr>
            </w:pPr>
          </w:p>
          <w:p w14:paraId="26289BD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EEF2320" w14:textId="77777777" w:rsidR="00C24EF4" w:rsidRPr="009743EA" w:rsidRDefault="00C24EF4" w:rsidP="005C72A8">
            <w:pPr>
              <w:pStyle w:val="TAL"/>
              <w:snapToGrid w:val="0"/>
              <w:jc w:val="center"/>
              <w:rPr>
                <w:b/>
                <w:kern w:val="1"/>
              </w:rPr>
            </w:pPr>
            <w:r w:rsidRPr="009743EA">
              <w:rPr>
                <w:b/>
                <w:kern w:val="1"/>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238048" w14:textId="77777777" w:rsidR="008F09C2" w:rsidRPr="009743EA" w:rsidRDefault="008F09C2" w:rsidP="005C72A8">
            <w:pPr>
              <w:widowControl w:val="0"/>
              <w:overflowPunct/>
              <w:spacing w:after="0"/>
              <w:ind w:left="284"/>
              <w:textAlignment w:val="auto"/>
              <w:rPr>
                <w:rFonts w:ascii="Arial" w:hAnsi="Arial"/>
                <w:color w:val="0070C0"/>
                <w:sz w:val="18"/>
              </w:rPr>
            </w:pPr>
          </w:p>
          <w:p w14:paraId="67FD1528" w14:textId="77777777" w:rsidR="00C24EF4" w:rsidRPr="00067B72" w:rsidRDefault="00C24EF4" w:rsidP="005C72A8">
            <w:pPr>
              <w:widowControl w:val="0"/>
              <w:overflowPunct/>
              <w:spacing w:after="0"/>
              <w:ind w:left="284"/>
              <w:textAlignment w:val="auto"/>
              <w:rPr>
                <w:rFonts w:ascii="Arial" w:hAnsi="Arial" w:cs="Arial"/>
                <w:color w:val="0070C0"/>
                <w:sz w:val="16"/>
                <w:szCs w:val="18"/>
                <w:lang w:val="fr-FR"/>
              </w:rPr>
            </w:pPr>
            <w:r w:rsidRPr="00067B72">
              <w:rPr>
                <w:rFonts w:ascii="Arial" w:eastAsia="Calibri Light" w:hAnsi="Arial" w:cs="Arial"/>
                <w:b/>
                <w:sz w:val="22"/>
                <w:szCs w:val="18"/>
                <w:lang w:val="fr-FR"/>
              </w:rPr>
              <w:t>API/CONT/RET/001</w:t>
            </w:r>
          </w:p>
          <w:p w14:paraId="732198EA" w14:textId="77777777" w:rsidR="00C24EF4" w:rsidRPr="00067B72" w:rsidRDefault="00C24EF4" w:rsidP="005C72A8">
            <w:pPr>
              <w:widowControl w:val="0"/>
              <w:overflowPunct/>
              <w:spacing w:after="0"/>
              <w:ind w:left="284"/>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API/CONT/RET/001_RCN/1</w:t>
            </w:r>
          </w:p>
          <w:p w14:paraId="6AF42CB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34651F8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67697C5" w14:textId="77777777" w:rsidR="00C24EF4" w:rsidRPr="009743EA" w:rsidRDefault="00C24EF4" w:rsidP="005C72A8">
            <w:pPr>
              <w:pStyle w:val="TAL"/>
              <w:snapToGrid w:val="0"/>
              <w:ind w:left="284"/>
              <w:jc w:val="both"/>
              <w:rPr>
                <w:color w:val="0070C0"/>
              </w:rPr>
            </w:pPr>
          </w:p>
          <w:p w14:paraId="2EA9165E" w14:textId="77777777" w:rsidR="00C24EF4" w:rsidRPr="009743EA" w:rsidRDefault="00C24EF4" w:rsidP="005C72A8">
            <w:pPr>
              <w:pStyle w:val="TAL"/>
              <w:snapToGrid w:val="0"/>
              <w:ind w:left="284"/>
              <w:jc w:val="both"/>
              <w:rPr>
                <w:color w:val="0070C0"/>
              </w:rPr>
            </w:pPr>
            <w:r w:rsidRPr="009743EA">
              <w:rPr>
                <w:color w:val="0070C0"/>
              </w:rPr>
              <w:t>GET /mn-name/ae_sensor/cont_temp HTTP/1.1</w:t>
            </w:r>
          </w:p>
          <w:p w14:paraId="27CBD7A9"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521D3B1F"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4671EE1A" w14:textId="77777777" w:rsidR="00C24EF4" w:rsidRPr="00062C7A" w:rsidRDefault="00C24EF4" w:rsidP="005C72A8">
            <w:pPr>
              <w:pStyle w:val="TAL"/>
              <w:snapToGrid w:val="0"/>
              <w:ind w:left="284"/>
              <w:jc w:val="both"/>
              <w:rPr>
                <w:color w:val="0070C0"/>
                <w:lang w:val="fr-FR"/>
              </w:rPr>
            </w:pPr>
            <w:r w:rsidRPr="00062C7A">
              <w:rPr>
                <w:color w:val="0070C0"/>
                <w:lang w:val="fr-FR"/>
              </w:rPr>
              <w:t>Accept: application/json</w:t>
            </w:r>
          </w:p>
          <w:p w14:paraId="1BC82D1F" w14:textId="77777777" w:rsidR="00A94CB3" w:rsidRPr="00062C7A" w:rsidRDefault="00A94CB3" w:rsidP="00A94CB3">
            <w:pPr>
              <w:pStyle w:val="TAL"/>
              <w:snapToGrid w:val="0"/>
              <w:ind w:left="284"/>
              <w:jc w:val="both"/>
              <w:rPr>
                <w:color w:val="0070C0"/>
                <w:lang w:val="fr-FR"/>
              </w:rPr>
            </w:pPr>
            <w:r w:rsidRPr="00062C7A">
              <w:rPr>
                <w:color w:val="0070C0"/>
                <w:lang w:val="fr-FR"/>
              </w:rPr>
              <w:t>X-M2M-RI: 1234</w:t>
            </w:r>
          </w:p>
          <w:p w14:paraId="6977B149" w14:textId="77777777" w:rsidR="009B6DB3" w:rsidRPr="009743EA" w:rsidRDefault="009B6DB3" w:rsidP="009B6DB3">
            <w:pPr>
              <w:pStyle w:val="TAL"/>
              <w:snapToGrid w:val="0"/>
              <w:ind w:left="284"/>
              <w:jc w:val="both"/>
              <w:rPr>
                <w:color w:val="0070C0"/>
              </w:rPr>
            </w:pPr>
            <w:r w:rsidRPr="009743EA">
              <w:rPr>
                <w:color w:val="0070C0"/>
              </w:rPr>
              <w:t>X-M2M-RVI: 2a</w:t>
            </w:r>
          </w:p>
          <w:p w14:paraId="2FD9321C" w14:textId="77777777" w:rsidR="00C24EF4" w:rsidRPr="009743EA" w:rsidDel="00902C82" w:rsidRDefault="00C24EF4" w:rsidP="005C72A8">
            <w:pPr>
              <w:pStyle w:val="TAL"/>
              <w:snapToGrid w:val="0"/>
              <w:ind w:left="284"/>
              <w:jc w:val="both"/>
              <w:rPr>
                <w:del w:id="1675" w:author="jssong" w:date="2023-11-09T03:24:00Z"/>
                <w:color w:val="0070C0"/>
              </w:rPr>
            </w:pPr>
          </w:p>
          <w:p w14:paraId="3A6427ED" w14:textId="77777777" w:rsidR="00C24EF4" w:rsidRPr="009743EA" w:rsidRDefault="00C24EF4">
            <w:pPr>
              <w:widowControl w:val="0"/>
              <w:overflowPunct/>
              <w:spacing w:after="0"/>
              <w:jc w:val="both"/>
              <w:textAlignment w:val="auto"/>
              <w:rPr>
                <w:rFonts w:ascii="Arial" w:hAnsi="Arial"/>
                <w:color w:val="0070C0"/>
                <w:sz w:val="18"/>
              </w:rPr>
              <w:pPrChange w:id="1676" w:author="jssong" w:date="2023-11-09T03:24:00Z">
                <w:pPr>
                  <w:widowControl w:val="0"/>
                  <w:overflowPunct/>
                  <w:spacing w:after="0"/>
                  <w:ind w:left="284"/>
                  <w:jc w:val="both"/>
                  <w:textAlignment w:val="auto"/>
                </w:pPr>
              </w:pPrChange>
            </w:pPr>
          </w:p>
          <w:p w14:paraId="2F5C7B14"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9EA68CA" w14:textId="77777777" w:rsidR="00C24EF4" w:rsidRPr="009743EA" w:rsidRDefault="00C24EF4" w:rsidP="005C72A8">
            <w:pPr>
              <w:widowControl w:val="0"/>
              <w:overflowPunct/>
              <w:spacing w:after="0"/>
              <w:ind w:left="284"/>
              <w:textAlignment w:val="auto"/>
              <w:rPr>
                <w:rFonts w:ascii="Arial" w:hAnsi="Arial"/>
                <w:color w:val="0070C0"/>
                <w:sz w:val="18"/>
              </w:rPr>
            </w:pPr>
          </w:p>
          <w:p w14:paraId="00C2BB8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49A172C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Content-Length:265 </w:t>
            </w:r>
          </w:p>
          <w:p w14:paraId="51BD075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5BD0ACF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6F885752" w14:textId="77777777" w:rsidR="009B6DB3" w:rsidRPr="009743EA" w:rsidRDefault="009B6DB3" w:rsidP="009B6DB3">
            <w:pPr>
              <w:pStyle w:val="TAL"/>
              <w:snapToGrid w:val="0"/>
              <w:ind w:left="284"/>
              <w:jc w:val="both"/>
              <w:rPr>
                <w:color w:val="0070C0"/>
              </w:rPr>
            </w:pPr>
            <w:r w:rsidRPr="009743EA">
              <w:rPr>
                <w:color w:val="0070C0"/>
              </w:rPr>
              <w:t>X-M2M-RVI: 2a</w:t>
            </w:r>
          </w:p>
          <w:p w14:paraId="5C8ACB97" w14:textId="77777777" w:rsidR="00C24EF4" w:rsidRPr="009743EA" w:rsidRDefault="00C24EF4" w:rsidP="005C72A8">
            <w:pPr>
              <w:pStyle w:val="TAL"/>
              <w:snapToGrid w:val="0"/>
              <w:ind w:left="284"/>
              <w:rPr>
                <w:color w:val="0070C0"/>
              </w:rPr>
            </w:pPr>
            <w:r w:rsidRPr="009743EA">
              <w:rPr>
                <w:color w:val="0070C0"/>
              </w:rPr>
              <w:t>X-M2M-RSC:2000</w:t>
            </w:r>
          </w:p>
          <w:p w14:paraId="53B141C9" w14:textId="77777777" w:rsidR="00C24EF4" w:rsidRPr="009743EA" w:rsidRDefault="00C24EF4" w:rsidP="005C72A8">
            <w:pPr>
              <w:pStyle w:val="TAL"/>
              <w:snapToGrid w:val="0"/>
              <w:ind w:left="284"/>
              <w:rPr>
                <w:color w:val="0070C0"/>
              </w:rPr>
            </w:pPr>
          </w:p>
          <w:p w14:paraId="5235A55E" w14:textId="77777777" w:rsidR="00C24EF4" w:rsidRPr="009743EA" w:rsidRDefault="00C24EF4" w:rsidP="005C72A8">
            <w:pPr>
              <w:pStyle w:val="TAL"/>
              <w:snapToGrid w:val="0"/>
              <w:ind w:left="284"/>
              <w:rPr>
                <w:color w:val="0070C0"/>
              </w:rPr>
            </w:pPr>
            <w:r w:rsidRPr="009743EA">
              <w:rPr>
                <w:color w:val="0070C0"/>
              </w:rPr>
              <w:t>{</w:t>
            </w:r>
          </w:p>
          <w:p w14:paraId="6F15EFD2" w14:textId="77777777" w:rsidR="00C24EF4" w:rsidRPr="009743EA" w:rsidRDefault="00C24EF4" w:rsidP="005C72A8">
            <w:pPr>
              <w:pStyle w:val="TAL"/>
              <w:snapToGrid w:val="0"/>
              <w:ind w:left="284"/>
              <w:rPr>
                <w:color w:val="0070C0"/>
              </w:rPr>
            </w:pPr>
            <w:r w:rsidRPr="009743EA">
              <w:rPr>
                <w:color w:val="0070C0"/>
              </w:rPr>
              <w:t xml:space="preserve">    "m2m:cnt": {</w:t>
            </w:r>
          </w:p>
          <w:p w14:paraId="379E41FA" w14:textId="77777777" w:rsidR="00C24EF4" w:rsidRPr="009743EA" w:rsidRDefault="00C24EF4" w:rsidP="005C72A8">
            <w:pPr>
              <w:pStyle w:val="TAL"/>
              <w:snapToGrid w:val="0"/>
              <w:ind w:left="284"/>
              <w:rPr>
                <w:color w:val="0070C0"/>
              </w:rPr>
            </w:pPr>
            <w:r w:rsidRPr="009743EA">
              <w:rPr>
                <w:color w:val="0070C0"/>
              </w:rPr>
              <w:lastRenderedPageBreak/>
              <w:t xml:space="preserve">        "cbs": 0,</w:t>
            </w:r>
          </w:p>
          <w:p w14:paraId="4D55E2DF" w14:textId="77777777" w:rsidR="00C24EF4" w:rsidRPr="009743EA" w:rsidRDefault="00C24EF4" w:rsidP="005C72A8">
            <w:pPr>
              <w:pStyle w:val="TAL"/>
              <w:snapToGrid w:val="0"/>
              <w:ind w:left="284"/>
              <w:rPr>
                <w:color w:val="0070C0"/>
              </w:rPr>
            </w:pPr>
            <w:r w:rsidRPr="009743EA">
              <w:rPr>
                <w:color w:val="0070C0"/>
              </w:rPr>
              <w:t xml:space="preserve">        "cni": 0,</w:t>
            </w:r>
          </w:p>
          <w:p w14:paraId="72ED50B0" w14:textId="77777777" w:rsidR="00C24EF4" w:rsidRPr="00062C7A" w:rsidRDefault="00C24EF4" w:rsidP="005C72A8">
            <w:pPr>
              <w:pStyle w:val="TAL"/>
              <w:snapToGrid w:val="0"/>
              <w:ind w:left="284"/>
              <w:rPr>
                <w:color w:val="0070C0"/>
                <w:lang w:val="fr-FR"/>
              </w:rPr>
            </w:pPr>
            <w:r w:rsidRPr="009743EA">
              <w:rPr>
                <w:color w:val="0070C0"/>
              </w:rPr>
              <w:t xml:space="preserve">        </w:t>
            </w:r>
            <w:r w:rsidRPr="00062C7A">
              <w:rPr>
                <w:color w:val="0070C0"/>
                <w:lang w:val="fr-FR"/>
              </w:rPr>
              <w:t>"ct": "20180406T092758",</w:t>
            </w:r>
          </w:p>
          <w:p w14:paraId="153D5B50" w14:textId="77777777" w:rsidR="00C24EF4" w:rsidRPr="00062C7A" w:rsidRDefault="00C24EF4" w:rsidP="005C72A8">
            <w:pPr>
              <w:pStyle w:val="TAL"/>
              <w:snapToGrid w:val="0"/>
              <w:ind w:left="284"/>
              <w:rPr>
                <w:color w:val="0070C0"/>
                <w:lang w:val="fr-FR"/>
              </w:rPr>
            </w:pPr>
            <w:r w:rsidRPr="00062C7A">
              <w:rPr>
                <w:color w:val="0070C0"/>
                <w:lang w:val="fr-FR"/>
              </w:rPr>
              <w:t xml:space="preserve">        "et": "99991231T235959",</w:t>
            </w:r>
          </w:p>
          <w:p w14:paraId="6DE4CAC6" w14:textId="77777777" w:rsidR="00C24EF4" w:rsidRPr="00062C7A" w:rsidRDefault="00C24EF4" w:rsidP="005C72A8">
            <w:pPr>
              <w:pStyle w:val="TAL"/>
              <w:snapToGrid w:val="0"/>
              <w:ind w:left="284"/>
              <w:rPr>
                <w:color w:val="0070C0"/>
                <w:lang w:val="fr-FR"/>
              </w:rPr>
            </w:pPr>
            <w:r w:rsidRPr="00062C7A">
              <w:rPr>
                <w:color w:val="0070C0"/>
                <w:lang w:val="fr-FR"/>
              </w:rPr>
              <w:t xml:space="preserve">        "lt": "20180406T092758",</w:t>
            </w:r>
          </w:p>
          <w:p w14:paraId="7D440F67" w14:textId="77777777" w:rsidR="00C24EF4" w:rsidRPr="00062C7A" w:rsidRDefault="00C24EF4" w:rsidP="005C72A8">
            <w:pPr>
              <w:pStyle w:val="TAL"/>
              <w:snapToGrid w:val="0"/>
              <w:ind w:left="284"/>
              <w:rPr>
                <w:color w:val="0070C0"/>
                <w:lang w:val="fr-FR"/>
              </w:rPr>
            </w:pPr>
            <w:r w:rsidRPr="00062C7A">
              <w:rPr>
                <w:color w:val="0070C0"/>
                <w:lang w:val="fr-FR"/>
              </w:rPr>
              <w:t xml:space="preserve">        "mbs": 60000000,</w:t>
            </w:r>
          </w:p>
          <w:p w14:paraId="370FDDD3" w14:textId="77777777" w:rsidR="00C24EF4" w:rsidRPr="00062C7A" w:rsidRDefault="00C24EF4" w:rsidP="005C72A8">
            <w:pPr>
              <w:pStyle w:val="TAL"/>
              <w:snapToGrid w:val="0"/>
              <w:ind w:left="284"/>
              <w:rPr>
                <w:color w:val="0070C0"/>
                <w:lang w:val="fr-FR"/>
              </w:rPr>
            </w:pPr>
            <w:r w:rsidRPr="00062C7A">
              <w:rPr>
                <w:color w:val="0070C0"/>
                <w:lang w:val="fr-FR"/>
              </w:rPr>
              <w:t xml:space="preserve">        "mia": 1600,</w:t>
            </w:r>
          </w:p>
          <w:p w14:paraId="76BDC7C8" w14:textId="77777777" w:rsidR="00C24EF4" w:rsidRPr="00062C7A" w:rsidRDefault="00C24EF4" w:rsidP="005C72A8">
            <w:pPr>
              <w:pStyle w:val="TAL"/>
              <w:snapToGrid w:val="0"/>
              <w:ind w:left="284"/>
              <w:rPr>
                <w:color w:val="0070C0"/>
                <w:lang w:val="fr-FR"/>
              </w:rPr>
            </w:pPr>
            <w:r w:rsidRPr="00062C7A">
              <w:rPr>
                <w:color w:val="0070C0"/>
                <w:lang w:val="fr-FR"/>
              </w:rPr>
              <w:t xml:space="preserve">        "mni": 10000,</w:t>
            </w:r>
          </w:p>
          <w:p w14:paraId="69A64594" w14:textId="77777777" w:rsidR="00C24EF4" w:rsidRPr="00062C7A" w:rsidRDefault="00C24EF4" w:rsidP="005C72A8">
            <w:pPr>
              <w:pStyle w:val="TAL"/>
              <w:snapToGrid w:val="0"/>
              <w:ind w:left="284"/>
              <w:rPr>
                <w:color w:val="0070C0"/>
                <w:lang w:val="fr-FR"/>
              </w:rPr>
            </w:pPr>
            <w:r w:rsidRPr="00062C7A">
              <w:rPr>
                <w:color w:val="0070C0"/>
                <w:lang w:val="fr-FR"/>
              </w:rPr>
              <w:t xml:space="preserve">        "pi": "CAE0120180406T0846311405855351047680_cse01",</w:t>
            </w:r>
          </w:p>
          <w:p w14:paraId="2AC83DC5" w14:textId="77777777" w:rsidR="00C24EF4" w:rsidRPr="00062C7A" w:rsidRDefault="00C24EF4" w:rsidP="005C72A8">
            <w:pPr>
              <w:pStyle w:val="TAL"/>
              <w:snapToGrid w:val="0"/>
              <w:ind w:left="284"/>
              <w:rPr>
                <w:color w:val="0070C0"/>
                <w:lang w:val="fr-FR"/>
              </w:rPr>
            </w:pPr>
            <w:r w:rsidRPr="00062C7A">
              <w:rPr>
                <w:color w:val="0070C0"/>
                <w:lang w:val="fr-FR"/>
              </w:rPr>
              <w:t xml:space="preserve">        "ri": "cnt20180406T0927581405855602828800_cse01",</w:t>
            </w:r>
          </w:p>
          <w:p w14:paraId="5EF683D5" w14:textId="77777777" w:rsidR="00C24EF4" w:rsidRPr="00062C7A" w:rsidRDefault="00C24EF4" w:rsidP="005C72A8">
            <w:pPr>
              <w:pStyle w:val="TAL"/>
              <w:snapToGrid w:val="0"/>
              <w:ind w:left="284"/>
              <w:rPr>
                <w:color w:val="0070C0"/>
                <w:lang w:val="fr-FR"/>
              </w:rPr>
            </w:pPr>
            <w:r w:rsidRPr="00062C7A">
              <w:rPr>
                <w:color w:val="0070C0"/>
                <w:lang w:val="fr-FR"/>
              </w:rPr>
              <w:t xml:space="preserve">        "rn": "cont_temp",</w:t>
            </w:r>
          </w:p>
          <w:p w14:paraId="322C7758"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"st": 0,</w:t>
            </w:r>
          </w:p>
          <w:p w14:paraId="6EEB3332" w14:textId="77777777" w:rsidR="00C24EF4" w:rsidRPr="009743EA" w:rsidRDefault="00C24EF4" w:rsidP="005C72A8">
            <w:pPr>
              <w:pStyle w:val="TAL"/>
              <w:snapToGrid w:val="0"/>
              <w:ind w:left="284"/>
              <w:rPr>
                <w:color w:val="0070C0"/>
              </w:rPr>
            </w:pPr>
            <w:r w:rsidRPr="009743EA">
              <w:rPr>
                <w:color w:val="0070C0"/>
              </w:rPr>
              <w:t xml:space="preserve">        "ty": 3</w:t>
            </w:r>
          </w:p>
          <w:p w14:paraId="50180943" w14:textId="77777777" w:rsidR="00C24EF4" w:rsidRPr="009743EA" w:rsidRDefault="00C24EF4" w:rsidP="005C72A8">
            <w:pPr>
              <w:pStyle w:val="TAL"/>
              <w:snapToGrid w:val="0"/>
              <w:ind w:left="284"/>
              <w:rPr>
                <w:color w:val="0070C0"/>
              </w:rPr>
            </w:pPr>
            <w:r w:rsidRPr="009743EA">
              <w:rPr>
                <w:color w:val="0070C0"/>
              </w:rPr>
              <w:t xml:space="preserve">    }</w:t>
            </w:r>
          </w:p>
          <w:p w14:paraId="4528322C" w14:textId="77777777" w:rsidR="00C24EF4" w:rsidRPr="009743EA" w:rsidRDefault="00C24EF4" w:rsidP="005C72A8">
            <w:pPr>
              <w:pStyle w:val="TAL"/>
              <w:snapToGrid w:val="0"/>
              <w:ind w:left="284"/>
              <w:rPr>
                <w:color w:val="0070C0"/>
              </w:rPr>
            </w:pPr>
            <w:r w:rsidRPr="009743EA">
              <w:rPr>
                <w:color w:val="0070C0"/>
              </w:rPr>
              <w:t>}</w:t>
            </w:r>
          </w:p>
          <w:p w14:paraId="32198BDD" w14:textId="77777777" w:rsidR="00C24EF4" w:rsidRPr="009743EA" w:rsidRDefault="00C24EF4" w:rsidP="005C72A8">
            <w:pPr>
              <w:pStyle w:val="TAL"/>
              <w:snapToGrid w:val="0"/>
              <w:ind w:left="284"/>
              <w:rPr>
                <w:color w:val="0070C0"/>
              </w:rPr>
            </w:pPr>
          </w:p>
        </w:tc>
      </w:tr>
      <w:tr w:rsidR="00C24EF4" w:rsidRPr="009743EA" w14:paraId="43C9C69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D191D5" w14:textId="77777777" w:rsidR="00C24EF4" w:rsidRPr="009743EA" w:rsidRDefault="00C24EF4" w:rsidP="005C72A8">
            <w:pPr>
              <w:pStyle w:val="Default"/>
              <w:jc w:val="center"/>
              <w:rPr>
                <w:rFonts w:ascii="Arial" w:eastAsia="Malgun Gothic" w:hAnsi="Arial"/>
                <w:b/>
                <w:color w:val="auto"/>
                <w:kern w:val="1"/>
                <w:sz w:val="18"/>
                <w:szCs w:val="20"/>
              </w:rPr>
            </w:pPr>
          </w:p>
          <w:p w14:paraId="66D46388" w14:textId="77777777" w:rsidR="00C24EF4" w:rsidRPr="009743EA" w:rsidRDefault="00C24EF4" w:rsidP="005C72A8">
            <w:pPr>
              <w:pStyle w:val="Default"/>
              <w:jc w:val="center"/>
              <w:rPr>
                <w:rFonts w:ascii="Arial" w:eastAsia="Malgun Gothic" w:hAnsi="Arial"/>
                <w:b/>
                <w:color w:val="auto"/>
                <w:kern w:val="1"/>
                <w:sz w:val="18"/>
                <w:szCs w:val="20"/>
              </w:rPr>
            </w:pPr>
          </w:p>
          <w:p w14:paraId="7CFB395C" w14:textId="77777777" w:rsidR="00C24EF4" w:rsidRPr="009743EA" w:rsidRDefault="00C24EF4" w:rsidP="005C72A8">
            <w:pPr>
              <w:pStyle w:val="Default"/>
              <w:jc w:val="center"/>
              <w:rPr>
                <w:rFonts w:ascii="Arial" w:eastAsia="Malgun Gothic" w:hAnsi="Arial"/>
                <w:b/>
                <w:color w:val="auto"/>
                <w:kern w:val="1"/>
                <w:sz w:val="18"/>
                <w:szCs w:val="20"/>
              </w:rPr>
            </w:pPr>
          </w:p>
          <w:p w14:paraId="4CD48046" w14:textId="77777777" w:rsidR="00C24EF4" w:rsidRPr="009743EA" w:rsidRDefault="00C24EF4" w:rsidP="005C72A8">
            <w:pPr>
              <w:pStyle w:val="Default"/>
              <w:jc w:val="center"/>
              <w:rPr>
                <w:rFonts w:ascii="Arial" w:eastAsia="Malgun Gothic" w:hAnsi="Arial"/>
                <w:b/>
                <w:color w:val="auto"/>
                <w:kern w:val="1"/>
                <w:sz w:val="18"/>
                <w:szCs w:val="20"/>
              </w:rPr>
            </w:pPr>
          </w:p>
          <w:p w14:paraId="0F49CF08" w14:textId="77777777" w:rsidR="00C24EF4" w:rsidRPr="009743EA" w:rsidRDefault="00C24EF4" w:rsidP="005C72A8">
            <w:pPr>
              <w:pStyle w:val="Default"/>
              <w:jc w:val="center"/>
              <w:rPr>
                <w:rFonts w:ascii="Arial" w:eastAsia="Malgun Gothic" w:hAnsi="Arial"/>
                <w:b/>
                <w:color w:val="auto"/>
                <w:kern w:val="1"/>
                <w:sz w:val="18"/>
                <w:szCs w:val="20"/>
              </w:rPr>
            </w:pPr>
          </w:p>
          <w:p w14:paraId="1D9811F7" w14:textId="77777777" w:rsidR="00C24EF4" w:rsidRPr="009743EA" w:rsidRDefault="00C24EF4" w:rsidP="005C72A8">
            <w:pPr>
              <w:pStyle w:val="Default"/>
              <w:jc w:val="center"/>
              <w:rPr>
                <w:rFonts w:ascii="Arial" w:eastAsia="Malgun Gothic" w:hAnsi="Arial"/>
                <w:b/>
                <w:color w:val="auto"/>
                <w:kern w:val="1"/>
                <w:sz w:val="18"/>
                <w:szCs w:val="20"/>
              </w:rPr>
            </w:pPr>
          </w:p>
          <w:p w14:paraId="6DF6031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 with</w:t>
            </w:r>
          </w:p>
          <w:p w14:paraId="11E0E1A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RCN=4</w:t>
            </w:r>
          </w:p>
          <w:p w14:paraId="7B3D4696" w14:textId="77777777" w:rsidR="00C24EF4" w:rsidRPr="009743EA" w:rsidRDefault="00C24EF4" w:rsidP="005C72A8">
            <w:pPr>
              <w:pStyle w:val="Default"/>
              <w:rPr>
                <w:rFonts w:ascii="Arial" w:eastAsia="Malgun Gothic" w:hAnsi="Arial"/>
                <w:b/>
                <w:color w:val="auto"/>
                <w:kern w:val="1"/>
                <w:sz w:val="18"/>
                <w:szCs w:val="20"/>
              </w:rPr>
            </w:pPr>
          </w:p>
          <w:p w14:paraId="78C9EBEA" w14:textId="77777777" w:rsidR="00C24EF4" w:rsidRPr="009743EA" w:rsidRDefault="00C24EF4" w:rsidP="005C72A8">
            <w:pPr>
              <w:pStyle w:val="Default"/>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6C60EC" w14:textId="77777777" w:rsidR="001872F6" w:rsidRPr="009743EA" w:rsidRDefault="001872F6" w:rsidP="001872F6">
            <w:pPr>
              <w:widowControl w:val="0"/>
              <w:overflowPunct/>
              <w:spacing w:after="0"/>
              <w:ind w:left="284"/>
              <w:textAlignment w:val="auto"/>
              <w:rPr>
                <w:rFonts w:ascii="Arial" w:hAnsi="Arial"/>
                <w:color w:val="0070C0"/>
                <w:sz w:val="18"/>
              </w:rPr>
            </w:pPr>
          </w:p>
          <w:p w14:paraId="59CF33BF" w14:textId="77777777" w:rsidR="001872F6" w:rsidRPr="00067B72" w:rsidRDefault="001872F6" w:rsidP="007C39B4">
            <w:pPr>
              <w:widowControl w:val="0"/>
              <w:overflowPunct/>
              <w:spacing w:after="0"/>
              <w:ind w:left="284"/>
              <w:textAlignment w:val="auto"/>
              <w:rPr>
                <w:rFonts w:ascii="Arial" w:eastAsia="Calibri Light" w:hAnsi="Arial" w:cs="Arial"/>
                <w:b/>
                <w:sz w:val="22"/>
                <w:szCs w:val="18"/>
              </w:rPr>
            </w:pPr>
            <w:r w:rsidRPr="00067B72">
              <w:rPr>
                <w:rFonts w:ascii="Arial" w:eastAsia="Calibri Light" w:hAnsi="Arial" w:cs="Arial"/>
                <w:b/>
                <w:sz w:val="22"/>
                <w:szCs w:val="18"/>
              </w:rPr>
              <w:t>API/CONT/RET/001_RCN4</w:t>
            </w:r>
          </w:p>
          <w:p w14:paraId="7D010385" w14:textId="77777777" w:rsidR="00C24EF4" w:rsidRPr="005A2D7C" w:rsidRDefault="00C24EF4" w:rsidP="007C39B4">
            <w:pPr>
              <w:pStyle w:val="NoSpacing"/>
              <w:rPr>
                <w:lang w:val="en-GB"/>
              </w:rPr>
            </w:pPr>
          </w:p>
          <w:p w14:paraId="2AF0FD0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7A28BFC0" w14:textId="77777777" w:rsidR="00C24EF4" w:rsidRPr="009743EA" w:rsidRDefault="00C24EF4" w:rsidP="005C72A8">
            <w:pPr>
              <w:pStyle w:val="TAL"/>
              <w:snapToGrid w:val="0"/>
              <w:ind w:left="284"/>
              <w:jc w:val="both"/>
              <w:rPr>
                <w:color w:val="0070C0"/>
              </w:rPr>
            </w:pPr>
          </w:p>
          <w:p w14:paraId="08511566" w14:textId="77777777" w:rsidR="00C24EF4" w:rsidRPr="009743EA" w:rsidRDefault="00C24EF4" w:rsidP="005C72A8">
            <w:pPr>
              <w:pStyle w:val="TAL"/>
              <w:snapToGrid w:val="0"/>
              <w:ind w:left="284"/>
              <w:jc w:val="both"/>
              <w:rPr>
                <w:color w:val="0070C0"/>
              </w:rPr>
            </w:pPr>
            <w:r w:rsidRPr="009743EA">
              <w:rPr>
                <w:color w:val="0070C0"/>
              </w:rPr>
              <w:t>GET /mn-name/ae_sensor/cont_temp?rcn=4 HTTP/1.1</w:t>
            </w:r>
          </w:p>
          <w:p w14:paraId="29AEAC38" w14:textId="77777777" w:rsidR="00C24EF4" w:rsidRPr="009743EA" w:rsidRDefault="00C24EF4" w:rsidP="005C72A8">
            <w:pPr>
              <w:pStyle w:val="TAL"/>
              <w:snapToGrid w:val="0"/>
              <w:ind w:left="284"/>
              <w:jc w:val="both"/>
              <w:rPr>
                <w:color w:val="0070C0"/>
              </w:rPr>
            </w:pPr>
            <w:r w:rsidRPr="009743EA">
              <w:rPr>
                <w:color w:val="0070C0"/>
              </w:rPr>
              <w:t>Host: 192.168.0.10:8282</w:t>
            </w:r>
          </w:p>
          <w:p w14:paraId="2D11A2BB" w14:textId="77777777" w:rsidR="00C24EF4" w:rsidRPr="009743EA" w:rsidRDefault="00C24EF4" w:rsidP="005C72A8">
            <w:pPr>
              <w:pStyle w:val="TAL"/>
              <w:snapToGrid w:val="0"/>
              <w:ind w:left="284"/>
              <w:jc w:val="both"/>
              <w:rPr>
                <w:color w:val="0070C0"/>
              </w:rPr>
            </w:pPr>
            <w:r w:rsidRPr="009743EA">
              <w:rPr>
                <w:color w:val="0070C0"/>
              </w:rPr>
              <w:t>X-M2M-Origin: CAE3878123815422295646</w:t>
            </w:r>
          </w:p>
          <w:p w14:paraId="189CB73A" w14:textId="77777777" w:rsidR="00C24EF4" w:rsidRPr="009743EA" w:rsidRDefault="00C24EF4" w:rsidP="005C72A8">
            <w:pPr>
              <w:pStyle w:val="TAL"/>
              <w:snapToGrid w:val="0"/>
              <w:ind w:left="284"/>
              <w:jc w:val="both"/>
              <w:rPr>
                <w:color w:val="0070C0"/>
              </w:rPr>
            </w:pPr>
            <w:r w:rsidRPr="009743EA">
              <w:rPr>
                <w:color w:val="0070C0"/>
              </w:rPr>
              <w:t>Accept: application/json</w:t>
            </w:r>
          </w:p>
          <w:p w14:paraId="4F2DF6FF" w14:textId="77777777" w:rsidR="00A94CB3" w:rsidRPr="009743EA" w:rsidRDefault="00A94CB3" w:rsidP="00A94CB3">
            <w:pPr>
              <w:pStyle w:val="TAL"/>
              <w:snapToGrid w:val="0"/>
              <w:ind w:left="284"/>
              <w:jc w:val="both"/>
              <w:rPr>
                <w:color w:val="0070C0"/>
              </w:rPr>
            </w:pPr>
            <w:r w:rsidRPr="009743EA">
              <w:rPr>
                <w:color w:val="0070C0"/>
              </w:rPr>
              <w:t>X-M2M-RI: 1234</w:t>
            </w:r>
          </w:p>
          <w:p w14:paraId="3169870E" w14:textId="77777777" w:rsidR="009B6DB3" w:rsidRPr="009743EA" w:rsidDel="00902C82" w:rsidRDefault="009B6DB3" w:rsidP="009B6DB3">
            <w:pPr>
              <w:pStyle w:val="TAL"/>
              <w:snapToGrid w:val="0"/>
              <w:ind w:left="284"/>
              <w:jc w:val="both"/>
              <w:rPr>
                <w:del w:id="1677" w:author="jssong" w:date="2023-11-09T03:25:00Z"/>
                <w:color w:val="0070C0"/>
              </w:rPr>
            </w:pPr>
            <w:r w:rsidRPr="009743EA">
              <w:rPr>
                <w:color w:val="0070C0"/>
              </w:rPr>
              <w:t>X-M2M-RVI: 2a</w:t>
            </w:r>
          </w:p>
          <w:p w14:paraId="386EE593" w14:textId="344D1554" w:rsidR="00C24EF4" w:rsidRPr="009743EA" w:rsidRDefault="00C24EF4">
            <w:pPr>
              <w:pStyle w:val="TAL"/>
              <w:snapToGrid w:val="0"/>
              <w:ind w:left="284"/>
              <w:jc w:val="both"/>
              <w:pPrChange w:id="1678" w:author="jssong" w:date="2023-11-09T03:25:00Z">
                <w:pPr>
                  <w:pStyle w:val="TAL"/>
                  <w:snapToGrid w:val="0"/>
                  <w:ind w:left="284"/>
                </w:pPr>
              </w:pPrChange>
            </w:pPr>
          </w:p>
          <w:p w14:paraId="116A08CE" w14:textId="77777777" w:rsidR="00C24EF4" w:rsidRPr="009743EA" w:rsidRDefault="00C24EF4" w:rsidP="005C72A8">
            <w:pPr>
              <w:pStyle w:val="TAL"/>
              <w:snapToGrid w:val="0"/>
              <w:ind w:left="284"/>
            </w:pPr>
          </w:p>
          <w:p w14:paraId="2BE0767E" w14:textId="77777777" w:rsidR="00C24EF4" w:rsidRPr="009743EA" w:rsidRDefault="00C24EF4" w:rsidP="005C72A8">
            <w:pPr>
              <w:pStyle w:val="TAL"/>
              <w:snapToGrid w:val="0"/>
              <w:ind w:left="284"/>
            </w:pPr>
            <w:r w:rsidRPr="009743EA">
              <w:t>// Container &lt;cont_temp&gt; has 2 child &lt;contentInstance&gt; resources</w:t>
            </w:r>
          </w:p>
          <w:p w14:paraId="5D2E8754" w14:textId="77777777" w:rsidR="00C24EF4" w:rsidRPr="009743EA" w:rsidRDefault="00C24EF4" w:rsidP="005C72A8">
            <w:pPr>
              <w:pStyle w:val="TAL"/>
              <w:snapToGrid w:val="0"/>
              <w:ind w:left="284"/>
            </w:pPr>
          </w:p>
          <w:p w14:paraId="5D0A8D43" w14:textId="77777777" w:rsidR="00C24EF4" w:rsidRPr="009743EA" w:rsidRDefault="00C24EF4" w:rsidP="005C72A8">
            <w:pPr>
              <w:pStyle w:val="TAL"/>
              <w:snapToGrid w:val="0"/>
              <w:ind w:left="284"/>
              <w:rPr>
                <w:b/>
                <w:color w:val="0070C0"/>
              </w:rPr>
            </w:pPr>
            <w:r w:rsidRPr="009743EA">
              <w:rPr>
                <w:b/>
                <w:color w:val="0070C0"/>
              </w:rPr>
              <w:t>HTTP Response:</w:t>
            </w:r>
          </w:p>
          <w:p w14:paraId="78DA24D2" w14:textId="77777777" w:rsidR="00C24EF4" w:rsidRPr="009743EA" w:rsidRDefault="00C24EF4" w:rsidP="005C72A8">
            <w:pPr>
              <w:widowControl w:val="0"/>
              <w:overflowPunct/>
              <w:spacing w:after="0"/>
              <w:ind w:left="284"/>
              <w:textAlignment w:val="auto"/>
              <w:rPr>
                <w:rFonts w:ascii="Arial" w:hAnsi="Arial"/>
                <w:color w:val="0070C0"/>
                <w:sz w:val="18"/>
              </w:rPr>
            </w:pPr>
          </w:p>
          <w:p w14:paraId="63C37231"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C009CD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Content-Length:1347</w:t>
            </w:r>
          </w:p>
          <w:p w14:paraId="1E8DB22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3CF972E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X-M2M-Origin:/mnID</w:t>
            </w:r>
          </w:p>
          <w:p w14:paraId="48B9690C" w14:textId="77777777" w:rsidR="00A94CB3" w:rsidRPr="009743EA" w:rsidRDefault="00A94CB3" w:rsidP="00A94CB3">
            <w:pPr>
              <w:pStyle w:val="TAL"/>
              <w:snapToGrid w:val="0"/>
              <w:ind w:left="284"/>
              <w:jc w:val="both"/>
              <w:rPr>
                <w:color w:val="0070C0"/>
              </w:rPr>
            </w:pPr>
            <w:r w:rsidRPr="009743EA">
              <w:rPr>
                <w:color w:val="0070C0"/>
              </w:rPr>
              <w:t>X-M2M-RI: 1234</w:t>
            </w:r>
          </w:p>
          <w:p w14:paraId="0BFFD17F" w14:textId="77777777" w:rsidR="009B6DB3" w:rsidRPr="009743EA" w:rsidRDefault="009B6DB3" w:rsidP="009B6DB3">
            <w:pPr>
              <w:pStyle w:val="TAL"/>
              <w:snapToGrid w:val="0"/>
              <w:ind w:left="284"/>
              <w:jc w:val="both"/>
              <w:rPr>
                <w:color w:val="0070C0"/>
              </w:rPr>
            </w:pPr>
            <w:r w:rsidRPr="009743EA">
              <w:rPr>
                <w:color w:val="0070C0"/>
              </w:rPr>
              <w:t>X-M2M-RVI: 2a</w:t>
            </w:r>
          </w:p>
          <w:p w14:paraId="7014AA5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X-M2M-RSC:2000</w:t>
            </w:r>
          </w:p>
          <w:p w14:paraId="63D77DBB"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CFF5CB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4B94433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"m2m:cnt": {</w:t>
            </w:r>
          </w:p>
          <w:p w14:paraId="11E2E54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"cbs": 6,</w:t>
            </w:r>
          </w:p>
          <w:p w14:paraId="4881AD67"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"cni": 2,</w:t>
            </w:r>
          </w:p>
          <w:p w14:paraId="31E62A8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"20180406T092758",</w:t>
            </w:r>
          </w:p>
          <w:p w14:paraId="65F9416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264FACA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"20180406T094838",</w:t>
            </w:r>
          </w:p>
          <w:p w14:paraId="599FED3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"m2m:cin": </w:t>
            </w:r>
            <w:r w:rsidRPr="005A2D7C">
              <w:rPr>
                <w:rFonts w:ascii="Arial" w:hAnsi="Arial"/>
                <w:sz w:val="18"/>
                <w:lang w:val="fr-FR"/>
              </w:rPr>
              <w:t>[</w:t>
            </w:r>
          </w:p>
          <w:p w14:paraId="675B5F2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375EE3D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"con": "27",</w:t>
            </w:r>
          </w:p>
          <w:p w14:paraId="4E5691A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"cs": 3,</w:t>
            </w:r>
          </w:p>
          <w:p w14:paraId="6A1FA85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"20180406T094838",</w:t>
            </w:r>
          </w:p>
          <w:p w14:paraId="5B8ABDB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749C1B3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"20180406T094838",</w:t>
            </w:r>
          </w:p>
          <w:p w14:paraId="23CC3C9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"cnt20180406T0927581405855602828800_cse01",</w:t>
            </w:r>
          </w:p>
          <w:p w14:paraId="6D3CFDD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"cin20180406T0948381405855183193602_cse01",</w:t>
            </w:r>
          </w:p>
          <w:p w14:paraId="57E3EA0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"rn": "cin20180406T0948381405855183193601_cse01",</w:t>
            </w:r>
          </w:p>
          <w:p w14:paraId="5D966B0E"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"st": 2,</w:t>
            </w:r>
          </w:p>
          <w:p w14:paraId="6E95E7B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07E7BD2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w:t>
            </w:r>
          </w:p>
          <w:p w14:paraId="604FB73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6D34881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"con": "28",</w:t>
            </w:r>
          </w:p>
          <w:p w14:paraId="13564675"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"cs": 3,</w:t>
            </w:r>
          </w:p>
          <w:p w14:paraId="6FD9B777"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"20180406T094719",</w:t>
            </w:r>
          </w:p>
          <w:p w14:paraId="0E603C95"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D00C66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"20180406T094719",</w:t>
            </w:r>
          </w:p>
          <w:p w14:paraId="41C8C9B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"cnt20180406T0927581405855602828800_cse01",</w:t>
            </w:r>
          </w:p>
          <w:p w14:paraId="4EF053D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lastRenderedPageBreak/>
              <w:t xml:space="preserve">                "ri": "cin20180406T0947191405855686755841_cse01",</w:t>
            </w:r>
          </w:p>
          <w:p w14:paraId="74CC51F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"rn": "cin20180406T0947191405855686755840_cse01",</w:t>
            </w:r>
          </w:p>
          <w:p w14:paraId="5D705C4C"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"st": 1,</w:t>
            </w:r>
          </w:p>
          <w:p w14:paraId="3A91B00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021B671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704DE58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776BF4B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"mbs": 60000000,</w:t>
            </w:r>
          </w:p>
          <w:p w14:paraId="03970A2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"mia": 1600,</w:t>
            </w:r>
          </w:p>
          <w:p w14:paraId="546CA07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"mni": 10000,</w:t>
            </w:r>
          </w:p>
          <w:p w14:paraId="6655584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"pi": "CAE0120180406T0846311405855351047680_cse01",</w:t>
            </w:r>
          </w:p>
          <w:p w14:paraId="7327EA6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"cnt20180406T0927581405855602828800_cse01",</w:t>
            </w:r>
          </w:p>
          <w:p w14:paraId="5D58C9C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"rn": "cont_temp",</w:t>
            </w:r>
          </w:p>
          <w:p w14:paraId="3242FA38"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"st": 2,</w:t>
            </w:r>
          </w:p>
          <w:p w14:paraId="4E85FF0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3</w:t>
            </w:r>
          </w:p>
          <w:p w14:paraId="05956A5E"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01E3BD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32E98616" w14:textId="77777777" w:rsidR="00C24EF4" w:rsidRPr="009743EA" w:rsidRDefault="00C24EF4" w:rsidP="005C72A8">
            <w:pPr>
              <w:widowControl w:val="0"/>
              <w:overflowPunct/>
              <w:spacing w:after="0"/>
              <w:ind w:left="284"/>
              <w:jc w:val="both"/>
              <w:textAlignment w:val="auto"/>
            </w:pPr>
          </w:p>
        </w:tc>
      </w:tr>
    </w:tbl>
    <w:p w14:paraId="2ED39AF1" w14:textId="77777777" w:rsidR="00C24EF4" w:rsidRPr="009743EA" w:rsidRDefault="00C24EF4" w:rsidP="00C24EF4"/>
    <w:p w14:paraId="06EBE978" w14:textId="77777777" w:rsidR="00C24EF4" w:rsidRPr="009743EA" w:rsidRDefault="00C24EF4" w:rsidP="00C24EF4">
      <w:pPr>
        <w:pStyle w:val="Heading4"/>
      </w:pPr>
      <w:bookmarkStart w:id="1679" w:name="_Toc49420728"/>
      <w:bookmarkStart w:id="1680" w:name="_Toc49507542"/>
      <w:bookmarkStart w:id="1681" w:name="_Toc49507654"/>
      <w:bookmarkStart w:id="1682" w:name="_Toc532286356"/>
      <w:bookmarkStart w:id="1683" w:name="_Toc532286492"/>
      <w:bookmarkStart w:id="1684" w:name="_Toc46154397"/>
      <w:bookmarkStart w:id="1685" w:name="_Toc153488638"/>
      <w:r w:rsidRPr="009743EA">
        <w:t>6.2.5.3</w:t>
      </w:r>
      <w:r w:rsidRPr="009743EA">
        <w:tab/>
        <w:t>API-CONT-UPD</w:t>
      </w:r>
      <w:bookmarkEnd w:id="1679"/>
      <w:bookmarkEnd w:id="1680"/>
      <w:bookmarkEnd w:id="1681"/>
      <w:bookmarkEnd w:id="1682"/>
      <w:bookmarkEnd w:id="1683"/>
      <w:bookmarkEnd w:id="1684"/>
      <w:bookmarkEnd w:id="1685"/>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60CD3D0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36852DF" w14:textId="77777777" w:rsidR="00C24EF4" w:rsidRPr="009743EA" w:rsidRDefault="00C24EF4" w:rsidP="005A38A8">
            <w:pPr>
              <w:pStyle w:val="TAL"/>
              <w:snapToGrid w:val="0"/>
              <w:rPr>
                <w:b/>
              </w:rPr>
            </w:pPr>
          </w:p>
          <w:p w14:paraId="74400A47"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D73AC1" w14:textId="77777777" w:rsidR="00C24EF4" w:rsidRPr="005A2D7C" w:rsidRDefault="00C24EF4" w:rsidP="005A2D7C">
            <w:pPr>
              <w:pStyle w:val="TAL"/>
              <w:rPr>
                <w:rFonts w:eastAsia="Calibri Light"/>
              </w:rPr>
            </w:pPr>
            <w:r w:rsidRPr="005A2D7C">
              <w:rPr>
                <w:rFonts w:eastAsia="Calibri Light"/>
              </w:rPr>
              <w:t>API/CONT/UPD/001</w:t>
            </w:r>
          </w:p>
          <w:p w14:paraId="76F5ECC8" w14:textId="77777777" w:rsidR="00C24EF4" w:rsidRPr="005A2D7C" w:rsidRDefault="00C24EF4" w:rsidP="005A2D7C">
            <w:pPr>
              <w:pStyle w:val="TAL"/>
              <w:rPr>
                <w:rFonts w:eastAsia="Calibri Light"/>
              </w:rPr>
            </w:pPr>
            <w:r w:rsidRPr="005A2D7C">
              <w:rPr>
                <w:rFonts w:eastAsia="Calibri Light"/>
              </w:rPr>
              <w:t>API/CONT/UPD/001_RCN0</w:t>
            </w:r>
          </w:p>
          <w:p w14:paraId="5389995C" w14:textId="77777777" w:rsidR="00C24EF4" w:rsidRPr="005A2D7C" w:rsidRDefault="00C24EF4" w:rsidP="005A2D7C">
            <w:pPr>
              <w:pStyle w:val="TAL"/>
              <w:rPr>
                <w:rFonts w:eastAsia="Calibri Light"/>
              </w:rPr>
            </w:pPr>
            <w:r w:rsidRPr="005A2D7C">
              <w:rPr>
                <w:rFonts w:eastAsia="Calibri Light"/>
              </w:rPr>
              <w:t>API/CONT/UPD/001_RCN1</w:t>
            </w:r>
          </w:p>
        </w:tc>
      </w:tr>
      <w:tr w:rsidR="00C24EF4" w:rsidRPr="009743EA" w14:paraId="6470B9E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AC2BBC"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16A97C" w14:textId="6C918BFA" w:rsidR="00C24EF4" w:rsidRPr="005A2D7C" w:rsidRDefault="00C24EF4" w:rsidP="005A2D7C">
            <w:pPr>
              <w:pStyle w:val="TAL"/>
              <w:rPr>
                <w:rFonts w:eastAsia="Calibri Light"/>
              </w:rPr>
            </w:pPr>
            <w:r w:rsidRPr="005A2D7C">
              <w:rPr>
                <w:rFonts w:eastAsia="Calibri Light"/>
              </w:rPr>
              <w:t xml:space="preserve">container UPDATE with or without </w:t>
            </w:r>
            <w:r w:rsidR="00984FEF" w:rsidRPr="005A2D7C">
              <w:rPr>
                <w:rFonts w:eastAsia="Calibri Light"/>
              </w:rPr>
              <w:t>resultContent</w:t>
            </w:r>
            <w:r w:rsidRPr="005A2D7C">
              <w:rPr>
                <w:rFonts w:eastAsia="Calibri Light"/>
              </w:rPr>
              <w:t xml:space="preserve"> set</w:t>
            </w:r>
          </w:p>
        </w:tc>
      </w:tr>
      <w:tr w:rsidR="00C24EF4" w:rsidRPr="009743EA" w14:paraId="419300A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3980A03"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AC4F90C" w14:textId="77777777" w:rsidR="00C24EF4" w:rsidRPr="005A2D7C" w:rsidRDefault="00C24EF4" w:rsidP="005A2D7C">
            <w:pPr>
              <w:pStyle w:val="TAL"/>
              <w:rPr>
                <w:rFonts w:eastAsia="Calibri Light"/>
              </w:rPr>
            </w:pPr>
            <w:r w:rsidRPr="005A2D7C">
              <w:rPr>
                <w:rFonts w:eastAsia="Calibri Light"/>
              </w:rPr>
              <w:t>Requested &lt;container&gt; resource</w:t>
            </w:r>
          </w:p>
        </w:tc>
      </w:tr>
      <w:tr w:rsidR="00C24EF4" w:rsidRPr="009743EA" w14:paraId="6CC7125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F8DB2FB" w14:textId="77777777" w:rsidR="00C24EF4" w:rsidRPr="009743EA" w:rsidRDefault="00C24EF4" w:rsidP="005C72A8">
            <w:pPr>
              <w:pStyle w:val="TAL"/>
              <w:snapToGrid w:val="0"/>
              <w:jc w:val="center"/>
              <w:rPr>
                <w:b/>
                <w:kern w:val="1"/>
              </w:rPr>
            </w:pPr>
          </w:p>
          <w:p w14:paraId="3A18219F" w14:textId="77777777" w:rsidR="00C24EF4" w:rsidRPr="009743EA" w:rsidRDefault="00C24EF4" w:rsidP="005C72A8">
            <w:pPr>
              <w:pStyle w:val="TAL"/>
              <w:snapToGrid w:val="0"/>
              <w:jc w:val="center"/>
              <w:rPr>
                <w:b/>
                <w:kern w:val="1"/>
              </w:rPr>
            </w:pPr>
          </w:p>
          <w:p w14:paraId="4ACEB3D1"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D537B5" w14:textId="26B3D834" w:rsidR="00C24EF4" w:rsidRPr="009743EA" w:rsidRDefault="00C24EF4" w:rsidP="005A2D7C">
            <w:pPr>
              <w:pStyle w:val="TAL"/>
              <w:rPr>
                <w:rFonts w:eastAsia="Calibri Light"/>
              </w:rPr>
            </w:pPr>
            <w:r w:rsidRPr="000D6D95">
              <w:t xml:space="preserve">The interface is used to send a &lt;container&gt; UPDATE request to the target &lt;container&gt; resource located under the CSE, and the hosting CSE will respond with only the response status code to indicate the UPDATE </w:t>
            </w:r>
            <w:r w:rsidRPr="009743EA">
              <w:t>operation status</w:t>
            </w:r>
            <w:r w:rsidR="00EA3F33" w:rsidRPr="009743EA">
              <w:rPr>
                <w:rFonts w:eastAsia="Calibri Light"/>
              </w:rPr>
              <w:t>.</w:t>
            </w:r>
          </w:p>
        </w:tc>
      </w:tr>
      <w:tr w:rsidR="00C24EF4" w:rsidRPr="009743EA" w14:paraId="4E5E17C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17698D" w14:textId="77777777" w:rsidR="00C24EF4" w:rsidRPr="009743EA" w:rsidRDefault="00C24EF4" w:rsidP="005C72A8">
            <w:pPr>
              <w:pStyle w:val="TAL"/>
              <w:snapToGrid w:val="0"/>
              <w:jc w:val="center"/>
              <w:rPr>
                <w:b/>
                <w:kern w:val="1"/>
              </w:rPr>
            </w:pPr>
          </w:p>
          <w:p w14:paraId="193906E3" w14:textId="77777777" w:rsidR="00C24EF4" w:rsidRPr="009743EA" w:rsidRDefault="00C24EF4" w:rsidP="005C72A8">
            <w:pPr>
              <w:pStyle w:val="TAL"/>
              <w:snapToGrid w:val="0"/>
              <w:jc w:val="center"/>
              <w:rPr>
                <w:b/>
                <w:kern w:val="1"/>
              </w:rPr>
            </w:pPr>
          </w:p>
          <w:p w14:paraId="3BCA02F0"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DF8E2C" w14:textId="77777777" w:rsidR="00C24EF4" w:rsidRPr="005A2D7C" w:rsidRDefault="001152D3" w:rsidP="005A2D7C">
            <w:pPr>
              <w:pStyle w:val="FL"/>
            </w:pPr>
            <w:r w:rsidRPr="009743EA">
              <w:rPr>
                <w:noProof/>
              </w:rPr>
              <w:object w:dxaOrig="5595" w:dyaOrig="2235" w14:anchorId="3C317668">
                <v:shape id="_x0000_i1081" type="#_x0000_t75" alt="" style="width:280.5pt;height:112.05pt;mso-width-percent:0;mso-height-percent:0;mso-width-percent:0;mso-height-percent:0" o:ole="">
                  <v:imagedata r:id="rId51" o:title=""/>
                </v:shape>
                <o:OLEObject Type="Embed" ProgID="Visio.Drawing.15" ShapeID="_x0000_i1081" DrawAspect="Content" ObjectID="_1764101417" r:id="rId52"/>
              </w:object>
            </w:r>
          </w:p>
        </w:tc>
      </w:tr>
      <w:tr w:rsidR="00C24EF4" w:rsidRPr="009743EA" w14:paraId="1F0EC26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C33FC8" w14:textId="77777777" w:rsidR="00C24EF4" w:rsidRPr="009743EA" w:rsidRDefault="00C24EF4" w:rsidP="005C72A8">
            <w:pPr>
              <w:pStyle w:val="TAL"/>
              <w:snapToGrid w:val="0"/>
              <w:jc w:val="center"/>
              <w:rPr>
                <w:b/>
                <w:kern w:val="1"/>
              </w:rPr>
            </w:pPr>
          </w:p>
          <w:p w14:paraId="7F729340" w14:textId="77777777" w:rsidR="00C24EF4" w:rsidRPr="009743EA" w:rsidRDefault="00C24EF4" w:rsidP="005C72A8">
            <w:pPr>
              <w:pStyle w:val="TAL"/>
              <w:snapToGrid w:val="0"/>
              <w:jc w:val="center"/>
              <w:rPr>
                <w:b/>
                <w:kern w:val="1"/>
              </w:rPr>
            </w:pPr>
          </w:p>
          <w:p w14:paraId="6987F5E9" w14:textId="77777777" w:rsidR="00C24EF4" w:rsidRPr="009743EA" w:rsidRDefault="00C24EF4" w:rsidP="005C72A8">
            <w:pPr>
              <w:pStyle w:val="TAL"/>
              <w:snapToGrid w:val="0"/>
              <w:jc w:val="center"/>
              <w:rPr>
                <w:b/>
                <w:kern w:val="1"/>
              </w:rPr>
            </w:pPr>
          </w:p>
          <w:p w14:paraId="1FF1C8A2" w14:textId="77777777" w:rsidR="00C24EF4" w:rsidRPr="009743EA" w:rsidRDefault="00C24EF4" w:rsidP="005C72A8">
            <w:pPr>
              <w:pStyle w:val="TAL"/>
              <w:snapToGrid w:val="0"/>
              <w:jc w:val="center"/>
              <w:rPr>
                <w:b/>
                <w:kern w:val="1"/>
              </w:rPr>
            </w:pPr>
          </w:p>
          <w:p w14:paraId="19AAB24A" w14:textId="77777777" w:rsidR="00C24EF4" w:rsidRPr="009743EA" w:rsidRDefault="00C24EF4" w:rsidP="005C72A8">
            <w:pPr>
              <w:pStyle w:val="TAL"/>
              <w:snapToGrid w:val="0"/>
              <w:jc w:val="center"/>
              <w:rPr>
                <w:b/>
                <w:kern w:val="1"/>
              </w:rPr>
            </w:pPr>
          </w:p>
          <w:p w14:paraId="448686A4"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E81F89" w14:textId="0C7972E9" w:rsidR="00C24EF4" w:rsidRPr="005A2D7C" w:rsidRDefault="001152D3" w:rsidP="005A2D7C">
            <w:pPr>
              <w:pStyle w:val="FL"/>
            </w:pPr>
            <w:r w:rsidRPr="009743EA">
              <w:rPr>
                <w:noProof/>
                <w:sz w:val="18"/>
              </w:rPr>
              <w:object w:dxaOrig="8385" w:dyaOrig="4320" w14:anchorId="500DEF19">
                <v:shape id="_x0000_i1080" type="#_x0000_t75" alt="" style="width:263.6pt;height:135.85pt;mso-width-percent:0;mso-height-percent:0;mso-width-percent:0;mso-height-percent:0" o:ole="">
                  <v:imagedata r:id="rId53" o:title=""/>
                </v:shape>
                <o:OLEObject Type="Embed" ProgID="Visio.Drawing.15" ShapeID="_x0000_i1080" DrawAspect="Content" ObjectID="_1764101418" r:id="rId54"/>
              </w:object>
            </w:r>
          </w:p>
        </w:tc>
      </w:tr>
      <w:tr w:rsidR="00C24EF4" w:rsidRPr="009743EA" w14:paraId="1BC06EE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445D2F3" w14:textId="77777777" w:rsidR="00C24EF4" w:rsidRPr="009743EA" w:rsidRDefault="00C24EF4" w:rsidP="005A2D7C">
            <w:pPr>
              <w:pStyle w:val="TAL"/>
              <w:keepNext w:val="0"/>
              <w:snapToGrid w:val="0"/>
              <w:jc w:val="center"/>
              <w:rPr>
                <w:b/>
                <w:kern w:val="1"/>
              </w:rPr>
            </w:pPr>
          </w:p>
          <w:p w14:paraId="55BA77B6" w14:textId="77777777" w:rsidR="00C24EF4" w:rsidRPr="009743EA" w:rsidRDefault="00C24EF4" w:rsidP="005A2D7C">
            <w:pPr>
              <w:pStyle w:val="TAL"/>
              <w:keepNext w:val="0"/>
              <w:snapToGrid w:val="0"/>
              <w:jc w:val="center"/>
              <w:rPr>
                <w:b/>
                <w:kern w:val="1"/>
              </w:rPr>
            </w:pPr>
          </w:p>
          <w:p w14:paraId="6D8F6D3C" w14:textId="77777777" w:rsidR="00C24EF4" w:rsidRPr="009743EA" w:rsidRDefault="00C24EF4" w:rsidP="005A2D7C">
            <w:pPr>
              <w:pStyle w:val="TAL"/>
              <w:keepNext w:val="0"/>
              <w:snapToGrid w:val="0"/>
              <w:jc w:val="center"/>
              <w:rPr>
                <w:b/>
                <w:kern w:val="1"/>
              </w:rPr>
            </w:pPr>
          </w:p>
          <w:p w14:paraId="325E9B1F" w14:textId="77777777" w:rsidR="00C24EF4" w:rsidRDefault="00C24EF4" w:rsidP="00C072AF">
            <w:pPr>
              <w:pStyle w:val="TAL"/>
              <w:keepNext w:val="0"/>
              <w:snapToGrid w:val="0"/>
              <w:jc w:val="center"/>
              <w:rPr>
                <w:b/>
                <w:kern w:val="1"/>
              </w:rPr>
            </w:pPr>
            <w:r w:rsidRPr="009743EA">
              <w:rPr>
                <w:b/>
                <w:kern w:val="1"/>
              </w:rPr>
              <w:t>HTTP Header Information</w:t>
            </w:r>
          </w:p>
          <w:p w14:paraId="7271C5B5" w14:textId="77777777" w:rsidR="00715670" w:rsidRPr="009743EA" w:rsidRDefault="00715670"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C94868" w14:paraId="217B3B24" w14:textId="6A8E72F8" w:rsidTr="005A2D7C">
              <w:trPr>
                <w:jc w:val="center"/>
                <w:del w:id="1686" w:author="이정민" w:date="2023-10-12T18:45:00Z"/>
              </w:trPr>
              <w:tc>
                <w:tcPr>
                  <w:tcW w:w="1501" w:type="dxa"/>
                  <w:shd w:val="clear" w:color="auto" w:fill="9CC2E5"/>
                </w:tcPr>
                <w:p w14:paraId="11BA9B9B" w14:textId="73249C0B" w:rsidR="00C24EF4" w:rsidRPr="009743EA" w:rsidDel="00C94868" w:rsidRDefault="00C24EF4" w:rsidP="005A2D7C">
                  <w:pPr>
                    <w:pStyle w:val="TAL"/>
                    <w:keepNext w:val="0"/>
                    <w:snapToGrid w:val="0"/>
                    <w:jc w:val="center"/>
                    <w:rPr>
                      <w:del w:id="1687" w:author="이정민" w:date="2023-10-12T18:45:00Z"/>
                      <w:rFonts w:eastAsia="Calibri"/>
                      <w:b/>
                      <w:szCs w:val="22"/>
                    </w:rPr>
                  </w:pPr>
                  <w:del w:id="1688" w:author="이정민" w:date="2023-10-12T18:45:00Z">
                    <w:r w:rsidRPr="009743EA" w:rsidDel="00C94868">
                      <w:rPr>
                        <w:rFonts w:eastAsia="Calibri"/>
                        <w:b/>
                        <w:szCs w:val="22"/>
                      </w:rPr>
                      <w:delText>Header</w:delText>
                    </w:r>
                  </w:del>
                </w:p>
              </w:tc>
              <w:tc>
                <w:tcPr>
                  <w:tcW w:w="4359" w:type="dxa"/>
                  <w:shd w:val="clear" w:color="auto" w:fill="9CC2E5"/>
                </w:tcPr>
                <w:p w14:paraId="3EF03DAF" w14:textId="5E8334D3" w:rsidR="00C24EF4" w:rsidRPr="009743EA" w:rsidDel="00C94868" w:rsidRDefault="00C24EF4" w:rsidP="005A2D7C">
                  <w:pPr>
                    <w:pStyle w:val="TAL"/>
                    <w:keepNext w:val="0"/>
                    <w:snapToGrid w:val="0"/>
                    <w:jc w:val="center"/>
                    <w:rPr>
                      <w:del w:id="1689" w:author="이정민" w:date="2023-10-12T18:45:00Z"/>
                      <w:rFonts w:eastAsia="Calibri"/>
                      <w:b/>
                      <w:szCs w:val="22"/>
                    </w:rPr>
                  </w:pPr>
                  <w:del w:id="1690" w:author="이정민" w:date="2023-10-12T18:45:00Z">
                    <w:r w:rsidRPr="009743EA" w:rsidDel="00C94868">
                      <w:rPr>
                        <w:rFonts w:eastAsia="Calibri"/>
                        <w:b/>
                        <w:szCs w:val="22"/>
                      </w:rPr>
                      <w:delText>Value</w:delText>
                    </w:r>
                  </w:del>
                </w:p>
              </w:tc>
            </w:tr>
            <w:tr w:rsidR="00C24EF4" w:rsidRPr="009743EA" w:rsidDel="00C94868" w14:paraId="5014E639" w14:textId="247F76F8" w:rsidTr="005A2D7C">
              <w:trPr>
                <w:jc w:val="center"/>
                <w:del w:id="1691" w:author="이정민" w:date="2023-10-12T18:45:00Z"/>
              </w:trPr>
              <w:tc>
                <w:tcPr>
                  <w:tcW w:w="1501" w:type="dxa"/>
                  <w:shd w:val="clear" w:color="auto" w:fill="DEEAF6"/>
                </w:tcPr>
                <w:p w14:paraId="0F98A262" w14:textId="75DD78A5" w:rsidR="00C24EF4" w:rsidRPr="009743EA" w:rsidDel="00C94868" w:rsidRDefault="00C24EF4" w:rsidP="005A2D7C">
                  <w:pPr>
                    <w:pStyle w:val="TAL"/>
                    <w:keepNext w:val="0"/>
                    <w:snapToGrid w:val="0"/>
                    <w:jc w:val="center"/>
                    <w:rPr>
                      <w:del w:id="1692" w:author="이정민" w:date="2023-10-12T18:45:00Z"/>
                      <w:rFonts w:eastAsia="Calibri"/>
                      <w:szCs w:val="22"/>
                    </w:rPr>
                  </w:pPr>
                  <w:del w:id="1693" w:author="이정민" w:date="2023-10-12T18:45:00Z">
                    <w:r w:rsidRPr="009743EA" w:rsidDel="00C94868">
                      <w:rPr>
                        <w:rFonts w:eastAsia="Calibri"/>
                        <w:szCs w:val="22"/>
                      </w:rPr>
                      <w:delText>X-M2M-RI</w:delText>
                    </w:r>
                  </w:del>
                </w:p>
              </w:tc>
              <w:tc>
                <w:tcPr>
                  <w:tcW w:w="4359" w:type="dxa"/>
                  <w:shd w:val="clear" w:color="auto" w:fill="auto"/>
                </w:tcPr>
                <w:p w14:paraId="6D9A35F5" w14:textId="4C6A4901" w:rsidR="00C24EF4" w:rsidRPr="009743EA" w:rsidDel="00C94868" w:rsidRDefault="00C24EF4" w:rsidP="005A2D7C">
                  <w:pPr>
                    <w:pStyle w:val="TAL"/>
                    <w:keepNext w:val="0"/>
                    <w:snapToGrid w:val="0"/>
                    <w:rPr>
                      <w:del w:id="1694" w:author="이정민" w:date="2023-10-12T18:45:00Z"/>
                      <w:rFonts w:eastAsia="Calibri"/>
                      <w:szCs w:val="22"/>
                    </w:rPr>
                  </w:pPr>
                  <w:del w:id="1695" w:author="이정민" w:date="2023-10-12T18:45:00Z">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ID</w:delText>
                    </w:r>
                    <w:r w:rsidR="005A3EEC" w:rsidRPr="009743EA" w:rsidDel="00C94868">
                      <w:rPr>
                        <w:rFonts w:eastAsia="Calibri"/>
                        <w:szCs w:val="22"/>
                      </w:rPr>
                      <w:delText xml:space="preserve"> </w:delText>
                    </w:r>
                  </w:del>
                </w:p>
              </w:tc>
            </w:tr>
            <w:tr w:rsidR="00C24EF4" w:rsidRPr="009743EA" w:rsidDel="00C94868" w14:paraId="2EE9B5DD" w14:textId="73F3EF16" w:rsidTr="005A2D7C">
              <w:trPr>
                <w:jc w:val="center"/>
                <w:del w:id="1696" w:author="이정민" w:date="2023-10-12T18:45:00Z"/>
              </w:trPr>
              <w:tc>
                <w:tcPr>
                  <w:tcW w:w="1501" w:type="dxa"/>
                  <w:shd w:val="clear" w:color="auto" w:fill="DEEAF6"/>
                </w:tcPr>
                <w:p w14:paraId="4CD0FA0A" w14:textId="4903C622" w:rsidR="00C24EF4" w:rsidRPr="009743EA" w:rsidDel="00C94868" w:rsidRDefault="00C24EF4" w:rsidP="005A2D7C">
                  <w:pPr>
                    <w:pStyle w:val="TAL"/>
                    <w:keepNext w:val="0"/>
                    <w:snapToGrid w:val="0"/>
                    <w:jc w:val="center"/>
                    <w:rPr>
                      <w:del w:id="1697" w:author="이정민" w:date="2023-10-12T18:45:00Z"/>
                      <w:rFonts w:eastAsia="Calibri"/>
                      <w:szCs w:val="22"/>
                    </w:rPr>
                  </w:pPr>
                  <w:del w:id="1698" w:author="이정민" w:date="2023-10-12T18:45:00Z">
                    <w:r w:rsidRPr="009743EA" w:rsidDel="00C94868">
                      <w:rPr>
                        <w:rFonts w:eastAsia="Calibri"/>
                        <w:szCs w:val="22"/>
                      </w:rPr>
                      <w:delText>X-M2M-Origin</w:delText>
                    </w:r>
                  </w:del>
                </w:p>
              </w:tc>
              <w:tc>
                <w:tcPr>
                  <w:tcW w:w="4359" w:type="dxa"/>
                  <w:shd w:val="clear" w:color="auto" w:fill="auto"/>
                </w:tcPr>
                <w:p w14:paraId="0815299A" w14:textId="30D4EF7A" w:rsidR="00C24EF4" w:rsidRPr="009743EA" w:rsidDel="00C94868" w:rsidRDefault="00C24EF4" w:rsidP="005A2D7C">
                  <w:pPr>
                    <w:pStyle w:val="TAL"/>
                    <w:keepNext w:val="0"/>
                    <w:snapToGrid w:val="0"/>
                    <w:rPr>
                      <w:del w:id="1699" w:author="이정민" w:date="2023-10-12T18:45:00Z"/>
                      <w:rFonts w:eastAsia="Calibri"/>
                      <w:szCs w:val="22"/>
                    </w:rPr>
                  </w:pPr>
                  <w:del w:id="1700" w:author="이정민" w:date="2023-10-12T18:45:00Z">
                    <w:r w:rsidRPr="009743EA" w:rsidDel="00C94868">
                      <w:rPr>
                        <w:rFonts w:eastAsia="Calibri"/>
                        <w:szCs w:val="22"/>
                      </w:rPr>
                      <w:delText>AE-ID</w:delText>
                    </w:r>
                    <w:r w:rsidR="005A3EEC" w:rsidRPr="009743EA" w:rsidDel="00C94868">
                      <w:rPr>
                        <w:rFonts w:eastAsia="Calibri"/>
                        <w:szCs w:val="22"/>
                      </w:rPr>
                      <w:delText xml:space="preserve"> </w:delText>
                    </w:r>
                    <w:r w:rsidRPr="009743EA" w:rsidDel="00C94868">
                      <w:rPr>
                        <w:rFonts w:eastAsia="Calibri"/>
                        <w:szCs w:val="22"/>
                      </w:rPr>
                      <w:delText>of</w:delText>
                    </w:r>
                    <w:r w:rsidR="005A3EEC" w:rsidRPr="009743EA" w:rsidDel="00C94868">
                      <w:rPr>
                        <w:rFonts w:eastAsia="Calibri"/>
                        <w:szCs w:val="22"/>
                      </w:rPr>
                      <w:delText xml:space="preserve"> </w:delText>
                    </w:r>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originator</w:delText>
                    </w:r>
                  </w:del>
                </w:p>
              </w:tc>
            </w:tr>
            <w:tr w:rsidR="00C24EF4" w:rsidRPr="009743EA" w:rsidDel="00C94868" w14:paraId="1C057343" w14:textId="23218CED" w:rsidTr="005A2D7C">
              <w:trPr>
                <w:jc w:val="center"/>
                <w:del w:id="1701" w:author="이정민" w:date="2023-10-12T18:45:00Z"/>
              </w:trPr>
              <w:tc>
                <w:tcPr>
                  <w:tcW w:w="1501" w:type="dxa"/>
                  <w:shd w:val="clear" w:color="auto" w:fill="DEEAF6"/>
                </w:tcPr>
                <w:p w14:paraId="56F2AC9C" w14:textId="7028220A" w:rsidR="00C24EF4" w:rsidRPr="009743EA" w:rsidDel="00C94868" w:rsidRDefault="00C24EF4" w:rsidP="005A2D7C">
                  <w:pPr>
                    <w:pStyle w:val="TAL"/>
                    <w:keepNext w:val="0"/>
                    <w:snapToGrid w:val="0"/>
                    <w:jc w:val="center"/>
                    <w:rPr>
                      <w:del w:id="1702" w:author="이정민" w:date="2023-10-12T18:45:00Z"/>
                      <w:rFonts w:eastAsia="Calibri"/>
                      <w:szCs w:val="22"/>
                    </w:rPr>
                  </w:pPr>
                  <w:del w:id="1703" w:author="이정민" w:date="2023-10-12T18:45:00Z">
                    <w:r w:rsidRPr="009743EA" w:rsidDel="00C94868">
                      <w:rPr>
                        <w:rFonts w:eastAsia="Calibri"/>
                        <w:szCs w:val="22"/>
                      </w:rPr>
                      <w:delText>Content-Type</w:delText>
                    </w:r>
                  </w:del>
                </w:p>
              </w:tc>
              <w:tc>
                <w:tcPr>
                  <w:tcW w:w="4359" w:type="dxa"/>
                  <w:shd w:val="clear" w:color="auto" w:fill="auto"/>
                </w:tcPr>
                <w:p w14:paraId="36D4C7E5" w14:textId="4EAECDFF" w:rsidR="00C24EF4" w:rsidRPr="009743EA" w:rsidDel="00C94868" w:rsidRDefault="00C24EF4" w:rsidP="005A2D7C">
                  <w:pPr>
                    <w:pStyle w:val="TAL"/>
                    <w:keepNext w:val="0"/>
                    <w:snapToGrid w:val="0"/>
                    <w:rPr>
                      <w:del w:id="1704" w:author="이정민" w:date="2023-10-12T18:45:00Z"/>
                      <w:rFonts w:eastAsia="Calibri"/>
                      <w:szCs w:val="22"/>
                    </w:rPr>
                  </w:pPr>
                  <w:del w:id="1705" w:author="이정민" w:date="2023-10-12T18:45:00Z">
                    <w:r w:rsidRPr="009743EA" w:rsidDel="00C94868">
                      <w:rPr>
                        <w:rFonts w:eastAsia="Calibri"/>
                        <w:szCs w:val="22"/>
                      </w:rPr>
                      <w:delText>application/json</w:delText>
                    </w:r>
                  </w:del>
                </w:p>
              </w:tc>
            </w:tr>
            <w:tr w:rsidR="00E436D9" w:rsidRPr="009743EA" w:rsidDel="00C94868" w14:paraId="550F3241" w14:textId="5880A44F" w:rsidTr="005A2D7C">
              <w:trPr>
                <w:jc w:val="center"/>
                <w:del w:id="1706" w:author="이정민" w:date="2023-10-12T18:45:00Z"/>
              </w:trPr>
              <w:tc>
                <w:tcPr>
                  <w:tcW w:w="1501" w:type="dxa"/>
                  <w:shd w:val="clear" w:color="auto" w:fill="DEEAF6"/>
                </w:tcPr>
                <w:p w14:paraId="1823875E" w14:textId="5928190B" w:rsidR="00E436D9" w:rsidRPr="009743EA" w:rsidDel="00C94868" w:rsidRDefault="00E436D9" w:rsidP="005A2D7C">
                  <w:pPr>
                    <w:pStyle w:val="TAL"/>
                    <w:keepNext w:val="0"/>
                    <w:snapToGrid w:val="0"/>
                    <w:jc w:val="center"/>
                    <w:rPr>
                      <w:del w:id="1707" w:author="이정민" w:date="2023-10-12T18:45:00Z"/>
                      <w:rFonts w:eastAsia="Calibri"/>
                      <w:szCs w:val="22"/>
                    </w:rPr>
                  </w:pPr>
                  <w:del w:id="1708" w:author="이정민" w:date="2023-10-12T18:45:00Z">
                    <w:r w:rsidRPr="009743EA" w:rsidDel="00C94868">
                      <w:rPr>
                        <w:rFonts w:eastAsia="Calibri"/>
                        <w:szCs w:val="22"/>
                      </w:rPr>
                      <w:delText>X-M2M-RVI</w:delText>
                    </w:r>
                  </w:del>
                </w:p>
              </w:tc>
              <w:tc>
                <w:tcPr>
                  <w:tcW w:w="4359" w:type="dxa"/>
                  <w:shd w:val="clear" w:color="auto" w:fill="auto"/>
                </w:tcPr>
                <w:p w14:paraId="260CD334" w14:textId="725596A1" w:rsidR="00E436D9" w:rsidRPr="009743EA" w:rsidDel="00C94868" w:rsidRDefault="00E436D9" w:rsidP="005A2D7C">
                  <w:pPr>
                    <w:pStyle w:val="TAL"/>
                    <w:keepNext w:val="0"/>
                    <w:snapToGrid w:val="0"/>
                    <w:rPr>
                      <w:del w:id="1709" w:author="이정민" w:date="2023-10-12T18:45:00Z"/>
                      <w:rFonts w:eastAsia="Calibri"/>
                      <w:szCs w:val="22"/>
                    </w:rPr>
                  </w:pPr>
                  <w:del w:id="1710" w:author="이정민" w:date="2023-10-12T18:45:00Z">
                    <w:r w:rsidRPr="009743EA" w:rsidDel="00C94868">
                      <w:rPr>
                        <w:rFonts w:eastAsia="Calibri"/>
                        <w:szCs w:val="22"/>
                      </w:rPr>
                      <w:delText>Release</w:delText>
                    </w:r>
                    <w:r w:rsidR="005A3EEC" w:rsidRPr="009743EA" w:rsidDel="00C94868">
                      <w:rPr>
                        <w:rFonts w:eastAsia="Calibri"/>
                        <w:szCs w:val="22"/>
                      </w:rPr>
                      <w:delText xml:space="preserve"> </w:delText>
                    </w:r>
                    <w:r w:rsidRPr="009743EA" w:rsidDel="00C94868">
                      <w:rPr>
                        <w:rFonts w:eastAsia="Calibri"/>
                        <w:szCs w:val="22"/>
                      </w:rPr>
                      <w:delText>Version</w:delText>
                    </w:r>
                    <w:r w:rsidR="005A3EEC" w:rsidRPr="009743EA" w:rsidDel="00C94868">
                      <w:rPr>
                        <w:rFonts w:eastAsia="Calibri"/>
                        <w:szCs w:val="22"/>
                      </w:rPr>
                      <w:delText xml:space="preserve"> </w:delText>
                    </w:r>
                    <w:r w:rsidRPr="009743EA" w:rsidDel="00C94868">
                      <w:rPr>
                        <w:rFonts w:eastAsia="Calibri"/>
                        <w:szCs w:val="22"/>
                      </w:rPr>
                      <w:delText>Indicator</w:delText>
                    </w:r>
                  </w:del>
                </w:p>
              </w:tc>
            </w:tr>
          </w:tbl>
          <w:p w14:paraId="6C06C3E5" w14:textId="77777777" w:rsidR="00947ACC" w:rsidRDefault="00947ACC" w:rsidP="00067B72">
            <w:pPr>
              <w:pStyle w:val="TAL"/>
              <w:snapToGrid w:val="0"/>
              <w:rPr>
                <w:ins w:id="1711" w:author="이정민" w:date="2023-10-12T18:45:00Z"/>
              </w:rPr>
            </w:pPr>
            <w:ins w:id="1712" w:author="이정민" w:date="2023-10-12T18:45:00Z">
              <w:r>
                <w:t>Header and Value pair information:</w:t>
              </w:r>
            </w:ins>
          </w:p>
          <w:p w14:paraId="4A9EBEC9" w14:textId="77777777" w:rsidR="00947ACC" w:rsidRDefault="00947ACC" w:rsidP="00067B72">
            <w:pPr>
              <w:pStyle w:val="TAL"/>
              <w:numPr>
                <w:ilvl w:val="0"/>
                <w:numId w:val="45"/>
              </w:numPr>
              <w:snapToGrid w:val="0"/>
              <w:rPr>
                <w:ins w:id="1713" w:author="이정민" w:date="2023-10-12T18:45:00Z"/>
              </w:rPr>
            </w:pPr>
            <w:ins w:id="1714" w:author="이정민" w:date="2023-10-12T18:45:00Z">
              <w:r>
                <w:t>X-M2M-RI</w:t>
              </w:r>
              <w:r>
                <w:tab/>
                <w:t>: Request ID</w:t>
              </w:r>
            </w:ins>
          </w:p>
          <w:p w14:paraId="4709F7E4" w14:textId="77777777" w:rsidR="00947ACC" w:rsidRDefault="00947ACC" w:rsidP="00067B72">
            <w:pPr>
              <w:pStyle w:val="TAL"/>
              <w:numPr>
                <w:ilvl w:val="0"/>
                <w:numId w:val="45"/>
              </w:numPr>
              <w:snapToGrid w:val="0"/>
              <w:rPr>
                <w:ins w:id="1715" w:author="이정민" w:date="2023-10-12T18:45:00Z"/>
              </w:rPr>
            </w:pPr>
            <w:ins w:id="1716" w:author="이정민" w:date="2023-10-12T18:45:00Z">
              <w:r>
                <w:t>X-M2M-Origin : AE-ID of request originator</w:t>
              </w:r>
            </w:ins>
          </w:p>
          <w:p w14:paraId="187856AF" w14:textId="647E9B5F" w:rsidR="00947ACC" w:rsidRDefault="00947ACC" w:rsidP="00067B72">
            <w:pPr>
              <w:pStyle w:val="TAL"/>
              <w:numPr>
                <w:ilvl w:val="0"/>
                <w:numId w:val="45"/>
              </w:numPr>
              <w:snapToGrid w:val="0"/>
              <w:rPr>
                <w:ins w:id="1717" w:author="이정민" w:date="2023-10-12T18:45:00Z"/>
              </w:rPr>
            </w:pPr>
            <w:ins w:id="1718" w:author="이정민" w:date="2023-10-12T18:45:00Z">
              <w:r w:rsidRPr="00947ACC">
                <w:t>Content-Type : application/json</w:t>
              </w:r>
            </w:ins>
          </w:p>
          <w:p w14:paraId="4307C294" w14:textId="78776C08" w:rsidR="00C24EF4" w:rsidRPr="009743EA" w:rsidRDefault="00947ACC">
            <w:pPr>
              <w:pStyle w:val="TAL"/>
              <w:numPr>
                <w:ilvl w:val="0"/>
                <w:numId w:val="45"/>
              </w:numPr>
              <w:snapToGrid w:val="0"/>
              <w:pPrChange w:id="1719" w:author="이정민" w:date="2023-10-12T18:45:00Z">
                <w:pPr>
                  <w:pStyle w:val="TAL"/>
                  <w:keepNext w:val="0"/>
                  <w:snapToGrid w:val="0"/>
                  <w:jc w:val="center"/>
                </w:pPr>
              </w:pPrChange>
            </w:pPr>
            <w:ins w:id="1720" w:author="이정민" w:date="2023-10-12T18:45:00Z">
              <w:r>
                <w:t>X-M2M-RVI : Release Version Indicator</w:t>
              </w:r>
            </w:ins>
          </w:p>
        </w:tc>
      </w:tr>
      <w:tr w:rsidR="00F41F85" w:rsidRPr="009743EA" w14:paraId="1B467BF6"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06A4950" w14:textId="77777777" w:rsidR="00F41F85" w:rsidRPr="009743EA" w:rsidRDefault="00F41F85" w:rsidP="00CE497E">
            <w:pPr>
              <w:pStyle w:val="Default"/>
              <w:jc w:val="center"/>
              <w:rPr>
                <w:color w:val="auto"/>
              </w:rPr>
            </w:pPr>
          </w:p>
          <w:p w14:paraId="488B55E8" w14:textId="77777777" w:rsidR="00F41F85" w:rsidRPr="009743EA" w:rsidRDefault="00F41F85" w:rsidP="00CE497E">
            <w:pPr>
              <w:pStyle w:val="Default"/>
              <w:jc w:val="center"/>
              <w:rPr>
                <w:b/>
                <w:sz w:val="20"/>
                <w:szCs w:val="20"/>
              </w:rPr>
            </w:pPr>
          </w:p>
          <w:p w14:paraId="246B88F0" w14:textId="77777777" w:rsidR="00F41F85" w:rsidRPr="009743EA" w:rsidRDefault="00F41F85" w:rsidP="00CE497E">
            <w:pPr>
              <w:pStyle w:val="Default"/>
              <w:jc w:val="center"/>
              <w:rPr>
                <w:b/>
                <w:sz w:val="20"/>
                <w:szCs w:val="20"/>
              </w:rPr>
            </w:pPr>
          </w:p>
          <w:p w14:paraId="4C7128FE"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C3E6EE4" w14:textId="77777777" w:rsidR="00F41F85" w:rsidRPr="009743EA" w:rsidRDefault="00F41F85" w:rsidP="00CE497E">
            <w:pPr>
              <w:pStyle w:val="Default"/>
              <w:jc w:val="center"/>
              <w:rPr>
                <w:b/>
                <w:kern w:val="1"/>
              </w:rPr>
            </w:pPr>
            <w:r w:rsidRPr="009743EA">
              <w:rPr>
                <w:rFonts w:ascii="Arial" w:eastAsia="Malgun Gothic" w:hAnsi="Arial"/>
                <w:b/>
                <w:color w:val="auto"/>
                <w:kern w:val="1"/>
                <w:sz w:val="18"/>
                <w:szCs w:val="20"/>
              </w:rPr>
              <w:t>RCN=0</w:t>
            </w:r>
          </w:p>
          <w:p w14:paraId="7230F9C4" w14:textId="77777777" w:rsidR="00F41F85" w:rsidRPr="009743EA" w:rsidRDefault="00F41F85" w:rsidP="00CE497E"/>
          <w:p w14:paraId="5BEAC558" w14:textId="77777777" w:rsidR="00F41F85" w:rsidRPr="009743EA" w:rsidRDefault="00F41F85" w:rsidP="00CE497E"/>
          <w:p w14:paraId="58A1A599" w14:textId="77777777" w:rsidR="00F41F85" w:rsidRPr="009743EA" w:rsidRDefault="00F41F85" w:rsidP="00CE497E">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5AB63F" w14:textId="77777777" w:rsidR="00F41F85" w:rsidRPr="005A2D7C" w:rsidRDefault="00F41F85" w:rsidP="005A2D7C">
            <w:pPr>
              <w:pStyle w:val="TAL"/>
              <w:rPr>
                <w:rFonts w:eastAsia="Calibri Light"/>
              </w:rPr>
            </w:pPr>
          </w:p>
          <w:p w14:paraId="4F0E7CA8" w14:textId="77777777" w:rsidR="00F41F85" w:rsidRPr="00067B72" w:rsidRDefault="00F41F85" w:rsidP="00CE497E">
            <w:pPr>
              <w:widowControl w:val="0"/>
              <w:overflowPunct/>
              <w:spacing w:after="0"/>
              <w:ind w:left="284"/>
              <w:jc w:val="both"/>
              <w:textAlignment w:val="auto"/>
              <w:rPr>
                <w:rFonts w:ascii="Arial" w:hAnsi="Arial" w:cs="Arial"/>
                <w:b/>
                <w:color w:val="0070C0"/>
                <w:sz w:val="16"/>
                <w:szCs w:val="18"/>
              </w:rPr>
            </w:pPr>
            <w:r w:rsidRPr="00067B72">
              <w:rPr>
                <w:rFonts w:ascii="Arial" w:eastAsia="Calibri Light" w:hAnsi="Arial" w:cs="Arial"/>
                <w:b/>
                <w:sz w:val="22"/>
                <w:szCs w:val="18"/>
              </w:rPr>
              <w:t>API/CONT/UPD/001_RCN0</w:t>
            </w:r>
          </w:p>
          <w:p w14:paraId="79D116D7"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65661FD4"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19DFED3F" w14:textId="77777777" w:rsidR="00F41F85" w:rsidRPr="009743EA" w:rsidRDefault="00F41F85" w:rsidP="00CE497E">
            <w:pPr>
              <w:pStyle w:val="TAL"/>
              <w:snapToGrid w:val="0"/>
              <w:ind w:left="284"/>
              <w:jc w:val="both"/>
              <w:rPr>
                <w:color w:val="0070C0"/>
              </w:rPr>
            </w:pPr>
            <w:r w:rsidRPr="009743EA">
              <w:rPr>
                <w:color w:val="0070C0"/>
              </w:rPr>
              <w:t>PUT /mn-name/ae_sensor/cont_temp?rcn=0 HTTP/1.1</w:t>
            </w:r>
          </w:p>
          <w:p w14:paraId="3E9D4C93"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color w:val="0070C0"/>
                <w:lang w:val="fr-FR"/>
              </w:rPr>
              <w:t xml:space="preserve">Host: </w:t>
            </w:r>
            <w:r w:rsidRPr="00062C7A">
              <w:rPr>
                <w:rFonts w:ascii="Arial" w:hAnsi="Arial"/>
                <w:color w:val="0070C0"/>
                <w:sz w:val="18"/>
                <w:lang w:val="fr-FR"/>
              </w:rPr>
              <w:t>192.168.0.10:8282</w:t>
            </w:r>
          </w:p>
          <w:p w14:paraId="338F7034"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p>
          <w:p w14:paraId="20D05BB3"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Content-Type: application/json </w:t>
            </w:r>
          </w:p>
          <w:p w14:paraId="745AAF93"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560E9A87" w14:textId="77777777" w:rsidR="00F41F85" w:rsidRPr="009743EA" w:rsidRDefault="00F41F85" w:rsidP="00CE497E">
            <w:pPr>
              <w:pStyle w:val="TAL"/>
              <w:snapToGrid w:val="0"/>
              <w:ind w:left="284"/>
              <w:jc w:val="both"/>
              <w:rPr>
                <w:color w:val="0070C0"/>
              </w:rPr>
            </w:pPr>
            <w:r w:rsidRPr="009743EA">
              <w:rPr>
                <w:color w:val="0070C0"/>
              </w:rPr>
              <w:t>X-M2M-RVI: 2a</w:t>
            </w:r>
          </w:p>
          <w:p w14:paraId="094B1E43"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21D4B56D" w14:textId="77777777" w:rsidR="00F41F85" w:rsidRPr="009743EA" w:rsidRDefault="00F41F85" w:rsidP="00CE497E">
            <w:pPr>
              <w:pStyle w:val="TAL"/>
              <w:snapToGrid w:val="0"/>
              <w:ind w:left="284"/>
              <w:jc w:val="both"/>
              <w:rPr>
                <w:color w:val="0070C0"/>
              </w:rPr>
            </w:pPr>
            <w:r w:rsidRPr="009743EA">
              <w:rPr>
                <w:color w:val="0070C0"/>
              </w:rPr>
              <w:t>{</w:t>
            </w:r>
          </w:p>
          <w:p w14:paraId="7840DC34" w14:textId="77777777" w:rsidR="00F41F85" w:rsidRPr="009743EA" w:rsidRDefault="00F41F85" w:rsidP="00CE497E">
            <w:pPr>
              <w:pStyle w:val="TAL"/>
              <w:snapToGrid w:val="0"/>
              <w:ind w:left="284"/>
              <w:jc w:val="both"/>
              <w:rPr>
                <w:color w:val="0070C0"/>
              </w:rPr>
            </w:pPr>
            <w:r w:rsidRPr="009743EA">
              <w:rPr>
                <w:color w:val="0070C0"/>
              </w:rPr>
              <w:t xml:space="preserve">    "m2m:cnt": {</w:t>
            </w:r>
          </w:p>
          <w:p w14:paraId="6B4CAD46" w14:textId="77777777" w:rsidR="00F41F85" w:rsidRPr="009743EA" w:rsidRDefault="00F41F85" w:rsidP="00CE497E">
            <w:pPr>
              <w:pStyle w:val="TAL"/>
              <w:snapToGrid w:val="0"/>
              <w:ind w:left="284"/>
              <w:jc w:val="both"/>
              <w:rPr>
                <w:color w:val="0070C0"/>
              </w:rPr>
            </w:pPr>
            <w:r w:rsidRPr="009743EA">
              <w:rPr>
                <w:color w:val="0070C0"/>
              </w:rPr>
              <w:t xml:space="preserve">        "mni": 400,</w:t>
            </w:r>
          </w:p>
          <w:p w14:paraId="77A05654" w14:textId="77777777" w:rsidR="00F41F85" w:rsidRPr="009743EA" w:rsidRDefault="00F41F85" w:rsidP="00CE497E">
            <w:pPr>
              <w:pStyle w:val="TAL"/>
              <w:snapToGrid w:val="0"/>
              <w:ind w:left="284"/>
              <w:jc w:val="both"/>
              <w:rPr>
                <w:color w:val="0070C0"/>
              </w:rPr>
            </w:pPr>
            <w:r w:rsidRPr="009743EA">
              <w:rPr>
                <w:color w:val="0070C0"/>
              </w:rPr>
              <w:t xml:space="preserve">        "lbl": ["indoor_temperature"]</w:t>
            </w:r>
          </w:p>
          <w:p w14:paraId="5D1CD71D" w14:textId="77777777" w:rsidR="00F41F85" w:rsidRPr="009743EA" w:rsidRDefault="00F41F85" w:rsidP="00CE497E">
            <w:pPr>
              <w:pStyle w:val="TAL"/>
              <w:snapToGrid w:val="0"/>
              <w:ind w:left="284"/>
              <w:jc w:val="both"/>
              <w:rPr>
                <w:color w:val="0070C0"/>
              </w:rPr>
            </w:pPr>
            <w:r w:rsidRPr="009743EA">
              <w:rPr>
                <w:color w:val="0070C0"/>
              </w:rPr>
              <w:t xml:space="preserve">    }</w:t>
            </w:r>
          </w:p>
          <w:p w14:paraId="36756474" w14:textId="77777777" w:rsidR="00F41F85" w:rsidRPr="009743EA" w:rsidRDefault="00F41F85" w:rsidP="00CE497E">
            <w:pPr>
              <w:pStyle w:val="TAL"/>
              <w:snapToGrid w:val="0"/>
              <w:ind w:left="284"/>
              <w:jc w:val="both"/>
              <w:rPr>
                <w:color w:val="0070C0"/>
              </w:rPr>
            </w:pPr>
            <w:r w:rsidRPr="009743EA">
              <w:rPr>
                <w:color w:val="0070C0"/>
              </w:rPr>
              <w:t>}</w:t>
            </w:r>
          </w:p>
          <w:p w14:paraId="509B85B7" w14:textId="77777777" w:rsidR="00F41F85" w:rsidRPr="009743EA" w:rsidDel="00902C82" w:rsidRDefault="00F41F85" w:rsidP="00CE497E">
            <w:pPr>
              <w:pStyle w:val="TAL"/>
              <w:snapToGrid w:val="0"/>
              <w:ind w:left="284"/>
              <w:jc w:val="both"/>
              <w:rPr>
                <w:del w:id="1721" w:author="jssong" w:date="2023-11-09T03:25:00Z"/>
                <w:color w:val="0070C0"/>
              </w:rPr>
            </w:pPr>
          </w:p>
          <w:p w14:paraId="79659392" w14:textId="77777777" w:rsidR="00F41F85" w:rsidRPr="009743EA" w:rsidRDefault="00F41F85">
            <w:pPr>
              <w:widowControl w:val="0"/>
              <w:overflowPunct/>
              <w:spacing w:after="0"/>
              <w:jc w:val="both"/>
              <w:textAlignment w:val="auto"/>
              <w:rPr>
                <w:rFonts w:ascii="Arial" w:hAnsi="Arial"/>
                <w:b/>
                <w:color w:val="0070C0"/>
                <w:sz w:val="18"/>
              </w:rPr>
              <w:pPrChange w:id="1722" w:author="jssong" w:date="2023-11-09T03:25:00Z">
                <w:pPr>
                  <w:widowControl w:val="0"/>
                  <w:overflowPunct/>
                  <w:spacing w:after="0"/>
                  <w:ind w:left="284"/>
                  <w:jc w:val="both"/>
                  <w:textAlignment w:val="auto"/>
                </w:pPr>
              </w:pPrChange>
            </w:pPr>
          </w:p>
          <w:p w14:paraId="48DB3CED"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1DBD37BA" w14:textId="77777777" w:rsidR="00F41F85" w:rsidRPr="009743EA" w:rsidRDefault="00F41F85" w:rsidP="00CE497E">
            <w:pPr>
              <w:widowControl w:val="0"/>
              <w:overflowPunct/>
              <w:spacing w:after="0"/>
              <w:ind w:left="284"/>
              <w:textAlignment w:val="auto"/>
              <w:rPr>
                <w:rFonts w:ascii="Arial" w:hAnsi="Arial"/>
                <w:color w:val="0070C0"/>
                <w:sz w:val="18"/>
              </w:rPr>
            </w:pPr>
          </w:p>
          <w:p w14:paraId="7F0F960F" w14:textId="77777777" w:rsidR="00F41F85" w:rsidRPr="009743EA" w:rsidRDefault="00F41F85"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13FCC632"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634C32AB" w14:textId="77777777" w:rsidR="00F41F85" w:rsidRPr="005A2D7C" w:rsidRDefault="00F41F85" w:rsidP="00CE497E">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 xml:space="preserve">X-M2M-RI:1234 </w:t>
            </w:r>
          </w:p>
          <w:p w14:paraId="7D40C766" w14:textId="77777777" w:rsidR="00F41F85" w:rsidRPr="009743EA" w:rsidRDefault="00F41F85" w:rsidP="00CE497E">
            <w:pPr>
              <w:pStyle w:val="TAL"/>
              <w:snapToGrid w:val="0"/>
              <w:ind w:left="284"/>
              <w:jc w:val="both"/>
              <w:rPr>
                <w:color w:val="0070C0"/>
              </w:rPr>
            </w:pPr>
            <w:r w:rsidRPr="009743EA">
              <w:rPr>
                <w:color w:val="0070C0"/>
              </w:rPr>
              <w:t>X-M2M-RVI: 2a</w:t>
            </w:r>
          </w:p>
          <w:p w14:paraId="392E88DE" w14:textId="77777777" w:rsidR="00F41F85" w:rsidRPr="005A2D7C" w:rsidRDefault="00F41F85" w:rsidP="00CE497E">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X-M2M-RSC:2004</w:t>
            </w:r>
          </w:p>
          <w:p w14:paraId="49458D61" w14:textId="77777777" w:rsidR="00F41F85" w:rsidRPr="005A2D7C" w:rsidDel="00902C82" w:rsidRDefault="00F41F85" w:rsidP="00CE497E">
            <w:pPr>
              <w:pStyle w:val="TAL"/>
              <w:snapToGrid w:val="0"/>
              <w:ind w:left="284"/>
              <w:jc w:val="both"/>
              <w:rPr>
                <w:del w:id="1723" w:author="jssong" w:date="2023-11-09T03:25:00Z"/>
                <w:color w:val="0070C0"/>
              </w:rPr>
            </w:pPr>
          </w:p>
          <w:p w14:paraId="0C4DAF30" w14:textId="77777777" w:rsidR="00F41F85" w:rsidRPr="005A2D7C" w:rsidRDefault="00F41F85">
            <w:pPr>
              <w:pStyle w:val="TAL"/>
              <w:snapToGrid w:val="0"/>
              <w:jc w:val="both"/>
              <w:rPr>
                <w:color w:val="0070C0"/>
              </w:rPr>
              <w:pPrChange w:id="1724" w:author="jssong" w:date="2023-11-09T03:25:00Z">
                <w:pPr>
                  <w:pStyle w:val="TAL"/>
                  <w:snapToGrid w:val="0"/>
                  <w:ind w:left="284"/>
                  <w:jc w:val="both"/>
                </w:pPr>
              </w:pPrChange>
            </w:pPr>
          </w:p>
        </w:tc>
      </w:tr>
      <w:tr w:rsidR="00C24EF4" w:rsidRPr="009743EA" w14:paraId="0CF9645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0E56B1" w14:textId="77777777" w:rsidR="00C24EF4" w:rsidRPr="009743EA" w:rsidRDefault="00C24EF4" w:rsidP="005C72A8">
            <w:pPr>
              <w:pStyle w:val="Default"/>
              <w:jc w:val="center"/>
              <w:rPr>
                <w:color w:val="auto"/>
              </w:rPr>
            </w:pPr>
          </w:p>
          <w:p w14:paraId="1320CBB3" w14:textId="77777777" w:rsidR="00C24EF4" w:rsidRPr="009743EA" w:rsidRDefault="00C24EF4" w:rsidP="005C72A8">
            <w:pPr>
              <w:pStyle w:val="Default"/>
              <w:jc w:val="center"/>
              <w:rPr>
                <w:b/>
                <w:sz w:val="20"/>
                <w:szCs w:val="20"/>
              </w:rPr>
            </w:pPr>
          </w:p>
          <w:p w14:paraId="6C334E31" w14:textId="77777777" w:rsidR="00C24EF4" w:rsidRPr="009743EA" w:rsidRDefault="00C24EF4" w:rsidP="005C72A8">
            <w:pPr>
              <w:pStyle w:val="Default"/>
              <w:jc w:val="center"/>
              <w:rPr>
                <w:b/>
                <w:sz w:val="20"/>
                <w:szCs w:val="20"/>
              </w:rPr>
            </w:pPr>
          </w:p>
          <w:p w14:paraId="074BA88A"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C8D579F"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p w14:paraId="55677662" w14:textId="77777777" w:rsidR="00C24EF4" w:rsidRPr="009743EA" w:rsidRDefault="00C24EF4" w:rsidP="005C72A8"/>
          <w:p w14:paraId="7D355EBF" w14:textId="77777777" w:rsidR="00C24EF4" w:rsidRPr="009743EA" w:rsidRDefault="00C24EF4" w:rsidP="005C72A8"/>
          <w:p w14:paraId="0380BABA"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C88366D" w14:textId="77777777" w:rsidR="001872F6" w:rsidRPr="005A2D7C" w:rsidRDefault="001872F6" w:rsidP="005A2D7C">
            <w:pPr>
              <w:pStyle w:val="TAL"/>
              <w:rPr>
                <w:rFonts w:eastAsia="Calibri Light"/>
              </w:rPr>
            </w:pPr>
          </w:p>
          <w:p w14:paraId="109CF108" w14:textId="77777777" w:rsidR="001872F6" w:rsidRPr="00067B72" w:rsidRDefault="001872F6"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API/CONT/UPD/001</w:t>
            </w:r>
          </w:p>
          <w:p w14:paraId="6FD77614" w14:textId="77777777" w:rsidR="00C24EF4" w:rsidRPr="005A2D7C" w:rsidRDefault="00C24EF4" w:rsidP="007C39B4">
            <w:pPr>
              <w:pStyle w:val="NoSpacing"/>
              <w:rPr>
                <w:rFonts w:ascii="Arial" w:hAnsi="Arial"/>
                <w:b/>
                <w:color w:val="0070C0"/>
                <w:sz w:val="18"/>
                <w:lang w:val="en-GB"/>
              </w:rPr>
            </w:pPr>
          </w:p>
          <w:p w14:paraId="37D9C39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38326309" w14:textId="77777777" w:rsidR="00C24EF4" w:rsidRPr="009743EA" w:rsidRDefault="00C24EF4" w:rsidP="005C72A8">
            <w:pPr>
              <w:pStyle w:val="TAL"/>
              <w:snapToGrid w:val="0"/>
              <w:ind w:left="284"/>
              <w:jc w:val="both"/>
              <w:rPr>
                <w:color w:val="0070C0"/>
              </w:rPr>
            </w:pPr>
          </w:p>
          <w:p w14:paraId="000E138F"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PUT /mn-name/ae_sensor/cont_temp HTTP/1.1</w:t>
            </w:r>
          </w:p>
          <w:p w14:paraId="37110CC6" w14:textId="77777777" w:rsidR="00C24EF4"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Host: 192.168.0.10:8282</w:t>
            </w:r>
          </w:p>
          <w:p w14:paraId="2423C7C6" w14:textId="77777777" w:rsidR="00C24EF4"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p>
          <w:p w14:paraId="0BB3AEC1" w14:textId="77777777" w:rsidR="00C24EF4"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Accept: application/json</w:t>
            </w:r>
          </w:p>
          <w:p w14:paraId="0743E1F5" w14:textId="77777777" w:rsidR="00D85559" w:rsidRPr="00062C7A" w:rsidRDefault="00D85559" w:rsidP="00D85559">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52401E30" w14:textId="77777777" w:rsidR="009B6DB3" w:rsidRPr="009743EA" w:rsidRDefault="009B6DB3" w:rsidP="009B6DB3">
            <w:pPr>
              <w:pStyle w:val="TAL"/>
              <w:snapToGrid w:val="0"/>
              <w:ind w:left="284"/>
              <w:jc w:val="both"/>
              <w:rPr>
                <w:color w:val="0070C0"/>
              </w:rPr>
            </w:pPr>
            <w:r w:rsidRPr="009743EA">
              <w:rPr>
                <w:color w:val="0070C0"/>
              </w:rPr>
              <w:t>X-M2M-RVI: 2a</w:t>
            </w:r>
          </w:p>
          <w:p w14:paraId="00D2FB65" w14:textId="77777777" w:rsidR="009B6DB3" w:rsidRPr="009743EA" w:rsidRDefault="009B6DB3" w:rsidP="007C39B4">
            <w:pPr>
              <w:widowControl w:val="0"/>
              <w:overflowPunct/>
              <w:spacing w:after="0"/>
              <w:ind w:left="284"/>
              <w:textAlignment w:val="auto"/>
              <w:rPr>
                <w:rFonts w:ascii="Arial" w:hAnsi="Arial"/>
                <w:color w:val="0070C0"/>
                <w:sz w:val="18"/>
              </w:rPr>
            </w:pPr>
          </w:p>
          <w:p w14:paraId="39031102" w14:textId="77777777" w:rsidR="00C24EF4" w:rsidRPr="009743EA" w:rsidRDefault="00C24EF4" w:rsidP="005C72A8">
            <w:pPr>
              <w:pStyle w:val="TAL"/>
              <w:snapToGrid w:val="0"/>
              <w:ind w:left="284"/>
              <w:jc w:val="both"/>
              <w:rPr>
                <w:color w:val="0070C0"/>
              </w:rPr>
            </w:pPr>
            <w:r w:rsidRPr="009743EA">
              <w:rPr>
                <w:color w:val="0070C0"/>
              </w:rPr>
              <w:t>{</w:t>
            </w:r>
          </w:p>
          <w:p w14:paraId="45B03FDC"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"m2m:cnt": {</w:t>
            </w:r>
          </w:p>
          <w:p w14:paraId="158EC0D4"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"mni": 300,</w:t>
            </w:r>
          </w:p>
          <w:p w14:paraId="208839B1"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"lbl": ["indoor_temp"]</w:t>
            </w:r>
          </w:p>
          <w:p w14:paraId="251A0961"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w:t>
            </w:r>
          </w:p>
          <w:p w14:paraId="72E68C0D" w14:textId="77777777" w:rsidR="00C24EF4" w:rsidRPr="009743EA" w:rsidRDefault="00C24EF4" w:rsidP="005C72A8">
            <w:pPr>
              <w:pStyle w:val="TAL"/>
              <w:snapToGrid w:val="0"/>
              <w:ind w:left="284"/>
              <w:jc w:val="both"/>
              <w:rPr>
                <w:color w:val="0070C0"/>
              </w:rPr>
            </w:pPr>
            <w:r w:rsidRPr="009743EA">
              <w:rPr>
                <w:color w:val="0070C0"/>
              </w:rPr>
              <w:t>}</w:t>
            </w:r>
          </w:p>
          <w:p w14:paraId="1197C94F" w14:textId="77777777" w:rsidR="00C24EF4" w:rsidRPr="009743EA" w:rsidDel="00902C82" w:rsidRDefault="00C24EF4" w:rsidP="005C72A8">
            <w:pPr>
              <w:pStyle w:val="TAL"/>
              <w:snapToGrid w:val="0"/>
              <w:ind w:left="284"/>
              <w:jc w:val="both"/>
              <w:rPr>
                <w:del w:id="1725" w:author="jssong" w:date="2023-11-09T03:25:00Z"/>
                <w:color w:val="0070C0"/>
              </w:rPr>
            </w:pPr>
          </w:p>
          <w:p w14:paraId="07129579" w14:textId="77777777" w:rsidR="00C24EF4" w:rsidRPr="009743EA" w:rsidRDefault="00C24EF4">
            <w:pPr>
              <w:widowControl w:val="0"/>
              <w:overflowPunct/>
              <w:spacing w:after="0"/>
              <w:jc w:val="both"/>
              <w:textAlignment w:val="auto"/>
              <w:rPr>
                <w:rFonts w:ascii="Arial" w:hAnsi="Arial"/>
                <w:b/>
                <w:color w:val="0070C0"/>
                <w:sz w:val="18"/>
              </w:rPr>
              <w:pPrChange w:id="1726" w:author="jssong" w:date="2023-11-09T03:25:00Z">
                <w:pPr>
                  <w:widowControl w:val="0"/>
                  <w:overflowPunct/>
                  <w:spacing w:after="0"/>
                  <w:ind w:left="284"/>
                  <w:jc w:val="both"/>
                  <w:textAlignment w:val="auto"/>
                </w:pPr>
              </w:pPrChange>
            </w:pPr>
          </w:p>
          <w:p w14:paraId="6EFCF82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79C8EF05" w14:textId="77777777" w:rsidR="00C24EF4" w:rsidRPr="009743EA" w:rsidRDefault="00C24EF4" w:rsidP="005C72A8">
            <w:pPr>
              <w:widowControl w:val="0"/>
              <w:overflowPunct/>
              <w:spacing w:after="0"/>
              <w:ind w:left="284"/>
              <w:textAlignment w:val="auto"/>
              <w:rPr>
                <w:rFonts w:ascii="Arial" w:hAnsi="Arial"/>
                <w:color w:val="0070C0"/>
                <w:sz w:val="18"/>
              </w:rPr>
            </w:pPr>
          </w:p>
          <w:p w14:paraId="2C868096"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3EFFD86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Content-Length:285 </w:t>
            </w:r>
          </w:p>
          <w:p w14:paraId="781CCB9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03BA5AB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1F36B449" w14:textId="77777777" w:rsidR="00533159" w:rsidRPr="009743EA" w:rsidRDefault="00533159" w:rsidP="00533159">
            <w:pPr>
              <w:pStyle w:val="TAL"/>
              <w:snapToGrid w:val="0"/>
              <w:ind w:left="284"/>
              <w:jc w:val="both"/>
              <w:rPr>
                <w:color w:val="0070C0"/>
              </w:rPr>
            </w:pPr>
            <w:r w:rsidRPr="009743EA">
              <w:rPr>
                <w:color w:val="0070C0"/>
              </w:rPr>
              <w:t>X-M2M-RVI: 2a</w:t>
            </w:r>
          </w:p>
          <w:p w14:paraId="10AF28E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X-M2M-RSC:2004</w:t>
            </w:r>
          </w:p>
          <w:p w14:paraId="2AC07A89"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3529AD17" w14:textId="77777777" w:rsidR="00C24EF4" w:rsidRPr="009743EA" w:rsidRDefault="00C24EF4" w:rsidP="005C72A8">
            <w:pPr>
              <w:pStyle w:val="TAL"/>
              <w:snapToGrid w:val="0"/>
              <w:ind w:left="284"/>
              <w:jc w:val="both"/>
              <w:rPr>
                <w:color w:val="0070C0"/>
              </w:rPr>
            </w:pPr>
            <w:r w:rsidRPr="009743EA">
              <w:rPr>
                <w:color w:val="0070C0"/>
              </w:rPr>
              <w:t>{</w:t>
            </w:r>
          </w:p>
          <w:p w14:paraId="1AE22499" w14:textId="77777777" w:rsidR="00C24EF4" w:rsidRPr="009743EA" w:rsidRDefault="00C24EF4" w:rsidP="005C72A8">
            <w:pPr>
              <w:pStyle w:val="TAL"/>
              <w:snapToGrid w:val="0"/>
              <w:ind w:left="284"/>
              <w:jc w:val="both"/>
              <w:rPr>
                <w:color w:val="0070C0"/>
              </w:rPr>
            </w:pPr>
            <w:r w:rsidRPr="009743EA">
              <w:rPr>
                <w:color w:val="0070C0"/>
              </w:rPr>
              <w:t xml:space="preserve">    "m2m:cnt": {</w:t>
            </w:r>
          </w:p>
          <w:p w14:paraId="70A2C1DE" w14:textId="77777777" w:rsidR="00C24EF4" w:rsidRPr="009743EA" w:rsidRDefault="00C24EF4" w:rsidP="005C72A8">
            <w:pPr>
              <w:pStyle w:val="TAL"/>
              <w:snapToGrid w:val="0"/>
              <w:ind w:left="284"/>
              <w:jc w:val="both"/>
              <w:rPr>
                <w:color w:val="0070C0"/>
              </w:rPr>
            </w:pPr>
            <w:r w:rsidRPr="009743EA">
              <w:rPr>
                <w:color w:val="0070C0"/>
              </w:rPr>
              <w:t xml:space="preserve">        "cbs": 0,</w:t>
            </w:r>
          </w:p>
          <w:p w14:paraId="2EF45C02" w14:textId="77777777" w:rsidR="00C24EF4" w:rsidRPr="00062C7A" w:rsidRDefault="00C24EF4" w:rsidP="005C72A8">
            <w:pPr>
              <w:pStyle w:val="TAL"/>
              <w:snapToGrid w:val="0"/>
              <w:ind w:left="284"/>
              <w:jc w:val="both"/>
              <w:rPr>
                <w:color w:val="0070C0"/>
                <w:lang w:val="fr-FR"/>
              </w:rPr>
            </w:pPr>
            <w:r w:rsidRPr="009743EA">
              <w:rPr>
                <w:color w:val="0070C0"/>
              </w:rPr>
              <w:t xml:space="preserve">        </w:t>
            </w:r>
            <w:r w:rsidRPr="00062C7A">
              <w:rPr>
                <w:color w:val="0070C0"/>
                <w:lang w:val="fr-FR"/>
              </w:rPr>
              <w:t>"cni": 0,</w:t>
            </w:r>
          </w:p>
          <w:p w14:paraId="6F7A8407"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"ct": "20180406T125807",</w:t>
            </w:r>
          </w:p>
          <w:p w14:paraId="4A27EF70" w14:textId="77777777" w:rsidR="00C24EF4" w:rsidRPr="000D6D95" w:rsidRDefault="00C24EF4" w:rsidP="005C72A8">
            <w:pPr>
              <w:pStyle w:val="TAL"/>
              <w:snapToGrid w:val="0"/>
              <w:ind w:left="284"/>
              <w:jc w:val="both"/>
              <w:rPr>
                <w:color w:val="0070C0"/>
                <w:lang w:val="fr-FR"/>
              </w:rPr>
            </w:pPr>
            <w:r w:rsidRPr="00062C7A">
              <w:rPr>
                <w:color w:val="0070C0"/>
                <w:lang w:val="fr-FR"/>
              </w:rPr>
              <w:t xml:space="preserve">        "et"</w:t>
            </w:r>
            <w:r w:rsidRPr="000D6D95">
              <w:rPr>
                <w:color w:val="0070C0"/>
                <w:lang w:val="fr-FR"/>
              </w:rPr>
              <w:t>: "99991231T235959",</w:t>
            </w:r>
          </w:p>
          <w:p w14:paraId="79196EEE"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"lbl": [</w:t>
            </w:r>
          </w:p>
          <w:p w14:paraId="5FC19918" w14:textId="77777777" w:rsidR="00C24EF4" w:rsidRPr="009743EA" w:rsidRDefault="00C24EF4" w:rsidP="005C72A8">
            <w:pPr>
              <w:pStyle w:val="TAL"/>
              <w:snapToGrid w:val="0"/>
              <w:ind w:left="284"/>
              <w:jc w:val="both"/>
              <w:rPr>
                <w:color w:val="0070C0"/>
              </w:rPr>
            </w:pPr>
            <w:r w:rsidRPr="000D6D95">
              <w:rPr>
                <w:color w:val="0070C0"/>
                <w:lang w:val="fr-FR"/>
              </w:rPr>
              <w:t xml:space="preserve">            </w:t>
            </w:r>
            <w:r w:rsidRPr="009743EA">
              <w:rPr>
                <w:color w:val="0070C0"/>
              </w:rPr>
              <w:t>"indoor_temp"</w:t>
            </w:r>
          </w:p>
          <w:p w14:paraId="211B18A5" w14:textId="77777777" w:rsidR="00C24EF4" w:rsidRPr="009743EA" w:rsidRDefault="00C24EF4" w:rsidP="005C72A8">
            <w:pPr>
              <w:pStyle w:val="TAL"/>
              <w:snapToGrid w:val="0"/>
              <w:ind w:left="284"/>
              <w:jc w:val="both"/>
              <w:rPr>
                <w:color w:val="0070C0"/>
              </w:rPr>
            </w:pPr>
            <w:r w:rsidRPr="009743EA">
              <w:rPr>
                <w:color w:val="0070C0"/>
              </w:rPr>
              <w:t xml:space="preserve">        ],</w:t>
            </w:r>
          </w:p>
          <w:p w14:paraId="278D2D23" w14:textId="77777777" w:rsidR="00C24EF4" w:rsidRPr="009743EA" w:rsidRDefault="00C24EF4" w:rsidP="005C72A8">
            <w:pPr>
              <w:pStyle w:val="TAL"/>
              <w:snapToGrid w:val="0"/>
              <w:ind w:left="284"/>
              <w:jc w:val="both"/>
              <w:rPr>
                <w:color w:val="0070C0"/>
              </w:rPr>
            </w:pPr>
            <w:r w:rsidRPr="009743EA">
              <w:rPr>
                <w:color w:val="0070C0"/>
              </w:rPr>
              <w:t xml:space="preserve">        "lt": "20180406T130109",</w:t>
            </w:r>
          </w:p>
          <w:p w14:paraId="6E095E38" w14:textId="77777777" w:rsidR="00C24EF4" w:rsidRPr="009743EA" w:rsidRDefault="00C24EF4" w:rsidP="005C72A8">
            <w:pPr>
              <w:pStyle w:val="TAL"/>
              <w:snapToGrid w:val="0"/>
              <w:ind w:left="284"/>
              <w:jc w:val="both"/>
              <w:rPr>
                <w:color w:val="0070C0"/>
              </w:rPr>
            </w:pPr>
            <w:r w:rsidRPr="009743EA">
              <w:rPr>
                <w:color w:val="0070C0"/>
              </w:rPr>
              <w:t xml:space="preserve">        "mbs": 60000000,</w:t>
            </w:r>
          </w:p>
          <w:p w14:paraId="7870879F" w14:textId="77777777" w:rsidR="00C24EF4" w:rsidRPr="00062C7A" w:rsidRDefault="00C24EF4" w:rsidP="005C72A8">
            <w:pPr>
              <w:pStyle w:val="TAL"/>
              <w:snapToGrid w:val="0"/>
              <w:ind w:left="284"/>
              <w:jc w:val="both"/>
              <w:rPr>
                <w:color w:val="0070C0"/>
                <w:lang w:val="fr-FR"/>
              </w:rPr>
            </w:pPr>
            <w:r w:rsidRPr="009743EA">
              <w:rPr>
                <w:color w:val="0070C0"/>
              </w:rPr>
              <w:t xml:space="preserve">        </w:t>
            </w:r>
            <w:r w:rsidRPr="00062C7A">
              <w:rPr>
                <w:color w:val="0070C0"/>
                <w:lang w:val="fr-FR"/>
              </w:rPr>
              <w:t>"mia": 1600,</w:t>
            </w:r>
          </w:p>
          <w:p w14:paraId="100FD394"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"mni": 300,</w:t>
            </w:r>
          </w:p>
          <w:p w14:paraId="4A348F22"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"pi": "CAE0120180406T0846311405855351047680_cse01",</w:t>
            </w:r>
          </w:p>
          <w:p w14:paraId="5D63F84C" w14:textId="77777777" w:rsidR="00C24EF4" w:rsidRPr="00062C7A" w:rsidRDefault="00C24EF4" w:rsidP="005C72A8">
            <w:pPr>
              <w:pStyle w:val="TAL"/>
              <w:snapToGrid w:val="0"/>
              <w:ind w:left="284"/>
              <w:jc w:val="both"/>
              <w:rPr>
                <w:color w:val="0070C0"/>
                <w:lang w:val="fr-FR"/>
              </w:rPr>
            </w:pPr>
            <w:r w:rsidRPr="00062C7A">
              <w:rPr>
                <w:color w:val="0070C0"/>
                <w:lang w:val="fr-FR"/>
              </w:rPr>
              <w:lastRenderedPageBreak/>
              <w:t xml:space="preserve">        "ri": "cnt20180406T1258071405855183193603_cse01",</w:t>
            </w:r>
          </w:p>
          <w:p w14:paraId="5F39597E"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"rn": "cont_temp",</w:t>
            </w:r>
          </w:p>
          <w:p w14:paraId="362B2777"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Pr="009743EA">
              <w:rPr>
                <w:color w:val="0070C0"/>
              </w:rPr>
              <w:t>"st": 1,</w:t>
            </w:r>
          </w:p>
          <w:p w14:paraId="3095E144" w14:textId="77777777" w:rsidR="00C24EF4" w:rsidRPr="009743EA" w:rsidRDefault="00C24EF4" w:rsidP="005C72A8">
            <w:pPr>
              <w:pStyle w:val="TAL"/>
              <w:snapToGrid w:val="0"/>
              <w:ind w:left="284"/>
              <w:jc w:val="both"/>
              <w:rPr>
                <w:color w:val="0070C0"/>
              </w:rPr>
            </w:pPr>
            <w:r w:rsidRPr="009743EA">
              <w:rPr>
                <w:color w:val="0070C0"/>
              </w:rPr>
              <w:t xml:space="preserve">        "ty": 3</w:t>
            </w:r>
          </w:p>
          <w:p w14:paraId="00EFA9CD" w14:textId="77777777" w:rsidR="00C24EF4" w:rsidRPr="009743EA" w:rsidRDefault="00C24EF4" w:rsidP="005C72A8">
            <w:pPr>
              <w:pStyle w:val="TAL"/>
              <w:snapToGrid w:val="0"/>
              <w:ind w:left="284"/>
              <w:jc w:val="both"/>
              <w:rPr>
                <w:color w:val="0070C0"/>
              </w:rPr>
            </w:pPr>
            <w:r w:rsidRPr="009743EA">
              <w:rPr>
                <w:color w:val="0070C0"/>
              </w:rPr>
              <w:t xml:space="preserve">    }</w:t>
            </w:r>
          </w:p>
          <w:p w14:paraId="0551C484" w14:textId="77777777" w:rsidR="00C24EF4" w:rsidRPr="009743EA" w:rsidRDefault="00C24EF4" w:rsidP="005C72A8">
            <w:pPr>
              <w:pStyle w:val="TAL"/>
              <w:snapToGrid w:val="0"/>
              <w:ind w:left="284"/>
              <w:jc w:val="both"/>
              <w:rPr>
                <w:color w:val="0070C0"/>
              </w:rPr>
            </w:pPr>
            <w:r w:rsidRPr="009743EA">
              <w:rPr>
                <w:color w:val="0070C0"/>
              </w:rPr>
              <w:t>}</w:t>
            </w:r>
          </w:p>
          <w:p w14:paraId="2CECA16C" w14:textId="77777777" w:rsidR="00533159" w:rsidRPr="005A2D7C" w:rsidRDefault="00533159" w:rsidP="005C72A8">
            <w:pPr>
              <w:pStyle w:val="TAL"/>
              <w:snapToGrid w:val="0"/>
              <w:ind w:left="284"/>
              <w:jc w:val="both"/>
              <w:rPr>
                <w:color w:val="0070C0"/>
              </w:rPr>
            </w:pPr>
          </w:p>
        </w:tc>
      </w:tr>
    </w:tbl>
    <w:p w14:paraId="568A34D4" w14:textId="77777777" w:rsidR="00C24EF4" w:rsidRPr="005A2D7C" w:rsidRDefault="00C24EF4" w:rsidP="00C24EF4"/>
    <w:p w14:paraId="0F199075" w14:textId="77777777" w:rsidR="00C24EF4" w:rsidRPr="009743EA" w:rsidRDefault="00C24EF4" w:rsidP="00C24EF4">
      <w:pPr>
        <w:pStyle w:val="Heading4"/>
      </w:pPr>
      <w:bookmarkStart w:id="1727" w:name="_Toc49420729"/>
      <w:bookmarkStart w:id="1728" w:name="_Toc49507543"/>
      <w:bookmarkStart w:id="1729" w:name="_Toc49507655"/>
      <w:bookmarkStart w:id="1730" w:name="_Toc532286357"/>
      <w:bookmarkStart w:id="1731" w:name="_Toc532286493"/>
      <w:bookmarkStart w:id="1732" w:name="_Toc46154398"/>
      <w:bookmarkStart w:id="1733" w:name="_Toc153488639"/>
      <w:r w:rsidRPr="009743EA">
        <w:t>6.2.5.4</w:t>
      </w:r>
      <w:r w:rsidRPr="009743EA">
        <w:tab/>
        <w:t>API-CONT-DEL</w:t>
      </w:r>
      <w:bookmarkEnd w:id="1727"/>
      <w:bookmarkEnd w:id="1728"/>
      <w:bookmarkEnd w:id="1729"/>
      <w:bookmarkEnd w:id="1730"/>
      <w:bookmarkEnd w:id="1731"/>
      <w:bookmarkEnd w:id="1732"/>
      <w:bookmarkEnd w:id="1733"/>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77BDC90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2C795CB" w14:textId="77777777" w:rsidR="00C24EF4" w:rsidRPr="009743EA" w:rsidRDefault="00C24EF4" w:rsidP="005A38A8">
            <w:pPr>
              <w:pStyle w:val="TAL"/>
              <w:snapToGrid w:val="0"/>
              <w:rPr>
                <w:b/>
              </w:rPr>
            </w:pPr>
          </w:p>
          <w:p w14:paraId="1DCA7CEB"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26F39F" w14:textId="77777777" w:rsidR="00C24EF4" w:rsidRPr="005A2D7C" w:rsidRDefault="00C24EF4" w:rsidP="005A2D7C">
            <w:pPr>
              <w:pStyle w:val="TAL"/>
              <w:rPr>
                <w:rFonts w:eastAsia="Calibri Light"/>
              </w:rPr>
            </w:pPr>
            <w:r w:rsidRPr="005A2D7C">
              <w:rPr>
                <w:rFonts w:eastAsia="Calibri Light"/>
              </w:rPr>
              <w:t>API/CONT/DEL/001</w:t>
            </w:r>
          </w:p>
          <w:p w14:paraId="7D5D1A10" w14:textId="77777777" w:rsidR="00C24EF4" w:rsidRPr="005A2D7C" w:rsidRDefault="00C24EF4" w:rsidP="005A2D7C">
            <w:pPr>
              <w:pStyle w:val="TAL"/>
              <w:rPr>
                <w:rFonts w:eastAsia="Calibri Light"/>
              </w:rPr>
            </w:pPr>
            <w:r w:rsidRPr="005A2D7C">
              <w:rPr>
                <w:rFonts w:eastAsia="Calibri Light"/>
              </w:rPr>
              <w:t>API/CONT/DEL/001_RCN0</w:t>
            </w:r>
          </w:p>
        </w:tc>
      </w:tr>
      <w:tr w:rsidR="00C24EF4" w:rsidRPr="009743EA" w14:paraId="139C34E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D5FD11"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5A41D4" w14:textId="105BF32B" w:rsidR="00C24EF4" w:rsidRPr="005A2D7C" w:rsidRDefault="00C24EF4" w:rsidP="005A2D7C">
            <w:pPr>
              <w:pStyle w:val="TAL"/>
              <w:rPr>
                <w:rFonts w:eastAsia="Calibri Light"/>
              </w:rPr>
            </w:pPr>
            <w:r w:rsidRPr="005A2D7C">
              <w:rPr>
                <w:rFonts w:eastAsia="Calibri Light"/>
              </w:rPr>
              <w:t xml:space="preserve">container DELETE with no </w:t>
            </w:r>
            <w:r w:rsidR="00984FEF" w:rsidRPr="005A2D7C">
              <w:rPr>
                <w:rFonts w:eastAsia="Calibri Light"/>
              </w:rPr>
              <w:t>resultContent</w:t>
            </w:r>
            <w:r w:rsidRPr="005A2D7C">
              <w:rPr>
                <w:rFonts w:eastAsia="Calibri Light"/>
              </w:rPr>
              <w:t xml:space="preserve"> (or </w:t>
            </w:r>
            <w:r w:rsidR="00984FEF" w:rsidRPr="005A2D7C">
              <w:rPr>
                <w:rFonts w:eastAsia="Calibri Light"/>
              </w:rPr>
              <w:t>resultContent</w:t>
            </w:r>
            <w:r w:rsidRPr="005A2D7C">
              <w:rPr>
                <w:rFonts w:eastAsia="Calibri Light"/>
              </w:rPr>
              <w:t xml:space="preserve"> set to 0)</w:t>
            </w:r>
          </w:p>
        </w:tc>
      </w:tr>
      <w:tr w:rsidR="00C24EF4" w:rsidRPr="009743EA" w14:paraId="2DC55C0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AA5BE41"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80C2FD" w14:textId="77777777" w:rsidR="00C24EF4" w:rsidRPr="005A2D7C" w:rsidRDefault="00C24EF4" w:rsidP="005A2D7C">
            <w:pPr>
              <w:pStyle w:val="TAL"/>
              <w:rPr>
                <w:rFonts w:eastAsia="Calibri Light"/>
              </w:rPr>
            </w:pPr>
            <w:r w:rsidRPr="005A2D7C">
              <w:rPr>
                <w:rFonts w:eastAsia="Calibri Light"/>
              </w:rPr>
              <w:t>Requested &lt;container&gt; resource</w:t>
            </w:r>
          </w:p>
        </w:tc>
      </w:tr>
      <w:tr w:rsidR="00C24EF4" w:rsidRPr="009743EA" w14:paraId="16D18D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7680C41" w14:textId="77777777" w:rsidR="00C24EF4" w:rsidRPr="009743EA" w:rsidRDefault="00C24EF4" w:rsidP="005C72A8">
            <w:pPr>
              <w:pStyle w:val="TAL"/>
              <w:snapToGrid w:val="0"/>
              <w:jc w:val="center"/>
              <w:rPr>
                <w:b/>
                <w:kern w:val="1"/>
              </w:rPr>
            </w:pPr>
          </w:p>
          <w:p w14:paraId="3DAAC453" w14:textId="77777777" w:rsidR="00C24EF4" w:rsidRPr="009743EA" w:rsidRDefault="00C24EF4" w:rsidP="005C72A8">
            <w:pPr>
              <w:pStyle w:val="TAL"/>
              <w:snapToGrid w:val="0"/>
              <w:jc w:val="center"/>
              <w:rPr>
                <w:b/>
                <w:kern w:val="1"/>
              </w:rPr>
            </w:pPr>
          </w:p>
          <w:p w14:paraId="5B3A6C28"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B5429B9" w14:textId="328C7444" w:rsidR="00C24EF4" w:rsidRPr="009743EA" w:rsidRDefault="00C24EF4" w:rsidP="005A2D7C">
            <w:pPr>
              <w:pStyle w:val="TAL"/>
              <w:rPr>
                <w:rFonts w:eastAsia="Calibri Light"/>
              </w:rPr>
            </w:pPr>
            <w:r w:rsidRPr="000D6D95">
              <w:t>The interface is used to send a &lt;container&gt; DELETE request to a target &lt;container&gt; resource located under the CSE, and the hosting CSE will respond with only response status code to indicate the DELETE operation status.</w:t>
            </w:r>
          </w:p>
        </w:tc>
      </w:tr>
      <w:tr w:rsidR="00C24EF4" w:rsidRPr="009743EA" w14:paraId="387649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279162" w14:textId="77777777" w:rsidR="00C24EF4" w:rsidRPr="009743EA" w:rsidRDefault="00C24EF4" w:rsidP="005C72A8">
            <w:pPr>
              <w:pStyle w:val="TAL"/>
              <w:snapToGrid w:val="0"/>
              <w:jc w:val="center"/>
              <w:rPr>
                <w:b/>
                <w:kern w:val="1"/>
              </w:rPr>
            </w:pPr>
          </w:p>
          <w:p w14:paraId="0901031E" w14:textId="77777777" w:rsidR="00C24EF4" w:rsidRPr="009743EA" w:rsidRDefault="00C24EF4" w:rsidP="005C72A8">
            <w:pPr>
              <w:pStyle w:val="TAL"/>
              <w:snapToGrid w:val="0"/>
              <w:jc w:val="center"/>
              <w:rPr>
                <w:b/>
                <w:kern w:val="1"/>
              </w:rPr>
            </w:pPr>
          </w:p>
          <w:p w14:paraId="06E15751" w14:textId="77777777" w:rsidR="00C24EF4" w:rsidRPr="009743EA" w:rsidRDefault="00C24EF4" w:rsidP="005C72A8">
            <w:pPr>
              <w:pStyle w:val="TAL"/>
              <w:snapToGrid w:val="0"/>
              <w:jc w:val="center"/>
              <w:rPr>
                <w:b/>
                <w:kern w:val="1"/>
              </w:rPr>
            </w:pPr>
          </w:p>
          <w:p w14:paraId="0DDF6FDF" w14:textId="77777777" w:rsidR="00C24EF4" w:rsidRPr="009743EA" w:rsidRDefault="00C24EF4" w:rsidP="005C72A8">
            <w:pPr>
              <w:pStyle w:val="TAL"/>
              <w:snapToGrid w:val="0"/>
              <w:jc w:val="center"/>
              <w:rPr>
                <w:b/>
                <w:kern w:val="1"/>
              </w:rPr>
            </w:pPr>
          </w:p>
          <w:p w14:paraId="4FD38419"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7F8DF9" w14:textId="77777777" w:rsidR="00C24EF4" w:rsidRPr="005A2D7C" w:rsidRDefault="001152D3" w:rsidP="005A2D7C">
            <w:pPr>
              <w:pStyle w:val="FL"/>
            </w:pPr>
            <w:r w:rsidRPr="009743EA">
              <w:rPr>
                <w:noProof/>
              </w:rPr>
              <w:object w:dxaOrig="5595" w:dyaOrig="2235" w14:anchorId="7056AB8F">
                <v:shape id="_x0000_i1079" type="#_x0000_t75" alt="" style="width:280.5pt;height:112.05pt;mso-width-percent:0;mso-height-percent:0;mso-width-percent:0;mso-height-percent:0" o:ole="">
                  <v:imagedata r:id="rId55" o:title=""/>
                </v:shape>
                <o:OLEObject Type="Embed" ProgID="Visio.Drawing.15" ShapeID="_x0000_i1079" DrawAspect="Content" ObjectID="_1764101419" r:id="rId56"/>
              </w:object>
            </w:r>
          </w:p>
        </w:tc>
      </w:tr>
      <w:tr w:rsidR="00C24EF4" w:rsidRPr="009743EA" w14:paraId="7BEE9A6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F238A5" w14:textId="77777777" w:rsidR="00C24EF4" w:rsidRPr="009743EA" w:rsidRDefault="00C24EF4" w:rsidP="005C72A8">
            <w:pPr>
              <w:pStyle w:val="TAL"/>
              <w:snapToGrid w:val="0"/>
              <w:jc w:val="center"/>
              <w:rPr>
                <w:b/>
                <w:kern w:val="1"/>
              </w:rPr>
            </w:pPr>
          </w:p>
          <w:p w14:paraId="6373CA83" w14:textId="77777777" w:rsidR="00C24EF4" w:rsidRPr="009743EA" w:rsidRDefault="00C24EF4" w:rsidP="005C72A8">
            <w:pPr>
              <w:pStyle w:val="TAL"/>
              <w:snapToGrid w:val="0"/>
              <w:jc w:val="center"/>
              <w:rPr>
                <w:b/>
                <w:kern w:val="1"/>
              </w:rPr>
            </w:pPr>
          </w:p>
          <w:p w14:paraId="6C2CE2BF" w14:textId="77777777" w:rsidR="00C24EF4" w:rsidRPr="009743EA" w:rsidRDefault="00C24EF4" w:rsidP="005C72A8">
            <w:pPr>
              <w:pStyle w:val="TAL"/>
              <w:snapToGrid w:val="0"/>
              <w:jc w:val="center"/>
              <w:rPr>
                <w:b/>
                <w:kern w:val="1"/>
              </w:rPr>
            </w:pPr>
          </w:p>
          <w:p w14:paraId="1103AD74" w14:textId="77777777" w:rsidR="00C24EF4" w:rsidRPr="009743EA" w:rsidRDefault="00C24EF4" w:rsidP="005C72A8">
            <w:pPr>
              <w:pStyle w:val="TAL"/>
              <w:snapToGrid w:val="0"/>
              <w:jc w:val="center"/>
              <w:rPr>
                <w:b/>
                <w:kern w:val="1"/>
              </w:rPr>
            </w:pPr>
          </w:p>
          <w:p w14:paraId="5521FC8D" w14:textId="77777777" w:rsidR="00C24EF4" w:rsidRPr="009743EA" w:rsidRDefault="00C24EF4" w:rsidP="005C72A8">
            <w:pPr>
              <w:pStyle w:val="TAL"/>
              <w:snapToGrid w:val="0"/>
              <w:jc w:val="center"/>
              <w:rPr>
                <w:b/>
                <w:kern w:val="1"/>
              </w:rPr>
            </w:pPr>
          </w:p>
          <w:p w14:paraId="13E29D05"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AE7C97" w14:textId="33780631" w:rsidR="00C24EF4" w:rsidRPr="005A2D7C" w:rsidRDefault="001152D3" w:rsidP="005A2D7C">
            <w:pPr>
              <w:pStyle w:val="FL"/>
            </w:pPr>
            <w:r w:rsidRPr="009743EA">
              <w:rPr>
                <w:noProof/>
                <w:sz w:val="18"/>
              </w:rPr>
              <w:object w:dxaOrig="8385" w:dyaOrig="4320" w14:anchorId="357F6124">
                <v:shape id="_x0000_i1078" type="#_x0000_t75" alt="" style="width:263.6pt;height:135.85pt;mso-width-percent:0;mso-height-percent:0;mso-width-percent:0;mso-height-percent:0" o:ole="">
                  <v:imagedata r:id="rId57" o:title=""/>
                </v:shape>
                <o:OLEObject Type="Embed" ProgID="Visio.Drawing.15" ShapeID="_x0000_i1078" DrawAspect="Content" ObjectID="_1764101420" r:id="rId58"/>
              </w:object>
            </w:r>
          </w:p>
        </w:tc>
      </w:tr>
      <w:tr w:rsidR="00C24EF4" w:rsidRPr="009743EA" w14:paraId="1D9BA73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BA62A7A" w14:textId="77777777" w:rsidR="00C24EF4" w:rsidRPr="009743EA" w:rsidRDefault="00C24EF4" w:rsidP="005C72A8">
            <w:pPr>
              <w:pStyle w:val="TAL"/>
              <w:snapToGrid w:val="0"/>
              <w:jc w:val="center"/>
              <w:rPr>
                <w:b/>
                <w:kern w:val="1"/>
              </w:rPr>
            </w:pPr>
          </w:p>
          <w:p w14:paraId="00B841B2" w14:textId="77777777" w:rsidR="00C24EF4" w:rsidRPr="009743EA" w:rsidRDefault="00C24EF4" w:rsidP="005C72A8">
            <w:pPr>
              <w:pStyle w:val="TAL"/>
              <w:snapToGrid w:val="0"/>
              <w:jc w:val="center"/>
              <w:rPr>
                <w:b/>
                <w:kern w:val="1"/>
              </w:rPr>
            </w:pPr>
          </w:p>
          <w:p w14:paraId="37BD060F" w14:textId="77777777" w:rsidR="00C24EF4" w:rsidRPr="009743EA" w:rsidRDefault="00C24EF4" w:rsidP="005C72A8">
            <w:pPr>
              <w:pStyle w:val="TAL"/>
              <w:snapToGrid w:val="0"/>
              <w:jc w:val="center"/>
              <w:rPr>
                <w:b/>
                <w:kern w:val="1"/>
              </w:rPr>
            </w:pPr>
          </w:p>
          <w:p w14:paraId="699E305C" w14:textId="77777777" w:rsidR="00C24EF4" w:rsidRPr="009743EA" w:rsidRDefault="00C24EF4" w:rsidP="005C72A8">
            <w:pPr>
              <w:pStyle w:val="TAL"/>
              <w:snapToGrid w:val="0"/>
              <w:jc w:val="center"/>
              <w:rPr>
                <w:b/>
                <w:kern w:val="1"/>
              </w:rPr>
            </w:pPr>
            <w:r w:rsidRPr="009743EA">
              <w:rPr>
                <w:b/>
                <w:kern w:val="1"/>
              </w:rPr>
              <w:t>HTTP Header Information</w:t>
            </w:r>
          </w:p>
          <w:p w14:paraId="74B22697"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C94868" w14:paraId="13D5C84D" w14:textId="6047F0D3" w:rsidTr="005A2D7C">
              <w:trPr>
                <w:jc w:val="center"/>
                <w:del w:id="1734" w:author="이정민" w:date="2023-10-12T18:46:00Z"/>
              </w:trPr>
              <w:tc>
                <w:tcPr>
                  <w:tcW w:w="1501" w:type="dxa"/>
                  <w:shd w:val="clear" w:color="auto" w:fill="9CC2E5"/>
                </w:tcPr>
                <w:p w14:paraId="717F61A5" w14:textId="140EC654" w:rsidR="00C24EF4" w:rsidRPr="009743EA" w:rsidDel="00C94868" w:rsidRDefault="00C24EF4" w:rsidP="005C72A8">
                  <w:pPr>
                    <w:pStyle w:val="TAL"/>
                    <w:snapToGrid w:val="0"/>
                    <w:jc w:val="center"/>
                    <w:rPr>
                      <w:del w:id="1735" w:author="이정민" w:date="2023-10-12T18:46:00Z"/>
                      <w:rFonts w:eastAsia="Calibri"/>
                      <w:b/>
                      <w:szCs w:val="22"/>
                    </w:rPr>
                  </w:pPr>
                  <w:del w:id="1736" w:author="이정민" w:date="2023-10-12T18:46:00Z">
                    <w:r w:rsidRPr="009743EA" w:rsidDel="00C94868">
                      <w:rPr>
                        <w:rFonts w:eastAsia="Calibri"/>
                        <w:b/>
                        <w:szCs w:val="22"/>
                      </w:rPr>
                      <w:delText>Header</w:delText>
                    </w:r>
                  </w:del>
                </w:p>
              </w:tc>
              <w:tc>
                <w:tcPr>
                  <w:tcW w:w="4359" w:type="dxa"/>
                  <w:shd w:val="clear" w:color="auto" w:fill="9CC2E5"/>
                </w:tcPr>
                <w:p w14:paraId="3ED1DB45" w14:textId="17E5A718" w:rsidR="00C24EF4" w:rsidRPr="009743EA" w:rsidDel="00C94868" w:rsidRDefault="00C24EF4" w:rsidP="005C72A8">
                  <w:pPr>
                    <w:pStyle w:val="TAL"/>
                    <w:snapToGrid w:val="0"/>
                    <w:jc w:val="center"/>
                    <w:rPr>
                      <w:del w:id="1737" w:author="이정민" w:date="2023-10-12T18:46:00Z"/>
                      <w:rFonts w:eastAsia="Calibri"/>
                      <w:b/>
                      <w:szCs w:val="22"/>
                    </w:rPr>
                  </w:pPr>
                  <w:del w:id="1738" w:author="이정민" w:date="2023-10-12T18:46:00Z">
                    <w:r w:rsidRPr="009743EA" w:rsidDel="00C94868">
                      <w:rPr>
                        <w:rFonts w:eastAsia="Calibri"/>
                        <w:b/>
                        <w:szCs w:val="22"/>
                      </w:rPr>
                      <w:delText>Value</w:delText>
                    </w:r>
                  </w:del>
                </w:p>
              </w:tc>
            </w:tr>
            <w:tr w:rsidR="00C24EF4" w:rsidRPr="009743EA" w:rsidDel="00C94868" w14:paraId="34E251D8" w14:textId="2201BE89" w:rsidTr="005A2D7C">
              <w:trPr>
                <w:jc w:val="center"/>
                <w:del w:id="1739" w:author="이정민" w:date="2023-10-12T18:46:00Z"/>
              </w:trPr>
              <w:tc>
                <w:tcPr>
                  <w:tcW w:w="1501" w:type="dxa"/>
                  <w:shd w:val="clear" w:color="auto" w:fill="DEEAF6"/>
                </w:tcPr>
                <w:p w14:paraId="0B71EA79" w14:textId="5AC2646D" w:rsidR="00C24EF4" w:rsidRPr="009743EA" w:rsidDel="00C94868" w:rsidRDefault="00C24EF4" w:rsidP="005C72A8">
                  <w:pPr>
                    <w:pStyle w:val="TAL"/>
                    <w:snapToGrid w:val="0"/>
                    <w:jc w:val="center"/>
                    <w:rPr>
                      <w:del w:id="1740" w:author="이정민" w:date="2023-10-12T18:46:00Z"/>
                      <w:rFonts w:eastAsia="Calibri"/>
                      <w:szCs w:val="22"/>
                    </w:rPr>
                  </w:pPr>
                  <w:del w:id="1741" w:author="이정민" w:date="2023-10-12T18:46:00Z">
                    <w:r w:rsidRPr="009743EA" w:rsidDel="00C94868">
                      <w:rPr>
                        <w:rFonts w:eastAsia="Calibri"/>
                        <w:szCs w:val="22"/>
                      </w:rPr>
                      <w:delText>X-M2M-RI</w:delText>
                    </w:r>
                  </w:del>
                </w:p>
              </w:tc>
              <w:tc>
                <w:tcPr>
                  <w:tcW w:w="4359" w:type="dxa"/>
                  <w:shd w:val="clear" w:color="auto" w:fill="auto"/>
                </w:tcPr>
                <w:p w14:paraId="2C3CD5C9" w14:textId="00784BD4" w:rsidR="00C24EF4" w:rsidRPr="009743EA" w:rsidDel="00C94868" w:rsidRDefault="00C24EF4" w:rsidP="005C72A8">
                  <w:pPr>
                    <w:pStyle w:val="TAL"/>
                    <w:snapToGrid w:val="0"/>
                    <w:rPr>
                      <w:del w:id="1742" w:author="이정민" w:date="2023-10-12T18:46:00Z"/>
                      <w:rFonts w:eastAsia="Calibri"/>
                      <w:szCs w:val="22"/>
                    </w:rPr>
                  </w:pPr>
                  <w:del w:id="1743" w:author="이정민" w:date="2023-10-12T18:46:00Z">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ID</w:delText>
                    </w:r>
                    <w:r w:rsidR="005A3EEC" w:rsidRPr="009743EA" w:rsidDel="00C94868">
                      <w:rPr>
                        <w:rFonts w:eastAsia="Calibri"/>
                        <w:szCs w:val="22"/>
                      </w:rPr>
                      <w:delText xml:space="preserve"> </w:delText>
                    </w:r>
                  </w:del>
                </w:p>
              </w:tc>
            </w:tr>
            <w:tr w:rsidR="00C24EF4" w:rsidRPr="009743EA" w:rsidDel="00C94868" w14:paraId="343B5734" w14:textId="1E51BC43" w:rsidTr="005A2D7C">
              <w:trPr>
                <w:jc w:val="center"/>
                <w:del w:id="1744" w:author="이정민" w:date="2023-10-12T18:46:00Z"/>
              </w:trPr>
              <w:tc>
                <w:tcPr>
                  <w:tcW w:w="1501" w:type="dxa"/>
                  <w:shd w:val="clear" w:color="auto" w:fill="DEEAF6"/>
                </w:tcPr>
                <w:p w14:paraId="696A8C6E" w14:textId="28829207" w:rsidR="00C24EF4" w:rsidRPr="009743EA" w:rsidDel="00C94868" w:rsidRDefault="00C24EF4" w:rsidP="005C72A8">
                  <w:pPr>
                    <w:pStyle w:val="TAL"/>
                    <w:snapToGrid w:val="0"/>
                    <w:jc w:val="center"/>
                    <w:rPr>
                      <w:del w:id="1745" w:author="이정민" w:date="2023-10-12T18:46:00Z"/>
                      <w:rFonts w:eastAsia="Calibri"/>
                      <w:szCs w:val="22"/>
                    </w:rPr>
                  </w:pPr>
                  <w:del w:id="1746" w:author="이정민" w:date="2023-10-12T18:46:00Z">
                    <w:r w:rsidRPr="009743EA" w:rsidDel="00C94868">
                      <w:rPr>
                        <w:rFonts w:eastAsia="Calibri"/>
                        <w:szCs w:val="22"/>
                      </w:rPr>
                      <w:delText>X-M2M-Origin</w:delText>
                    </w:r>
                  </w:del>
                </w:p>
              </w:tc>
              <w:tc>
                <w:tcPr>
                  <w:tcW w:w="4359" w:type="dxa"/>
                  <w:shd w:val="clear" w:color="auto" w:fill="auto"/>
                </w:tcPr>
                <w:p w14:paraId="379A444F" w14:textId="5B6A7685" w:rsidR="00C24EF4" w:rsidRPr="009743EA" w:rsidDel="00C94868" w:rsidRDefault="00C24EF4" w:rsidP="005C72A8">
                  <w:pPr>
                    <w:pStyle w:val="TAL"/>
                    <w:snapToGrid w:val="0"/>
                    <w:rPr>
                      <w:del w:id="1747" w:author="이정민" w:date="2023-10-12T18:46:00Z"/>
                      <w:rFonts w:eastAsia="Calibri"/>
                      <w:szCs w:val="22"/>
                    </w:rPr>
                  </w:pPr>
                  <w:del w:id="1748" w:author="이정민" w:date="2023-10-12T18:46:00Z">
                    <w:r w:rsidRPr="009743EA" w:rsidDel="00C94868">
                      <w:rPr>
                        <w:rFonts w:eastAsia="Calibri"/>
                        <w:szCs w:val="22"/>
                      </w:rPr>
                      <w:delText>AE-ID</w:delText>
                    </w:r>
                    <w:r w:rsidR="005A3EEC" w:rsidRPr="009743EA" w:rsidDel="00C94868">
                      <w:rPr>
                        <w:rFonts w:eastAsia="Calibri"/>
                        <w:szCs w:val="22"/>
                      </w:rPr>
                      <w:delText xml:space="preserve"> </w:delText>
                    </w:r>
                    <w:r w:rsidRPr="009743EA" w:rsidDel="00C94868">
                      <w:rPr>
                        <w:rFonts w:eastAsia="Calibri"/>
                        <w:szCs w:val="22"/>
                      </w:rPr>
                      <w:delText>of</w:delText>
                    </w:r>
                    <w:r w:rsidR="005A3EEC" w:rsidRPr="009743EA" w:rsidDel="00C94868">
                      <w:rPr>
                        <w:rFonts w:eastAsia="Calibri"/>
                        <w:szCs w:val="22"/>
                      </w:rPr>
                      <w:delText xml:space="preserve"> </w:delText>
                    </w:r>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originator</w:delText>
                    </w:r>
                  </w:del>
                </w:p>
              </w:tc>
            </w:tr>
            <w:tr w:rsidR="00C24EF4" w:rsidRPr="009743EA" w:rsidDel="00C94868" w14:paraId="4C903E34" w14:textId="69FF416F" w:rsidTr="005A2D7C">
              <w:trPr>
                <w:jc w:val="center"/>
                <w:del w:id="1749" w:author="이정민" w:date="2023-10-12T18:46:00Z"/>
              </w:trPr>
              <w:tc>
                <w:tcPr>
                  <w:tcW w:w="1501" w:type="dxa"/>
                  <w:shd w:val="clear" w:color="auto" w:fill="DEEAF6"/>
                </w:tcPr>
                <w:p w14:paraId="638D2AD3" w14:textId="3E979007" w:rsidR="00C24EF4" w:rsidRPr="009743EA" w:rsidDel="00C94868" w:rsidRDefault="00C24EF4" w:rsidP="005C72A8">
                  <w:pPr>
                    <w:pStyle w:val="TAL"/>
                    <w:snapToGrid w:val="0"/>
                    <w:jc w:val="center"/>
                    <w:rPr>
                      <w:del w:id="1750" w:author="이정민" w:date="2023-10-12T18:46:00Z"/>
                      <w:rFonts w:eastAsia="Calibri"/>
                      <w:szCs w:val="22"/>
                    </w:rPr>
                  </w:pPr>
                  <w:del w:id="1751" w:author="이정민" w:date="2023-10-12T18:46:00Z">
                    <w:r w:rsidRPr="009743EA" w:rsidDel="00C94868">
                      <w:rPr>
                        <w:rFonts w:eastAsia="Calibri"/>
                        <w:szCs w:val="22"/>
                      </w:rPr>
                      <w:delText>Content-Type</w:delText>
                    </w:r>
                  </w:del>
                </w:p>
              </w:tc>
              <w:tc>
                <w:tcPr>
                  <w:tcW w:w="4359" w:type="dxa"/>
                  <w:shd w:val="clear" w:color="auto" w:fill="auto"/>
                </w:tcPr>
                <w:p w14:paraId="39B0BEB0" w14:textId="772F3B34" w:rsidR="00C24EF4" w:rsidRPr="009743EA" w:rsidDel="00C94868" w:rsidRDefault="00C24EF4" w:rsidP="005C72A8">
                  <w:pPr>
                    <w:pStyle w:val="TAL"/>
                    <w:snapToGrid w:val="0"/>
                    <w:rPr>
                      <w:del w:id="1752" w:author="이정민" w:date="2023-10-12T18:46:00Z"/>
                      <w:rFonts w:eastAsia="Calibri"/>
                      <w:szCs w:val="22"/>
                    </w:rPr>
                  </w:pPr>
                  <w:del w:id="1753" w:author="이정민" w:date="2023-10-12T18:46:00Z">
                    <w:r w:rsidRPr="009743EA" w:rsidDel="00C94868">
                      <w:rPr>
                        <w:rFonts w:eastAsia="Calibri"/>
                        <w:szCs w:val="22"/>
                      </w:rPr>
                      <w:delText>application/json</w:delText>
                    </w:r>
                  </w:del>
                </w:p>
              </w:tc>
            </w:tr>
            <w:tr w:rsidR="00E436D9" w:rsidRPr="009743EA" w:rsidDel="00C94868" w14:paraId="26945E3B" w14:textId="2EACDCFB" w:rsidTr="005A2D7C">
              <w:trPr>
                <w:jc w:val="center"/>
                <w:del w:id="1754" w:author="이정민" w:date="2023-10-12T18:46:00Z"/>
              </w:trPr>
              <w:tc>
                <w:tcPr>
                  <w:tcW w:w="1501" w:type="dxa"/>
                  <w:shd w:val="clear" w:color="auto" w:fill="DEEAF6"/>
                </w:tcPr>
                <w:p w14:paraId="54AF29AE" w14:textId="03FC4AE1" w:rsidR="00E436D9" w:rsidRPr="009743EA" w:rsidDel="00C94868" w:rsidRDefault="00E436D9" w:rsidP="00E436D9">
                  <w:pPr>
                    <w:pStyle w:val="TAL"/>
                    <w:snapToGrid w:val="0"/>
                    <w:jc w:val="center"/>
                    <w:rPr>
                      <w:del w:id="1755" w:author="이정민" w:date="2023-10-12T18:46:00Z"/>
                      <w:rFonts w:eastAsia="Calibri"/>
                      <w:szCs w:val="22"/>
                    </w:rPr>
                  </w:pPr>
                  <w:del w:id="1756" w:author="이정민" w:date="2023-10-12T18:46:00Z">
                    <w:r w:rsidRPr="009743EA" w:rsidDel="00C94868">
                      <w:rPr>
                        <w:rFonts w:eastAsia="Calibri"/>
                        <w:szCs w:val="22"/>
                      </w:rPr>
                      <w:delText>X-M2M-RVI</w:delText>
                    </w:r>
                  </w:del>
                </w:p>
              </w:tc>
              <w:tc>
                <w:tcPr>
                  <w:tcW w:w="4359" w:type="dxa"/>
                  <w:shd w:val="clear" w:color="auto" w:fill="auto"/>
                </w:tcPr>
                <w:p w14:paraId="5EDEDB6A" w14:textId="4FD16217" w:rsidR="00E436D9" w:rsidRPr="009743EA" w:rsidDel="00C94868" w:rsidRDefault="00E436D9" w:rsidP="00E436D9">
                  <w:pPr>
                    <w:pStyle w:val="TAL"/>
                    <w:snapToGrid w:val="0"/>
                    <w:rPr>
                      <w:del w:id="1757" w:author="이정민" w:date="2023-10-12T18:46:00Z"/>
                      <w:rFonts w:eastAsia="Calibri"/>
                      <w:szCs w:val="22"/>
                    </w:rPr>
                  </w:pPr>
                  <w:del w:id="1758" w:author="이정민" w:date="2023-10-12T18:46:00Z">
                    <w:r w:rsidRPr="009743EA" w:rsidDel="00C94868">
                      <w:rPr>
                        <w:rFonts w:eastAsia="Calibri"/>
                        <w:szCs w:val="22"/>
                      </w:rPr>
                      <w:delText>Release</w:delText>
                    </w:r>
                    <w:r w:rsidR="005A3EEC" w:rsidRPr="009743EA" w:rsidDel="00C94868">
                      <w:rPr>
                        <w:rFonts w:eastAsia="Calibri"/>
                        <w:szCs w:val="22"/>
                      </w:rPr>
                      <w:delText xml:space="preserve"> </w:delText>
                    </w:r>
                    <w:r w:rsidRPr="009743EA" w:rsidDel="00C94868">
                      <w:rPr>
                        <w:rFonts w:eastAsia="Calibri"/>
                        <w:szCs w:val="22"/>
                      </w:rPr>
                      <w:delText>Version</w:delText>
                    </w:r>
                    <w:r w:rsidR="005A3EEC" w:rsidRPr="009743EA" w:rsidDel="00C94868">
                      <w:rPr>
                        <w:rFonts w:eastAsia="Calibri"/>
                        <w:szCs w:val="22"/>
                      </w:rPr>
                      <w:delText xml:space="preserve"> </w:delText>
                    </w:r>
                    <w:r w:rsidRPr="009743EA" w:rsidDel="00C94868">
                      <w:rPr>
                        <w:rFonts w:eastAsia="Calibri"/>
                        <w:szCs w:val="22"/>
                      </w:rPr>
                      <w:delText>Indicator</w:delText>
                    </w:r>
                  </w:del>
                </w:p>
              </w:tc>
            </w:tr>
          </w:tbl>
          <w:p w14:paraId="794E9157" w14:textId="77777777" w:rsidR="00C94868" w:rsidRDefault="00C94868" w:rsidP="00067B72">
            <w:pPr>
              <w:pStyle w:val="TAL"/>
              <w:snapToGrid w:val="0"/>
              <w:rPr>
                <w:ins w:id="1759" w:author="이정민" w:date="2023-10-12T18:45:00Z"/>
              </w:rPr>
            </w:pPr>
            <w:ins w:id="1760" w:author="이정민" w:date="2023-10-12T18:45:00Z">
              <w:r>
                <w:t>Header and Value pair information:</w:t>
              </w:r>
            </w:ins>
          </w:p>
          <w:p w14:paraId="3C5B5B7C" w14:textId="77777777" w:rsidR="00C94868" w:rsidRDefault="00C94868" w:rsidP="00067B72">
            <w:pPr>
              <w:pStyle w:val="TAL"/>
              <w:numPr>
                <w:ilvl w:val="0"/>
                <w:numId w:val="45"/>
              </w:numPr>
              <w:snapToGrid w:val="0"/>
              <w:rPr>
                <w:ins w:id="1761" w:author="이정민" w:date="2023-10-12T18:45:00Z"/>
              </w:rPr>
            </w:pPr>
            <w:ins w:id="1762" w:author="이정민" w:date="2023-10-12T18:45:00Z">
              <w:r>
                <w:t>X-M2M-RI</w:t>
              </w:r>
              <w:r>
                <w:tab/>
                <w:t>: Request ID</w:t>
              </w:r>
            </w:ins>
          </w:p>
          <w:p w14:paraId="17D184DB" w14:textId="77777777" w:rsidR="00C94868" w:rsidRDefault="00C94868" w:rsidP="00067B72">
            <w:pPr>
              <w:pStyle w:val="TAL"/>
              <w:numPr>
                <w:ilvl w:val="0"/>
                <w:numId w:val="45"/>
              </w:numPr>
              <w:snapToGrid w:val="0"/>
              <w:rPr>
                <w:ins w:id="1763" w:author="이정민" w:date="2023-10-12T18:45:00Z"/>
              </w:rPr>
            </w:pPr>
            <w:ins w:id="1764" w:author="이정민" w:date="2023-10-12T18:45:00Z">
              <w:r>
                <w:t>X-M2M-Origin : AE-ID of request originator</w:t>
              </w:r>
            </w:ins>
          </w:p>
          <w:p w14:paraId="6A905BA2" w14:textId="77777777" w:rsidR="00C94868" w:rsidRDefault="00C94868" w:rsidP="00067B72">
            <w:pPr>
              <w:pStyle w:val="TAL"/>
              <w:numPr>
                <w:ilvl w:val="0"/>
                <w:numId w:val="45"/>
              </w:numPr>
              <w:snapToGrid w:val="0"/>
              <w:rPr>
                <w:ins w:id="1765" w:author="이정민" w:date="2023-10-12T18:46:00Z"/>
              </w:rPr>
            </w:pPr>
            <w:ins w:id="1766" w:author="이정민" w:date="2023-10-12T18:45:00Z">
              <w:r w:rsidRPr="00947ACC">
                <w:t>Content-Type : application/json</w:t>
              </w:r>
            </w:ins>
          </w:p>
          <w:p w14:paraId="24EFC66A" w14:textId="081D63F5" w:rsidR="00C24EF4" w:rsidRPr="009743EA" w:rsidRDefault="00C94868">
            <w:pPr>
              <w:pStyle w:val="TAL"/>
              <w:numPr>
                <w:ilvl w:val="0"/>
                <w:numId w:val="45"/>
              </w:numPr>
              <w:snapToGrid w:val="0"/>
              <w:pPrChange w:id="1767" w:author="이정민" w:date="2023-10-12T18:46:00Z">
                <w:pPr>
                  <w:pStyle w:val="TAL"/>
                  <w:snapToGrid w:val="0"/>
                  <w:jc w:val="center"/>
                </w:pPr>
              </w:pPrChange>
            </w:pPr>
            <w:ins w:id="1768" w:author="이정민" w:date="2023-10-12T18:45:00Z">
              <w:r>
                <w:t>X-M2M-RVI : Release Version Indicator</w:t>
              </w:r>
            </w:ins>
          </w:p>
        </w:tc>
      </w:tr>
      <w:tr w:rsidR="00F41F85" w:rsidRPr="009743EA" w14:paraId="5DD44068"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776A2F6F" w14:textId="77777777" w:rsidR="00F41F85" w:rsidRPr="009743EA" w:rsidRDefault="00F41F85" w:rsidP="00CE497E">
            <w:pPr>
              <w:pStyle w:val="Default"/>
              <w:jc w:val="center"/>
              <w:rPr>
                <w:rFonts w:ascii="Arial" w:eastAsia="Malgun Gothic" w:hAnsi="Arial"/>
                <w:b/>
                <w:color w:val="auto"/>
                <w:kern w:val="1"/>
                <w:sz w:val="18"/>
                <w:szCs w:val="20"/>
              </w:rPr>
            </w:pPr>
          </w:p>
          <w:p w14:paraId="3FAAA258" w14:textId="77777777" w:rsidR="00F41F85" w:rsidRPr="009743EA" w:rsidRDefault="00F41F85" w:rsidP="00CE497E">
            <w:pPr>
              <w:pStyle w:val="Default"/>
              <w:jc w:val="center"/>
              <w:rPr>
                <w:rFonts w:ascii="Arial" w:eastAsia="Malgun Gothic" w:hAnsi="Arial"/>
                <w:b/>
                <w:color w:val="auto"/>
                <w:kern w:val="1"/>
                <w:sz w:val="18"/>
                <w:szCs w:val="20"/>
              </w:rPr>
            </w:pPr>
          </w:p>
          <w:p w14:paraId="1022EEE7" w14:textId="77777777" w:rsidR="00F41F85" w:rsidRPr="009743EA" w:rsidRDefault="00F41F85" w:rsidP="00CE497E">
            <w:pPr>
              <w:pStyle w:val="Default"/>
              <w:jc w:val="center"/>
              <w:rPr>
                <w:rFonts w:ascii="Arial" w:eastAsia="Malgun Gothic" w:hAnsi="Arial"/>
                <w:b/>
                <w:color w:val="auto"/>
                <w:kern w:val="1"/>
                <w:sz w:val="18"/>
                <w:szCs w:val="20"/>
              </w:rPr>
            </w:pPr>
          </w:p>
          <w:p w14:paraId="2733BABC"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68F7539"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RCN=0</w:t>
            </w:r>
          </w:p>
          <w:p w14:paraId="4890C4A7" w14:textId="77777777" w:rsidR="00F41F85" w:rsidRPr="009743EA" w:rsidRDefault="00F41F85" w:rsidP="00CE497E">
            <w:pPr>
              <w:pStyle w:val="Default"/>
              <w:jc w:val="center"/>
              <w:rPr>
                <w:rFonts w:ascii="Arial" w:eastAsia="Malgun Gothic" w:hAnsi="Arial"/>
                <w:b/>
                <w:color w:val="auto"/>
                <w:kern w:val="1"/>
                <w:sz w:val="18"/>
                <w:szCs w:val="20"/>
              </w:rPr>
            </w:pPr>
          </w:p>
          <w:p w14:paraId="74D5164D" w14:textId="77777777" w:rsidR="00F41F85" w:rsidRPr="009743EA" w:rsidRDefault="00F41F85" w:rsidP="00CE497E">
            <w:pPr>
              <w:pStyle w:val="Default"/>
              <w:jc w:val="center"/>
              <w:rPr>
                <w:rFonts w:ascii="Arial" w:eastAsia="Malgun Gothic" w:hAnsi="Arial"/>
                <w:b/>
                <w:color w:val="auto"/>
                <w:kern w:val="1"/>
                <w:sz w:val="18"/>
                <w:szCs w:val="20"/>
              </w:rPr>
            </w:pPr>
          </w:p>
          <w:p w14:paraId="2DC58DCC" w14:textId="77777777" w:rsidR="00F41F85" w:rsidRPr="009743EA" w:rsidRDefault="00F41F85" w:rsidP="00CE497E">
            <w:pPr>
              <w:pStyle w:val="Default"/>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DD8E79" w14:textId="77777777" w:rsidR="00F41F85" w:rsidRPr="005A2D7C" w:rsidRDefault="00F41F85" w:rsidP="005A2D7C">
            <w:pPr>
              <w:pStyle w:val="TAL"/>
              <w:rPr>
                <w:rFonts w:eastAsia="Calibri Light"/>
              </w:rPr>
            </w:pPr>
          </w:p>
          <w:p w14:paraId="64AF76BF" w14:textId="77777777" w:rsidR="00F41F85" w:rsidRPr="00067B72" w:rsidRDefault="00F41F85" w:rsidP="00CE497E">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API/CONT/DEL/001_RCN0</w:t>
            </w:r>
          </w:p>
          <w:p w14:paraId="3A6B5F78"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443A4F84"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0C095B64" w14:textId="77777777" w:rsidR="00F41F85" w:rsidRPr="009743EA" w:rsidRDefault="00F41F85" w:rsidP="00CE497E">
            <w:pPr>
              <w:pStyle w:val="TAL"/>
              <w:snapToGrid w:val="0"/>
              <w:ind w:left="284"/>
              <w:jc w:val="both"/>
              <w:rPr>
                <w:color w:val="0070C0"/>
              </w:rPr>
            </w:pPr>
          </w:p>
          <w:p w14:paraId="5E03B609"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DELETE /mn-name/ae_sensor/cont_temp?rcn=0 HTTP/1.1</w:t>
            </w:r>
          </w:p>
          <w:p w14:paraId="4F6B65A3"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Host: 192.168.0.10:8282</w:t>
            </w:r>
          </w:p>
          <w:p w14:paraId="66270D68"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X-M2M-Origin: CAE0120180406T0846311405855351047680_cse01 </w:t>
            </w:r>
          </w:p>
          <w:p w14:paraId="033A3DE7"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6C6588B4"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X-M2M-RVI: 2a</w:t>
            </w:r>
          </w:p>
          <w:p w14:paraId="0E3A4DAB" w14:textId="77777777" w:rsidR="00F41F85" w:rsidRPr="009743EA" w:rsidDel="00902C82" w:rsidRDefault="00F41F85" w:rsidP="00CE497E">
            <w:pPr>
              <w:widowControl w:val="0"/>
              <w:overflowPunct/>
              <w:spacing w:after="0"/>
              <w:ind w:left="284"/>
              <w:jc w:val="both"/>
              <w:textAlignment w:val="auto"/>
              <w:rPr>
                <w:del w:id="1769" w:author="jssong" w:date="2023-11-09T03:25:00Z"/>
                <w:rFonts w:ascii="Arial" w:hAnsi="Arial"/>
                <w:color w:val="0070C0"/>
                <w:sz w:val="18"/>
              </w:rPr>
            </w:pPr>
          </w:p>
          <w:p w14:paraId="6DC24F4B" w14:textId="77777777" w:rsidR="00F41F85" w:rsidDel="00902C82" w:rsidRDefault="00F41F85">
            <w:pPr>
              <w:widowControl w:val="0"/>
              <w:overflowPunct/>
              <w:spacing w:after="0"/>
              <w:jc w:val="both"/>
              <w:textAlignment w:val="auto"/>
              <w:rPr>
                <w:del w:id="1770" w:author="jssong" w:date="2023-11-09T03:25:00Z"/>
                <w:rFonts w:ascii="Arial" w:hAnsi="Arial"/>
                <w:color w:val="0070C0"/>
                <w:sz w:val="18"/>
              </w:rPr>
              <w:pPrChange w:id="1771" w:author="jssong" w:date="2023-11-09T03:25:00Z">
                <w:pPr>
                  <w:widowControl w:val="0"/>
                  <w:overflowPunct/>
                  <w:spacing w:after="0"/>
                  <w:ind w:left="284"/>
                  <w:jc w:val="both"/>
                  <w:textAlignment w:val="auto"/>
                </w:pPr>
              </w:pPrChange>
            </w:pPr>
          </w:p>
          <w:p w14:paraId="5268D699" w14:textId="77777777" w:rsidR="00C072AF" w:rsidRPr="009743EA" w:rsidRDefault="00C072AF">
            <w:pPr>
              <w:widowControl w:val="0"/>
              <w:overflowPunct/>
              <w:spacing w:after="0"/>
              <w:jc w:val="both"/>
              <w:textAlignment w:val="auto"/>
              <w:rPr>
                <w:rFonts w:ascii="Arial" w:hAnsi="Arial"/>
                <w:color w:val="0070C0"/>
                <w:sz w:val="18"/>
              </w:rPr>
              <w:pPrChange w:id="1772" w:author="jssong" w:date="2023-11-09T03:25:00Z">
                <w:pPr>
                  <w:widowControl w:val="0"/>
                  <w:overflowPunct/>
                  <w:spacing w:after="0"/>
                  <w:ind w:left="284"/>
                  <w:jc w:val="both"/>
                  <w:textAlignment w:val="auto"/>
                </w:pPr>
              </w:pPrChange>
            </w:pPr>
          </w:p>
          <w:p w14:paraId="1AFD8A38"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BAC49A2"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6B9183AC"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487543B0"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55B2877C"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D048400" w14:textId="77777777" w:rsidR="00F41F85" w:rsidRPr="009743EA" w:rsidRDefault="00F41F85" w:rsidP="00CE497E">
            <w:pPr>
              <w:widowControl w:val="0"/>
              <w:overflowPunct/>
              <w:spacing w:after="0"/>
              <w:ind w:left="284"/>
              <w:jc w:val="both"/>
              <w:textAlignment w:val="auto"/>
              <w:rPr>
                <w:color w:val="0070C0"/>
              </w:rPr>
            </w:pPr>
            <w:r w:rsidRPr="009743EA">
              <w:rPr>
                <w:rFonts w:ascii="Arial" w:hAnsi="Arial"/>
                <w:color w:val="0070C0"/>
                <w:sz w:val="18"/>
              </w:rPr>
              <w:lastRenderedPageBreak/>
              <w:t>X-M2M-RVI: 2a</w:t>
            </w:r>
          </w:p>
          <w:p w14:paraId="7148D9AD" w14:textId="77777777" w:rsidR="00F41F85" w:rsidRPr="009743EA" w:rsidRDefault="00F41F85" w:rsidP="00CE497E">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X-M2M-RSC:2002</w:t>
            </w:r>
          </w:p>
          <w:p w14:paraId="12D3AE59" w14:textId="77777777" w:rsidR="00F41F85" w:rsidRPr="009743EA" w:rsidRDefault="00F41F85" w:rsidP="00CE497E">
            <w:pPr>
              <w:widowControl w:val="0"/>
              <w:overflowPunct/>
              <w:spacing w:after="0"/>
              <w:ind w:left="284"/>
              <w:jc w:val="both"/>
              <w:textAlignment w:val="auto"/>
              <w:rPr>
                <w:rFonts w:ascii="Arial" w:hAnsi="Arial"/>
                <w:color w:val="0070C0"/>
                <w:sz w:val="18"/>
              </w:rPr>
            </w:pPr>
          </w:p>
        </w:tc>
      </w:tr>
      <w:tr w:rsidR="00C24EF4" w:rsidRPr="009743EA" w14:paraId="24BF9DD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2B7B8D6" w14:textId="77777777" w:rsidR="00C24EF4" w:rsidRPr="009743EA" w:rsidRDefault="00C24EF4" w:rsidP="005C72A8">
            <w:pPr>
              <w:pStyle w:val="Default"/>
              <w:jc w:val="center"/>
              <w:rPr>
                <w:color w:val="auto"/>
              </w:rPr>
            </w:pPr>
          </w:p>
          <w:p w14:paraId="4D3AC887" w14:textId="77777777" w:rsidR="00C24EF4" w:rsidRPr="009743EA" w:rsidRDefault="00C24EF4" w:rsidP="005C72A8">
            <w:pPr>
              <w:pStyle w:val="Default"/>
              <w:jc w:val="center"/>
              <w:rPr>
                <w:b/>
                <w:sz w:val="20"/>
                <w:szCs w:val="20"/>
              </w:rPr>
            </w:pPr>
          </w:p>
          <w:p w14:paraId="632BB443" w14:textId="77777777" w:rsidR="00C24EF4" w:rsidRPr="009743EA" w:rsidRDefault="00C24EF4" w:rsidP="005C72A8">
            <w:pPr>
              <w:pStyle w:val="Default"/>
              <w:jc w:val="center"/>
              <w:rPr>
                <w:b/>
                <w:sz w:val="20"/>
                <w:szCs w:val="20"/>
              </w:rPr>
            </w:pPr>
          </w:p>
          <w:p w14:paraId="1EAF6AA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A9B22E4"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p w14:paraId="3C9674B2" w14:textId="77777777" w:rsidR="00C24EF4" w:rsidRPr="009743EA" w:rsidRDefault="00C24EF4" w:rsidP="005C72A8"/>
          <w:p w14:paraId="7307B1C5" w14:textId="77777777" w:rsidR="00C24EF4" w:rsidRPr="009743EA" w:rsidRDefault="00C24EF4" w:rsidP="005C72A8"/>
          <w:p w14:paraId="093BBBFF"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A7C8A1" w14:textId="77777777" w:rsidR="001872F6" w:rsidRPr="005A2D7C" w:rsidRDefault="001872F6" w:rsidP="005A2D7C">
            <w:pPr>
              <w:pStyle w:val="TAL"/>
              <w:rPr>
                <w:rFonts w:eastAsia="Calibri Light"/>
              </w:rPr>
            </w:pPr>
          </w:p>
          <w:p w14:paraId="66C89BA8" w14:textId="77777777" w:rsidR="00C24EF4" w:rsidRPr="00067B72" w:rsidRDefault="00C24EF4"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API/CONT/DEL/001</w:t>
            </w:r>
          </w:p>
          <w:p w14:paraId="39086DB3" w14:textId="77777777" w:rsidR="00C24EF4" w:rsidRPr="00067B72" w:rsidRDefault="00C24EF4"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API/CONT/DEL/001_RCN1</w:t>
            </w:r>
          </w:p>
          <w:p w14:paraId="13653490"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2C9E253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4A05C16F" w14:textId="77777777" w:rsidR="00C24EF4" w:rsidRPr="009743EA" w:rsidRDefault="00C24EF4" w:rsidP="005C72A8">
            <w:pPr>
              <w:pStyle w:val="TAL"/>
              <w:snapToGrid w:val="0"/>
              <w:ind w:left="284"/>
              <w:jc w:val="both"/>
              <w:rPr>
                <w:color w:val="0070C0"/>
              </w:rPr>
            </w:pPr>
          </w:p>
          <w:p w14:paraId="59DAAA19"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DELETE /mn-name/ae_sensor/cont_temp HTTP/1.1</w:t>
            </w:r>
          </w:p>
          <w:p w14:paraId="34BC54B4"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Host: 192.168.0.10:8282</w:t>
            </w:r>
          </w:p>
          <w:p w14:paraId="380A4C24" w14:textId="77777777" w:rsidR="003E6710"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r w:rsidR="003E6710" w:rsidRPr="00062C7A">
              <w:rPr>
                <w:rFonts w:ascii="Arial" w:hAnsi="Arial"/>
                <w:color w:val="0070C0"/>
                <w:sz w:val="18"/>
                <w:lang w:val="fr-FR"/>
              </w:rPr>
              <w:t xml:space="preserve"> </w:t>
            </w:r>
          </w:p>
          <w:p w14:paraId="7E17D73E" w14:textId="77777777" w:rsidR="003E6710" w:rsidRPr="00062C7A" w:rsidRDefault="003E6710"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X-M2M-RI:1234</w:t>
            </w:r>
          </w:p>
          <w:p w14:paraId="73A96161" w14:textId="77777777" w:rsidR="003E6710" w:rsidRPr="009743EA" w:rsidRDefault="003E6710"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X-M2M-RVI: 2a</w:t>
            </w:r>
          </w:p>
          <w:p w14:paraId="4409A9D1" w14:textId="77777777" w:rsidR="00C24EF4" w:rsidRPr="009743EA" w:rsidDel="00902C82" w:rsidRDefault="00C24EF4" w:rsidP="005C72A8">
            <w:pPr>
              <w:pStyle w:val="TAL"/>
              <w:snapToGrid w:val="0"/>
              <w:ind w:left="284"/>
              <w:jc w:val="both"/>
              <w:rPr>
                <w:del w:id="1773" w:author="jssong" w:date="2023-11-09T03:25:00Z"/>
                <w:color w:val="0070C0"/>
              </w:rPr>
            </w:pPr>
          </w:p>
          <w:p w14:paraId="41C4A033" w14:textId="77777777" w:rsidR="00C24EF4" w:rsidRPr="009743EA" w:rsidRDefault="00C24EF4">
            <w:pPr>
              <w:widowControl w:val="0"/>
              <w:overflowPunct/>
              <w:spacing w:after="0"/>
              <w:jc w:val="both"/>
              <w:textAlignment w:val="auto"/>
              <w:rPr>
                <w:rFonts w:ascii="Arial" w:hAnsi="Arial"/>
                <w:b/>
                <w:color w:val="0070C0"/>
                <w:sz w:val="18"/>
              </w:rPr>
              <w:pPrChange w:id="1774" w:author="jssong" w:date="2023-11-09T03:25:00Z">
                <w:pPr>
                  <w:widowControl w:val="0"/>
                  <w:overflowPunct/>
                  <w:spacing w:after="0"/>
                  <w:ind w:left="284"/>
                  <w:jc w:val="both"/>
                  <w:textAlignment w:val="auto"/>
                </w:pPr>
              </w:pPrChange>
            </w:pPr>
          </w:p>
          <w:p w14:paraId="2F42A63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AF0203E" w14:textId="77777777" w:rsidR="00C24EF4" w:rsidRPr="009743EA" w:rsidRDefault="00C24EF4" w:rsidP="005C72A8">
            <w:pPr>
              <w:widowControl w:val="0"/>
              <w:overflowPunct/>
              <w:spacing w:after="0"/>
              <w:ind w:left="284"/>
              <w:textAlignment w:val="auto"/>
              <w:rPr>
                <w:rFonts w:ascii="Arial" w:hAnsi="Arial"/>
                <w:color w:val="0070C0"/>
                <w:sz w:val="18"/>
              </w:rPr>
            </w:pPr>
          </w:p>
          <w:p w14:paraId="5911B93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17FAA8B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X-M2M-Origin:/mnID</w:t>
            </w:r>
          </w:p>
          <w:p w14:paraId="0627C130" w14:textId="77777777" w:rsidR="003E6710" w:rsidRPr="009743EA" w:rsidRDefault="003E6710" w:rsidP="003E6710">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E2B0B34" w14:textId="77777777" w:rsidR="003E6710" w:rsidRPr="009743EA" w:rsidRDefault="003E6710" w:rsidP="003E6710">
            <w:pPr>
              <w:pStyle w:val="TAL"/>
              <w:snapToGrid w:val="0"/>
              <w:ind w:left="284"/>
              <w:jc w:val="both"/>
              <w:rPr>
                <w:color w:val="0070C0"/>
              </w:rPr>
            </w:pPr>
            <w:r w:rsidRPr="009743EA">
              <w:rPr>
                <w:color w:val="0070C0"/>
              </w:rPr>
              <w:t>X-M2M-RVI: 2a</w:t>
            </w:r>
          </w:p>
          <w:p w14:paraId="1459AFA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X-M2M-RSC:2002</w:t>
            </w:r>
          </w:p>
          <w:p w14:paraId="4FB41A0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w:t>
            </w:r>
          </w:p>
          <w:p w14:paraId="4B57EE5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"m2m:cnt": {</w:t>
            </w:r>
          </w:p>
          <w:p w14:paraId="075E567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"cbs": 0,</w:t>
            </w:r>
          </w:p>
          <w:p w14:paraId="4928FB0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"cni": 0,</w:t>
            </w:r>
          </w:p>
          <w:p w14:paraId="44336B4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"20180406T125807",</w:t>
            </w:r>
          </w:p>
          <w:p w14:paraId="03A64E1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E0DB78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"lbl": </w:t>
            </w:r>
            <w:r w:rsidRPr="005A2D7C">
              <w:rPr>
                <w:rFonts w:ascii="Arial" w:hAnsi="Arial"/>
                <w:sz w:val="18"/>
                <w:lang w:val="fr-FR"/>
              </w:rPr>
              <w:t>[</w:t>
            </w:r>
          </w:p>
          <w:p w14:paraId="0F463EE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"indoor_temp"</w:t>
            </w:r>
          </w:p>
          <w:p w14:paraId="14E74E9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08BE3B8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"20180406T130330",</w:t>
            </w:r>
          </w:p>
          <w:p w14:paraId="04FDEFD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"mbs": 60000000,</w:t>
            </w:r>
          </w:p>
          <w:p w14:paraId="1CE6465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"mia": 1600,</w:t>
            </w:r>
          </w:p>
          <w:p w14:paraId="49249B5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"mni": 400,</w:t>
            </w:r>
          </w:p>
          <w:p w14:paraId="1C694E5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"CAE0120180406T0846311405855351047680_cse01",</w:t>
            </w:r>
          </w:p>
          <w:p w14:paraId="0EEF871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"cnt20180406T1258071405855183193603_cse01",</w:t>
            </w:r>
          </w:p>
          <w:p w14:paraId="161D961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"rn": "cont_temp",</w:t>
            </w:r>
          </w:p>
          <w:p w14:paraId="0814581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"st": 2,</w:t>
            </w:r>
          </w:p>
          <w:p w14:paraId="0F84FCE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3</w:t>
            </w:r>
          </w:p>
          <w:p w14:paraId="7BE6A50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A569E9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480FE48C" w14:textId="77777777" w:rsidR="00C24EF4" w:rsidRPr="009743EA" w:rsidRDefault="00C24EF4" w:rsidP="005C72A8">
            <w:pPr>
              <w:pStyle w:val="TAL"/>
              <w:snapToGrid w:val="0"/>
              <w:ind w:left="284"/>
              <w:jc w:val="both"/>
              <w:rPr>
                <w:color w:val="0070C0"/>
              </w:rPr>
            </w:pPr>
          </w:p>
        </w:tc>
      </w:tr>
    </w:tbl>
    <w:p w14:paraId="6616DF73" w14:textId="77777777" w:rsidR="00C24EF4" w:rsidRPr="009743EA" w:rsidRDefault="00C24EF4" w:rsidP="00C24EF4"/>
    <w:p w14:paraId="16872E46" w14:textId="77777777" w:rsidR="00C24EF4" w:rsidRPr="009743EA" w:rsidRDefault="00C24EF4" w:rsidP="00C24EF4">
      <w:pPr>
        <w:pStyle w:val="Heading3"/>
        <w:rPr>
          <w:color w:val="000000"/>
        </w:rPr>
      </w:pPr>
      <w:bookmarkStart w:id="1775" w:name="_Toc49420730"/>
      <w:bookmarkStart w:id="1776" w:name="_Toc49507544"/>
      <w:bookmarkStart w:id="1777" w:name="_Toc49507656"/>
      <w:bookmarkStart w:id="1778" w:name="_Toc532286358"/>
      <w:bookmarkStart w:id="1779" w:name="_Toc532286494"/>
      <w:bookmarkStart w:id="1780" w:name="_Toc46154399"/>
      <w:bookmarkStart w:id="1781" w:name="_Toc153488640"/>
      <w:r w:rsidRPr="009743EA">
        <w:rPr>
          <w:color w:val="000000"/>
        </w:rPr>
        <w:t xml:space="preserve">6.2.6 </w:t>
      </w:r>
      <w:r w:rsidRPr="009743EA">
        <w:rPr>
          <w:color w:val="000000"/>
        </w:rPr>
        <w:tab/>
      </w:r>
      <w:r w:rsidR="000F6DB0" w:rsidRPr="009743EA">
        <w:rPr>
          <w:color w:val="000000"/>
        </w:rPr>
        <w:t xml:space="preserve">Resource Type </w:t>
      </w:r>
      <w:r w:rsidRPr="009743EA">
        <w:rPr>
          <w:i/>
          <w:color w:val="000000"/>
        </w:rPr>
        <w:t>contentInstance</w:t>
      </w:r>
      <w:bookmarkEnd w:id="1775"/>
      <w:bookmarkEnd w:id="1776"/>
      <w:bookmarkEnd w:id="1777"/>
      <w:bookmarkEnd w:id="1778"/>
      <w:bookmarkEnd w:id="1779"/>
      <w:bookmarkEnd w:id="1780"/>
      <w:bookmarkEnd w:id="1781"/>
    </w:p>
    <w:p w14:paraId="5B06F1B2" w14:textId="77777777" w:rsidR="00C24EF4" w:rsidRPr="009743EA" w:rsidRDefault="00C24EF4" w:rsidP="00C24EF4">
      <w:pPr>
        <w:pStyle w:val="Heading4"/>
      </w:pPr>
      <w:bookmarkStart w:id="1782" w:name="_Toc49420731"/>
      <w:bookmarkStart w:id="1783" w:name="_Toc49507545"/>
      <w:bookmarkStart w:id="1784" w:name="_Toc49507657"/>
      <w:bookmarkStart w:id="1785" w:name="_Toc532286359"/>
      <w:bookmarkStart w:id="1786" w:name="_Toc532286495"/>
      <w:bookmarkStart w:id="1787" w:name="_Toc46154400"/>
      <w:bookmarkStart w:id="1788" w:name="_Toc153488641"/>
      <w:r w:rsidRPr="009743EA">
        <w:t>6.2.6.0</w:t>
      </w:r>
      <w:r w:rsidRPr="009743EA">
        <w:tab/>
        <w:t>Introduction</w:t>
      </w:r>
      <w:bookmarkEnd w:id="1782"/>
      <w:bookmarkEnd w:id="1783"/>
      <w:bookmarkEnd w:id="1784"/>
      <w:bookmarkEnd w:id="1785"/>
      <w:bookmarkEnd w:id="1786"/>
      <w:bookmarkEnd w:id="1787"/>
      <w:bookmarkEnd w:id="1788"/>
    </w:p>
    <w:p w14:paraId="34731155" w14:textId="77777777" w:rsidR="00C24EF4" w:rsidRPr="005A2D7C" w:rsidRDefault="00C24EF4" w:rsidP="005A2D7C">
      <w:pPr>
        <w:rPr>
          <w:rFonts w:eastAsia="Malgun Gothic"/>
        </w:rPr>
      </w:pPr>
      <w:r w:rsidRPr="005A2D7C">
        <w:t>The</w:t>
      </w:r>
      <w:r w:rsidRPr="005A2D7C">
        <w:rPr>
          <w:i/>
        </w:rPr>
        <w:t xml:space="preserve"> &lt;</w:t>
      </w:r>
      <w:r w:rsidRPr="005A2D7C">
        <w:t>contentInstance</w:t>
      </w:r>
      <w:r w:rsidRPr="005A2D7C">
        <w:rPr>
          <w:i/>
        </w:rPr>
        <w:t>&gt;</w:t>
      </w:r>
      <w:r w:rsidRPr="005A2D7C">
        <w:t xml:space="preserve"> resource represents a data instance stored in the </w:t>
      </w:r>
      <w:r w:rsidRPr="005A2D7C">
        <w:rPr>
          <w:i/>
        </w:rPr>
        <w:t>&lt;</w:t>
      </w:r>
      <w:r w:rsidRPr="005A2D7C">
        <w:t>container</w:t>
      </w:r>
      <w:r w:rsidRPr="005A2D7C">
        <w:rPr>
          <w:i/>
        </w:rPr>
        <w:t>&gt;</w:t>
      </w:r>
      <w:r w:rsidRPr="005A2D7C">
        <w:t xml:space="preserve"> resource. Taking a temperature sensor device as an example, the temperature sensor is designed to collect temperature data of environment and in this case, the real temperature data is modelled as a &lt;contentInstance&gt; resource. In details, we assume both the temperature sensor is registered with &lt;AE&gt; resource and a &lt;container&gt; resource is created under the &lt;AE&gt; to store temperature instances, under this consumption, whenever the temperature data is uploaded into a central server, the temperature data has to be denoted as a value of </w:t>
      </w:r>
      <w:r w:rsidRPr="005A2D7C">
        <w:rPr>
          <w:i/>
        </w:rPr>
        <w:t>content</w:t>
      </w:r>
      <w:r w:rsidRPr="005A2D7C">
        <w:t xml:space="preserve"> attribute of &lt;contentInstance&gt; resource.</w:t>
      </w:r>
    </w:p>
    <w:p w14:paraId="3D6CB149" w14:textId="77777777" w:rsidR="00C24EF4" w:rsidRPr="005A2D7C" w:rsidRDefault="00C24EF4" w:rsidP="005A2D7C">
      <w:pPr>
        <w:keepNext/>
        <w:keepLines/>
        <w:rPr>
          <w:rFonts w:eastAsia="Malgun Gothic"/>
        </w:rPr>
      </w:pPr>
      <w:r w:rsidRPr="005A2D7C">
        <w:t xml:space="preserve">The </w:t>
      </w:r>
      <w:r w:rsidRPr="005A2D7C">
        <w:rPr>
          <w:i/>
        </w:rPr>
        <w:t>&lt;</w:t>
      </w:r>
      <w:r w:rsidRPr="005A2D7C">
        <w:t>contentInstance</w:t>
      </w:r>
      <w:r w:rsidRPr="005A2D7C">
        <w:rPr>
          <w:i/>
        </w:rPr>
        <w:t>&gt;</w:t>
      </w:r>
      <w:r w:rsidRPr="005A2D7C">
        <w:t xml:space="preserve"> resource cannot be modified once created, and is able to be deleted explicitly by an AE or may be deleted by the platform based on specific policies. If the platform has policies to manage the </w:t>
      </w:r>
      <w:r w:rsidRPr="005A2D7C">
        <w:rPr>
          <w:i/>
        </w:rPr>
        <w:t>&lt;</w:t>
      </w:r>
      <w:r w:rsidRPr="005A2D7C">
        <w:t>contentInstance</w:t>
      </w:r>
      <w:r w:rsidRPr="005A2D7C">
        <w:rPr>
          <w:i/>
        </w:rPr>
        <w:t>&gt;</w:t>
      </w:r>
      <w:r w:rsidRPr="005A2D7C">
        <w:t xml:space="preserve"> resource, these policies are represented by attributes </w:t>
      </w:r>
      <w:r w:rsidRPr="005A2D7C">
        <w:rPr>
          <w:i/>
        </w:rPr>
        <w:t>axByteSize</w:t>
      </w:r>
      <w:r w:rsidRPr="005A2D7C">
        <w:t xml:space="preserve">, </w:t>
      </w:r>
      <w:r w:rsidRPr="005A2D7C">
        <w:rPr>
          <w:i/>
        </w:rPr>
        <w:t>maxNrOfInstances</w:t>
      </w:r>
      <w:r w:rsidRPr="005A2D7C">
        <w:t xml:space="preserve"> and/or </w:t>
      </w:r>
      <w:r w:rsidRPr="005A2D7C">
        <w:rPr>
          <w:i/>
        </w:rPr>
        <w:t>maxInstanceAge</w:t>
      </w:r>
      <w:r w:rsidRPr="005A2D7C">
        <w:t xml:space="preserve"> attributes in their parent &lt;container&gt; resource.</w:t>
      </w:r>
    </w:p>
    <w:p w14:paraId="0DDA1B55" w14:textId="77777777" w:rsidR="00C24EF4" w:rsidRPr="005A2D7C" w:rsidRDefault="00C24EF4" w:rsidP="005A2D7C">
      <w:pPr>
        <w:rPr>
          <w:rFonts w:eastAsia="Malgun Gothic"/>
        </w:rPr>
      </w:pPr>
      <w:r w:rsidRPr="005A2D7C">
        <w:t xml:space="preserve">The </w:t>
      </w:r>
      <w:r w:rsidRPr="005A2D7C">
        <w:rPr>
          <w:i/>
        </w:rPr>
        <w:t>&lt;</w:t>
      </w:r>
      <w:r w:rsidRPr="005A2D7C">
        <w:t>contentInstance</w:t>
      </w:r>
      <w:r w:rsidRPr="005A2D7C">
        <w:rPr>
          <w:i/>
        </w:rPr>
        <w:t>&gt;</w:t>
      </w:r>
      <w:r w:rsidRPr="005A2D7C">
        <w:t xml:space="preserve"> resource inheritances the same access control policies of its parent </w:t>
      </w:r>
      <w:r w:rsidRPr="005A2D7C">
        <w:rPr>
          <w:i/>
        </w:rPr>
        <w:t>&lt;container&gt;</w:t>
      </w:r>
      <w:r w:rsidRPr="005A2D7C">
        <w:t xml:space="preserve"> resource, and does not have its own </w:t>
      </w:r>
      <w:r w:rsidRPr="005A2D7C">
        <w:rPr>
          <w:i/>
        </w:rPr>
        <w:t xml:space="preserve">accessControlPolicyIDs </w:t>
      </w:r>
      <w:r w:rsidRPr="005A2D7C">
        <w:t xml:space="preserve">attribute. </w:t>
      </w:r>
    </w:p>
    <w:p w14:paraId="03574F3E" w14:textId="77777777" w:rsidR="00C24EF4" w:rsidRPr="009743EA" w:rsidRDefault="00C24EF4" w:rsidP="00C24EF4">
      <w:pPr>
        <w:pStyle w:val="Heading4"/>
      </w:pPr>
      <w:bookmarkStart w:id="1789" w:name="_Toc49420732"/>
      <w:bookmarkStart w:id="1790" w:name="_Toc49507546"/>
      <w:bookmarkStart w:id="1791" w:name="_Toc49507658"/>
      <w:bookmarkStart w:id="1792" w:name="_Toc532286360"/>
      <w:bookmarkStart w:id="1793" w:name="_Toc532286496"/>
      <w:bookmarkStart w:id="1794" w:name="_Toc46154401"/>
      <w:bookmarkStart w:id="1795" w:name="_Toc153488642"/>
      <w:r w:rsidRPr="009743EA">
        <w:lastRenderedPageBreak/>
        <w:t>6.2.6.1</w:t>
      </w:r>
      <w:r w:rsidRPr="009743EA">
        <w:tab/>
        <w:t>API-CI-CRE</w:t>
      </w:r>
      <w:bookmarkEnd w:id="1789"/>
      <w:bookmarkEnd w:id="1790"/>
      <w:bookmarkEnd w:id="1791"/>
      <w:bookmarkEnd w:id="1792"/>
      <w:bookmarkEnd w:id="1793"/>
      <w:bookmarkEnd w:id="1794"/>
      <w:bookmarkEnd w:id="1795"/>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4F84A0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787BC50" w14:textId="77777777" w:rsidR="00C24EF4" w:rsidRPr="009743EA" w:rsidRDefault="00C24EF4" w:rsidP="005C72A8">
            <w:pPr>
              <w:pStyle w:val="TAL"/>
              <w:snapToGrid w:val="0"/>
              <w:jc w:val="center"/>
              <w:rPr>
                <w:b/>
              </w:rPr>
            </w:pPr>
          </w:p>
          <w:p w14:paraId="3D502B25" w14:textId="77777777" w:rsidR="00C24EF4" w:rsidRPr="009743EA" w:rsidRDefault="00C24EF4" w:rsidP="005C72A8">
            <w:pPr>
              <w:pStyle w:val="TAL"/>
              <w:snapToGrid w:val="0"/>
              <w:jc w:val="center"/>
              <w:rPr>
                <w:b/>
              </w:rPr>
            </w:pPr>
          </w:p>
          <w:p w14:paraId="4793FB5D"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1EFF39" w14:textId="77777777" w:rsidR="00C24EF4" w:rsidRPr="005A2D7C" w:rsidRDefault="00C24EF4" w:rsidP="005A2D7C">
            <w:pPr>
              <w:pStyle w:val="TAL"/>
              <w:rPr>
                <w:rFonts w:eastAsia="Calibri Light"/>
                <w:lang w:val="fr-FR"/>
              </w:rPr>
            </w:pPr>
            <w:r w:rsidRPr="005A2D7C">
              <w:rPr>
                <w:rFonts w:eastAsia="Calibri Light"/>
                <w:lang w:val="fr-FR"/>
              </w:rPr>
              <w:t>API/CI/CRE/001</w:t>
            </w:r>
          </w:p>
          <w:p w14:paraId="2731D86B" w14:textId="77777777" w:rsidR="00C24EF4" w:rsidRPr="005A2D7C" w:rsidRDefault="00C24EF4" w:rsidP="005A2D7C">
            <w:pPr>
              <w:pStyle w:val="TAL"/>
              <w:rPr>
                <w:rFonts w:eastAsia="Calibri Light"/>
                <w:lang w:val="fr-FR"/>
              </w:rPr>
            </w:pPr>
            <w:r w:rsidRPr="005A2D7C">
              <w:rPr>
                <w:rFonts w:eastAsia="Calibri Light"/>
                <w:lang w:val="fr-FR"/>
              </w:rPr>
              <w:t>API/CI/CRE/001_RCN0</w:t>
            </w:r>
          </w:p>
          <w:p w14:paraId="3E4848E1" w14:textId="77777777" w:rsidR="00C24EF4" w:rsidRPr="005A2D7C" w:rsidRDefault="00C24EF4" w:rsidP="005A2D7C">
            <w:pPr>
              <w:pStyle w:val="TAL"/>
              <w:rPr>
                <w:rFonts w:eastAsia="Calibri Light"/>
                <w:lang w:val="fr-FR"/>
              </w:rPr>
            </w:pPr>
            <w:r w:rsidRPr="005A2D7C">
              <w:rPr>
                <w:rFonts w:eastAsia="Calibri Light"/>
                <w:lang w:val="fr-FR"/>
              </w:rPr>
              <w:t>API/CI/CRE/001_RCN1</w:t>
            </w:r>
          </w:p>
          <w:p w14:paraId="7620A891" w14:textId="77777777" w:rsidR="00C24EF4" w:rsidRPr="005A2D7C" w:rsidRDefault="00C24EF4" w:rsidP="005A2D7C">
            <w:pPr>
              <w:pStyle w:val="TAL"/>
              <w:rPr>
                <w:rFonts w:eastAsia="Calibri Light"/>
                <w:lang w:val="fr-FR"/>
              </w:rPr>
            </w:pPr>
            <w:r w:rsidRPr="005A2D7C">
              <w:rPr>
                <w:rFonts w:eastAsia="Calibri Light"/>
                <w:lang w:val="fr-FR"/>
              </w:rPr>
              <w:t>API/CI/CRE/001_RCN2</w:t>
            </w:r>
          </w:p>
          <w:p w14:paraId="5DEFB1CB" w14:textId="77777777" w:rsidR="00C24EF4" w:rsidRPr="005A2D7C" w:rsidRDefault="00C24EF4" w:rsidP="005A2D7C">
            <w:pPr>
              <w:pStyle w:val="TAL"/>
            </w:pPr>
            <w:r w:rsidRPr="005A2D7C">
              <w:rPr>
                <w:rFonts w:eastAsia="Calibri Light"/>
              </w:rPr>
              <w:t>API/CI/CRE/001_RCN3</w:t>
            </w:r>
          </w:p>
        </w:tc>
      </w:tr>
      <w:tr w:rsidR="00C24EF4" w:rsidRPr="009743EA" w14:paraId="49276F7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203D5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DDCDA8" w14:textId="77777777" w:rsidR="00C24EF4" w:rsidRPr="005A2D7C" w:rsidRDefault="00C24EF4" w:rsidP="005A2D7C">
            <w:pPr>
              <w:pStyle w:val="TAL"/>
              <w:rPr>
                <w:rFonts w:eastAsia="Calibri Light"/>
              </w:rPr>
            </w:pPr>
            <w:r w:rsidRPr="005A2D7C">
              <w:rPr>
                <w:rFonts w:eastAsia="Calibri Light"/>
              </w:rPr>
              <w:t xml:space="preserve">contentInstance CREATE with or without </w:t>
            </w:r>
            <w:r w:rsidR="00984FEF" w:rsidRPr="005A2D7C">
              <w:rPr>
                <w:rFonts w:eastAsia="Calibri Light"/>
              </w:rPr>
              <w:t>resultContent</w:t>
            </w:r>
            <w:r w:rsidRPr="005A2D7C">
              <w:rPr>
                <w:rFonts w:eastAsia="Calibri Light"/>
              </w:rPr>
              <w:t xml:space="preserve"> parameter</w:t>
            </w:r>
          </w:p>
        </w:tc>
      </w:tr>
      <w:tr w:rsidR="00C24EF4" w:rsidRPr="009743EA" w14:paraId="265D568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8EBDC02"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63FFE8" w14:textId="77777777" w:rsidR="00C24EF4" w:rsidRPr="005A2D7C" w:rsidRDefault="00C24EF4" w:rsidP="005A2D7C">
            <w:pPr>
              <w:pStyle w:val="TAL"/>
              <w:rPr>
                <w:rFonts w:eastAsia="Calibri Light"/>
              </w:rPr>
            </w:pPr>
            <w:r w:rsidRPr="005A2D7C">
              <w:rPr>
                <w:rFonts w:eastAsia="Calibri Light"/>
              </w:rPr>
              <w:t>The &lt;container&gt; resource as a parent resource of being created &lt;contentInstance&gt; resource</w:t>
            </w:r>
          </w:p>
        </w:tc>
      </w:tr>
      <w:tr w:rsidR="00C24EF4" w:rsidRPr="009743EA" w14:paraId="3A21407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5CE2EF2" w14:textId="77777777" w:rsidR="00C24EF4" w:rsidRPr="009743EA" w:rsidRDefault="00C24EF4" w:rsidP="005C72A8">
            <w:pPr>
              <w:pStyle w:val="TAL"/>
              <w:snapToGrid w:val="0"/>
              <w:jc w:val="center"/>
              <w:rPr>
                <w:b/>
                <w:kern w:val="1"/>
              </w:rPr>
            </w:pPr>
          </w:p>
          <w:p w14:paraId="31EBDDF2" w14:textId="77777777" w:rsidR="00C24EF4" w:rsidRPr="009743EA" w:rsidRDefault="00C24EF4" w:rsidP="005C72A8">
            <w:pPr>
              <w:pStyle w:val="TAL"/>
              <w:snapToGrid w:val="0"/>
              <w:jc w:val="center"/>
              <w:rPr>
                <w:b/>
                <w:kern w:val="1"/>
              </w:rPr>
            </w:pPr>
          </w:p>
          <w:p w14:paraId="40AE5332" w14:textId="77777777" w:rsidR="00C24EF4" w:rsidRPr="009743EA" w:rsidRDefault="00C24EF4" w:rsidP="005C72A8">
            <w:pPr>
              <w:pStyle w:val="TAL"/>
              <w:snapToGrid w:val="0"/>
              <w:jc w:val="center"/>
              <w:rPr>
                <w:b/>
                <w:kern w:val="1"/>
              </w:rPr>
            </w:pPr>
          </w:p>
          <w:p w14:paraId="7ABA8D89"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1D4C1F2" w14:textId="6E46E0F3" w:rsidR="00C24EF4" w:rsidRPr="009743EA" w:rsidRDefault="00C24EF4" w:rsidP="005A2D7C">
            <w:pPr>
              <w:pStyle w:val="TAL"/>
            </w:pPr>
            <w:r w:rsidRPr="005A2D7C">
              <w:rPr>
                <w:rFonts w:eastAsia="Calibri Light"/>
              </w:rPr>
              <w:t xml:space="preserve">The interface is used to send a </w:t>
            </w:r>
            <w:r w:rsidRPr="005A2D7C">
              <w:rPr>
                <w:rFonts w:eastAsia="Calibri Light"/>
                <w:i/>
              </w:rPr>
              <w:t>&lt;</w:t>
            </w:r>
            <w:r w:rsidRPr="005A2D7C">
              <w:rPr>
                <w:rFonts w:eastAsia="Calibri Light"/>
              </w:rPr>
              <w:t>contentInstance</w:t>
            </w:r>
            <w:r w:rsidRPr="005A2D7C">
              <w:rPr>
                <w:rFonts w:eastAsia="Calibri Light"/>
                <w:i/>
              </w:rPr>
              <w:t xml:space="preserve">&gt; </w:t>
            </w:r>
            <w:r w:rsidRPr="005A2D7C">
              <w:rPr>
                <w:rFonts w:eastAsia="Calibri Light"/>
              </w:rPr>
              <w:t xml:space="preserve">CREATE request to the target &lt;container&gt; resource located under the CSE, and the hosting CSE will create a new &lt;contentInstance&gt; under the requested &lt;container&gt;, and send back a response containing only the </w:t>
            </w:r>
            <w:r w:rsidR="00934717" w:rsidRPr="009743EA">
              <w:rPr>
                <w:rFonts w:eastAsia="Calibri Light"/>
              </w:rPr>
              <w:t>response</w:t>
            </w:r>
            <w:r w:rsidRPr="005A2D7C">
              <w:rPr>
                <w:rFonts w:eastAsia="Calibri Light"/>
              </w:rPr>
              <w:t xml:space="preserve"> status code to indicate the CREATE operation status.</w:t>
            </w:r>
          </w:p>
        </w:tc>
      </w:tr>
      <w:tr w:rsidR="00C24EF4" w:rsidRPr="009743EA" w14:paraId="0E30C87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B245F5" w14:textId="77777777" w:rsidR="00C24EF4" w:rsidRPr="009743EA" w:rsidRDefault="00C24EF4" w:rsidP="005C72A8">
            <w:pPr>
              <w:pStyle w:val="TAL"/>
              <w:snapToGrid w:val="0"/>
              <w:jc w:val="center"/>
              <w:rPr>
                <w:b/>
                <w:kern w:val="1"/>
              </w:rPr>
            </w:pPr>
          </w:p>
          <w:p w14:paraId="5A329B19" w14:textId="77777777" w:rsidR="00FC2D6A" w:rsidRPr="009743EA" w:rsidRDefault="00FC2D6A" w:rsidP="005C72A8">
            <w:pPr>
              <w:pStyle w:val="TAL"/>
              <w:snapToGrid w:val="0"/>
              <w:jc w:val="center"/>
              <w:rPr>
                <w:b/>
                <w:kern w:val="1"/>
              </w:rPr>
            </w:pPr>
          </w:p>
          <w:p w14:paraId="6274F8C7" w14:textId="77777777" w:rsidR="00FC2D6A" w:rsidRPr="009743EA" w:rsidRDefault="00FC2D6A" w:rsidP="005C72A8">
            <w:pPr>
              <w:pStyle w:val="TAL"/>
              <w:snapToGrid w:val="0"/>
              <w:jc w:val="center"/>
              <w:rPr>
                <w:b/>
                <w:kern w:val="1"/>
              </w:rPr>
            </w:pPr>
          </w:p>
          <w:p w14:paraId="3C78DD4F" w14:textId="77777777" w:rsidR="00C24EF4" w:rsidRPr="009743EA" w:rsidRDefault="00C24EF4" w:rsidP="005C72A8">
            <w:pPr>
              <w:pStyle w:val="TAL"/>
              <w:snapToGrid w:val="0"/>
              <w:jc w:val="center"/>
              <w:rPr>
                <w:b/>
                <w:kern w:val="1"/>
              </w:rPr>
            </w:pPr>
          </w:p>
          <w:p w14:paraId="03CEF293" w14:textId="77777777" w:rsidR="00C24EF4" w:rsidRPr="009743EA" w:rsidRDefault="00C24EF4" w:rsidP="005C72A8">
            <w:pPr>
              <w:pStyle w:val="TAL"/>
              <w:snapToGrid w:val="0"/>
              <w:jc w:val="center"/>
              <w:rPr>
                <w:b/>
                <w:kern w:val="1"/>
              </w:rPr>
            </w:pPr>
          </w:p>
          <w:p w14:paraId="353CA0D5"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F2E464" w14:textId="3030B786" w:rsidR="00C24EF4" w:rsidRPr="004A2BF0" w:rsidRDefault="001152D3" w:rsidP="005A2D7C">
            <w:pPr>
              <w:pStyle w:val="FL"/>
            </w:pPr>
            <w:r w:rsidRPr="009743EA">
              <w:rPr>
                <w:noProof/>
              </w:rPr>
              <w:object w:dxaOrig="7180" w:dyaOrig="4390" w14:anchorId="1F03C3A6">
                <v:shape id="_x0000_i1077" type="#_x0000_t75" alt="" style="width:359.35pt;height:109.55pt;mso-width-percent:0;mso-height-percent:0;mso-width-percent:0;mso-height-percent:0" o:ole="">
                  <v:imagedata r:id="rId59" o:title="" croptop="18187f" cropbottom="14708f"/>
                </v:shape>
                <o:OLEObject Type="Embed" ProgID="Visio.Drawing.15" ShapeID="_x0000_i1077" DrawAspect="Content" ObjectID="_1764101421" r:id="rId60"/>
              </w:object>
            </w:r>
          </w:p>
        </w:tc>
      </w:tr>
      <w:tr w:rsidR="00C24EF4" w:rsidRPr="009743EA" w14:paraId="7BF81C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865120" w14:textId="77777777" w:rsidR="00C24EF4" w:rsidRPr="009743EA" w:rsidRDefault="00C24EF4" w:rsidP="005C72A8">
            <w:pPr>
              <w:pStyle w:val="TAL"/>
              <w:snapToGrid w:val="0"/>
              <w:jc w:val="center"/>
              <w:rPr>
                <w:b/>
                <w:kern w:val="1"/>
              </w:rPr>
            </w:pPr>
          </w:p>
          <w:p w14:paraId="3BE2E356" w14:textId="77777777" w:rsidR="00C24EF4" w:rsidRPr="009743EA" w:rsidRDefault="00C24EF4" w:rsidP="005C72A8">
            <w:pPr>
              <w:pStyle w:val="TAL"/>
              <w:snapToGrid w:val="0"/>
              <w:jc w:val="center"/>
              <w:rPr>
                <w:b/>
                <w:kern w:val="1"/>
              </w:rPr>
            </w:pPr>
          </w:p>
          <w:p w14:paraId="0A382241" w14:textId="77777777" w:rsidR="00C24EF4" w:rsidRPr="009743EA" w:rsidRDefault="00C24EF4" w:rsidP="005C72A8">
            <w:pPr>
              <w:pStyle w:val="TAL"/>
              <w:snapToGrid w:val="0"/>
              <w:jc w:val="center"/>
              <w:rPr>
                <w:b/>
                <w:kern w:val="1"/>
              </w:rPr>
            </w:pPr>
          </w:p>
          <w:p w14:paraId="2686C58C" w14:textId="77777777" w:rsidR="00C24EF4" w:rsidRPr="009743EA" w:rsidRDefault="00C24EF4" w:rsidP="005C72A8">
            <w:pPr>
              <w:pStyle w:val="TAL"/>
              <w:snapToGrid w:val="0"/>
              <w:jc w:val="center"/>
              <w:rPr>
                <w:b/>
                <w:kern w:val="1"/>
              </w:rPr>
            </w:pPr>
          </w:p>
          <w:p w14:paraId="1B554C9A" w14:textId="77777777" w:rsidR="00C24EF4" w:rsidRPr="009743EA" w:rsidRDefault="00C24EF4" w:rsidP="005C72A8">
            <w:pPr>
              <w:pStyle w:val="TAL"/>
              <w:snapToGrid w:val="0"/>
              <w:jc w:val="center"/>
              <w:rPr>
                <w:b/>
                <w:kern w:val="1"/>
              </w:rPr>
            </w:pPr>
          </w:p>
          <w:p w14:paraId="32686106"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5EFC0B" w14:textId="26D3D87C" w:rsidR="00C24EF4" w:rsidRPr="005A2D7C" w:rsidRDefault="001152D3" w:rsidP="005A2D7C">
            <w:pPr>
              <w:pStyle w:val="FL"/>
            </w:pPr>
            <w:r w:rsidRPr="009743EA">
              <w:rPr>
                <w:noProof/>
                <w:sz w:val="18"/>
              </w:rPr>
              <w:object w:dxaOrig="8385" w:dyaOrig="4320" w14:anchorId="535E38BA">
                <v:shape id="_x0000_i1076" type="#_x0000_t75" alt="" style="width:263.6pt;height:135.85pt;mso-width-percent:0;mso-height-percent:0;mso-width-percent:0;mso-height-percent:0" o:ole="">
                  <v:imagedata r:id="rId61" o:title=""/>
                </v:shape>
                <o:OLEObject Type="Embed" ProgID="Visio.Drawing.15" ShapeID="_x0000_i1076" DrawAspect="Content" ObjectID="_1764101422" r:id="rId62"/>
              </w:object>
            </w:r>
          </w:p>
        </w:tc>
      </w:tr>
      <w:tr w:rsidR="00C24EF4" w:rsidRPr="009743EA" w14:paraId="270BD06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5D8638" w14:textId="77777777" w:rsidR="00C24EF4" w:rsidRPr="009743EA" w:rsidRDefault="00C24EF4" w:rsidP="005C72A8">
            <w:pPr>
              <w:pStyle w:val="TAL"/>
              <w:snapToGrid w:val="0"/>
              <w:jc w:val="center"/>
              <w:rPr>
                <w:b/>
                <w:kern w:val="1"/>
              </w:rPr>
            </w:pPr>
          </w:p>
          <w:p w14:paraId="36F30210" w14:textId="77777777" w:rsidR="00C24EF4" w:rsidRPr="009743EA" w:rsidRDefault="00C24EF4" w:rsidP="005C72A8">
            <w:pPr>
              <w:pStyle w:val="TAL"/>
              <w:snapToGrid w:val="0"/>
              <w:jc w:val="center"/>
              <w:rPr>
                <w:b/>
                <w:kern w:val="1"/>
              </w:rPr>
            </w:pPr>
          </w:p>
          <w:p w14:paraId="23A2F30F" w14:textId="77777777" w:rsidR="00C24EF4" w:rsidRPr="009743EA" w:rsidRDefault="00C24EF4" w:rsidP="005C72A8">
            <w:pPr>
              <w:pStyle w:val="TAL"/>
              <w:snapToGrid w:val="0"/>
              <w:jc w:val="center"/>
              <w:rPr>
                <w:b/>
                <w:kern w:val="1"/>
              </w:rPr>
            </w:pPr>
          </w:p>
          <w:p w14:paraId="3D5358B9" w14:textId="77777777" w:rsidR="00C24EF4" w:rsidRPr="009743EA" w:rsidRDefault="00C24EF4" w:rsidP="005C72A8">
            <w:pPr>
              <w:pStyle w:val="TAL"/>
              <w:snapToGrid w:val="0"/>
              <w:jc w:val="center"/>
              <w:rPr>
                <w:b/>
                <w:kern w:val="1"/>
              </w:rPr>
            </w:pPr>
            <w:r w:rsidRPr="009743EA">
              <w:rPr>
                <w:b/>
                <w:kern w:val="1"/>
              </w:rPr>
              <w:t>HTTP Header Information</w:t>
            </w:r>
          </w:p>
          <w:p w14:paraId="417F759E"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C94868" w14:paraId="3DEEB8D8" w14:textId="517D04C4" w:rsidTr="005A2D7C">
              <w:trPr>
                <w:jc w:val="center"/>
                <w:del w:id="1796" w:author="이정민" w:date="2023-10-12T18:46:00Z"/>
              </w:trPr>
              <w:tc>
                <w:tcPr>
                  <w:tcW w:w="1501" w:type="dxa"/>
                  <w:shd w:val="clear" w:color="auto" w:fill="9CC2E5"/>
                </w:tcPr>
                <w:p w14:paraId="51D00205" w14:textId="0BAD54A8" w:rsidR="00C24EF4" w:rsidRPr="009743EA" w:rsidDel="00C94868" w:rsidRDefault="00C24EF4" w:rsidP="005C72A8">
                  <w:pPr>
                    <w:pStyle w:val="TAL"/>
                    <w:snapToGrid w:val="0"/>
                    <w:jc w:val="center"/>
                    <w:rPr>
                      <w:del w:id="1797" w:author="이정민" w:date="2023-10-12T18:46:00Z"/>
                      <w:rFonts w:eastAsia="Calibri"/>
                      <w:b/>
                      <w:szCs w:val="22"/>
                    </w:rPr>
                  </w:pPr>
                  <w:del w:id="1798" w:author="이정민" w:date="2023-10-12T18:46:00Z">
                    <w:r w:rsidRPr="009743EA" w:rsidDel="00C94868">
                      <w:rPr>
                        <w:rFonts w:eastAsia="Calibri"/>
                        <w:b/>
                        <w:szCs w:val="22"/>
                      </w:rPr>
                      <w:delText>Header</w:delText>
                    </w:r>
                  </w:del>
                </w:p>
              </w:tc>
              <w:tc>
                <w:tcPr>
                  <w:tcW w:w="4359" w:type="dxa"/>
                  <w:shd w:val="clear" w:color="auto" w:fill="9CC2E5"/>
                </w:tcPr>
                <w:p w14:paraId="33EA4891" w14:textId="636915FA" w:rsidR="00C24EF4" w:rsidRPr="009743EA" w:rsidDel="00C94868" w:rsidRDefault="00C24EF4" w:rsidP="005C72A8">
                  <w:pPr>
                    <w:pStyle w:val="TAL"/>
                    <w:snapToGrid w:val="0"/>
                    <w:jc w:val="center"/>
                    <w:rPr>
                      <w:del w:id="1799" w:author="이정민" w:date="2023-10-12T18:46:00Z"/>
                      <w:rFonts w:eastAsia="Calibri"/>
                      <w:b/>
                      <w:szCs w:val="22"/>
                    </w:rPr>
                  </w:pPr>
                  <w:del w:id="1800" w:author="이정민" w:date="2023-10-12T18:46:00Z">
                    <w:r w:rsidRPr="009743EA" w:rsidDel="00C94868">
                      <w:rPr>
                        <w:rFonts w:eastAsia="Calibri"/>
                        <w:b/>
                        <w:szCs w:val="22"/>
                      </w:rPr>
                      <w:delText>Value</w:delText>
                    </w:r>
                  </w:del>
                </w:p>
              </w:tc>
            </w:tr>
            <w:tr w:rsidR="00C24EF4" w:rsidRPr="009743EA" w:rsidDel="00C94868" w14:paraId="7E4EB03D" w14:textId="54B77D75" w:rsidTr="005A2D7C">
              <w:trPr>
                <w:jc w:val="center"/>
                <w:del w:id="1801" w:author="이정민" w:date="2023-10-12T18:46:00Z"/>
              </w:trPr>
              <w:tc>
                <w:tcPr>
                  <w:tcW w:w="1501" w:type="dxa"/>
                  <w:shd w:val="clear" w:color="auto" w:fill="DEEAF6"/>
                </w:tcPr>
                <w:p w14:paraId="0A360BF7" w14:textId="019289B0" w:rsidR="00C24EF4" w:rsidRPr="009743EA" w:rsidDel="00C94868" w:rsidRDefault="00C24EF4" w:rsidP="005C72A8">
                  <w:pPr>
                    <w:pStyle w:val="TAL"/>
                    <w:snapToGrid w:val="0"/>
                    <w:jc w:val="center"/>
                    <w:rPr>
                      <w:del w:id="1802" w:author="이정민" w:date="2023-10-12T18:46:00Z"/>
                      <w:rFonts w:eastAsia="Calibri"/>
                      <w:szCs w:val="22"/>
                    </w:rPr>
                  </w:pPr>
                  <w:del w:id="1803" w:author="이정민" w:date="2023-10-12T18:46:00Z">
                    <w:r w:rsidRPr="009743EA" w:rsidDel="00C94868">
                      <w:rPr>
                        <w:rFonts w:eastAsia="Calibri"/>
                        <w:szCs w:val="22"/>
                      </w:rPr>
                      <w:delText>X-M2M-RI</w:delText>
                    </w:r>
                  </w:del>
                </w:p>
              </w:tc>
              <w:tc>
                <w:tcPr>
                  <w:tcW w:w="4359" w:type="dxa"/>
                  <w:shd w:val="clear" w:color="auto" w:fill="auto"/>
                </w:tcPr>
                <w:p w14:paraId="5675BFDF" w14:textId="183C19D3" w:rsidR="00C24EF4" w:rsidRPr="009743EA" w:rsidDel="00C94868" w:rsidRDefault="00C24EF4" w:rsidP="005C72A8">
                  <w:pPr>
                    <w:pStyle w:val="TAL"/>
                    <w:snapToGrid w:val="0"/>
                    <w:rPr>
                      <w:del w:id="1804" w:author="이정민" w:date="2023-10-12T18:46:00Z"/>
                      <w:rFonts w:eastAsia="Calibri"/>
                      <w:szCs w:val="22"/>
                    </w:rPr>
                  </w:pPr>
                  <w:del w:id="1805" w:author="이정민" w:date="2023-10-12T18:46:00Z">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ID</w:delText>
                    </w:r>
                    <w:r w:rsidR="005A3EEC" w:rsidRPr="009743EA" w:rsidDel="00C94868">
                      <w:rPr>
                        <w:rFonts w:eastAsia="Calibri"/>
                        <w:szCs w:val="22"/>
                      </w:rPr>
                      <w:delText xml:space="preserve"> </w:delText>
                    </w:r>
                  </w:del>
                </w:p>
              </w:tc>
            </w:tr>
            <w:tr w:rsidR="00C24EF4" w:rsidRPr="009743EA" w:rsidDel="00C94868" w14:paraId="42EFA94F" w14:textId="590F46AA" w:rsidTr="005A2D7C">
              <w:trPr>
                <w:jc w:val="center"/>
                <w:del w:id="1806" w:author="이정민" w:date="2023-10-12T18:46:00Z"/>
              </w:trPr>
              <w:tc>
                <w:tcPr>
                  <w:tcW w:w="1501" w:type="dxa"/>
                  <w:shd w:val="clear" w:color="auto" w:fill="DEEAF6"/>
                </w:tcPr>
                <w:p w14:paraId="2BCC1962" w14:textId="358E2634" w:rsidR="00C24EF4" w:rsidRPr="009743EA" w:rsidDel="00C94868" w:rsidRDefault="00C24EF4" w:rsidP="005C72A8">
                  <w:pPr>
                    <w:pStyle w:val="TAL"/>
                    <w:snapToGrid w:val="0"/>
                    <w:jc w:val="center"/>
                    <w:rPr>
                      <w:del w:id="1807" w:author="이정민" w:date="2023-10-12T18:46:00Z"/>
                      <w:rFonts w:eastAsia="Calibri"/>
                      <w:szCs w:val="22"/>
                    </w:rPr>
                  </w:pPr>
                  <w:del w:id="1808" w:author="이정민" w:date="2023-10-12T18:46:00Z">
                    <w:r w:rsidRPr="009743EA" w:rsidDel="00C94868">
                      <w:rPr>
                        <w:rFonts w:eastAsia="Calibri"/>
                        <w:szCs w:val="22"/>
                      </w:rPr>
                      <w:delText>X-M2M-Origin</w:delText>
                    </w:r>
                  </w:del>
                </w:p>
              </w:tc>
              <w:tc>
                <w:tcPr>
                  <w:tcW w:w="4359" w:type="dxa"/>
                  <w:shd w:val="clear" w:color="auto" w:fill="auto"/>
                </w:tcPr>
                <w:p w14:paraId="4FF69CF1" w14:textId="271E8634" w:rsidR="00C24EF4" w:rsidRPr="009743EA" w:rsidDel="00C94868" w:rsidRDefault="00C24EF4" w:rsidP="005C72A8">
                  <w:pPr>
                    <w:pStyle w:val="TAL"/>
                    <w:snapToGrid w:val="0"/>
                    <w:rPr>
                      <w:del w:id="1809" w:author="이정민" w:date="2023-10-12T18:46:00Z"/>
                      <w:rFonts w:eastAsia="Calibri"/>
                      <w:szCs w:val="22"/>
                    </w:rPr>
                  </w:pPr>
                  <w:del w:id="1810" w:author="이정민" w:date="2023-10-12T18:46:00Z">
                    <w:r w:rsidRPr="009743EA" w:rsidDel="00C94868">
                      <w:rPr>
                        <w:rFonts w:eastAsia="Calibri"/>
                        <w:szCs w:val="22"/>
                      </w:rPr>
                      <w:delText>AE-ID</w:delText>
                    </w:r>
                    <w:r w:rsidR="005A3EEC" w:rsidRPr="009743EA" w:rsidDel="00C94868">
                      <w:rPr>
                        <w:rFonts w:eastAsia="Calibri"/>
                        <w:szCs w:val="22"/>
                      </w:rPr>
                      <w:delText xml:space="preserve"> </w:delText>
                    </w:r>
                    <w:r w:rsidRPr="009743EA" w:rsidDel="00C94868">
                      <w:rPr>
                        <w:rFonts w:eastAsia="Calibri"/>
                        <w:szCs w:val="22"/>
                      </w:rPr>
                      <w:delText>of</w:delText>
                    </w:r>
                    <w:r w:rsidR="005A3EEC" w:rsidRPr="009743EA" w:rsidDel="00C94868">
                      <w:rPr>
                        <w:rFonts w:eastAsia="Calibri"/>
                        <w:szCs w:val="22"/>
                      </w:rPr>
                      <w:delText xml:space="preserve"> </w:delText>
                    </w:r>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originator</w:delText>
                    </w:r>
                  </w:del>
                </w:p>
              </w:tc>
            </w:tr>
            <w:tr w:rsidR="00C24EF4" w:rsidRPr="009743EA" w:rsidDel="00C94868" w14:paraId="3C7A4C93" w14:textId="68A9F361" w:rsidTr="005A2D7C">
              <w:trPr>
                <w:jc w:val="center"/>
                <w:del w:id="1811" w:author="이정민" w:date="2023-10-12T18:46:00Z"/>
              </w:trPr>
              <w:tc>
                <w:tcPr>
                  <w:tcW w:w="1501" w:type="dxa"/>
                  <w:shd w:val="clear" w:color="auto" w:fill="DEEAF6"/>
                </w:tcPr>
                <w:p w14:paraId="7F3F1AC8" w14:textId="192CF84E" w:rsidR="00C24EF4" w:rsidRPr="009743EA" w:rsidDel="00C94868" w:rsidRDefault="00C24EF4" w:rsidP="005C72A8">
                  <w:pPr>
                    <w:pStyle w:val="TAL"/>
                    <w:snapToGrid w:val="0"/>
                    <w:jc w:val="center"/>
                    <w:rPr>
                      <w:del w:id="1812" w:author="이정민" w:date="2023-10-12T18:46:00Z"/>
                      <w:rFonts w:eastAsia="Calibri"/>
                      <w:szCs w:val="22"/>
                    </w:rPr>
                  </w:pPr>
                  <w:del w:id="1813" w:author="이정민" w:date="2023-10-12T18:46:00Z">
                    <w:r w:rsidRPr="009743EA" w:rsidDel="00C94868">
                      <w:rPr>
                        <w:rFonts w:eastAsia="Calibri"/>
                        <w:szCs w:val="22"/>
                      </w:rPr>
                      <w:delText>Content-Type</w:delText>
                    </w:r>
                  </w:del>
                </w:p>
              </w:tc>
              <w:tc>
                <w:tcPr>
                  <w:tcW w:w="4359" w:type="dxa"/>
                  <w:shd w:val="clear" w:color="auto" w:fill="auto"/>
                </w:tcPr>
                <w:p w14:paraId="32F357C1" w14:textId="3F16CC57" w:rsidR="00C24EF4" w:rsidRPr="009743EA" w:rsidDel="00C94868" w:rsidRDefault="00C24EF4" w:rsidP="005C72A8">
                  <w:pPr>
                    <w:pStyle w:val="TAL"/>
                    <w:snapToGrid w:val="0"/>
                    <w:rPr>
                      <w:del w:id="1814" w:author="이정민" w:date="2023-10-12T18:46:00Z"/>
                      <w:rFonts w:eastAsia="Calibri"/>
                      <w:szCs w:val="22"/>
                    </w:rPr>
                  </w:pPr>
                  <w:del w:id="1815" w:author="이정민" w:date="2023-10-12T18:46:00Z">
                    <w:r w:rsidRPr="009743EA" w:rsidDel="00C94868">
                      <w:rPr>
                        <w:rFonts w:eastAsia="Calibri"/>
                        <w:szCs w:val="22"/>
                      </w:rPr>
                      <w:delText>application/json;ty=</w:delText>
                    </w:r>
                    <w:r w:rsidRPr="009743EA" w:rsidDel="00C94868">
                      <w:rPr>
                        <w:rFonts w:eastAsia="Calibri"/>
                        <w:b/>
                        <w:szCs w:val="22"/>
                      </w:rPr>
                      <w:delText>4</w:delText>
                    </w:r>
                  </w:del>
                </w:p>
              </w:tc>
            </w:tr>
            <w:tr w:rsidR="00BF4AD6" w:rsidRPr="009743EA" w:rsidDel="00C94868" w14:paraId="78568936" w14:textId="1F9E80D5" w:rsidTr="005A2D7C">
              <w:trPr>
                <w:jc w:val="center"/>
                <w:del w:id="1816" w:author="이정민" w:date="2023-10-12T18:46:00Z"/>
              </w:trPr>
              <w:tc>
                <w:tcPr>
                  <w:tcW w:w="1501" w:type="dxa"/>
                  <w:shd w:val="clear" w:color="auto" w:fill="DEEAF6"/>
                </w:tcPr>
                <w:p w14:paraId="3AD8657D" w14:textId="7AAAAEFB" w:rsidR="00BF4AD6" w:rsidRPr="009743EA" w:rsidDel="00C94868" w:rsidRDefault="00BF4AD6" w:rsidP="00BF4AD6">
                  <w:pPr>
                    <w:pStyle w:val="TAL"/>
                    <w:snapToGrid w:val="0"/>
                    <w:jc w:val="center"/>
                    <w:rPr>
                      <w:del w:id="1817" w:author="이정민" w:date="2023-10-12T18:46:00Z"/>
                      <w:rFonts w:eastAsia="Calibri"/>
                      <w:szCs w:val="22"/>
                    </w:rPr>
                  </w:pPr>
                  <w:del w:id="1818" w:author="이정민" w:date="2023-10-12T18:46:00Z">
                    <w:r w:rsidRPr="009743EA" w:rsidDel="00C94868">
                      <w:rPr>
                        <w:rFonts w:eastAsia="Calibri"/>
                        <w:szCs w:val="22"/>
                      </w:rPr>
                      <w:delText>X-M2M-RVI</w:delText>
                    </w:r>
                  </w:del>
                </w:p>
              </w:tc>
              <w:tc>
                <w:tcPr>
                  <w:tcW w:w="4359" w:type="dxa"/>
                  <w:shd w:val="clear" w:color="auto" w:fill="auto"/>
                </w:tcPr>
                <w:p w14:paraId="1ABA4E32" w14:textId="208B6B42" w:rsidR="00BF4AD6" w:rsidRPr="009743EA" w:rsidDel="00C94868" w:rsidRDefault="00BF4AD6" w:rsidP="00BF4AD6">
                  <w:pPr>
                    <w:pStyle w:val="TAL"/>
                    <w:snapToGrid w:val="0"/>
                    <w:rPr>
                      <w:del w:id="1819" w:author="이정민" w:date="2023-10-12T18:46:00Z"/>
                      <w:rFonts w:eastAsia="Calibri"/>
                      <w:szCs w:val="22"/>
                    </w:rPr>
                  </w:pPr>
                  <w:del w:id="1820" w:author="이정민" w:date="2023-10-12T18:46:00Z">
                    <w:r w:rsidRPr="009743EA" w:rsidDel="00C94868">
                      <w:rPr>
                        <w:rFonts w:eastAsia="Calibri"/>
                        <w:szCs w:val="22"/>
                      </w:rPr>
                      <w:delText>Release</w:delText>
                    </w:r>
                    <w:r w:rsidR="005A3EEC" w:rsidRPr="009743EA" w:rsidDel="00C94868">
                      <w:rPr>
                        <w:rFonts w:eastAsia="Calibri"/>
                        <w:szCs w:val="22"/>
                      </w:rPr>
                      <w:delText xml:space="preserve"> </w:delText>
                    </w:r>
                    <w:r w:rsidRPr="009743EA" w:rsidDel="00C94868">
                      <w:rPr>
                        <w:rFonts w:eastAsia="Calibri"/>
                        <w:szCs w:val="22"/>
                      </w:rPr>
                      <w:delText>Version</w:delText>
                    </w:r>
                    <w:r w:rsidR="005A3EEC" w:rsidRPr="009743EA" w:rsidDel="00C94868">
                      <w:rPr>
                        <w:rFonts w:eastAsia="Calibri"/>
                        <w:szCs w:val="22"/>
                      </w:rPr>
                      <w:delText xml:space="preserve"> </w:delText>
                    </w:r>
                    <w:r w:rsidRPr="009743EA" w:rsidDel="00C94868">
                      <w:rPr>
                        <w:rFonts w:eastAsia="Calibri"/>
                        <w:szCs w:val="22"/>
                      </w:rPr>
                      <w:delText>Indicator</w:delText>
                    </w:r>
                  </w:del>
                </w:p>
              </w:tc>
            </w:tr>
          </w:tbl>
          <w:p w14:paraId="5FE8D5FF" w14:textId="77777777" w:rsidR="00C94868" w:rsidRDefault="00C94868" w:rsidP="00067B72">
            <w:pPr>
              <w:pStyle w:val="TAL"/>
              <w:snapToGrid w:val="0"/>
              <w:rPr>
                <w:ins w:id="1821" w:author="이정민" w:date="2023-10-12T18:46:00Z"/>
              </w:rPr>
            </w:pPr>
            <w:ins w:id="1822" w:author="이정민" w:date="2023-10-12T18:46:00Z">
              <w:r>
                <w:t>Header and Value pair information:</w:t>
              </w:r>
            </w:ins>
          </w:p>
          <w:p w14:paraId="30D11356" w14:textId="77777777" w:rsidR="00C94868" w:rsidRDefault="00C94868" w:rsidP="00067B72">
            <w:pPr>
              <w:pStyle w:val="TAL"/>
              <w:numPr>
                <w:ilvl w:val="0"/>
                <w:numId w:val="45"/>
              </w:numPr>
              <w:snapToGrid w:val="0"/>
              <w:rPr>
                <w:ins w:id="1823" w:author="이정민" w:date="2023-10-12T18:46:00Z"/>
              </w:rPr>
            </w:pPr>
            <w:ins w:id="1824" w:author="이정민" w:date="2023-10-12T18:46:00Z">
              <w:r>
                <w:t>X-M2M-RI</w:t>
              </w:r>
              <w:r>
                <w:tab/>
                <w:t>: Request ID</w:t>
              </w:r>
            </w:ins>
          </w:p>
          <w:p w14:paraId="5FDF970B" w14:textId="77777777" w:rsidR="00C94868" w:rsidRDefault="00C94868" w:rsidP="00067B72">
            <w:pPr>
              <w:pStyle w:val="TAL"/>
              <w:numPr>
                <w:ilvl w:val="0"/>
                <w:numId w:val="45"/>
              </w:numPr>
              <w:snapToGrid w:val="0"/>
              <w:rPr>
                <w:ins w:id="1825" w:author="이정민" w:date="2023-10-12T18:46:00Z"/>
              </w:rPr>
            </w:pPr>
            <w:ins w:id="1826" w:author="이정민" w:date="2023-10-12T18:46:00Z">
              <w:r>
                <w:t>X-M2M-Origin : AE-ID of request originator</w:t>
              </w:r>
            </w:ins>
          </w:p>
          <w:p w14:paraId="6B2931D9" w14:textId="77777777" w:rsidR="00C94868" w:rsidRDefault="00C94868" w:rsidP="00067B72">
            <w:pPr>
              <w:pStyle w:val="TAL"/>
              <w:numPr>
                <w:ilvl w:val="0"/>
                <w:numId w:val="45"/>
              </w:numPr>
              <w:snapToGrid w:val="0"/>
              <w:rPr>
                <w:ins w:id="1827" w:author="이정민" w:date="2023-10-12T18:46:00Z"/>
              </w:rPr>
            </w:pPr>
            <w:ins w:id="1828" w:author="이정민" w:date="2023-10-12T18:46:00Z">
              <w:r w:rsidRPr="00947ACC">
                <w:t>Content-Type : application/json;ty=</w:t>
              </w:r>
              <w:r>
                <w:t>4</w:t>
              </w:r>
            </w:ins>
          </w:p>
          <w:p w14:paraId="2ADACD89" w14:textId="2DCB4BD7" w:rsidR="00C24EF4" w:rsidRPr="009743EA" w:rsidRDefault="00C94868">
            <w:pPr>
              <w:pStyle w:val="TAL"/>
              <w:numPr>
                <w:ilvl w:val="0"/>
                <w:numId w:val="45"/>
              </w:numPr>
              <w:snapToGrid w:val="0"/>
              <w:pPrChange w:id="1829" w:author="이정민" w:date="2023-10-12T18:46:00Z">
                <w:pPr>
                  <w:pStyle w:val="TAL"/>
                  <w:snapToGrid w:val="0"/>
                  <w:jc w:val="center"/>
                </w:pPr>
              </w:pPrChange>
            </w:pPr>
            <w:ins w:id="1830" w:author="이정민" w:date="2023-10-12T18:46:00Z">
              <w:r>
                <w:t>X-M2M-RVI : Release Version Indicator</w:t>
              </w:r>
            </w:ins>
          </w:p>
        </w:tc>
      </w:tr>
      <w:tr w:rsidR="00F41F85" w:rsidRPr="009743EA" w14:paraId="0382921D"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0B4775F0" w14:textId="77777777" w:rsidR="00F41F85" w:rsidRPr="009743EA" w:rsidRDefault="00F41F85" w:rsidP="00CE497E">
            <w:pPr>
              <w:pStyle w:val="Default"/>
              <w:jc w:val="center"/>
              <w:rPr>
                <w:color w:val="auto"/>
              </w:rPr>
            </w:pPr>
          </w:p>
          <w:p w14:paraId="4F841C3A" w14:textId="77777777" w:rsidR="00F41F85" w:rsidRPr="009743EA" w:rsidRDefault="00F41F85" w:rsidP="00CE497E">
            <w:pPr>
              <w:pStyle w:val="Default"/>
              <w:jc w:val="center"/>
              <w:rPr>
                <w:b/>
                <w:sz w:val="20"/>
                <w:szCs w:val="20"/>
              </w:rPr>
            </w:pPr>
          </w:p>
          <w:p w14:paraId="1A3BC513" w14:textId="77777777" w:rsidR="00F41F85" w:rsidRPr="009743EA" w:rsidRDefault="00F41F85" w:rsidP="00CE497E">
            <w:pPr>
              <w:pStyle w:val="Default"/>
              <w:jc w:val="center"/>
              <w:rPr>
                <w:b/>
                <w:sz w:val="20"/>
                <w:szCs w:val="20"/>
              </w:rPr>
            </w:pPr>
          </w:p>
          <w:p w14:paraId="020421E1"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3945C26" w14:textId="77777777" w:rsidR="00F41F85" w:rsidRPr="009743EA" w:rsidRDefault="00F41F85" w:rsidP="00CE497E">
            <w:pPr>
              <w:pStyle w:val="Default"/>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A00C7B" w14:textId="77777777" w:rsidR="00F41F85" w:rsidRPr="005A2D7C" w:rsidRDefault="00F41F85" w:rsidP="005A2D7C">
            <w:pPr>
              <w:pStyle w:val="TAL"/>
              <w:rPr>
                <w:rFonts w:eastAsia="Calibri Light"/>
                <w:lang w:val="fr-FR"/>
              </w:rPr>
            </w:pPr>
          </w:p>
          <w:p w14:paraId="200B79AA" w14:textId="77777777" w:rsidR="00F41F85" w:rsidRPr="00067B72" w:rsidRDefault="00F41F85" w:rsidP="00CE497E">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API/CI/CRE/001_RCN/0</w:t>
            </w:r>
            <w:r w:rsidRPr="00067B72">
              <w:rPr>
                <w:rFonts w:ascii="Arial" w:eastAsia="Calibri Light" w:hAnsi="Arial" w:cs="Arial"/>
                <w:sz w:val="18"/>
                <w:szCs w:val="18"/>
                <w:lang w:val="fr-FR"/>
              </w:rPr>
              <w:t xml:space="preserve">    </w:t>
            </w:r>
          </w:p>
          <w:p w14:paraId="73474453" w14:textId="77777777" w:rsidR="00F41F85" w:rsidRPr="00062C7A" w:rsidRDefault="00F41F85" w:rsidP="00CE497E">
            <w:pPr>
              <w:widowControl w:val="0"/>
              <w:overflowPunct/>
              <w:spacing w:after="0"/>
              <w:ind w:left="284"/>
              <w:jc w:val="both"/>
              <w:textAlignment w:val="auto"/>
              <w:rPr>
                <w:rFonts w:ascii="Arial" w:hAnsi="Arial"/>
                <w:b/>
                <w:color w:val="0070C0"/>
                <w:sz w:val="18"/>
                <w:lang w:val="fr-FR"/>
              </w:rPr>
            </w:pPr>
          </w:p>
          <w:p w14:paraId="10150EA1" w14:textId="77777777" w:rsidR="00F41F85" w:rsidRPr="00062C7A" w:rsidRDefault="00F41F85" w:rsidP="00CE497E">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12DEEE50" w14:textId="77777777" w:rsidR="00F41F85" w:rsidRPr="00062C7A" w:rsidRDefault="00F41F85" w:rsidP="00CE497E">
            <w:pPr>
              <w:pStyle w:val="TAL"/>
              <w:snapToGrid w:val="0"/>
              <w:ind w:left="284"/>
              <w:jc w:val="both"/>
              <w:rPr>
                <w:color w:val="0070C0"/>
                <w:lang w:val="fr-FR"/>
              </w:rPr>
            </w:pPr>
          </w:p>
          <w:p w14:paraId="0D6932E8" w14:textId="77777777" w:rsidR="00F41F85" w:rsidRPr="009743EA" w:rsidRDefault="00F41F85" w:rsidP="00CE497E">
            <w:pPr>
              <w:pStyle w:val="TAL"/>
              <w:snapToGrid w:val="0"/>
              <w:ind w:left="284"/>
              <w:jc w:val="both"/>
              <w:rPr>
                <w:color w:val="0070C0"/>
              </w:rPr>
            </w:pPr>
            <w:r w:rsidRPr="009743EA">
              <w:rPr>
                <w:color w:val="0070C0"/>
              </w:rPr>
              <w:t>POST /mn-name/ae_sensor/cont_temp?rcn=0 HTTP/1.1</w:t>
            </w:r>
          </w:p>
          <w:p w14:paraId="17D29878" w14:textId="77777777" w:rsidR="00F41F85" w:rsidRPr="009743EA" w:rsidRDefault="00F41F85" w:rsidP="00CE497E">
            <w:pPr>
              <w:pStyle w:val="TAL"/>
              <w:snapToGrid w:val="0"/>
              <w:ind w:left="284"/>
              <w:jc w:val="both"/>
              <w:rPr>
                <w:color w:val="0070C0"/>
              </w:rPr>
            </w:pPr>
            <w:r w:rsidRPr="009743EA">
              <w:rPr>
                <w:color w:val="0070C0"/>
              </w:rPr>
              <w:t>Host: 192.168.0.10:8282</w:t>
            </w:r>
          </w:p>
          <w:p w14:paraId="052FF130" w14:textId="77777777" w:rsidR="00F41F85" w:rsidRPr="00062C7A" w:rsidRDefault="00F41F85" w:rsidP="00CE497E">
            <w:pPr>
              <w:pStyle w:val="TAL"/>
              <w:snapToGrid w:val="0"/>
              <w:ind w:left="284"/>
              <w:jc w:val="both"/>
              <w:rPr>
                <w:color w:val="0070C0"/>
                <w:lang w:val="fr-FR"/>
              </w:rPr>
            </w:pPr>
            <w:r w:rsidRPr="00062C7A">
              <w:rPr>
                <w:color w:val="0070C0"/>
                <w:lang w:val="fr-FR"/>
              </w:rPr>
              <w:t>X-M2M-Origin: CAE0120180406T0846311405855351047680_cse01</w:t>
            </w:r>
          </w:p>
          <w:p w14:paraId="1B447DC1" w14:textId="77777777" w:rsidR="00F41F85" w:rsidRPr="00062C7A" w:rsidRDefault="00F41F85" w:rsidP="00CE497E">
            <w:pPr>
              <w:pStyle w:val="TAL"/>
              <w:snapToGrid w:val="0"/>
              <w:ind w:left="284"/>
              <w:jc w:val="both"/>
              <w:rPr>
                <w:color w:val="0070C0"/>
                <w:lang w:val="fr-FR"/>
              </w:rPr>
            </w:pPr>
            <w:r w:rsidRPr="00062C7A">
              <w:rPr>
                <w:color w:val="0070C0"/>
                <w:lang w:val="fr-FR"/>
              </w:rPr>
              <w:t>Content-Type: application/json;ty=4</w:t>
            </w:r>
          </w:p>
          <w:p w14:paraId="2D991B3F" w14:textId="77777777" w:rsidR="00F41F85" w:rsidRPr="00062C7A" w:rsidRDefault="00F41F85" w:rsidP="00CE497E">
            <w:pPr>
              <w:pStyle w:val="TAL"/>
              <w:snapToGrid w:val="0"/>
              <w:ind w:left="284"/>
              <w:jc w:val="both"/>
              <w:rPr>
                <w:color w:val="0070C0"/>
                <w:lang w:val="fr-FR"/>
              </w:rPr>
            </w:pPr>
            <w:r w:rsidRPr="00062C7A">
              <w:rPr>
                <w:color w:val="0070C0"/>
                <w:lang w:val="fr-FR"/>
              </w:rPr>
              <w:t>X-M2M-RI: 1234</w:t>
            </w:r>
          </w:p>
          <w:p w14:paraId="65B71A53" w14:textId="77777777" w:rsidR="00F41F85" w:rsidRPr="00062C7A" w:rsidRDefault="00F41F85" w:rsidP="00CE497E">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3C79C535" w14:textId="77777777" w:rsidR="00F41F85" w:rsidRPr="00062C7A" w:rsidDel="00902C82" w:rsidRDefault="00F41F85" w:rsidP="00CE497E">
            <w:pPr>
              <w:pStyle w:val="TAL"/>
              <w:snapToGrid w:val="0"/>
              <w:ind w:left="284"/>
              <w:jc w:val="both"/>
              <w:rPr>
                <w:del w:id="1831" w:author="jssong" w:date="2023-11-09T03:25:00Z"/>
                <w:color w:val="0070C0"/>
                <w:lang w:val="fr-FR"/>
              </w:rPr>
            </w:pPr>
          </w:p>
          <w:p w14:paraId="268F610A" w14:textId="77777777" w:rsidR="00F41F85" w:rsidRPr="00062C7A" w:rsidRDefault="00F41F85">
            <w:pPr>
              <w:pStyle w:val="TAL"/>
              <w:snapToGrid w:val="0"/>
              <w:jc w:val="both"/>
              <w:rPr>
                <w:color w:val="0070C0"/>
                <w:lang w:val="fr-FR"/>
              </w:rPr>
              <w:pPrChange w:id="1832" w:author="jssong" w:date="2023-11-09T03:25:00Z">
                <w:pPr>
                  <w:pStyle w:val="TAL"/>
                  <w:snapToGrid w:val="0"/>
                  <w:ind w:left="284"/>
                  <w:jc w:val="both"/>
                </w:pPr>
              </w:pPrChange>
            </w:pPr>
          </w:p>
          <w:p w14:paraId="658A8DDA" w14:textId="77777777" w:rsidR="00F41F85" w:rsidRPr="00062C7A" w:rsidRDefault="00F41F85" w:rsidP="00CE497E">
            <w:pPr>
              <w:pStyle w:val="TAL"/>
              <w:snapToGrid w:val="0"/>
              <w:ind w:left="284"/>
              <w:jc w:val="both"/>
              <w:rPr>
                <w:color w:val="0070C0"/>
                <w:lang w:val="fr-FR"/>
              </w:rPr>
            </w:pPr>
            <w:r w:rsidRPr="00062C7A">
              <w:rPr>
                <w:color w:val="0070C0"/>
                <w:lang w:val="fr-FR"/>
              </w:rPr>
              <w:t>{</w:t>
            </w:r>
          </w:p>
          <w:p w14:paraId="0F70E081" w14:textId="77777777" w:rsidR="00F41F85" w:rsidRPr="00062C7A" w:rsidRDefault="00F41F85" w:rsidP="00CE497E">
            <w:pPr>
              <w:pStyle w:val="TAL"/>
              <w:snapToGrid w:val="0"/>
              <w:ind w:left="284"/>
              <w:jc w:val="both"/>
              <w:rPr>
                <w:color w:val="0070C0"/>
                <w:lang w:val="fr-FR"/>
              </w:rPr>
            </w:pPr>
            <w:r w:rsidRPr="00062C7A">
              <w:rPr>
                <w:color w:val="0070C0"/>
                <w:lang w:val="fr-FR"/>
              </w:rPr>
              <w:t xml:space="preserve">    "m2m:cin": {</w:t>
            </w:r>
          </w:p>
          <w:p w14:paraId="78617573" w14:textId="77777777" w:rsidR="00F41F85" w:rsidRPr="009743EA" w:rsidRDefault="00F41F85" w:rsidP="00CE497E">
            <w:pPr>
              <w:pStyle w:val="TAL"/>
              <w:snapToGrid w:val="0"/>
              <w:ind w:left="284"/>
              <w:jc w:val="both"/>
              <w:rPr>
                <w:color w:val="0070C0"/>
              </w:rPr>
            </w:pPr>
            <w:r w:rsidRPr="00062C7A">
              <w:rPr>
                <w:color w:val="0070C0"/>
                <w:lang w:val="fr-FR"/>
              </w:rPr>
              <w:t xml:space="preserve">        </w:t>
            </w:r>
            <w:r w:rsidRPr="009743EA">
              <w:rPr>
                <w:color w:val="0070C0"/>
              </w:rPr>
              <w:t>"con": "20"</w:t>
            </w:r>
          </w:p>
          <w:p w14:paraId="4DE3ACA5" w14:textId="77777777" w:rsidR="00F41F85" w:rsidRPr="009743EA" w:rsidRDefault="00F41F85" w:rsidP="00CE497E">
            <w:pPr>
              <w:pStyle w:val="TAL"/>
              <w:snapToGrid w:val="0"/>
              <w:ind w:left="284"/>
              <w:jc w:val="both"/>
              <w:rPr>
                <w:color w:val="0070C0"/>
              </w:rPr>
            </w:pPr>
            <w:r w:rsidRPr="009743EA">
              <w:rPr>
                <w:color w:val="0070C0"/>
              </w:rPr>
              <w:t xml:space="preserve">    }</w:t>
            </w:r>
          </w:p>
          <w:p w14:paraId="32631720" w14:textId="77777777" w:rsidR="00F41F85" w:rsidRPr="009743EA" w:rsidRDefault="00F41F85" w:rsidP="00CE497E">
            <w:pPr>
              <w:pStyle w:val="TAL"/>
              <w:snapToGrid w:val="0"/>
              <w:ind w:left="284"/>
              <w:jc w:val="both"/>
              <w:rPr>
                <w:color w:val="0070C0"/>
              </w:rPr>
            </w:pPr>
            <w:r w:rsidRPr="009743EA">
              <w:rPr>
                <w:color w:val="0070C0"/>
              </w:rPr>
              <w:t>}</w:t>
            </w:r>
          </w:p>
          <w:p w14:paraId="1E7AF0A8" w14:textId="77777777" w:rsidR="00F41F85" w:rsidRPr="009743EA" w:rsidDel="00902C82" w:rsidRDefault="00F41F85" w:rsidP="00CE497E">
            <w:pPr>
              <w:widowControl w:val="0"/>
              <w:overflowPunct/>
              <w:spacing w:after="0"/>
              <w:ind w:left="284"/>
              <w:jc w:val="both"/>
              <w:textAlignment w:val="auto"/>
              <w:rPr>
                <w:del w:id="1833" w:author="jssong" w:date="2023-11-09T03:25:00Z"/>
                <w:rFonts w:ascii="Arial" w:hAnsi="Arial"/>
                <w:b/>
                <w:color w:val="0070C0"/>
                <w:sz w:val="18"/>
              </w:rPr>
            </w:pPr>
          </w:p>
          <w:p w14:paraId="6D6F2230" w14:textId="77777777" w:rsidR="00F41F85" w:rsidRPr="009743EA" w:rsidRDefault="00F41F85">
            <w:pPr>
              <w:widowControl w:val="0"/>
              <w:overflowPunct/>
              <w:spacing w:after="0"/>
              <w:jc w:val="both"/>
              <w:textAlignment w:val="auto"/>
              <w:rPr>
                <w:rFonts w:ascii="Arial" w:hAnsi="Arial"/>
                <w:b/>
                <w:color w:val="0070C0"/>
                <w:sz w:val="18"/>
              </w:rPr>
              <w:pPrChange w:id="1834" w:author="jssong" w:date="2023-11-09T03:25:00Z">
                <w:pPr>
                  <w:widowControl w:val="0"/>
                  <w:overflowPunct/>
                  <w:spacing w:after="0"/>
                  <w:ind w:left="284"/>
                  <w:jc w:val="both"/>
                  <w:textAlignment w:val="auto"/>
                </w:pPr>
              </w:pPrChange>
            </w:pPr>
          </w:p>
          <w:p w14:paraId="5B7F7E60"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45201B4A" w14:textId="77777777" w:rsidR="00F41F85" w:rsidRPr="009743EA" w:rsidRDefault="00F41F85" w:rsidP="00CE497E">
            <w:pPr>
              <w:widowControl w:val="0"/>
              <w:overflowPunct/>
              <w:spacing w:after="0"/>
              <w:ind w:left="284"/>
              <w:textAlignment w:val="auto"/>
              <w:rPr>
                <w:rFonts w:ascii="Arial" w:hAnsi="Arial"/>
                <w:color w:val="0070C0"/>
                <w:sz w:val="18"/>
              </w:rPr>
            </w:pPr>
          </w:p>
          <w:p w14:paraId="7BC3CDBB" w14:textId="77777777" w:rsidR="00F41F85" w:rsidRPr="009743EA" w:rsidRDefault="00F41F85"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21B875B2"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3C8803C2"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lastRenderedPageBreak/>
              <w:t>Content-Location:/mnID/cin20180406T1358251405855267120642_cse01</w:t>
            </w:r>
          </w:p>
          <w:p w14:paraId="4904F800"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5EAAFFA0" w14:textId="77777777" w:rsidR="00F41F85" w:rsidRPr="009743EA" w:rsidRDefault="00F41F85" w:rsidP="00CE497E">
            <w:pPr>
              <w:widowControl w:val="0"/>
              <w:overflowPunct/>
              <w:spacing w:after="0"/>
              <w:ind w:left="284"/>
              <w:jc w:val="both"/>
              <w:textAlignment w:val="auto"/>
              <w:rPr>
                <w:color w:val="0070C0"/>
              </w:rPr>
            </w:pPr>
            <w:r w:rsidRPr="009743EA">
              <w:rPr>
                <w:rFonts w:ascii="Arial" w:hAnsi="Arial"/>
                <w:color w:val="0070C0"/>
                <w:sz w:val="18"/>
              </w:rPr>
              <w:t>X-M2M-RVI: 2a</w:t>
            </w:r>
          </w:p>
          <w:p w14:paraId="611D7EFB" w14:textId="77777777" w:rsidR="00F41F85" w:rsidRPr="009743EA" w:rsidRDefault="00F41F85" w:rsidP="00CE497E">
            <w:pPr>
              <w:pStyle w:val="TAL"/>
              <w:snapToGrid w:val="0"/>
              <w:ind w:left="284"/>
              <w:jc w:val="both"/>
              <w:rPr>
                <w:color w:val="0070C0"/>
              </w:rPr>
            </w:pPr>
            <w:r w:rsidRPr="009743EA">
              <w:rPr>
                <w:color w:val="0070C0"/>
              </w:rPr>
              <w:t>X-M2M-RSC:2001</w:t>
            </w:r>
          </w:p>
          <w:p w14:paraId="439D4591" w14:textId="77777777" w:rsidR="00F41F85" w:rsidRPr="009743EA" w:rsidRDefault="00F41F85" w:rsidP="00CE497E">
            <w:pPr>
              <w:pStyle w:val="TAL"/>
              <w:snapToGrid w:val="0"/>
              <w:ind w:left="284"/>
              <w:jc w:val="both"/>
              <w:rPr>
                <w:color w:val="0070C0"/>
              </w:rPr>
            </w:pPr>
          </w:p>
        </w:tc>
      </w:tr>
      <w:tr w:rsidR="00C24EF4" w:rsidRPr="009743EA" w14:paraId="3FA0D2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32C0C1F" w14:textId="77777777" w:rsidR="00C24EF4" w:rsidRPr="009743EA" w:rsidRDefault="00C24EF4" w:rsidP="005C72A8">
            <w:pPr>
              <w:pStyle w:val="Default"/>
              <w:jc w:val="center"/>
              <w:rPr>
                <w:color w:val="auto"/>
              </w:rPr>
            </w:pPr>
          </w:p>
          <w:p w14:paraId="0BD9D3D6" w14:textId="77777777" w:rsidR="00C24EF4" w:rsidRPr="009743EA" w:rsidRDefault="00C24EF4" w:rsidP="005C72A8">
            <w:pPr>
              <w:pStyle w:val="Default"/>
              <w:jc w:val="center"/>
              <w:rPr>
                <w:b/>
                <w:sz w:val="20"/>
                <w:szCs w:val="20"/>
              </w:rPr>
            </w:pPr>
          </w:p>
          <w:p w14:paraId="3EA072AA" w14:textId="77777777" w:rsidR="00C24EF4" w:rsidRPr="009743EA" w:rsidRDefault="00C24EF4" w:rsidP="005C72A8">
            <w:pPr>
              <w:pStyle w:val="Default"/>
              <w:jc w:val="center"/>
              <w:rPr>
                <w:b/>
                <w:sz w:val="20"/>
                <w:szCs w:val="20"/>
              </w:rPr>
            </w:pPr>
          </w:p>
          <w:p w14:paraId="2C5BA6E5"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31E6F7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w:t>
            </w:r>
          </w:p>
          <w:p w14:paraId="51A60A22"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DF8A26" w14:textId="77777777" w:rsidR="00542A15" w:rsidRPr="005A2D7C" w:rsidRDefault="00542A15" w:rsidP="005A2D7C">
            <w:pPr>
              <w:pStyle w:val="TAL"/>
              <w:rPr>
                <w:rFonts w:eastAsia="Calibri Light"/>
              </w:rPr>
            </w:pPr>
          </w:p>
          <w:p w14:paraId="3FC3BECD" w14:textId="77777777" w:rsidR="00542A15" w:rsidRPr="00067B72" w:rsidRDefault="00542A15" w:rsidP="005C72A8">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API/CI/CRE/001</w:t>
            </w:r>
          </w:p>
          <w:p w14:paraId="537BA6FF" w14:textId="77777777" w:rsidR="00542A15" w:rsidRPr="00067B72" w:rsidRDefault="00542A15" w:rsidP="005C72A8">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API/CI/CRE/001_RCN1</w:t>
            </w:r>
          </w:p>
          <w:p w14:paraId="49C26D63"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42EB464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56F31CE7" w14:textId="77777777" w:rsidR="00C24EF4" w:rsidRPr="009743EA" w:rsidRDefault="00C24EF4" w:rsidP="005C72A8">
            <w:pPr>
              <w:pStyle w:val="TAL"/>
              <w:snapToGrid w:val="0"/>
              <w:ind w:left="284"/>
              <w:jc w:val="both"/>
              <w:rPr>
                <w:color w:val="0070C0"/>
              </w:rPr>
            </w:pPr>
          </w:p>
          <w:p w14:paraId="47A8BC55" w14:textId="77777777" w:rsidR="00C24EF4" w:rsidRPr="009743EA" w:rsidRDefault="00C24EF4" w:rsidP="005C72A8">
            <w:pPr>
              <w:pStyle w:val="TAL"/>
              <w:snapToGrid w:val="0"/>
              <w:ind w:left="284"/>
              <w:jc w:val="both"/>
              <w:rPr>
                <w:color w:val="0070C0"/>
              </w:rPr>
            </w:pPr>
            <w:r w:rsidRPr="009743EA">
              <w:rPr>
                <w:color w:val="0070C0"/>
              </w:rPr>
              <w:t>POST /mn-name/ae_sensor/cont_temp HTTP/1.1</w:t>
            </w:r>
          </w:p>
          <w:p w14:paraId="2F4DF0BB" w14:textId="77777777" w:rsidR="00C24EF4" w:rsidRPr="009743EA" w:rsidRDefault="00C24EF4" w:rsidP="005C72A8">
            <w:pPr>
              <w:pStyle w:val="TAL"/>
              <w:snapToGrid w:val="0"/>
              <w:ind w:left="284"/>
              <w:jc w:val="both"/>
              <w:rPr>
                <w:color w:val="0070C0"/>
              </w:rPr>
            </w:pPr>
            <w:r w:rsidRPr="009743EA">
              <w:rPr>
                <w:color w:val="0070C0"/>
              </w:rPr>
              <w:t>Host: 192.168.0.10:8282</w:t>
            </w:r>
          </w:p>
          <w:p w14:paraId="5C190655"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4714C0E5" w14:textId="77777777" w:rsidR="00C24EF4" w:rsidRPr="00062C7A" w:rsidRDefault="00C24EF4" w:rsidP="005C72A8">
            <w:pPr>
              <w:pStyle w:val="TAL"/>
              <w:snapToGrid w:val="0"/>
              <w:ind w:left="284"/>
              <w:jc w:val="both"/>
              <w:rPr>
                <w:color w:val="0070C0"/>
                <w:lang w:val="fr-FR"/>
              </w:rPr>
            </w:pPr>
            <w:r w:rsidRPr="00062C7A">
              <w:rPr>
                <w:color w:val="0070C0"/>
                <w:lang w:val="fr-FR"/>
              </w:rPr>
              <w:t>Content-Type: application/json;ty=4</w:t>
            </w:r>
          </w:p>
          <w:p w14:paraId="0238FF1E"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5F9FC0EB" w14:textId="77777777" w:rsidR="00644B12" w:rsidRPr="00062C7A" w:rsidRDefault="00644B12" w:rsidP="00644B12">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0EB8D8DC" w14:textId="77777777" w:rsidR="00C24EF4" w:rsidRPr="00062C7A" w:rsidRDefault="00C24EF4" w:rsidP="005C72A8">
            <w:pPr>
              <w:pStyle w:val="TAL"/>
              <w:snapToGrid w:val="0"/>
              <w:ind w:left="284"/>
              <w:jc w:val="both"/>
              <w:rPr>
                <w:color w:val="0070C0"/>
                <w:lang w:val="fr-FR"/>
              </w:rPr>
            </w:pPr>
          </w:p>
          <w:p w14:paraId="64642019"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7030576A"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644B12" w:rsidRPr="00062C7A">
              <w:rPr>
                <w:color w:val="0070C0"/>
                <w:lang w:val="fr-FR"/>
              </w:rPr>
              <w:t xml:space="preserve"> </w:t>
            </w:r>
            <w:r w:rsidRPr="00062C7A">
              <w:rPr>
                <w:color w:val="0070C0"/>
                <w:lang w:val="fr-FR"/>
              </w:rPr>
              <w:t>"m2m:cin": {</w:t>
            </w:r>
          </w:p>
          <w:p w14:paraId="099672C6"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644B12" w:rsidRPr="00062C7A">
              <w:rPr>
                <w:color w:val="0070C0"/>
                <w:lang w:val="fr-FR"/>
              </w:rPr>
              <w:t xml:space="preserve">    </w:t>
            </w:r>
            <w:r w:rsidRPr="009743EA">
              <w:rPr>
                <w:color w:val="0070C0"/>
              </w:rPr>
              <w:t>"con": "20"</w:t>
            </w:r>
          </w:p>
          <w:p w14:paraId="6BBDD3BE" w14:textId="77777777" w:rsidR="00C24EF4" w:rsidRPr="009743EA" w:rsidRDefault="00C24EF4" w:rsidP="005C72A8">
            <w:pPr>
              <w:pStyle w:val="TAL"/>
              <w:snapToGrid w:val="0"/>
              <w:ind w:left="284"/>
              <w:jc w:val="both"/>
              <w:rPr>
                <w:color w:val="0070C0"/>
              </w:rPr>
            </w:pPr>
            <w:r w:rsidRPr="009743EA">
              <w:rPr>
                <w:color w:val="0070C0"/>
              </w:rPr>
              <w:t xml:space="preserve">  </w:t>
            </w:r>
            <w:r w:rsidR="00644B12" w:rsidRPr="009743EA">
              <w:rPr>
                <w:color w:val="0070C0"/>
              </w:rPr>
              <w:t xml:space="preserve">  </w:t>
            </w:r>
            <w:r w:rsidRPr="009743EA">
              <w:rPr>
                <w:color w:val="0070C0"/>
              </w:rPr>
              <w:t>}</w:t>
            </w:r>
          </w:p>
          <w:p w14:paraId="6C711A9B" w14:textId="77777777" w:rsidR="00C24EF4" w:rsidRPr="009743EA" w:rsidRDefault="00C24EF4" w:rsidP="007C39B4">
            <w:pPr>
              <w:pStyle w:val="TAL"/>
              <w:snapToGrid w:val="0"/>
              <w:ind w:left="284"/>
              <w:jc w:val="both"/>
              <w:rPr>
                <w:color w:val="0070C0"/>
              </w:rPr>
            </w:pPr>
            <w:r w:rsidRPr="009743EA">
              <w:rPr>
                <w:color w:val="0070C0"/>
              </w:rPr>
              <w:t>}</w:t>
            </w:r>
          </w:p>
          <w:p w14:paraId="4A168C71" w14:textId="77777777" w:rsidR="00C24EF4" w:rsidRPr="009743EA" w:rsidDel="00902C82" w:rsidRDefault="00C24EF4" w:rsidP="005C72A8">
            <w:pPr>
              <w:widowControl w:val="0"/>
              <w:overflowPunct/>
              <w:spacing w:after="0"/>
              <w:ind w:left="284"/>
              <w:jc w:val="both"/>
              <w:textAlignment w:val="auto"/>
              <w:rPr>
                <w:del w:id="1835" w:author="jssong" w:date="2023-11-09T03:25:00Z"/>
                <w:color w:val="0070C0"/>
              </w:rPr>
            </w:pPr>
          </w:p>
          <w:p w14:paraId="5E16A6B0" w14:textId="77777777" w:rsidR="00C24EF4" w:rsidRPr="009743EA" w:rsidRDefault="00C24EF4">
            <w:pPr>
              <w:widowControl w:val="0"/>
              <w:overflowPunct/>
              <w:spacing w:after="0"/>
              <w:jc w:val="both"/>
              <w:textAlignment w:val="auto"/>
              <w:rPr>
                <w:rFonts w:ascii="Arial" w:hAnsi="Arial"/>
                <w:b/>
                <w:color w:val="0070C0"/>
                <w:sz w:val="18"/>
              </w:rPr>
              <w:pPrChange w:id="1836" w:author="jssong" w:date="2023-11-09T03:25:00Z">
                <w:pPr>
                  <w:widowControl w:val="0"/>
                  <w:overflowPunct/>
                  <w:spacing w:after="0"/>
                  <w:ind w:left="284"/>
                  <w:jc w:val="both"/>
                  <w:textAlignment w:val="auto"/>
                </w:pPr>
              </w:pPrChange>
            </w:pPr>
          </w:p>
          <w:p w14:paraId="26058D66"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0E4544" w14:textId="77777777" w:rsidR="00C24EF4" w:rsidRPr="009743EA" w:rsidRDefault="00C24EF4" w:rsidP="005C72A8">
            <w:pPr>
              <w:widowControl w:val="0"/>
              <w:overflowPunct/>
              <w:spacing w:after="0"/>
              <w:ind w:left="284"/>
              <w:textAlignment w:val="auto"/>
              <w:rPr>
                <w:rFonts w:ascii="Arial" w:hAnsi="Arial"/>
                <w:color w:val="0070C0"/>
                <w:sz w:val="18"/>
              </w:rPr>
            </w:pPr>
          </w:p>
          <w:p w14:paraId="448418E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1ABCD9B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59F851D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Content-Location:/mnID/cin20180406T1355091405855351047683_cse01</w:t>
            </w:r>
          </w:p>
          <w:p w14:paraId="2668663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0E26464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6D6262F6" w14:textId="77777777" w:rsidR="00644B12" w:rsidRPr="00062C7A" w:rsidRDefault="00644B12" w:rsidP="00644B12">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727B6369" w14:textId="77777777" w:rsidR="00C24EF4" w:rsidRPr="00062C7A" w:rsidRDefault="00C24EF4" w:rsidP="005C72A8">
            <w:pPr>
              <w:pStyle w:val="TAL"/>
              <w:snapToGrid w:val="0"/>
              <w:ind w:left="284"/>
              <w:rPr>
                <w:color w:val="0070C0"/>
                <w:lang w:val="fr-FR"/>
              </w:rPr>
            </w:pPr>
            <w:r w:rsidRPr="00062C7A">
              <w:rPr>
                <w:color w:val="0070C0"/>
                <w:lang w:val="fr-FR"/>
              </w:rPr>
              <w:t>X-M2M-RSC:2001</w:t>
            </w:r>
          </w:p>
          <w:p w14:paraId="02A1B0A7" w14:textId="77777777" w:rsidR="00644B12" w:rsidRPr="00062C7A" w:rsidRDefault="00644B12" w:rsidP="005C72A8">
            <w:pPr>
              <w:pStyle w:val="TAL"/>
              <w:snapToGrid w:val="0"/>
              <w:ind w:left="284"/>
              <w:jc w:val="both"/>
              <w:rPr>
                <w:color w:val="0070C0"/>
                <w:lang w:val="fr-FR"/>
              </w:rPr>
            </w:pPr>
          </w:p>
          <w:p w14:paraId="1002B3BD"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52B60E9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"m2m:cin": {</w:t>
            </w:r>
          </w:p>
          <w:p w14:paraId="2D597DEF"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"con": "20",</w:t>
            </w:r>
          </w:p>
          <w:p w14:paraId="5D410893"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"cs": 2,</w:t>
            </w:r>
          </w:p>
          <w:p w14:paraId="22F2C592"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"ct": "20180406T135509",</w:t>
            </w:r>
          </w:p>
          <w:p w14:paraId="56924788"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"et": "99991231T235959",</w:t>
            </w:r>
          </w:p>
          <w:p w14:paraId="44CF0FE9"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"lt": "20180406T135509",</w:t>
            </w:r>
          </w:p>
          <w:p w14:paraId="56A23FE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"pi": "cnt20180406T1353041405855518901760_cse01",</w:t>
            </w:r>
          </w:p>
          <w:p w14:paraId="2979533C"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"ri": "cin20180406T1355091405855351047683_cse01",</w:t>
            </w:r>
          </w:p>
          <w:p w14:paraId="2E7AFCFD"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"rn": "cin20180406T1355091405855351047682_cse01",</w:t>
            </w:r>
          </w:p>
          <w:p w14:paraId="3F4847BB" w14:textId="77777777" w:rsidR="00C24EF4" w:rsidRPr="005A2D7C" w:rsidRDefault="00C24EF4" w:rsidP="005C72A8">
            <w:pPr>
              <w:pStyle w:val="TAL"/>
              <w:snapToGrid w:val="0"/>
              <w:ind w:left="284"/>
              <w:jc w:val="both"/>
              <w:rPr>
                <w:color w:val="0070C0"/>
              </w:rPr>
            </w:pPr>
            <w:r w:rsidRPr="00062C7A">
              <w:rPr>
                <w:color w:val="0070C0"/>
                <w:lang w:val="fr-FR"/>
              </w:rPr>
              <w:t xml:space="preserve">        </w:t>
            </w:r>
            <w:r w:rsidRPr="005A2D7C">
              <w:rPr>
                <w:color w:val="0070C0"/>
              </w:rPr>
              <w:t>"st": 1,</w:t>
            </w:r>
          </w:p>
          <w:p w14:paraId="52F4B842" w14:textId="77777777" w:rsidR="00C24EF4" w:rsidRPr="005A2D7C" w:rsidRDefault="00C24EF4" w:rsidP="005C72A8">
            <w:pPr>
              <w:pStyle w:val="TAL"/>
              <w:snapToGrid w:val="0"/>
              <w:ind w:left="284"/>
              <w:jc w:val="both"/>
              <w:rPr>
                <w:color w:val="0070C0"/>
              </w:rPr>
            </w:pPr>
            <w:r w:rsidRPr="005A2D7C">
              <w:rPr>
                <w:color w:val="0070C0"/>
              </w:rPr>
              <w:t xml:space="preserve">        "ty": 4</w:t>
            </w:r>
          </w:p>
          <w:p w14:paraId="114DA853" w14:textId="77777777" w:rsidR="00C24EF4" w:rsidRPr="005A2D7C" w:rsidRDefault="00C24EF4" w:rsidP="005C72A8">
            <w:pPr>
              <w:pStyle w:val="TAL"/>
              <w:snapToGrid w:val="0"/>
              <w:ind w:left="284"/>
              <w:jc w:val="both"/>
              <w:rPr>
                <w:color w:val="0070C0"/>
              </w:rPr>
            </w:pPr>
            <w:r w:rsidRPr="005A2D7C">
              <w:rPr>
                <w:color w:val="0070C0"/>
              </w:rPr>
              <w:t xml:space="preserve">    }</w:t>
            </w:r>
          </w:p>
          <w:p w14:paraId="6B3F44A7" w14:textId="77777777" w:rsidR="00C24EF4" w:rsidRPr="009743EA" w:rsidRDefault="00C24EF4" w:rsidP="005C72A8">
            <w:pPr>
              <w:pStyle w:val="TAL"/>
              <w:snapToGrid w:val="0"/>
              <w:ind w:left="284"/>
              <w:jc w:val="both"/>
              <w:rPr>
                <w:color w:val="0070C0"/>
              </w:rPr>
            </w:pPr>
            <w:r w:rsidRPr="009743EA">
              <w:rPr>
                <w:color w:val="0070C0"/>
              </w:rPr>
              <w:t>}</w:t>
            </w:r>
          </w:p>
          <w:p w14:paraId="7539A5F6" w14:textId="77777777" w:rsidR="00C24EF4" w:rsidRPr="005A2D7C" w:rsidRDefault="00C24EF4" w:rsidP="005C72A8">
            <w:pPr>
              <w:pStyle w:val="TAL"/>
              <w:snapToGrid w:val="0"/>
              <w:ind w:left="284"/>
              <w:jc w:val="both"/>
              <w:rPr>
                <w:color w:val="0070C0"/>
              </w:rPr>
            </w:pPr>
          </w:p>
        </w:tc>
      </w:tr>
      <w:tr w:rsidR="00C24EF4" w:rsidRPr="009743EA" w14:paraId="2BDC495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7C2818C" w14:textId="77777777" w:rsidR="00C24EF4" w:rsidRPr="009743EA" w:rsidRDefault="00C24EF4" w:rsidP="005C72A8">
            <w:pPr>
              <w:pStyle w:val="Default"/>
              <w:jc w:val="center"/>
              <w:rPr>
                <w:rFonts w:ascii="Arial" w:eastAsia="Malgun Gothic" w:hAnsi="Arial"/>
                <w:b/>
                <w:color w:val="auto"/>
                <w:kern w:val="1"/>
                <w:sz w:val="18"/>
                <w:szCs w:val="20"/>
              </w:rPr>
            </w:pPr>
          </w:p>
          <w:p w14:paraId="1BF09142" w14:textId="77777777" w:rsidR="00C24EF4" w:rsidRPr="009743EA" w:rsidRDefault="00C24EF4" w:rsidP="005C72A8">
            <w:pPr>
              <w:pStyle w:val="Default"/>
              <w:jc w:val="center"/>
              <w:rPr>
                <w:rFonts w:ascii="Arial" w:eastAsia="Malgun Gothic" w:hAnsi="Arial"/>
                <w:b/>
                <w:color w:val="auto"/>
                <w:kern w:val="1"/>
                <w:sz w:val="18"/>
                <w:szCs w:val="20"/>
              </w:rPr>
            </w:pPr>
          </w:p>
          <w:p w14:paraId="770149B2" w14:textId="77777777" w:rsidR="00C24EF4" w:rsidRPr="009743EA" w:rsidRDefault="00C24EF4" w:rsidP="005C72A8">
            <w:pPr>
              <w:pStyle w:val="Default"/>
              <w:jc w:val="center"/>
              <w:rPr>
                <w:rFonts w:ascii="Arial" w:eastAsia="Malgun Gothic" w:hAnsi="Arial"/>
                <w:b/>
                <w:color w:val="auto"/>
                <w:kern w:val="1"/>
                <w:sz w:val="18"/>
                <w:szCs w:val="20"/>
              </w:rPr>
            </w:pPr>
          </w:p>
          <w:p w14:paraId="07751EC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29E44D"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28200F" w14:textId="77777777" w:rsidR="001872F6" w:rsidRPr="005A2D7C" w:rsidRDefault="001872F6" w:rsidP="005A2D7C">
            <w:pPr>
              <w:pStyle w:val="TAL"/>
              <w:rPr>
                <w:rFonts w:eastAsia="Calibri Light"/>
                <w:lang w:val="fr-FR"/>
              </w:rPr>
            </w:pPr>
          </w:p>
          <w:p w14:paraId="4362C13B" w14:textId="77777777" w:rsidR="00C24EF4" w:rsidRPr="00067B72" w:rsidRDefault="00C24EF4" w:rsidP="005C72A8">
            <w:pPr>
              <w:widowControl w:val="0"/>
              <w:overflowPunct/>
              <w:spacing w:after="0"/>
              <w:ind w:left="284"/>
              <w:jc w:val="both"/>
              <w:textAlignment w:val="auto"/>
              <w:rPr>
                <w:rFonts w:ascii="Arial" w:hAnsi="Arial" w:cs="Arial"/>
                <w:b/>
                <w:color w:val="0070C0"/>
                <w:sz w:val="16"/>
                <w:szCs w:val="18"/>
                <w:lang w:val="fr-FR"/>
              </w:rPr>
            </w:pPr>
            <w:r w:rsidRPr="00067B72">
              <w:rPr>
                <w:rFonts w:ascii="Arial" w:eastAsia="Calibri Light" w:hAnsi="Arial" w:cs="Arial"/>
                <w:b/>
                <w:sz w:val="22"/>
                <w:szCs w:val="18"/>
                <w:lang w:val="fr-FR"/>
              </w:rPr>
              <w:t>API/CI/CRE/001_RCN2</w:t>
            </w:r>
          </w:p>
          <w:p w14:paraId="3E9BCFD9"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7A818262"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5573DF8A" w14:textId="77777777" w:rsidR="00C24EF4" w:rsidRPr="00062C7A" w:rsidRDefault="00C24EF4" w:rsidP="005C72A8">
            <w:pPr>
              <w:pStyle w:val="TAL"/>
              <w:snapToGrid w:val="0"/>
              <w:ind w:left="284"/>
              <w:jc w:val="both"/>
              <w:rPr>
                <w:color w:val="0070C0"/>
                <w:lang w:val="fr-FR"/>
              </w:rPr>
            </w:pPr>
          </w:p>
          <w:p w14:paraId="59538760" w14:textId="77777777" w:rsidR="00C24EF4" w:rsidRPr="009743EA" w:rsidRDefault="00C24EF4" w:rsidP="005C72A8">
            <w:pPr>
              <w:pStyle w:val="TAL"/>
              <w:snapToGrid w:val="0"/>
              <w:ind w:left="284"/>
              <w:jc w:val="both"/>
              <w:rPr>
                <w:color w:val="0070C0"/>
              </w:rPr>
            </w:pPr>
            <w:r w:rsidRPr="009743EA">
              <w:rPr>
                <w:color w:val="0070C0"/>
              </w:rPr>
              <w:t>POST /mn-name/ae_sensor/cont_temp?rcn=2 HTTP/1.1</w:t>
            </w:r>
          </w:p>
          <w:p w14:paraId="747D4A55" w14:textId="77777777" w:rsidR="00C24EF4" w:rsidRPr="009743EA" w:rsidRDefault="00C24EF4" w:rsidP="005C72A8">
            <w:pPr>
              <w:pStyle w:val="TAL"/>
              <w:snapToGrid w:val="0"/>
              <w:ind w:left="284"/>
              <w:jc w:val="both"/>
              <w:rPr>
                <w:color w:val="0070C0"/>
              </w:rPr>
            </w:pPr>
            <w:r w:rsidRPr="009743EA">
              <w:rPr>
                <w:color w:val="0070C0"/>
              </w:rPr>
              <w:t>Host: 192.168.0.10:8282</w:t>
            </w:r>
          </w:p>
          <w:p w14:paraId="0599A4A1"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724D70CE" w14:textId="77777777" w:rsidR="00C24EF4" w:rsidRPr="00062C7A" w:rsidRDefault="00C24EF4" w:rsidP="005C72A8">
            <w:pPr>
              <w:pStyle w:val="TAL"/>
              <w:snapToGrid w:val="0"/>
              <w:ind w:left="284"/>
              <w:jc w:val="both"/>
              <w:rPr>
                <w:color w:val="0070C0"/>
                <w:lang w:val="fr-FR"/>
              </w:rPr>
            </w:pPr>
            <w:r w:rsidRPr="00062C7A">
              <w:rPr>
                <w:color w:val="0070C0"/>
                <w:lang w:val="fr-FR"/>
              </w:rPr>
              <w:t>Content-Type: application/json;ty=4</w:t>
            </w:r>
          </w:p>
          <w:p w14:paraId="1FED7125"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731A57E7"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54AB335A" w14:textId="77777777" w:rsidR="00C24EF4" w:rsidRPr="00062C7A" w:rsidRDefault="00C24EF4" w:rsidP="005C72A8">
            <w:pPr>
              <w:pStyle w:val="TAL"/>
              <w:snapToGrid w:val="0"/>
              <w:ind w:left="284"/>
              <w:jc w:val="both"/>
              <w:rPr>
                <w:color w:val="0070C0"/>
                <w:lang w:val="fr-FR"/>
              </w:rPr>
            </w:pPr>
          </w:p>
          <w:p w14:paraId="46DDD60B"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47692F6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532F8F" w:rsidRPr="00062C7A">
              <w:rPr>
                <w:color w:val="0070C0"/>
                <w:lang w:val="fr-FR"/>
              </w:rPr>
              <w:t xml:space="preserve"> </w:t>
            </w:r>
            <w:r w:rsidRPr="00062C7A">
              <w:rPr>
                <w:color w:val="0070C0"/>
                <w:lang w:val="fr-FR"/>
              </w:rPr>
              <w:t>"m2m:cin": {</w:t>
            </w:r>
          </w:p>
          <w:p w14:paraId="294B4560"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532F8F" w:rsidRPr="00062C7A">
              <w:rPr>
                <w:color w:val="0070C0"/>
                <w:lang w:val="fr-FR"/>
              </w:rPr>
              <w:t xml:space="preserve">    </w:t>
            </w:r>
            <w:r w:rsidRPr="009743EA">
              <w:rPr>
                <w:color w:val="0070C0"/>
              </w:rPr>
              <w:t>"con": "20"</w:t>
            </w:r>
          </w:p>
          <w:p w14:paraId="47B14300" w14:textId="77777777" w:rsidR="00C24EF4" w:rsidRPr="009743EA" w:rsidRDefault="00C24EF4" w:rsidP="005C72A8">
            <w:pPr>
              <w:pStyle w:val="TAL"/>
              <w:snapToGrid w:val="0"/>
              <w:ind w:left="284"/>
              <w:jc w:val="both"/>
              <w:rPr>
                <w:color w:val="0070C0"/>
              </w:rPr>
            </w:pPr>
            <w:r w:rsidRPr="009743EA">
              <w:rPr>
                <w:color w:val="0070C0"/>
              </w:rPr>
              <w:t xml:space="preserve">  </w:t>
            </w:r>
            <w:r w:rsidR="00532F8F" w:rsidRPr="009743EA">
              <w:rPr>
                <w:color w:val="0070C0"/>
              </w:rPr>
              <w:t xml:space="preserve">  </w:t>
            </w:r>
            <w:r w:rsidRPr="009743EA">
              <w:rPr>
                <w:color w:val="0070C0"/>
              </w:rPr>
              <w:t>}</w:t>
            </w:r>
          </w:p>
          <w:p w14:paraId="766429A5" w14:textId="77777777" w:rsidR="00C24EF4" w:rsidRPr="009743EA" w:rsidRDefault="00C24EF4" w:rsidP="007C39B4">
            <w:pPr>
              <w:pStyle w:val="TAL"/>
              <w:snapToGrid w:val="0"/>
              <w:ind w:left="284"/>
              <w:jc w:val="both"/>
              <w:rPr>
                <w:color w:val="0070C0"/>
              </w:rPr>
            </w:pPr>
            <w:r w:rsidRPr="009743EA">
              <w:rPr>
                <w:color w:val="0070C0"/>
              </w:rPr>
              <w:t>}</w:t>
            </w:r>
          </w:p>
          <w:p w14:paraId="7B9E8630"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0B8EEB55" w14:textId="77777777" w:rsidR="008503B6" w:rsidRPr="009743EA" w:rsidRDefault="008503B6" w:rsidP="005C72A8">
            <w:pPr>
              <w:widowControl w:val="0"/>
              <w:overflowPunct/>
              <w:spacing w:after="0"/>
              <w:ind w:left="284"/>
              <w:jc w:val="both"/>
              <w:textAlignment w:val="auto"/>
              <w:rPr>
                <w:rFonts w:ascii="Arial" w:hAnsi="Arial"/>
                <w:b/>
                <w:color w:val="0070C0"/>
                <w:sz w:val="18"/>
              </w:rPr>
            </w:pPr>
          </w:p>
          <w:p w14:paraId="04E6D42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26659F75" w14:textId="77777777" w:rsidR="00C24EF4" w:rsidRPr="009743EA" w:rsidRDefault="00C24EF4" w:rsidP="005C72A8">
            <w:pPr>
              <w:widowControl w:val="0"/>
              <w:overflowPunct/>
              <w:spacing w:after="0"/>
              <w:ind w:left="284"/>
              <w:textAlignment w:val="auto"/>
              <w:rPr>
                <w:rFonts w:ascii="Arial" w:hAnsi="Arial"/>
                <w:color w:val="0070C0"/>
                <w:sz w:val="18"/>
              </w:rPr>
            </w:pPr>
          </w:p>
          <w:p w14:paraId="23A30354"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3FC36D5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Content-Length:91 </w:t>
            </w:r>
          </w:p>
          <w:p w14:paraId="47470C9B"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Content-Location:/mnID/cin20180406T1400131405855099266562_cse01</w:t>
            </w:r>
          </w:p>
          <w:p w14:paraId="0BBB7A4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324E420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X-M2M-RI:1234</w:t>
            </w:r>
          </w:p>
          <w:p w14:paraId="7F477FF2"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750467B6"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X-M2M-RSC:2001</w:t>
            </w:r>
          </w:p>
          <w:p w14:paraId="450BBA9C" w14:textId="77777777" w:rsidR="008F09C2" w:rsidRPr="00062C7A" w:rsidRDefault="008F09C2" w:rsidP="005C72A8">
            <w:pPr>
              <w:widowControl w:val="0"/>
              <w:overflowPunct/>
              <w:spacing w:after="0"/>
              <w:ind w:left="284"/>
              <w:textAlignment w:val="auto"/>
              <w:rPr>
                <w:rFonts w:ascii="Arial" w:hAnsi="Arial"/>
                <w:color w:val="0070C0"/>
                <w:sz w:val="18"/>
                <w:lang w:val="fr-FR"/>
              </w:rPr>
            </w:pPr>
          </w:p>
          <w:p w14:paraId="6E02D87F" w14:textId="77777777" w:rsidR="00C24EF4" w:rsidRPr="00062C7A" w:rsidRDefault="00C24EF4" w:rsidP="007C39B4">
            <w:pPr>
              <w:pStyle w:val="TAL"/>
              <w:snapToGrid w:val="0"/>
              <w:ind w:left="284"/>
              <w:jc w:val="both"/>
              <w:rPr>
                <w:color w:val="0070C0"/>
                <w:lang w:val="fr-FR"/>
              </w:rPr>
            </w:pPr>
            <w:r w:rsidRPr="00062C7A">
              <w:rPr>
                <w:color w:val="0070C0"/>
                <w:lang w:val="fr-FR"/>
              </w:rPr>
              <w:t>{</w:t>
            </w:r>
          </w:p>
          <w:p w14:paraId="7E387A91" w14:textId="77777777" w:rsidR="00C24EF4" w:rsidRPr="00062C7A" w:rsidRDefault="00C24EF4" w:rsidP="007C39B4">
            <w:pPr>
              <w:pStyle w:val="TAL"/>
              <w:snapToGrid w:val="0"/>
              <w:ind w:left="284"/>
              <w:jc w:val="both"/>
              <w:rPr>
                <w:color w:val="0070C0"/>
                <w:lang w:val="fr-FR"/>
              </w:rPr>
            </w:pPr>
            <w:r w:rsidRPr="00062C7A">
              <w:rPr>
                <w:color w:val="0070C0"/>
                <w:lang w:val="fr-FR"/>
              </w:rPr>
              <w:t xml:space="preserve">    "m2m:uri": "mn-name/ae_sensor/cont_temp/cin20180406T1400131405855099266561_cse01"</w:t>
            </w:r>
          </w:p>
          <w:p w14:paraId="57C30562" w14:textId="77777777" w:rsidR="00C24EF4" w:rsidRPr="005A2D7C" w:rsidRDefault="00C24EF4" w:rsidP="007C39B4">
            <w:pPr>
              <w:pStyle w:val="TAL"/>
              <w:snapToGrid w:val="0"/>
              <w:ind w:left="284"/>
              <w:jc w:val="both"/>
              <w:rPr>
                <w:color w:val="0070C0"/>
              </w:rPr>
            </w:pPr>
            <w:r w:rsidRPr="005A2D7C">
              <w:rPr>
                <w:color w:val="0070C0"/>
              </w:rPr>
              <w:t>}</w:t>
            </w:r>
          </w:p>
          <w:p w14:paraId="6FB2726A" w14:textId="77777777" w:rsidR="008F09C2" w:rsidRPr="009743EA" w:rsidRDefault="008F09C2" w:rsidP="007C39B4">
            <w:pPr>
              <w:pStyle w:val="TAL"/>
              <w:snapToGrid w:val="0"/>
              <w:ind w:left="284"/>
              <w:jc w:val="both"/>
              <w:rPr>
                <w:color w:val="0070C0"/>
              </w:rPr>
            </w:pPr>
          </w:p>
        </w:tc>
      </w:tr>
      <w:tr w:rsidR="00C24EF4" w:rsidRPr="009743EA" w14:paraId="7D20D21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F659C2" w14:textId="77777777" w:rsidR="00C24EF4" w:rsidRPr="009743EA" w:rsidRDefault="00C24EF4" w:rsidP="005C72A8">
            <w:pPr>
              <w:pStyle w:val="Default"/>
              <w:jc w:val="center"/>
              <w:rPr>
                <w:rFonts w:ascii="Arial" w:eastAsia="Malgun Gothic" w:hAnsi="Arial"/>
                <w:b/>
                <w:color w:val="auto"/>
                <w:kern w:val="1"/>
                <w:sz w:val="18"/>
                <w:szCs w:val="20"/>
              </w:rPr>
            </w:pPr>
          </w:p>
          <w:p w14:paraId="51DE486F" w14:textId="77777777" w:rsidR="00C24EF4" w:rsidRPr="009743EA" w:rsidRDefault="00C24EF4" w:rsidP="005C72A8">
            <w:pPr>
              <w:pStyle w:val="Default"/>
              <w:jc w:val="center"/>
              <w:rPr>
                <w:rFonts w:ascii="Arial" w:eastAsia="Malgun Gothic" w:hAnsi="Arial"/>
                <w:b/>
                <w:color w:val="auto"/>
                <w:kern w:val="1"/>
                <w:sz w:val="18"/>
                <w:szCs w:val="20"/>
              </w:rPr>
            </w:pPr>
          </w:p>
          <w:p w14:paraId="578DA5D0" w14:textId="77777777" w:rsidR="00C24EF4" w:rsidRPr="009743EA" w:rsidRDefault="00C24EF4" w:rsidP="005C72A8">
            <w:pPr>
              <w:pStyle w:val="Default"/>
              <w:jc w:val="center"/>
              <w:rPr>
                <w:rFonts w:ascii="Arial" w:eastAsia="Malgun Gothic" w:hAnsi="Arial"/>
                <w:b/>
                <w:color w:val="auto"/>
                <w:kern w:val="1"/>
                <w:sz w:val="18"/>
                <w:szCs w:val="20"/>
              </w:rPr>
            </w:pPr>
          </w:p>
          <w:p w14:paraId="701EEE15"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A08D71"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35F24F5" w14:textId="77777777" w:rsidR="0004193D" w:rsidRPr="005A2D7C" w:rsidRDefault="0004193D" w:rsidP="005A2D7C">
            <w:pPr>
              <w:pStyle w:val="TAL"/>
              <w:rPr>
                <w:rFonts w:eastAsia="Calibri Light"/>
                <w:lang w:val="fr-FR"/>
              </w:rPr>
            </w:pPr>
          </w:p>
          <w:p w14:paraId="34199D0D" w14:textId="77777777" w:rsidR="00C24EF4" w:rsidRPr="00067B72" w:rsidRDefault="00C24EF4" w:rsidP="005C72A8">
            <w:pPr>
              <w:widowControl w:val="0"/>
              <w:overflowPunct/>
              <w:spacing w:after="0"/>
              <w:ind w:left="284"/>
              <w:jc w:val="both"/>
              <w:textAlignment w:val="auto"/>
              <w:rPr>
                <w:rFonts w:ascii="Arial" w:hAnsi="Arial" w:cs="Arial"/>
                <w:b/>
                <w:color w:val="0070C0"/>
                <w:sz w:val="16"/>
                <w:szCs w:val="18"/>
                <w:lang w:val="fr-FR"/>
              </w:rPr>
            </w:pPr>
            <w:r w:rsidRPr="00067B72">
              <w:rPr>
                <w:rFonts w:ascii="Arial" w:eastAsia="Calibri Light" w:hAnsi="Arial" w:cs="Arial"/>
                <w:b/>
                <w:sz w:val="22"/>
                <w:szCs w:val="18"/>
                <w:lang w:val="fr-FR"/>
              </w:rPr>
              <w:t>API/CI/CRE/001_RCN3</w:t>
            </w:r>
          </w:p>
          <w:p w14:paraId="55AAD19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15376DD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0A7D9EBC" w14:textId="77777777" w:rsidR="00C24EF4" w:rsidRPr="00062C7A" w:rsidRDefault="00C24EF4" w:rsidP="005C72A8">
            <w:pPr>
              <w:pStyle w:val="TAL"/>
              <w:snapToGrid w:val="0"/>
              <w:ind w:left="284"/>
              <w:jc w:val="both"/>
              <w:rPr>
                <w:color w:val="0070C0"/>
                <w:lang w:val="fr-FR"/>
              </w:rPr>
            </w:pPr>
          </w:p>
          <w:p w14:paraId="103F4CAB" w14:textId="77777777" w:rsidR="00C24EF4" w:rsidRPr="009743EA" w:rsidRDefault="00C24EF4" w:rsidP="005C72A8">
            <w:pPr>
              <w:pStyle w:val="TAL"/>
              <w:snapToGrid w:val="0"/>
              <w:ind w:left="284"/>
              <w:jc w:val="both"/>
              <w:rPr>
                <w:color w:val="0070C0"/>
              </w:rPr>
            </w:pPr>
            <w:r w:rsidRPr="009743EA">
              <w:rPr>
                <w:color w:val="0070C0"/>
              </w:rPr>
              <w:t>POST /mn-name/ae_sensor/cont_temp?rcn=3 HTTP/1.1</w:t>
            </w:r>
          </w:p>
          <w:p w14:paraId="676D02B4" w14:textId="77777777" w:rsidR="00C24EF4" w:rsidRPr="009743EA" w:rsidRDefault="00C24EF4" w:rsidP="005C72A8">
            <w:pPr>
              <w:pStyle w:val="TAL"/>
              <w:snapToGrid w:val="0"/>
              <w:ind w:left="284"/>
              <w:jc w:val="both"/>
              <w:rPr>
                <w:color w:val="0070C0"/>
              </w:rPr>
            </w:pPr>
            <w:r w:rsidRPr="009743EA">
              <w:rPr>
                <w:color w:val="0070C0"/>
              </w:rPr>
              <w:t>Host: 192.168.0.10:8282</w:t>
            </w:r>
          </w:p>
          <w:p w14:paraId="5C0D9146"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0F8B1B20" w14:textId="77777777" w:rsidR="00C24EF4" w:rsidRPr="00062C7A" w:rsidRDefault="00C24EF4" w:rsidP="005C72A8">
            <w:pPr>
              <w:pStyle w:val="TAL"/>
              <w:snapToGrid w:val="0"/>
              <w:ind w:left="284"/>
              <w:jc w:val="both"/>
              <w:rPr>
                <w:color w:val="0070C0"/>
                <w:lang w:val="fr-FR"/>
              </w:rPr>
            </w:pPr>
            <w:r w:rsidRPr="00062C7A">
              <w:rPr>
                <w:color w:val="0070C0"/>
                <w:lang w:val="fr-FR"/>
              </w:rPr>
              <w:t>Content-Type: application/json;ty=4</w:t>
            </w:r>
          </w:p>
          <w:p w14:paraId="669C554B"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168100B4"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6E04C6CA" w14:textId="77777777" w:rsidR="00C24EF4" w:rsidRPr="00062C7A" w:rsidRDefault="00C24EF4" w:rsidP="005C72A8">
            <w:pPr>
              <w:pStyle w:val="TAL"/>
              <w:snapToGrid w:val="0"/>
              <w:ind w:left="284"/>
              <w:jc w:val="both"/>
              <w:rPr>
                <w:color w:val="0070C0"/>
                <w:lang w:val="fr-FR"/>
              </w:rPr>
            </w:pPr>
          </w:p>
          <w:p w14:paraId="484B2593"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05ED4B5A"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532F8F" w:rsidRPr="00062C7A">
              <w:rPr>
                <w:color w:val="0070C0"/>
                <w:lang w:val="fr-FR"/>
              </w:rPr>
              <w:t xml:space="preserve"> </w:t>
            </w:r>
            <w:r w:rsidRPr="00062C7A">
              <w:rPr>
                <w:color w:val="0070C0"/>
                <w:lang w:val="fr-FR"/>
              </w:rPr>
              <w:t>"m2m:cin": {</w:t>
            </w:r>
          </w:p>
          <w:p w14:paraId="7B707217"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532F8F" w:rsidRPr="00062C7A">
              <w:rPr>
                <w:color w:val="0070C0"/>
                <w:lang w:val="fr-FR"/>
              </w:rPr>
              <w:t xml:space="preserve">    </w:t>
            </w:r>
            <w:r w:rsidRPr="009743EA">
              <w:rPr>
                <w:color w:val="0070C0"/>
              </w:rPr>
              <w:t>"con": "20"</w:t>
            </w:r>
          </w:p>
          <w:p w14:paraId="23D5D79D" w14:textId="77777777" w:rsidR="00C24EF4" w:rsidRPr="009743EA" w:rsidRDefault="00C24EF4" w:rsidP="005C72A8">
            <w:pPr>
              <w:pStyle w:val="TAL"/>
              <w:snapToGrid w:val="0"/>
              <w:ind w:left="284"/>
              <w:jc w:val="both"/>
              <w:rPr>
                <w:color w:val="0070C0"/>
              </w:rPr>
            </w:pPr>
            <w:r w:rsidRPr="009743EA">
              <w:rPr>
                <w:color w:val="0070C0"/>
              </w:rPr>
              <w:t xml:space="preserve">  </w:t>
            </w:r>
            <w:r w:rsidR="00532F8F" w:rsidRPr="009743EA">
              <w:rPr>
                <w:color w:val="0070C0"/>
              </w:rPr>
              <w:t xml:space="preserve">  </w:t>
            </w:r>
            <w:r w:rsidRPr="009743EA">
              <w:rPr>
                <w:color w:val="0070C0"/>
              </w:rPr>
              <w:t>}</w:t>
            </w:r>
          </w:p>
          <w:p w14:paraId="5DBD743B" w14:textId="77777777" w:rsidR="00C24EF4" w:rsidRPr="009743EA" w:rsidRDefault="00C24EF4" w:rsidP="007C39B4">
            <w:pPr>
              <w:pStyle w:val="TAL"/>
              <w:snapToGrid w:val="0"/>
              <w:ind w:left="284"/>
              <w:jc w:val="both"/>
              <w:rPr>
                <w:color w:val="0070C0"/>
              </w:rPr>
            </w:pPr>
            <w:r w:rsidRPr="009743EA">
              <w:rPr>
                <w:color w:val="0070C0"/>
              </w:rPr>
              <w:t>}</w:t>
            </w:r>
          </w:p>
          <w:p w14:paraId="4820DF3D" w14:textId="77777777" w:rsidR="00C24EF4" w:rsidRPr="009743EA" w:rsidDel="00902C82" w:rsidRDefault="00C24EF4" w:rsidP="005C72A8">
            <w:pPr>
              <w:widowControl w:val="0"/>
              <w:overflowPunct/>
              <w:spacing w:after="0"/>
              <w:ind w:left="284"/>
              <w:jc w:val="both"/>
              <w:textAlignment w:val="auto"/>
              <w:rPr>
                <w:del w:id="1837" w:author="jssong" w:date="2023-11-09T03:26:00Z"/>
                <w:rFonts w:ascii="Arial" w:hAnsi="Arial"/>
                <w:b/>
                <w:color w:val="0070C0"/>
                <w:sz w:val="18"/>
              </w:rPr>
            </w:pPr>
          </w:p>
          <w:p w14:paraId="3020FEE7" w14:textId="77777777" w:rsidR="008503B6" w:rsidRPr="009743EA" w:rsidRDefault="008503B6">
            <w:pPr>
              <w:widowControl w:val="0"/>
              <w:overflowPunct/>
              <w:spacing w:after="0"/>
              <w:jc w:val="both"/>
              <w:textAlignment w:val="auto"/>
              <w:rPr>
                <w:rFonts w:ascii="Arial" w:hAnsi="Arial"/>
                <w:b/>
                <w:color w:val="0070C0"/>
                <w:sz w:val="18"/>
              </w:rPr>
              <w:pPrChange w:id="1838" w:author="jssong" w:date="2023-11-09T03:26:00Z">
                <w:pPr>
                  <w:widowControl w:val="0"/>
                  <w:overflowPunct/>
                  <w:spacing w:after="0"/>
                  <w:ind w:left="284"/>
                  <w:jc w:val="both"/>
                  <w:textAlignment w:val="auto"/>
                </w:pPr>
              </w:pPrChange>
            </w:pPr>
          </w:p>
          <w:p w14:paraId="7CDFB24A"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CC7C0F0" w14:textId="77777777" w:rsidR="00C24EF4" w:rsidRPr="009743EA" w:rsidRDefault="00C24EF4" w:rsidP="005C72A8">
            <w:pPr>
              <w:widowControl w:val="0"/>
              <w:overflowPunct/>
              <w:spacing w:after="0"/>
              <w:ind w:left="284"/>
              <w:textAlignment w:val="auto"/>
              <w:rPr>
                <w:rFonts w:ascii="Arial" w:hAnsi="Arial"/>
                <w:color w:val="0070C0"/>
                <w:sz w:val="18"/>
              </w:rPr>
            </w:pPr>
          </w:p>
          <w:p w14:paraId="06417B00"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1918713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Content-Length:356 </w:t>
            </w:r>
          </w:p>
          <w:p w14:paraId="59BCFA8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Content-Location:/mnID/cin20180406T1402131405855770682883_cse01</w:t>
            </w:r>
          </w:p>
          <w:p w14:paraId="41E36D2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4CDE2FE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02E185FF"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20DE3485" w14:textId="77777777" w:rsidR="00C24EF4" w:rsidRPr="00062C7A" w:rsidRDefault="00C24EF4" w:rsidP="005C72A8">
            <w:pPr>
              <w:pStyle w:val="TAL"/>
              <w:snapToGrid w:val="0"/>
              <w:ind w:left="284"/>
              <w:rPr>
                <w:color w:val="0070C0"/>
                <w:lang w:val="fr-FR"/>
              </w:rPr>
            </w:pPr>
            <w:r w:rsidRPr="00062C7A">
              <w:rPr>
                <w:color w:val="0070C0"/>
                <w:lang w:val="fr-FR"/>
              </w:rPr>
              <w:t>X-M2M-RSC:2001</w:t>
            </w:r>
          </w:p>
          <w:p w14:paraId="0791A498" w14:textId="77777777" w:rsidR="00C24EF4" w:rsidRPr="00062C7A" w:rsidRDefault="00C24EF4" w:rsidP="005C72A8">
            <w:pPr>
              <w:pStyle w:val="TAL"/>
              <w:snapToGrid w:val="0"/>
              <w:ind w:left="284"/>
              <w:rPr>
                <w:color w:val="0070C0"/>
                <w:lang w:val="fr-FR"/>
              </w:rPr>
            </w:pPr>
          </w:p>
          <w:p w14:paraId="79641044" w14:textId="77777777" w:rsidR="00C24EF4" w:rsidRPr="00062C7A" w:rsidRDefault="00C24EF4" w:rsidP="005C72A8">
            <w:pPr>
              <w:pStyle w:val="TAL"/>
              <w:snapToGrid w:val="0"/>
              <w:ind w:left="284"/>
              <w:rPr>
                <w:color w:val="0070C0"/>
                <w:lang w:val="fr-FR"/>
              </w:rPr>
            </w:pPr>
            <w:r w:rsidRPr="00062C7A">
              <w:rPr>
                <w:color w:val="0070C0"/>
                <w:lang w:val="fr-FR"/>
              </w:rPr>
              <w:t>{</w:t>
            </w:r>
          </w:p>
          <w:p w14:paraId="0ED0F1A0" w14:textId="77777777" w:rsidR="00C24EF4" w:rsidRPr="00062C7A" w:rsidRDefault="00C24EF4" w:rsidP="005C72A8">
            <w:pPr>
              <w:pStyle w:val="TAL"/>
              <w:snapToGrid w:val="0"/>
              <w:ind w:left="284"/>
              <w:rPr>
                <w:color w:val="0070C0"/>
                <w:lang w:val="fr-FR"/>
              </w:rPr>
            </w:pPr>
            <w:r w:rsidRPr="00062C7A">
              <w:rPr>
                <w:color w:val="0070C0"/>
                <w:lang w:val="fr-FR"/>
              </w:rPr>
              <w:t xml:space="preserve">    "m2m:rce": {</w:t>
            </w:r>
          </w:p>
          <w:p w14:paraId="00D2306A" w14:textId="77777777" w:rsidR="00C24EF4" w:rsidRPr="00062C7A" w:rsidRDefault="00C24EF4" w:rsidP="005C72A8">
            <w:pPr>
              <w:pStyle w:val="TAL"/>
              <w:snapToGrid w:val="0"/>
              <w:ind w:left="284"/>
              <w:rPr>
                <w:color w:val="0070C0"/>
                <w:lang w:val="fr-FR"/>
              </w:rPr>
            </w:pPr>
            <w:r w:rsidRPr="00062C7A">
              <w:rPr>
                <w:color w:val="0070C0"/>
                <w:lang w:val="fr-FR"/>
              </w:rPr>
              <w:t xml:space="preserve">        "m2m:cin": {</w:t>
            </w:r>
          </w:p>
          <w:p w14:paraId="1A980935" w14:textId="77777777" w:rsidR="00C24EF4" w:rsidRPr="00062C7A" w:rsidRDefault="00C24EF4" w:rsidP="005C72A8">
            <w:pPr>
              <w:pStyle w:val="TAL"/>
              <w:snapToGrid w:val="0"/>
              <w:ind w:left="284"/>
              <w:rPr>
                <w:color w:val="0070C0"/>
                <w:lang w:val="fr-FR"/>
              </w:rPr>
            </w:pPr>
            <w:r w:rsidRPr="00062C7A">
              <w:rPr>
                <w:color w:val="0070C0"/>
                <w:lang w:val="fr-FR"/>
              </w:rPr>
              <w:t xml:space="preserve">            "con": "20",</w:t>
            </w:r>
          </w:p>
          <w:p w14:paraId="55A600A8" w14:textId="77777777" w:rsidR="00C24EF4" w:rsidRPr="00062C7A" w:rsidRDefault="00C24EF4" w:rsidP="005C72A8">
            <w:pPr>
              <w:pStyle w:val="TAL"/>
              <w:snapToGrid w:val="0"/>
              <w:ind w:left="284"/>
              <w:rPr>
                <w:color w:val="0070C0"/>
                <w:lang w:val="fr-FR"/>
              </w:rPr>
            </w:pPr>
            <w:r w:rsidRPr="00062C7A">
              <w:rPr>
                <w:color w:val="0070C0"/>
                <w:lang w:val="fr-FR"/>
              </w:rPr>
              <w:t xml:space="preserve">            "cs": 2,</w:t>
            </w:r>
          </w:p>
          <w:p w14:paraId="5C742088" w14:textId="77777777" w:rsidR="00C24EF4" w:rsidRPr="00062C7A" w:rsidRDefault="00C24EF4" w:rsidP="005C72A8">
            <w:pPr>
              <w:pStyle w:val="TAL"/>
              <w:snapToGrid w:val="0"/>
              <w:ind w:left="284"/>
              <w:rPr>
                <w:color w:val="0070C0"/>
                <w:lang w:val="fr-FR"/>
              </w:rPr>
            </w:pPr>
            <w:r w:rsidRPr="00062C7A">
              <w:rPr>
                <w:color w:val="0070C0"/>
                <w:lang w:val="fr-FR"/>
              </w:rPr>
              <w:t xml:space="preserve">            "ct": "20180406T140213",</w:t>
            </w:r>
          </w:p>
          <w:p w14:paraId="6E10EE59" w14:textId="77777777" w:rsidR="00C24EF4" w:rsidRPr="00062C7A" w:rsidRDefault="00C24EF4" w:rsidP="005C72A8">
            <w:pPr>
              <w:pStyle w:val="TAL"/>
              <w:snapToGrid w:val="0"/>
              <w:ind w:left="284"/>
              <w:rPr>
                <w:color w:val="0070C0"/>
                <w:lang w:val="fr-FR"/>
              </w:rPr>
            </w:pPr>
            <w:r w:rsidRPr="00062C7A">
              <w:rPr>
                <w:color w:val="0070C0"/>
                <w:lang w:val="fr-FR"/>
              </w:rPr>
              <w:t xml:space="preserve">            "et": "99991231T235959",</w:t>
            </w:r>
          </w:p>
          <w:p w14:paraId="1A94D095" w14:textId="77777777" w:rsidR="00C24EF4" w:rsidRPr="00062C7A" w:rsidRDefault="00C24EF4" w:rsidP="005C72A8">
            <w:pPr>
              <w:pStyle w:val="TAL"/>
              <w:snapToGrid w:val="0"/>
              <w:ind w:left="284"/>
              <w:rPr>
                <w:color w:val="0070C0"/>
                <w:lang w:val="fr-FR"/>
              </w:rPr>
            </w:pPr>
            <w:r w:rsidRPr="00062C7A">
              <w:rPr>
                <w:color w:val="0070C0"/>
                <w:lang w:val="fr-FR"/>
              </w:rPr>
              <w:t xml:space="preserve">            "lt": "20180406T140213",</w:t>
            </w:r>
          </w:p>
          <w:p w14:paraId="5A12AE88" w14:textId="77777777" w:rsidR="00C24EF4" w:rsidRPr="00062C7A" w:rsidRDefault="00C24EF4" w:rsidP="005C72A8">
            <w:pPr>
              <w:pStyle w:val="TAL"/>
              <w:snapToGrid w:val="0"/>
              <w:ind w:left="284"/>
              <w:rPr>
                <w:color w:val="0070C0"/>
                <w:lang w:val="fr-FR"/>
              </w:rPr>
            </w:pPr>
            <w:r w:rsidRPr="00062C7A">
              <w:rPr>
                <w:color w:val="0070C0"/>
                <w:lang w:val="fr-FR"/>
              </w:rPr>
              <w:t xml:space="preserve">            "pi": "cnt20180406T1353041405855518901760_cse01",</w:t>
            </w:r>
          </w:p>
          <w:p w14:paraId="19BE7F69" w14:textId="77777777" w:rsidR="00C24EF4" w:rsidRPr="00062C7A" w:rsidRDefault="00C24EF4" w:rsidP="005C72A8">
            <w:pPr>
              <w:pStyle w:val="TAL"/>
              <w:snapToGrid w:val="0"/>
              <w:ind w:left="284"/>
              <w:rPr>
                <w:color w:val="0070C0"/>
                <w:lang w:val="fr-FR"/>
              </w:rPr>
            </w:pPr>
            <w:r w:rsidRPr="00062C7A">
              <w:rPr>
                <w:color w:val="0070C0"/>
                <w:lang w:val="fr-FR"/>
              </w:rPr>
              <w:t xml:space="preserve">            "ri": "cin20180406T1402131405855770682883_cse01",</w:t>
            </w:r>
          </w:p>
          <w:p w14:paraId="3C2A971E" w14:textId="77777777" w:rsidR="00C24EF4" w:rsidRPr="00062C7A" w:rsidRDefault="00C24EF4" w:rsidP="005C72A8">
            <w:pPr>
              <w:pStyle w:val="TAL"/>
              <w:snapToGrid w:val="0"/>
              <w:ind w:left="284"/>
              <w:rPr>
                <w:color w:val="0070C0"/>
                <w:lang w:val="fr-FR"/>
              </w:rPr>
            </w:pPr>
            <w:r w:rsidRPr="00062C7A">
              <w:rPr>
                <w:color w:val="0070C0"/>
                <w:lang w:val="fr-FR"/>
              </w:rPr>
              <w:t xml:space="preserve">            "rn": "cin20180406T1402131405855770682882_cse01",</w:t>
            </w:r>
          </w:p>
          <w:p w14:paraId="48F427AC"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"st": 4,</w:t>
            </w:r>
          </w:p>
          <w:p w14:paraId="59A2E027" w14:textId="77777777" w:rsidR="00C24EF4" w:rsidRPr="009743EA" w:rsidRDefault="00C24EF4" w:rsidP="005C72A8">
            <w:pPr>
              <w:pStyle w:val="TAL"/>
              <w:snapToGrid w:val="0"/>
              <w:ind w:left="284"/>
              <w:rPr>
                <w:color w:val="0070C0"/>
              </w:rPr>
            </w:pPr>
            <w:r w:rsidRPr="009743EA">
              <w:rPr>
                <w:color w:val="0070C0"/>
              </w:rPr>
              <w:t xml:space="preserve">            "ty": 4</w:t>
            </w:r>
          </w:p>
          <w:p w14:paraId="587E1CDF" w14:textId="77777777" w:rsidR="00C24EF4" w:rsidRPr="005A2D7C" w:rsidRDefault="00C24EF4" w:rsidP="005C72A8">
            <w:pPr>
              <w:pStyle w:val="TAL"/>
              <w:snapToGrid w:val="0"/>
              <w:ind w:left="284"/>
              <w:rPr>
                <w:color w:val="0070C0"/>
              </w:rPr>
            </w:pPr>
            <w:r w:rsidRPr="009743EA">
              <w:rPr>
                <w:color w:val="0070C0"/>
              </w:rPr>
              <w:t xml:space="preserve">        </w:t>
            </w:r>
            <w:r w:rsidRPr="005A2D7C">
              <w:rPr>
                <w:color w:val="0070C0"/>
              </w:rPr>
              <w:t>},</w:t>
            </w:r>
          </w:p>
          <w:p w14:paraId="792675A5" w14:textId="77777777" w:rsidR="00C24EF4" w:rsidRPr="005A2D7C" w:rsidRDefault="00C24EF4" w:rsidP="005C72A8">
            <w:pPr>
              <w:pStyle w:val="TAL"/>
              <w:snapToGrid w:val="0"/>
              <w:ind w:left="284"/>
              <w:rPr>
                <w:color w:val="0070C0"/>
              </w:rPr>
            </w:pPr>
            <w:r w:rsidRPr="005A2D7C">
              <w:rPr>
                <w:color w:val="0070C0"/>
              </w:rPr>
              <w:t xml:space="preserve">        "uri": "mn-name/ae_sensor/cont_temp/cin20180406T1402131405855770682882_cse01"</w:t>
            </w:r>
          </w:p>
          <w:p w14:paraId="537C2497" w14:textId="77777777" w:rsidR="00C24EF4" w:rsidRPr="005A2D7C" w:rsidRDefault="00C24EF4" w:rsidP="005C72A8">
            <w:pPr>
              <w:pStyle w:val="TAL"/>
              <w:snapToGrid w:val="0"/>
              <w:ind w:left="284"/>
              <w:rPr>
                <w:color w:val="0070C0"/>
              </w:rPr>
            </w:pPr>
            <w:r w:rsidRPr="005A2D7C">
              <w:rPr>
                <w:color w:val="0070C0"/>
              </w:rPr>
              <w:t xml:space="preserve">    }</w:t>
            </w:r>
          </w:p>
          <w:p w14:paraId="5C949330" w14:textId="77777777" w:rsidR="00C24EF4" w:rsidRPr="005A2D7C" w:rsidRDefault="00C24EF4" w:rsidP="005C72A8">
            <w:pPr>
              <w:pStyle w:val="TAL"/>
              <w:snapToGrid w:val="0"/>
              <w:ind w:left="284"/>
              <w:rPr>
                <w:color w:val="0070C0"/>
              </w:rPr>
            </w:pPr>
            <w:r w:rsidRPr="005A2D7C">
              <w:rPr>
                <w:color w:val="0070C0"/>
              </w:rPr>
              <w:t>}</w:t>
            </w:r>
          </w:p>
          <w:p w14:paraId="4ADF8C93" w14:textId="77777777" w:rsidR="008F09C2" w:rsidRPr="005A2D7C" w:rsidRDefault="008F09C2" w:rsidP="005C72A8">
            <w:pPr>
              <w:pStyle w:val="TAL"/>
              <w:snapToGrid w:val="0"/>
              <w:ind w:left="284"/>
              <w:rPr>
                <w:color w:val="0070C0"/>
              </w:rPr>
            </w:pPr>
          </w:p>
        </w:tc>
      </w:tr>
    </w:tbl>
    <w:p w14:paraId="6F27E13D" w14:textId="77777777" w:rsidR="00C24EF4" w:rsidRPr="005A2D7C" w:rsidRDefault="00C24EF4" w:rsidP="00C24EF4"/>
    <w:p w14:paraId="67F8E628" w14:textId="77777777" w:rsidR="00C24EF4" w:rsidRPr="005A2D7C" w:rsidRDefault="00C24EF4" w:rsidP="00C24EF4">
      <w:pPr>
        <w:pStyle w:val="Heading4"/>
      </w:pPr>
      <w:bookmarkStart w:id="1839" w:name="_Toc49420733"/>
      <w:bookmarkStart w:id="1840" w:name="_Toc49507547"/>
      <w:bookmarkStart w:id="1841" w:name="_Toc49507659"/>
      <w:bookmarkStart w:id="1842" w:name="_Toc532286361"/>
      <w:bookmarkStart w:id="1843" w:name="_Toc532286497"/>
      <w:bookmarkStart w:id="1844" w:name="_Toc46154402"/>
      <w:bookmarkStart w:id="1845" w:name="_Toc153488643"/>
      <w:r w:rsidRPr="009743EA">
        <w:lastRenderedPageBreak/>
        <w:t>6.2.6.</w:t>
      </w:r>
      <w:r w:rsidRPr="005A2D7C">
        <w:t>2</w:t>
      </w:r>
      <w:r w:rsidRPr="009743EA">
        <w:tab/>
        <w:t>API-CI-</w:t>
      </w:r>
      <w:r w:rsidRPr="005A2D7C">
        <w:t>RET</w:t>
      </w:r>
      <w:bookmarkEnd w:id="1839"/>
      <w:bookmarkEnd w:id="1840"/>
      <w:bookmarkEnd w:id="1841"/>
      <w:bookmarkEnd w:id="1842"/>
      <w:bookmarkEnd w:id="1843"/>
      <w:bookmarkEnd w:id="1844"/>
      <w:bookmarkEnd w:id="1845"/>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4923E71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2A27641" w14:textId="77777777" w:rsidR="00C24EF4" w:rsidRPr="009743EA" w:rsidRDefault="00C24EF4" w:rsidP="005A38A8">
            <w:pPr>
              <w:pStyle w:val="TAL"/>
              <w:snapToGrid w:val="0"/>
              <w:rPr>
                <w:b/>
              </w:rPr>
            </w:pPr>
          </w:p>
          <w:p w14:paraId="3D9F80C4"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1BC149" w14:textId="77777777" w:rsidR="00C24EF4" w:rsidRPr="005A2D7C" w:rsidRDefault="00C24EF4" w:rsidP="005A2D7C">
            <w:pPr>
              <w:pStyle w:val="TAL"/>
              <w:rPr>
                <w:rFonts w:eastAsia="Calibri Light"/>
                <w:lang w:val="fr-FR"/>
              </w:rPr>
            </w:pPr>
            <w:r w:rsidRPr="005A2D7C">
              <w:rPr>
                <w:rFonts w:eastAsia="Calibri Light"/>
                <w:lang w:val="fr-FR"/>
              </w:rPr>
              <w:t>API/CI/RET/001_LA</w:t>
            </w:r>
          </w:p>
          <w:p w14:paraId="62D2DE71" w14:textId="77777777" w:rsidR="00C24EF4" w:rsidRPr="005A2D7C" w:rsidRDefault="00C24EF4" w:rsidP="005A2D7C">
            <w:pPr>
              <w:pStyle w:val="TAL"/>
              <w:rPr>
                <w:rFonts w:eastAsia="Calibri Light"/>
                <w:lang w:val="fr-FR"/>
              </w:rPr>
            </w:pPr>
            <w:r w:rsidRPr="005A2D7C">
              <w:rPr>
                <w:rFonts w:eastAsia="Calibri Light"/>
                <w:lang w:val="fr-FR"/>
              </w:rPr>
              <w:t>API/CI/RET/001_OL</w:t>
            </w:r>
          </w:p>
          <w:p w14:paraId="4EAC757C" w14:textId="77777777" w:rsidR="00C24EF4" w:rsidRPr="005A2D7C" w:rsidRDefault="00C24EF4" w:rsidP="005A2D7C">
            <w:pPr>
              <w:pStyle w:val="TAL"/>
            </w:pPr>
            <w:r w:rsidRPr="005A2D7C">
              <w:rPr>
                <w:rFonts w:eastAsia="Calibri Light"/>
              </w:rPr>
              <w:t>API/CI/RET/001_CI</w:t>
            </w:r>
          </w:p>
        </w:tc>
      </w:tr>
      <w:tr w:rsidR="00C24EF4" w:rsidRPr="009743EA" w14:paraId="31829B5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166584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5517E5" w14:textId="2A054C49" w:rsidR="00C24EF4" w:rsidRPr="005A2D7C" w:rsidRDefault="00C24EF4" w:rsidP="005A2D7C">
            <w:pPr>
              <w:pStyle w:val="TAL"/>
              <w:rPr>
                <w:rFonts w:eastAsia="Calibri Light"/>
              </w:rPr>
            </w:pPr>
            <w:r w:rsidRPr="005A2D7C">
              <w:rPr>
                <w:rFonts w:eastAsia="Calibri Light"/>
              </w:rPr>
              <w:t xml:space="preserve">Latest, </w:t>
            </w:r>
            <w:r w:rsidR="00715670" w:rsidRPr="005A2D7C">
              <w:rPr>
                <w:rFonts w:eastAsia="Calibri Light"/>
              </w:rPr>
              <w:t>O</w:t>
            </w:r>
            <w:r w:rsidRPr="005A2D7C">
              <w:rPr>
                <w:rFonts w:eastAsia="Calibri Light"/>
              </w:rPr>
              <w:t>ldest or specific contentInstance RETRIEVE</w:t>
            </w:r>
          </w:p>
        </w:tc>
      </w:tr>
      <w:tr w:rsidR="00C24EF4" w:rsidRPr="009743EA" w14:paraId="2FC65C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8D194F"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10F652" w14:textId="14985943" w:rsidR="00C24EF4" w:rsidRPr="005A2D7C" w:rsidRDefault="00C24EF4" w:rsidP="005A2D7C">
            <w:pPr>
              <w:pStyle w:val="TAL"/>
              <w:rPr>
                <w:rFonts w:eastAsia="Calibri Light"/>
              </w:rPr>
            </w:pPr>
            <w:r w:rsidRPr="005A2D7C">
              <w:rPr>
                <w:rFonts w:eastAsia="Calibri Light"/>
              </w:rPr>
              <w:t>&lt;latest</w:t>
            </w:r>
            <w:r w:rsidRPr="009743EA">
              <w:rPr>
                <w:rFonts w:eastAsia="Calibri Light"/>
              </w:rPr>
              <w:t>&gt;,</w:t>
            </w:r>
            <w:r w:rsidRPr="005A2D7C">
              <w:rPr>
                <w:rFonts w:eastAsia="Calibri Light"/>
              </w:rPr>
              <w:t xml:space="preserve"> &lt;oldest&gt; virtual  resources or individual &lt;contentInstance&gt; resource of the requested &lt;container&gt; resource</w:t>
            </w:r>
          </w:p>
        </w:tc>
      </w:tr>
      <w:tr w:rsidR="00C24EF4" w:rsidRPr="009743EA" w14:paraId="675C67F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E18EC9"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2FAF14" w14:textId="77777777" w:rsidR="00C24EF4" w:rsidRPr="009743EA" w:rsidRDefault="00C24EF4" w:rsidP="005A2D7C">
            <w:pPr>
              <w:pStyle w:val="TAL"/>
            </w:pPr>
            <w:r w:rsidRPr="005A2D7C">
              <w:rPr>
                <w:rFonts w:eastAsia="Calibri Light"/>
              </w:rPr>
              <w:t>The interface is used to send a &lt;contentInstance&gt; RETRIEVE request to the CSE, and the hosting CSE will send back a response containing the result.</w:t>
            </w:r>
          </w:p>
        </w:tc>
      </w:tr>
      <w:tr w:rsidR="00C24EF4" w:rsidRPr="009743EA" w14:paraId="1A0339D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F0E0097" w14:textId="77777777" w:rsidR="00C24EF4" w:rsidRPr="009743EA" w:rsidRDefault="00C24EF4" w:rsidP="005C72A8">
            <w:pPr>
              <w:pStyle w:val="TAL"/>
              <w:snapToGrid w:val="0"/>
              <w:jc w:val="center"/>
              <w:rPr>
                <w:b/>
                <w:kern w:val="1"/>
              </w:rPr>
            </w:pPr>
          </w:p>
          <w:p w14:paraId="37399D16" w14:textId="77777777" w:rsidR="00C24EF4" w:rsidRPr="009743EA" w:rsidRDefault="00C24EF4" w:rsidP="005C72A8">
            <w:pPr>
              <w:pStyle w:val="TAL"/>
              <w:snapToGrid w:val="0"/>
              <w:jc w:val="center"/>
              <w:rPr>
                <w:b/>
                <w:kern w:val="1"/>
              </w:rPr>
            </w:pPr>
          </w:p>
          <w:p w14:paraId="384C34FA" w14:textId="77777777" w:rsidR="00C24EF4" w:rsidRPr="009743EA" w:rsidRDefault="00C24EF4" w:rsidP="005C72A8">
            <w:pPr>
              <w:pStyle w:val="TAL"/>
              <w:snapToGrid w:val="0"/>
              <w:jc w:val="center"/>
              <w:rPr>
                <w:b/>
                <w:kern w:val="1"/>
              </w:rPr>
            </w:pPr>
          </w:p>
          <w:p w14:paraId="5E992872" w14:textId="77777777" w:rsidR="00C24EF4" w:rsidRPr="009743EA" w:rsidRDefault="00C24EF4" w:rsidP="005C72A8">
            <w:pPr>
              <w:pStyle w:val="TAL"/>
              <w:snapToGrid w:val="0"/>
              <w:jc w:val="center"/>
              <w:rPr>
                <w:b/>
                <w:kern w:val="1"/>
              </w:rPr>
            </w:pPr>
          </w:p>
          <w:p w14:paraId="34B17E26"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8413E64" w14:textId="33A522C7" w:rsidR="00C24EF4" w:rsidRPr="004A2BF0" w:rsidRDefault="001152D3" w:rsidP="005A2D7C">
            <w:pPr>
              <w:pStyle w:val="FL"/>
            </w:pPr>
            <w:r w:rsidRPr="009743EA">
              <w:rPr>
                <w:noProof/>
              </w:rPr>
              <w:object w:dxaOrig="7170" w:dyaOrig="4380" w14:anchorId="0E827F58">
                <v:shape id="_x0000_i1075" type="#_x0000_t75" alt="" style="width:358.1pt;height:193.45pt;mso-width-percent:0;mso-height-percent:0;mso-width-percent:0;mso-height-percent:0" o:ole="">
                  <v:imagedata r:id="rId63" o:title="" cropbottom="7691f"/>
                </v:shape>
                <o:OLEObject Type="Embed" ProgID="Visio.Drawing.15" ShapeID="_x0000_i1075" DrawAspect="Content" ObjectID="_1764101423" r:id="rId64"/>
              </w:object>
            </w:r>
          </w:p>
        </w:tc>
      </w:tr>
      <w:tr w:rsidR="00C24EF4" w:rsidRPr="009743EA" w14:paraId="49AEC3E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8CF2A87" w14:textId="77777777" w:rsidR="00C24EF4" w:rsidRPr="009743EA" w:rsidRDefault="00C24EF4" w:rsidP="005C72A8">
            <w:pPr>
              <w:pStyle w:val="TAL"/>
              <w:snapToGrid w:val="0"/>
              <w:jc w:val="center"/>
              <w:rPr>
                <w:b/>
                <w:kern w:val="1"/>
              </w:rPr>
            </w:pPr>
          </w:p>
          <w:p w14:paraId="0E9F37B7" w14:textId="77777777" w:rsidR="00C24EF4" w:rsidRPr="009743EA" w:rsidRDefault="00C24EF4" w:rsidP="005C72A8">
            <w:pPr>
              <w:pStyle w:val="TAL"/>
              <w:snapToGrid w:val="0"/>
              <w:jc w:val="center"/>
              <w:rPr>
                <w:b/>
                <w:kern w:val="1"/>
              </w:rPr>
            </w:pPr>
          </w:p>
          <w:p w14:paraId="0D292394" w14:textId="77777777" w:rsidR="00C24EF4" w:rsidRPr="009743EA" w:rsidRDefault="00C24EF4" w:rsidP="005C72A8">
            <w:pPr>
              <w:pStyle w:val="TAL"/>
              <w:snapToGrid w:val="0"/>
              <w:jc w:val="center"/>
              <w:rPr>
                <w:b/>
                <w:kern w:val="1"/>
              </w:rPr>
            </w:pPr>
          </w:p>
          <w:p w14:paraId="7E468BCD" w14:textId="77777777" w:rsidR="00C24EF4" w:rsidRPr="009743EA" w:rsidRDefault="00C24EF4" w:rsidP="005C72A8">
            <w:pPr>
              <w:pStyle w:val="TAL"/>
              <w:snapToGrid w:val="0"/>
              <w:jc w:val="center"/>
              <w:rPr>
                <w:b/>
                <w:kern w:val="1"/>
              </w:rPr>
            </w:pPr>
          </w:p>
          <w:p w14:paraId="736E29A9" w14:textId="77777777" w:rsidR="00C24EF4" w:rsidRPr="009743EA" w:rsidRDefault="00C24EF4" w:rsidP="005C72A8">
            <w:pPr>
              <w:pStyle w:val="TAL"/>
              <w:snapToGrid w:val="0"/>
              <w:jc w:val="center"/>
              <w:rPr>
                <w:b/>
                <w:kern w:val="1"/>
              </w:rPr>
            </w:pPr>
          </w:p>
          <w:p w14:paraId="644131B4"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1CA33A" w14:textId="5BDB9CDF" w:rsidR="00C24EF4" w:rsidRPr="005A2D7C" w:rsidRDefault="001152D3" w:rsidP="005A2D7C">
            <w:pPr>
              <w:pStyle w:val="FL"/>
            </w:pPr>
            <w:r w:rsidRPr="009743EA">
              <w:rPr>
                <w:noProof/>
                <w:sz w:val="18"/>
              </w:rPr>
              <w:object w:dxaOrig="8385" w:dyaOrig="4320" w14:anchorId="6E31CDF2">
                <v:shape id="_x0000_i1074" type="#_x0000_t75" alt="" style="width:263.6pt;height:135.85pt;mso-width-percent:0;mso-height-percent:0;mso-width-percent:0;mso-height-percent:0" o:ole="">
                  <v:imagedata r:id="rId65" o:title=""/>
                </v:shape>
                <o:OLEObject Type="Embed" ProgID="Visio.Drawing.15" ShapeID="_x0000_i1074" DrawAspect="Content" ObjectID="_1764101424" r:id="rId66"/>
              </w:object>
            </w:r>
          </w:p>
        </w:tc>
      </w:tr>
      <w:tr w:rsidR="00C24EF4" w:rsidRPr="009743EA" w14:paraId="0387CCA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9F75D3" w14:textId="77777777" w:rsidR="00C24EF4" w:rsidRPr="009743EA" w:rsidRDefault="00C24EF4" w:rsidP="005C72A8">
            <w:pPr>
              <w:pStyle w:val="TAL"/>
              <w:snapToGrid w:val="0"/>
              <w:jc w:val="center"/>
              <w:rPr>
                <w:b/>
                <w:kern w:val="1"/>
              </w:rPr>
            </w:pPr>
          </w:p>
          <w:p w14:paraId="1077FCDE" w14:textId="77777777" w:rsidR="00C24EF4" w:rsidRPr="009743EA" w:rsidRDefault="00C24EF4" w:rsidP="005C72A8">
            <w:pPr>
              <w:pStyle w:val="TAL"/>
              <w:snapToGrid w:val="0"/>
              <w:jc w:val="center"/>
              <w:rPr>
                <w:b/>
                <w:kern w:val="1"/>
              </w:rPr>
            </w:pPr>
          </w:p>
          <w:p w14:paraId="662C82A0" w14:textId="77777777" w:rsidR="00C24EF4" w:rsidRPr="009743EA" w:rsidRDefault="00C24EF4" w:rsidP="005C72A8">
            <w:pPr>
              <w:pStyle w:val="TAL"/>
              <w:snapToGrid w:val="0"/>
              <w:jc w:val="center"/>
              <w:rPr>
                <w:b/>
                <w:kern w:val="1"/>
              </w:rPr>
            </w:pPr>
          </w:p>
          <w:p w14:paraId="549C13E2" w14:textId="77777777" w:rsidR="00C24EF4" w:rsidRPr="009743EA" w:rsidRDefault="00C24EF4" w:rsidP="005C72A8">
            <w:pPr>
              <w:pStyle w:val="TAL"/>
              <w:snapToGrid w:val="0"/>
              <w:jc w:val="center"/>
              <w:rPr>
                <w:b/>
                <w:kern w:val="1"/>
              </w:rPr>
            </w:pPr>
            <w:r w:rsidRPr="009743EA">
              <w:rPr>
                <w:b/>
                <w:kern w:val="1"/>
              </w:rPr>
              <w:t>HTTP Header Information</w:t>
            </w:r>
          </w:p>
          <w:p w14:paraId="02B3A431"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C94868" w14:paraId="6B5CA380" w14:textId="5531A12F" w:rsidTr="005A2D7C">
              <w:trPr>
                <w:jc w:val="center"/>
                <w:del w:id="1846" w:author="이정민" w:date="2023-10-12T18:46:00Z"/>
              </w:trPr>
              <w:tc>
                <w:tcPr>
                  <w:tcW w:w="1501" w:type="dxa"/>
                  <w:shd w:val="clear" w:color="auto" w:fill="9CC2E5"/>
                </w:tcPr>
                <w:p w14:paraId="40AE8C2C" w14:textId="38776609" w:rsidR="00C24EF4" w:rsidRPr="009743EA" w:rsidDel="00C94868" w:rsidRDefault="00C24EF4" w:rsidP="005C72A8">
                  <w:pPr>
                    <w:pStyle w:val="TAL"/>
                    <w:snapToGrid w:val="0"/>
                    <w:jc w:val="center"/>
                    <w:rPr>
                      <w:del w:id="1847" w:author="이정민" w:date="2023-10-12T18:46:00Z"/>
                      <w:rFonts w:eastAsia="Calibri"/>
                      <w:b/>
                      <w:szCs w:val="22"/>
                    </w:rPr>
                  </w:pPr>
                  <w:del w:id="1848" w:author="이정민" w:date="2023-10-12T18:46:00Z">
                    <w:r w:rsidRPr="009743EA" w:rsidDel="00C94868">
                      <w:rPr>
                        <w:rFonts w:eastAsia="Calibri"/>
                        <w:b/>
                        <w:szCs w:val="22"/>
                      </w:rPr>
                      <w:delText>Header</w:delText>
                    </w:r>
                  </w:del>
                </w:p>
              </w:tc>
              <w:tc>
                <w:tcPr>
                  <w:tcW w:w="4359" w:type="dxa"/>
                  <w:shd w:val="clear" w:color="auto" w:fill="9CC2E5"/>
                </w:tcPr>
                <w:p w14:paraId="03443973" w14:textId="20180983" w:rsidR="00C24EF4" w:rsidRPr="009743EA" w:rsidDel="00C94868" w:rsidRDefault="00C24EF4" w:rsidP="005C72A8">
                  <w:pPr>
                    <w:pStyle w:val="TAL"/>
                    <w:snapToGrid w:val="0"/>
                    <w:jc w:val="center"/>
                    <w:rPr>
                      <w:del w:id="1849" w:author="이정민" w:date="2023-10-12T18:46:00Z"/>
                      <w:rFonts w:eastAsia="Calibri"/>
                      <w:b/>
                      <w:szCs w:val="22"/>
                    </w:rPr>
                  </w:pPr>
                  <w:del w:id="1850" w:author="이정민" w:date="2023-10-12T18:46:00Z">
                    <w:r w:rsidRPr="009743EA" w:rsidDel="00C94868">
                      <w:rPr>
                        <w:rFonts w:eastAsia="Calibri"/>
                        <w:b/>
                        <w:szCs w:val="22"/>
                      </w:rPr>
                      <w:delText>Value</w:delText>
                    </w:r>
                  </w:del>
                </w:p>
              </w:tc>
            </w:tr>
            <w:tr w:rsidR="00C24EF4" w:rsidRPr="009743EA" w:rsidDel="00C94868" w14:paraId="1F5C6F03" w14:textId="41E11B5E" w:rsidTr="005A2D7C">
              <w:trPr>
                <w:jc w:val="center"/>
                <w:del w:id="1851" w:author="이정민" w:date="2023-10-12T18:46:00Z"/>
              </w:trPr>
              <w:tc>
                <w:tcPr>
                  <w:tcW w:w="1501" w:type="dxa"/>
                  <w:shd w:val="clear" w:color="auto" w:fill="DEEAF6"/>
                </w:tcPr>
                <w:p w14:paraId="5BF96494" w14:textId="0C555CD7" w:rsidR="00C24EF4" w:rsidRPr="009743EA" w:rsidDel="00C94868" w:rsidRDefault="00C24EF4" w:rsidP="005C72A8">
                  <w:pPr>
                    <w:pStyle w:val="TAL"/>
                    <w:snapToGrid w:val="0"/>
                    <w:jc w:val="center"/>
                    <w:rPr>
                      <w:del w:id="1852" w:author="이정민" w:date="2023-10-12T18:46:00Z"/>
                      <w:rFonts w:eastAsia="Calibri"/>
                      <w:szCs w:val="22"/>
                    </w:rPr>
                  </w:pPr>
                  <w:del w:id="1853" w:author="이정민" w:date="2023-10-12T18:46:00Z">
                    <w:r w:rsidRPr="009743EA" w:rsidDel="00C94868">
                      <w:rPr>
                        <w:rFonts w:eastAsia="Calibri"/>
                        <w:szCs w:val="22"/>
                      </w:rPr>
                      <w:delText>Accept</w:delText>
                    </w:r>
                  </w:del>
                </w:p>
              </w:tc>
              <w:tc>
                <w:tcPr>
                  <w:tcW w:w="4359" w:type="dxa"/>
                  <w:shd w:val="clear" w:color="auto" w:fill="auto"/>
                </w:tcPr>
                <w:p w14:paraId="09947515" w14:textId="0E6132A8" w:rsidR="00C24EF4" w:rsidRPr="009743EA" w:rsidDel="00C94868" w:rsidRDefault="00C24EF4" w:rsidP="005C72A8">
                  <w:pPr>
                    <w:pStyle w:val="TAL"/>
                    <w:snapToGrid w:val="0"/>
                    <w:rPr>
                      <w:del w:id="1854" w:author="이정민" w:date="2023-10-12T18:46:00Z"/>
                      <w:rFonts w:eastAsia="Calibri"/>
                      <w:szCs w:val="22"/>
                    </w:rPr>
                  </w:pPr>
                  <w:del w:id="1855" w:author="이정민" w:date="2023-10-12T18:46:00Z">
                    <w:r w:rsidRPr="009743EA" w:rsidDel="00C94868">
                      <w:rPr>
                        <w:rFonts w:eastAsia="Calibri"/>
                        <w:szCs w:val="22"/>
                      </w:rPr>
                      <w:delText>application/</w:delText>
                    </w:r>
                    <w:r w:rsidR="005A3EEC" w:rsidRPr="009743EA" w:rsidDel="00C94868">
                      <w:rPr>
                        <w:rFonts w:eastAsia="Calibri"/>
                        <w:szCs w:val="22"/>
                      </w:rPr>
                      <w:delText xml:space="preserve"> </w:delText>
                    </w:r>
                    <w:r w:rsidRPr="009743EA" w:rsidDel="00C94868">
                      <w:rPr>
                        <w:rFonts w:eastAsia="Calibri"/>
                        <w:szCs w:val="22"/>
                      </w:rPr>
                      <w:delText>json</w:delText>
                    </w:r>
                  </w:del>
                </w:p>
              </w:tc>
            </w:tr>
            <w:tr w:rsidR="00C24EF4" w:rsidRPr="009743EA" w:rsidDel="00C94868" w14:paraId="39CC7EB3" w14:textId="575535B2" w:rsidTr="005A2D7C">
              <w:trPr>
                <w:jc w:val="center"/>
                <w:del w:id="1856" w:author="이정민" w:date="2023-10-12T18:46:00Z"/>
              </w:trPr>
              <w:tc>
                <w:tcPr>
                  <w:tcW w:w="1501" w:type="dxa"/>
                  <w:shd w:val="clear" w:color="auto" w:fill="DEEAF6"/>
                </w:tcPr>
                <w:p w14:paraId="381B8B66" w14:textId="0128D859" w:rsidR="00C24EF4" w:rsidRPr="009743EA" w:rsidDel="00C94868" w:rsidRDefault="00C24EF4" w:rsidP="005C72A8">
                  <w:pPr>
                    <w:pStyle w:val="TAL"/>
                    <w:snapToGrid w:val="0"/>
                    <w:jc w:val="center"/>
                    <w:rPr>
                      <w:del w:id="1857" w:author="이정민" w:date="2023-10-12T18:46:00Z"/>
                      <w:rFonts w:eastAsia="Calibri"/>
                      <w:szCs w:val="22"/>
                    </w:rPr>
                  </w:pPr>
                  <w:del w:id="1858" w:author="이정민" w:date="2023-10-12T18:46:00Z">
                    <w:r w:rsidRPr="009743EA" w:rsidDel="00C94868">
                      <w:rPr>
                        <w:rFonts w:eastAsia="Calibri"/>
                        <w:szCs w:val="22"/>
                      </w:rPr>
                      <w:delText>X-M2M-RI</w:delText>
                    </w:r>
                  </w:del>
                </w:p>
              </w:tc>
              <w:tc>
                <w:tcPr>
                  <w:tcW w:w="4359" w:type="dxa"/>
                  <w:shd w:val="clear" w:color="auto" w:fill="auto"/>
                </w:tcPr>
                <w:p w14:paraId="13BFA292" w14:textId="6BE550AF" w:rsidR="00C24EF4" w:rsidRPr="009743EA" w:rsidDel="00C94868" w:rsidRDefault="00C24EF4" w:rsidP="005C72A8">
                  <w:pPr>
                    <w:pStyle w:val="TAL"/>
                    <w:snapToGrid w:val="0"/>
                    <w:rPr>
                      <w:del w:id="1859" w:author="이정민" w:date="2023-10-12T18:46:00Z"/>
                      <w:rFonts w:eastAsia="Calibri"/>
                      <w:szCs w:val="22"/>
                    </w:rPr>
                  </w:pPr>
                  <w:del w:id="1860" w:author="이정민" w:date="2023-10-12T18:46:00Z">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ID</w:delText>
                    </w:r>
                    <w:r w:rsidR="005A3EEC" w:rsidRPr="009743EA" w:rsidDel="00C94868">
                      <w:rPr>
                        <w:rFonts w:eastAsia="Calibri"/>
                        <w:szCs w:val="22"/>
                      </w:rPr>
                      <w:delText xml:space="preserve"> </w:delText>
                    </w:r>
                  </w:del>
                </w:p>
              </w:tc>
            </w:tr>
            <w:tr w:rsidR="00C24EF4" w:rsidRPr="009743EA" w:rsidDel="00C94868" w14:paraId="3CB2300D" w14:textId="5502D5AF" w:rsidTr="005A2D7C">
              <w:trPr>
                <w:jc w:val="center"/>
                <w:del w:id="1861" w:author="이정민" w:date="2023-10-12T18:46:00Z"/>
              </w:trPr>
              <w:tc>
                <w:tcPr>
                  <w:tcW w:w="1501" w:type="dxa"/>
                  <w:shd w:val="clear" w:color="auto" w:fill="DEEAF6"/>
                </w:tcPr>
                <w:p w14:paraId="752573B0" w14:textId="5C086A4B" w:rsidR="00C24EF4" w:rsidRPr="009743EA" w:rsidDel="00C94868" w:rsidRDefault="00C24EF4" w:rsidP="005C72A8">
                  <w:pPr>
                    <w:pStyle w:val="TAL"/>
                    <w:snapToGrid w:val="0"/>
                    <w:jc w:val="center"/>
                    <w:rPr>
                      <w:del w:id="1862" w:author="이정민" w:date="2023-10-12T18:46:00Z"/>
                      <w:rFonts w:eastAsia="Calibri"/>
                      <w:szCs w:val="22"/>
                    </w:rPr>
                  </w:pPr>
                  <w:del w:id="1863" w:author="이정민" w:date="2023-10-12T18:46:00Z">
                    <w:r w:rsidRPr="009743EA" w:rsidDel="00C94868">
                      <w:rPr>
                        <w:rFonts w:eastAsia="Calibri"/>
                        <w:szCs w:val="22"/>
                      </w:rPr>
                      <w:delText>X-M2M-Origin</w:delText>
                    </w:r>
                  </w:del>
                </w:p>
              </w:tc>
              <w:tc>
                <w:tcPr>
                  <w:tcW w:w="4359" w:type="dxa"/>
                  <w:shd w:val="clear" w:color="auto" w:fill="auto"/>
                </w:tcPr>
                <w:p w14:paraId="38D41EE6" w14:textId="63086B22" w:rsidR="00C24EF4" w:rsidRPr="009743EA" w:rsidDel="00C94868" w:rsidRDefault="00C24EF4" w:rsidP="005C72A8">
                  <w:pPr>
                    <w:pStyle w:val="TAL"/>
                    <w:snapToGrid w:val="0"/>
                    <w:rPr>
                      <w:del w:id="1864" w:author="이정민" w:date="2023-10-12T18:46:00Z"/>
                      <w:rFonts w:eastAsia="Calibri"/>
                      <w:szCs w:val="22"/>
                    </w:rPr>
                  </w:pPr>
                  <w:del w:id="1865" w:author="이정민" w:date="2023-10-12T18:46:00Z">
                    <w:r w:rsidRPr="009743EA" w:rsidDel="00C94868">
                      <w:rPr>
                        <w:rFonts w:eastAsia="Calibri"/>
                        <w:szCs w:val="22"/>
                      </w:rPr>
                      <w:delText>AE-ID</w:delText>
                    </w:r>
                    <w:r w:rsidR="005A3EEC" w:rsidRPr="009743EA" w:rsidDel="00C94868">
                      <w:rPr>
                        <w:rFonts w:eastAsia="Calibri"/>
                        <w:szCs w:val="22"/>
                      </w:rPr>
                      <w:delText xml:space="preserve"> </w:delText>
                    </w:r>
                    <w:r w:rsidRPr="009743EA" w:rsidDel="00C94868">
                      <w:rPr>
                        <w:rFonts w:eastAsia="Calibri"/>
                        <w:szCs w:val="22"/>
                      </w:rPr>
                      <w:delText>of</w:delText>
                    </w:r>
                    <w:r w:rsidR="005A3EEC" w:rsidRPr="009743EA" w:rsidDel="00C94868">
                      <w:rPr>
                        <w:rFonts w:eastAsia="Calibri"/>
                        <w:szCs w:val="22"/>
                      </w:rPr>
                      <w:delText xml:space="preserve"> </w:delText>
                    </w:r>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originator</w:delText>
                    </w:r>
                  </w:del>
                </w:p>
              </w:tc>
            </w:tr>
            <w:tr w:rsidR="00BF4AD6" w:rsidRPr="009743EA" w:rsidDel="00C94868" w14:paraId="61F784B3" w14:textId="0F127E21" w:rsidTr="005A2D7C">
              <w:trPr>
                <w:jc w:val="center"/>
                <w:del w:id="1866" w:author="이정민" w:date="2023-10-12T18:46:00Z"/>
              </w:trPr>
              <w:tc>
                <w:tcPr>
                  <w:tcW w:w="1501" w:type="dxa"/>
                  <w:shd w:val="clear" w:color="auto" w:fill="DEEAF6"/>
                </w:tcPr>
                <w:p w14:paraId="1AEA3C0A" w14:textId="0A8BCACA" w:rsidR="00BF4AD6" w:rsidRPr="009743EA" w:rsidDel="00C94868" w:rsidRDefault="00BF4AD6" w:rsidP="008C30AE">
                  <w:pPr>
                    <w:pStyle w:val="TAL"/>
                    <w:snapToGrid w:val="0"/>
                    <w:jc w:val="center"/>
                    <w:rPr>
                      <w:del w:id="1867" w:author="이정민" w:date="2023-10-12T18:46:00Z"/>
                      <w:rFonts w:eastAsia="Calibri"/>
                      <w:szCs w:val="22"/>
                    </w:rPr>
                  </w:pPr>
                  <w:del w:id="1868" w:author="이정민" w:date="2023-10-12T18:46:00Z">
                    <w:r w:rsidRPr="009743EA" w:rsidDel="00C94868">
                      <w:rPr>
                        <w:rFonts w:eastAsia="Calibri"/>
                        <w:szCs w:val="22"/>
                      </w:rPr>
                      <w:delText>X-M2M-RVI</w:delText>
                    </w:r>
                  </w:del>
                </w:p>
              </w:tc>
              <w:tc>
                <w:tcPr>
                  <w:tcW w:w="4359" w:type="dxa"/>
                  <w:shd w:val="clear" w:color="auto" w:fill="auto"/>
                </w:tcPr>
                <w:p w14:paraId="270E12E4" w14:textId="2420881D" w:rsidR="00BF4AD6" w:rsidRPr="009743EA" w:rsidDel="00C94868" w:rsidRDefault="00BF4AD6" w:rsidP="008C30AE">
                  <w:pPr>
                    <w:pStyle w:val="TAL"/>
                    <w:snapToGrid w:val="0"/>
                    <w:rPr>
                      <w:del w:id="1869" w:author="이정민" w:date="2023-10-12T18:46:00Z"/>
                      <w:rFonts w:eastAsia="Calibri"/>
                      <w:szCs w:val="22"/>
                    </w:rPr>
                  </w:pPr>
                  <w:del w:id="1870" w:author="이정민" w:date="2023-10-12T18:46:00Z">
                    <w:r w:rsidRPr="009743EA" w:rsidDel="00C94868">
                      <w:rPr>
                        <w:rFonts w:eastAsia="Calibri"/>
                        <w:szCs w:val="22"/>
                      </w:rPr>
                      <w:delText>Release</w:delText>
                    </w:r>
                    <w:r w:rsidR="005A3EEC" w:rsidRPr="009743EA" w:rsidDel="00C94868">
                      <w:rPr>
                        <w:rFonts w:eastAsia="Calibri"/>
                        <w:szCs w:val="22"/>
                      </w:rPr>
                      <w:delText xml:space="preserve"> </w:delText>
                    </w:r>
                    <w:r w:rsidRPr="009743EA" w:rsidDel="00C94868">
                      <w:rPr>
                        <w:rFonts w:eastAsia="Calibri"/>
                        <w:szCs w:val="22"/>
                      </w:rPr>
                      <w:delText>Version</w:delText>
                    </w:r>
                    <w:r w:rsidR="005A3EEC" w:rsidRPr="009743EA" w:rsidDel="00C94868">
                      <w:rPr>
                        <w:rFonts w:eastAsia="Calibri"/>
                        <w:szCs w:val="22"/>
                      </w:rPr>
                      <w:delText xml:space="preserve"> </w:delText>
                    </w:r>
                    <w:r w:rsidRPr="009743EA" w:rsidDel="00C94868">
                      <w:rPr>
                        <w:rFonts w:eastAsia="Calibri"/>
                        <w:szCs w:val="22"/>
                      </w:rPr>
                      <w:delText>Indicator</w:delText>
                    </w:r>
                  </w:del>
                </w:p>
              </w:tc>
            </w:tr>
          </w:tbl>
          <w:p w14:paraId="3B2242B1" w14:textId="77777777" w:rsidR="00C94868" w:rsidRDefault="00C94868" w:rsidP="00067B72">
            <w:pPr>
              <w:pStyle w:val="TAL"/>
              <w:snapToGrid w:val="0"/>
              <w:rPr>
                <w:ins w:id="1871" w:author="이정민" w:date="2023-10-12T18:46:00Z"/>
              </w:rPr>
            </w:pPr>
            <w:ins w:id="1872" w:author="이정민" w:date="2023-10-12T18:46:00Z">
              <w:r>
                <w:t>Header and Value pair information:</w:t>
              </w:r>
            </w:ins>
          </w:p>
          <w:p w14:paraId="2C655F76" w14:textId="77777777" w:rsidR="00C94868" w:rsidRDefault="00C94868" w:rsidP="00067B72">
            <w:pPr>
              <w:pStyle w:val="TAL"/>
              <w:numPr>
                <w:ilvl w:val="0"/>
                <w:numId w:val="46"/>
              </w:numPr>
              <w:snapToGrid w:val="0"/>
              <w:rPr>
                <w:ins w:id="1873" w:author="이정민" w:date="2023-10-12T18:46:00Z"/>
              </w:rPr>
            </w:pPr>
            <w:ins w:id="1874" w:author="이정민" w:date="2023-10-12T18:46:00Z">
              <w:r w:rsidRPr="00947ACC">
                <w:t>Accept : application/ json</w:t>
              </w:r>
            </w:ins>
          </w:p>
          <w:p w14:paraId="480BFF91" w14:textId="77777777" w:rsidR="00C94868" w:rsidRDefault="00C94868" w:rsidP="00067B72">
            <w:pPr>
              <w:pStyle w:val="TAL"/>
              <w:numPr>
                <w:ilvl w:val="0"/>
                <w:numId w:val="45"/>
              </w:numPr>
              <w:snapToGrid w:val="0"/>
              <w:rPr>
                <w:ins w:id="1875" w:author="이정민" w:date="2023-10-12T18:46:00Z"/>
              </w:rPr>
            </w:pPr>
            <w:ins w:id="1876" w:author="이정민" w:date="2023-10-12T18:46:00Z">
              <w:r>
                <w:t>X-M2M-RI</w:t>
              </w:r>
              <w:r>
                <w:tab/>
                <w:t>: Request ID</w:t>
              </w:r>
            </w:ins>
          </w:p>
          <w:p w14:paraId="0F584561" w14:textId="77777777" w:rsidR="00C94868" w:rsidRDefault="00C94868" w:rsidP="00067B72">
            <w:pPr>
              <w:pStyle w:val="TAL"/>
              <w:numPr>
                <w:ilvl w:val="0"/>
                <w:numId w:val="45"/>
              </w:numPr>
              <w:snapToGrid w:val="0"/>
              <w:rPr>
                <w:ins w:id="1877" w:author="이정민" w:date="2023-10-12T18:46:00Z"/>
              </w:rPr>
            </w:pPr>
            <w:ins w:id="1878" w:author="이정민" w:date="2023-10-12T18:46:00Z">
              <w:r>
                <w:t>X-M2M-Origin : AE-ID of request originator</w:t>
              </w:r>
            </w:ins>
          </w:p>
          <w:p w14:paraId="6FAAB8FE" w14:textId="131D7368" w:rsidR="00C24EF4" w:rsidRPr="009743EA" w:rsidRDefault="00C94868">
            <w:pPr>
              <w:pStyle w:val="TAL"/>
              <w:numPr>
                <w:ilvl w:val="0"/>
                <w:numId w:val="45"/>
              </w:numPr>
              <w:snapToGrid w:val="0"/>
              <w:pPrChange w:id="1879" w:author="이정민" w:date="2023-10-12T18:46:00Z">
                <w:pPr>
                  <w:pStyle w:val="TAL"/>
                  <w:snapToGrid w:val="0"/>
                  <w:jc w:val="center"/>
                </w:pPr>
              </w:pPrChange>
            </w:pPr>
            <w:ins w:id="1880" w:author="이정민" w:date="2023-10-12T18:46:00Z">
              <w:r>
                <w:t>X-M2M-RVI : Release Version Indicator</w:t>
              </w:r>
            </w:ins>
          </w:p>
        </w:tc>
      </w:tr>
      <w:tr w:rsidR="00C24EF4" w:rsidRPr="009743EA" w14:paraId="2F2B525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BC3F1FA" w14:textId="77777777" w:rsidR="00C24EF4" w:rsidRPr="009743EA" w:rsidRDefault="00C24EF4" w:rsidP="005C72A8">
            <w:pPr>
              <w:pStyle w:val="Default"/>
              <w:jc w:val="center"/>
              <w:rPr>
                <w:color w:val="auto"/>
              </w:rPr>
            </w:pPr>
          </w:p>
          <w:p w14:paraId="7726B139" w14:textId="77777777" w:rsidR="00C24EF4" w:rsidRPr="009743EA" w:rsidRDefault="00C24EF4" w:rsidP="005C72A8">
            <w:pPr>
              <w:pStyle w:val="Default"/>
              <w:jc w:val="center"/>
              <w:rPr>
                <w:b/>
                <w:sz w:val="20"/>
                <w:szCs w:val="20"/>
              </w:rPr>
            </w:pPr>
          </w:p>
          <w:p w14:paraId="2269DAC2" w14:textId="77777777" w:rsidR="00C24EF4" w:rsidRPr="009743EA" w:rsidRDefault="00C24EF4" w:rsidP="005C72A8">
            <w:pPr>
              <w:pStyle w:val="Default"/>
              <w:jc w:val="center"/>
              <w:rPr>
                <w:b/>
                <w:sz w:val="20"/>
                <w:szCs w:val="20"/>
              </w:rPr>
            </w:pPr>
          </w:p>
          <w:p w14:paraId="51FA127A"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1A3AF89"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latest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F91CCBE" w14:textId="77777777" w:rsidR="0004193D" w:rsidRPr="005A2D7C" w:rsidRDefault="0004193D" w:rsidP="005A2D7C">
            <w:pPr>
              <w:pStyle w:val="TAL"/>
              <w:rPr>
                <w:rFonts w:eastAsia="Calibri Light"/>
                <w:lang w:val="fr-FR"/>
              </w:rPr>
            </w:pPr>
          </w:p>
          <w:p w14:paraId="17689B26" w14:textId="77777777" w:rsidR="00C24EF4" w:rsidRPr="00067B72" w:rsidRDefault="0004193D" w:rsidP="007C39B4">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API/CI/RET/001_LA</w:t>
            </w:r>
            <w:r w:rsidR="00C24EF4" w:rsidRPr="00067B72">
              <w:rPr>
                <w:rFonts w:ascii="Arial" w:eastAsia="Calibri Light" w:hAnsi="Arial" w:cs="Arial"/>
                <w:b/>
                <w:sz w:val="22"/>
                <w:szCs w:val="18"/>
                <w:lang w:val="fr-FR"/>
              </w:rPr>
              <w:t xml:space="preserve"> </w:t>
            </w:r>
          </w:p>
          <w:p w14:paraId="2314C511"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6ED8E2DB"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1183E8EB" w14:textId="77777777" w:rsidR="00C24EF4" w:rsidRPr="00062C7A" w:rsidRDefault="00C24EF4" w:rsidP="005C72A8">
            <w:pPr>
              <w:pStyle w:val="TAL"/>
              <w:snapToGrid w:val="0"/>
              <w:ind w:left="284"/>
              <w:jc w:val="both"/>
              <w:rPr>
                <w:color w:val="0070C0"/>
                <w:lang w:val="fr-FR"/>
              </w:rPr>
            </w:pPr>
          </w:p>
          <w:p w14:paraId="0C8B2E81" w14:textId="77777777" w:rsidR="00C24EF4" w:rsidRPr="00062C7A" w:rsidRDefault="00C24EF4" w:rsidP="005C72A8">
            <w:pPr>
              <w:pStyle w:val="TAL"/>
              <w:snapToGrid w:val="0"/>
              <w:ind w:left="284"/>
              <w:jc w:val="both"/>
              <w:rPr>
                <w:color w:val="0070C0"/>
                <w:lang w:val="fr-FR"/>
              </w:rPr>
            </w:pPr>
            <w:r w:rsidRPr="00062C7A">
              <w:rPr>
                <w:color w:val="0070C0"/>
                <w:lang w:val="fr-FR"/>
              </w:rPr>
              <w:t>GET /mn-name/ae_sensor/cont_temp/la HTTP/1.1</w:t>
            </w:r>
          </w:p>
          <w:p w14:paraId="5283C801"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249CB099"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2A2F9614"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7E9D5574" w14:textId="77777777" w:rsidR="008503B6" w:rsidRPr="00062C7A" w:rsidRDefault="008503B6" w:rsidP="008503B6">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74E43B53" w14:textId="77777777" w:rsidR="008503B6" w:rsidRPr="00062C7A" w:rsidDel="00902C82" w:rsidRDefault="008503B6" w:rsidP="005C72A8">
            <w:pPr>
              <w:pStyle w:val="TAL"/>
              <w:snapToGrid w:val="0"/>
              <w:ind w:left="284"/>
              <w:jc w:val="both"/>
              <w:rPr>
                <w:del w:id="1881" w:author="jssong" w:date="2023-11-09T03:26:00Z"/>
                <w:color w:val="0070C0"/>
                <w:lang w:val="fr-FR"/>
              </w:rPr>
            </w:pPr>
          </w:p>
          <w:p w14:paraId="72C4C67A" w14:textId="77777777" w:rsidR="00C24EF4" w:rsidRPr="00062C7A" w:rsidRDefault="00C24EF4">
            <w:pPr>
              <w:widowControl w:val="0"/>
              <w:overflowPunct/>
              <w:spacing w:after="0"/>
              <w:jc w:val="both"/>
              <w:textAlignment w:val="auto"/>
              <w:rPr>
                <w:rFonts w:ascii="Arial" w:hAnsi="Arial"/>
                <w:b/>
                <w:color w:val="0070C0"/>
                <w:sz w:val="18"/>
                <w:lang w:val="fr-FR"/>
              </w:rPr>
              <w:pPrChange w:id="1882" w:author="jssong" w:date="2023-11-09T03:26:00Z">
                <w:pPr>
                  <w:widowControl w:val="0"/>
                  <w:overflowPunct/>
                  <w:spacing w:after="0"/>
                  <w:ind w:left="284"/>
                  <w:jc w:val="both"/>
                  <w:textAlignment w:val="auto"/>
                </w:pPr>
              </w:pPrChange>
            </w:pPr>
          </w:p>
          <w:p w14:paraId="01FF22B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3E4A692" w14:textId="77777777" w:rsidR="00C24EF4" w:rsidRPr="009743EA" w:rsidRDefault="00C24EF4" w:rsidP="005C72A8">
            <w:pPr>
              <w:widowControl w:val="0"/>
              <w:overflowPunct/>
              <w:spacing w:after="0"/>
              <w:ind w:left="284"/>
              <w:textAlignment w:val="auto"/>
              <w:rPr>
                <w:rFonts w:ascii="Arial" w:hAnsi="Arial"/>
                <w:color w:val="0070C0"/>
                <w:sz w:val="18"/>
              </w:rPr>
            </w:pPr>
          </w:p>
          <w:p w14:paraId="65D6F6D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02C7C79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45406B2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535CAB9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252E9AB7"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07F22B70" w14:textId="77777777" w:rsidR="00C24EF4" w:rsidRPr="009743EA" w:rsidRDefault="00C24EF4" w:rsidP="005C72A8">
            <w:pPr>
              <w:pStyle w:val="TAL"/>
              <w:snapToGrid w:val="0"/>
              <w:ind w:left="284"/>
              <w:rPr>
                <w:color w:val="0070C0"/>
              </w:rPr>
            </w:pPr>
            <w:r w:rsidRPr="009743EA">
              <w:rPr>
                <w:color w:val="0070C0"/>
              </w:rPr>
              <w:lastRenderedPageBreak/>
              <w:t>X-M2M-RSC:2000</w:t>
            </w:r>
          </w:p>
          <w:p w14:paraId="707909B4" w14:textId="77777777" w:rsidR="00C24EF4" w:rsidRPr="009743EA" w:rsidRDefault="00C24EF4" w:rsidP="005C72A8">
            <w:pPr>
              <w:pStyle w:val="TAL"/>
              <w:snapToGrid w:val="0"/>
              <w:ind w:left="284"/>
              <w:rPr>
                <w:color w:val="0070C0"/>
              </w:rPr>
            </w:pPr>
          </w:p>
          <w:p w14:paraId="6E762A0F" w14:textId="77777777" w:rsidR="00C24EF4" w:rsidRPr="00062C7A" w:rsidRDefault="00C24EF4" w:rsidP="005C72A8">
            <w:pPr>
              <w:pStyle w:val="TAL"/>
              <w:snapToGrid w:val="0"/>
              <w:ind w:left="284"/>
              <w:rPr>
                <w:color w:val="0070C0"/>
                <w:lang w:val="fr-FR"/>
              </w:rPr>
            </w:pPr>
            <w:r w:rsidRPr="00062C7A">
              <w:rPr>
                <w:color w:val="0070C0"/>
                <w:lang w:val="fr-FR"/>
              </w:rPr>
              <w:t>{</w:t>
            </w:r>
          </w:p>
          <w:p w14:paraId="46388267" w14:textId="77777777" w:rsidR="00C24EF4" w:rsidRPr="00062C7A" w:rsidRDefault="00C24EF4" w:rsidP="005C72A8">
            <w:pPr>
              <w:pStyle w:val="TAL"/>
              <w:snapToGrid w:val="0"/>
              <w:ind w:left="284"/>
              <w:rPr>
                <w:color w:val="0070C0"/>
                <w:lang w:val="fr-FR"/>
              </w:rPr>
            </w:pPr>
            <w:r w:rsidRPr="00062C7A">
              <w:rPr>
                <w:color w:val="0070C0"/>
                <w:lang w:val="fr-FR"/>
              </w:rPr>
              <w:t xml:space="preserve">    "m2m:cin": {</w:t>
            </w:r>
          </w:p>
          <w:p w14:paraId="00EF7420" w14:textId="77777777" w:rsidR="00C24EF4" w:rsidRPr="00062C7A" w:rsidRDefault="00C24EF4" w:rsidP="005C72A8">
            <w:pPr>
              <w:pStyle w:val="TAL"/>
              <w:snapToGrid w:val="0"/>
              <w:ind w:left="284"/>
              <w:rPr>
                <w:color w:val="0070C0"/>
                <w:lang w:val="fr-FR"/>
              </w:rPr>
            </w:pPr>
            <w:r w:rsidRPr="00062C7A">
              <w:rPr>
                <w:color w:val="0070C0"/>
                <w:lang w:val="fr-FR"/>
              </w:rPr>
              <w:t xml:space="preserve">        "con": "20",</w:t>
            </w:r>
          </w:p>
          <w:p w14:paraId="7D46A6C5" w14:textId="77777777" w:rsidR="00C24EF4" w:rsidRPr="00062C7A" w:rsidRDefault="00C24EF4" w:rsidP="005C72A8">
            <w:pPr>
              <w:pStyle w:val="TAL"/>
              <w:snapToGrid w:val="0"/>
              <w:ind w:left="284"/>
              <w:rPr>
                <w:color w:val="0070C0"/>
                <w:lang w:val="fr-FR"/>
              </w:rPr>
            </w:pPr>
            <w:r w:rsidRPr="00062C7A">
              <w:rPr>
                <w:color w:val="0070C0"/>
                <w:lang w:val="fr-FR"/>
              </w:rPr>
              <w:t xml:space="preserve">        "cs": 2,</w:t>
            </w:r>
          </w:p>
          <w:p w14:paraId="1A78C7C9" w14:textId="77777777" w:rsidR="00C24EF4" w:rsidRPr="00062C7A" w:rsidRDefault="00C24EF4" w:rsidP="005C72A8">
            <w:pPr>
              <w:pStyle w:val="TAL"/>
              <w:snapToGrid w:val="0"/>
              <w:ind w:left="284"/>
              <w:rPr>
                <w:color w:val="0070C0"/>
                <w:lang w:val="fr-FR"/>
              </w:rPr>
            </w:pPr>
            <w:r w:rsidRPr="00062C7A">
              <w:rPr>
                <w:color w:val="0070C0"/>
                <w:lang w:val="fr-FR"/>
              </w:rPr>
              <w:t xml:space="preserve">        "ct": "20180406T140213",</w:t>
            </w:r>
          </w:p>
          <w:p w14:paraId="26951E8C" w14:textId="77777777" w:rsidR="00C24EF4" w:rsidRPr="00062C7A" w:rsidRDefault="00C24EF4" w:rsidP="005C72A8">
            <w:pPr>
              <w:pStyle w:val="TAL"/>
              <w:snapToGrid w:val="0"/>
              <w:ind w:left="284"/>
              <w:rPr>
                <w:color w:val="0070C0"/>
                <w:lang w:val="fr-FR"/>
              </w:rPr>
            </w:pPr>
            <w:r w:rsidRPr="00062C7A">
              <w:rPr>
                <w:color w:val="0070C0"/>
                <w:lang w:val="fr-FR"/>
              </w:rPr>
              <w:t xml:space="preserve">        "et": "99991231T235959",</w:t>
            </w:r>
          </w:p>
          <w:p w14:paraId="41C1A100" w14:textId="77777777" w:rsidR="00C24EF4" w:rsidRPr="00062C7A" w:rsidRDefault="00C24EF4" w:rsidP="005C72A8">
            <w:pPr>
              <w:pStyle w:val="TAL"/>
              <w:snapToGrid w:val="0"/>
              <w:ind w:left="284"/>
              <w:rPr>
                <w:color w:val="0070C0"/>
                <w:lang w:val="fr-FR"/>
              </w:rPr>
            </w:pPr>
            <w:r w:rsidRPr="00062C7A">
              <w:rPr>
                <w:color w:val="0070C0"/>
                <w:lang w:val="fr-FR"/>
              </w:rPr>
              <w:t xml:space="preserve">        "lt": "20180406T140213",</w:t>
            </w:r>
          </w:p>
          <w:p w14:paraId="3C4A430F" w14:textId="77777777" w:rsidR="00C24EF4" w:rsidRPr="00062C7A" w:rsidRDefault="00C24EF4" w:rsidP="005C72A8">
            <w:pPr>
              <w:pStyle w:val="TAL"/>
              <w:snapToGrid w:val="0"/>
              <w:ind w:left="284"/>
              <w:rPr>
                <w:color w:val="0070C0"/>
                <w:lang w:val="fr-FR"/>
              </w:rPr>
            </w:pPr>
            <w:r w:rsidRPr="00062C7A">
              <w:rPr>
                <w:color w:val="0070C0"/>
                <w:lang w:val="fr-FR"/>
              </w:rPr>
              <w:t xml:space="preserve">        "pi": "cnt20180406T1353041405855518901760_cse01",</w:t>
            </w:r>
          </w:p>
          <w:p w14:paraId="07FB69EC" w14:textId="77777777" w:rsidR="00C24EF4" w:rsidRPr="00062C7A" w:rsidRDefault="00C24EF4" w:rsidP="005C72A8">
            <w:pPr>
              <w:pStyle w:val="TAL"/>
              <w:snapToGrid w:val="0"/>
              <w:ind w:left="284"/>
              <w:rPr>
                <w:color w:val="0070C0"/>
                <w:lang w:val="fr-FR"/>
              </w:rPr>
            </w:pPr>
            <w:r w:rsidRPr="00062C7A">
              <w:rPr>
                <w:color w:val="0070C0"/>
                <w:lang w:val="fr-FR"/>
              </w:rPr>
              <w:t xml:space="preserve">        "ri": "cin20180406T1402131405855770682883_cse01",</w:t>
            </w:r>
          </w:p>
          <w:p w14:paraId="531B438C" w14:textId="77777777" w:rsidR="00C24EF4" w:rsidRPr="00062C7A" w:rsidRDefault="00C24EF4" w:rsidP="005C72A8">
            <w:pPr>
              <w:pStyle w:val="TAL"/>
              <w:snapToGrid w:val="0"/>
              <w:ind w:left="284"/>
              <w:rPr>
                <w:color w:val="0070C0"/>
                <w:lang w:val="fr-FR"/>
              </w:rPr>
            </w:pPr>
            <w:r w:rsidRPr="00062C7A">
              <w:rPr>
                <w:color w:val="0070C0"/>
                <w:lang w:val="fr-FR"/>
              </w:rPr>
              <w:t xml:space="preserve">        "rn": "cin20180406T1402131405855770682882_cse01",</w:t>
            </w:r>
          </w:p>
          <w:p w14:paraId="57FB3045"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"st": 4,</w:t>
            </w:r>
          </w:p>
          <w:p w14:paraId="5A779BCF" w14:textId="77777777" w:rsidR="00C24EF4" w:rsidRPr="009743EA" w:rsidRDefault="00C24EF4" w:rsidP="005C72A8">
            <w:pPr>
              <w:pStyle w:val="TAL"/>
              <w:snapToGrid w:val="0"/>
              <w:ind w:left="284"/>
              <w:rPr>
                <w:color w:val="0070C0"/>
              </w:rPr>
            </w:pPr>
            <w:r w:rsidRPr="009743EA">
              <w:rPr>
                <w:color w:val="0070C0"/>
              </w:rPr>
              <w:t xml:space="preserve">        "ty": 4</w:t>
            </w:r>
          </w:p>
          <w:p w14:paraId="39A13EBF" w14:textId="77777777" w:rsidR="00C24EF4" w:rsidRPr="009743EA" w:rsidRDefault="00C24EF4" w:rsidP="005C72A8">
            <w:pPr>
              <w:pStyle w:val="TAL"/>
              <w:snapToGrid w:val="0"/>
              <w:ind w:left="284"/>
              <w:rPr>
                <w:color w:val="0070C0"/>
              </w:rPr>
            </w:pPr>
            <w:r w:rsidRPr="009743EA">
              <w:rPr>
                <w:color w:val="0070C0"/>
              </w:rPr>
              <w:t xml:space="preserve">    }</w:t>
            </w:r>
          </w:p>
          <w:p w14:paraId="79F10A76" w14:textId="77777777" w:rsidR="00C24EF4" w:rsidRPr="005A2D7C" w:rsidRDefault="00C24EF4" w:rsidP="005C72A8">
            <w:pPr>
              <w:pStyle w:val="TAL"/>
              <w:snapToGrid w:val="0"/>
              <w:ind w:left="284"/>
              <w:jc w:val="both"/>
              <w:rPr>
                <w:color w:val="0070C0"/>
              </w:rPr>
            </w:pPr>
            <w:r w:rsidRPr="009743EA">
              <w:rPr>
                <w:color w:val="0070C0"/>
              </w:rPr>
              <w:t>}</w:t>
            </w:r>
          </w:p>
        </w:tc>
      </w:tr>
      <w:tr w:rsidR="00C24EF4" w:rsidRPr="009743EA" w14:paraId="0975B3B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02CF04" w14:textId="77777777" w:rsidR="00C24EF4" w:rsidRPr="005A2D7C" w:rsidRDefault="00C24EF4" w:rsidP="005A2D7C">
            <w:pPr>
              <w:pStyle w:val="Default"/>
              <w:keepNext/>
              <w:jc w:val="center"/>
              <w:rPr>
                <w:color w:val="auto"/>
              </w:rPr>
            </w:pPr>
          </w:p>
          <w:p w14:paraId="02CC8627" w14:textId="77777777" w:rsidR="00C24EF4" w:rsidRPr="005A2D7C" w:rsidRDefault="00C24EF4" w:rsidP="005A2D7C">
            <w:pPr>
              <w:pStyle w:val="Default"/>
              <w:keepNext/>
              <w:jc w:val="center"/>
              <w:rPr>
                <w:color w:val="auto"/>
              </w:rPr>
            </w:pPr>
          </w:p>
          <w:p w14:paraId="7B433465" w14:textId="77777777" w:rsidR="00C24EF4" w:rsidRPr="005A2D7C" w:rsidRDefault="00C24EF4" w:rsidP="005A2D7C">
            <w:pPr>
              <w:pStyle w:val="Default"/>
              <w:keepNext/>
              <w:jc w:val="center"/>
              <w:rPr>
                <w:color w:val="auto"/>
              </w:rPr>
            </w:pPr>
          </w:p>
          <w:p w14:paraId="5C3E09AB" w14:textId="77777777" w:rsidR="00C24EF4" w:rsidRPr="009743EA" w:rsidRDefault="00C24EF4" w:rsidP="005A2D7C">
            <w:pPr>
              <w:pStyle w:val="Default"/>
              <w:keepNex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305C328" w14:textId="77777777" w:rsidR="00C24EF4" w:rsidRPr="009743EA" w:rsidRDefault="00C24EF4" w:rsidP="005A2D7C">
            <w:pPr>
              <w:pStyle w:val="Default"/>
              <w:keepNext/>
              <w:jc w:val="center"/>
              <w:rPr>
                <w:color w:val="auto"/>
              </w:rPr>
            </w:pPr>
            <w:r w:rsidRPr="009743EA">
              <w:rPr>
                <w:rFonts w:ascii="Arial" w:eastAsia="Malgun Gothic" w:hAnsi="Arial"/>
                <w:b/>
                <w:color w:val="auto"/>
                <w:kern w:val="1"/>
                <w:sz w:val="18"/>
                <w:szCs w:val="20"/>
              </w:rPr>
              <w:t>oldest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1CADCD" w14:textId="77777777" w:rsidR="00C24EF4" w:rsidRPr="00062C7A" w:rsidRDefault="00C24EF4" w:rsidP="005A2D7C">
            <w:pPr>
              <w:keepNext/>
              <w:widowControl w:val="0"/>
              <w:overflowPunct/>
              <w:spacing w:after="0"/>
              <w:ind w:left="284"/>
              <w:jc w:val="both"/>
              <w:textAlignment w:val="auto"/>
              <w:rPr>
                <w:rFonts w:ascii="Arial" w:hAnsi="Arial"/>
                <w:color w:val="0070C0"/>
                <w:sz w:val="18"/>
                <w:lang w:val="fr-FR"/>
              </w:rPr>
            </w:pPr>
          </w:p>
          <w:p w14:paraId="17EDB1C3" w14:textId="1EFDF70A" w:rsidR="00C24EF4" w:rsidRPr="00067B72" w:rsidRDefault="00C24EF4" w:rsidP="005A2D7C">
            <w:pPr>
              <w:pStyle w:val="NoSpacing"/>
              <w:keepNext/>
              <w:wordWrap/>
              <w:rPr>
                <w:rFonts w:ascii="Arial" w:eastAsia="Calibri Light" w:hAnsi="Arial" w:cs="Arial"/>
                <w:b/>
                <w:sz w:val="22"/>
                <w:szCs w:val="21"/>
                <w:lang w:val="fr-FR"/>
              </w:rPr>
            </w:pPr>
            <w:r w:rsidRPr="00067B72">
              <w:rPr>
                <w:rFonts w:ascii="Arial" w:eastAsia="Calibri Light" w:hAnsi="Arial" w:cs="Arial"/>
                <w:b/>
                <w:sz w:val="22"/>
                <w:szCs w:val="21"/>
                <w:lang w:val="fr-FR"/>
              </w:rPr>
              <w:t xml:space="preserve">    </w:t>
            </w:r>
            <w:r w:rsidRPr="00067B72">
              <w:rPr>
                <w:rFonts w:ascii="Arial" w:eastAsia="Calibri Light" w:hAnsi="Arial" w:cs="Arial"/>
                <w:sz w:val="18"/>
                <w:szCs w:val="21"/>
                <w:lang w:val="fr-FR"/>
              </w:rPr>
              <w:t xml:space="preserve">  </w:t>
            </w:r>
            <w:r w:rsidRPr="00067B72">
              <w:rPr>
                <w:rFonts w:ascii="Arial" w:eastAsia="Calibri Light" w:hAnsi="Arial" w:cs="Arial"/>
                <w:b/>
                <w:sz w:val="22"/>
                <w:szCs w:val="21"/>
                <w:lang w:val="fr-FR"/>
              </w:rPr>
              <w:t>API/CI/RET/001_OL</w:t>
            </w:r>
          </w:p>
          <w:p w14:paraId="14C94C33" w14:textId="77777777" w:rsidR="00C24EF4" w:rsidRPr="00062C7A" w:rsidRDefault="00C24EF4" w:rsidP="005A2D7C">
            <w:pPr>
              <w:keepNext/>
              <w:widowControl w:val="0"/>
              <w:overflowPunct/>
              <w:spacing w:after="0"/>
              <w:ind w:left="284"/>
              <w:jc w:val="both"/>
              <w:textAlignment w:val="auto"/>
              <w:rPr>
                <w:rFonts w:ascii="Arial" w:hAnsi="Arial"/>
                <w:b/>
                <w:color w:val="0070C0"/>
                <w:sz w:val="18"/>
                <w:lang w:val="fr-FR"/>
              </w:rPr>
            </w:pPr>
          </w:p>
          <w:p w14:paraId="097D0983" w14:textId="77777777" w:rsidR="00C24EF4" w:rsidRPr="00062C7A" w:rsidRDefault="00C24EF4" w:rsidP="005A2D7C">
            <w:pPr>
              <w:keepNext/>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1CE296EC" w14:textId="77777777" w:rsidR="00C24EF4" w:rsidRPr="00062C7A" w:rsidRDefault="00C24EF4" w:rsidP="00C072AF">
            <w:pPr>
              <w:pStyle w:val="TAL"/>
              <w:snapToGrid w:val="0"/>
              <w:ind w:left="284"/>
              <w:jc w:val="both"/>
              <w:rPr>
                <w:color w:val="0070C0"/>
                <w:lang w:val="fr-FR"/>
              </w:rPr>
            </w:pPr>
          </w:p>
          <w:p w14:paraId="3BC49548" w14:textId="77777777" w:rsidR="00C24EF4" w:rsidRPr="009743EA" w:rsidRDefault="00C24EF4" w:rsidP="00C072AF">
            <w:pPr>
              <w:pStyle w:val="TAL"/>
              <w:snapToGrid w:val="0"/>
              <w:ind w:left="284"/>
              <w:jc w:val="both"/>
              <w:rPr>
                <w:color w:val="0070C0"/>
              </w:rPr>
            </w:pPr>
            <w:r w:rsidRPr="009743EA">
              <w:rPr>
                <w:color w:val="0070C0"/>
              </w:rPr>
              <w:t>GET /mn-name/ae_sensor/cont_temp/ol HTTP/1.1</w:t>
            </w:r>
          </w:p>
          <w:p w14:paraId="7F9FB1CF" w14:textId="77777777" w:rsidR="00C24EF4" w:rsidRPr="00062C7A" w:rsidRDefault="00C24EF4" w:rsidP="00C072AF">
            <w:pPr>
              <w:pStyle w:val="TAL"/>
              <w:snapToGrid w:val="0"/>
              <w:ind w:left="284"/>
              <w:jc w:val="both"/>
              <w:rPr>
                <w:color w:val="0070C0"/>
                <w:lang w:val="fr-FR"/>
              </w:rPr>
            </w:pPr>
            <w:r w:rsidRPr="00062C7A">
              <w:rPr>
                <w:color w:val="0070C0"/>
                <w:lang w:val="fr-FR"/>
              </w:rPr>
              <w:t>Host: 192.168.0.10:8282</w:t>
            </w:r>
          </w:p>
          <w:p w14:paraId="2C755D6B" w14:textId="77777777" w:rsidR="00C24EF4" w:rsidRPr="00062C7A" w:rsidRDefault="00C24EF4" w:rsidP="00C072AF">
            <w:pPr>
              <w:pStyle w:val="TAL"/>
              <w:snapToGrid w:val="0"/>
              <w:ind w:left="284"/>
              <w:jc w:val="both"/>
              <w:rPr>
                <w:color w:val="0070C0"/>
                <w:lang w:val="fr-FR"/>
              </w:rPr>
            </w:pPr>
            <w:r w:rsidRPr="00062C7A">
              <w:rPr>
                <w:color w:val="0070C0"/>
                <w:lang w:val="fr-FR"/>
              </w:rPr>
              <w:t>X-M2M-Origin: CAE0120180406T0846311405855351047680_cse01</w:t>
            </w:r>
          </w:p>
          <w:p w14:paraId="2D8D983B" w14:textId="77777777" w:rsidR="00C24EF4" w:rsidRPr="00062C7A" w:rsidRDefault="00C24EF4" w:rsidP="00C072AF">
            <w:pPr>
              <w:pStyle w:val="TAL"/>
              <w:snapToGrid w:val="0"/>
              <w:ind w:left="284"/>
              <w:jc w:val="both"/>
              <w:rPr>
                <w:color w:val="0070C0"/>
                <w:lang w:val="fr-FR"/>
              </w:rPr>
            </w:pPr>
            <w:r w:rsidRPr="00062C7A">
              <w:rPr>
                <w:color w:val="0070C0"/>
                <w:lang w:val="fr-FR"/>
              </w:rPr>
              <w:t>X-M2M-RI: 1234</w:t>
            </w:r>
          </w:p>
          <w:p w14:paraId="2C15D86A" w14:textId="77777777" w:rsidR="008503B6" w:rsidRPr="009743EA" w:rsidRDefault="008503B6" w:rsidP="005A2D7C">
            <w:pPr>
              <w:keepNext/>
              <w:widowControl w:val="0"/>
              <w:overflowPunct/>
              <w:spacing w:after="0"/>
              <w:ind w:left="284"/>
              <w:jc w:val="both"/>
              <w:textAlignment w:val="auto"/>
              <w:rPr>
                <w:color w:val="0070C0"/>
              </w:rPr>
            </w:pPr>
            <w:r w:rsidRPr="009743EA">
              <w:rPr>
                <w:rFonts w:ascii="Arial" w:hAnsi="Arial"/>
                <w:color w:val="0070C0"/>
                <w:sz w:val="18"/>
              </w:rPr>
              <w:t>X-M2M-RVI: 2a</w:t>
            </w:r>
          </w:p>
          <w:p w14:paraId="5D1C3133" w14:textId="77777777" w:rsidR="00C24EF4" w:rsidRPr="009743EA" w:rsidDel="00902C82" w:rsidRDefault="00C24EF4" w:rsidP="00C072AF">
            <w:pPr>
              <w:pStyle w:val="TAL"/>
              <w:snapToGrid w:val="0"/>
              <w:ind w:left="284"/>
              <w:jc w:val="both"/>
              <w:rPr>
                <w:del w:id="1883" w:author="jssong" w:date="2023-11-09T03:26:00Z"/>
                <w:color w:val="0070C0"/>
              </w:rPr>
            </w:pPr>
          </w:p>
          <w:p w14:paraId="1D985170" w14:textId="77777777" w:rsidR="008503B6" w:rsidRPr="009743EA" w:rsidRDefault="008503B6">
            <w:pPr>
              <w:pStyle w:val="TAL"/>
              <w:snapToGrid w:val="0"/>
              <w:jc w:val="both"/>
              <w:rPr>
                <w:color w:val="0070C0"/>
              </w:rPr>
              <w:pPrChange w:id="1884" w:author="jssong" w:date="2023-11-09T03:26:00Z">
                <w:pPr>
                  <w:pStyle w:val="TAL"/>
                  <w:snapToGrid w:val="0"/>
                  <w:ind w:left="284"/>
                  <w:jc w:val="both"/>
                </w:pPr>
              </w:pPrChange>
            </w:pPr>
          </w:p>
          <w:p w14:paraId="7778FC58" w14:textId="77777777" w:rsidR="00C24EF4" w:rsidRPr="009743EA" w:rsidRDefault="00C24EF4" w:rsidP="005A2D7C">
            <w:pPr>
              <w:keepNext/>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7775A0D2" w14:textId="77777777" w:rsidR="00C24EF4" w:rsidRPr="009743EA" w:rsidRDefault="00C24EF4" w:rsidP="005A2D7C">
            <w:pPr>
              <w:keepNext/>
              <w:widowControl w:val="0"/>
              <w:overflowPunct/>
              <w:spacing w:after="0"/>
              <w:ind w:left="284"/>
              <w:textAlignment w:val="auto"/>
              <w:rPr>
                <w:rFonts w:ascii="Arial" w:hAnsi="Arial"/>
                <w:color w:val="0070C0"/>
                <w:sz w:val="18"/>
              </w:rPr>
            </w:pPr>
          </w:p>
          <w:p w14:paraId="76A78502" w14:textId="77777777" w:rsidR="00C24EF4" w:rsidRPr="009743EA" w:rsidRDefault="00C24EF4" w:rsidP="005A2D7C">
            <w:pPr>
              <w:keepNext/>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13A68D26" w14:textId="77777777" w:rsidR="00C24EF4" w:rsidRPr="009743EA" w:rsidRDefault="00C24EF4" w:rsidP="005A2D7C">
            <w:pPr>
              <w:keepNext/>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7781A22C" w14:textId="77777777" w:rsidR="00C24EF4" w:rsidRPr="009743EA" w:rsidRDefault="00C24EF4" w:rsidP="005A2D7C">
            <w:pPr>
              <w:keepNext/>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43377B1A" w14:textId="77777777" w:rsidR="00C24EF4" w:rsidRPr="009743EA" w:rsidRDefault="00C24EF4" w:rsidP="005A2D7C">
            <w:pPr>
              <w:keepNext/>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427A7DDF" w14:textId="77777777" w:rsidR="008503B6" w:rsidRPr="009743EA" w:rsidRDefault="008503B6" w:rsidP="005A2D7C">
            <w:pPr>
              <w:keepNext/>
              <w:widowControl w:val="0"/>
              <w:overflowPunct/>
              <w:spacing w:after="0"/>
              <w:ind w:left="284"/>
              <w:jc w:val="both"/>
              <w:textAlignment w:val="auto"/>
              <w:rPr>
                <w:color w:val="0070C0"/>
              </w:rPr>
            </w:pPr>
            <w:r w:rsidRPr="009743EA">
              <w:rPr>
                <w:rFonts w:ascii="Arial" w:hAnsi="Arial"/>
                <w:color w:val="0070C0"/>
                <w:sz w:val="18"/>
              </w:rPr>
              <w:t>X-M2M-RVI: 2a</w:t>
            </w:r>
          </w:p>
          <w:p w14:paraId="703B9D4A" w14:textId="77777777" w:rsidR="00C24EF4" w:rsidRPr="009743EA" w:rsidRDefault="00C24EF4" w:rsidP="00C072AF">
            <w:pPr>
              <w:pStyle w:val="TAL"/>
              <w:snapToGrid w:val="0"/>
              <w:ind w:left="284"/>
              <w:rPr>
                <w:color w:val="0070C0"/>
              </w:rPr>
            </w:pPr>
            <w:r w:rsidRPr="009743EA">
              <w:rPr>
                <w:color w:val="0070C0"/>
              </w:rPr>
              <w:t>X-M2M-RSC:2000</w:t>
            </w:r>
          </w:p>
          <w:p w14:paraId="3A0E1273" w14:textId="77777777" w:rsidR="00C24EF4" w:rsidRPr="009743EA" w:rsidRDefault="00C24EF4" w:rsidP="00C072AF">
            <w:pPr>
              <w:pStyle w:val="TAL"/>
              <w:snapToGrid w:val="0"/>
              <w:ind w:left="284"/>
              <w:rPr>
                <w:color w:val="0070C0"/>
              </w:rPr>
            </w:pPr>
          </w:p>
          <w:p w14:paraId="48E69547" w14:textId="77777777" w:rsidR="00C24EF4" w:rsidRPr="009743EA" w:rsidRDefault="00C24EF4" w:rsidP="00C072AF">
            <w:pPr>
              <w:pStyle w:val="TAL"/>
              <w:snapToGrid w:val="0"/>
              <w:ind w:left="284"/>
              <w:rPr>
                <w:color w:val="0070C0"/>
              </w:rPr>
            </w:pPr>
            <w:r w:rsidRPr="009743EA">
              <w:rPr>
                <w:color w:val="0070C0"/>
              </w:rPr>
              <w:t>{</w:t>
            </w:r>
          </w:p>
          <w:p w14:paraId="50F993EB" w14:textId="77777777" w:rsidR="00C24EF4" w:rsidRPr="009743EA" w:rsidRDefault="00C24EF4" w:rsidP="00C072AF">
            <w:pPr>
              <w:pStyle w:val="TAL"/>
              <w:snapToGrid w:val="0"/>
              <w:ind w:left="284"/>
              <w:rPr>
                <w:color w:val="0070C0"/>
              </w:rPr>
            </w:pPr>
            <w:r w:rsidRPr="009743EA">
              <w:rPr>
                <w:color w:val="0070C0"/>
              </w:rPr>
              <w:t xml:space="preserve">    "m2m:cin": {</w:t>
            </w:r>
          </w:p>
          <w:p w14:paraId="11AC7105" w14:textId="77777777" w:rsidR="00C24EF4" w:rsidRPr="009743EA" w:rsidRDefault="00C24EF4" w:rsidP="00C072AF">
            <w:pPr>
              <w:pStyle w:val="TAL"/>
              <w:snapToGrid w:val="0"/>
              <w:ind w:left="284"/>
              <w:rPr>
                <w:color w:val="0070C0"/>
              </w:rPr>
            </w:pPr>
            <w:r w:rsidRPr="009743EA">
              <w:rPr>
                <w:color w:val="0070C0"/>
              </w:rPr>
              <w:t xml:space="preserve">        "con": "20",</w:t>
            </w:r>
          </w:p>
          <w:p w14:paraId="1F788DB5" w14:textId="77777777" w:rsidR="00C24EF4" w:rsidRPr="009743EA" w:rsidRDefault="00C24EF4" w:rsidP="00C072AF">
            <w:pPr>
              <w:pStyle w:val="TAL"/>
              <w:snapToGrid w:val="0"/>
              <w:ind w:left="284"/>
              <w:rPr>
                <w:color w:val="0070C0"/>
              </w:rPr>
            </w:pPr>
            <w:r w:rsidRPr="009743EA">
              <w:rPr>
                <w:color w:val="0070C0"/>
              </w:rPr>
              <w:t xml:space="preserve">        "cs": 2,</w:t>
            </w:r>
          </w:p>
          <w:p w14:paraId="6EE117C4" w14:textId="77777777" w:rsidR="00C24EF4" w:rsidRPr="00062C7A" w:rsidRDefault="00C24EF4" w:rsidP="00C072AF">
            <w:pPr>
              <w:pStyle w:val="TAL"/>
              <w:snapToGrid w:val="0"/>
              <w:ind w:left="284"/>
              <w:rPr>
                <w:color w:val="0070C0"/>
                <w:lang w:val="fr-FR"/>
              </w:rPr>
            </w:pPr>
            <w:r w:rsidRPr="009743EA">
              <w:rPr>
                <w:color w:val="0070C0"/>
              </w:rPr>
              <w:t xml:space="preserve">        </w:t>
            </w:r>
            <w:r w:rsidRPr="00062C7A">
              <w:rPr>
                <w:color w:val="0070C0"/>
                <w:lang w:val="fr-FR"/>
              </w:rPr>
              <w:t>"ct": "20180406T135509",</w:t>
            </w:r>
          </w:p>
          <w:p w14:paraId="4C59B130" w14:textId="77777777" w:rsidR="00C24EF4" w:rsidRPr="00062C7A" w:rsidRDefault="00C24EF4" w:rsidP="00C072AF">
            <w:pPr>
              <w:pStyle w:val="TAL"/>
              <w:snapToGrid w:val="0"/>
              <w:ind w:left="284"/>
              <w:rPr>
                <w:color w:val="0070C0"/>
                <w:lang w:val="fr-FR"/>
              </w:rPr>
            </w:pPr>
            <w:r w:rsidRPr="00062C7A">
              <w:rPr>
                <w:color w:val="0070C0"/>
                <w:lang w:val="fr-FR"/>
              </w:rPr>
              <w:t xml:space="preserve">        "et": "99991231T235959",</w:t>
            </w:r>
          </w:p>
          <w:p w14:paraId="27EF695D" w14:textId="77777777" w:rsidR="00C24EF4" w:rsidRPr="00062C7A" w:rsidRDefault="00C24EF4" w:rsidP="00C072AF">
            <w:pPr>
              <w:pStyle w:val="TAL"/>
              <w:snapToGrid w:val="0"/>
              <w:ind w:left="284"/>
              <w:rPr>
                <w:color w:val="0070C0"/>
                <w:lang w:val="fr-FR"/>
              </w:rPr>
            </w:pPr>
            <w:r w:rsidRPr="00062C7A">
              <w:rPr>
                <w:color w:val="0070C0"/>
                <w:lang w:val="fr-FR"/>
              </w:rPr>
              <w:t xml:space="preserve">        "lt": "20180406T135509",</w:t>
            </w:r>
          </w:p>
          <w:p w14:paraId="26A9CFFB" w14:textId="77777777" w:rsidR="00C24EF4" w:rsidRPr="00062C7A" w:rsidRDefault="00C24EF4" w:rsidP="00C072AF">
            <w:pPr>
              <w:pStyle w:val="TAL"/>
              <w:snapToGrid w:val="0"/>
              <w:ind w:left="284"/>
              <w:rPr>
                <w:color w:val="0070C0"/>
                <w:lang w:val="fr-FR"/>
              </w:rPr>
            </w:pPr>
            <w:r w:rsidRPr="00062C7A">
              <w:rPr>
                <w:color w:val="0070C0"/>
                <w:lang w:val="fr-FR"/>
              </w:rPr>
              <w:t xml:space="preserve">        "pi": "cnt20180406T1353041405855518901760_cse01",</w:t>
            </w:r>
          </w:p>
          <w:p w14:paraId="5B9C96B1" w14:textId="77777777" w:rsidR="00C24EF4" w:rsidRPr="00062C7A" w:rsidRDefault="00C24EF4" w:rsidP="00C072AF">
            <w:pPr>
              <w:pStyle w:val="TAL"/>
              <w:snapToGrid w:val="0"/>
              <w:ind w:left="284"/>
              <w:rPr>
                <w:color w:val="0070C0"/>
                <w:lang w:val="fr-FR"/>
              </w:rPr>
            </w:pPr>
            <w:r w:rsidRPr="00062C7A">
              <w:rPr>
                <w:color w:val="0070C0"/>
                <w:lang w:val="fr-FR"/>
              </w:rPr>
              <w:t xml:space="preserve">        "ri": "cin20180406T1355091405855351047683_cse01",</w:t>
            </w:r>
          </w:p>
          <w:p w14:paraId="214DDB38" w14:textId="77777777" w:rsidR="00C24EF4" w:rsidRPr="00062C7A" w:rsidRDefault="00C24EF4" w:rsidP="00C072AF">
            <w:pPr>
              <w:pStyle w:val="TAL"/>
              <w:snapToGrid w:val="0"/>
              <w:ind w:left="284"/>
              <w:rPr>
                <w:color w:val="0070C0"/>
                <w:lang w:val="fr-FR"/>
              </w:rPr>
            </w:pPr>
            <w:r w:rsidRPr="00062C7A">
              <w:rPr>
                <w:color w:val="0070C0"/>
                <w:lang w:val="fr-FR"/>
              </w:rPr>
              <w:t xml:space="preserve">        "rn": "cin20180406T1355091405855351047682_cse01",</w:t>
            </w:r>
          </w:p>
          <w:p w14:paraId="42DFC1CB" w14:textId="77777777" w:rsidR="00C24EF4" w:rsidRPr="005A2D7C" w:rsidRDefault="00C24EF4" w:rsidP="00C072AF">
            <w:pPr>
              <w:pStyle w:val="TAL"/>
              <w:snapToGrid w:val="0"/>
              <w:ind w:left="284"/>
              <w:rPr>
                <w:color w:val="0070C0"/>
              </w:rPr>
            </w:pPr>
            <w:r w:rsidRPr="00062C7A">
              <w:rPr>
                <w:color w:val="0070C0"/>
                <w:lang w:val="fr-FR"/>
              </w:rPr>
              <w:t xml:space="preserve">        </w:t>
            </w:r>
            <w:r w:rsidRPr="005A2D7C">
              <w:rPr>
                <w:color w:val="0070C0"/>
              </w:rPr>
              <w:t>"st": 1,</w:t>
            </w:r>
          </w:p>
          <w:p w14:paraId="1D1A6968" w14:textId="77777777" w:rsidR="00C24EF4" w:rsidRPr="005A2D7C" w:rsidRDefault="00C24EF4" w:rsidP="00C072AF">
            <w:pPr>
              <w:pStyle w:val="TAL"/>
              <w:snapToGrid w:val="0"/>
              <w:ind w:left="284"/>
              <w:rPr>
                <w:color w:val="0070C0"/>
              </w:rPr>
            </w:pPr>
            <w:r w:rsidRPr="005A2D7C">
              <w:rPr>
                <w:color w:val="0070C0"/>
              </w:rPr>
              <w:t xml:space="preserve">        "ty": 4</w:t>
            </w:r>
          </w:p>
          <w:p w14:paraId="194A7A66" w14:textId="77777777" w:rsidR="00C24EF4" w:rsidRPr="005A2D7C" w:rsidRDefault="00C24EF4" w:rsidP="00C072AF">
            <w:pPr>
              <w:pStyle w:val="TAL"/>
              <w:snapToGrid w:val="0"/>
              <w:ind w:left="284"/>
              <w:rPr>
                <w:color w:val="0070C0"/>
              </w:rPr>
            </w:pPr>
            <w:r w:rsidRPr="005A2D7C">
              <w:rPr>
                <w:color w:val="0070C0"/>
              </w:rPr>
              <w:t xml:space="preserve">    }</w:t>
            </w:r>
          </w:p>
          <w:p w14:paraId="594656B2" w14:textId="77777777" w:rsidR="00C24EF4" w:rsidRPr="005A2D7C" w:rsidRDefault="00C24EF4" w:rsidP="00C072AF">
            <w:pPr>
              <w:pStyle w:val="TAL"/>
              <w:snapToGrid w:val="0"/>
              <w:ind w:left="284"/>
              <w:rPr>
                <w:color w:val="0070C0"/>
              </w:rPr>
            </w:pPr>
            <w:r w:rsidRPr="005A2D7C">
              <w:rPr>
                <w:color w:val="0070C0"/>
              </w:rPr>
              <w:t>}</w:t>
            </w:r>
          </w:p>
          <w:p w14:paraId="7A78DAFA" w14:textId="77777777" w:rsidR="00C24EF4" w:rsidRPr="009743EA" w:rsidRDefault="00C24EF4" w:rsidP="00C072AF">
            <w:pPr>
              <w:pStyle w:val="TAL"/>
              <w:snapToGrid w:val="0"/>
              <w:ind w:left="284"/>
              <w:rPr>
                <w:color w:val="0070C0"/>
              </w:rPr>
            </w:pPr>
          </w:p>
        </w:tc>
      </w:tr>
      <w:tr w:rsidR="00C24EF4" w:rsidRPr="009743EA" w14:paraId="030A415F"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037D2A83" w14:textId="77777777" w:rsidR="00C24EF4" w:rsidRPr="009743EA" w:rsidRDefault="00C24EF4" w:rsidP="005C72A8">
            <w:pPr>
              <w:pStyle w:val="Default"/>
              <w:jc w:val="center"/>
              <w:rPr>
                <w:color w:val="auto"/>
              </w:rPr>
            </w:pPr>
          </w:p>
          <w:p w14:paraId="73D496B0" w14:textId="77777777" w:rsidR="00C24EF4" w:rsidRPr="009743EA" w:rsidRDefault="00C24EF4" w:rsidP="005C72A8">
            <w:pPr>
              <w:pStyle w:val="Default"/>
              <w:jc w:val="center"/>
              <w:rPr>
                <w:color w:val="auto"/>
              </w:rPr>
            </w:pPr>
          </w:p>
          <w:p w14:paraId="3DA5D97F" w14:textId="77777777" w:rsidR="00C24EF4" w:rsidRPr="009743EA" w:rsidRDefault="00C24EF4" w:rsidP="005C72A8">
            <w:pPr>
              <w:pStyle w:val="Default"/>
              <w:jc w:val="center"/>
              <w:rPr>
                <w:color w:val="auto"/>
              </w:rPr>
            </w:pPr>
          </w:p>
          <w:p w14:paraId="1E95A4D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E1C5C9"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CI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6DAFA0" w14:textId="77777777" w:rsidR="006B710D" w:rsidRPr="005A2D7C" w:rsidRDefault="006B710D" w:rsidP="005A2D7C">
            <w:pPr>
              <w:pStyle w:val="TAL"/>
              <w:rPr>
                <w:rFonts w:eastAsia="Calibri Light"/>
                <w:lang w:val="fr-FR"/>
              </w:rPr>
            </w:pPr>
          </w:p>
          <w:p w14:paraId="4FF74D7D" w14:textId="77777777" w:rsidR="00C24EF4" w:rsidRPr="00067B72" w:rsidRDefault="006B710D" w:rsidP="007C39B4">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API/CI/RET/001_CI</w:t>
            </w:r>
          </w:p>
          <w:p w14:paraId="5D648F5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75DD1CFB"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3EADB17C" w14:textId="77777777" w:rsidR="00C24EF4" w:rsidRPr="00062C7A" w:rsidRDefault="00C24EF4" w:rsidP="005C72A8">
            <w:pPr>
              <w:pStyle w:val="TAL"/>
              <w:snapToGrid w:val="0"/>
              <w:ind w:left="284"/>
              <w:jc w:val="both"/>
              <w:rPr>
                <w:color w:val="0070C0"/>
                <w:lang w:val="fr-FR"/>
              </w:rPr>
            </w:pPr>
          </w:p>
          <w:p w14:paraId="287EB5E5" w14:textId="77777777" w:rsidR="00C24EF4" w:rsidRPr="009743EA" w:rsidRDefault="00C24EF4" w:rsidP="005C72A8">
            <w:pPr>
              <w:pStyle w:val="TAL"/>
              <w:snapToGrid w:val="0"/>
              <w:ind w:left="284"/>
              <w:jc w:val="both"/>
              <w:rPr>
                <w:color w:val="0070C0"/>
              </w:rPr>
            </w:pPr>
            <w:r w:rsidRPr="009743EA">
              <w:rPr>
                <w:color w:val="0070C0"/>
              </w:rPr>
              <w:t>GET /mn-name/ae_sensor/cont_temp/cin20180406T1400131405855099266561_cse01 HTTP/1.1</w:t>
            </w:r>
          </w:p>
          <w:p w14:paraId="2014CF7C" w14:textId="77777777" w:rsidR="00C24EF4" w:rsidRPr="009743EA" w:rsidRDefault="00C24EF4" w:rsidP="005C72A8">
            <w:pPr>
              <w:pStyle w:val="TAL"/>
              <w:snapToGrid w:val="0"/>
              <w:ind w:left="284"/>
              <w:jc w:val="both"/>
              <w:rPr>
                <w:color w:val="0070C0"/>
              </w:rPr>
            </w:pPr>
            <w:r w:rsidRPr="009743EA">
              <w:rPr>
                <w:color w:val="0070C0"/>
              </w:rPr>
              <w:t>Host: 192.168.0.10:8282</w:t>
            </w:r>
          </w:p>
          <w:p w14:paraId="596891DA"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1BB02ED1"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5100BA80"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23FFB1A5" w14:textId="77777777" w:rsidR="00C24EF4" w:rsidRPr="009743EA" w:rsidDel="00902C82" w:rsidRDefault="00C24EF4" w:rsidP="005C72A8">
            <w:pPr>
              <w:widowControl w:val="0"/>
              <w:overflowPunct/>
              <w:spacing w:after="0"/>
              <w:ind w:left="284"/>
              <w:jc w:val="both"/>
              <w:textAlignment w:val="auto"/>
              <w:rPr>
                <w:del w:id="1885" w:author="jssong" w:date="2023-11-09T03:26:00Z"/>
                <w:rFonts w:ascii="Arial" w:hAnsi="Arial"/>
                <w:color w:val="0070C0"/>
                <w:sz w:val="18"/>
              </w:rPr>
            </w:pPr>
          </w:p>
          <w:p w14:paraId="234EC50F" w14:textId="77777777" w:rsidR="008503B6" w:rsidRPr="009743EA" w:rsidRDefault="008503B6">
            <w:pPr>
              <w:widowControl w:val="0"/>
              <w:overflowPunct/>
              <w:spacing w:after="0"/>
              <w:jc w:val="both"/>
              <w:textAlignment w:val="auto"/>
              <w:rPr>
                <w:rFonts w:ascii="Arial" w:hAnsi="Arial"/>
                <w:color w:val="0070C0"/>
                <w:sz w:val="18"/>
              </w:rPr>
              <w:pPrChange w:id="1886" w:author="jssong" w:date="2023-11-09T03:26:00Z">
                <w:pPr>
                  <w:widowControl w:val="0"/>
                  <w:overflowPunct/>
                  <w:spacing w:after="0"/>
                  <w:ind w:left="284"/>
                  <w:jc w:val="both"/>
                  <w:textAlignment w:val="auto"/>
                </w:pPr>
              </w:pPrChange>
            </w:pPr>
          </w:p>
          <w:p w14:paraId="1FEA9A2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629A65D"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06DFF47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8B3037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66983AC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7913C2A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061E6845"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5792C128" w14:textId="77777777" w:rsidR="00C24EF4" w:rsidRPr="009743EA" w:rsidRDefault="00C24EF4" w:rsidP="005C72A8">
            <w:pPr>
              <w:widowControl w:val="0"/>
              <w:overflowPunct/>
              <w:ind w:left="284"/>
              <w:jc w:val="both"/>
              <w:textAlignment w:val="auto"/>
              <w:rPr>
                <w:rFonts w:ascii="Arial" w:hAnsi="Arial"/>
                <w:color w:val="0070C0"/>
                <w:sz w:val="18"/>
              </w:rPr>
            </w:pPr>
            <w:r w:rsidRPr="009743EA">
              <w:rPr>
                <w:rFonts w:ascii="Arial" w:hAnsi="Arial"/>
                <w:color w:val="0070C0"/>
                <w:sz w:val="18"/>
              </w:rPr>
              <w:t>X-M2M-RSC:2000</w:t>
            </w:r>
          </w:p>
          <w:p w14:paraId="34090E2C"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5A71846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"m2m:cin": {</w:t>
            </w:r>
          </w:p>
          <w:p w14:paraId="4FF0414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"con": "20",</w:t>
            </w:r>
          </w:p>
          <w:p w14:paraId="4F04F19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"cs": 2,</w:t>
            </w:r>
          </w:p>
          <w:p w14:paraId="0BB4516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"ct": "20180406T140013",</w:t>
            </w:r>
          </w:p>
          <w:p w14:paraId="1FA363F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5A3FA1A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"20180406T140013",</w:t>
            </w:r>
          </w:p>
          <w:p w14:paraId="562934B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05D95C4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"cin20180406T1400131405855099266562_cse01",</w:t>
            </w:r>
          </w:p>
          <w:p w14:paraId="7EB4ED6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"rn": "cin20180406T1400131405855099266561_cse01",</w:t>
            </w:r>
          </w:p>
          <w:p w14:paraId="7E0530D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"st": 3,</w:t>
            </w:r>
          </w:p>
          <w:p w14:paraId="282F4B19"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3960D15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24B55C9" w14:textId="77777777" w:rsidR="00C24EF4" w:rsidRPr="005A2D7C" w:rsidRDefault="00C24EF4" w:rsidP="007C39B4">
            <w:pPr>
              <w:widowControl w:val="0"/>
              <w:overflowPunct/>
              <w:spacing w:after="0"/>
              <w:ind w:left="284"/>
              <w:jc w:val="both"/>
              <w:textAlignment w:val="auto"/>
              <w:rPr>
                <w:rFonts w:ascii="Arial" w:hAnsi="Arial"/>
                <w:color w:val="0070C0"/>
                <w:sz w:val="18"/>
              </w:rPr>
            </w:pPr>
            <w:r w:rsidRPr="005A2D7C">
              <w:rPr>
                <w:rFonts w:ascii="Arial" w:hAnsi="Arial"/>
                <w:color w:val="0070C0"/>
                <w:sz w:val="18"/>
              </w:rPr>
              <w:t>}</w:t>
            </w:r>
          </w:p>
          <w:p w14:paraId="2F26EACB" w14:textId="77777777" w:rsidR="00C24EF4" w:rsidRPr="005A2D7C" w:rsidRDefault="00C24EF4" w:rsidP="005C72A8">
            <w:pPr>
              <w:widowControl w:val="0"/>
              <w:overflowPunct/>
              <w:jc w:val="both"/>
              <w:textAlignment w:val="auto"/>
              <w:rPr>
                <w:rFonts w:ascii="Arial" w:hAnsi="Arial"/>
                <w:color w:val="0070C0"/>
                <w:sz w:val="18"/>
              </w:rPr>
            </w:pPr>
          </w:p>
        </w:tc>
      </w:tr>
    </w:tbl>
    <w:p w14:paraId="3B7A81E6" w14:textId="77777777" w:rsidR="00C24EF4" w:rsidRPr="005A2D7C" w:rsidRDefault="00C24EF4" w:rsidP="00C24EF4"/>
    <w:p w14:paraId="65D62AB9" w14:textId="77777777" w:rsidR="00C24EF4" w:rsidRPr="009743EA" w:rsidRDefault="00C24EF4" w:rsidP="00C24EF4">
      <w:pPr>
        <w:pStyle w:val="Heading4"/>
      </w:pPr>
      <w:bookmarkStart w:id="1887" w:name="_Toc49420734"/>
      <w:bookmarkStart w:id="1888" w:name="_Toc49507548"/>
      <w:bookmarkStart w:id="1889" w:name="_Toc49507660"/>
      <w:bookmarkStart w:id="1890" w:name="_Toc532286362"/>
      <w:bookmarkStart w:id="1891" w:name="_Toc532286498"/>
      <w:bookmarkStart w:id="1892" w:name="_Toc46154403"/>
      <w:bookmarkStart w:id="1893" w:name="_Toc153488644"/>
      <w:r w:rsidRPr="009743EA">
        <w:lastRenderedPageBreak/>
        <w:t>6.2.6.</w:t>
      </w:r>
      <w:r w:rsidRPr="005A2D7C">
        <w:t>3</w:t>
      </w:r>
      <w:r w:rsidRPr="009743EA">
        <w:tab/>
        <w:t>API-CI-DEL</w:t>
      </w:r>
      <w:bookmarkEnd w:id="1887"/>
      <w:bookmarkEnd w:id="1888"/>
      <w:bookmarkEnd w:id="1889"/>
      <w:bookmarkEnd w:id="1890"/>
      <w:bookmarkEnd w:id="1891"/>
      <w:bookmarkEnd w:id="1892"/>
      <w:bookmarkEnd w:id="1893"/>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0D6D95" w14:paraId="50FE490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31E7B4" w14:textId="77777777" w:rsidR="00C24EF4" w:rsidRPr="009743EA" w:rsidRDefault="00C24EF4" w:rsidP="005C72A8">
            <w:pPr>
              <w:pStyle w:val="TAL"/>
              <w:snapToGrid w:val="0"/>
              <w:jc w:val="center"/>
              <w:rPr>
                <w:b/>
              </w:rPr>
            </w:pPr>
          </w:p>
          <w:p w14:paraId="6992BED4" w14:textId="77777777" w:rsidR="008503B6" w:rsidRPr="009743EA" w:rsidRDefault="008503B6" w:rsidP="005C72A8">
            <w:pPr>
              <w:pStyle w:val="TAL"/>
              <w:snapToGrid w:val="0"/>
              <w:jc w:val="center"/>
              <w:rPr>
                <w:b/>
              </w:rPr>
            </w:pPr>
          </w:p>
          <w:p w14:paraId="3DAFAE12" w14:textId="77777777" w:rsidR="008503B6" w:rsidRPr="009743EA" w:rsidRDefault="008503B6" w:rsidP="005C72A8">
            <w:pPr>
              <w:pStyle w:val="TAL"/>
              <w:snapToGrid w:val="0"/>
              <w:jc w:val="center"/>
              <w:rPr>
                <w:b/>
              </w:rPr>
            </w:pPr>
          </w:p>
          <w:p w14:paraId="17B5C753" w14:textId="77777777" w:rsidR="008503B6" w:rsidRPr="009743EA" w:rsidRDefault="008503B6" w:rsidP="005C72A8">
            <w:pPr>
              <w:pStyle w:val="TAL"/>
              <w:snapToGrid w:val="0"/>
              <w:jc w:val="center"/>
              <w:rPr>
                <w:b/>
              </w:rPr>
            </w:pPr>
          </w:p>
          <w:p w14:paraId="33AC8C60" w14:textId="77777777" w:rsidR="00C24EF4" w:rsidRPr="009743EA" w:rsidRDefault="00C24EF4" w:rsidP="005C72A8">
            <w:pPr>
              <w:pStyle w:val="TAL"/>
              <w:snapToGrid w:val="0"/>
              <w:jc w:val="center"/>
              <w:rPr>
                <w:b/>
              </w:rPr>
            </w:pPr>
          </w:p>
          <w:p w14:paraId="7D9214D0"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357CE0" w14:textId="77777777" w:rsidR="00C24EF4" w:rsidRPr="005A2D7C" w:rsidRDefault="00C24EF4" w:rsidP="005A2D7C">
            <w:pPr>
              <w:pStyle w:val="TAL"/>
              <w:rPr>
                <w:rFonts w:eastAsia="Calibri Light"/>
                <w:lang w:val="fr-FR"/>
              </w:rPr>
            </w:pPr>
            <w:r w:rsidRPr="005A2D7C">
              <w:rPr>
                <w:rFonts w:eastAsia="Calibri Light"/>
                <w:lang w:val="fr-FR"/>
              </w:rPr>
              <w:t>API/CI/DEL/001_LA</w:t>
            </w:r>
          </w:p>
          <w:p w14:paraId="67048D64" w14:textId="77777777" w:rsidR="00C24EF4" w:rsidRPr="005A2D7C" w:rsidRDefault="00C24EF4" w:rsidP="005A2D7C">
            <w:pPr>
              <w:pStyle w:val="TAL"/>
              <w:rPr>
                <w:rFonts w:eastAsia="Calibri Light"/>
                <w:lang w:val="fr-FR"/>
              </w:rPr>
            </w:pPr>
            <w:r w:rsidRPr="005A2D7C">
              <w:rPr>
                <w:rFonts w:eastAsia="Calibri Light"/>
                <w:lang w:val="fr-FR"/>
              </w:rPr>
              <w:t>API/CI/DEL/001_LA_RCN0</w:t>
            </w:r>
          </w:p>
          <w:p w14:paraId="34B1245F" w14:textId="77777777" w:rsidR="00C24EF4" w:rsidRPr="005A2D7C" w:rsidRDefault="00C24EF4" w:rsidP="005A2D7C">
            <w:pPr>
              <w:pStyle w:val="TAL"/>
              <w:rPr>
                <w:rFonts w:eastAsia="Calibri Light"/>
                <w:lang w:val="fr-FR"/>
              </w:rPr>
            </w:pPr>
          </w:p>
          <w:p w14:paraId="0ACD31B3" w14:textId="77777777" w:rsidR="00C24EF4" w:rsidRPr="005A2D7C" w:rsidRDefault="00C24EF4" w:rsidP="005A2D7C">
            <w:pPr>
              <w:pStyle w:val="TAL"/>
              <w:rPr>
                <w:rFonts w:eastAsia="Calibri Light"/>
                <w:lang w:val="fr-FR"/>
              </w:rPr>
            </w:pPr>
            <w:r w:rsidRPr="005A2D7C">
              <w:rPr>
                <w:rFonts w:eastAsia="Calibri Light"/>
                <w:lang w:val="fr-FR"/>
              </w:rPr>
              <w:t>API/CI/DEL/001_OL</w:t>
            </w:r>
          </w:p>
          <w:p w14:paraId="7CF843B1" w14:textId="77777777" w:rsidR="00C24EF4" w:rsidRPr="005A2D7C" w:rsidRDefault="00C24EF4" w:rsidP="005A2D7C">
            <w:pPr>
              <w:pStyle w:val="TAL"/>
              <w:rPr>
                <w:rFonts w:eastAsia="Calibri Light"/>
                <w:lang w:val="fr-FR"/>
              </w:rPr>
            </w:pPr>
            <w:r w:rsidRPr="005A2D7C">
              <w:rPr>
                <w:rFonts w:eastAsia="Calibri Light"/>
                <w:lang w:val="fr-FR"/>
              </w:rPr>
              <w:t>API/CI/DEL/001_OL_RCN0</w:t>
            </w:r>
          </w:p>
          <w:p w14:paraId="5B49C8D2" w14:textId="77777777" w:rsidR="00C24EF4" w:rsidRPr="005A2D7C" w:rsidRDefault="00C24EF4" w:rsidP="005A2D7C">
            <w:pPr>
              <w:pStyle w:val="TAL"/>
              <w:rPr>
                <w:rFonts w:eastAsia="Calibri Light"/>
                <w:lang w:val="fr-FR"/>
              </w:rPr>
            </w:pPr>
          </w:p>
          <w:p w14:paraId="38AA134E" w14:textId="77777777" w:rsidR="00C24EF4" w:rsidRPr="005A2D7C" w:rsidRDefault="00C24EF4" w:rsidP="005A2D7C">
            <w:pPr>
              <w:pStyle w:val="TAL"/>
              <w:rPr>
                <w:rFonts w:eastAsia="Calibri Light"/>
                <w:lang w:val="fr-FR"/>
              </w:rPr>
            </w:pPr>
            <w:r w:rsidRPr="005A2D7C">
              <w:rPr>
                <w:rFonts w:eastAsia="Calibri Light"/>
                <w:lang w:val="fr-FR"/>
              </w:rPr>
              <w:t>API/CI/DEL/001_CI</w:t>
            </w:r>
          </w:p>
          <w:p w14:paraId="6FB36A34" w14:textId="7F238790" w:rsidR="00C24EF4" w:rsidRPr="005A2D7C" w:rsidRDefault="00C24EF4" w:rsidP="005A2D7C">
            <w:pPr>
              <w:pStyle w:val="TAL"/>
              <w:rPr>
                <w:rFonts w:eastAsia="Calibri Light"/>
                <w:lang w:val="fr-FR"/>
              </w:rPr>
            </w:pPr>
            <w:r w:rsidRPr="000D6D95">
              <w:rPr>
                <w:lang w:val="fr-FR"/>
              </w:rPr>
              <w:t>API/CI/DEL/001_CI_RCN0</w:t>
            </w:r>
          </w:p>
        </w:tc>
      </w:tr>
      <w:tr w:rsidR="00C24EF4" w:rsidRPr="009743EA" w14:paraId="7E54FC0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452A73"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7A567E" w14:textId="11148F8F" w:rsidR="00C24EF4" w:rsidRPr="005A2D7C" w:rsidRDefault="00C24EF4" w:rsidP="005A2D7C">
            <w:pPr>
              <w:pStyle w:val="TAL"/>
              <w:rPr>
                <w:rFonts w:eastAsia="Calibri Light"/>
              </w:rPr>
            </w:pPr>
            <w:r w:rsidRPr="005A2D7C">
              <w:rPr>
                <w:rFonts w:eastAsia="Calibri Light"/>
              </w:rPr>
              <w:t>Latest, Oldest or specific contentInstance DELETE</w:t>
            </w:r>
          </w:p>
        </w:tc>
      </w:tr>
      <w:tr w:rsidR="00C24EF4" w:rsidRPr="009743EA" w14:paraId="32CF89E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D54C992"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C5AECB" w14:textId="4FB5E48B" w:rsidR="00C24EF4" w:rsidRPr="005A2D7C" w:rsidRDefault="00C24EF4" w:rsidP="005A2D7C">
            <w:pPr>
              <w:pStyle w:val="TAL"/>
              <w:rPr>
                <w:rFonts w:eastAsia="Calibri Light"/>
              </w:rPr>
            </w:pPr>
            <w:r w:rsidRPr="005A2D7C">
              <w:rPr>
                <w:rFonts w:eastAsia="Calibri Light"/>
              </w:rPr>
              <w:t>&lt;latest</w:t>
            </w:r>
            <w:r w:rsidRPr="009743EA">
              <w:rPr>
                <w:rFonts w:eastAsia="Calibri Light"/>
              </w:rPr>
              <w:t>&gt;,</w:t>
            </w:r>
            <w:r w:rsidRPr="005A2D7C">
              <w:rPr>
                <w:rFonts w:eastAsia="Calibri Light"/>
              </w:rPr>
              <w:t xml:space="preserve"> &lt;oldest&gt; virtual  resources or individual &lt;contentInstance&gt; resource of the requested &lt;container&gt; resource</w:t>
            </w:r>
          </w:p>
        </w:tc>
      </w:tr>
      <w:tr w:rsidR="00C24EF4" w:rsidRPr="009743EA" w14:paraId="6073720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EEA0276" w14:textId="77777777" w:rsidR="00C24EF4" w:rsidRPr="009743EA" w:rsidRDefault="00C24EF4" w:rsidP="005C72A8">
            <w:pPr>
              <w:pStyle w:val="TAL"/>
              <w:snapToGrid w:val="0"/>
              <w:jc w:val="center"/>
              <w:rPr>
                <w:b/>
                <w:kern w:val="1"/>
              </w:rPr>
            </w:pPr>
          </w:p>
          <w:p w14:paraId="526D54C3" w14:textId="77777777" w:rsidR="00C24EF4" w:rsidRPr="009743EA" w:rsidRDefault="00C24EF4" w:rsidP="005C72A8">
            <w:pPr>
              <w:pStyle w:val="TAL"/>
              <w:snapToGrid w:val="0"/>
              <w:jc w:val="center"/>
              <w:rPr>
                <w:b/>
                <w:kern w:val="1"/>
              </w:rPr>
            </w:pPr>
          </w:p>
          <w:p w14:paraId="4759AC42"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323DA3" w14:textId="100D91C6" w:rsidR="00C24EF4" w:rsidRPr="009743EA" w:rsidRDefault="00C24EF4" w:rsidP="005A2D7C">
            <w:pPr>
              <w:pStyle w:val="TAL"/>
              <w:rPr>
                <w:rFonts w:eastAsia="Calibri Light"/>
              </w:rPr>
            </w:pPr>
            <w:r w:rsidRPr="000D6D95">
              <w:t>The interface is used to send a &lt;container&gt; DELETE request to the CSE, and the hosting CSE will delete the &lt;contentInstance&gt;, and se</w:t>
            </w:r>
            <w:r w:rsidRPr="009743EA">
              <w:t>nd back a response containing the response status code to indicate the status of the DELETE operation.</w:t>
            </w:r>
          </w:p>
        </w:tc>
      </w:tr>
      <w:tr w:rsidR="00C24EF4" w:rsidRPr="009743EA" w14:paraId="4794408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7E95765" w14:textId="77777777" w:rsidR="00C24EF4" w:rsidRPr="009743EA" w:rsidRDefault="00C24EF4" w:rsidP="005C72A8">
            <w:pPr>
              <w:pStyle w:val="TAL"/>
              <w:snapToGrid w:val="0"/>
              <w:jc w:val="center"/>
              <w:rPr>
                <w:b/>
                <w:kern w:val="1"/>
              </w:rPr>
            </w:pPr>
          </w:p>
          <w:p w14:paraId="5DCA9F06" w14:textId="77777777" w:rsidR="00C24EF4" w:rsidRPr="009743EA" w:rsidRDefault="00C24EF4" w:rsidP="005C72A8">
            <w:pPr>
              <w:pStyle w:val="TAL"/>
              <w:snapToGrid w:val="0"/>
              <w:jc w:val="center"/>
              <w:rPr>
                <w:b/>
                <w:kern w:val="1"/>
              </w:rPr>
            </w:pPr>
          </w:p>
          <w:p w14:paraId="41438125" w14:textId="77777777" w:rsidR="00C24EF4" w:rsidRPr="009743EA" w:rsidRDefault="00C24EF4" w:rsidP="005C72A8">
            <w:pPr>
              <w:pStyle w:val="TAL"/>
              <w:snapToGrid w:val="0"/>
              <w:jc w:val="center"/>
              <w:rPr>
                <w:b/>
                <w:kern w:val="1"/>
              </w:rPr>
            </w:pPr>
          </w:p>
          <w:p w14:paraId="55BE4BB8" w14:textId="77777777" w:rsidR="00C24EF4" w:rsidRPr="009743EA" w:rsidRDefault="00C24EF4" w:rsidP="005C72A8">
            <w:pPr>
              <w:pStyle w:val="TAL"/>
              <w:snapToGrid w:val="0"/>
              <w:jc w:val="center"/>
              <w:rPr>
                <w:b/>
                <w:kern w:val="1"/>
              </w:rPr>
            </w:pPr>
          </w:p>
          <w:p w14:paraId="006BC58A"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85DDA1" w14:textId="739E1445" w:rsidR="00C24EF4" w:rsidRPr="004A2BF0" w:rsidRDefault="001152D3" w:rsidP="005A2D7C">
            <w:pPr>
              <w:pStyle w:val="FL"/>
            </w:pPr>
            <w:r w:rsidRPr="009743EA">
              <w:rPr>
                <w:noProof/>
              </w:rPr>
              <w:object w:dxaOrig="7170" w:dyaOrig="4380" w14:anchorId="0CB1EC2A">
                <v:shape id="_x0000_i1073" type="#_x0000_t75" alt="" style="width:358.1pt;height:195.35pt;mso-width-percent:0;mso-height-percent:0;mso-width-percent:0;mso-height-percent:0" o:ole="">
                  <v:imagedata r:id="rId67" o:title="" cropbottom="6913f"/>
                </v:shape>
                <o:OLEObject Type="Embed" ProgID="Visio.Drawing.15" ShapeID="_x0000_i1073" DrawAspect="Content" ObjectID="_1764101425" r:id="rId68"/>
              </w:object>
            </w:r>
          </w:p>
        </w:tc>
      </w:tr>
      <w:tr w:rsidR="00C24EF4" w:rsidRPr="009743EA" w14:paraId="79896F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D7D6F70" w14:textId="77777777" w:rsidR="00C24EF4" w:rsidRPr="009743EA" w:rsidRDefault="00C24EF4" w:rsidP="005C72A8">
            <w:pPr>
              <w:pStyle w:val="TAL"/>
              <w:snapToGrid w:val="0"/>
              <w:jc w:val="center"/>
              <w:rPr>
                <w:b/>
                <w:kern w:val="1"/>
              </w:rPr>
            </w:pPr>
          </w:p>
          <w:p w14:paraId="7028EC15" w14:textId="77777777" w:rsidR="00C24EF4" w:rsidRPr="009743EA" w:rsidRDefault="00C24EF4" w:rsidP="005C72A8">
            <w:pPr>
              <w:pStyle w:val="TAL"/>
              <w:snapToGrid w:val="0"/>
              <w:jc w:val="center"/>
              <w:rPr>
                <w:b/>
                <w:kern w:val="1"/>
              </w:rPr>
            </w:pPr>
          </w:p>
          <w:p w14:paraId="6CF5DE02" w14:textId="77777777" w:rsidR="00C24EF4" w:rsidRPr="009743EA" w:rsidRDefault="00C24EF4" w:rsidP="005C72A8">
            <w:pPr>
              <w:pStyle w:val="TAL"/>
              <w:snapToGrid w:val="0"/>
              <w:jc w:val="center"/>
              <w:rPr>
                <w:b/>
                <w:kern w:val="1"/>
              </w:rPr>
            </w:pPr>
          </w:p>
          <w:p w14:paraId="2F52E0A6" w14:textId="77777777" w:rsidR="00C24EF4" w:rsidRPr="009743EA" w:rsidRDefault="00C24EF4" w:rsidP="005C72A8">
            <w:pPr>
              <w:pStyle w:val="TAL"/>
              <w:snapToGrid w:val="0"/>
              <w:jc w:val="center"/>
              <w:rPr>
                <w:b/>
                <w:kern w:val="1"/>
              </w:rPr>
            </w:pPr>
          </w:p>
          <w:p w14:paraId="198105C4" w14:textId="77777777" w:rsidR="00C24EF4" w:rsidRPr="009743EA" w:rsidRDefault="00C24EF4" w:rsidP="005C72A8">
            <w:pPr>
              <w:pStyle w:val="TAL"/>
              <w:snapToGrid w:val="0"/>
              <w:jc w:val="center"/>
              <w:rPr>
                <w:b/>
                <w:kern w:val="1"/>
              </w:rPr>
            </w:pPr>
          </w:p>
          <w:p w14:paraId="05C6F24B"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49E2AA" w14:textId="05FC7ECC" w:rsidR="00C24EF4" w:rsidRPr="005A2D7C" w:rsidRDefault="001152D3" w:rsidP="005A2D7C">
            <w:pPr>
              <w:pStyle w:val="FL"/>
            </w:pPr>
            <w:r w:rsidRPr="009743EA">
              <w:rPr>
                <w:noProof/>
                <w:sz w:val="18"/>
              </w:rPr>
              <w:object w:dxaOrig="8385" w:dyaOrig="4320" w14:anchorId="31A6878E">
                <v:shape id="_x0000_i1072" type="#_x0000_t75" alt="" style="width:263.6pt;height:135.85pt;mso-width-percent:0;mso-height-percent:0;mso-width-percent:0;mso-height-percent:0" o:ole="">
                  <v:imagedata r:id="rId69" o:title=""/>
                </v:shape>
                <o:OLEObject Type="Embed" ProgID="Visio.Drawing.15" ShapeID="_x0000_i1072" DrawAspect="Content" ObjectID="_1764101426" r:id="rId70"/>
              </w:object>
            </w:r>
          </w:p>
        </w:tc>
      </w:tr>
      <w:tr w:rsidR="00C24EF4" w:rsidRPr="009743EA" w14:paraId="523EF2C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7AB58A" w14:textId="77777777" w:rsidR="00C24EF4" w:rsidRPr="009743EA" w:rsidRDefault="00C24EF4" w:rsidP="005C72A8">
            <w:pPr>
              <w:pStyle w:val="TAL"/>
              <w:snapToGrid w:val="0"/>
              <w:jc w:val="center"/>
              <w:rPr>
                <w:b/>
                <w:kern w:val="1"/>
              </w:rPr>
            </w:pPr>
          </w:p>
          <w:p w14:paraId="06933EC9" w14:textId="77777777" w:rsidR="00C24EF4" w:rsidRPr="009743EA" w:rsidRDefault="00C24EF4" w:rsidP="005C72A8">
            <w:pPr>
              <w:pStyle w:val="TAL"/>
              <w:snapToGrid w:val="0"/>
              <w:jc w:val="center"/>
              <w:rPr>
                <w:b/>
                <w:kern w:val="1"/>
              </w:rPr>
            </w:pPr>
          </w:p>
          <w:p w14:paraId="59DC5BB7" w14:textId="77777777" w:rsidR="00C24EF4" w:rsidRPr="009743EA" w:rsidRDefault="00C24EF4" w:rsidP="005C72A8">
            <w:pPr>
              <w:pStyle w:val="TAL"/>
              <w:snapToGrid w:val="0"/>
              <w:jc w:val="center"/>
              <w:rPr>
                <w:b/>
                <w:kern w:val="1"/>
              </w:rPr>
            </w:pPr>
          </w:p>
          <w:p w14:paraId="75B76C3F" w14:textId="77777777" w:rsidR="00C24EF4" w:rsidRPr="009743EA" w:rsidRDefault="00C24EF4" w:rsidP="005C72A8">
            <w:pPr>
              <w:pStyle w:val="TAL"/>
              <w:snapToGrid w:val="0"/>
              <w:jc w:val="center"/>
              <w:rPr>
                <w:b/>
                <w:kern w:val="1"/>
              </w:rPr>
            </w:pPr>
            <w:r w:rsidRPr="009743EA">
              <w:rPr>
                <w:b/>
                <w:kern w:val="1"/>
              </w:rPr>
              <w:t>HTTP Header Information</w:t>
            </w:r>
          </w:p>
          <w:p w14:paraId="18C094E4"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C94868" w14:paraId="6DD6638E" w14:textId="38F747B6" w:rsidTr="005A2D7C">
              <w:trPr>
                <w:jc w:val="center"/>
                <w:del w:id="1894" w:author="이정민" w:date="2023-10-12T18:47:00Z"/>
              </w:trPr>
              <w:tc>
                <w:tcPr>
                  <w:tcW w:w="1501" w:type="dxa"/>
                  <w:shd w:val="clear" w:color="auto" w:fill="9CC2E5"/>
                </w:tcPr>
                <w:p w14:paraId="2F1CA6CD" w14:textId="172CA874" w:rsidR="00C24EF4" w:rsidRPr="009743EA" w:rsidDel="00C94868" w:rsidRDefault="00C24EF4" w:rsidP="005C72A8">
                  <w:pPr>
                    <w:pStyle w:val="TAL"/>
                    <w:snapToGrid w:val="0"/>
                    <w:jc w:val="center"/>
                    <w:rPr>
                      <w:del w:id="1895" w:author="이정민" w:date="2023-10-12T18:47:00Z"/>
                      <w:rFonts w:eastAsia="Calibri"/>
                      <w:b/>
                      <w:szCs w:val="22"/>
                    </w:rPr>
                  </w:pPr>
                  <w:del w:id="1896" w:author="이정민" w:date="2023-10-12T18:47:00Z">
                    <w:r w:rsidRPr="009743EA" w:rsidDel="00C94868">
                      <w:rPr>
                        <w:rFonts w:eastAsia="Calibri"/>
                        <w:b/>
                        <w:szCs w:val="22"/>
                      </w:rPr>
                      <w:delText>Header</w:delText>
                    </w:r>
                  </w:del>
                </w:p>
              </w:tc>
              <w:tc>
                <w:tcPr>
                  <w:tcW w:w="4359" w:type="dxa"/>
                  <w:shd w:val="clear" w:color="auto" w:fill="9CC2E5"/>
                </w:tcPr>
                <w:p w14:paraId="7937D43F" w14:textId="6E4DC7CF" w:rsidR="00C24EF4" w:rsidRPr="009743EA" w:rsidDel="00C94868" w:rsidRDefault="00C24EF4" w:rsidP="005C72A8">
                  <w:pPr>
                    <w:pStyle w:val="TAL"/>
                    <w:snapToGrid w:val="0"/>
                    <w:jc w:val="center"/>
                    <w:rPr>
                      <w:del w:id="1897" w:author="이정민" w:date="2023-10-12T18:47:00Z"/>
                      <w:rFonts w:eastAsia="Calibri"/>
                      <w:b/>
                      <w:szCs w:val="22"/>
                    </w:rPr>
                  </w:pPr>
                  <w:del w:id="1898" w:author="이정민" w:date="2023-10-12T18:47:00Z">
                    <w:r w:rsidRPr="009743EA" w:rsidDel="00C94868">
                      <w:rPr>
                        <w:rFonts w:eastAsia="Calibri"/>
                        <w:b/>
                        <w:szCs w:val="22"/>
                      </w:rPr>
                      <w:delText>Value</w:delText>
                    </w:r>
                  </w:del>
                </w:p>
              </w:tc>
            </w:tr>
            <w:tr w:rsidR="00C24EF4" w:rsidRPr="009743EA" w:rsidDel="00C94868" w14:paraId="0754775E" w14:textId="14A17CC9" w:rsidTr="005A2D7C">
              <w:trPr>
                <w:jc w:val="center"/>
                <w:del w:id="1899" w:author="이정민" w:date="2023-10-12T18:47:00Z"/>
              </w:trPr>
              <w:tc>
                <w:tcPr>
                  <w:tcW w:w="1501" w:type="dxa"/>
                  <w:shd w:val="clear" w:color="auto" w:fill="DEEAF6"/>
                </w:tcPr>
                <w:p w14:paraId="54B6235D" w14:textId="2E529D4D" w:rsidR="00C24EF4" w:rsidRPr="009743EA" w:rsidDel="00C94868" w:rsidRDefault="00C24EF4" w:rsidP="005C72A8">
                  <w:pPr>
                    <w:pStyle w:val="TAL"/>
                    <w:snapToGrid w:val="0"/>
                    <w:jc w:val="center"/>
                    <w:rPr>
                      <w:del w:id="1900" w:author="이정민" w:date="2023-10-12T18:47:00Z"/>
                      <w:rFonts w:eastAsia="Calibri"/>
                      <w:szCs w:val="22"/>
                    </w:rPr>
                  </w:pPr>
                  <w:del w:id="1901" w:author="이정민" w:date="2023-10-12T18:47:00Z">
                    <w:r w:rsidRPr="009743EA" w:rsidDel="00C94868">
                      <w:rPr>
                        <w:rFonts w:eastAsia="Calibri"/>
                        <w:szCs w:val="22"/>
                      </w:rPr>
                      <w:delText>X-M2M-RI</w:delText>
                    </w:r>
                  </w:del>
                </w:p>
              </w:tc>
              <w:tc>
                <w:tcPr>
                  <w:tcW w:w="4359" w:type="dxa"/>
                  <w:shd w:val="clear" w:color="auto" w:fill="auto"/>
                </w:tcPr>
                <w:p w14:paraId="6A778C76" w14:textId="3CC60B04" w:rsidR="00C24EF4" w:rsidRPr="009743EA" w:rsidDel="00C94868" w:rsidRDefault="00C24EF4" w:rsidP="005C72A8">
                  <w:pPr>
                    <w:pStyle w:val="TAL"/>
                    <w:snapToGrid w:val="0"/>
                    <w:rPr>
                      <w:del w:id="1902" w:author="이정민" w:date="2023-10-12T18:47:00Z"/>
                      <w:rFonts w:eastAsia="Calibri"/>
                      <w:szCs w:val="22"/>
                    </w:rPr>
                  </w:pPr>
                  <w:del w:id="1903" w:author="이정민" w:date="2023-10-12T18:47:00Z">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ID</w:delText>
                    </w:r>
                    <w:r w:rsidR="005A3EEC" w:rsidRPr="009743EA" w:rsidDel="00C94868">
                      <w:rPr>
                        <w:rFonts w:eastAsia="Calibri"/>
                        <w:szCs w:val="22"/>
                      </w:rPr>
                      <w:delText xml:space="preserve"> </w:delText>
                    </w:r>
                  </w:del>
                </w:p>
              </w:tc>
            </w:tr>
            <w:tr w:rsidR="00C24EF4" w:rsidRPr="009743EA" w:rsidDel="00C94868" w14:paraId="1BE99DA0" w14:textId="0278B19D" w:rsidTr="005A2D7C">
              <w:trPr>
                <w:jc w:val="center"/>
                <w:del w:id="1904" w:author="이정민" w:date="2023-10-12T18:47:00Z"/>
              </w:trPr>
              <w:tc>
                <w:tcPr>
                  <w:tcW w:w="1501" w:type="dxa"/>
                  <w:shd w:val="clear" w:color="auto" w:fill="DEEAF6"/>
                </w:tcPr>
                <w:p w14:paraId="4E740539" w14:textId="456F9174" w:rsidR="00C24EF4" w:rsidRPr="009743EA" w:rsidDel="00C94868" w:rsidRDefault="00C24EF4" w:rsidP="005C72A8">
                  <w:pPr>
                    <w:pStyle w:val="TAL"/>
                    <w:snapToGrid w:val="0"/>
                    <w:jc w:val="center"/>
                    <w:rPr>
                      <w:del w:id="1905" w:author="이정민" w:date="2023-10-12T18:47:00Z"/>
                      <w:rFonts w:eastAsia="Calibri"/>
                      <w:szCs w:val="22"/>
                    </w:rPr>
                  </w:pPr>
                  <w:del w:id="1906" w:author="이정민" w:date="2023-10-12T18:47:00Z">
                    <w:r w:rsidRPr="009743EA" w:rsidDel="00C94868">
                      <w:rPr>
                        <w:rFonts w:eastAsia="Calibri"/>
                        <w:szCs w:val="22"/>
                      </w:rPr>
                      <w:delText>X-M2M-Origin</w:delText>
                    </w:r>
                  </w:del>
                </w:p>
              </w:tc>
              <w:tc>
                <w:tcPr>
                  <w:tcW w:w="4359" w:type="dxa"/>
                  <w:shd w:val="clear" w:color="auto" w:fill="auto"/>
                </w:tcPr>
                <w:p w14:paraId="53F93EC3" w14:textId="7BF50974" w:rsidR="00C24EF4" w:rsidRPr="009743EA" w:rsidDel="00C94868" w:rsidRDefault="00C24EF4" w:rsidP="005C72A8">
                  <w:pPr>
                    <w:pStyle w:val="TAL"/>
                    <w:snapToGrid w:val="0"/>
                    <w:rPr>
                      <w:del w:id="1907" w:author="이정민" w:date="2023-10-12T18:47:00Z"/>
                      <w:rFonts w:eastAsia="Calibri"/>
                      <w:szCs w:val="22"/>
                    </w:rPr>
                  </w:pPr>
                  <w:del w:id="1908" w:author="이정민" w:date="2023-10-12T18:47:00Z">
                    <w:r w:rsidRPr="009743EA" w:rsidDel="00C94868">
                      <w:rPr>
                        <w:rFonts w:eastAsia="Calibri"/>
                        <w:szCs w:val="22"/>
                      </w:rPr>
                      <w:delText>AE-ID</w:delText>
                    </w:r>
                    <w:r w:rsidR="005A3EEC" w:rsidRPr="009743EA" w:rsidDel="00C94868">
                      <w:rPr>
                        <w:rFonts w:eastAsia="Calibri"/>
                        <w:szCs w:val="22"/>
                      </w:rPr>
                      <w:delText xml:space="preserve"> </w:delText>
                    </w:r>
                    <w:r w:rsidRPr="009743EA" w:rsidDel="00C94868">
                      <w:rPr>
                        <w:rFonts w:eastAsia="Calibri"/>
                        <w:szCs w:val="22"/>
                      </w:rPr>
                      <w:delText>of</w:delText>
                    </w:r>
                    <w:r w:rsidR="005A3EEC" w:rsidRPr="009743EA" w:rsidDel="00C94868">
                      <w:rPr>
                        <w:rFonts w:eastAsia="Calibri"/>
                        <w:szCs w:val="22"/>
                      </w:rPr>
                      <w:delText xml:space="preserve"> </w:delText>
                    </w:r>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originator</w:delText>
                    </w:r>
                  </w:del>
                </w:p>
              </w:tc>
            </w:tr>
            <w:tr w:rsidR="00C24EF4" w:rsidRPr="009743EA" w:rsidDel="00C94868" w14:paraId="3A1BD475" w14:textId="433795ED" w:rsidTr="005A2D7C">
              <w:trPr>
                <w:jc w:val="center"/>
                <w:del w:id="1909" w:author="이정민" w:date="2023-10-12T18:47:00Z"/>
              </w:trPr>
              <w:tc>
                <w:tcPr>
                  <w:tcW w:w="1501" w:type="dxa"/>
                  <w:shd w:val="clear" w:color="auto" w:fill="DEEAF6"/>
                </w:tcPr>
                <w:p w14:paraId="6C50D458" w14:textId="707293FD" w:rsidR="00C24EF4" w:rsidRPr="009743EA" w:rsidDel="00C94868" w:rsidRDefault="006228A5" w:rsidP="005C72A8">
                  <w:pPr>
                    <w:pStyle w:val="TAL"/>
                    <w:snapToGrid w:val="0"/>
                    <w:jc w:val="center"/>
                    <w:rPr>
                      <w:del w:id="1910" w:author="이정민" w:date="2023-10-12T18:47:00Z"/>
                      <w:rFonts w:eastAsia="Calibri"/>
                      <w:szCs w:val="22"/>
                    </w:rPr>
                  </w:pPr>
                  <w:del w:id="1911" w:author="이정민" w:date="2023-10-12T18:47:00Z">
                    <w:r w:rsidRPr="009743EA" w:rsidDel="00C94868">
                      <w:rPr>
                        <w:rFonts w:eastAsia="Calibri"/>
                        <w:szCs w:val="22"/>
                      </w:rPr>
                      <w:delText>Accept</w:delText>
                    </w:r>
                  </w:del>
                </w:p>
              </w:tc>
              <w:tc>
                <w:tcPr>
                  <w:tcW w:w="4359" w:type="dxa"/>
                  <w:shd w:val="clear" w:color="auto" w:fill="auto"/>
                </w:tcPr>
                <w:p w14:paraId="73EF3046" w14:textId="16B1EF57" w:rsidR="00C24EF4" w:rsidRPr="009743EA" w:rsidDel="00C94868" w:rsidRDefault="00C24EF4" w:rsidP="005C72A8">
                  <w:pPr>
                    <w:pStyle w:val="TAL"/>
                    <w:snapToGrid w:val="0"/>
                    <w:rPr>
                      <w:del w:id="1912" w:author="이정민" w:date="2023-10-12T18:47:00Z"/>
                      <w:rFonts w:eastAsia="Calibri"/>
                      <w:szCs w:val="22"/>
                    </w:rPr>
                  </w:pPr>
                  <w:del w:id="1913" w:author="이정민" w:date="2023-10-12T18:47:00Z">
                    <w:r w:rsidRPr="009743EA" w:rsidDel="00C94868">
                      <w:rPr>
                        <w:rFonts w:eastAsia="Calibri"/>
                        <w:szCs w:val="22"/>
                      </w:rPr>
                      <w:delText>application/json</w:delText>
                    </w:r>
                  </w:del>
                </w:p>
              </w:tc>
            </w:tr>
            <w:tr w:rsidR="006228A5" w:rsidRPr="009743EA" w:rsidDel="00C94868" w14:paraId="59029586" w14:textId="587133C0" w:rsidTr="005A2D7C">
              <w:trPr>
                <w:jc w:val="center"/>
                <w:del w:id="1914" w:author="이정민" w:date="2023-10-12T18:47:00Z"/>
              </w:trPr>
              <w:tc>
                <w:tcPr>
                  <w:tcW w:w="1501" w:type="dxa"/>
                  <w:shd w:val="clear" w:color="auto" w:fill="DEEAF6"/>
                </w:tcPr>
                <w:p w14:paraId="58B25D0D" w14:textId="23F371D6" w:rsidR="006228A5" w:rsidRPr="009743EA" w:rsidDel="00C94868" w:rsidRDefault="006228A5" w:rsidP="006228A5">
                  <w:pPr>
                    <w:pStyle w:val="TAL"/>
                    <w:snapToGrid w:val="0"/>
                    <w:jc w:val="center"/>
                    <w:rPr>
                      <w:del w:id="1915" w:author="이정민" w:date="2023-10-12T18:47:00Z"/>
                      <w:rFonts w:eastAsia="Calibri"/>
                      <w:szCs w:val="22"/>
                    </w:rPr>
                  </w:pPr>
                  <w:del w:id="1916" w:author="이정민" w:date="2023-10-12T18:47:00Z">
                    <w:r w:rsidRPr="009743EA" w:rsidDel="00C94868">
                      <w:rPr>
                        <w:rFonts w:eastAsia="Calibri"/>
                        <w:szCs w:val="22"/>
                      </w:rPr>
                      <w:delText>X-M2M-RVI</w:delText>
                    </w:r>
                  </w:del>
                </w:p>
              </w:tc>
              <w:tc>
                <w:tcPr>
                  <w:tcW w:w="4359" w:type="dxa"/>
                  <w:shd w:val="clear" w:color="auto" w:fill="auto"/>
                </w:tcPr>
                <w:p w14:paraId="4DA89FAD" w14:textId="24291E04" w:rsidR="006228A5" w:rsidRPr="009743EA" w:rsidDel="00C94868" w:rsidRDefault="006228A5" w:rsidP="006228A5">
                  <w:pPr>
                    <w:pStyle w:val="TAL"/>
                    <w:snapToGrid w:val="0"/>
                    <w:rPr>
                      <w:del w:id="1917" w:author="이정민" w:date="2023-10-12T18:47:00Z"/>
                      <w:rFonts w:eastAsia="Calibri"/>
                      <w:szCs w:val="22"/>
                    </w:rPr>
                  </w:pPr>
                  <w:del w:id="1918" w:author="이정민" w:date="2023-10-12T18:47:00Z">
                    <w:r w:rsidRPr="009743EA" w:rsidDel="00C94868">
                      <w:rPr>
                        <w:rFonts w:eastAsia="Calibri"/>
                        <w:szCs w:val="22"/>
                      </w:rPr>
                      <w:delText>Release</w:delText>
                    </w:r>
                    <w:r w:rsidR="005A3EEC" w:rsidRPr="009743EA" w:rsidDel="00C94868">
                      <w:rPr>
                        <w:rFonts w:eastAsia="Calibri"/>
                        <w:szCs w:val="22"/>
                      </w:rPr>
                      <w:delText xml:space="preserve"> </w:delText>
                    </w:r>
                    <w:r w:rsidRPr="009743EA" w:rsidDel="00C94868">
                      <w:rPr>
                        <w:rFonts w:eastAsia="Calibri"/>
                        <w:szCs w:val="22"/>
                      </w:rPr>
                      <w:delText>Version</w:delText>
                    </w:r>
                    <w:r w:rsidR="005A3EEC" w:rsidRPr="009743EA" w:rsidDel="00C94868">
                      <w:rPr>
                        <w:rFonts w:eastAsia="Calibri"/>
                        <w:szCs w:val="22"/>
                      </w:rPr>
                      <w:delText xml:space="preserve"> </w:delText>
                    </w:r>
                    <w:r w:rsidRPr="009743EA" w:rsidDel="00C94868">
                      <w:rPr>
                        <w:rFonts w:eastAsia="Calibri"/>
                        <w:szCs w:val="22"/>
                      </w:rPr>
                      <w:delText>Indicator</w:delText>
                    </w:r>
                  </w:del>
                </w:p>
              </w:tc>
            </w:tr>
          </w:tbl>
          <w:p w14:paraId="05637FD0" w14:textId="77777777" w:rsidR="00C94868" w:rsidRDefault="00C94868" w:rsidP="00067B72">
            <w:pPr>
              <w:pStyle w:val="TAL"/>
              <w:snapToGrid w:val="0"/>
              <w:rPr>
                <w:ins w:id="1919" w:author="이정민" w:date="2023-10-12T18:46:00Z"/>
              </w:rPr>
            </w:pPr>
            <w:ins w:id="1920" w:author="이정민" w:date="2023-10-12T18:46:00Z">
              <w:r>
                <w:t>Header and Value pair information:</w:t>
              </w:r>
            </w:ins>
          </w:p>
          <w:p w14:paraId="6D3973F8" w14:textId="77777777" w:rsidR="00C94868" w:rsidRDefault="00C94868" w:rsidP="00067B72">
            <w:pPr>
              <w:pStyle w:val="TAL"/>
              <w:numPr>
                <w:ilvl w:val="0"/>
                <w:numId w:val="45"/>
              </w:numPr>
              <w:snapToGrid w:val="0"/>
              <w:rPr>
                <w:ins w:id="1921" w:author="이정민" w:date="2023-10-12T18:46:00Z"/>
              </w:rPr>
            </w:pPr>
            <w:ins w:id="1922" w:author="이정민" w:date="2023-10-12T18:46:00Z">
              <w:r>
                <w:t>X-M2M-RI</w:t>
              </w:r>
              <w:r>
                <w:tab/>
                <w:t>: Request ID</w:t>
              </w:r>
            </w:ins>
          </w:p>
          <w:p w14:paraId="5022D20D" w14:textId="77777777" w:rsidR="00C94868" w:rsidRDefault="00C94868" w:rsidP="00067B72">
            <w:pPr>
              <w:pStyle w:val="TAL"/>
              <w:numPr>
                <w:ilvl w:val="0"/>
                <w:numId w:val="45"/>
              </w:numPr>
              <w:snapToGrid w:val="0"/>
              <w:rPr>
                <w:ins w:id="1923" w:author="이정민" w:date="2023-10-12T18:46:00Z"/>
              </w:rPr>
            </w:pPr>
            <w:ins w:id="1924" w:author="이정민" w:date="2023-10-12T18:46:00Z">
              <w:r>
                <w:t>X-M2M-Origin : AE-ID of request originator</w:t>
              </w:r>
            </w:ins>
          </w:p>
          <w:p w14:paraId="56D736F5" w14:textId="77777777" w:rsidR="00C94868" w:rsidRDefault="00C94868" w:rsidP="00067B72">
            <w:pPr>
              <w:pStyle w:val="TAL"/>
              <w:numPr>
                <w:ilvl w:val="0"/>
                <w:numId w:val="45"/>
              </w:numPr>
              <w:snapToGrid w:val="0"/>
              <w:rPr>
                <w:ins w:id="1925" w:author="이정민" w:date="2023-10-12T18:47:00Z"/>
              </w:rPr>
            </w:pPr>
            <w:ins w:id="1926" w:author="이정민" w:date="2023-10-12T18:46:00Z">
              <w:r w:rsidRPr="00C94868">
                <w:rPr>
                  <w:rPrChange w:id="1927" w:author="이정민" w:date="2023-10-12T18:47:00Z">
                    <w:rPr>
                      <w:rFonts w:ascii="Malgun Gothic" w:eastAsia="Malgun Gothic" w:hAnsi="Malgun Gothic" w:cs="Malgun Gothic"/>
                      <w:lang w:eastAsia="ko-KR"/>
                    </w:rPr>
                  </w:rPrChange>
                </w:rPr>
                <w:t>Accept : application</w:t>
              </w:r>
            </w:ins>
            <w:ins w:id="1928" w:author="이정민" w:date="2023-10-12T18:47:00Z">
              <w:r w:rsidRPr="00C94868">
                <w:rPr>
                  <w:rPrChange w:id="1929" w:author="이정민" w:date="2023-10-12T18:47:00Z">
                    <w:rPr>
                      <w:rFonts w:ascii="Malgun Gothic" w:eastAsia="Malgun Gothic" w:hAnsi="Malgun Gothic" w:cs="Malgun Gothic"/>
                      <w:lang w:eastAsia="ko-KR"/>
                    </w:rPr>
                  </w:rPrChange>
                </w:rPr>
                <w:t>/json</w:t>
              </w:r>
            </w:ins>
          </w:p>
          <w:p w14:paraId="532F222D" w14:textId="64777BDA" w:rsidR="00C24EF4" w:rsidRPr="009743EA" w:rsidRDefault="00C94868">
            <w:pPr>
              <w:pStyle w:val="TAL"/>
              <w:numPr>
                <w:ilvl w:val="0"/>
                <w:numId w:val="45"/>
              </w:numPr>
              <w:snapToGrid w:val="0"/>
              <w:pPrChange w:id="1930" w:author="이정민" w:date="2023-10-12T18:47:00Z">
                <w:pPr>
                  <w:pStyle w:val="TAL"/>
                  <w:snapToGrid w:val="0"/>
                  <w:jc w:val="center"/>
                </w:pPr>
              </w:pPrChange>
            </w:pPr>
            <w:ins w:id="1931" w:author="이정민" w:date="2023-10-12T18:46:00Z">
              <w:r>
                <w:t>X-M2M-RVI : Release Version Indicator</w:t>
              </w:r>
            </w:ins>
          </w:p>
        </w:tc>
      </w:tr>
      <w:tr w:rsidR="00C24EF4" w:rsidRPr="009743EA" w14:paraId="70AE1FC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3F4EC13" w14:textId="77777777" w:rsidR="00C24EF4" w:rsidRPr="009743EA" w:rsidRDefault="00C24EF4" w:rsidP="005C72A8">
            <w:pPr>
              <w:pStyle w:val="Default"/>
              <w:jc w:val="center"/>
              <w:rPr>
                <w:color w:val="auto"/>
              </w:rPr>
            </w:pPr>
          </w:p>
          <w:p w14:paraId="761173AF" w14:textId="77777777" w:rsidR="00C24EF4" w:rsidRPr="009743EA" w:rsidRDefault="00C24EF4" w:rsidP="005C72A8">
            <w:pPr>
              <w:pStyle w:val="Default"/>
              <w:jc w:val="center"/>
              <w:rPr>
                <w:b/>
                <w:sz w:val="20"/>
                <w:szCs w:val="20"/>
              </w:rPr>
            </w:pPr>
          </w:p>
          <w:p w14:paraId="168FF82A" w14:textId="77777777" w:rsidR="00C24EF4" w:rsidRPr="009743EA" w:rsidRDefault="00C24EF4" w:rsidP="005C72A8">
            <w:pPr>
              <w:pStyle w:val="Default"/>
              <w:jc w:val="center"/>
              <w:rPr>
                <w:b/>
                <w:sz w:val="20"/>
                <w:szCs w:val="20"/>
              </w:rPr>
            </w:pPr>
          </w:p>
          <w:p w14:paraId="2C3012D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B4F82B1"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latest</w:t>
            </w:r>
          </w:p>
          <w:p w14:paraId="4455B02B" w14:textId="77777777" w:rsidR="00C24EF4" w:rsidRPr="009743EA" w:rsidRDefault="00C24EF4" w:rsidP="005C72A8">
            <w:pPr>
              <w:pStyle w:val="Default"/>
              <w:jc w:val="center"/>
              <w:rPr>
                <w:rFonts w:ascii="Arial" w:eastAsia="Malgun Gothic" w:hAnsi="Arial"/>
                <w:b/>
                <w:color w:val="auto"/>
                <w:kern w:val="1"/>
                <w:sz w:val="18"/>
                <w:szCs w:val="20"/>
              </w:rPr>
            </w:pPr>
          </w:p>
          <w:p w14:paraId="265442BB"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90C300" w14:textId="77777777" w:rsidR="00ED5F60" w:rsidRPr="005A2D7C" w:rsidRDefault="00ED5F60" w:rsidP="005A2D7C">
            <w:pPr>
              <w:pStyle w:val="TAL"/>
              <w:rPr>
                <w:rFonts w:eastAsia="Calibri Light"/>
              </w:rPr>
            </w:pPr>
          </w:p>
          <w:p w14:paraId="119579EB" w14:textId="77777777" w:rsidR="00C24EF4" w:rsidRPr="00067B72" w:rsidRDefault="00ED5F60" w:rsidP="005C72A8">
            <w:pPr>
              <w:widowControl w:val="0"/>
              <w:overflowPunct/>
              <w:spacing w:after="0"/>
              <w:ind w:left="284"/>
              <w:jc w:val="both"/>
              <w:textAlignment w:val="auto"/>
              <w:rPr>
                <w:rFonts w:ascii="Arial" w:hAnsi="Arial" w:cs="Arial"/>
                <w:color w:val="0070C0"/>
                <w:sz w:val="16"/>
                <w:szCs w:val="18"/>
                <w:lang w:val="fr-FR"/>
              </w:rPr>
            </w:pPr>
            <w:r w:rsidRPr="00067B72">
              <w:rPr>
                <w:rFonts w:ascii="Arial" w:eastAsia="Calibri Light" w:hAnsi="Arial" w:cs="Arial"/>
                <w:b/>
                <w:sz w:val="22"/>
                <w:szCs w:val="18"/>
                <w:lang w:val="fr-FR"/>
              </w:rPr>
              <w:t>API/CI/DEL/001_LA</w:t>
            </w:r>
          </w:p>
          <w:p w14:paraId="2E72F893" w14:textId="77777777" w:rsidR="00C24EF4" w:rsidRPr="00062C7A" w:rsidRDefault="00C24EF4" w:rsidP="007C39B4">
            <w:pPr>
              <w:pStyle w:val="NoSpacing"/>
              <w:rPr>
                <w:rFonts w:ascii="Arial" w:hAnsi="Arial"/>
                <w:b/>
                <w:color w:val="0070C0"/>
                <w:sz w:val="18"/>
                <w:lang w:val="fr-FR"/>
              </w:rPr>
            </w:pPr>
          </w:p>
          <w:p w14:paraId="0BB6EED4"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03F5032D" w14:textId="77777777" w:rsidR="00C24EF4" w:rsidRPr="00062C7A" w:rsidRDefault="00C24EF4" w:rsidP="005C72A8">
            <w:pPr>
              <w:pStyle w:val="TAL"/>
              <w:snapToGrid w:val="0"/>
              <w:ind w:left="284"/>
              <w:jc w:val="both"/>
              <w:rPr>
                <w:color w:val="0070C0"/>
                <w:lang w:val="fr-FR"/>
              </w:rPr>
            </w:pPr>
          </w:p>
          <w:p w14:paraId="698785C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DELETE /mn-name/ae_sensor/cont_temp/la HTTP/1.1</w:t>
            </w:r>
          </w:p>
          <w:p w14:paraId="0F22FDA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Host: 192.168.0.10:8282</w:t>
            </w:r>
          </w:p>
          <w:p w14:paraId="4C68CC0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p>
          <w:p w14:paraId="6B67E76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 1234</w:t>
            </w:r>
          </w:p>
          <w:p w14:paraId="0C2569D6" w14:textId="77777777" w:rsidR="008503B6" w:rsidRPr="00062C7A" w:rsidRDefault="008503B6" w:rsidP="008503B6">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1259DD55" w14:textId="77777777" w:rsidR="008503B6" w:rsidRPr="00062C7A" w:rsidRDefault="008503B6" w:rsidP="005C72A8">
            <w:pPr>
              <w:pStyle w:val="TAL"/>
              <w:snapToGrid w:val="0"/>
              <w:ind w:left="284"/>
              <w:jc w:val="both"/>
              <w:rPr>
                <w:color w:val="0070C0"/>
                <w:lang w:val="fr-FR"/>
              </w:rPr>
            </w:pPr>
          </w:p>
          <w:p w14:paraId="1C8CCE43"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60D1A5A6"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CCABD1" w14:textId="77777777" w:rsidR="00C24EF4" w:rsidRPr="009743EA" w:rsidRDefault="00C24EF4" w:rsidP="005C72A8">
            <w:pPr>
              <w:widowControl w:val="0"/>
              <w:overflowPunct/>
              <w:spacing w:after="0"/>
              <w:ind w:left="284"/>
              <w:textAlignment w:val="auto"/>
              <w:rPr>
                <w:rFonts w:ascii="Arial" w:hAnsi="Arial"/>
                <w:color w:val="0070C0"/>
                <w:sz w:val="18"/>
              </w:rPr>
            </w:pPr>
          </w:p>
          <w:p w14:paraId="77E85AF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27F5F6F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220F4D4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40153CF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09D0C034"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286A30A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X-M2M-RSC:2002</w:t>
            </w:r>
          </w:p>
          <w:p w14:paraId="0CD9657E" w14:textId="77777777" w:rsidR="00C24EF4" w:rsidRPr="009743EA" w:rsidRDefault="00C24EF4" w:rsidP="005C72A8">
            <w:pPr>
              <w:widowControl w:val="0"/>
              <w:overflowPunct/>
              <w:spacing w:after="0"/>
              <w:ind w:left="284"/>
              <w:textAlignment w:val="auto"/>
              <w:rPr>
                <w:rFonts w:ascii="Arial" w:hAnsi="Arial"/>
                <w:color w:val="0070C0"/>
                <w:sz w:val="18"/>
              </w:rPr>
            </w:pPr>
          </w:p>
          <w:p w14:paraId="0B1738B1"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14E68E5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"m2m:cin": {</w:t>
            </w:r>
          </w:p>
          <w:p w14:paraId="6BEF16E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"con": "20",</w:t>
            </w:r>
          </w:p>
          <w:p w14:paraId="4E4EE626"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"cs": 2,</w:t>
            </w:r>
          </w:p>
          <w:p w14:paraId="43E0233C"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 "20180406T140213",</w:t>
            </w:r>
          </w:p>
          <w:p w14:paraId="08B49010"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207726F"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"20180406T140213",</w:t>
            </w:r>
          </w:p>
          <w:p w14:paraId="42BDBDC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042650A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 "cin20180406T1402131405855770682883_cse01",</w:t>
            </w:r>
          </w:p>
          <w:p w14:paraId="4CF052C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 "cin20180406T1402131405855770682882_cse01",</w:t>
            </w:r>
          </w:p>
          <w:p w14:paraId="3AA4AD21" w14:textId="77777777" w:rsidR="00C24EF4" w:rsidRPr="009743EA" w:rsidRDefault="00C24EF4" w:rsidP="005C72A8">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"st": 4,</w:t>
            </w:r>
          </w:p>
          <w:p w14:paraId="5A92A919"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"ty": 4</w:t>
            </w:r>
          </w:p>
          <w:p w14:paraId="476E0351"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p>
          <w:p w14:paraId="62820F18" w14:textId="77777777" w:rsidR="00C24EF4" w:rsidRPr="009743EA" w:rsidRDefault="00C24EF4" w:rsidP="005C72A8">
            <w:pPr>
              <w:pStyle w:val="TAL"/>
              <w:snapToGrid w:val="0"/>
              <w:ind w:left="284"/>
              <w:rPr>
                <w:color w:val="0070C0"/>
              </w:rPr>
            </w:pPr>
            <w:r w:rsidRPr="009743EA">
              <w:rPr>
                <w:color w:val="0070C0"/>
              </w:rPr>
              <w:t>}</w:t>
            </w:r>
          </w:p>
          <w:p w14:paraId="3289EF4D" w14:textId="77777777" w:rsidR="00C24EF4" w:rsidRPr="005A2D7C" w:rsidRDefault="00C24EF4" w:rsidP="005C72A8">
            <w:pPr>
              <w:pStyle w:val="TAL"/>
              <w:snapToGrid w:val="0"/>
              <w:ind w:left="284"/>
              <w:jc w:val="both"/>
              <w:rPr>
                <w:color w:val="0070C0"/>
              </w:rPr>
            </w:pPr>
          </w:p>
        </w:tc>
      </w:tr>
      <w:tr w:rsidR="00C24EF4" w:rsidRPr="009743EA" w14:paraId="4FE0CA1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30722F0" w14:textId="77777777" w:rsidR="00C24EF4" w:rsidRPr="009743EA" w:rsidRDefault="00C24EF4" w:rsidP="005C72A8">
            <w:pPr>
              <w:pStyle w:val="Default"/>
              <w:jc w:val="center"/>
              <w:rPr>
                <w:color w:val="auto"/>
              </w:rPr>
            </w:pPr>
          </w:p>
          <w:p w14:paraId="23D429D4" w14:textId="77777777" w:rsidR="00C24EF4" w:rsidRPr="009743EA" w:rsidRDefault="00C24EF4" w:rsidP="005C72A8">
            <w:pPr>
              <w:pStyle w:val="Default"/>
              <w:jc w:val="center"/>
              <w:rPr>
                <w:b/>
                <w:sz w:val="20"/>
                <w:szCs w:val="20"/>
              </w:rPr>
            </w:pPr>
          </w:p>
          <w:p w14:paraId="1D557F49" w14:textId="77777777" w:rsidR="00C24EF4" w:rsidRPr="009743EA" w:rsidRDefault="00C24EF4" w:rsidP="005C72A8">
            <w:pPr>
              <w:pStyle w:val="Default"/>
              <w:jc w:val="center"/>
              <w:rPr>
                <w:b/>
                <w:sz w:val="20"/>
                <w:szCs w:val="20"/>
              </w:rPr>
            </w:pPr>
          </w:p>
          <w:p w14:paraId="7400E21E"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0EF877E"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latest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2DCA82" w14:textId="77777777" w:rsidR="00ED5F60" w:rsidRPr="009743EA" w:rsidRDefault="00ED5F60" w:rsidP="005C72A8">
            <w:pPr>
              <w:widowControl w:val="0"/>
              <w:overflowPunct/>
              <w:spacing w:after="0"/>
              <w:ind w:left="284"/>
              <w:jc w:val="both"/>
              <w:textAlignment w:val="auto"/>
              <w:rPr>
                <w:rFonts w:eastAsia="Calibri Light"/>
                <w:b/>
                <w:sz w:val="24"/>
              </w:rPr>
            </w:pPr>
          </w:p>
          <w:p w14:paraId="57BEBFFB" w14:textId="77777777" w:rsidR="00C24EF4" w:rsidRPr="00067B72" w:rsidRDefault="00ED5F60" w:rsidP="005C72A8">
            <w:pPr>
              <w:widowControl w:val="0"/>
              <w:overflowPunct/>
              <w:spacing w:after="0"/>
              <w:ind w:left="284"/>
              <w:jc w:val="both"/>
              <w:textAlignment w:val="auto"/>
              <w:rPr>
                <w:rFonts w:ascii="Arial" w:hAnsi="Arial" w:cs="Arial"/>
                <w:color w:val="0070C0"/>
                <w:sz w:val="16"/>
                <w:szCs w:val="18"/>
                <w:lang w:val="fr-FR"/>
              </w:rPr>
            </w:pPr>
            <w:r w:rsidRPr="00067B72">
              <w:rPr>
                <w:rFonts w:ascii="Arial" w:eastAsia="Calibri Light" w:hAnsi="Arial" w:cs="Arial"/>
                <w:b/>
                <w:sz w:val="22"/>
                <w:szCs w:val="18"/>
                <w:lang w:val="fr-FR"/>
              </w:rPr>
              <w:t>API/CI/DEL/001_LA_RCN0</w:t>
            </w:r>
          </w:p>
          <w:p w14:paraId="4BD7E975" w14:textId="77777777" w:rsidR="00C24EF4" w:rsidRPr="00062C7A" w:rsidRDefault="00C24EF4" w:rsidP="007C39B4">
            <w:pPr>
              <w:pStyle w:val="NoSpacing"/>
              <w:rPr>
                <w:rFonts w:ascii="Arial" w:hAnsi="Arial"/>
                <w:b/>
                <w:color w:val="0070C0"/>
                <w:sz w:val="18"/>
                <w:lang w:val="fr-FR"/>
              </w:rPr>
            </w:pPr>
            <w:r w:rsidRPr="00062C7A">
              <w:rPr>
                <w:rFonts w:ascii="Times New Roman" w:eastAsia="Calibri Light" w:hAnsi="Times New Roman"/>
                <w:lang w:val="fr-FR"/>
              </w:rPr>
              <w:t xml:space="preserve"> </w:t>
            </w:r>
          </w:p>
          <w:p w14:paraId="35240F36"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43685F10" w14:textId="77777777" w:rsidR="00C24EF4" w:rsidRPr="00062C7A" w:rsidRDefault="00C24EF4" w:rsidP="005C72A8">
            <w:pPr>
              <w:pStyle w:val="TAL"/>
              <w:snapToGrid w:val="0"/>
              <w:ind w:left="284"/>
              <w:jc w:val="both"/>
              <w:rPr>
                <w:color w:val="0070C0"/>
                <w:lang w:val="fr-FR"/>
              </w:rPr>
            </w:pPr>
          </w:p>
          <w:p w14:paraId="1613B77D" w14:textId="77777777" w:rsidR="00C24EF4" w:rsidRPr="00062C7A" w:rsidRDefault="00C24EF4" w:rsidP="005C72A8">
            <w:pPr>
              <w:pStyle w:val="TAL"/>
              <w:snapToGrid w:val="0"/>
              <w:ind w:left="284"/>
              <w:jc w:val="both"/>
              <w:rPr>
                <w:color w:val="0070C0"/>
                <w:lang w:val="fr-FR"/>
              </w:rPr>
            </w:pPr>
            <w:r w:rsidRPr="00062C7A">
              <w:rPr>
                <w:color w:val="0070C0"/>
                <w:lang w:val="fr-FR"/>
              </w:rPr>
              <w:t>DELETE /mn-name/ae_sensor/cont_temp/la?rcn=0 HTTP/1.1</w:t>
            </w:r>
          </w:p>
          <w:p w14:paraId="0D73059D"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10AB0B4A"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0CDCD2A7"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0E8A1010" w14:textId="77777777" w:rsidR="008503B6" w:rsidRPr="00062C7A" w:rsidDel="00902C82" w:rsidRDefault="008503B6" w:rsidP="008503B6">
            <w:pPr>
              <w:widowControl w:val="0"/>
              <w:overflowPunct/>
              <w:spacing w:after="0"/>
              <w:ind w:left="284"/>
              <w:jc w:val="both"/>
              <w:textAlignment w:val="auto"/>
              <w:rPr>
                <w:del w:id="1932" w:author="jssong" w:date="2023-11-09T03:26:00Z"/>
                <w:color w:val="0070C0"/>
                <w:lang w:val="fr-FR"/>
              </w:rPr>
            </w:pPr>
            <w:r w:rsidRPr="00062C7A">
              <w:rPr>
                <w:rFonts w:ascii="Arial" w:hAnsi="Arial"/>
                <w:color w:val="0070C0"/>
                <w:sz w:val="18"/>
                <w:lang w:val="fr-FR"/>
              </w:rPr>
              <w:t>X-M2M-RVI: 2a</w:t>
            </w:r>
          </w:p>
          <w:p w14:paraId="6196DC8C" w14:textId="77777777" w:rsidR="00C24EF4" w:rsidRPr="00062C7A" w:rsidRDefault="00C24EF4">
            <w:pPr>
              <w:widowControl w:val="0"/>
              <w:overflowPunct/>
              <w:spacing w:after="0"/>
              <w:ind w:left="284"/>
              <w:jc w:val="both"/>
              <w:textAlignment w:val="auto"/>
              <w:rPr>
                <w:lang w:val="fr-FR"/>
              </w:rPr>
              <w:pPrChange w:id="1933" w:author="jssong" w:date="2023-11-09T03:26:00Z">
                <w:pPr>
                  <w:pStyle w:val="TAL"/>
                  <w:snapToGrid w:val="0"/>
                  <w:ind w:left="284"/>
                  <w:jc w:val="both"/>
                </w:pPr>
              </w:pPrChange>
            </w:pPr>
          </w:p>
          <w:p w14:paraId="7397E38A"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25010891"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3B257A7" w14:textId="77777777" w:rsidR="00C24EF4" w:rsidRPr="009743EA" w:rsidRDefault="00C24EF4" w:rsidP="005C72A8">
            <w:pPr>
              <w:widowControl w:val="0"/>
              <w:overflowPunct/>
              <w:spacing w:after="0"/>
              <w:ind w:left="284"/>
              <w:textAlignment w:val="auto"/>
              <w:rPr>
                <w:rFonts w:ascii="Arial" w:hAnsi="Arial"/>
                <w:color w:val="0070C0"/>
                <w:sz w:val="18"/>
              </w:rPr>
            </w:pPr>
          </w:p>
          <w:p w14:paraId="5BD96540"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3E0E424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4412A66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1A8728EC" w14:textId="77777777" w:rsidR="008503B6" w:rsidRPr="005A2D7C"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E39953D"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X-M2M-RSC:2002</w:t>
            </w:r>
          </w:p>
          <w:p w14:paraId="121F2525" w14:textId="77777777" w:rsidR="00C24EF4" w:rsidRPr="005A2D7C" w:rsidRDefault="00C24EF4" w:rsidP="005C72A8">
            <w:pPr>
              <w:pStyle w:val="TAL"/>
              <w:snapToGrid w:val="0"/>
              <w:ind w:left="284"/>
              <w:rPr>
                <w:color w:val="0070C0"/>
              </w:rPr>
            </w:pPr>
          </w:p>
        </w:tc>
      </w:tr>
      <w:tr w:rsidR="00C24EF4" w:rsidRPr="009743EA" w14:paraId="46F779F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DB4CEE8" w14:textId="77777777" w:rsidR="00C24EF4" w:rsidRPr="009743EA" w:rsidRDefault="00C24EF4" w:rsidP="005C72A8">
            <w:pPr>
              <w:pStyle w:val="Default"/>
              <w:jc w:val="center"/>
              <w:rPr>
                <w:color w:val="auto"/>
              </w:rPr>
            </w:pPr>
          </w:p>
          <w:p w14:paraId="1C72873B" w14:textId="77777777" w:rsidR="00C24EF4" w:rsidRPr="009743EA" w:rsidRDefault="00C24EF4" w:rsidP="005C72A8">
            <w:pPr>
              <w:pStyle w:val="Default"/>
              <w:jc w:val="center"/>
              <w:rPr>
                <w:color w:val="auto"/>
              </w:rPr>
            </w:pPr>
          </w:p>
          <w:p w14:paraId="70BA9A1A" w14:textId="77777777" w:rsidR="00C24EF4" w:rsidRPr="009743EA" w:rsidRDefault="00C24EF4" w:rsidP="005C72A8">
            <w:pPr>
              <w:pStyle w:val="Default"/>
              <w:jc w:val="center"/>
              <w:rPr>
                <w:color w:val="auto"/>
              </w:rPr>
            </w:pPr>
          </w:p>
          <w:p w14:paraId="41B6D61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E3F6FD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oldest</w:t>
            </w:r>
          </w:p>
          <w:p w14:paraId="02B27C40" w14:textId="77777777" w:rsidR="00C24EF4" w:rsidRPr="009743EA" w:rsidRDefault="00C24EF4" w:rsidP="005C72A8">
            <w:pPr>
              <w:pStyle w:val="Default"/>
              <w:jc w:val="center"/>
              <w:rPr>
                <w:rFonts w:ascii="Arial" w:eastAsia="Malgun Gothic" w:hAnsi="Arial"/>
                <w:b/>
                <w:color w:val="auto"/>
                <w:kern w:val="1"/>
                <w:sz w:val="18"/>
                <w:szCs w:val="20"/>
              </w:rPr>
            </w:pPr>
          </w:p>
          <w:p w14:paraId="1455615E"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851CE2" w14:textId="77777777" w:rsidR="00FF48D0" w:rsidRPr="005A2D7C" w:rsidRDefault="00FF48D0" w:rsidP="005A2D7C">
            <w:pPr>
              <w:pStyle w:val="TAL"/>
              <w:rPr>
                <w:rFonts w:eastAsia="Calibri Light"/>
              </w:rPr>
            </w:pPr>
          </w:p>
          <w:p w14:paraId="4FB1CA64" w14:textId="77777777" w:rsidR="00C24EF4" w:rsidRPr="00067B72" w:rsidRDefault="00FF48D0" w:rsidP="005C72A8">
            <w:pPr>
              <w:widowControl w:val="0"/>
              <w:overflowPunct/>
              <w:spacing w:after="0"/>
              <w:ind w:left="284"/>
              <w:jc w:val="both"/>
              <w:textAlignment w:val="auto"/>
              <w:rPr>
                <w:rFonts w:ascii="Arial" w:hAnsi="Arial" w:cs="Arial"/>
                <w:color w:val="0070C0"/>
                <w:sz w:val="16"/>
                <w:szCs w:val="18"/>
                <w:lang w:val="fr-FR"/>
              </w:rPr>
            </w:pPr>
            <w:r w:rsidRPr="00067B72">
              <w:rPr>
                <w:rFonts w:ascii="Arial" w:eastAsia="Calibri Light" w:hAnsi="Arial" w:cs="Arial"/>
                <w:b/>
                <w:sz w:val="22"/>
                <w:szCs w:val="18"/>
                <w:lang w:val="fr-FR"/>
              </w:rPr>
              <w:t>API/CI/DEL/001_OL</w:t>
            </w:r>
          </w:p>
          <w:p w14:paraId="72AE3252" w14:textId="77777777" w:rsidR="00C24EF4" w:rsidRPr="005A2D7C" w:rsidRDefault="00C24EF4" w:rsidP="005C72A8">
            <w:pPr>
              <w:pStyle w:val="NoSpacing"/>
              <w:rPr>
                <w:rFonts w:ascii="Arial" w:hAnsi="Arial"/>
                <w:b/>
                <w:sz w:val="18"/>
                <w:lang w:val="fr-FR"/>
              </w:rPr>
            </w:pPr>
          </w:p>
          <w:p w14:paraId="1FCD6562"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25B7222A" w14:textId="77777777" w:rsidR="00C24EF4" w:rsidRPr="00062C7A" w:rsidRDefault="00C24EF4" w:rsidP="005C72A8">
            <w:pPr>
              <w:pStyle w:val="TAL"/>
              <w:snapToGrid w:val="0"/>
              <w:ind w:left="284"/>
              <w:jc w:val="both"/>
              <w:rPr>
                <w:color w:val="0070C0"/>
                <w:lang w:val="fr-FR"/>
              </w:rPr>
            </w:pPr>
          </w:p>
          <w:p w14:paraId="7DA67C9F" w14:textId="77777777" w:rsidR="00C24EF4" w:rsidRPr="009743EA" w:rsidRDefault="00C24EF4" w:rsidP="005C72A8">
            <w:pPr>
              <w:pStyle w:val="TAL"/>
              <w:snapToGrid w:val="0"/>
              <w:ind w:left="284"/>
              <w:jc w:val="both"/>
              <w:rPr>
                <w:color w:val="0070C0"/>
              </w:rPr>
            </w:pPr>
            <w:r w:rsidRPr="009743EA">
              <w:rPr>
                <w:color w:val="0070C0"/>
              </w:rPr>
              <w:t>DELETE /mn-name/ae_sensor/cont_temp/ol HTTP/1.1</w:t>
            </w:r>
          </w:p>
          <w:p w14:paraId="7707D805"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02F72631"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5E80C857"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0D92A7B3"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E382C55" w14:textId="77777777" w:rsidR="00C24EF4" w:rsidRPr="009743EA" w:rsidDel="00902C82" w:rsidRDefault="00C24EF4" w:rsidP="007C39B4">
            <w:pPr>
              <w:pStyle w:val="TAL"/>
              <w:snapToGrid w:val="0"/>
              <w:ind w:left="284"/>
              <w:jc w:val="both"/>
              <w:rPr>
                <w:del w:id="1934" w:author="jssong" w:date="2023-11-09T03:26:00Z"/>
                <w:color w:val="0070C0"/>
              </w:rPr>
            </w:pPr>
          </w:p>
          <w:p w14:paraId="5C099C75" w14:textId="77777777" w:rsidR="00C24EF4" w:rsidRPr="009743EA" w:rsidRDefault="00C24EF4">
            <w:pPr>
              <w:pStyle w:val="TAL"/>
              <w:snapToGrid w:val="0"/>
              <w:jc w:val="both"/>
              <w:rPr>
                <w:color w:val="0070C0"/>
              </w:rPr>
              <w:pPrChange w:id="1935" w:author="jssong" w:date="2023-11-09T03:26:00Z">
                <w:pPr>
                  <w:pStyle w:val="TAL"/>
                  <w:snapToGrid w:val="0"/>
                  <w:ind w:left="284"/>
                  <w:jc w:val="both"/>
                </w:pPr>
              </w:pPrChange>
            </w:pPr>
          </w:p>
          <w:p w14:paraId="77C41DB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9B45D21"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76593A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6EDD5CC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3D3C4D1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4D65C09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539985BE"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3ACA8A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X-M2M-RSC:2002</w:t>
            </w:r>
          </w:p>
          <w:p w14:paraId="51CF1EAE" w14:textId="77777777" w:rsidR="00C24EF4" w:rsidRPr="009743EA" w:rsidRDefault="00C24EF4" w:rsidP="005C72A8">
            <w:pPr>
              <w:widowControl w:val="0"/>
              <w:overflowPunct/>
              <w:spacing w:after="0"/>
              <w:ind w:left="284"/>
              <w:textAlignment w:val="auto"/>
              <w:rPr>
                <w:rFonts w:ascii="Arial" w:hAnsi="Arial"/>
                <w:color w:val="0070C0"/>
                <w:sz w:val="18"/>
              </w:rPr>
            </w:pPr>
          </w:p>
          <w:p w14:paraId="11D8D766"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46CC23E5"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"m2m:cin": {</w:t>
            </w:r>
          </w:p>
          <w:p w14:paraId="2089D8BE"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"con": "20",</w:t>
            </w:r>
          </w:p>
          <w:p w14:paraId="634CAE9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"cs": 2,</w:t>
            </w:r>
          </w:p>
          <w:p w14:paraId="0FD3A2B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9743EA">
              <w:rPr>
                <w:rFonts w:ascii="Arial" w:hAnsi="Arial"/>
                <w:color w:val="0070C0"/>
                <w:sz w:val="18"/>
              </w:rPr>
              <w:lastRenderedPageBreak/>
              <w:t xml:space="preserve">        </w:t>
            </w:r>
            <w:r w:rsidRPr="00062C7A">
              <w:rPr>
                <w:rFonts w:ascii="Arial" w:hAnsi="Arial"/>
                <w:color w:val="0070C0"/>
                <w:sz w:val="18"/>
                <w:lang w:val="fr-FR"/>
              </w:rPr>
              <w:t>"ct": "20180406T135509",</w:t>
            </w:r>
          </w:p>
          <w:p w14:paraId="45160C9D"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79EEBD7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"20180406T135509",</w:t>
            </w:r>
          </w:p>
          <w:p w14:paraId="56E7AE03"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110B880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 "cin20180406T1355091405855351047683_cse01",</w:t>
            </w:r>
          </w:p>
          <w:p w14:paraId="026E2D5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 "cin20180406T1355091405855351047682_cse01",</w:t>
            </w:r>
          </w:p>
          <w:p w14:paraId="57CE304E" w14:textId="77777777" w:rsidR="00C24EF4" w:rsidRPr="005A2D7C" w:rsidRDefault="00C24EF4" w:rsidP="005C72A8">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Pr="005A2D7C">
              <w:rPr>
                <w:rFonts w:ascii="Arial" w:hAnsi="Arial"/>
                <w:color w:val="0070C0"/>
                <w:sz w:val="18"/>
              </w:rPr>
              <w:t>"st": 1,</w:t>
            </w:r>
          </w:p>
          <w:p w14:paraId="1C20080B"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"ty": 4</w:t>
            </w:r>
          </w:p>
          <w:p w14:paraId="13E1411A"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w:t>
            </w:r>
          </w:p>
          <w:p w14:paraId="438B3147" w14:textId="77777777" w:rsidR="00C24EF4" w:rsidRPr="009743EA" w:rsidDel="00902C82" w:rsidRDefault="00C24EF4" w:rsidP="005C72A8">
            <w:pPr>
              <w:widowControl w:val="0"/>
              <w:overflowPunct/>
              <w:ind w:left="284"/>
              <w:jc w:val="both"/>
              <w:textAlignment w:val="auto"/>
              <w:rPr>
                <w:del w:id="1936" w:author="jssong" w:date="2023-11-09T03:26:00Z"/>
                <w:rFonts w:ascii="Arial" w:hAnsi="Arial"/>
                <w:color w:val="0070C0"/>
                <w:sz w:val="18"/>
              </w:rPr>
            </w:pPr>
            <w:r w:rsidRPr="009743EA">
              <w:rPr>
                <w:rFonts w:ascii="Arial" w:hAnsi="Arial"/>
                <w:color w:val="0070C0"/>
                <w:sz w:val="18"/>
              </w:rPr>
              <w:t>}</w:t>
            </w:r>
          </w:p>
          <w:p w14:paraId="4DEE386D" w14:textId="77777777" w:rsidR="00C24EF4" w:rsidRPr="009743EA" w:rsidRDefault="00C24EF4">
            <w:pPr>
              <w:widowControl w:val="0"/>
              <w:overflowPunct/>
              <w:ind w:left="284"/>
              <w:jc w:val="both"/>
              <w:textAlignment w:val="auto"/>
              <w:pPrChange w:id="1937" w:author="jssong" w:date="2023-11-09T03:26:00Z">
                <w:pPr>
                  <w:pStyle w:val="TAL"/>
                  <w:snapToGrid w:val="0"/>
                  <w:ind w:left="284"/>
                </w:pPr>
              </w:pPrChange>
            </w:pPr>
          </w:p>
        </w:tc>
      </w:tr>
      <w:tr w:rsidR="00C24EF4" w:rsidRPr="009743EA" w14:paraId="155D91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0E3CA4" w14:textId="77777777" w:rsidR="00C24EF4" w:rsidRPr="009743EA" w:rsidRDefault="00C24EF4" w:rsidP="005C72A8">
            <w:pPr>
              <w:pStyle w:val="Default"/>
              <w:jc w:val="center"/>
              <w:rPr>
                <w:color w:val="auto"/>
              </w:rPr>
            </w:pPr>
          </w:p>
          <w:p w14:paraId="00391F7F" w14:textId="77777777" w:rsidR="00C24EF4" w:rsidRPr="009743EA" w:rsidRDefault="00C24EF4" w:rsidP="005C72A8">
            <w:pPr>
              <w:pStyle w:val="Default"/>
              <w:jc w:val="center"/>
              <w:rPr>
                <w:b/>
                <w:sz w:val="20"/>
                <w:szCs w:val="20"/>
              </w:rPr>
            </w:pPr>
          </w:p>
          <w:p w14:paraId="2A79FC4B" w14:textId="77777777" w:rsidR="00C24EF4" w:rsidRPr="009743EA" w:rsidRDefault="00C24EF4" w:rsidP="005C72A8">
            <w:pPr>
              <w:pStyle w:val="Default"/>
              <w:jc w:val="center"/>
              <w:rPr>
                <w:b/>
                <w:sz w:val="20"/>
                <w:szCs w:val="20"/>
              </w:rPr>
            </w:pPr>
          </w:p>
          <w:p w14:paraId="24D082B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E339AEB"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oldest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CB0D8D" w14:textId="77777777" w:rsidR="00F4400D" w:rsidRPr="005A2D7C" w:rsidRDefault="00F4400D" w:rsidP="005A2D7C">
            <w:pPr>
              <w:pStyle w:val="TAL"/>
              <w:rPr>
                <w:rFonts w:eastAsia="Calibri Light"/>
              </w:rPr>
            </w:pPr>
          </w:p>
          <w:p w14:paraId="24D3AE85" w14:textId="77777777" w:rsidR="00C24EF4" w:rsidRPr="00067B72" w:rsidRDefault="00F4400D" w:rsidP="005C72A8">
            <w:pPr>
              <w:widowControl w:val="0"/>
              <w:overflowPunct/>
              <w:spacing w:after="0"/>
              <w:ind w:left="284"/>
              <w:jc w:val="both"/>
              <w:textAlignment w:val="auto"/>
              <w:rPr>
                <w:rFonts w:ascii="Arial" w:hAnsi="Arial" w:cs="Arial"/>
                <w:color w:val="0070C0"/>
                <w:sz w:val="16"/>
                <w:szCs w:val="18"/>
                <w:lang w:val="fr-FR"/>
              </w:rPr>
            </w:pPr>
            <w:r w:rsidRPr="00067B72">
              <w:rPr>
                <w:rFonts w:ascii="Arial" w:eastAsia="Calibri Light" w:hAnsi="Arial" w:cs="Arial"/>
                <w:b/>
                <w:sz w:val="22"/>
                <w:szCs w:val="18"/>
                <w:lang w:val="fr-FR"/>
              </w:rPr>
              <w:t>API/CI/DEL/001_OL_RCN0</w:t>
            </w:r>
          </w:p>
          <w:p w14:paraId="67DAE50D" w14:textId="77777777" w:rsidR="00C24EF4" w:rsidRPr="00062C7A" w:rsidRDefault="00C24EF4" w:rsidP="007C39B4">
            <w:pPr>
              <w:pStyle w:val="NoSpacing"/>
              <w:rPr>
                <w:rFonts w:ascii="Arial" w:hAnsi="Arial"/>
                <w:b/>
                <w:color w:val="0070C0"/>
                <w:sz w:val="18"/>
                <w:lang w:val="fr-FR"/>
              </w:rPr>
            </w:pPr>
            <w:r w:rsidRPr="00062C7A">
              <w:rPr>
                <w:rFonts w:ascii="Times New Roman" w:eastAsia="Calibri Light" w:hAnsi="Times New Roman"/>
                <w:lang w:val="fr-FR"/>
              </w:rPr>
              <w:t xml:space="preserve"> </w:t>
            </w:r>
          </w:p>
          <w:p w14:paraId="5392218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281D10E9" w14:textId="77777777" w:rsidR="00C24EF4" w:rsidRPr="00062C7A" w:rsidRDefault="00C24EF4" w:rsidP="005C72A8">
            <w:pPr>
              <w:pStyle w:val="TAL"/>
              <w:snapToGrid w:val="0"/>
              <w:ind w:left="284"/>
              <w:jc w:val="both"/>
              <w:rPr>
                <w:color w:val="0070C0"/>
                <w:lang w:val="fr-FR"/>
              </w:rPr>
            </w:pPr>
          </w:p>
          <w:p w14:paraId="7E1E7E74" w14:textId="77777777" w:rsidR="00C24EF4" w:rsidRPr="009743EA" w:rsidRDefault="00C24EF4" w:rsidP="005C72A8">
            <w:pPr>
              <w:pStyle w:val="TAL"/>
              <w:snapToGrid w:val="0"/>
              <w:ind w:left="284"/>
              <w:jc w:val="both"/>
              <w:rPr>
                <w:color w:val="0070C0"/>
              </w:rPr>
            </w:pPr>
            <w:r w:rsidRPr="009743EA">
              <w:rPr>
                <w:color w:val="0070C0"/>
              </w:rPr>
              <w:t>DELETE /mn-name/ae_sensor/cont_temp/ol?rcn=0 HTTP/1.1</w:t>
            </w:r>
          </w:p>
          <w:p w14:paraId="72E610BD"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7F1D1260"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1956E67C"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35D4F565"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5D6EF12" w14:textId="77777777" w:rsidR="00C24EF4" w:rsidRPr="009743EA" w:rsidDel="00902C82" w:rsidRDefault="00C24EF4" w:rsidP="005C72A8">
            <w:pPr>
              <w:pStyle w:val="TAL"/>
              <w:snapToGrid w:val="0"/>
              <w:ind w:left="284"/>
              <w:jc w:val="both"/>
              <w:rPr>
                <w:del w:id="1938" w:author="jssong" w:date="2023-11-09T03:26:00Z"/>
                <w:color w:val="0070C0"/>
              </w:rPr>
            </w:pPr>
          </w:p>
          <w:p w14:paraId="619E5509" w14:textId="77777777" w:rsidR="00C24EF4" w:rsidRPr="009743EA" w:rsidRDefault="00C24EF4">
            <w:pPr>
              <w:widowControl w:val="0"/>
              <w:overflowPunct/>
              <w:spacing w:after="0"/>
              <w:jc w:val="both"/>
              <w:textAlignment w:val="auto"/>
              <w:rPr>
                <w:rFonts w:ascii="Arial" w:hAnsi="Arial"/>
                <w:b/>
                <w:color w:val="0070C0"/>
                <w:sz w:val="18"/>
              </w:rPr>
              <w:pPrChange w:id="1939" w:author="jssong" w:date="2023-11-09T03:26:00Z">
                <w:pPr>
                  <w:widowControl w:val="0"/>
                  <w:overflowPunct/>
                  <w:spacing w:after="0"/>
                  <w:ind w:left="284"/>
                  <w:jc w:val="both"/>
                  <w:textAlignment w:val="auto"/>
                </w:pPr>
              </w:pPrChange>
            </w:pPr>
          </w:p>
          <w:p w14:paraId="12312FC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401F820" w14:textId="77777777" w:rsidR="00C24EF4" w:rsidRPr="009743EA" w:rsidRDefault="00C24EF4" w:rsidP="005C72A8">
            <w:pPr>
              <w:widowControl w:val="0"/>
              <w:overflowPunct/>
              <w:spacing w:after="0"/>
              <w:ind w:left="284"/>
              <w:textAlignment w:val="auto"/>
              <w:rPr>
                <w:rFonts w:ascii="Arial" w:hAnsi="Arial"/>
                <w:color w:val="0070C0"/>
                <w:sz w:val="18"/>
              </w:rPr>
            </w:pPr>
          </w:p>
          <w:p w14:paraId="5A98A48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2CEC1AF8"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78D36CB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61FE9367"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7E69B80C"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X-M2M-RSC:2002</w:t>
            </w:r>
          </w:p>
          <w:p w14:paraId="38C69833" w14:textId="77777777" w:rsidR="00C24EF4" w:rsidRPr="005A2D7C" w:rsidDel="00902C82" w:rsidRDefault="00C24EF4" w:rsidP="005C72A8">
            <w:pPr>
              <w:widowControl w:val="0"/>
              <w:overflowPunct/>
              <w:spacing w:after="0"/>
              <w:ind w:left="284"/>
              <w:textAlignment w:val="auto"/>
              <w:rPr>
                <w:del w:id="1940" w:author="jssong" w:date="2023-11-09T03:26:00Z"/>
                <w:rFonts w:ascii="Arial" w:hAnsi="Arial"/>
                <w:color w:val="0070C0"/>
                <w:sz w:val="18"/>
              </w:rPr>
            </w:pPr>
          </w:p>
          <w:p w14:paraId="35C9AF79" w14:textId="77777777" w:rsidR="00C24EF4" w:rsidRPr="005A2D7C" w:rsidRDefault="00C24EF4">
            <w:pPr>
              <w:widowControl w:val="0"/>
              <w:overflowPunct/>
              <w:spacing w:after="0"/>
              <w:jc w:val="both"/>
              <w:textAlignment w:val="auto"/>
              <w:rPr>
                <w:rFonts w:ascii="Arial" w:hAnsi="Arial"/>
                <w:color w:val="0070C0"/>
                <w:sz w:val="18"/>
              </w:rPr>
              <w:pPrChange w:id="1941" w:author="jssong" w:date="2023-11-09T03:26:00Z">
                <w:pPr>
                  <w:widowControl w:val="0"/>
                  <w:overflowPunct/>
                  <w:spacing w:after="0"/>
                  <w:ind w:left="284"/>
                  <w:jc w:val="both"/>
                  <w:textAlignment w:val="auto"/>
                </w:pPr>
              </w:pPrChange>
            </w:pPr>
          </w:p>
        </w:tc>
      </w:tr>
      <w:tr w:rsidR="00C24EF4" w:rsidRPr="009743EA" w14:paraId="3DFC10C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1AC14BD" w14:textId="77777777" w:rsidR="00C24EF4" w:rsidRPr="009743EA" w:rsidRDefault="00C24EF4" w:rsidP="005C72A8">
            <w:pPr>
              <w:pStyle w:val="Default"/>
              <w:jc w:val="center"/>
              <w:rPr>
                <w:color w:val="auto"/>
              </w:rPr>
            </w:pPr>
          </w:p>
          <w:p w14:paraId="01A468C9" w14:textId="77777777" w:rsidR="00C24EF4" w:rsidRPr="009743EA" w:rsidRDefault="00C24EF4" w:rsidP="005C72A8">
            <w:pPr>
              <w:pStyle w:val="Default"/>
              <w:jc w:val="center"/>
              <w:rPr>
                <w:color w:val="auto"/>
              </w:rPr>
            </w:pPr>
          </w:p>
          <w:p w14:paraId="1B549D7F" w14:textId="77777777" w:rsidR="00C24EF4" w:rsidRPr="009743EA" w:rsidRDefault="00C24EF4" w:rsidP="005C72A8">
            <w:pPr>
              <w:pStyle w:val="Default"/>
              <w:jc w:val="center"/>
              <w:rPr>
                <w:color w:val="auto"/>
              </w:rPr>
            </w:pPr>
          </w:p>
          <w:p w14:paraId="182AC6A4"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C1334B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CI name</w:t>
            </w:r>
          </w:p>
          <w:p w14:paraId="47DA3C57" w14:textId="77777777" w:rsidR="00C24EF4" w:rsidRPr="009743EA" w:rsidRDefault="00C24EF4" w:rsidP="005C72A8">
            <w:pPr>
              <w:pStyle w:val="Default"/>
              <w:jc w:val="center"/>
              <w:rPr>
                <w:rFonts w:ascii="Arial" w:eastAsia="Malgun Gothic" w:hAnsi="Arial"/>
                <w:b/>
                <w:color w:val="auto"/>
                <w:kern w:val="1"/>
                <w:sz w:val="18"/>
                <w:szCs w:val="20"/>
              </w:rPr>
            </w:pPr>
          </w:p>
          <w:p w14:paraId="1A49AE53"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B15C07" w14:textId="77777777" w:rsidR="0007540D" w:rsidRPr="005A2D7C" w:rsidRDefault="0007540D" w:rsidP="005A2D7C">
            <w:pPr>
              <w:pStyle w:val="TAL"/>
              <w:rPr>
                <w:rFonts w:eastAsia="Calibri Light"/>
              </w:rPr>
            </w:pPr>
          </w:p>
          <w:p w14:paraId="0A244306" w14:textId="77777777" w:rsidR="00C24EF4" w:rsidRPr="00067B72" w:rsidRDefault="0007540D" w:rsidP="007C39B4">
            <w:pPr>
              <w:widowControl w:val="0"/>
              <w:overflowPunct/>
              <w:spacing w:after="0"/>
              <w:ind w:left="284"/>
              <w:jc w:val="both"/>
              <w:textAlignment w:val="auto"/>
              <w:rPr>
                <w:rFonts w:ascii="Arial" w:hAnsi="Arial" w:cs="Arial"/>
                <w:sz w:val="18"/>
                <w:szCs w:val="18"/>
                <w:lang w:val="fr-FR"/>
              </w:rPr>
            </w:pPr>
            <w:r w:rsidRPr="00067B72">
              <w:rPr>
                <w:rFonts w:ascii="Arial" w:eastAsia="Calibri Light" w:hAnsi="Arial" w:cs="Arial"/>
                <w:b/>
                <w:sz w:val="22"/>
                <w:szCs w:val="18"/>
                <w:lang w:val="fr-FR"/>
              </w:rPr>
              <w:t>API/CI/DEL/001_CI</w:t>
            </w:r>
          </w:p>
          <w:p w14:paraId="2C2C05C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FE6CA3C"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43E92DF2" w14:textId="77777777" w:rsidR="00C24EF4" w:rsidRPr="00062C7A" w:rsidRDefault="00C24EF4" w:rsidP="005C72A8">
            <w:pPr>
              <w:pStyle w:val="TAL"/>
              <w:snapToGrid w:val="0"/>
              <w:ind w:left="284"/>
              <w:jc w:val="both"/>
              <w:rPr>
                <w:color w:val="0070C0"/>
                <w:lang w:val="fr-FR"/>
              </w:rPr>
            </w:pPr>
          </w:p>
          <w:p w14:paraId="6394880F" w14:textId="77777777" w:rsidR="00C24EF4" w:rsidRPr="009743EA" w:rsidRDefault="00C24EF4" w:rsidP="005C72A8">
            <w:pPr>
              <w:pStyle w:val="TAL"/>
              <w:snapToGrid w:val="0"/>
              <w:ind w:left="284"/>
              <w:rPr>
                <w:color w:val="0070C0"/>
              </w:rPr>
            </w:pPr>
            <w:r w:rsidRPr="009743EA">
              <w:rPr>
                <w:color w:val="0070C0"/>
              </w:rPr>
              <w:t>DELETE /mn-name/ae_sensor/cont_temp/cin20180406T1400131405855099266561_cse01 HTTP/1.1</w:t>
            </w:r>
          </w:p>
          <w:p w14:paraId="54349DE9" w14:textId="77777777" w:rsidR="00C24EF4" w:rsidRPr="009743EA" w:rsidRDefault="00C24EF4" w:rsidP="005C72A8">
            <w:pPr>
              <w:pStyle w:val="TAL"/>
              <w:snapToGrid w:val="0"/>
              <w:ind w:left="284"/>
              <w:jc w:val="both"/>
              <w:rPr>
                <w:color w:val="0070C0"/>
              </w:rPr>
            </w:pPr>
            <w:r w:rsidRPr="009743EA">
              <w:rPr>
                <w:color w:val="0070C0"/>
              </w:rPr>
              <w:t>Host: 192.168.0.10:8282</w:t>
            </w:r>
          </w:p>
          <w:p w14:paraId="019AD428"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2BC9B436"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74133F80"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21780C92" w14:textId="77777777" w:rsidR="00C24EF4" w:rsidRPr="009743EA" w:rsidDel="00902C82" w:rsidRDefault="00C24EF4" w:rsidP="007C39B4">
            <w:pPr>
              <w:widowControl w:val="0"/>
              <w:overflowPunct/>
              <w:spacing w:after="0"/>
              <w:ind w:left="284"/>
              <w:textAlignment w:val="auto"/>
              <w:rPr>
                <w:del w:id="1942" w:author="jssong" w:date="2023-11-09T03:26:00Z"/>
                <w:rFonts w:ascii="Arial" w:hAnsi="Arial"/>
                <w:color w:val="0070C0"/>
                <w:sz w:val="18"/>
              </w:rPr>
            </w:pPr>
          </w:p>
          <w:p w14:paraId="15871109" w14:textId="77777777" w:rsidR="00C24EF4" w:rsidRPr="009743EA" w:rsidRDefault="00C24EF4">
            <w:pPr>
              <w:widowControl w:val="0"/>
              <w:overflowPunct/>
              <w:spacing w:after="0"/>
              <w:jc w:val="both"/>
              <w:textAlignment w:val="auto"/>
              <w:rPr>
                <w:rFonts w:ascii="Arial" w:hAnsi="Arial"/>
                <w:color w:val="0070C0"/>
                <w:sz w:val="18"/>
              </w:rPr>
              <w:pPrChange w:id="1943" w:author="jssong" w:date="2023-11-09T03:26:00Z">
                <w:pPr>
                  <w:widowControl w:val="0"/>
                  <w:overflowPunct/>
                  <w:spacing w:after="0"/>
                  <w:ind w:left="284"/>
                  <w:jc w:val="both"/>
                  <w:textAlignment w:val="auto"/>
                </w:pPr>
              </w:pPrChange>
            </w:pPr>
          </w:p>
          <w:p w14:paraId="79A5517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56345D10"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31E3064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6D73C47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X-M2M-Origin:/mnID</w:t>
            </w:r>
          </w:p>
          <w:p w14:paraId="0D45667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A79D873"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6F718419"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X-M2M-RSC:2002</w:t>
            </w:r>
          </w:p>
          <w:p w14:paraId="70E5A87E" w14:textId="77777777" w:rsidR="008F09C2" w:rsidRPr="009743EA" w:rsidRDefault="008F09C2" w:rsidP="005C72A8">
            <w:pPr>
              <w:widowControl w:val="0"/>
              <w:overflowPunct/>
              <w:spacing w:after="0"/>
              <w:ind w:left="284"/>
              <w:jc w:val="both"/>
              <w:textAlignment w:val="auto"/>
              <w:rPr>
                <w:rFonts w:ascii="Arial" w:hAnsi="Arial"/>
                <w:color w:val="0070C0"/>
                <w:sz w:val="18"/>
              </w:rPr>
            </w:pPr>
          </w:p>
          <w:p w14:paraId="357DDBE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386985E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"m2m:cin": {</w:t>
            </w:r>
          </w:p>
          <w:p w14:paraId="4341F09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"con": "20",</w:t>
            </w:r>
          </w:p>
          <w:p w14:paraId="53B7A141"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"cs": 2,</w:t>
            </w:r>
          </w:p>
          <w:p w14:paraId="46B210A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 "20180406T143434",</w:t>
            </w:r>
          </w:p>
          <w:p w14:paraId="3834DE6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5F45278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"20180406T143434",</w:t>
            </w:r>
          </w:p>
          <w:p w14:paraId="7B0A478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5466C59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 "cin20180406T1434341405855518901762_cse01",</w:t>
            </w:r>
          </w:p>
          <w:p w14:paraId="05B6C02C"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 "cin20180406T1434341405855518901761_cse01",</w:t>
            </w:r>
          </w:p>
          <w:p w14:paraId="4EF6FFB2" w14:textId="77777777" w:rsidR="00C24EF4" w:rsidRPr="005A2D7C" w:rsidRDefault="00C24EF4" w:rsidP="005C72A8">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Pr="005A2D7C">
              <w:rPr>
                <w:rFonts w:ascii="Arial" w:hAnsi="Arial"/>
                <w:color w:val="0070C0"/>
                <w:sz w:val="18"/>
              </w:rPr>
              <w:t>"st": 9,</w:t>
            </w:r>
          </w:p>
          <w:p w14:paraId="74BC33D7"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"ty": 4</w:t>
            </w:r>
          </w:p>
          <w:p w14:paraId="731DB9AF"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w:t>
            </w:r>
          </w:p>
          <w:p w14:paraId="56697512" w14:textId="77777777" w:rsidR="00C24EF4" w:rsidRPr="005A2D7C" w:rsidRDefault="00C24EF4" w:rsidP="007C39B4">
            <w:pPr>
              <w:widowControl w:val="0"/>
              <w:overflowPunct/>
              <w:spacing w:after="0"/>
              <w:ind w:left="284"/>
              <w:textAlignment w:val="auto"/>
              <w:rPr>
                <w:rFonts w:ascii="Arial" w:hAnsi="Arial"/>
                <w:color w:val="0070C0"/>
                <w:sz w:val="18"/>
              </w:rPr>
            </w:pPr>
            <w:r w:rsidRPr="005A2D7C">
              <w:rPr>
                <w:rFonts w:ascii="Arial" w:hAnsi="Arial"/>
                <w:color w:val="0070C0"/>
                <w:sz w:val="18"/>
              </w:rPr>
              <w:t>}</w:t>
            </w:r>
          </w:p>
          <w:p w14:paraId="26BD0F2E" w14:textId="77777777" w:rsidR="0007540D" w:rsidRPr="005A2D7C" w:rsidRDefault="0007540D" w:rsidP="007C39B4">
            <w:pPr>
              <w:widowControl w:val="0"/>
              <w:overflowPunct/>
              <w:spacing w:after="0"/>
              <w:ind w:left="284"/>
              <w:textAlignment w:val="auto"/>
              <w:rPr>
                <w:rFonts w:ascii="Arial" w:hAnsi="Arial"/>
                <w:color w:val="0070C0"/>
                <w:sz w:val="18"/>
              </w:rPr>
            </w:pPr>
          </w:p>
        </w:tc>
      </w:tr>
      <w:tr w:rsidR="00C24EF4" w:rsidRPr="009743EA" w14:paraId="70D9E9F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1D986A" w14:textId="77777777" w:rsidR="00C24EF4" w:rsidRPr="009743EA" w:rsidRDefault="00C24EF4" w:rsidP="005C72A8">
            <w:pPr>
              <w:pStyle w:val="Default"/>
              <w:jc w:val="center"/>
              <w:rPr>
                <w:color w:val="auto"/>
              </w:rPr>
            </w:pPr>
          </w:p>
          <w:p w14:paraId="2C6CCB5D" w14:textId="77777777" w:rsidR="00C24EF4" w:rsidRPr="009743EA" w:rsidRDefault="00C24EF4" w:rsidP="005C72A8">
            <w:pPr>
              <w:pStyle w:val="Default"/>
              <w:jc w:val="center"/>
              <w:rPr>
                <w:color w:val="auto"/>
              </w:rPr>
            </w:pPr>
          </w:p>
          <w:p w14:paraId="64C272BE" w14:textId="77777777" w:rsidR="00C24EF4" w:rsidRPr="009743EA" w:rsidRDefault="00C24EF4" w:rsidP="005C72A8">
            <w:pPr>
              <w:pStyle w:val="Default"/>
              <w:jc w:val="center"/>
              <w:rPr>
                <w:color w:val="auto"/>
              </w:rPr>
            </w:pPr>
          </w:p>
          <w:p w14:paraId="12B8D99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7F2A6D"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CI name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8B6B85" w14:textId="77777777" w:rsidR="00367F38" w:rsidRPr="005A2D7C" w:rsidRDefault="00367F38" w:rsidP="005A2D7C">
            <w:pPr>
              <w:pStyle w:val="TAL"/>
              <w:rPr>
                <w:rFonts w:eastAsia="Calibri Light"/>
              </w:rPr>
            </w:pPr>
          </w:p>
          <w:p w14:paraId="7CA89193" w14:textId="77777777" w:rsidR="00C24EF4" w:rsidRPr="00067B72" w:rsidRDefault="00367F38" w:rsidP="007C39B4">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API/CI/DEL/001_CI_RCN0</w:t>
            </w:r>
            <w:r w:rsidR="00C24EF4" w:rsidRPr="00067B72">
              <w:rPr>
                <w:rFonts w:ascii="Arial" w:eastAsia="Calibri Light" w:hAnsi="Arial" w:cs="Arial"/>
                <w:b/>
                <w:sz w:val="22"/>
                <w:szCs w:val="18"/>
                <w:lang w:val="fr-FR"/>
              </w:rPr>
              <w:t xml:space="preserve">    </w:t>
            </w:r>
          </w:p>
          <w:p w14:paraId="69E5A07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94932EC"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lastRenderedPageBreak/>
              <w:t>HTTP Request:</w:t>
            </w:r>
          </w:p>
          <w:p w14:paraId="783344B9" w14:textId="77777777" w:rsidR="00C24EF4" w:rsidRPr="00062C7A" w:rsidRDefault="00C24EF4" w:rsidP="005C72A8">
            <w:pPr>
              <w:pStyle w:val="TAL"/>
              <w:snapToGrid w:val="0"/>
              <w:ind w:left="284"/>
              <w:jc w:val="both"/>
              <w:rPr>
                <w:color w:val="0070C0"/>
                <w:lang w:val="fr-FR"/>
              </w:rPr>
            </w:pPr>
          </w:p>
          <w:p w14:paraId="61E067DD" w14:textId="77777777" w:rsidR="00C24EF4" w:rsidRPr="00062C7A" w:rsidRDefault="00C24EF4" w:rsidP="005C72A8">
            <w:pPr>
              <w:pStyle w:val="TAL"/>
              <w:snapToGrid w:val="0"/>
              <w:ind w:left="284"/>
              <w:rPr>
                <w:color w:val="0070C0"/>
                <w:lang w:val="fr-FR"/>
              </w:rPr>
            </w:pPr>
            <w:r w:rsidRPr="00062C7A">
              <w:rPr>
                <w:color w:val="0070C0"/>
                <w:lang w:val="fr-FR"/>
              </w:rPr>
              <w:t>DELETE /mn-name/ae_sensor/cont_temp/cin20180406T1400131405855099266561_cse01?rcn=0 HTTP/1.1</w:t>
            </w:r>
          </w:p>
          <w:p w14:paraId="78FD7075"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2DD03D47"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28CBA18A"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2700EF52"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69E9DB80" w14:textId="77777777" w:rsidR="00C24EF4" w:rsidRPr="009743EA" w:rsidDel="00902C82" w:rsidRDefault="00C24EF4" w:rsidP="007C39B4">
            <w:pPr>
              <w:widowControl w:val="0"/>
              <w:overflowPunct/>
              <w:spacing w:after="0"/>
              <w:ind w:left="284"/>
              <w:textAlignment w:val="auto"/>
              <w:rPr>
                <w:del w:id="1944" w:author="jssong" w:date="2023-11-09T03:26:00Z"/>
                <w:rFonts w:ascii="Arial" w:hAnsi="Arial"/>
                <w:color w:val="0070C0"/>
                <w:sz w:val="18"/>
              </w:rPr>
            </w:pPr>
          </w:p>
          <w:p w14:paraId="4B96BEFA" w14:textId="77777777" w:rsidR="00C24EF4" w:rsidRPr="009743EA" w:rsidRDefault="00C24EF4">
            <w:pPr>
              <w:widowControl w:val="0"/>
              <w:overflowPunct/>
              <w:spacing w:after="0"/>
              <w:jc w:val="both"/>
              <w:textAlignment w:val="auto"/>
              <w:rPr>
                <w:rFonts w:ascii="Arial" w:hAnsi="Arial"/>
                <w:color w:val="0070C0"/>
                <w:sz w:val="18"/>
              </w:rPr>
              <w:pPrChange w:id="1945" w:author="jssong" w:date="2023-11-09T03:26:00Z">
                <w:pPr>
                  <w:widowControl w:val="0"/>
                  <w:overflowPunct/>
                  <w:spacing w:after="0"/>
                  <w:ind w:left="284"/>
                  <w:jc w:val="both"/>
                  <w:textAlignment w:val="auto"/>
                </w:pPr>
              </w:pPrChange>
            </w:pPr>
          </w:p>
          <w:p w14:paraId="712951D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59366B58"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17C0E3B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DECA7A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5AE909D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92B31DB"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924739A"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X-M2M-RSC:2002</w:t>
            </w:r>
          </w:p>
          <w:p w14:paraId="1673BB02" w14:textId="77777777" w:rsidR="00C24EF4" w:rsidRPr="005A2D7C" w:rsidRDefault="00C24EF4" w:rsidP="005C72A8">
            <w:pPr>
              <w:widowControl w:val="0"/>
              <w:overflowPunct/>
              <w:spacing w:after="0"/>
              <w:ind w:left="284"/>
              <w:jc w:val="both"/>
              <w:textAlignment w:val="auto"/>
              <w:rPr>
                <w:rFonts w:ascii="Arial" w:hAnsi="Arial"/>
                <w:color w:val="0070C0"/>
                <w:sz w:val="18"/>
              </w:rPr>
            </w:pPr>
          </w:p>
        </w:tc>
      </w:tr>
    </w:tbl>
    <w:p w14:paraId="72F1389D" w14:textId="77777777" w:rsidR="00C24EF4" w:rsidRPr="005A2D7C" w:rsidRDefault="00C24EF4" w:rsidP="00C24EF4"/>
    <w:p w14:paraId="2B15CC5B" w14:textId="03B792AB" w:rsidR="00C24EF4" w:rsidRPr="009743EA" w:rsidRDefault="00C24EF4" w:rsidP="00C24EF4">
      <w:pPr>
        <w:pStyle w:val="Heading3"/>
        <w:rPr>
          <w:color w:val="000000"/>
        </w:rPr>
      </w:pPr>
      <w:bookmarkStart w:id="1946" w:name="_Toc49420735"/>
      <w:bookmarkStart w:id="1947" w:name="_Toc49507549"/>
      <w:bookmarkStart w:id="1948" w:name="_Toc49507661"/>
      <w:bookmarkStart w:id="1949" w:name="_Toc532286363"/>
      <w:bookmarkStart w:id="1950" w:name="_Toc532286499"/>
      <w:bookmarkStart w:id="1951" w:name="_Toc46154404"/>
      <w:bookmarkStart w:id="1952" w:name="_Toc153488645"/>
      <w:r w:rsidRPr="009743EA">
        <w:rPr>
          <w:color w:val="000000"/>
        </w:rPr>
        <w:t>6.2.</w:t>
      </w:r>
      <w:r w:rsidR="008B1B88" w:rsidRPr="009743EA">
        <w:rPr>
          <w:color w:val="000000"/>
        </w:rPr>
        <w:t>7</w:t>
      </w:r>
      <w:r w:rsidRPr="009743EA">
        <w:rPr>
          <w:color w:val="000000"/>
        </w:rPr>
        <w:tab/>
      </w:r>
      <w:r w:rsidR="000F6DB0" w:rsidRPr="009743EA">
        <w:rPr>
          <w:color w:val="000000"/>
        </w:rPr>
        <w:t xml:space="preserve">Resource Type </w:t>
      </w:r>
      <w:r w:rsidRPr="009743EA">
        <w:rPr>
          <w:i/>
          <w:color w:val="000000"/>
        </w:rPr>
        <w:t>semanticDescriptor</w:t>
      </w:r>
      <w:bookmarkEnd w:id="1946"/>
      <w:bookmarkEnd w:id="1947"/>
      <w:bookmarkEnd w:id="1948"/>
      <w:bookmarkEnd w:id="1949"/>
      <w:bookmarkEnd w:id="1950"/>
      <w:bookmarkEnd w:id="1951"/>
      <w:bookmarkEnd w:id="1952"/>
    </w:p>
    <w:p w14:paraId="7E4D997E" w14:textId="77777777" w:rsidR="00C24EF4" w:rsidRPr="009743EA" w:rsidRDefault="00C24EF4" w:rsidP="00C24EF4">
      <w:pPr>
        <w:pStyle w:val="Heading4"/>
      </w:pPr>
      <w:bookmarkStart w:id="1953" w:name="_Toc49420736"/>
      <w:bookmarkStart w:id="1954" w:name="_Toc49507550"/>
      <w:bookmarkStart w:id="1955" w:name="_Toc49507662"/>
      <w:bookmarkStart w:id="1956" w:name="_Toc532286364"/>
      <w:bookmarkStart w:id="1957" w:name="_Toc532286500"/>
      <w:bookmarkStart w:id="1958" w:name="_Toc46154405"/>
      <w:bookmarkStart w:id="1959" w:name="_Toc153488646"/>
      <w:r w:rsidRPr="009743EA">
        <w:t>6.2.</w:t>
      </w:r>
      <w:r w:rsidR="008B1B88" w:rsidRPr="009743EA">
        <w:t>7</w:t>
      </w:r>
      <w:r w:rsidRPr="009743EA">
        <w:t>.0</w:t>
      </w:r>
      <w:r w:rsidRPr="009743EA">
        <w:tab/>
        <w:t>Introduction</w:t>
      </w:r>
      <w:bookmarkEnd w:id="1953"/>
      <w:bookmarkEnd w:id="1954"/>
      <w:bookmarkEnd w:id="1955"/>
      <w:bookmarkEnd w:id="1956"/>
      <w:bookmarkEnd w:id="1957"/>
      <w:bookmarkEnd w:id="1958"/>
      <w:bookmarkEnd w:id="1959"/>
    </w:p>
    <w:p w14:paraId="02068032" w14:textId="77777777" w:rsidR="00C24EF4" w:rsidRPr="005A2D7C" w:rsidRDefault="00C24EF4" w:rsidP="000B10F5">
      <w:pPr>
        <w:rPr>
          <w:rFonts w:eastAsia="Malgun Gothic"/>
        </w:rPr>
      </w:pPr>
      <w:r w:rsidRPr="005A2D7C">
        <w:t xml:space="preserve">The &lt;semanticDescriptor&gt;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p>
    <w:p w14:paraId="4E70B6BC" w14:textId="77777777" w:rsidR="00C24EF4" w:rsidRPr="009743EA" w:rsidRDefault="00C24EF4" w:rsidP="00C24EF4">
      <w:pPr>
        <w:pStyle w:val="Heading4"/>
      </w:pPr>
      <w:bookmarkStart w:id="1960" w:name="_Toc49420737"/>
      <w:bookmarkStart w:id="1961" w:name="_Toc49507551"/>
      <w:bookmarkStart w:id="1962" w:name="_Toc49507663"/>
      <w:bookmarkStart w:id="1963" w:name="_Toc532286365"/>
      <w:bookmarkStart w:id="1964" w:name="_Toc532286501"/>
      <w:bookmarkStart w:id="1965" w:name="_Toc46154406"/>
      <w:bookmarkStart w:id="1966" w:name="_Toc153488647"/>
      <w:r w:rsidRPr="009743EA">
        <w:lastRenderedPageBreak/>
        <w:t>6.2.</w:t>
      </w:r>
      <w:r w:rsidR="008B1B88" w:rsidRPr="005A2D7C">
        <w:t>7</w:t>
      </w:r>
      <w:r w:rsidRPr="009743EA">
        <w:t>.1</w:t>
      </w:r>
      <w:r w:rsidRPr="009743EA">
        <w:tab/>
        <w:t>API-</w:t>
      </w:r>
      <w:r w:rsidRPr="005A2D7C">
        <w:t>SMD</w:t>
      </w:r>
      <w:r w:rsidRPr="009743EA">
        <w:t>-CRE</w:t>
      </w:r>
      <w:bookmarkEnd w:id="1960"/>
      <w:bookmarkEnd w:id="1961"/>
      <w:bookmarkEnd w:id="1962"/>
      <w:bookmarkEnd w:id="1963"/>
      <w:bookmarkEnd w:id="1964"/>
      <w:bookmarkEnd w:id="1965"/>
      <w:bookmarkEnd w:id="1966"/>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0960563D"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551F2975" w14:textId="77777777" w:rsidR="00C24EF4" w:rsidRPr="009743EA" w:rsidRDefault="00C24EF4" w:rsidP="005C72A8">
            <w:pPr>
              <w:pStyle w:val="TAL"/>
              <w:snapToGrid w:val="0"/>
              <w:jc w:val="center"/>
              <w:rPr>
                <w:b/>
              </w:rPr>
            </w:pPr>
          </w:p>
          <w:p w14:paraId="27865236" w14:textId="77777777" w:rsidR="00C24EF4" w:rsidRPr="009743EA" w:rsidRDefault="00C24EF4" w:rsidP="005C72A8">
            <w:pPr>
              <w:pStyle w:val="TAL"/>
              <w:snapToGrid w:val="0"/>
              <w:jc w:val="center"/>
              <w:rPr>
                <w:b/>
              </w:rPr>
            </w:pPr>
          </w:p>
          <w:p w14:paraId="670C99E3" w14:textId="77777777" w:rsidR="00C24EF4" w:rsidRPr="009743EA" w:rsidRDefault="00C24EF4" w:rsidP="005C72A8">
            <w:pPr>
              <w:pStyle w:val="TAL"/>
              <w:snapToGrid w:val="0"/>
              <w:jc w:val="center"/>
              <w:rPr>
                <w:b/>
              </w:rPr>
            </w:pPr>
            <w:r w:rsidRPr="009743EA">
              <w:rPr>
                <w:b/>
              </w:rPr>
              <w:t>API</w:t>
            </w:r>
            <w:r w:rsidR="005A3EEC"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78831D" w14:textId="77777777" w:rsidR="00C24EF4" w:rsidRPr="005A2D7C" w:rsidRDefault="00C24EF4" w:rsidP="005A2D7C">
            <w:pPr>
              <w:pStyle w:val="TAL"/>
              <w:rPr>
                <w:rFonts w:eastAsia="Calibri Light"/>
              </w:rPr>
            </w:pPr>
            <w:r w:rsidRPr="005A2D7C">
              <w:rPr>
                <w:rFonts w:eastAsia="Calibri Light"/>
              </w:rPr>
              <w:t>API/SMD/CRE/001</w:t>
            </w:r>
          </w:p>
          <w:p w14:paraId="4F4ACDB8" w14:textId="77777777" w:rsidR="00C24EF4" w:rsidRPr="005A2D7C" w:rsidRDefault="00C24EF4" w:rsidP="005A2D7C">
            <w:pPr>
              <w:pStyle w:val="TAL"/>
              <w:rPr>
                <w:rFonts w:eastAsia="Calibri Light"/>
              </w:rPr>
            </w:pPr>
            <w:r w:rsidRPr="005A2D7C">
              <w:rPr>
                <w:rFonts w:eastAsia="Calibri Light"/>
              </w:rPr>
              <w:t>API/SMD/CRE/001_RCN0</w:t>
            </w:r>
          </w:p>
          <w:p w14:paraId="03C2F20D" w14:textId="77777777" w:rsidR="00C24EF4" w:rsidRPr="005A2D7C" w:rsidRDefault="00C24EF4" w:rsidP="005A2D7C">
            <w:pPr>
              <w:pStyle w:val="TAL"/>
              <w:rPr>
                <w:rFonts w:eastAsia="Calibri Light"/>
              </w:rPr>
            </w:pPr>
            <w:r w:rsidRPr="005A2D7C">
              <w:rPr>
                <w:rFonts w:eastAsia="Calibri Light"/>
              </w:rPr>
              <w:t>API/SMD/CRE/001_RCN1</w:t>
            </w:r>
          </w:p>
          <w:p w14:paraId="68CC86E8" w14:textId="77777777" w:rsidR="00C24EF4" w:rsidRPr="005A2D7C" w:rsidRDefault="00C24EF4" w:rsidP="005A2D7C">
            <w:pPr>
              <w:pStyle w:val="TAL"/>
            </w:pPr>
            <w:r w:rsidRPr="005A2D7C">
              <w:rPr>
                <w:rFonts w:eastAsia="Calibri Light"/>
              </w:rPr>
              <w:t>API/SMD/CRE/001_RCN3</w:t>
            </w:r>
          </w:p>
        </w:tc>
      </w:tr>
      <w:tr w:rsidR="00C24EF4" w:rsidRPr="009743EA" w14:paraId="2F523B95"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4FD92179" w14:textId="77777777" w:rsidR="00C24EF4" w:rsidRPr="009743EA" w:rsidRDefault="00C24EF4" w:rsidP="005C72A8">
            <w:pPr>
              <w:pStyle w:val="TAL"/>
              <w:snapToGrid w:val="0"/>
              <w:jc w:val="center"/>
              <w:rPr>
                <w:b/>
                <w:kern w:val="1"/>
              </w:rPr>
            </w:pPr>
            <w:r w:rsidRPr="009743EA">
              <w:rPr>
                <w:b/>
                <w:kern w:val="1"/>
              </w:rPr>
              <w:t>API</w:t>
            </w:r>
            <w:r w:rsidR="005A3EEC"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E60B74" w14:textId="77777777" w:rsidR="00C24EF4" w:rsidRPr="005A2D7C" w:rsidRDefault="00C24EF4" w:rsidP="005A2D7C">
            <w:pPr>
              <w:pStyle w:val="TAL"/>
              <w:rPr>
                <w:rFonts w:eastAsia="Calibri Light"/>
              </w:rPr>
            </w:pPr>
            <w:r w:rsidRPr="005A2D7C">
              <w:rPr>
                <w:rFonts w:eastAsia="Calibri Light"/>
              </w:rPr>
              <w:t>semanticDescriptor</w:t>
            </w:r>
            <w:r w:rsidR="005A3EEC" w:rsidRPr="005A2D7C">
              <w:rPr>
                <w:rFonts w:eastAsia="Calibri Light"/>
              </w:rPr>
              <w:t xml:space="preserve"> </w:t>
            </w:r>
            <w:r w:rsidRPr="005A2D7C">
              <w:rPr>
                <w:rFonts w:eastAsia="Calibri Light"/>
              </w:rPr>
              <w:t>CREATE</w:t>
            </w:r>
            <w:r w:rsidR="005A3EEC" w:rsidRPr="005A2D7C">
              <w:rPr>
                <w:rFonts w:eastAsia="Calibri Light"/>
              </w:rPr>
              <w:t xml:space="preserve"> </w:t>
            </w:r>
            <w:r w:rsidRPr="005A2D7C">
              <w:rPr>
                <w:rFonts w:eastAsia="Calibri Light"/>
              </w:rPr>
              <w:t>with</w:t>
            </w:r>
            <w:r w:rsidR="005A3EEC" w:rsidRPr="005A2D7C">
              <w:rPr>
                <w:rFonts w:eastAsia="Calibri Light"/>
              </w:rPr>
              <w:t xml:space="preserve"> </w:t>
            </w:r>
            <w:r w:rsidRPr="005A2D7C">
              <w:rPr>
                <w:rFonts w:eastAsia="Calibri Light"/>
              </w:rPr>
              <w:t>or</w:t>
            </w:r>
            <w:r w:rsidR="005A3EEC" w:rsidRPr="005A2D7C">
              <w:rPr>
                <w:rFonts w:eastAsia="Calibri Light"/>
              </w:rPr>
              <w:t xml:space="preserve"> </w:t>
            </w:r>
            <w:r w:rsidRPr="005A2D7C">
              <w:rPr>
                <w:rFonts w:eastAsia="Calibri Light"/>
              </w:rPr>
              <w:t>without</w:t>
            </w:r>
            <w:r w:rsidR="005A3EEC" w:rsidRPr="005A2D7C">
              <w:rPr>
                <w:rFonts w:eastAsia="Calibri Light"/>
              </w:rPr>
              <w:t xml:space="preserve"> </w:t>
            </w:r>
            <w:r w:rsidR="00984FEF" w:rsidRPr="005A2D7C">
              <w:rPr>
                <w:rFonts w:eastAsia="Calibri Light"/>
              </w:rPr>
              <w:t>resultContent</w:t>
            </w:r>
            <w:r w:rsidR="005A3EEC" w:rsidRPr="005A2D7C">
              <w:rPr>
                <w:rFonts w:eastAsia="Calibri Light"/>
              </w:rPr>
              <w:t xml:space="preserve"> </w:t>
            </w:r>
            <w:r w:rsidRPr="005A2D7C">
              <w:rPr>
                <w:rFonts w:eastAsia="Calibri Light"/>
              </w:rPr>
              <w:t>parameter</w:t>
            </w:r>
          </w:p>
        </w:tc>
      </w:tr>
      <w:tr w:rsidR="00C24EF4" w:rsidRPr="009743EA" w14:paraId="7C1FFC1F"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0C47FD3" w14:textId="77777777" w:rsidR="00C24EF4" w:rsidRPr="009743EA" w:rsidRDefault="00C24EF4" w:rsidP="005C72A8">
            <w:pPr>
              <w:pStyle w:val="TAL"/>
              <w:snapToGrid w:val="0"/>
              <w:jc w:val="center"/>
              <w:rPr>
                <w:b/>
                <w:kern w:val="1"/>
              </w:rPr>
            </w:pPr>
            <w:r w:rsidRPr="009743EA">
              <w:rPr>
                <w:b/>
                <w:kern w:val="1"/>
              </w:rPr>
              <w:t>Target</w:t>
            </w:r>
            <w:r w:rsidR="005A3EEC"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D687A14" w14:textId="77777777" w:rsidR="00C24EF4" w:rsidRPr="005A2D7C" w:rsidRDefault="00C24EF4" w:rsidP="005A2D7C">
            <w:pPr>
              <w:pStyle w:val="TAL"/>
              <w:rPr>
                <w:rFonts w:eastAsia="Calibri Light"/>
                <w:highlight w:val="yellow"/>
              </w:rPr>
            </w:pPr>
            <w:r w:rsidRPr="005A2D7C">
              <w:rPr>
                <w:rFonts w:eastAsia="Calibri Light"/>
              </w:rPr>
              <w:t>The</w:t>
            </w:r>
            <w:r w:rsidR="005A3EEC" w:rsidRPr="005A2D7C">
              <w:rPr>
                <w:rFonts w:eastAsia="Calibri Light"/>
              </w:rPr>
              <w:t xml:space="preserve"> </w:t>
            </w:r>
            <w:r w:rsidRPr="005A2D7C">
              <w:rPr>
                <w:rFonts w:eastAsia="Calibri Light"/>
              </w:rPr>
              <w:t>&lt;container&gt;</w:t>
            </w:r>
            <w:r w:rsidR="005A3EEC" w:rsidRPr="005A2D7C">
              <w:rPr>
                <w:rFonts w:eastAsia="Calibri Light"/>
              </w:rPr>
              <w:t xml:space="preserve"> </w:t>
            </w:r>
            <w:r w:rsidRPr="005A2D7C">
              <w:rPr>
                <w:rFonts w:eastAsia="Calibri Light"/>
              </w:rPr>
              <w:t>resource</w:t>
            </w:r>
            <w:r w:rsidR="005A3EEC" w:rsidRPr="005A2D7C">
              <w:rPr>
                <w:rFonts w:eastAsia="Calibri Light"/>
              </w:rPr>
              <w:t xml:space="preserve"> </w:t>
            </w:r>
            <w:r w:rsidRPr="005A2D7C">
              <w:rPr>
                <w:rFonts w:eastAsia="Calibri Light"/>
              </w:rPr>
              <w:t>as</w:t>
            </w:r>
            <w:r w:rsidR="005A3EEC" w:rsidRPr="005A2D7C">
              <w:rPr>
                <w:rFonts w:eastAsia="Calibri Light"/>
              </w:rPr>
              <w:t xml:space="preserve"> </w:t>
            </w:r>
            <w:r w:rsidRPr="005A2D7C">
              <w:rPr>
                <w:rFonts w:eastAsia="Calibri Light"/>
              </w:rPr>
              <w:t>a</w:t>
            </w:r>
            <w:r w:rsidR="005A3EEC" w:rsidRPr="005A2D7C">
              <w:rPr>
                <w:rFonts w:eastAsia="Calibri Light"/>
              </w:rPr>
              <w:t xml:space="preserve"> </w:t>
            </w:r>
            <w:r w:rsidRPr="005A2D7C">
              <w:rPr>
                <w:rFonts w:eastAsia="Calibri Light"/>
              </w:rPr>
              <w:t>parent</w:t>
            </w:r>
            <w:r w:rsidR="005A3EEC" w:rsidRPr="005A2D7C">
              <w:rPr>
                <w:rFonts w:eastAsia="Calibri Light"/>
              </w:rPr>
              <w:t xml:space="preserve"> </w:t>
            </w:r>
            <w:r w:rsidRPr="005A2D7C">
              <w:rPr>
                <w:rFonts w:eastAsia="Calibri Light"/>
              </w:rPr>
              <w:t>resource</w:t>
            </w:r>
            <w:r w:rsidR="005A3EEC" w:rsidRPr="005A2D7C">
              <w:rPr>
                <w:rFonts w:eastAsia="Calibri Light"/>
              </w:rPr>
              <w:t xml:space="preserve"> </w:t>
            </w:r>
            <w:r w:rsidRPr="005A2D7C">
              <w:rPr>
                <w:rFonts w:eastAsia="Calibri Light"/>
              </w:rPr>
              <w:t>of</w:t>
            </w:r>
            <w:r w:rsidR="005A3EEC" w:rsidRPr="005A2D7C">
              <w:rPr>
                <w:rFonts w:eastAsia="Calibri Light"/>
              </w:rPr>
              <w:t xml:space="preserve"> </w:t>
            </w:r>
            <w:r w:rsidRPr="005A2D7C">
              <w:rPr>
                <w:rFonts w:eastAsia="Calibri Light"/>
              </w:rPr>
              <w:t>being</w:t>
            </w:r>
            <w:r w:rsidR="005A3EEC" w:rsidRPr="005A2D7C">
              <w:rPr>
                <w:rFonts w:eastAsia="Calibri Light"/>
              </w:rPr>
              <w:t xml:space="preserve"> </w:t>
            </w:r>
            <w:r w:rsidRPr="005A2D7C">
              <w:rPr>
                <w:rFonts w:eastAsia="Calibri Light"/>
              </w:rPr>
              <w:t>created</w:t>
            </w:r>
            <w:r w:rsidR="005A3EEC" w:rsidRPr="005A2D7C">
              <w:rPr>
                <w:rFonts w:eastAsia="Calibri Light"/>
              </w:rPr>
              <w:t xml:space="preserve"> </w:t>
            </w:r>
            <w:r w:rsidRPr="005A2D7C">
              <w:rPr>
                <w:rFonts w:eastAsia="Calibri Light"/>
              </w:rPr>
              <w:t>&lt;semanticDescriptor&gt;</w:t>
            </w:r>
            <w:r w:rsidR="005A3EEC" w:rsidRPr="005A2D7C">
              <w:rPr>
                <w:rFonts w:eastAsia="Calibri Light"/>
              </w:rPr>
              <w:t xml:space="preserve"> </w:t>
            </w:r>
            <w:r w:rsidRPr="005A2D7C">
              <w:rPr>
                <w:rFonts w:eastAsia="Calibri Light"/>
              </w:rPr>
              <w:t>resource</w:t>
            </w:r>
          </w:p>
        </w:tc>
      </w:tr>
      <w:tr w:rsidR="00C24EF4" w:rsidRPr="009743EA" w14:paraId="6859D7FF"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72183911" w14:textId="77777777" w:rsidR="00C24EF4" w:rsidRPr="009743EA" w:rsidRDefault="00C24EF4" w:rsidP="005C72A8">
            <w:pPr>
              <w:pStyle w:val="TAL"/>
              <w:snapToGrid w:val="0"/>
              <w:jc w:val="center"/>
              <w:rPr>
                <w:b/>
                <w:kern w:val="1"/>
              </w:rPr>
            </w:pPr>
          </w:p>
          <w:p w14:paraId="265236E4" w14:textId="77777777" w:rsidR="00C24EF4" w:rsidRPr="009743EA" w:rsidRDefault="00C24EF4" w:rsidP="005C72A8">
            <w:pPr>
              <w:pStyle w:val="TAL"/>
              <w:snapToGrid w:val="0"/>
              <w:jc w:val="center"/>
              <w:rPr>
                <w:b/>
                <w:kern w:val="1"/>
              </w:rPr>
            </w:pPr>
          </w:p>
          <w:p w14:paraId="3B108A17"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8E7637" w14:textId="098F79C6" w:rsidR="00C24EF4" w:rsidRPr="005A2D7C" w:rsidRDefault="00C24EF4" w:rsidP="005A2D7C">
            <w:pPr>
              <w:pStyle w:val="TAL"/>
              <w:rPr>
                <w:rFonts w:eastAsia="Calibri Light"/>
                <w:sz w:val="20"/>
              </w:rPr>
            </w:pPr>
            <w:r w:rsidRPr="000D6D95">
              <w:t>The</w:t>
            </w:r>
            <w:r w:rsidR="005A3EEC" w:rsidRPr="000D6D95">
              <w:t xml:space="preserve"> </w:t>
            </w:r>
            <w:r w:rsidRPr="000D6D95">
              <w:t>interface</w:t>
            </w:r>
            <w:r w:rsidR="005A3EEC" w:rsidRPr="009743EA">
              <w:t xml:space="preserve"> </w:t>
            </w:r>
            <w:r w:rsidRPr="009743EA">
              <w:t>is</w:t>
            </w:r>
            <w:r w:rsidR="005A3EEC" w:rsidRPr="009743EA">
              <w:t xml:space="preserve"> </w:t>
            </w:r>
            <w:r w:rsidRPr="009743EA">
              <w:t>used</w:t>
            </w:r>
            <w:r w:rsidR="005A3EEC" w:rsidRPr="009743EA">
              <w:t xml:space="preserve"> </w:t>
            </w:r>
            <w:r w:rsidRPr="009743EA">
              <w:t>to</w:t>
            </w:r>
            <w:r w:rsidR="005A3EEC" w:rsidRPr="009743EA">
              <w:t xml:space="preserve"> </w:t>
            </w:r>
            <w:r w:rsidRPr="009743EA">
              <w:t>send</w:t>
            </w:r>
            <w:r w:rsidR="005A3EEC" w:rsidRPr="009743EA">
              <w:t xml:space="preserve"> </w:t>
            </w:r>
            <w:r w:rsidRPr="009743EA">
              <w:t>a</w:t>
            </w:r>
            <w:r w:rsidR="005A3EEC" w:rsidRPr="009743EA">
              <w:t xml:space="preserve"> </w:t>
            </w:r>
            <w:r w:rsidRPr="009743EA">
              <w:rPr>
                <w:i/>
              </w:rPr>
              <w:t>&lt;</w:t>
            </w:r>
            <w:r w:rsidRPr="009743EA">
              <w:t>semanticDescriptor</w:t>
            </w:r>
            <w:r w:rsidRPr="009743EA">
              <w:rPr>
                <w:i/>
              </w:rPr>
              <w:t>&gt;</w:t>
            </w:r>
            <w:r w:rsidR="005A3EEC" w:rsidRPr="009743EA">
              <w:rPr>
                <w:i/>
              </w:rPr>
              <w:t xml:space="preserve"> </w:t>
            </w:r>
            <w:r w:rsidRPr="009743EA">
              <w:t>CREATE</w:t>
            </w:r>
            <w:r w:rsidR="005A3EEC" w:rsidRPr="009743EA">
              <w:t xml:space="preserve"> </w:t>
            </w:r>
            <w:r w:rsidRPr="009743EA">
              <w:t>request</w:t>
            </w:r>
            <w:r w:rsidR="005A3EEC" w:rsidRPr="009743EA">
              <w:t xml:space="preserve"> </w:t>
            </w:r>
            <w:r w:rsidRPr="009743EA">
              <w:t>to</w:t>
            </w:r>
            <w:r w:rsidR="005A3EEC" w:rsidRPr="009743EA">
              <w:t xml:space="preserve"> </w:t>
            </w:r>
            <w:r w:rsidRPr="009743EA">
              <w:t>the</w:t>
            </w:r>
            <w:r w:rsidR="005A3EEC" w:rsidRPr="009743EA">
              <w:t xml:space="preserve"> </w:t>
            </w:r>
            <w:r w:rsidRPr="009743EA">
              <w:t>target</w:t>
            </w:r>
            <w:r w:rsidR="005A3EEC" w:rsidRPr="009743EA">
              <w:t xml:space="preserve"> </w:t>
            </w:r>
            <w:r w:rsidRPr="009743EA">
              <w:t>&lt;container&gt;</w:t>
            </w:r>
            <w:r w:rsidR="005A3EEC" w:rsidRPr="009743EA">
              <w:t xml:space="preserve"> </w:t>
            </w:r>
            <w:r w:rsidRPr="009743EA">
              <w:t>resource</w:t>
            </w:r>
            <w:r w:rsidR="005A3EEC" w:rsidRPr="009743EA">
              <w:t xml:space="preserve"> </w:t>
            </w:r>
            <w:r w:rsidRPr="009743EA">
              <w:t>located</w:t>
            </w:r>
            <w:r w:rsidR="005A3EEC" w:rsidRPr="009743EA">
              <w:t xml:space="preserve"> </w:t>
            </w:r>
            <w:r w:rsidRPr="009743EA">
              <w:t>under</w:t>
            </w:r>
            <w:r w:rsidR="005A3EEC" w:rsidRPr="009743EA">
              <w:t xml:space="preserve"> </w:t>
            </w:r>
            <w:r w:rsidRPr="009743EA">
              <w:t>the</w:t>
            </w:r>
            <w:r w:rsidR="005A3EEC" w:rsidRPr="009743EA">
              <w:t xml:space="preserve"> </w:t>
            </w:r>
            <w:r w:rsidRPr="009743EA">
              <w:t>CSE,</w:t>
            </w:r>
            <w:r w:rsidR="005A3EEC" w:rsidRPr="009743EA">
              <w:t xml:space="preserve"> </w:t>
            </w:r>
            <w:r w:rsidRPr="009743EA">
              <w:t>and</w:t>
            </w:r>
            <w:r w:rsidR="005A3EEC" w:rsidRPr="009743EA">
              <w:t xml:space="preserve"> </w:t>
            </w:r>
            <w:r w:rsidRPr="009743EA">
              <w:t>the</w:t>
            </w:r>
            <w:r w:rsidR="005A3EEC" w:rsidRPr="009743EA">
              <w:t xml:space="preserve"> </w:t>
            </w:r>
            <w:r w:rsidRPr="009743EA">
              <w:t>hosting</w:t>
            </w:r>
            <w:r w:rsidR="005A3EEC" w:rsidRPr="009743EA">
              <w:t xml:space="preserve"> </w:t>
            </w:r>
            <w:r w:rsidRPr="009743EA">
              <w:t>CSE</w:t>
            </w:r>
            <w:r w:rsidR="005A3EEC" w:rsidRPr="009743EA">
              <w:t xml:space="preserve"> </w:t>
            </w:r>
            <w:r w:rsidRPr="009743EA">
              <w:t>will</w:t>
            </w:r>
            <w:r w:rsidR="005A3EEC" w:rsidRPr="009743EA">
              <w:t xml:space="preserve"> </w:t>
            </w:r>
            <w:r w:rsidRPr="009743EA">
              <w:t>create</w:t>
            </w:r>
            <w:r w:rsidR="005A3EEC" w:rsidRPr="009743EA">
              <w:t xml:space="preserve"> </w:t>
            </w:r>
            <w:r w:rsidRPr="009743EA">
              <w:t>a</w:t>
            </w:r>
            <w:r w:rsidR="005A3EEC" w:rsidRPr="009743EA">
              <w:t xml:space="preserve"> </w:t>
            </w:r>
            <w:r w:rsidRPr="009743EA">
              <w:t>new</w:t>
            </w:r>
            <w:r w:rsidR="005A3EEC" w:rsidRPr="009743EA">
              <w:t xml:space="preserve"> </w:t>
            </w:r>
            <w:r w:rsidRPr="009743EA">
              <w:t>&lt;semanticDescriptor&gt;</w:t>
            </w:r>
            <w:r w:rsidR="005A3EEC" w:rsidRPr="009743EA">
              <w:t xml:space="preserve"> </w:t>
            </w:r>
            <w:r w:rsidRPr="009743EA">
              <w:t>under</w:t>
            </w:r>
            <w:r w:rsidR="005A3EEC" w:rsidRPr="009743EA">
              <w:t xml:space="preserve"> </w:t>
            </w:r>
            <w:r w:rsidRPr="009743EA">
              <w:t>the</w:t>
            </w:r>
            <w:r w:rsidR="005A3EEC" w:rsidRPr="009743EA">
              <w:t xml:space="preserve"> </w:t>
            </w:r>
            <w:r w:rsidRPr="009743EA">
              <w:t>requested</w:t>
            </w:r>
            <w:r w:rsidR="005A3EEC" w:rsidRPr="009743EA">
              <w:t xml:space="preserve"> </w:t>
            </w:r>
            <w:r w:rsidRPr="009743EA">
              <w:t>&lt;container&gt;,</w:t>
            </w:r>
            <w:r w:rsidR="005A3EEC" w:rsidRPr="009743EA">
              <w:t xml:space="preserve"> </w:t>
            </w:r>
            <w:r w:rsidRPr="009743EA">
              <w:t>and</w:t>
            </w:r>
            <w:r w:rsidR="005A3EEC" w:rsidRPr="009743EA">
              <w:t xml:space="preserve"> </w:t>
            </w:r>
            <w:r w:rsidRPr="009743EA">
              <w:t>send</w:t>
            </w:r>
            <w:r w:rsidR="005A3EEC" w:rsidRPr="009743EA">
              <w:t xml:space="preserve"> </w:t>
            </w:r>
            <w:r w:rsidRPr="009743EA">
              <w:t>back</w:t>
            </w:r>
            <w:r w:rsidR="005A3EEC" w:rsidRPr="009743EA">
              <w:t xml:space="preserve"> </w:t>
            </w:r>
            <w:r w:rsidRPr="009743EA">
              <w:t>a</w:t>
            </w:r>
            <w:r w:rsidR="005A3EEC" w:rsidRPr="009743EA">
              <w:t xml:space="preserve"> </w:t>
            </w:r>
            <w:r w:rsidRPr="009743EA">
              <w:t>response</w:t>
            </w:r>
            <w:r w:rsidR="005A3EEC" w:rsidRPr="009743EA">
              <w:t xml:space="preserve"> </w:t>
            </w:r>
            <w:r w:rsidRPr="009743EA">
              <w:t>according</w:t>
            </w:r>
            <w:r w:rsidR="005A3EEC" w:rsidRPr="009743EA">
              <w:t xml:space="preserve"> </w:t>
            </w:r>
            <w:r w:rsidRPr="009743EA">
              <w:t>to</w:t>
            </w:r>
            <w:r w:rsidR="005A3EEC" w:rsidRPr="009743EA">
              <w:t xml:space="preserve"> </w:t>
            </w:r>
            <w:r w:rsidRPr="009743EA">
              <w:t>the</w:t>
            </w:r>
            <w:r w:rsidR="005A3EEC" w:rsidRPr="009743EA">
              <w:t xml:space="preserve"> </w:t>
            </w:r>
            <w:r w:rsidRPr="009743EA">
              <w:t>configured</w:t>
            </w:r>
            <w:r w:rsidR="005A3EEC" w:rsidRPr="009743EA">
              <w:t xml:space="preserve"> </w:t>
            </w:r>
            <w:r w:rsidR="00984FEF" w:rsidRPr="009743EA">
              <w:t>resultContent</w:t>
            </w:r>
            <w:r w:rsidRPr="009743EA">
              <w:rPr>
                <w:i/>
              </w:rPr>
              <w:t>.</w:t>
            </w:r>
          </w:p>
        </w:tc>
      </w:tr>
      <w:tr w:rsidR="00C24EF4" w:rsidRPr="009743EA" w14:paraId="08DEA849"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59C03E6E" w14:textId="77777777" w:rsidR="00C24EF4" w:rsidRPr="009743EA" w:rsidRDefault="00C24EF4" w:rsidP="005C72A8">
            <w:pPr>
              <w:pStyle w:val="TAL"/>
              <w:snapToGrid w:val="0"/>
              <w:jc w:val="center"/>
              <w:rPr>
                <w:b/>
                <w:kern w:val="1"/>
              </w:rPr>
            </w:pPr>
          </w:p>
          <w:p w14:paraId="3F27F846" w14:textId="77777777" w:rsidR="00C24EF4" w:rsidRPr="009743EA" w:rsidRDefault="00C24EF4" w:rsidP="005C72A8">
            <w:pPr>
              <w:pStyle w:val="TAL"/>
              <w:snapToGrid w:val="0"/>
              <w:jc w:val="center"/>
              <w:rPr>
                <w:b/>
                <w:kern w:val="1"/>
              </w:rPr>
            </w:pPr>
            <w:r w:rsidRPr="009743EA">
              <w:rPr>
                <w:b/>
                <w:kern w:val="1"/>
              </w:rPr>
              <w:t>Resource</w:t>
            </w:r>
            <w:r w:rsidR="005A3EEC" w:rsidRPr="009743EA">
              <w:rPr>
                <w:b/>
                <w:kern w:val="1"/>
              </w:rPr>
              <w:t xml:space="preserve"> </w:t>
            </w:r>
            <w:r w:rsidRPr="009743EA">
              <w:rPr>
                <w:b/>
                <w:kern w:val="1"/>
              </w:rPr>
              <w:t>Structure</w:t>
            </w:r>
            <w:r w:rsidR="005A3EEC" w:rsidRPr="009743EA">
              <w:rPr>
                <w:b/>
                <w:kern w:val="1"/>
              </w:rPr>
              <w:t xml:space="preserve"> </w:t>
            </w:r>
            <w:r w:rsidR="00FC2D6A" w:rsidRPr="009743EA">
              <w:rPr>
                <w:b/>
                <w:kern w:val="1"/>
              </w:rPr>
              <w:t>before</w:t>
            </w:r>
            <w:r w:rsidR="005A3EEC" w:rsidRPr="009743EA">
              <w:rPr>
                <w:b/>
                <w:kern w:val="1"/>
              </w:rPr>
              <w:t xml:space="preserve"> </w:t>
            </w:r>
            <w:r w:rsidR="00FC2D6A" w:rsidRPr="009743EA">
              <w:rPr>
                <w:b/>
                <w:kern w:val="1"/>
              </w:rPr>
              <w:t>Sending</w:t>
            </w:r>
            <w:r w:rsidR="005A3EEC" w:rsidRPr="009743EA">
              <w:rPr>
                <w:b/>
                <w:kern w:val="1"/>
              </w:rPr>
              <w:t xml:space="preserve"> </w:t>
            </w:r>
            <w:r w:rsidR="00FC2D6A"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6C67FF" w14:textId="603F52C1" w:rsidR="00C24EF4" w:rsidRPr="004A2BF0" w:rsidRDefault="001152D3" w:rsidP="005A2D7C">
            <w:pPr>
              <w:pStyle w:val="FL"/>
            </w:pPr>
            <w:r w:rsidRPr="009743EA">
              <w:rPr>
                <w:noProof/>
              </w:rPr>
              <w:object w:dxaOrig="6700" w:dyaOrig="3020" w14:anchorId="6E2EE162">
                <v:shape id="_x0000_i1071" type="#_x0000_t75" alt="" style="width:335.6pt;height:112.7pt;mso-width-percent:0;mso-height-percent:0;mso-width-percent:0;mso-height-percent:0" o:ole="">
                  <v:imagedata r:id="rId71" o:title="" croptop="10796f" cropbottom="5756f"/>
                </v:shape>
                <o:OLEObject Type="Embed" ProgID="Visio.Drawing.15" ShapeID="_x0000_i1071" DrawAspect="Content" ObjectID="_1764101427" r:id="rId72"/>
              </w:object>
            </w:r>
          </w:p>
        </w:tc>
      </w:tr>
      <w:tr w:rsidR="00C24EF4" w:rsidRPr="009743EA" w14:paraId="167EF58D"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60EABBBB" w14:textId="77777777" w:rsidR="00C24EF4" w:rsidRPr="009743EA" w:rsidRDefault="00C24EF4" w:rsidP="005C72A8">
            <w:pPr>
              <w:pStyle w:val="TAL"/>
              <w:snapToGrid w:val="0"/>
              <w:jc w:val="center"/>
              <w:rPr>
                <w:b/>
                <w:kern w:val="1"/>
              </w:rPr>
            </w:pPr>
          </w:p>
          <w:p w14:paraId="2830CC27" w14:textId="77777777" w:rsidR="00C24EF4" w:rsidRPr="009743EA" w:rsidRDefault="00C24EF4" w:rsidP="005C72A8">
            <w:pPr>
              <w:pStyle w:val="TAL"/>
              <w:snapToGrid w:val="0"/>
              <w:jc w:val="center"/>
              <w:rPr>
                <w:b/>
                <w:kern w:val="1"/>
              </w:rPr>
            </w:pPr>
          </w:p>
          <w:p w14:paraId="7314B820" w14:textId="77777777" w:rsidR="00C24EF4" w:rsidRPr="009743EA" w:rsidRDefault="00C24EF4" w:rsidP="005C72A8">
            <w:pPr>
              <w:pStyle w:val="TAL"/>
              <w:snapToGrid w:val="0"/>
              <w:jc w:val="center"/>
              <w:rPr>
                <w:b/>
                <w:kern w:val="1"/>
              </w:rPr>
            </w:pPr>
          </w:p>
          <w:p w14:paraId="7CE89A28" w14:textId="77777777" w:rsidR="00C24EF4" w:rsidRPr="009743EA" w:rsidRDefault="00C24EF4" w:rsidP="005C72A8">
            <w:pPr>
              <w:pStyle w:val="TAL"/>
              <w:snapToGrid w:val="0"/>
              <w:jc w:val="center"/>
              <w:rPr>
                <w:b/>
                <w:kern w:val="1"/>
              </w:rPr>
            </w:pPr>
          </w:p>
          <w:p w14:paraId="026EFE86" w14:textId="77777777" w:rsidR="00C24EF4" w:rsidRPr="009743EA" w:rsidRDefault="00C24EF4" w:rsidP="005C72A8">
            <w:pPr>
              <w:pStyle w:val="TAL"/>
              <w:snapToGrid w:val="0"/>
              <w:jc w:val="center"/>
              <w:rPr>
                <w:b/>
                <w:kern w:val="1"/>
              </w:rPr>
            </w:pPr>
          </w:p>
          <w:p w14:paraId="7727163F" w14:textId="77777777" w:rsidR="00C24EF4" w:rsidRPr="009743EA" w:rsidRDefault="00C24EF4" w:rsidP="005C72A8">
            <w:pPr>
              <w:pStyle w:val="TAL"/>
              <w:snapToGrid w:val="0"/>
              <w:jc w:val="center"/>
              <w:rPr>
                <w:b/>
                <w:kern w:val="1"/>
              </w:rPr>
            </w:pPr>
            <w:r w:rsidRPr="009743EA">
              <w:rPr>
                <w:b/>
                <w:kern w:val="1"/>
              </w:rPr>
              <w:t>Call</w:t>
            </w:r>
            <w:r w:rsidR="005A3EEC"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8D583D" w14:textId="5A843D3F" w:rsidR="00C24EF4" w:rsidRPr="005A2D7C" w:rsidRDefault="001152D3" w:rsidP="005A2D7C">
            <w:pPr>
              <w:pStyle w:val="FL"/>
            </w:pPr>
            <w:r w:rsidRPr="009743EA">
              <w:rPr>
                <w:noProof/>
                <w:sz w:val="18"/>
              </w:rPr>
              <w:object w:dxaOrig="8385" w:dyaOrig="4320" w14:anchorId="756F4C4B">
                <v:shape id="_x0000_i1070" type="#_x0000_t75" alt="" style="width:263.6pt;height:135.85pt;mso-width-percent:0;mso-height-percent:0;mso-width-percent:0;mso-height-percent:0" o:ole="">
                  <v:imagedata r:id="rId73" o:title=""/>
                </v:shape>
                <o:OLEObject Type="Embed" ProgID="Visio.Drawing.15" ShapeID="_x0000_i1070" DrawAspect="Content" ObjectID="_1764101428" r:id="rId74"/>
              </w:object>
            </w:r>
          </w:p>
        </w:tc>
      </w:tr>
      <w:tr w:rsidR="00C24EF4" w:rsidRPr="009743EA" w14:paraId="541D4FE6"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1F9EF073" w14:textId="77777777" w:rsidR="00C24EF4" w:rsidRPr="009743EA" w:rsidRDefault="00C24EF4" w:rsidP="005C72A8">
            <w:pPr>
              <w:pStyle w:val="TAL"/>
              <w:snapToGrid w:val="0"/>
              <w:jc w:val="center"/>
              <w:rPr>
                <w:b/>
                <w:kern w:val="1"/>
              </w:rPr>
            </w:pPr>
          </w:p>
          <w:p w14:paraId="2F7B3788" w14:textId="77777777" w:rsidR="005A3EEC" w:rsidRPr="009743EA" w:rsidRDefault="005A3EEC" w:rsidP="005C72A8">
            <w:pPr>
              <w:pStyle w:val="TAL"/>
              <w:snapToGrid w:val="0"/>
              <w:jc w:val="center"/>
              <w:rPr>
                <w:b/>
                <w:kern w:val="1"/>
              </w:rPr>
            </w:pPr>
          </w:p>
          <w:p w14:paraId="250E2863" w14:textId="77777777" w:rsidR="00C24EF4" w:rsidRPr="009743EA" w:rsidRDefault="00C24EF4" w:rsidP="005C72A8">
            <w:pPr>
              <w:pStyle w:val="TAL"/>
              <w:snapToGrid w:val="0"/>
              <w:jc w:val="center"/>
              <w:rPr>
                <w:b/>
                <w:kern w:val="1"/>
              </w:rPr>
            </w:pPr>
          </w:p>
          <w:p w14:paraId="2B30187C" w14:textId="77777777" w:rsidR="00C24EF4" w:rsidRPr="009743EA" w:rsidRDefault="00C24EF4" w:rsidP="005C72A8">
            <w:pPr>
              <w:pStyle w:val="TAL"/>
              <w:snapToGrid w:val="0"/>
              <w:jc w:val="center"/>
              <w:rPr>
                <w:b/>
                <w:kern w:val="1"/>
              </w:rPr>
            </w:pPr>
          </w:p>
          <w:p w14:paraId="6F282190" w14:textId="77777777" w:rsidR="00C24EF4" w:rsidRPr="009743EA" w:rsidRDefault="00C24EF4" w:rsidP="005C72A8">
            <w:pPr>
              <w:pStyle w:val="TAL"/>
              <w:snapToGrid w:val="0"/>
              <w:jc w:val="center"/>
              <w:rPr>
                <w:b/>
                <w:kern w:val="1"/>
              </w:rPr>
            </w:pPr>
            <w:r w:rsidRPr="009743EA">
              <w:rPr>
                <w:b/>
                <w:kern w:val="1"/>
              </w:rPr>
              <w:t>HTTP</w:t>
            </w:r>
            <w:r w:rsidR="005A3EEC" w:rsidRPr="009743EA">
              <w:rPr>
                <w:b/>
                <w:kern w:val="1"/>
              </w:rPr>
              <w:t xml:space="preserve"> </w:t>
            </w:r>
            <w:r w:rsidRPr="009743EA">
              <w:rPr>
                <w:b/>
                <w:kern w:val="1"/>
              </w:rPr>
              <w:t>Header</w:t>
            </w:r>
            <w:r w:rsidR="005A3EEC" w:rsidRPr="009743EA">
              <w:rPr>
                <w:b/>
                <w:kern w:val="1"/>
              </w:rPr>
              <w:t xml:space="preserve"> </w:t>
            </w:r>
            <w:r w:rsidRPr="009743EA">
              <w:rPr>
                <w:b/>
                <w:kern w:val="1"/>
              </w:rPr>
              <w:t>Information</w:t>
            </w:r>
          </w:p>
          <w:p w14:paraId="719C8D51"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7B190D" w14:paraId="354EF196" w14:textId="657F11E9" w:rsidTr="005A2D7C">
              <w:trPr>
                <w:jc w:val="center"/>
                <w:del w:id="1967" w:author="이정민" w:date="2023-10-12T18:47:00Z"/>
              </w:trPr>
              <w:tc>
                <w:tcPr>
                  <w:tcW w:w="1501" w:type="dxa"/>
                  <w:shd w:val="clear" w:color="auto" w:fill="9CC2E5"/>
                </w:tcPr>
                <w:p w14:paraId="1DE64DF2" w14:textId="1A6989F5" w:rsidR="00C24EF4" w:rsidRPr="009743EA" w:rsidDel="007B190D" w:rsidRDefault="00C24EF4" w:rsidP="005C72A8">
                  <w:pPr>
                    <w:pStyle w:val="TAL"/>
                    <w:snapToGrid w:val="0"/>
                    <w:jc w:val="center"/>
                    <w:rPr>
                      <w:del w:id="1968" w:author="이정민" w:date="2023-10-12T18:47:00Z"/>
                      <w:rFonts w:eastAsia="Calibri"/>
                      <w:b/>
                      <w:szCs w:val="22"/>
                    </w:rPr>
                  </w:pPr>
                  <w:del w:id="1969" w:author="이정민" w:date="2023-10-12T18:47:00Z">
                    <w:r w:rsidRPr="009743EA" w:rsidDel="007B190D">
                      <w:rPr>
                        <w:rFonts w:eastAsia="Calibri"/>
                        <w:b/>
                        <w:szCs w:val="22"/>
                      </w:rPr>
                      <w:delText>Header</w:delText>
                    </w:r>
                  </w:del>
                </w:p>
              </w:tc>
              <w:tc>
                <w:tcPr>
                  <w:tcW w:w="4359" w:type="dxa"/>
                  <w:shd w:val="clear" w:color="auto" w:fill="9CC2E5"/>
                </w:tcPr>
                <w:p w14:paraId="2748F796" w14:textId="33768953" w:rsidR="00C24EF4" w:rsidRPr="009743EA" w:rsidDel="007B190D" w:rsidRDefault="00C24EF4" w:rsidP="005C72A8">
                  <w:pPr>
                    <w:pStyle w:val="TAL"/>
                    <w:snapToGrid w:val="0"/>
                    <w:jc w:val="center"/>
                    <w:rPr>
                      <w:del w:id="1970" w:author="이정민" w:date="2023-10-12T18:47:00Z"/>
                      <w:rFonts w:eastAsia="Calibri"/>
                      <w:b/>
                      <w:szCs w:val="22"/>
                    </w:rPr>
                  </w:pPr>
                  <w:del w:id="1971" w:author="이정민" w:date="2023-10-12T18:47:00Z">
                    <w:r w:rsidRPr="009743EA" w:rsidDel="007B190D">
                      <w:rPr>
                        <w:rFonts w:eastAsia="Calibri"/>
                        <w:b/>
                        <w:szCs w:val="22"/>
                      </w:rPr>
                      <w:delText>Value</w:delText>
                    </w:r>
                  </w:del>
                </w:p>
              </w:tc>
            </w:tr>
            <w:tr w:rsidR="00C24EF4" w:rsidRPr="009743EA" w:rsidDel="007B190D" w14:paraId="26698FC4" w14:textId="59378F81" w:rsidTr="005A2D7C">
              <w:trPr>
                <w:jc w:val="center"/>
                <w:del w:id="1972" w:author="이정민" w:date="2023-10-12T18:47:00Z"/>
              </w:trPr>
              <w:tc>
                <w:tcPr>
                  <w:tcW w:w="1501" w:type="dxa"/>
                  <w:shd w:val="clear" w:color="auto" w:fill="DEEAF6"/>
                </w:tcPr>
                <w:p w14:paraId="3096D4E5" w14:textId="46E4FA0A" w:rsidR="00C24EF4" w:rsidRPr="009743EA" w:rsidDel="007B190D" w:rsidRDefault="00C24EF4" w:rsidP="005C72A8">
                  <w:pPr>
                    <w:pStyle w:val="TAL"/>
                    <w:snapToGrid w:val="0"/>
                    <w:jc w:val="center"/>
                    <w:rPr>
                      <w:del w:id="1973" w:author="이정민" w:date="2023-10-12T18:47:00Z"/>
                      <w:rFonts w:eastAsia="Calibri"/>
                      <w:szCs w:val="22"/>
                    </w:rPr>
                  </w:pPr>
                  <w:del w:id="1974" w:author="이정민" w:date="2023-10-12T18:47:00Z">
                    <w:r w:rsidRPr="009743EA" w:rsidDel="007B190D">
                      <w:rPr>
                        <w:rFonts w:eastAsia="Calibri"/>
                        <w:szCs w:val="22"/>
                      </w:rPr>
                      <w:delText>Accept</w:delText>
                    </w:r>
                  </w:del>
                </w:p>
              </w:tc>
              <w:tc>
                <w:tcPr>
                  <w:tcW w:w="4359" w:type="dxa"/>
                  <w:shd w:val="clear" w:color="auto" w:fill="auto"/>
                </w:tcPr>
                <w:p w14:paraId="25722105" w14:textId="4D588D75" w:rsidR="00C24EF4" w:rsidRPr="009743EA" w:rsidDel="007B190D" w:rsidRDefault="00C24EF4" w:rsidP="005C72A8">
                  <w:pPr>
                    <w:pStyle w:val="TAL"/>
                    <w:snapToGrid w:val="0"/>
                    <w:rPr>
                      <w:del w:id="1975" w:author="이정민" w:date="2023-10-12T18:47:00Z"/>
                      <w:rFonts w:eastAsia="Calibri"/>
                      <w:szCs w:val="22"/>
                    </w:rPr>
                  </w:pPr>
                  <w:del w:id="1976" w:author="이정민" w:date="2023-10-12T18:47:00Z">
                    <w:r w:rsidRPr="009743EA" w:rsidDel="007B190D">
                      <w:rPr>
                        <w:rFonts w:eastAsia="Calibri"/>
                        <w:szCs w:val="22"/>
                      </w:rPr>
                      <w:delText>application/json</w:delText>
                    </w:r>
                  </w:del>
                </w:p>
              </w:tc>
            </w:tr>
            <w:tr w:rsidR="00C24EF4" w:rsidRPr="009743EA" w:rsidDel="007B190D" w14:paraId="70FB9A39" w14:textId="22999174" w:rsidTr="005A2D7C">
              <w:trPr>
                <w:jc w:val="center"/>
                <w:del w:id="1977" w:author="이정민" w:date="2023-10-12T18:47:00Z"/>
              </w:trPr>
              <w:tc>
                <w:tcPr>
                  <w:tcW w:w="1501" w:type="dxa"/>
                  <w:shd w:val="clear" w:color="auto" w:fill="DEEAF6"/>
                </w:tcPr>
                <w:p w14:paraId="3ABD089A" w14:textId="7F60223D" w:rsidR="00C24EF4" w:rsidRPr="009743EA" w:rsidDel="007B190D" w:rsidRDefault="00C24EF4" w:rsidP="005C72A8">
                  <w:pPr>
                    <w:pStyle w:val="TAL"/>
                    <w:snapToGrid w:val="0"/>
                    <w:jc w:val="center"/>
                    <w:rPr>
                      <w:del w:id="1978" w:author="이정민" w:date="2023-10-12T18:47:00Z"/>
                      <w:rFonts w:eastAsia="Calibri"/>
                      <w:szCs w:val="22"/>
                    </w:rPr>
                  </w:pPr>
                  <w:del w:id="1979" w:author="이정민" w:date="2023-10-12T18:47:00Z">
                    <w:r w:rsidRPr="009743EA" w:rsidDel="007B190D">
                      <w:rPr>
                        <w:rFonts w:eastAsia="Calibri"/>
                        <w:szCs w:val="22"/>
                      </w:rPr>
                      <w:delText>X-M2M-RI</w:delText>
                    </w:r>
                  </w:del>
                </w:p>
              </w:tc>
              <w:tc>
                <w:tcPr>
                  <w:tcW w:w="4359" w:type="dxa"/>
                  <w:shd w:val="clear" w:color="auto" w:fill="auto"/>
                </w:tcPr>
                <w:p w14:paraId="00FFD0D8" w14:textId="4B5BFA2E" w:rsidR="00C24EF4" w:rsidRPr="009743EA" w:rsidDel="007B190D" w:rsidRDefault="00C24EF4" w:rsidP="005C72A8">
                  <w:pPr>
                    <w:pStyle w:val="TAL"/>
                    <w:snapToGrid w:val="0"/>
                    <w:rPr>
                      <w:del w:id="1980" w:author="이정민" w:date="2023-10-12T18:47:00Z"/>
                      <w:rFonts w:eastAsia="Calibri"/>
                      <w:szCs w:val="22"/>
                    </w:rPr>
                  </w:pPr>
                  <w:del w:id="1981" w:author="이정민" w:date="2023-10-12T18:47:00Z">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ID</w:delText>
                    </w:r>
                    <w:r w:rsidR="005A3EEC" w:rsidRPr="009743EA" w:rsidDel="007B190D">
                      <w:rPr>
                        <w:rFonts w:eastAsia="Calibri"/>
                        <w:szCs w:val="22"/>
                      </w:rPr>
                      <w:delText xml:space="preserve"> </w:delText>
                    </w:r>
                  </w:del>
                </w:p>
              </w:tc>
            </w:tr>
            <w:tr w:rsidR="00C24EF4" w:rsidRPr="009743EA" w:rsidDel="007B190D" w14:paraId="221BBC79" w14:textId="6F28147B" w:rsidTr="005A2D7C">
              <w:trPr>
                <w:jc w:val="center"/>
                <w:del w:id="1982" w:author="이정민" w:date="2023-10-12T18:47:00Z"/>
              </w:trPr>
              <w:tc>
                <w:tcPr>
                  <w:tcW w:w="1501" w:type="dxa"/>
                  <w:shd w:val="clear" w:color="auto" w:fill="DEEAF6"/>
                </w:tcPr>
                <w:p w14:paraId="7F587FE7" w14:textId="259F1B45" w:rsidR="00C24EF4" w:rsidRPr="009743EA" w:rsidDel="007B190D" w:rsidRDefault="00C24EF4" w:rsidP="005C72A8">
                  <w:pPr>
                    <w:pStyle w:val="TAL"/>
                    <w:snapToGrid w:val="0"/>
                    <w:jc w:val="center"/>
                    <w:rPr>
                      <w:del w:id="1983" w:author="이정민" w:date="2023-10-12T18:47:00Z"/>
                      <w:rFonts w:eastAsia="Calibri"/>
                      <w:szCs w:val="22"/>
                    </w:rPr>
                  </w:pPr>
                  <w:del w:id="1984" w:author="이정민" w:date="2023-10-12T18:47:00Z">
                    <w:r w:rsidRPr="009743EA" w:rsidDel="007B190D">
                      <w:rPr>
                        <w:rFonts w:eastAsia="Calibri"/>
                        <w:szCs w:val="22"/>
                      </w:rPr>
                      <w:delText>X-M2M-Origin</w:delText>
                    </w:r>
                  </w:del>
                </w:p>
              </w:tc>
              <w:tc>
                <w:tcPr>
                  <w:tcW w:w="4359" w:type="dxa"/>
                  <w:shd w:val="clear" w:color="auto" w:fill="auto"/>
                </w:tcPr>
                <w:p w14:paraId="012FCEC3" w14:textId="120544AB" w:rsidR="00C24EF4" w:rsidRPr="009743EA" w:rsidDel="007B190D" w:rsidRDefault="00C24EF4" w:rsidP="005C72A8">
                  <w:pPr>
                    <w:pStyle w:val="TAL"/>
                    <w:snapToGrid w:val="0"/>
                    <w:rPr>
                      <w:del w:id="1985" w:author="이정민" w:date="2023-10-12T18:47:00Z"/>
                      <w:rFonts w:eastAsia="Calibri"/>
                      <w:szCs w:val="22"/>
                    </w:rPr>
                  </w:pPr>
                  <w:del w:id="1986" w:author="이정민" w:date="2023-10-12T18:47:00Z">
                    <w:r w:rsidRPr="009743EA" w:rsidDel="007B190D">
                      <w:rPr>
                        <w:rFonts w:eastAsia="Calibri"/>
                        <w:szCs w:val="22"/>
                      </w:rPr>
                      <w:delText>AE-ID</w:delText>
                    </w:r>
                    <w:r w:rsidR="005A3EEC" w:rsidRPr="009743EA" w:rsidDel="007B190D">
                      <w:rPr>
                        <w:rFonts w:eastAsia="Calibri"/>
                        <w:szCs w:val="22"/>
                      </w:rPr>
                      <w:delText xml:space="preserve"> </w:delText>
                    </w:r>
                    <w:r w:rsidRPr="009743EA" w:rsidDel="007B190D">
                      <w:rPr>
                        <w:rFonts w:eastAsia="Calibri"/>
                        <w:szCs w:val="22"/>
                      </w:rPr>
                      <w:delText>of</w:delText>
                    </w:r>
                    <w:r w:rsidR="005A3EEC" w:rsidRPr="009743EA" w:rsidDel="007B190D">
                      <w:rPr>
                        <w:rFonts w:eastAsia="Calibri"/>
                        <w:szCs w:val="22"/>
                      </w:rPr>
                      <w:delText xml:space="preserve"> </w:delText>
                    </w:r>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originator</w:delText>
                    </w:r>
                  </w:del>
                </w:p>
              </w:tc>
            </w:tr>
            <w:tr w:rsidR="00C24EF4" w:rsidRPr="009743EA" w:rsidDel="007B190D" w14:paraId="25C31B84" w14:textId="2DE9EF70" w:rsidTr="005A2D7C">
              <w:trPr>
                <w:jc w:val="center"/>
                <w:del w:id="1987" w:author="이정민" w:date="2023-10-12T18:47:00Z"/>
              </w:trPr>
              <w:tc>
                <w:tcPr>
                  <w:tcW w:w="1501" w:type="dxa"/>
                  <w:shd w:val="clear" w:color="auto" w:fill="DEEAF6"/>
                </w:tcPr>
                <w:p w14:paraId="1D1A3930" w14:textId="69549E58" w:rsidR="00C24EF4" w:rsidRPr="009743EA" w:rsidDel="007B190D" w:rsidRDefault="00C24EF4" w:rsidP="005C72A8">
                  <w:pPr>
                    <w:pStyle w:val="TAL"/>
                    <w:snapToGrid w:val="0"/>
                    <w:jc w:val="center"/>
                    <w:rPr>
                      <w:del w:id="1988" w:author="이정민" w:date="2023-10-12T18:47:00Z"/>
                      <w:rFonts w:eastAsia="Calibri"/>
                      <w:szCs w:val="22"/>
                    </w:rPr>
                  </w:pPr>
                  <w:del w:id="1989" w:author="이정민" w:date="2023-10-12T18:47:00Z">
                    <w:r w:rsidRPr="009743EA" w:rsidDel="007B190D">
                      <w:rPr>
                        <w:rFonts w:eastAsia="Calibri"/>
                        <w:szCs w:val="22"/>
                      </w:rPr>
                      <w:delText>Content-Type</w:delText>
                    </w:r>
                  </w:del>
                </w:p>
              </w:tc>
              <w:tc>
                <w:tcPr>
                  <w:tcW w:w="4359" w:type="dxa"/>
                  <w:shd w:val="clear" w:color="auto" w:fill="auto"/>
                </w:tcPr>
                <w:p w14:paraId="1210B381" w14:textId="47915801" w:rsidR="00C24EF4" w:rsidRPr="009743EA" w:rsidDel="007B190D" w:rsidRDefault="00C24EF4" w:rsidP="005C72A8">
                  <w:pPr>
                    <w:pStyle w:val="TAL"/>
                    <w:snapToGrid w:val="0"/>
                    <w:rPr>
                      <w:del w:id="1990" w:author="이정민" w:date="2023-10-12T18:47:00Z"/>
                      <w:rFonts w:eastAsia="Calibri"/>
                      <w:szCs w:val="22"/>
                    </w:rPr>
                  </w:pPr>
                  <w:del w:id="1991" w:author="이정민" w:date="2023-10-12T18:47:00Z">
                    <w:r w:rsidRPr="009743EA" w:rsidDel="007B190D">
                      <w:rPr>
                        <w:rFonts w:eastAsia="Calibri"/>
                        <w:szCs w:val="22"/>
                      </w:rPr>
                      <w:delText>application/json;ty=</w:delText>
                    </w:r>
                    <w:r w:rsidRPr="009743EA" w:rsidDel="007B190D">
                      <w:rPr>
                        <w:rFonts w:eastAsia="Calibri"/>
                        <w:b/>
                        <w:szCs w:val="22"/>
                      </w:rPr>
                      <w:delText>24</w:delText>
                    </w:r>
                  </w:del>
                </w:p>
              </w:tc>
            </w:tr>
            <w:tr w:rsidR="005E122D" w:rsidRPr="009743EA" w:rsidDel="007B190D" w14:paraId="079E6937" w14:textId="59252EB8" w:rsidTr="005A2D7C">
              <w:trPr>
                <w:jc w:val="center"/>
                <w:del w:id="1992" w:author="이정민" w:date="2023-10-12T18:47:00Z"/>
              </w:trPr>
              <w:tc>
                <w:tcPr>
                  <w:tcW w:w="1501" w:type="dxa"/>
                  <w:shd w:val="clear" w:color="auto" w:fill="DEEAF6"/>
                </w:tcPr>
                <w:p w14:paraId="49036943" w14:textId="6B646C7E" w:rsidR="005E122D" w:rsidRPr="009743EA" w:rsidDel="007B190D" w:rsidRDefault="005E122D" w:rsidP="005E122D">
                  <w:pPr>
                    <w:pStyle w:val="TAL"/>
                    <w:snapToGrid w:val="0"/>
                    <w:jc w:val="center"/>
                    <w:rPr>
                      <w:del w:id="1993" w:author="이정민" w:date="2023-10-12T18:47:00Z"/>
                      <w:rFonts w:eastAsia="Calibri"/>
                      <w:szCs w:val="22"/>
                    </w:rPr>
                  </w:pPr>
                  <w:del w:id="1994" w:author="이정민" w:date="2023-10-12T18:47:00Z">
                    <w:r w:rsidRPr="009743EA" w:rsidDel="007B190D">
                      <w:rPr>
                        <w:rFonts w:eastAsia="Calibri"/>
                        <w:szCs w:val="22"/>
                      </w:rPr>
                      <w:delText>X-M2M-RVI</w:delText>
                    </w:r>
                  </w:del>
                </w:p>
              </w:tc>
              <w:tc>
                <w:tcPr>
                  <w:tcW w:w="4359" w:type="dxa"/>
                  <w:shd w:val="clear" w:color="auto" w:fill="auto"/>
                </w:tcPr>
                <w:p w14:paraId="22EA0A6B" w14:textId="1E1CFD11" w:rsidR="005E122D" w:rsidRPr="009743EA" w:rsidDel="007B190D" w:rsidRDefault="005E122D" w:rsidP="005E122D">
                  <w:pPr>
                    <w:pStyle w:val="TAL"/>
                    <w:snapToGrid w:val="0"/>
                    <w:rPr>
                      <w:del w:id="1995" w:author="이정민" w:date="2023-10-12T18:47:00Z"/>
                      <w:rFonts w:eastAsia="Calibri"/>
                      <w:szCs w:val="22"/>
                    </w:rPr>
                  </w:pPr>
                  <w:del w:id="1996" w:author="이정민" w:date="2023-10-12T18:47:00Z">
                    <w:r w:rsidRPr="009743EA" w:rsidDel="007B190D">
                      <w:rPr>
                        <w:rFonts w:eastAsia="Calibri"/>
                        <w:szCs w:val="22"/>
                      </w:rPr>
                      <w:delText>Release</w:delText>
                    </w:r>
                    <w:r w:rsidR="005A3EEC" w:rsidRPr="009743EA" w:rsidDel="007B190D">
                      <w:rPr>
                        <w:rFonts w:eastAsia="Calibri"/>
                        <w:szCs w:val="22"/>
                      </w:rPr>
                      <w:delText xml:space="preserve"> </w:delText>
                    </w:r>
                    <w:r w:rsidRPr="009743EA" w:rsidDel="007B190D">
                      <w:rPr>
                        <w:rFonts w:eastAsia="Calibri"/>
                        <w:szCs w:val="22"/>
                      </w:rPr>
                      <w:delText>Version</w:delText>
                    </w:r>
                    <w:r w:rsidR="005A3EEC" w:rsidRPr="009743EA" w:rsidDel="007B190D">
                      <w:rPr>
                        <w:rFonts w:eastAsia="Calibri"/>
                        <w:szCs w:val="22"/>
                      </w:rPr>
                      <w:delText xml:space="preserve"> </w:delText>
                    </w:r>
                    <w:r w:rsidRPr="009743EA" w:rsidDel="007B190D">
                      <w:rPr>
                        <w:rFonts w:eastAsia="Calibri"/>
                        <w:szCs w:val="22"/>
                      </w:rPr>
                      <w:delText>Indicator</w:delText>
                    </w:r>
                  </w:del>
                </w:p>
              </w:tc>
            </w:tr>
          </w:tbl>
          <w:p w14:paraId="263CA82F" w14:textId="77777777" w:rsidR="007B190D" w:rsidRDefault="007B190D" w:rsidP="00067B72">
            <w:pPr>
              <w:pStyle w:val="TAL"/>
              <w:snapToGrid w:val="0"/>
              <w:rPr>
                <w:ins w:id="1997" w:author="이정민" w:date="2023-10-12T18:47:00Z"/>
              </w:rPr>
            </w:pPr>
            <w:ins w:id="1998" w:author="이정민" w:date="2023-10-12T18:47:00Z">
              <w:r>
                <w:t>Header and Value pair information:</w:t>
              </w:r>
            </w:ins>
          </w:p>
          <w:p w14:paraId="000CD970" w14:textId="77777777" w:rsidR="007B190D" w:rsidRDefault="007B190D" w:rsidP="00067B72">
            <w:pPr>
              <w:pStyle w:val="TAL"/>
              <w:numPr>
                <w:ilvl w:val="0"/>
                <w:numId w:val="46"/>
              </w:numPr>
              <w:snapToGrid w:val="0"/>
              <w:rPr>
                <w:ins w:id="1999" w:author="이정민" w:date="2023-10-12T18:47:00Z"/>
              </w:rPr>
            </w:pPr>
            <w:ins w:id="2000" w:author="이정민" w:date="2023-10-12T18:47:00Z">
              <w:r w:rsidRPr="00947ACC">
                <w:t>Accept : application/ json</w:t>
              </w:r>
            </w:ins>
          </w:p>
          <w:p w14:paraId="07FE404F" w14:textId="77777777" w:rsidR="007B190D" w:rsidRDefault="007B190D" w:rsidP="00067B72">
            <w:pPr>
              <w:pStyle w:val="TAL"/>
              <w:numPr>
                <w:ilvl w:val="0"/>
                <w:numId w:val="45"/>
              </w:numPr>
              <w:snapToGrid w:val="0"/>
              <w:rPr>
                <w:ins w:id="2001" w:author="이정민" w:date="2023-10-12T18:47:00Z"/>
              </w:rPr>
            </w:pPr>
            <w:ins w:id="2002" w:author="이정민" w:date="2023-10-12T18:47:00Z">
              <w:r>
                <w:t>X-M2M-RI</w:t>
              </w:r>
              <w:r>
                <w:tab/>
                <w:t>: Request ID</w:t>
              </w:r>
            </w:ins>
          </w:p>
          <w:p w14:paraId="3FF5C708" w14:textId="77777777" w:rsidR="007B190D" w:rsidRDefault="007B190D" w:rsidP="00067B72">
            <w:pPr>
              <w:pStyle w:val="TAL"/>
              <w:numPr>
                <w:ilvl w:val="0"/>
                <w:numId w:val="45"/>
              </w:numPr>
              <w:snapToGrid w:val="0"/>
              <w:rPr>
                <w:ins w:id="2003" w:author="이정민" w:date="2023-10-12T18:47:00Z"/>
              </w:rPr>
            </w:pPr>
            <w:ins w:id="2004" w:author="이정민" w:date="2023-10-12T18:47:00Z">
              <w:r>
                <w:t>X-M2M-Origin : AE-ID of request originator</w:t>
              </w:r>
            </w:ins>
          </w:p>
          <w:p w14:paraId="7BE7C949" w14:textId="77777777" w:rsidR="007B190D" w:rsidRDefault="007B190D" w:rsidP="00067B72">
            <w:pPr>
              <w:pStyle w:val="TAL"/>
              <w:numPr>
                <w:ilvl w:val="0"/>
                <w:numId w:val="45"/>
              </w:numPr>
              <w:snapToGrid w:val="0"/>
              <w:rPr>
                <w:ins w:id="2005" w:author="이정민" w:date="2023-10-12T18:47:00Z"/>
              </w:rPr>
            </w:pPr>
            <w:ins w:id="2006" w:author="이정민" w:date="2023-10-12T18:47:00Z">
              <w:r w:rsidRPr="00947ACC">
                <w:t>Content-Type : application/json;ty=</w:t>
              </w:r>
              <w:r>
                <w:t>24</w:t>
              </w:r>
            </w:ins>
          </w:p>
          <w:p w14:paraId="63371B40" w14:textId="6DAF5F4C" w:rsidR="00C24EF4" w:rsidRPr="009743EA" w:rsidRDefault="007B190D">
            <w:pPr>
              <w:pStyle w:val="TAL"/>
              <w:numPr>
                <w:ilvl w:val="0"/>
                <w:numId w:val="45"/>
              </w:numPr>
              <w:snapToGrid w:val="0"/>
              <w:pPrChange w:id="2007" w:author="이정민" w:date="2023-10-12T18:47:00Z">
                <w:pPr>
                  <w:pStyle w:val="TAL"/>
                  <w:snapToGrid w:val="0"/>
                  <w:jc w:val="center"/>
                </w:pPr>
              </w:pPrChange>
            </w:pPr>
            <w:ins w:id="2008" w:author="이정민" w:date="2023-10-12T18:47:00Z">
              <w:r>
                <w:t>X-M2M-RVI : Release Version Indicator</w:t>
              </w:r>
            </w:ins>
          </w:p>
        </w:tc>
      </w:tr>
      <w:tr w:rsidR="00C24EF4" w:rsidRPr="009743EA" w14:paraId="51BEA9EC"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038F08BE" w14:textId="77777777" w:rsidR="00C24EF4" w:rsidRPr="009743EA" w:rsidRDefault="00C24EF4" w:rsidP="005C72A8">
            <w:pPr>
              <w:pStyle w:val="TAL"/>
              <w:snapToGrid w:val="0"/>
              <w:jc w:val="center"/>
              <w:rPr>
                <w:b/>
                <w:kern w:val="1"/>
              </w:rPr>
            </w:pPr>
            <w:r w:rsidRPr="009743EA">
              <w:rPr>
                <w:b/>
                <w:kern w:val="1"/>
              </w:rPr>
              <w:t>RDF</w:t>
            </w:r>
            <w:r w:rsidR="005A3EEC" w:rsidRPr="009743EA">
              <w:rPr>
                <w:b/>
                <w:kern w:val="1"/>
              </w:rPr>
              <w:t xml:space="preserve"> </w:t>
            </w:r>
            <w:r w:rsidRPr="009743EA">
              <w:rPr>
                <w:b/>
                <w:kern w:val="1"/>
              </w:rPr>
              <w:t>content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4F20DD" w14:textId="77777777" w:rsidR="00C24EF4" w:rsidRPr="009743EA" w:rsidRDefault="00C24EF4" w:rsidP="005C72A8">
            <w:pPr>
              <w:pStyle w:val="TAL"/>
              <w:snapToGrid w:val="0"/>
              <w:ind w:left="284"/>
              <w:jc w:val="both"/>
              <w:rPr>
                <w:color w:val="0070C0"/>
                <w:szCs w:val="18"/>
              </w:rPr>
            </w:pPr>
            <w:r w:rsidRPr="009743EA">
              <w:rPr>
                <w:color w:val="0070C0"/>
                <w:szCs w:val="18"/>
              </w:rPr>
              <w:t>The</w:t>
            </w:r>
            <w:r w:rsidR="005A3EEC" w:rsidRPr="009743EA">
              <w:rPr>
                <w:color w:val="0070C0"/>
                <w:szCs w:val="18"/>
              </w:rPr>
              <w:t xml:space="preserve"> </w:t>
            </w:r>
            <w:r w:rsidRPr="009743EA">
              <w:rPr>
                <w:color w:val="0070C0"/>
                <w:szCs w:val="18"/>
              </w:rPr>
              <w:t>RDF</w:t>
            </w:r>
            <w:r w:rsidR="005A3EEC" w:rsidRPr="009743EA">
              <w:rPr>
                <w:color w:val="0070C0"/>
                <w:szCs w:val="18"/>
              </w:rPr>
              <w:t xml:space="preserve"> </w:t>
            </w:r>
            <w:r w:rsidRPr="009743EA">
              <w:rPr>
                <w:color w:val="0070C0"/>
                <w:szCs w:val="18"/>
              </w:rPr>
              <w:t>content</w:t>
            </w:r>
            <w:r w:rsidR="005A3EEC" w:rsidRPr="009743EA">
              <w:rPr>
                <w:color w:val="0070C0"/>
                <w:szCs w:val="18"/>
              </w:rPr>
              <w:t xml:space="preserve"> </w:t>
            </w:r>
            <w:r w:rsidRPr="009743EA">
              <w:rPr>
                <w:color w:val="0070C0"/>
                <w:szCs w:val="18"/>
              </w:rPr>
              <w:t>will</w:t>
            </w:r>
            <w:r w:rsidR="005A3EEC" w:rsidRPr="009743EA">
              <w:rPr>
                <w:color w:val="0070C0"/>
                <w:szCs w:val="18"/>
              </w:rPr>
              <w:t xml:space="preserve"> </w:t>
            </w:r>
            <w:r w:rsidRPr="009743EA">
              <w:rPr>
                <w:color w:val="0070C0"/>
                <w:szCs w:val="18"/>
              </w:rPr>
              <w:t>be</w:t>
            </w:r>
            <w:r w:rsidR="005A3EEC" w:rsidRPr="009743EA">
              <w:rPr>
                <w:color w:val="0070C0"/>
                <w:szCs w:val="18"/>
              </w:rPr>
              <w:t xml:space="preserve"> </w:t>
            </w:r>
            <w:r w:rsidRPr="009743EA">
              <w:rPr>
                <w:color w:val="0070C0"/>
                <w:szCs w:val="18"/>
              </w:rPr>
              <w:t>encode</w:t>
            </w:r>
            <w:r w:rsidR="005A3EEC" w:rsidRPr="009743EA">
              <w:rPr>
                <w:color w:val="0070C0"/>
                <w:szCs w:val="18"/>
              </w:rPr>
              <w:t xml:space="preserve"> </w:t>
            </w:r>
            <w:r w:rsidRPr="009743EA">
              <w:rPr>
                <w:color w:val="0070C0"/>
                <w:szCs w:val="18"/>
              </w:rPr>
              <w:t>Base64</w:t>
            </w:r>
            <w:r w:rsidR="005A3EEC" w:rsidRPr="009743EA">
              <w:rPr>
                <w:color w:val="0070C0"/>
                <w:szCs w:val="18"/>
              </w:rPr>
              <w:t xml:space="preserve"> </w:t>
            </w:r>
            <w:r w:rsidRPr="009743EA">
              <w:rPr>
                <w:color w:val="0070C0"/>
                <w:szCs w:val="18"/>
              </w:rPr>
              <w:t>in</w:t>
            </w:r>
            <w:r w:rsidR="005A3EEC" w:rsidRPr="009743EA">
              <w:rPr>
                <w:color w:val="0070C0"/>
                <w:szCs w:val="18"/>
              </w:rPr>
              <w:t xml:space="preserve"> </w:t>
            </w:r>
            <w:r w:rsidRPr="009743EA">
              <w:rPr>
                <w:color w:val="0070C0"/>
                <w:szCs w:val="18"/>
              </w:rPr>
              <w:t>the</w:t>
            </w:r>
            <w:r w:rsidR="005A3EEC" w:rsidRPr="009743EA">
              <w:rPr>
                <w:color w:val="0070C0"/>
                <w:szCs w:val="18"/>
              </w:rPr>
              <w:t xml:space="preserve"> </w:t>
            </w:r>
            <w:r w:rsidRPr="009743EA">
              <w:rPr>
                <w:color w:val="0070C0"/>
                <w:szCs w:val="18"/>
              </w:rPr>
              <w:t>HTTP</w:t>
            </w:r>
            <w:r w:rsidR="005A3EEC" w:rsidRPr="009743EA">
              <w:rPr>
                <w:color w:val="0070C0"/>
                <w:szCs w:val="18"/>
              </w:rPr>
              <w:t xml:space="preserve"> </w:t>
            </w:r>
            <w:r w:rsidRPr="009743EA">
              <w:rPr>
                <w:color w:val="0070C0"/>
                <w:szCs w:val="18"/>
              </w:rPr>
              <w:t>payload</w:t>
            </w:r>
          </w:p>
          <w:p w14:paraId="73AC8ED5" w14:textId="77777777" w:rsidR="00C24EF4" w:rsidRPr="009743EA" w:rsidRDefault="00C24EF4" w:rsidP="005C72A8">
            <w:pPr>
              <w:pStyle w:val="TAL"/>
              <w:snapToGrid w:val="0"/>
              <w:ind w:left="284"/>
              <w:jc w:val="both"/>
              <w:rPr>
                <w:color w:val="0070C0"/>
                <w:szCs w:val="18"/>
              </w:rPr>
            </w:pPr>
          </w:p>
          <w:p w14:paraId="3DF06555" w14:textId="77777777" w:rsidR="00C24EF4" w:rsidRPr="009743EA" w:rsidRDefault="00C24EF4" w:rsidP="005C72A8">
            <w:pPr>
              <w:pStyle w:val="TAL"/>
              <w:snapToGrid w:val="0"/>
              <w:ind w:left="284"/>
              <w:jc w:val="both"/>
              <w:rPr>
                <w:color w:val="0070C0"/>
                <w:szCs w:val="18"/>
              </w:rPr>
            </w:pPr>
            <w:r w:rsidRPr="009743EA">
              <w:rPr>
                <w:color w:val="0070C0"/>
                <w:szCs w:val="18"/>
              </w:rPr>
              <w:t>&lt;?xml</w:t>
            </w:r>
            <w:r w:rsidR="005A3EEC" w:rsidRPr="009743EA">
              <w:rPr>
                <w:color w:val="0070C0"/>
                <w:szCs w:val="18"/>
              </w:rPr>
              <w:t xml:space="preserve"> </w:t>
            </w:r>
            <w:r w:rsidRPr="009743EA">
              <w:rPr>
                <w:color w:val="0070C0"/>
                <w:szCs w:val="18"/>
              </w:rPr>
              <w:t>version="1.0"?&gt;</w:t>
            </w:r>
          </w:p>
          <w:p w14:paraId="4A6C53B5" w14:textId="77777777" w:rsidR="00C24EF4" w:rsidRPr="009743EA" w:rsidRDefault="00C24EF4" w:rsidP="005C72A8">
            <w:pPr>
              <w:pStyle w:val="TAL"/>
              <w:snapToGrid w:val="0"/>
              <w:ind w:left="284"/>
              <w:jc w:val="both"/>
              <w:rPr>
                <w:color w:val="0070C0"/>
                <w:szCs w:val="18"/>
              </w:rPr>
            </w:pPr>
            <w:r w:rsidRPr="009743EA">
              <w:rPr>
                <w:color w:val="0070C0"/>
                <w:szCs w:val="18"/>
              </w:rPr>
              <w:t>&lt;rdf:RDF</w:t>
            </w:r>
            <w:r w:rsidR="005A3EEC" w:rsidRPr="009743EA">
              <w:rPr>
                <w:color w:val="0070C0"/>
                <w:szCs w:val="18"/>
              </w:rPr>
              <w:t xml:space="preserve"> </w:t>
            </w:r>
            <w:r w:rsidRPr="009743EA">
              <w:rPr>
                <w:color w:val="0070C0"/>
                <w:szCs w:val="18"/>
              </w:rPr>
              <w:t>xmlns="http://www.onem2m.org/ontology/houses_temperature_example#"</w:t>
            </w:r>
          </w:p>
          <w:p w14:paraId="38D41AD3"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xml:base="http://www.onem2m.org/ontology/houses_temperature_example"</w:t>
            </w:r>
          </w:p>
          <w:p w14:paraId="3C15E2D9"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xmlns:temperature_example="http://www.onem2m.org/ontology/temperature_example#"</w:t>
            </w:r>
          </w:p>
          <w:p w14:paraId="2EAC82A3"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xmlns:rdf="http://www.w3.org/1999/02/22-rdf-syntax-ns#"</w:t>
            </w:r>
          </w:p>
          <w:p w14:paraId="2B1C7EF5"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xmlns:owl="http://www.w3.org/2002/07/owl#"</w:t>
            </w:r>
          </w:p>
          <w:p w14:paraId="7F3F4B60"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xmlns:xml="http://www.w3.org/XML/1998/namespace"</w:t>
            </w:r>
          </w:p>
          <w:p w14:paraId="3A3BA1EE"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xmlns:xsd="http://www.w3.org/2001/XMLSchema#"</w:t>
            </w:r>
          </w:p>
          <w:p w14:paraId="1CBFEB46"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xmlns:rdfs="http://www.w3.org/2000/01/rdf-schema#"&gt;</w:t>
            </w:r>
          </w:p>
          <w:p w14:paraId="09B19EAC" w14:textId="77777777" w:rsidR="00C24EF4" w:rsidRPr="009743EA" w:rsidRDefault="00C24EF4" w:rsidP="005C72A8">
            <w:pPr>
              <w:pStyle w:val="TAL"/>
              <w:snapToGrid w:val="0"/>
              <w:ind w:left="284"/>
              <w:jc w:val="both"/>
              <w:rPr>
                <w:color w:val="0070C0"/>
                <w:szCs w:val="18"/>
              </w:rPr>
            </w:pPr>
          </w:p>
          <w:p w14:paraId="7E20CF79"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w:t>
            </w:r>
            <w:r w:rsidRPr="009743EA">
              <w:rPr>
                <w:color w:val="0070C0"/>
                <w:szCs w:val="18"/>
              </w:rPr>
              <w:t xml:space="preserve"> </w:t>
            </w:r>
            <w:r w:rsidR="00C24EF4" w:rsidRPr="009743EA">
              <w:rPr>
                <w:color w:val="0070C0"/>
                <w:szCs w:val="18"/>
              </w:rPr>
              <w:t>rdf:about="http://www.onem2m.org/ontology/houses_temperature_example#House1"&gt;</w:t>
            </w:r>
          </w:p>
          <w:p w14:paraId="4BC44E7E"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&lt;rdf:type</w:t>
            </w:r>
            <w:r w:rsidRPr="009743EA">
              <w:rPr>
                <w:color w:val="0070C0"/>
                <w:szCs w:val="18"/>
              </w:rPr>
              <w:t xml:space="preserve"> </w:t>
            </w:r>
            <w:r w:rsidR="00C24EF4" w:rsidRPr="009743EA">
              <w:rPr>
                <w:color w:val="0070C0"/>
                <w:szCs w:val="18"/>
              </w:rPr>
              <w:t>rdf:resource="http://www.onem2m.org/ontology/temperature_example#House"/&gt;</w:t>
            </w:r>
          </w:p>
          <w:p w14:paraId="4504033A"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&lt;temperature_example:hasIndoorTemperature</w:t>
            </w:r>
            <w:r w:rsidRPr="009743EA">
              <w:rPr>
                <w:color w:val="0070C0"/>
                <w:szCs w:val="18"/>
              </w:rPr>
              <w:t xml:space="preserve"> </w:t>
            </w:r>
            <w:r w:rsidR="00C24EF4" w:rsidRPr="009743EA">
              <w:rPr>
                <w:color w:val="0070C0"/>
                <w:szCs w:val="18"/>
              </w:rPr>
              <w:t>rdf:resource="http://www.onem2m.org/ontology/houses_temperature_example#IndoorTempProperty1"/&gt;</w:t>
            </w:r>
          </w:p>
          <w:p w14:paraId="45FC9E8A"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&lt;/owl:NamedIndividual&gt;</w:t>
            </w:r>
          </w:p>
          <w:p w14:paraId="075ADF24" w14:textId="77777777" w:rsidR="00C24EF4" w:rsidRPr="009743EA" w:rsidRDefault="00C24EF4" w:rsidP="005C72A8">
            <w:pPr>
              <w:pStyle w:val="TAL"/>
              <w:snapToGrid w:val="0"/>
              <w:ind w:left="284"/>
              <w:jc w:val="both"/>
              <w:rPr>
                <w:color w:val="0070C0"/>
                <w:szCs w:val="18"/>
              </w:rPr>
            </w:pPr>
          </w:p>
          <w:p w14:paraId="442F14B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w:t>
            </w:r>
            <w:r w:rsidRPr="009743EA">
              <w:rPr>
                <w:color w:val="0070C0"/>
                <w:szCs w:val="18"/>
              </w:rPr>
              <w:t xml:space="preserve">   </w:t>
            </w:r>
            <w:r w:rsidR="00C24EF4" w:rsidRPr="009743EA">
              <w:rPr>
                <w:color w:val="0070C0"/>
                <w:szCs w:val="18"/>
              </w:rPr>
              <w:t>rdf:about="http://www.onem2m.org/ontology/houses_temperature_example#IndoorTempProperty1"&gt;</w:t>
            </w:r>
          </w:p>
          <w:p w14:paraId="5D3B5406" w14:textId="77777777" w:rsidR="00C24EF4" w:rsidRPr="009743EA" w:rsidRDefault="005A3EEC" w:rsidP="005C72A8">
            <w:pPr>
              <w:pStyle w:val="TAL"/>
              <w:snapToGrid w:val="0"/>
              <w:ind w:left="284"/>
              <w:jc w:val="both"/>
              <w:rPr>
                <w:color w:val="0070C0"/>
                <w:szCs w:val="18"/>
              </w:rPr>
            </w:pPr>
            <w:r w:rsidRPr="009743EA">
              <w:rPr>
                <w:color w:val="0070C0"/>
                <w:szCs w:val="18"/>
              </w:rPr>
              <w:lastRenderedPageBreak/>
              <w:t xml:space="preserve">        </w:t>
            </w:r>
            <w:r w:rsidR="00C24EF4" w:rsidRPr="009743EA">
              <w:rPr>
                <w:color w:val="0070C0"/>
                <w:szCs w:val="18"/>
              </w:rPr>
              <w:t>&lt;rdf:type</w:t>
            </w:r>
            <w:r w:rsidRPr="009743EA">
              <w:rPr>
                <w:color w:val="0070C0"/>
                <w:szCs w:val="18"/>
              </w:rPr>
              <w:t xml:space="preserve"> </w:t>
            </w:r>
            <w:r w:rsidR="00C24EF4" w:rsidRPr="009743EA">
              <w:rPr>
                <w:color w:val="0070C0"/>
                <w:szCs w:val="18"/>
              </w:rPr>
              <w:t>rdf:resource="http://www.onem2m.org/ontology/temperature_example#TemperatureProperty"/&gt;</w:t>
            </w:r>
          </w:p>
          <w:p w14:paraId="48136151"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&lt;temperature_example:hasDatatype&gt;xsd:int&lt;/temperature_example:hasDatatype&gt;</w:t>
            </w:r>
          </w:p>
          <w:p w14:paraId="2A8932E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&lt;temperature_example:hasUnit&gt;Fahrenheit&lt;/temperature_example:hasUnit&gt;</w:t>
            </w:r>
          </w:p>
          <w:p w14:paraId="6C73610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&lt;temperature_example:valueIsStoredIn&gt;http://mnprovider.com:9011/mn-name/ae_sensor/cont_temp/la&lt;/temperature_example:valueIsStoredIn&gt;</w:t>
            </w:r>
          </w:p>
          <w:p w14:paraId="215EF6FB"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&lt;/owl:NamedIndividual&gt;</w:t>
            </w:r>
          </w:p>
          <w:p w14:paraId="5335CB22" w14:textId="77777777" w:rsidR="00C24EF4" w:rsidRPr="009743EA" w:rsidRDefault="00C24EF4" w:rsidP="005C72A8">
            <w:pPr>
              <w:pStyle w:val="TAL"/>
              <w:snapToGrid w:val="0"/>
              <w:ind w:left="284"/>
              <w:rPr>
                <w:szCs w:val="18"/>
              </w:rPr>
            </w:pPr>
            <w:r w:rsidRPr="009743EA">
              <w:rPr>
                <w:color w:val="0070C0"/>
                <w:szCs w:val="18"/>
              </w:rPr>
              <w:t>&lt;/rdf:RDF&gt;</w:t>
            </w:r>
          </w:p>
        </w:tc>
      </w:tr>
      <w:tr w:rsidR="00C24EF4" w:rsidRPr="009743EA" w14:paraId="4668AA78"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1A89A305" w14:textId="77777777" w:rsidR="00C24EF4" w:rsidRPr="009743EA" w:rsidRDefault="00C24EF4" w:rsidP="00C072AF">
            <w:pPr>
              <w:pStyle w:val="Default"/>
              <w:jc w:val="center"/>
              <w:rPr>
                <w:color w:val="auto"/>
              </w:rPr>
            </w:pPr>
          </w:p>
          <w:p w14:paraId="2D3FB9F4" w14:textId="77777777" w:rsidR="00C24EF4" w:rsidRPr="009743EA" w:rsidRDefault="00C24EF4" w:rsidP="00C072AF">
            <w:pPr>
              <w:pStyle w:val="Default"/>
              <w:jc w:val="center"/>
              <w:rPr>
                <w:b/>
                <w:sz w:val="20"/>
                <w:szCs w:val="20"/>
              </w:rPr>
            </w:pPr>
          </w:p>
          <w:p w14:paraId="00CD95E5" w14:textId="77777777" w:rsidR="00C24EF4" w:rsidRPr="009743EA" w:rsidRDefault="00C24EF4" w:rsidP="00C072AF">
            <w:pPr>
              <w:pStyle w:val="Default"/>
              <w:jc w:val="center"/>
              <w:rPr>
                <w:b/>
                <w:sz w:val="20"/>
                <w:szCs w:val="20"/>
              </w:rPr>
            </w:pPr>
          </w:p>
          <w:p w14:paraId="69FC13E8" w14:textId="77777777" w:rsidR="00C24EF4" w:rsidRPr="009743EA" w:rsidRDefault="00C24EF4" w:rsidP="00C072AF">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5A3EEC" w:rsidRPr="009743EA">
              <w:rPr>
                <w:rFonts w:ascii="Arial" w:eastAsia="Malgun Gothic" w:hAnsi="Arial"/>
                <w:b/>
                <w:color w:val="auto"/>
                <w:kern w:val="1"/>
                <w:sz w:val="18"/>
                <w:szCs w:val="20"/>
              </w:rPr>
              <w:t xml:space="preserve"> </w:t>
            </w:r>
          </w:p>
          <w:p w14:paraId="0694A173" w14:textId="77777777" w:rsidR="00C24EF4" w:rsidRPr="009743EA" w:rsidRDefault="00C24EF4" w:rsidP="00C072AF">
            <w:pPr>
              <w:pStyle w:val="Default"/>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026284" w14:textId="77777777" w:rsidR="00F716C5" w:rsidRPr="005A2D7C" w:rsidRDefault="00F716C5" w:rsidP="005A2D7C">
            <w:pPr>
              <w:pStyle w:val="TAL"/>
              <w:keepNext w:val="0"/>
              <w:rPr>
                <w:rFonts w:eastAsia="Calibri Light"/>
              </w:rPr>
            </w:pPr>
          </w:p>
          <w:p w14:paraId="698A1C18" w14:textId="77777777" w:rsidR="00C24EF4" w:rsidRPr="00067B72" w:rsidRDefault="00F716C5" w:rsidP="00C072AF">
            <w:pPr>
              <w:widowControl w:val="0"/>
              <w:overflowPunct/>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API/SMD/CRE/001_RCN0</w:t>
            </w:r>
          </w:p>
          <w:p w14:paraId="7264C31F" w14:textId="77777777" w:rsidR="00C24EF4" w:rsidRPr="005A2D7C" w:rsidRDefault="005A3EEC" w:rsidP="005A2D7C">
            <w:pPr>
              <w:pStyle w:val="NoSpacing"/>
              <w:wordWrap/>
              <w:rPr>
                <w:rFonts w:ascii="Times New Roman" w:hAnsi="Times New Roman"/>
                <w:b/>
                <w:sz w:val="24"/>
                <w:lang w:val="en-GB"/>
              </w:rPr>
            </w:pPr>
            <w:r w:rsidRPr="005A2D7C">
              <w:rPr>
                <w:rFonts w:ascii="Times New Roman" w:hAnsi="Times New Roman"/>
                <w:lang w:val="en-GB"/>
              </w:rPr>
              <w:t xml:space="preserve">    </w:t>
            </w:r>
          </w:p>
          <w:p w14:paraId="1E9E6683" w14:textId="77777777" w:rsidR="00C24EF4" w:rsidRPr="009743EA" w:rsidRDefault="00C24EF4" w:rsidP="00C072AF">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Request:</w:t>
            </w:r>
          </w:p>
          <w:p w14:paraId="3DCF78F2" w14:textId="77777777" w:rsidR="00C24EF4" w:rsidRPr="009743EA" w:rsidRDefault="00C24EF4" w:rsidP="005A2D7C">
            <w:pPr>
              <w:pStyle w:val="TAL"/>
              <w:keepNext w:val="0"/>
              <w:snapToGrid w:val="0"/>
              <w:ind w:left="284"/>
              <w:jc w:val="both"/>
              <w:rPr>
                <w:color w:val="0070C0"/>
              </w:rPr>
            </w:pPr>
          </w:p>
          <w:p w14:paraId="5B5FAF15" w14:textId="77777777" w:rsidR="00C24EF4" w:rsidRPr="009743EA" w:rsidRDefault="00C24EF4" w:rsidP="005A2D7C">
            <w:pPr>
              <w:pStyle w:val="TAL"/>
              <w:keepNext w:val="0"/>
              <w:snapToGrid w:val="0"/>
              <w:ind w:left="284"/>
              <w:jc w:val="both"/>
              <w:rPr>
                <w:color w:val="0070C0"/>
              </w:rPr>
            </w:pPr>
            <w:r w:rsidRPr="009743EA">
              <w:rPr>
                <w:color w:val="0070C0"/>
              </w:rPr>
              <w:t>POST</w:t>
            </w:r>
            <w:r w:rsidR="005A3EEC" w:rsidRPr="009743EA">
              <w:rPr>
                <w:color w:val="0070C0"/>
              </w:rPr>
              <w:t xml:space="preserve"> </w:t>
            </w:r>
            <w:r w:rsidRPr="009743EA">
              <w:rPr>
                <w:color w:val="0070C0"/>
              </w:rPr>
              <w:t>/mn-name/ae_sensor/cont_temp?rcn=0</w:t>
            </w:r>
            <w:r w:rsidR="005A3EEC" w:rsidRPr="009743EA">
              <w:rPr>
                <w:color w:val="0070C0"/>
              </w:rPr>
              <w:t xml:space="preserve"> </w:t>
            </w:r>
            <w:r w:rsidRPr="009743EA">
              <w:rPr>
                <w:color w:val="0070C0"/>
              </w:rPr>
              <w:t>HTTP/1.1</w:t>
            </w:r>
          </w:p>
          <w:p w14:paraId="00CCAA4D" w14:textId="77777777" w:rsidR="00C24EF4" w:rsidRPr="009743EA" w:rsidRDefault="00C24EF4" w:rsidP="005A2D7C">
            <w:pPr>
              <w:pStyle w:val="TAL"/>
              <w:keepNext w:val="0"/>
              <w:snapToGrid w:val="0"/>
              <w:ind w:left="284"/>
              <w:jc w:val="both"/>
              <w:rPr>
                <w:color w:val="0070C0"/>
              </w:rPr>
            </w:pPr>
            <w:r w:rsidRPr="009743EA">
              <w:rPr>
                <w:color w:val="0070C0"/>
              </w:rPr>
              <w:t>Host:</w:t>
            </w:r>
            <w:r w:rsidR="005A3EEC" w:rsidRPr="009743EA">
              <w:rPr>
                <w:color w:val="0070C0"/>
              </w:rPr>
              <w:t xml:space="preserve"> </w:t>
            </w:r>
            <w:r w:rsidRPr="009743EA">
              <w:rPr>
                <w:color w:val="0070C0"/>
              </w:rPr>
              <w:t>192.168.0.10:8282</w:t>
            </w:r>
          </w:p>
          <w:p w14:paraId="46ADEE24" w14:textId="77777777" w:rsidR="00C24EF4" w:rsidRPr="00062C7A" w:rsidRDefault="00C24EF4" w:rsidP="005A2D7C">
            <w:pPr>
              <w:pStyle w:val="TAL"/>
              <w:keepNext w:val="0"/>
              <w:snapToGrid w:val="0"/>
              <w:ind w:left="284"/>
              <w:jc w:val="both"/>
              <w:rPr>
                <w:color w:val="0070C0"/>
                <w:lang w:val="fr-FR"/>
              </w:rPr>
            </w:pPr>
            <w:r w:rsidRPr="00062C7A">
              <w:rPr>
                <w:color w:val="0070C0"/>
                <w:lang w:val="fr-FR"/>
              </w:rPr>
              <w:t>X-M2M-Origin:</w:t>
            </w:r>
            <w:r w:rsidR="005A3EEC" w:rsidRPr="00062C7A">
              <w:rPr>
                <w:color w:val="0070C0"/>
                <w:lang w:val="fr-FR"/>
              </w:rPr>
              <w:t xml:space="preserve"> </w:t>
            </w:r>
            <w:r w:rsidRPr="00062C7A">
              <w:rPr>
                <w:color w:val="0070C0"/>
                <w:lang w:val="fr-FR"/>
              </w:rPr>
              <w:t>CAE0120180404T0830181405122857960960_cse01</w:t>
            </w:r>
          </w:p>
          <w:p w14:paraId="1995AE54" w14:textId="77777777" w:rsidR="00C24EF4" w:rsidRPr="00062C7A" w:rsidRDefault="00C24EF4" w:rsidP="005A2D7C">
            <w:pPr>
              <w:pStyle w:val="TAL"/>
              <w:keepNext w:val="0"/>
              <w:snapToGrid w:val="0"/>
              <w:ind w:left="284"/>
              <w:jc w:val="both"/>
              <w:rPr>
                <w:color w:val="0070C0"/>
                <w:lang w:val="fr-FR"/>
              </w:rPr>
            </w:pPr>
            <w:r w:rsidRPr="00062C7A">
              <w:rPr>
                <w:color w:val="0070C0"/>
                <w:lang w:val="fr-FR"/>
              </w:rPr>
              <w:t>Content-Type:</w:t>
            </w:r>
            <w:r w:rsidR="005A3EEC" w:rsidRPr="00062C7A">
              <w:rPr>
                <w:color w:val="0070C0"/>
                <w:lang w:val="fr-FR"/>
              </w:rPr>
              <w:t xml:space="preserve"> </w:t>
            </w:r>
            <w:r w:rsidRPr="00062C7A">
              <w:rPr>
                <w:color w:val="0070C0"/>
                <w:lang w:val="fr-FR"/>
              </w:rPr>
              <w:t>application/json;ty=24</w:t>
            </w:r>
          </w:p>
          <w:p w14:paraId="1E4D83E4" w14:textId="77777777" w:rsidR="00C24EF4" w:rsidRPr="009743EA" w:rsidRDefault="00C24EF4" w:rsidP="005A2D7C">
            <w:pPr>
              <w:pStyle w:val="TAL"/>
              <w:keepNext w:val="0"/>
              <w:snapToGrid w:val="0"/>
              <w:ind w:left="284"/>
              <w:jc w:val="both"/>
              <w:rPr>
                <w:color w:val="0070C0"/>
              </w:rPr>
            </w:pPr>
            <w:r w:rsidRPr="009743EA">
              <w:rPr>
                <w:color w:val="0070C0"/>
              </w:rPr>
              <w:t>X-M2M-RI:</w:t>
            </w:r>
            <w:r w:rsidR="005A3EEC" w:rsidRPr="009743EA">
              <w:rPr>
                <w:color w:val="0070C0"/>
              </w:rPr>
              <w:t xml:space="preserve"> </w:t>
            </w:r>
            <w:r w:rsidRPr="009743EA">
              <w:rPr>
                <w:color w:val="0070C0"/>
              </w:rPr>
              <w:t>1234</w:t>
            </w:r>
          </w:p>
          <w:p w14:paraId="1EC97E39" w14:textId="77777777" w:rsidR="00FE5146" w:rsidRPr="009743EA" w:rsidRDefault="00FE5146" w:rsidP="00C072AF">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32FC139E" w14:textId="77777777" w:rsidR="00C24EF4" w:rsidRPr="009743EA" w:rsidRDefault="00C24EF4" w:rsidP="005A2D7C">
            <w:pPr>
              <w:pStyle w:val="TAL"/>
              <w:keepNext w:val="0"/>
              <w:snapToGrid w:val="0"/>
              <w:ind w:left="284"/>
              <w:jc w:val="both"/>
              <w:rPr>
                <w:color w:val="0070C0"/>
              </w:rPr>
            </w:pPr>
          </w:p>
          <w:p w14:paraId="0B89761C" w14:textId="77777777" w:rsidR="00C24EF4" w:rsidRPr="009743EA" w:rsidRDefault="00C24EF4"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3384BE41"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"m2m:smd"</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0683924B"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"dcrp"</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"application/rdf+xml:1",</w:t>
            </w:r>
          </w:p>
          <w:p w14:paraId="008FF016"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"rn"</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"semantic_describer",</w:t>
            </w:r>
          </w:p>
          <w:p w14:paraId="2CFA2F3F"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"dsr":</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14F340A8"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530437EC" w14:textId="77777777" w:rsidR="00C24EF4" w:rsidRPr="009743EA" w:rsidRDefault="00C24EF4"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63E2347B" w14:textId="77777777" w:rsidR="00C24EF4" w:rsidRPr="009743EA" w:rsidRDefault="00C24EF4" w:rsidP="005A2D7C">
            <w:pPr>
              <w:pStyle w:val="TAL"/>
              <w:keepNext w:val="0"/>
              <w:snapToGrid w:val="0"/>
              <w:ind w:left="284"/>
              <w:jc w:val="both"/>
              <w:rPr>
                <w:color w:val="0070C0"/>
              </w:rPr>
            </w:pPr>
          </w:p>
          <w:p w14:paraId="78044FD0" w14:textId="77777777" w:rsidR="00C24EF4" w:rsidRPr="009743EA" w:rsidRDefault="00C24EF4" w:rsidP="005A2D7C">
            <w:pPr>
              <w:pStyle w:val="TAL"/>
              <w:keepNext w:val="0"/>
              <w:snapToGrid w:val="0"/>
              <w:ind w:left="284"/>
              <w:jc w:val="both"/>
              <w:rPr>
                <w:color w:val="0070C0"/>
              </w:rPr>
            </w:pPr>
          </w:p>
          <w:p w14:paraId="5876C570" w14:textId="77777777" w:rsidR="00C24EF4" w:rsidRPr="009743EA" w:rsidRDefault="00C24EF4" w:rsidP="00C072AF">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5F8142A9" w14:textId="77777777" w:rsidR="00C24EF4" w:rsidRPr="009743EA" w:rsidRDefault="00C24EF4" w:rsidP="00C072AF">
            <w:pPr>
              <w:widowControl w:val="0"/>
              <w:overflowPunct/>
              <w:spacing w:after="0"/>
              <w:ind w:left="284"/>
              <w:textAlignment w:val="auto"/>
              <w:rPr>
                <w:rFonts w:ascii="Arial" w:hAnsi="Arial"/>
                <w:color w:val="0070C0"/>
                <w:sz w:val="18"/>
              </w:rPr>
            </w:pPr>
          </w:p>
          <w:p w14:paraId="7CE73996" w14:textId="77777777" w:rsidR="00C24EF4" w:rsidRPr="009743EA" w:rsidRDefault="00C24EF4"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D993AC9" w14:textId="77777777" w:rsidR="00C24EF4" w:rsidRPr="009743EA" w:rsidRDefault="00C24EF4" w:rsidP="005A2D7C">
            <w:pPr>
              <w:pStyle w:val="TAL"/>
              <w:keepNext w:val="0"/>
              <w:snapToGrid w:val="0"/>
              <w:ind w:left="284"/>
              <w:rPr>
                <w:color w:val="0070C0"/>
              </w:rPr>
            </w:pPr>
            <w:r w:rsidRPr="009743EA">
              <w:rPr>
                <w:color w:val="0070C0"/>
              </w:rPr>
              <w:t>Content-Length:0</w:t>
            </w:r>
            <w:r w:rsidR="005A3EEC" w:rsidRPr="009743EA">
              <w:rPr>
                <w:color w:val="0070C0"/>
              </w:rPr>
              <w:t xml:space="preserve"> </w:t>
            </w:r>
          </w:p>
          <w:p w14:paraId="0A70FE46" w14:textId="77777777" w:rsidR="00C24EF4" w:rsidRPr="00062C7A" w:rsidRDefault="00C24EF4" w:rsidP="005A2D7C">
            <w:pPr>
              <w:pStyle w:val="TAL"/>
              <w:keepNext w:val="0"/>
              <w:snapToGrid w:val="0"/>
              <w:ind w:left="284"/>
              <w:rPr>
                <w:color w:val="0070C0"/>
                <w:lang w:val="fr-FR"/>
              </w:rPr>
            </w:pPr>
            <w:r w:rsidRPr="00062C7A">
              <w:rPr>
                <w:color w:val="0070C0"/>
                <w:lang w:val="fr-FR"/>
              </w:rPr>
              <w:t>Content-Location:/mnID/CAE0120180404T0830181405122857960960_cse01</w:t>
            </w:r>
          </w:p>
          <w:p w14:paraId="2BD78152" w14:textId="77777777" w:rsidR="00C24EF4" w:rsidRPr="00062C7A" w:rsidRDefault="00C24EF4" w:rsidP="005A2D7C">
            <w:pPr>
              <w:pStyle w:val="TAL"/>
              <w:keepNext w:val="0"/>
              <w:snapToGrid w:val="0"/>
              <w:ind w:left="284"/>
              <w:rPr>
                <w:color w:val="0070C0"/>
                <w:lang w:val="fr-FR"/>
              </w:rPr>
            </w:pPr>
            <w:r w:rsidRPr="00062C7A">
              <w:rPr>
                <w:color w:val="0070C0"/>
                <w:lang w:val="fr-FR"/>
              </w:rPr>
              <w:t>X-M2M-RI:1234</w:t>
            </w:r>
          </w:p>
          <w:p w14:paraId="058901FB" w14:textId="77777777" w:rsidR="00FE5146" w:rsidRPr="009743EA" w:rsidRDefault="00FE5146" w:rsidP="00C072AF">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741DAFD4" w14:textId="77777777" w:rsidR="00C24EF4" w:rsidRPr="009743EA" w:rsidRDefault="00C24EF4" w:rsidP="005A2D7C">
            <w:pPr>
              <w:pStyle w:val="TAL"/>
              <w:keepNext w:val="0"/>
              <w:snapToGrid w:val="0"/>
              <w:ind w:left="284"/>
              <w:rPr>
                <w:color w:val="0070C0"/>
              </w:rPr>
            </w:pPr>
            <w:r w:rsidRPr="009743EA">
              <w:rPr>
                <w:color w:val="0070C0"/>
              </w:rPr>
              <w:t>X-M2M-RSC:2001</w:t>
            </w:r>
          </w:p>
          <w:p w14:paraId="31EF5A51" w14:textId="77777777" w:rsidR="00C24EF4" w:rsidRPr="009743EA" w:rsidRDefault="00C24EF4" w:rsidP="005A2D7C">
            <w:pPr>
              <w:pStyle w:val="TAL"/>
              <w:keepNext w:val="0"/>
              <w:snapToGrid w:val="0"/>
              <w:ind w:left="284"/>
              <w:jc w:val="both"/>
              <w:rPr>
                <w:color w:val="0070C0"/>
              </w:rPr>
            </w:pPr>
          </w:p>
        </w:tc>
      </w:tr>
      <w:tr w:rsidR="00C24EF4" w:rsidRPr="00902C82" w14:paraId="63C5A18A"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38609DA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lastRenderedPageBreak/>
              <w:t>Example</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no</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or</w:t>
            </w:r>
          </w:p>
          <w:p w14:paraId="6D8CE442"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r w:rsidR="005A3EEC" w:rsidRPr="009743EA">
              <w:rPr>
                <w:rFonts w:ascii="Arial" w:eastAsia="Malgun Gothic" w:hAnsi="Arial"/>
                <w:b/>
                <w:color w:val="auto"/>
                <w:kern w:val="1"/>
                <w:sz w:val="18"/>
                <w:szCs w:val="20"/>
              </w:rPr>
              <w:t xml:space="preserve"> </w:t>
            </w:r>
          </w:p>
          <w:p w14:paraId="511DBAF3" w14:textId="77777777" w:rsidR="00C24EF4" w:rsidRPr="009743EA" w:rsidRDefault="00C24EF4"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C99E998" w14:textId="77777777" w:rsidR="00F716C5" w:rsidRPr="005A2D7C" w:rsidRDefault="00F716C5" w:rsidP="005A2D7C">
            <w:pPr>
              <w:pStyle w:val="TAL"/>
              <w:rPr>
                <w:rFonts w:eastAsia="Calibri Light"/>
              </w:rPr>
            </w:pPr>
          </w:p>
          <w:p w14:paraId="37A36CF2" w14:textId="77777777" w:rsidR="00C24EF4" w:rsidRPr="00067B72" w:rsidRDefault="00C24EF4" w:rsidP="005C72A8">
            <w:pPr>
              <w:pStyle w:val="NoSpacing"/>
              <w:ind w:left="284"/>
              <w:rPr>
                <w:rFonts w:ascii="Arial" w:hAnsi="Arial" w:cs="Arial"/>
                <w:b/>
                <w:sz w:val="22"/>
                <w:szCs w:val="21"/>
                <w:lang w:val="en-GB"/>
              </w:rPr>
            </w:pPr>
            <w:r w:rsidRPr="00067B72">
              <w:rPr>
                <w:rFonts w:ascii="Arial" w:hAnsi="Arial" w:cs="Arial"/>
                <w:b/>
                <w:sz w:val="22"/>
                <w:szCs w:val="21"/>
                <w:lang w:val="en-GB"/>
              </w:rPr>
              <w:t>API/SMD/CRE/001</w:t>
            </w:r>
          </w:p>
          <w:p w14:paraId="13975C27" w14:textId="77777777" w:rsidR="00C24EF4" w:rsidRPr="00067B72" w:rsidRDefault="00C24EF4" w:rsidP="005C72A8">
            <w:pPr>
              <w:pStyle w:val="NoSpacing"/>
              <w:ind w:left="284"/>
              <w:rPr>
                <w:rFonts w:ascii="Arial" w:hAnsi="Arial" w:cs="Arial"/>
                <w:b/>
                <w:sz w:val="22"/>
                <w:szCs w:val="21"/>
                <w:lang w:val="en-GB"/>
              </w:rPr>
            </w:pPr>
            <w:r w:rsidRPr="00067B72">
              <w:rPr>
                <w:rFonts w:ascii="Arial" w:hAnsi="Arial" w:cs="Arial"/>
                <w:b/>
                <w:sz w:val="22"/>
                <w:szCs w:val="21"/>
                <w:lang w:val="en-GB"/>
              </w:rPr>
              <w:t>API/SMD/CRE/001_RCN1</w:t>
            </w:r>
          </w:p>
          <w:p w14:paraId="30B70EA6"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79B9BEE8"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Request:</w:t>
            </w:r>
          </w:p>
          <w:p w14:paraId="65DDCADB" w14:textId="77777777" w:rsidR="00C24EF4" w:rsidRPr="009743EA" w:rsidRDefault="00C24EF4" w:rsidP="005C72A8">
            <w:pPr>
              <w:pStyle w:val="TAL"/>
              <w:snapToGrid w:val="0"/>
              <w:ind w:left="284"/>
              <w:jc w:val="both"/>
              <w:rPr>
                <w:color w:val="0070C0"/>
              </w:rPr>
            </w:pPr>
          </w:p>
          <w:p w14:paraId="08BC2813" w14:textId="77777777" w:rsidR="00C24EF4" w:rsidRPr="009743EA" w:rsidRDefault="00C24EF4" w:rsidP="005C72A8">
            <w:pPr>
              <w:pStyle w:val="TAL"/>
              <w:snapToGrid w:val="0"/>
              <w:ind w:left="284"/>
              <w:jc w:val="both"/>
              <w:rPr>
                <w:color w:val="0070C0"/>
              </w:rPr>
            </w:pPr>
            <w:r w:rsidRPr="009743EA">
              <w:rPr>
                <w:color w:val="0070C0"/>
              </w:rPr>
              <w:t>POST</w:t>
            </w:r>
            <w:r w:rsidR="005A3EEC" w:rsidRPr="009743EA">
              <w:rPr>
                <w:color w:val="0070C0"/>
              </w:rPr>
              <w:t xml:space="preserve"> </w:t>
            </w:r>
            <w:r w:rsidRPr="009743EA">
              <w:rPr>
                <w:color w:val="0070C0"/>
              </w:rPr>
              <w:t>/mn-name/ae_sensor/cont_temp</w:t>
            </w:r>
            <w:r w:rsidR="005A3EEC" w:rsidRPr="009743EA">
              <w:rPr>
                <w:color w:val="0070C0"/>
              </w:rPr>
              <w:t xml:space="preserve"> </w:t>
            </w:r>
            <w:r w:rsidRPr="009743EA">
              <w:rPr>
                <w:color w:val="0070C0"/>
              </w:rPr>
              <w:t>HTTP/1.1</w:t>
            </w:r>
          </w:p>
          <w:p w14:paraId="355A25B0" w14:textId="77777777" w:rsidR="00C24EF4" w:rsidRPr="009743EA" w:rsidRDefault="00C24EF4" w:rsidP="005C72A8">
            <w:pPr>
              <w:pStyle w:val="TAL"/>
              <w:snapToGrid w:val="0"/>
              <w:ind w:left="284"/>
              <w:jc w:val="both"/>
              <w:rPr>
                <w:color w:val="0070C0"/>
              </w:rPr>
            </w:pPr>
            <w:r w:rsidRPr="009743EA">
              <w:rPr>
                <w:color w:val="0070C0"/>
              </w:rPr>
              <w:t>Host:</w:t>
            </w:r>
            <w:r w:rsidR="005A3EEC" w:rsidRPr="009743EA">
              <w:rPr>
                <w:color w:val="0070C0"/>
              </w:rPr>
              <w:t xml:space="preserve"> </w:t>
            </w:r>
            <w:r w:rsidRPr="009743EA">
              <w:rPr>
                <w:color w:val="0070C0"/>
              </w:rPr>
              <w:t>192.168.0.10:8282</w:t>
            </w:r>
          </w:p>
          <w:p w14:paraId="5E64A109" w14:textId="77777777" w:rsidR="00C24EF4" w:rsidRPr="00062C7A" w:rsidRDefault="00C24EF4" w:rsidP="005C72A8">
            <w:pPr>
              <w:pStyle w:val="TAL"/>
              <w:snapToGrid w:val="0"/>
              <w:ind w:left="284"/>
              <w:jc w:val="both"/>
              <w:rPr>
                <w:color w:val="0070C0"/>
                <w:lang w:val="fr-FR"/>
              </w:rPr>
            </w:pPr>
            <w:r w:rsidRPr="00062C7A">
              <w:rPr>
                <w:color w:val="0070C0"/>
                <w:lang w:val="fr-FR"/>
              </w:rPr>
              <w:t>X-M2M-Origin:</w:t>
            </w:r>
            <w:r w:rsidR="005A3EEC" w:rsidRPr="00062C7A">
              <w:rPr>
                <w:color w:val="0070C0"/>
                <w:lang w:val="fr-FR"/>
              </w:rPr>
              <w:t xml:space="preserve"> </w:t>
            </w:r>
            <w:r w:rsidRPr="00062C7A">
              <w:rPr>
                <w:color w:val="0070C0"/>
                <w:lang w:val="fr-FR"/>
              </w:rPr>
              <w:t>CAE0120180404T0830181405122857960960_cse01</w:t>
            </w:r>
          </w:p>
          <w:p w14:paraId="5582B6C7" w14:textId="77777777" w:rsidR="00C24EF4" w:rsidRPr="00062C7A" w:rsidRDefault="00C24EF4" w:rsidP="005C72A8">
            <w:pPr>
              <w:pStyle w:val="TAL"/>
              <w:snapToGrid w:val="0"/>
              <w:ind w:left="284"/>
              <w:jc w:val="both"/>
              <w:rPr>
                <w:color w:val="0070C0"/>
                <w:lang w:val="fr-FR"/>
              </w:rPr>
            </w:pPr>
            <w:r w:rsidRPr="00062C7A">
              <w:rPr>
                <w:color w:val="0070C0"/>
                <w:lang w:val="fr-FR"/>
              </w:rPr>
              <w:t>Content-Type:</w:t>
            </w:r>
            <w:r w:rsidR="005A3EEC" w:rsidRPr="00062C7A">
              <w:rPr>
                <w:color w:val="0070C0"/>
                <w:lang w:val="fr-FR"/>
              </w:rPr>
              <w:t xml:space="preserve"> </w:t>
            </w:r>
            <w:r w:rsidRPr="00062C7A">
              <w:rPr>
                <w:color w:val="0070C0"/>
                <w:lang w:val="fr-FR"/>
              </w:rPr>
              <w:t>application/json;ty=24</w:t>
            </w:r>
          </w:p>
          <w:p w14:paraId="12AAC856" w14:textId="77777777" w:rsidR="00C24EF4" w:rsidRPr="009743EA" w:rsidRDefault="00C24EF4" w:rsidP="005C72A8">
            <w:pPr>
              <w:pStyle w:val="TAL"/>
              <w:snapToGrid w:val="0"/>
              <w:ind w:left="284"/>
              <w:jc w:val="both"/>
              <w:rPr>
                <w:color w:val="0070C0"/>
              </w:rPr>
            </w:pPr>
            <w:r w:rsidRPr="009743EA">
              <w:rPr>
                <w:color w:val="0070C0"/>
              </w:rPr>
              <w:t>X-M2M-RI:</w:t>
            </w:r>
            <w:r w:rsidR="005A3EEC" w:rsidRPr="009743EA">
              <w:rPr>
                <w:color w:val="0070C0"/>
              </w:rPr>
              <w:t xml:space="preserve"> </w:t>
            </w:r>
            <w:r w:rsidRPr="009743EA">
              <w:rPr>
                <w:color w:val="0070C0"/>
              </w:rPr>
              <w:t>1234</w:t>
            </w:r>
          </w:p>
          <w:p w14:paraId="3CD44F21"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37EC6E32" w14:textId="77777777" w:rsidR="00C24EF4" w:rsidRPr="009743EA" w:rsidRDefault="00C24EF4" w:rsidP="005C72A8">
            <w:pPr>
              <w:pStyle w:val="TAL"/>
              <w:snapToGrid w:val="0"/>
              <w:ind w:left="284"/>
              <w:jc w:val="both"/>
              <w:rPr>
                <w:color w:val="0070C0"/>
              </w:rPr>
            </w:pPr>
          </w:p>
          <w:p w14:paraId="044C3967"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7B42D199"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"m2m:smd"</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4D6FC8BA"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"dcrp"</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"application/rdf+xml:1",</w:t>
            </w:r>
          </w:p>
          <w:p w14:paraId="54746202"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"rn"</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"semantic_describer",</w:t>
            </w:r>
          </w:p>
          <w:p w14:paraId="0FE0C9C9"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"dsr":</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3DA9DC71"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387AAC46"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552FCF5F" w14:textId="77777777" w:rsidR="00C24EF4" w:rsidRPr="009743EA" w:rsidDel="00902C82" w:rsidRDefault="00C24EF4" w:rsidP="005C72A8">
            <w:pPr>
              <w:pStyle w:val="TAL"/>
              <w:snapToGrid w:val="0"/>
              <w:ind w:left="284"/>
              <w:jc w:val="both"/>
              <w:rPr>
                <w:del w:id="2009" w:author="jssong" w:date="2023-11-09T03:27:00Z"/>
                <w:color w:val="0070C0"/>
              </w:rPr>
            </w:pPr>
          </w:p>
          <w:p w14:paraId="26335677" w14:textId="77777777" w:rsidR="00FE5146" w:rsidRPr="009743EA" w:rsidRDefault="00FE5146">
            <w:pPr>
              <w:pStyle w:val="TAL"/>
              <w:snapToGrid w:val="0"/>
              <w:jc w:val="both"/>
              <w:rPr>
                <w:color w:val="0070C0"/>
              </w:rPr>
              <w:pPrChange w:id="2010" w:author="jssong" w:date="2023-11-09T03:27:00Z">
                <w:pPr>
                  <w:pStyle w:val="TAL"/>
                  <w:snapToGrid w:val="0"/>
                  <w:ind w:left="284"/>
                  <w:jc w:val="both"/>
                </w:pPr>
              </w:pPrChange>
            </w:pPr>
          </w:p>
          <w:p w14:paraId="1A88DCBD"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0F88F968" w14:textId="77777777" w:rsidR="00C24EF4" w:rsidRPr="009743EA" w:rsidRDefault="00C24EF4" w:rsidP="005C72A8">
            <w:pPr>
              <w:widowControl w:val="0"/>
              <w:overflowPunct/>
              <w:spacing w:after="0"/>
              <w:ind w:left="284"/>
              <w:textAlignment w:val="auto"/>
              <w:rPr>
                <w:rFonts w:ascii="Arial" w:hAnsi="Arial"/>
                <w:color w:val="0070C0"/>
                <w:sz w:val="18"/>
              </w:rPr>
            </w:pPr>
          </w:p>
          <w:p w14:paraId="14D4CDD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2E9A0C0" w14:textId="77777777" w:rsidR="00C24EF4" w:rsidRPr="009743EA" w:rsidRDefault="00C24EF4" w:rsidP="005C72A8">
            <w:pPr>
              <w:pStyle w:val="TAL"/>
              <w:snapToGrid w:val="0"/>
              <w:ind w:left="284"/>
              <w:jc w:val="both"/>
              <w:rPr>
                <w:color w:val="0070C0"/>
              </w:rPr>
            </w:pPr>
            <w:r w:rsidRPr="009743EA">
              <w:rPr>
                <w:color w:val="0070C0"/>
              </w:rPr>
              <w:t>Content-Length:3480</w:t>
            </w:r>
            <w:r w:rsidR="005A3EEC" w:rsidRPr="009743EA">
              <w:rPr>
                <w:color w:val="0070C0"/>
              </w:rPr>
              <w:t xml:space="preserve"> </w:t>
            </w:r>
          </w:p>
          <w:p w14:paraId="17C8B1F4" w14:textId="77777777" w:rsidR="00C24EF4" w:rsidRPr="00062C7A" w:rsidRDefault="00C24EF4" w:rsidP="005C72A8">
            <w:pPr>
              <w:pStyle w:val="TAL"/>
              <w:snapToGrid w:val="0"/>
              <w:ind w:left="284"/>
              <w:jc w:val="both"/>
              <w:rPr>
                <w:color w:val="0070C0"/>
                <w:lang w:val="fr-FR"/>
              </w:rPr>
            </w:pPr>
            <w:r w:rsidRPr="00062C7A">
              <w:rPr>
                <w:color w:val="0070C0"/>
                <w:lang w:val="fr-FR"/>
              </w:rPr>
              <w:t>Content-Location:/mnID/smd20180413T1256011400030218380800_cse01</w:t>
            </w:r>
          </w:p>
          <w:p w14:paraId="095FAD11" w14:textId="77777777" w:rsidR="00C24EF4" w:rsidRPr="00062C7A" w:rsidRDefault="00C24EF4" w:rsidP="005C72A8">
            <w:pPr>
              <w:pStyle w:val="TAL"/>
              <w:snapToGrid w:val="0"/>
              <w:ind w:left="284"/>
              <w:jc w:val="both"/>
              <w:rPr>
                <w:color w:val="0070C0"/>
                <w:lang w:val="fr-FR"/>
              </w:rPr>
            </w:pPr>
            <w:r w:rsidRPr="00062C7A">
              <w:rPr>
                <w:color w:val="0070C0"/>
                <w:lang w:val="fr-FR"/>
              </w:rPr>
              <w:t>Content-Type:application/json</w:t>
            </w:r>
          </w:p>
          <w:p w14:paraId="367F2D55" w14:textId="77777777" w:rsidR="00C24EF4" w:rsidRPr="009743EA" w:rsidRDefault="00C24EF4" w:rsidP="005C72A8">
            <w:pPr>
              <w:pStyle w:val="TAL"/>
              <w:snapToGrid w:val="0"/>
              <w:ind w:left="284"/>
              <w:jc w:val="both"/>
              <w:rPr>
                <w:color w:val="0070C0"/>
              </w:rPr>
            </w:pPr>
            <w:r w:rsidRPr="009743EA">
              <w:rPr>
                <w:color w:val="0070C0"/>
              </w:rPr>
              <w:t>X-M2M-RI:1234</w:t>
            </w:r>
          </w:p>
          <w:p w14:paraId="47FAECA5"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00555CD2" w14:textId="77777777" w:rsidR="00C24EF4" w:rsidRPr="009743EA" w:rsidRDefault="00C24EF4" w:rsidP="005C72A8">
            <w:pPr>
              <w:pStyle w:val="TAL"/>
              <w:snapToGrid w:val="0"/>
              <w:ind w:left="284"/>
              <w:rPr>
                <w:color w:val="0070C0"/>
              </w:rPr>
            </w:pPr>
            <w:r w:rsidRPr="009743EA">
              <w:rPr>
                <w:color w:val="0070C0"/>
              </w:rPr>
              <w:t>X-M2M-RSC:2001</w:t>
            </w:r>
          </w:p>
          <w:p w14:paraId="65D6A6D3" w14:textId="77777777" w:rsidR="00C24EF4" w:rsidRPr="009743EA" w:rsidRDefault="00C24EF4" w:rsidP="005C72A8">
            <w:pPr>
              <w:pStyle w:val="TAL"/>
              <w:snapToGrid w:val="0"/>
              <w:ind w:left="284"/>
              <w:rPr>
                <w:color w:val="0070C0"/>
              </w:rPr>
            </w:pPr>
          </w:p>
          <w:p w14:paraId="76CAD1E1" w14:textId="77777777" w:rsidR="00C24EF4" w:rsidRPr="009743EA" w:rsidRDefault="00C24EF4" w:rsidP="005C72A8">
            <w:pPr>
              <w:pStyle w:val="TAL"/>
              <w:snapToGrid w:val="0"/>
              <w:ind w:left="284"/>
              <w:jc w:val="both"/>
              <w:rPr>
                <w:color w:val="0070C0"/>
              </w:rPr>
            </w:pPr>
            <w:r w:rsidRPr="009743EA">
              <w:rPr>
                <w:color w:val="0070C0"/>
              </w:rPr>
              <w:t>{</w:t>
            </w:r>
          </w:p>
          <w:p w14:paraId="5DE29C2C" w14:textId="77777777" w:rsidR="00C24EF4" w:rsidRPr="009743EA" w:rsidRDefault="005A3EEC" w:rsidP="005C72A8">
            <w:pPr>
              <w:pStyle w:val="TAL"/>
              <w:snapToGrid w:val="0"/>
              <w:ind w:left="284"/>
              <w:jc w:val="both"/>
              <w:rPr>
                <w:color w:val="0070C0"/>
              </w:rPr>
            </w:pPr>
            <w:r w:rsidRPr="009743EA">
              <w:rPr>
                <w:color w:val="0070C0"/>
              </w:rPr>
              <w:t xml:space="preserve">    </w:t>
            </w:r>
            <w:r w:rsidR="00C24EF4" w:rsidRPr="009743EA">
              <w:rPr>
                <w:color w:val="0070C0"/>
              </w:rPr>
              <w:t>"m2m:smd":</w:t>
            </w:r>
            <w:r w:rsidRPr="009743EA">
              <w:rPr>
                <w:color w:val="0070C0"/>
              </w:rPr>
              <w:t xml:space="preserve"> </w:t>
            </w:r>
            <w:r w:rsidR="00C24EF4" w:rsidRPr="009743EA">
              <w:rPr>
                <w:color w:val="0070C0"/>
              </w:rPr>
              <w:t>{</w:t>
            </w:r>
          </w:p>
          <w:p w14:paraId="598E3281" w14:textId="77777777" w:rsidR="00C24EF4" w:rsidRPr="00325791" w:rsidRDefault="005A3EEC" w:rsidP="005C72A8">
            <w:pPr>
              <w:pStyle w:val="TAL"/>
              <w:snapToGrid w:val="0"/>
              <w:ind w:left="284"/>
              <w:jc w:val="both"/>
              <w:rPr>
                <w:color w:val="0070C0"/>
                <w:lang w:val="fr-FR"/>
              </w:rPr>
            </w:pPr>
            <w:r w:rsidRPr="009743EA">
              <w:rPr>
                <w:color w:val="0070C0"/>
              </w:rPr>
              <w:t xml:space="preserve">        </w:t>
            </w:r>
            <w:r w:rsidR="00C24EF4" w:rsidRPr="00325791">
              <w:rPr>
                <w:color w:val="0070C0"/>
                <w:lang w:val="fr-FR"/>
              </w:rPr>
              <w:t>"ct":</w:t>
            </w:r>
            <w:r w:rsidRPr="00325791">
              <w:rPr>
                <w:color w:val="0070C0"/>
                <w:lang w:val="fr-FR"/>
              </w:rPr>
              <w:t xml:space="preserve"> </w:t>
            </w:r>
            <w:r w:rsidR="00C24EF4" w:rsidRPr="00325791">
              <w:rPr>
                <w:color w:val="0070C0"/>
                <w:lang w:val="fr-FR"/>
              </w:rPr>
              <w:t>"20180413T125601",</w:t>
            </w:r>
          </w:p>
          <w:p w14:paraId="3F3455A1"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"dcrp":</w:t>
            </w:r>
            <w:r w:rsidRPr="00325791">
              <w:rPr>
                <w:color w:val="0070C0"/>
                <w:lang w:val="fr-FR"/>
              </w:rPr>
              <w:t xml:space="preserve"> </w:t>
            </w:r>
            <w:r w:rsidR="00C24EF4" w:rsidRPr="00325791">
              <w:rPr>
                <w:color w:val="0070C0"/>
                <w:lang w:val="fr-FR"/>
              </w:rPr>
              <w:t>"application/rdf+xml:1",</w:t>
            </w:r>
          </w:p>
          <w:p w14:paraId="55C5E85D"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"dsp":</w:t>
            </w:r>
            <w:r w:rsidRPr="00325791">
              <w:rPr>
                <w:color w:val="0070C0"/>
                <w:lang w:val="fr-FR"/>
              </w:rPr>
              <w:t xml:space="preserve"> </w:t>
            </w:r>
            <w:r w:rsidR="00C24EF4" w:rsidRPr="00325791">
              <w:rPr>
                <w:color w:val="0070C0"/>
                <w:lang w:val="fr-FR"/>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gICA8L293bDpOYW1lZEluZGl2aWR1YWw+ICAgDQo8L3JkZjpSREY+DQo=",</w:t>
            </w:r>
          </w:p>
          <w:p w14:paraId="247020B0"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"et":</w:t>
            </w:r>
            <w:r w:rsidRPr="00325791">
              <w:rPr>
                <w:color w:val="0070C0"/>
                <w:lang w:val="fr-FR"/>
              </w:rPr>
              <w:t xml:space="preserve"> </w:t>
            </w:r>
            <w:r w:rsidR="00C24EF4" w:rsidRPr="00325791">
              <w:rPr>
                <w:color w:val="0070C0"/>
                <w:lang w:val="fr-FR"/>
              </w:rPr>
              <w:t>"99991231T235959",</w:t>
            </w:r>
          </w:p>
          <w:p w14:paraId="7CA2BECD"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"lt":</w:t>
            </w:r>
            <w:r w:rsidRPr="00325791">
              <w:rPr>
                <w:color w:val="0070C0"/>
                <w:lang w:val="fr-FR"/>
              </w:rPr>
              <w:t xml:space="preserve"> </w:t>
            </w:r>
            <w:r w:rsidR="00C24EF4" w:rsidRPr="00325791">
              <w:rPr>
                <w:color w:val="0070C0"/>
                <w:lang w:val="fr-FR"/>
              </w:rPr>
              <w:t>"20180413T125601",</w:t>
            </w:r>
          </w:p>
          <w:p w14:paraId="0A7EA787"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"or":</w:t>
            </w:r>
            <w:r w:rsidRPr="00325791">
              <w:rPr>
                <w:color w:val="0070C0"/>
                <w:lang w:val="fr-FR"/>
              </w:rPr>
              <w:t xml:space="preserve"> </w:t>
            </w:r>
            <w:r w:rsidR="00C24EF4" w:rsidRPr="00325791">
              <w:rPr>
                <w:color w:val="0070C0"/>
                <w:lang w:val="fr-FR"/>
              </w:rPr>
              <w:t>"http://www.onem2m.org/ontology/temperature_example",</w:t>
            </w:r>
          </w:p>
          <w:p w14:paraId="37ED8CA2"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"pi":</w:t>
            </w:r>
            <w:r w:rsidRPr="00325791">
              <w:rPr>
                <w:color w:val="0070C0"/>
                <w:lang w:val="fr-FR"/>
              </w:rPr>
              <w:t xml:space="preserve"> </w:t>
            </w:r>
            <w:r w:rsidR="00C24EF4" w:rsidRPr="00325791">
              <w:rPr>
                <w:color w:val="0070C0"/>
                <w:lang w:val="fr-FR"/>
              </w:rPr>
              <w:t>"cnt20180413T0847561400030050526720_cse01",</w:t>
            </w:r>
          </w:p>
          <w:p w14:paraId="2F38EB3C"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"ri":</w:t>
            </w:r>
            <w:r w:rsidRPr="00325791">
              <w:rPr>
                <w:color w:val="0070C0"/>
                <w:lang w:val="fr-FR"/>
              </w:rPr>
              <w:t xml:space="preserve"> </w:t>
            </w:r>
            <w:r w:rsidR="00C24EF4" w:rsidRPr="00325791">
              <w:rPr>
                <w:color w:val="0070C0"/>
                <w:lang w:val="fr-FR"/>
              </w:rPr>
              <w:t>"smd20180413T1256011400030218380800_cse01",</w:t>
            </w:r>
          </w:p>
          <w:p w14:paraId="35A5221B"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"rn":</w:t>
            </w:r>
            <w:r w:rsidRPr="00325791">
              <w:rPr>
                <w:color w:val="0070C0"/>
                <w:lang w:val="fr-FR"/>
              </w:rPr>
              <w:t xml:space="preserve"> </w:t>
            </w:r>
            <w:r w:rsidR="00C24EF4" w:rsidRPr="00325791">
              <w:rPr>
                <w:color w:val="0070C0"/>
                <w:lang w:val="fr-FR"/>
              </w:rPr>
              <w:t>"semantic_describer",</w:t>
            </w:r>
          </w:p>
          <w:p w14:paraId="1B1A4053"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"ty":</w:t>
            </w:r>
            <w:r w:rsidRPr="00325791">
              <w:rPr>
                <w:color w:val="0070C0"/>
                <w:lang w:val="fr-FR"/>
              </w:rPr>
              <w:t xml:space="preserve"> </w:t>
            </w:r>
            <w:r w:rsidR="00C24EF4" w:rsidRPr="00325791">
              <w:rPr>
                <w:color w:val="0070C0"/>
                <w:lang w:val="fr-FR"/>
              </w:rPr>
              <w:t>24</w:t>
            </w:r>
          </w:p>
          <w:p w14:paraId="592273D0"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w:t>
            </w:r>
          </w:p>
          <w:p w14:paraId="19C1CD3A"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3AEAFBAB" w14:textId="77777777" w:rsidR="00C24EF4" w:rsidRPr="00325791" w:rsidRDefault="00C24EF4" w:rsidP="005C72A8">
            <w:pPr>
              <w:pStyle w:val="TAL"/>
              <w:snapToGrid w:val="0"/>
              <w:ind w:left="284"/>
              <w:jc w:val="both"/>
              <w:rPr>
                <w:lang w:val="fr-FR"/>
              </w:rPr>
            </w:pPr>
          </w:p>
        </w:tc>
      </w:tr>
      <w:tr w:rsidR="00C24EF4" w:rsidRPr="00902C82" w14:paraId="360D9B24"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2FD323D8"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lastRenderedPageBreak/>
              <w:t>Example</w:t>
            </w:r>
            <w:r w:rsidR="005A3EEC" w:rsidRPr="00325791">
              <w:rPr>
                <w:rFonts w:ascii="Arial" w:eastAsia="Malgun Gothic" w:hAnsi="Arial"/>
                <w:b/>
                <w:color w:val="auto"/>
                <w:kern w:val="1"/>
                <w:sz w:val="18"/>
                <w:szCs w:val="20"/>
                <w:lang w:val="fr-FR"/>
              </w:rPr>
              <w:t xml:space="preserve"> </w:t>
            </w:r>
            <w:r w:rsidRPr="00325791">
              <w:rPr>
                <w:rFonts w:ascii="Arial" w:eastAsia="Malgun Gothic" w:hAnsi="Arial"/>
                <w:b/>
                <w:color w:val="auto"/>
                <w:kern w:val="1"/>
                <w:sz w:val="18"/>
                <w:szCs w:val="20"/>
                <w:lang w:val="fr-FR"/>
              </w:rPr>
              <w:t>with</w:t>
            </w:r>
            <w:r w:rsidR="005A3EEC" w:rsidRPr="00325791">
              <w:rPr>
                <w:rFonts w:ascii="Arial" w:eastAsia="Malgun Gothic" w:hAnsi="Arial"/>
                <w:b/>
                <w:color w:val="auto"/>
                <w:kern w:val="1"/>
                <w:sz w:val="18"/>
                <w:szCs w:val="20"/>
                <w:lang w:val="fr-FR"/>
              </w:rPr>
              <w:t xml:space="preserve"> </w:t>
            </w:r>
            <w:r w:rsidRPr="00325791">
              <w:rPr>
                <w:rFonts w:ascii="Arial" w:eastAsia="Malgun Gothic" w:hAnsi="Arial"/>
                <w:b/>
                <w:color w:val="auto"/>
                <w:kern w:val="1"/>
                <w:sz w:val="18"/>
                <w:szCs w:val="20"/>
                <w:lang w:val="fr-FR"/>
              </w:rPr>
              <w:t>RCN=3</w:t>
            </w:r>
            <w:r w:rsidR="005A3EEC" w:rsidRPr="00325791">
              <w:rPr>
                <w:rFonts w:ascii="Arial" w:eastAsia="Malgun Gothic" w:hAnsi="Arial"/>
                <w:b/>
                <w:color w:val="auto"/>
                <w:kern w:val="1"/>
                <w:sz w:val="18"/>
                <w:szCs w:val="20"/>
                <w:lang w:val="fr-FR"/>
              </w:rPr>
              <w:t xml:space="preserve"> </w:t>
            </w:r>
          </w:p>
          <w:p w14:paraId="5212E0D9" w14:textId="77777777" w:rsidR="00C24EF4" w:rsidRPr="00325791" w:rsidRDefault="00C24EF4" w:rsidP="005C72A8">
            <w:pPr>
              <w:pStyle w:val="TAL"/>
              <w:snapToGrid w:val="0"/>
              <w:jc w:val="center"/>
              <w:rPr>
                <w:b/>
                <w:kern w:val="1"/>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48B455" w14:textId="77777777" w:rsidR="00F716C5" w:rsidRPr="005A2D7C" w:rsidRDefault="00F716C5" w:rsidP="005A2D7C">
            <w:pPr>
              <w:pStyle w:val="TAL"/>
              <w:rPr>
                <w:lang w:val="fr-FR"/>
              </w:rPr>
            </w:pPr>
          </w:p>
          <w:p w14:paraId="353AF001" w14:textId="77777777" w:rsidR="00C24EF4" w:rsidRPr="00067B72" w:rsidRDefault="00C24EF4" w:rsidP="005C72A8">
            <w:pPr>
              <w:pStyle w:val="NoSpacing"/>
              <w:ind w:left="284"/>
              <w:rPr>
                <w:rFonts w:ascii="Arial" w:hAnsi="Arial" w:cs="Arial"/>
                <w:b/>
                <w:kern w:val="0"/>
                <w:sz w:val="22"/>
                <w:lang w:val="fr-FR" w:eastAsia="en-US"/>
              </w:rPr>
            </w:pPr>
            <w:r w:rsidRPr="00067B72">
              <w:rPr>
                <w:rFonts w:ascii="Arial" w:hAnsi="Arial" w:cs="Arial"/>
                <w:b/>
                <w:kern w:val="0"/>
                <w:sz w:val="22"/>
                <w:lang w:val="fr-FR" w:eastAsia="en-US"/>
              </w:rPr>
              <w:t>API/SMD/CRE/001</w:t>
            </w:r>
          </w:p>
          <w:p w14:paraId="31162903" w14:textId="77777777" w:rsidR="00C24EF4" w:rsidRPr="00067B72" w:rsidRDefault="00C24EF4" w:rsidP="005C72A8">
            <w:pPr>
              <w:pStyle w:val="NoSpacing"/>
              <w:ind w:left="284"/>
              <w:rPr>
                <w:rFonts w:ascii="Arial" w:hAnsi="Arial" w:cs="Arial"/>
                <w:b/>
                <w:kern w:val="0"/>
                <w:sz w:val="22"/>
                <w:lang w:val="fr-FR" w:eastAsia="en-US"/>
              </w:rPr>
            </w:pPr>
            <w:r w:rsidRPr="00067B72">
              <w:rPr>
                <w:rFonts w:ascii="Arial" w:hAnsi="Arial" w:cs="Arial"/>
                <w:b/>
                <w:kern w:val="0"/>
                <w:sz w:val="22"/>
                <w:lang w:val="fr-FR" w:eastAsia="en-US"/>
              </w:rPr>
              <w:t>API/SMD/CRE/001_RCN3</w:t>
            </w:r>
          </w:p>
          <w:p w14:paraId="3A3018FA" w14:textId="77777777" w:rsidR="00C24EF4" w:rsidRPr="00067B72" w:rsidRDefault="00C24EF4" w:rsidP="005C72A8">
            <w:pPr>
              <w:widowControl w:val="0"/>
              <w:overflowPunct/>
              <w:spacing w:after="0"/>
              <w:ind w:left="284"/>
              <w:jc w:val="both"/>
              <w:textAlignment w:val="auto"/>
              <w:rPr>
                <w:rFonts w:ascii="Arial" w:hAnsi="Arial" w:cs="Arial"/>
                <w:color w:val="0070C0"/>
                <w:sz w:val="16"/>
                <w:szCs w:val="18"/>
                <w:lang w:val="fr-FR"/>
              </w:rPr>
            </w:pPr>
          </w:p>
          <w:p w14:paraId="623B1432"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HTTP</w:t>
            </w:r>
            <w:r w:rsidR="005A3EEC" w:rsidRPr="00325791">
              <w:rPr>
                <w:rFonts w:ascii="Arial" w:hAnsi="Arial"/>
                <w:b/>
                <w:color w:val="0070C0"/>
                <w:sz w:val="18"/>
                <w:lang w:val="fr-FR"/>
              </w:rPr>
              <w:t xml:space="preserve"> </w:t>
            </w:r>
            <w:r w:rsidRPr="00325791">
              <w:rPr>
                <w:rFonts w:ascii="Arial" w:hAnsi="Arial"/>
                <w:b/>
                <w:color w:val="0070C0"/>
                <w:sz w:val="18"/>
                <w:lang w:val="fr-FR"/>
              </w:rPr>
              <w:t>Request:</w:t>
            </w:r>
          </w:p>
          <w:p w14:paraId="0F82B927" w14:textId="77777777" w:rsidR="00C24EF4" w:rsidRPr="00325791" w:rsidRDefault="00C24EF4" w:rsidP="005C72A8">
            <w:pPr>
              <w:pStyle w:val="TAL"/>
              <w:snapToGrid w:val="0"/>
              <w:ind w:left="284"/>
              <w:jc w:val="both"/>
              <w:rPr>
                <w:color w:val="0070C0"/>
                <w:lang w:val="fr-FR"/>
              </w:rPr>
            </w:pPr>
          </w:p>
          <w:p w14:paraId="2505D1BB" w14:textId="77777777" w:rsidR="00C24EF4" w:rsidRPr="00325791" w:rsidRDefault="00C24EF4" w:rsidP="005C72A8">
            <w:pPr>
              <w:pStyle w:val="TAL"/>
              <w:snapToGrid w:val="0"/>
              <w:ind w:left="284"/>
              <w:jc w:val="both"/>
              <w:rPr>
                <w:color w:val="0070C0"/>
                <w:lang w:val="fr-FR"/>
              </w:rPr>
            </w:pPr>
            <w:r w:rsidRPr="00325791">
              <w:rPr>
                <w:color w:val="0070C0"/>
                <w:lang w:val="fr-FR"/>
              </w:rPr>
              <w:t>POST</w:t>
            </w:r>
            <w:r w:rsidR="005A3EEC" w:rsidRPr="00325791">
              <w:rPr>
                <w:color w:val="0070C0"/>
                <w:lang w:val="fr-FR"/>
              </w:rPr>
              <w:t xml:space="preserve"> </w:t>
            </w:r>
            <w:r w:rsidRPr="00325791">
              <w:rPr>
                <w:color w:val="0070C0"/>
                <w:lang w:val="fr-FR"/>
              </w:rPr>
              <w:t>/mn-name/ae_sensor/cont_temp?rcn=3</w:t>
            </w:r>
            <w:r w:rsidR="005A3EEC" w:rsidRPr="00325791">
              <w:rPr>
                <w:color w:val="0070C0"/>
                <w:lang w:val="fr-FR"/>
              </w:rPr>
              <w:t xml:space="preserve"> </w:t>
            </w:r>
            <w:r w:rsidRPr="00325791">
              <w:rPr>
                <w:color w:val="0070C0"/>
                <w:lang w:val="fr-FR"/>
              </w:rPr>
              <w:t>HTTP/1.1</w:t>
            </w:r>
          </w:p>
          <w:p w14:paraId="6B4BAE20" w14:textId="77777777" w:rsidR="00C24EF4" w:rsidRPr="00325791" w:rsidRDefault="00C24EF4" w:rsidP="005C72A8">
            <w:pPr>
              <w:pStyle w:val="TAL"/>
              <w:snapToGrid w:val="0"/>
              <w:ind w:left="284"/>
              <w:jc w:val="both"/>
              <w:rPr>
                <w:color w:val="0070C0"/>
                <w:lang w:val="fr-FR"/>
              </w:rPr>
            </w:pPr>
            <w:r w:rsidRPr="00325791">
              <w:rPr>
                <w:color w:val="0070C0"/>
                <w:lang w:val="fr-FR"/>
              </w:rPr>
              <w:t>Host:</w:t>
            </w:r>
            <w:r w:rsidR="005A3EEC" w:rsidRPr="00325791">
              <w:rPr>
                <w:color w:val="0070C0"/>
                <w:lang w:val="fr-FR"/>
              </w:rPr>
              <w:t xml:space="preserve"> </w:t>
            </w:r>
            <w:r w:rsidRPr="00325791">
              <w:rPr>
                <w:color w:val="0070C0"/>
                <w:lang w:val="fr-FR"/>
              </w:rPr>
              <w:t>192.168.0.10:8282</w:t>
            </w:r>
          </w:p>
          <w:p w14:paraId="5163EE7F" w14:textId="77777777" w:rsidR="00C24EF4" w:rsidRPr="00325791" w:rsidRDefault="00C24EF4" w:rsidP="005C72A8">
            <w:pPr>
              <w:pStyle w:val="TAL"/>
              <w:snapToGrid w:val="0"/>
              <w:ind w:left="284"/>
              <w:jc w:val="both"/>
              <w:rPr>
                <w:color w:val="0070C0"/>
                <w:lang w:val="fr-FR"/>
              </w:rPr>
            </w:pPr>
            <w:r w:rsidRPr="00325791">
              <w:rPr>
                <w:color w:val="0070C0"/>
                <w:lang w:val="fr-FR"/>
              </w:rPr>
              <w:t>X-M2M-Origin:</w:t>
            </w:r>
            <w:r w:rsidR="005A3EEC" w:rsidRPr="00325791">
              <w:rPr>
                <w:color w:val="0070C0"/>
                <w:lang w:val="fr-FR"/>
              </w:rPr>
              <w:t xml:space="preserve"> </w:t>
            </w:r>
            <w:r w:rsidRPr="00325791">
              <w:rPr>
                <w:color w:val="0070C0"/>
                <w:lang w:val="fr-FR"/>
              </w:rPr>
              <w:t>CAE0120180404T0830181405122857960960_cse01</w:t>
            </w:r>
          </w:p>
          <w:p w14:paraId="01C15522" w14:textId="77777777" w:rsidR="00C24EF4" w:rsidRPr="00325791" w:rsidRDefault="00C24EF4" w:rsidP="005C72A8">
            <w:pPr>
              <w:pStyle w:val="TAL"/>
              <w:snapToGrid w:val="0"/>
              <w:ind w:left="284"/>
              <w:jc w:val="both"/>
              <w:rPr>
                <w:color w:val="0070C0"/>
                <w:lang w:val="fr-FR"/>
              </w:rPr>
            </w:pPr>
            <w:r w:rsidRPr="00325791">
              <w:rPr>
                <w:color w:val="0070C0"/>
                <w:lang w:val="fr-FR"/>
              </w:rPr>
              <w:t>Content-Type:</w:t>
            </w:r>
            <w:r w:rsidR="005A3EEC" w:rsidRPr="00325791">
              <w:rPr>
                <w:color w:val="0070C0"/>
                <w:lang w:val="fr-FR"/>
              </w:rPr>
              <w:t xml:space="preserve"> </w:t>
            </w:r>
            <w:r w:rsidRPr="00325791">
              <w:rPr>
                <w:color w:val="0070C0"/>
                <w:lang w:val="fr-FR"/>
              </w:rPr>
              <w:t>application/json;ty=24</w:t>
            </w:r>
          </w:p>
          <w:p w14:paraId="70EBA867" w14:textId="77777777" w:rsidR="00C24EF4" w:rsidRPr="00325791" w:rsidRDefault="00C24EF4" w:rsidP="005C72A8">
            <w:pPr>
              <w:pStyle w:val="TAL"/>
              <w:snapToGrid w:val="0"/>
              <w:ind w:left="284"/>
              <w:jc w:val="both"/>
              <w:rPr>
                <w:color w:val="0070C0"/>
                <w:lang w:val="fr-FR"/>
              </w:rPr>
            </w:pPr>
            <w:r w:rsidRPr="00325791">
              <w:rPr>
                <w:color w:val="0070C0"/>
                <w:lang w:val="fr-FR"/>
              </w:rPr>
              <w:t>X-M2M-RI:</w:t>
            </w:r>
            <w:r w:rsidR="005A3EEC" w:rsidRPr="00325791">
              <w:rPr>
                <w:color w:val="0070C0"/>
                <w:lang w:val="fr-FR"/>
              </w:rPr>
              <w:t xml:space="preserve"> </w:t>
            </w:r>
            <w:r w:rsidRPr="00325791">
              <w:rPr>
                <w:color w:val="0070C0"/>
                <w:lang w:val="fr-FR"/>
              </w:rPr>
              <w:t>1234</w:t>
            </w:r>
          </w:p>
          <w:p w14:paraId="1BA87A53" w14:textId="77777777" w:rsidR="00FE5146" w:rsidRPr="00325791" w:rsidRDefault="00FE5146" w:rsidP="00FE5146">
            <w:pPr>
              <w:widowControl w:val="0"/>
              <w:overflowPunct/>
              <w:spacing w:after="0"/>
              <w:ind w:left="284"/>
              <w:jc w:val="both"/>
              <w:textAlignment w:val="auto"/>
              <w:rPr>
                <w:color w:val="0070C0"/>
                <w:lang w:val="fr-FR"/>
              </w:rPr>
            </w:pPr>
            <w:r w:rsidRPr="00325791">
              <w:rPr>
                <w:rFonts w:ascii="Arial" w:hAnsi="Arial"/>
                <w:color w:val="0070C0"/>
                <w:sz w:val="18"/>
                <w:lang w:val="fr-FR"/>
              </w:rPr>
              <w:t>X-M2M-RVI:</w:t>
            </w:r>
            <w:r w:rsidR="005A3EEC" w:rsidRPr="00325791">
              <w:rPr>
                <w:rFonts w:ascii="Arial" w:hAnsi="Arial"/>
                <w:color w:val="0070C0"/>
                <w:sz w:val="18"/>
                <w:lang w:val="fr-FR"/>
              </w:rPr>
              <w:t xml:space="preserve"> </w:t>
            </w:r>
            <w:r w:rsidRPr="00325791">
              <w:rPr>
                <w:rFonts w:ascii="Arial" w:hAnsi="Arial"/>
                <w:color w:val="0070C0"/>
                <w:sz w:val="18"/>
                <w:lang w:val="fr-FR"/>
              </w:rPr>
              <w:t>2a</w:t>
            </w:r>
          </w:p>
          <w:p w14:paraId="296972C8" w14:textId="77777777" w:rsidR="00C24EF4" w:rsidRPr="00325791" w:rsidRDefault="00C24EF4" w:rsidP="005C72A8">
            <w:pPr>
              <w:pStyle w:val="TAL"/>
              <w:snapToGrid w:val="0"/>
              <w:ind w:left="284"/>
              <w:jc w:val="both"/>
              <w:rPr>
                <w:color w:val="0070C0"/>
                <w:lang w:val="fr-FR"/>
              </w:rPr>
            </w:pPr>
          </w:p>
          <w:p w14:paraId="4D653813" w14:textId="77777777" w:rsidR="00C24EF4" w:rsidRPr="00325791" w:rsidRDefault="00C24EF4"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w:t>
            </w:r>
          </w:p>
          <w:p w14:paraId="3F250D70"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"m2m:smd"</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w:t>
            </w:r>
          </w:p>
          <w:p w14:paraId="0B81680B"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"dcrp"</w:t>
            </w:r>
            <w:r w:rsidR="00C24EF4" w:rsidRPr="00325791">
              <w:rPr>
                <w:rFonts w:ascii="Arial" w:hAnsi="Arial"/>
                <w:color w:val="0070C0"/>
                <w:kern w:val="0"/>
                <w:sz w:val="18"/>
                <w:szCs w:val="20"/>
                <w:lang w:val="fr-FR" w:eastAsia="en-US"/>
              </w:rPr>
              <w:tab/>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"application/rdf+xml:1",</w:t>
            </w:r>
          </w:p>
          <w:p w14:paraId="7E81261D"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"rn"</w:t>
            </w:r>
            <w:r w:rsidR="00C24EF4" w:rsidRPr="00325791">
              <w:rPr>
                <w:rFonts w:ascii="Arial" w:hAnsi="Arial"/>
                <w:color w:val="0070C0"/>
                <w:kern w:val="0"/>
                <w:sz w:val="18"/>
                <w:szCs w:val="20"/>
                <w:lang w:val="fr-FR" w:eastAsia="en-US"/>
              </w:rPr>
              <w:tab/>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"semantic_describer",</w:t>
            </w:r>
          </w:p>
          <w:p w14:paraId="3BA0289C" w14:textId="77777777" w:rsidR="00C24EF4" w:rsidRPr="000D6D95" w:rsidRDefault="005A3EEC" w:rsidP="005C72A8">
            <w:pPr>
              <w:pStyle w:val="NoSpacing"/>
              <w:ind w:left="284"/>
              <w:jc w:val="left"/>
              <w:rPr>
                <w:rFonts w:ascii="Arial" w:hAnsi="Arial"/>
                <w:color w:val="0070C0"/>
                <w:kern w:val="0"/>
                <w:sz w:val="18"/>
                <w:lang w:val="fr-FR"/>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"dsr":</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w:t>
            </w:r>
            <w:r w:rsidR="00C24EF4" w:rsidRPr="000D6D95">
              <w:rPr>
                <w:rFonts w:ascii="Arial" w:hAnsi="Arial"/>
                <w:color w:val="0070C0"/>
                <w:kern w:val="0"/>
                <w:sz w:val="18"/>
                <w:lang w:val="fr-FR"/>
              </w:rPr>
              <w:t>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0A42CF1A"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0D6D95">
              <w:rPr>
                <w:rFonts w:ascii="Arial" w:hAnsi="Arial"/>
                <w:color w:val="0070C0"/>
                <w:kern w:val="0"/>
                <w:sz w:val="18"/>
                <w:lang w:val="fr-FR"/>
              </w:rPr>
              <w:t xml:space="preserve">    </w:t>
            </w:r>
            <w:r w:rsidR="00C24EF4" w:rsidRPr="009743EA">
              <w:rPr>
                <w:rFonts w:ascii="Arial" w:hAnsi="Arial"/>
                <w:color w:val="0070C0"/>
                <w:kern w:val="0"/>
                <w:sz w:val="18"/>
                <w:szCs w:val="20"/>
                <w:lang w:val="en-GB" w:eastAsia="en-US"/>
              </w:rPr>
              <w:t>}</w:t>
            </w:r>
          </w:p>
          <w:p w14:paraId="400FD789"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3ACC7A5D" w14:textId="77777777" w:rsidR="00FE5146" w:rsidRPr="009743EA" w:rsidDel="00902C82" w:rsidRDefault="00FE5146" w:rsidP="005C72A8">
            <w:pPr>
              <w:pStyle w:val="NoSpacing"/>
              <w:ind w:left="284"/>
              <w:jc w:val="left"/>
              <w:rPr>
                <w:del w:id="2011" w:author="jssong" w:date="2023-11-09T03:27:00Z"/>
                <w:rFonts w:ascii="Arial" w:hAnsi="Arial"/>
                <w:color w:val="0070C0"/>
                <w:kern w:val="0"/>
                <w:sz w:val="18"/>
                <w:szCs w:val="20"/>
                <w:lang w:val="en-GB" w:eastAsia="en-US"/>
              </w:rPr>
            </w:pPr>
          </w:p>
          <w:p w14:paraId="517F0239" w14:textId="77777777" w:rsidR="00C24EF4" w:rsidRPr="009743EA" w:rsidRDefault="00C24EF4">
            <w:pPr>
              <w:pStyle w:val="TAL"/>
              <w:snapToGrid w:val="0"/>
              <w:jc w:val="both"/>
              <w:rPr>
                <w:color w:val="0070C0"/>
              </w:rPr>
              <w:pPrChange w:id="2012" w:author="jssong" w:date="2023-11-09T03:27:00Z">
                <w:pPr>
                  <w:pStyle w:val="TAL"/>
                  <w:snapToGrid w:val="0"/>
                  <w:ind w:left="284"/>
                  <w:jc w:val="both"/>
                </w:pPr>
              </w:pPrChange>
            </w:pPr>
          </w:p>
          <w:p w14:paraId="108526A4"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5F282490" w14:textId="77777777" w:rsidR="00C24EF4" w:rsidRPr="009743EA" w:rsidRDefault="00C24EF4" w:rsidP="005C72A8">
            <w:pPr>
              <w:widowControl w:val="0"/>
              <w:overflowPunct/>
              <w:spacing w:after="0"/>
              <w:ind w:left="284"/>
              <w:textAlignment w:val="auto"/>
              <w:rPr>
                <w:rFonts w:ascii="Arial" w:hAnsi="Arial"/>
                <w:color w:val="0070C0"/>
                <w:sz w:val="18"/>
              </w:rPr>
            </w:pPr>
          </w:p>
          <w:p w14:paraId="220F90F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A3A0A3C" w14:textId="77777777" w:rsidR="00C24EF4" w:rsidRPr="009743EA" w:rsidRDefault="00C24EF4" w:rsidP="005C72A8">
            <w:pPr>
              <w:pStyle w:val="TAL"/>
              <w:snapToGrid w:val="0"/>
              <w:ind w:left="284"/>
              <w:jc w:val="both"/>
              <w:rPr>
                <w:color w:val="0070C0"/>
              </w:rPr>
            </w:pPr>
            <w:r w:rsidRPr="009743EA">
              <w:rPr>
                <w:color w:val="0070C0"/>
              </w:rPr>
              <w:t>Content-Length:3480</w:t>
            </w:r>
            <w:r w:rsidR="005A3EEC" w:rsidRPr="009743EA">
              <w:rPr>
                <w:color w:val="0070C0"/>
              </w:rPr>
              <w:t xml:space="preserve"> </w:t>
            </w:r>
          </w:p>
          <w:p w14:paraId="2FA76ED9" w14:textId="77777777" w:rsidR="00C24EF4" w:rsidRPr="00325791" w:rsidRDefault="00C24EF4" w:rsidP="005C72A8">
            <w:pPr>
              <w:pStyle w:val="TAL"/>
              <w:snapToGrid w:val="0"/>
              <w:ind w:left="284"/>
              <w:jc w:val="both"/>
              <w:rPr>
                <w:color w:val="0070C0"/>
                <w:lang w:val="fr-FR"/>
              </w:rPr>
            </w:pPr>
            <w:r w:rsidRPr="00325791">
              <w:rPr>
                <w:color w:val="0070C0"/>
                <w:lang w:val="fr-FR"/>
              </w:rPr>
              <w:t>Content-Location:/mnID/smd20180413T1256011400030218380800_cse01</w:t>
            </w:r>
          </w:p>
          <w:p w14:paraId="45544682" w14:textId="77777777" w:rsidR="00C24EF4" w:rsidRPr="00325791" w:rsidRDefault="00C24EF4" w:rsidP="005C72A8">
            <w:pPr>
              <w:pStyle w:val="TAL"/>
              <w:snapToGrid w:val="0"/>
              <w:ind w:left="284"/>
              <w:jc w:val="both"/>
              <w:rPr>
                <w:color w:val="0070C0"/>
                <w:lang w:val="fr-FR"/>
              </w:rPr>
            </w:pPr>
            <w:r w:rsidRPr="00325791">
              <w:rPr>
                <w:color w:val="0070C0"/>
                <w:lang w:val="fr-FR"/>
              </w:rPr>
              <w:t>Content-Type:application/json</w:t>
            </w:r>
          </w:p>
          <w:p w14:paraId="4D21D499" w14:textId="77777777" w:rsidR="00C24EF4" w:rsidRPr="00325791" w:rsidRDefault="00C24EF4" w:rsidP="005C72A8">
            <w:pPr>
              <w:pStyle w:val="TAL"/>
              <w:snapToGrid w:val="0"/>
              <w:ind w:left="284"/>
              <w:jc w:val="both"/>
              <w:rPr>
                <w:color w:val="0070C0"/>
                <w:lang w:val="fr-FR"/>
              </w:rPr>
            </w:pPr>
            <w:r w:rsidRPr="00325791">
              <w:rPr>
                <w:color w:val="0070C0"/>
                <w:lang w:val="fr-FR"/>
              </w:rPr>
              <w:t>X-M2M-RI:1234</w:t>
            </w:r>
          </w:p>
          <w:p w14:paraId="25E5D696" w14:textId="77777777" w:rsidR="00FE5146" w:rsidRPr="00325791" w:rsidRDefault="00FE5146" w:rsidP="00FE5146">
            <w:pPr>
              <w:widowControl w:val="0"/>
              <w:overflowPunct/>
              <w:spacing w:after="0"/>
              <w:ind w:left="284"/>
              <w:jc w:val="both"/>
              <w:textAlignment w:val="auto"/>
              <w:rPr>
                <w:color w:val="0070C0"/>
                <w:lang w:val="fr-FR"/>
              </w:rPr>
            </w:pPr>
            <w:r w:rsidRPr="00325791">
              <w:rPr>
                <w:rFonts w:ascii="Arial" w:hAnsi="Arial"/>
                <w:color w:val="0070C0"/>
                <w:sz w:val="18"/>
                <w:lang w:val="fr-FR"/>
              </w:rPr>
              <w:t>X-M2M-RVI:</w:t>
            </w:r>
            <w:r w:rsidR="005A3EEC" w:rsidRPr="00325791">
              <w:rPr>
                <w:rFonts w:ascii="Arial" w:hAnsi="Arial"/>
                <w:color w:val="0070C0"/>
                <w:sz w:val="18"/>
                <w:lang w:val="fr-FR"/>
              </w:rPr>
              <w:t xml:space="preserve"> </w:t>
            </w:r>
            <w:r w:rsidRPr="00325791">
              <w:rPr>
                <w:rFonts w:ascii="Arial" w:hAnsi="Arial"/>
                <w:color w:val="0070C0"/>
                <w:sz w:val="18"/>
                <w:lang w:val="fr-FR"/>
              </w:rPr>
              <w:t>2a</w:t>
            </w:r>
          </w:p>
          <w:p w14:paraId="7D660CA2" w14:textId="77777777" w:rsidR="00C24EF4" w:rsidRPr="00325791" w:rsidRDefault="00C24EF4" w:rsidP="005C72A8">
            <w:pPr>
              <w:pStyle w:val="TAL"/>
              <w:snapToGrid w:val="0"/>
              <w:ind w:left="284"/>
              <w:rPr>
                <w:color w:val="0070C0"/>
                <w:lang w:val="fr-FR"/>
              </w:rPr>
            </w:pPr>
            <w:r w:rsidRPr="00325791">
              <w:rPr>
                <w:color w:val="0070C0"/>
                <w:lang w:val="fr-FR"/>
              </w:rPr>
              <w:t>X-M2M-RSC:2001</w:t>
            </w:r>
          </w:p>
          <w:p w14:paraId="4EFFA261" w14:textId="77777777" w:rsidR="00C24EF4" w:rsidRPr="00325791" w:rsidRDefault="00C24EF4" w:rsidP="005C72A8">
            <w:pPr>
              <w:pStyle w:val="TAL"/>
              <w:snapToGrid w:val="0"/>
              <w:ind w:left="284"/>
              <w:rPr>
                <w:color w:val="0070C0"/>
                <w:lang w:val="fr-FR"/>
              </w:rPr>
            </w:pPr>
          </w:p>
          <w:p w14:paraId="40054312"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24EAEF98"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"m2m:rce":</w:t>
            </w:r>
            <w:r w:rsidRPr="00325791">
              <w:rPr>
                <w:color w:val="0070C0"/>
                <w:lang w:val="fr-FR"/>
              </w:rPr>
              <w:t xml:space="preserve"> </w:t>
            </w:r>
            <w:r w:rsidR="00C24EF4" w:rsidRPr="00325791">
              <w:rPr>
                <w:color w:val="0070C0"/>
                <w:lang w:val="fr-FR"/>
              </w:rPr>
              <w:t>{</w:t>
            </w:r>
          </w:p>
          <w:p w14:paraId="63F65CD4"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t>"m2m:smd":</w:t>
            </w:r>
            <w:r w:rsidR="005A3EEC" w:rsidRPr="00325791">
              <w:rPr>
                <w:color w:val="0070C0"/>
                <w:lang w:val="fr-FR"/>
              </w:rPr>
              <w:t xml:space="preserve"> </w:t>
            </w:r>
            <w:r w:rsidRPr="00325791">
              <w:rPr>
                <w:color w:val="0070C0"/>
                <w:lang w:val="fr-FR"/>
              </w:rPr>
              <w:t>{</w:t>
            </w:r>
          </w:p>
          <w:p w14:paraId="7D541D35"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"ct":</w:t>
            </w:r>
            <w:r w:rsidR="005A3EEC" w:rsidRPr="00325791">
              <w:rPr>
                <w:color w:val="0070C0"/>
                <w:lang w:val="fr-FR"/>
              </w:rPr>
              <w:t xml:space="preserve"> </w:t>
            </w:r>
            <w:r w:rsidRPr="00325791">
              <w:rPr>
                <w:color w:val="0070C0"/>
                <w:lang w:val="fr-FR"/>
              </w:rPr>
              <w:t>"20180413T125601",</w:t>
            </w:r>
          </w:p>
          <w:p w14:paraId="1EF1858C"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"dcrp":</w:t>
            </w:r>
            <w:r w:rsidR="005A3EEC" w:rsidRPr="00325791">
              <w:rPr>
                <w:color w:val="0070C0"/>
                <w:lang w:val="fr-FR"/>
              </w:rPr>
              <w:t xml:space="preserve"> </w:t>
            </w:r>
            <w:r w:rsidRPr="00325791">
              <w:rPr>
                <w:color w:val="0070C0"/>
                <w:lang w:val="fr-FR"/>
              </w:rPr>
              <w:t>"application/rdf+xml:1",</w:t>
            </w:r>
          </w:p>
          <w:p w14:paraId="329D191D"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"dsp":</w:t>
            </w:r>
            <w:r w:rsidR="005A3EEC" w:rsidRPr="00325791">
              <w:rPr>
                <w:color w:val="0070C0"/>
                <w:lang w:val="fr-FR"/>
              </w:rPr>
              <w:t xml:space="preserve"> </w:t>
            </w:r>
            <w:r w:rsidRPr="00325791">
              <w:rPr>
                <w:color w:val="0070C0"/>
                <w:lang w:val="fr-FR"/>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w:t>
            </w:r>
            <w:r w:rsidRPr="00325791">
              <w:rPr>
                <w:color w:val="0070C0"/>
                <w:lang w:val="fr-FR"/>
              </w:rPr>
              <w:lastRenderedPageBreak/>
              <w:t>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gICA8L293bDpOYW1lZEluZGl2aWR1YWw+ICAgDQo8L3JkZjpSREY+DQo=",</w:t>
            </w:r>
          </w:p>
          <w:p w14:paraId="4FD92B6D"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"et":</w:t>
            </w:r>
            <w:r w:rsidR="005A3EEC" w:rsidRPr="00325791">
              <w:rPr>
                <w:color w:val="0070C0"/>
                <w:lang w:val="fr-FR"/>
              </w:rPr>
              <w:t xml:space="preserve"> </w:t>
            </w:r>
            <w:r w:rsidRPr="00325791">
              <w:rPr>
                <w:color w:val="0070C0"/>
                <w:lang w:val="fr-FR"/>
              </w:rPr>
              <w:t>"99991231T235959",</w:t>
            </w:r>
          </w:p>
          <w:p w14:paraId="5963CFC9"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"lt":</w:t>
            </w:r>
            <w:r w:rsidR="005A3EEC" w:rsidRPr="00325791">
              <w:rPr>
                <w:color w:val="0070C0"/>
                <w:lang w:val="fr-FR"/>
              </w:rPr>
              <w:t xml:space="preserve"> </w:t>
            </w:r>
            <w:r w:rsidRPr="00325791">
              <w:rPr>
                <w:color w:val="0070C0"/>
                <w:lang w:val="fr-FR"/>
              </w:rPr>
              <w:t>"20180413T125601",</w:t>
            </w:r>
          </w:p>
          <w:p w14:paraId="65272E08"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"or":</w:t>
            </w:r>
            <w:r w:rsidR="005A3EEC" w:rsidRPr="00325791">
              <w:rPr>
                <w:color w:val="0070C0"/>
                <w:lang w:val="fr-FR"/>
              </w:rPr>
              <w:t xml:space="preserve"> </w:t>
            </w:r>
            <w:r w:rsidRPr="00325791">
              <w:rPr>
                <w:color w:val="0070C0"/>
                <w:lang w:val="fr-FR"/>
              </w:rPr>
              <w:t>"http://www.onem2m.org/ontology/temperature_example",</w:t>
            </w:r>
          </w:p>
          <w:p w14:paraId="2B1DC4D8"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"pi":</w:t>
            </w:r>
            <w:r w:rsidR="005A3EEC" w:rsidRPr="00325791">
              <w:rPr>
                <w:color w:val="0070C0"/>
                <w:lang w:val="fr-FR"/>
              </w:rPr>
              <w:t xml:space="preserve"> </w:t>
            </w:r>
            <w:r w:rsidRPr="00325791">
              <w:rPr>
                <w:color w:val="0070C0"/>
                <w:lang w:val="fr-FR"/>
              </w:rPr>
              <w:t>"cnt20180413T0847561400030050526720_cse01",</w:t>
            </w:r>
          </w:p>
          <w:p w14:paraId="30156770"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"ri":</w:t>
            </w:r>
            <w:r w:rsidR="005A3EEC" w:rsidRPr="00325791">
              <w:rPr>
                <w:color w:val="0070C0"/>
                <w:lang w:val="fr-FR"/>
              </w:rPr>
              <w:t xml:space="preserve"> </w:t>
            </w:r>
            <w:r w:rsidRPr="00325791">
              <w:rPr>
                <w:color w:val="0070C0"/>
                <w:lang w:val="fr-FR"/>
              </w:rPr>
              <w:t>"smd20180413T1256011400030218380800_cse01",</w:t>
            </w:r>
          </w:p>
          <w:p w14:paraId="402E0CC7"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"rn":</w:t>
            </w:r>
            <w:r w:rsidR="005A3EEC" w:rsidRPr="00325791">
              <w:rPr>
                <w:color w:val="0070C0"/>
                <w:lang w:val="fr-FR"/>
              </w:rPr>
              <w:t xml:space="preserve"> </w:t>
            </w:r>
            <w:r w:rsidRPr="00325791">
              <w:rPr>
                <w:color w:val="0070C0"/>
                <w:lang w:val="fr-FR"/>
              </w:rPr>
              <w:t>"semantic_describer",</w:t>
            </w:r>
          </w:p>
          <w:p w14:paraId="41AD0702"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"ty":</w:t>
            </w:r>
            <w:r w:rsidR="005A3EEC" w:rsidRPr="00325791">
              <w:rPr>
                <w:color w:val="0070C0"/>
                <w:lang w:val="fr-FR"/>
              </w:rPr>
              <w:t xml:space="preserve"> </w:t>
            </w:r>
            <w:r w:rsidRPr="00325791">
              <w:rPr>
                <w:color w:val="0070C0"/>
                <w:lang w:val="fr-FR"/>
              </w:rPr>
              <w:t>24</w:t>
            </w:r>
          </w:p>
          <w:p w14:paraId="25F2B3F7"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t>},</w:t>
            </w:r>
          </w:p>
          <w:p w14:paraId="6AEED535"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t>"uri":</w:t>
            </w:r>
            <w:r w:rsidR="005A3EEC" w:rsidRPr="00325791">
              <w:rPr>
                <w:color w:val="0070C0"/>
                <w:lang w:val="fr-FR"/>
              </w:rPr>
              <w:t xml:space="preserve"> </w:t>
            </w:r>
            <w:r w:rsidRPr="00325791">
              <w:rPr>
                <w:color w:val="0070C0"/>
                <w:lang w:val="fr-FR"/>
              </w:rPr>
              <w:t>"mn-name/ae_sensor/cont_temp/semantic_describer"</w:t>
            </w:r>
          </w:p>
          <w:p w14:paraId="67764138" w14:textId="77777777" w:rsidR="00C24EF4" w:rsidRPr="00325791" w:rsidRDefault="00C24EF4" w:rsidP="005C72A8">
            <w:pPr>
              <w:pStyle w:val="TAL"/>
              <w:snapToGrid w:val="0"/>
              <w:ind w:left="284"/>
              <w:rPr>
                <w:color w:val="0070C0"/>
                <w:lang w:val="fr-FR"/>
              </w:rPr>
            </w:pPr>
            <w:r w:rsidRPr="00325791">
              <w:rPr>
                <w:color w:val="0070C0"/>
                <w:lang w:val="fr-FR"/>
              </w:rPr>
              <w:tab/>
              <w:t>}</w:t>
            </w:r>
          </w:p>
          <w:p w14:paraId="3EB101FF"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27A668C2" w14:textId="77777777" w:rsidR="00FE5146" w:rsidRPr="00325791" w:rsidRDefault="00FE5146" w:rsidP="005C72A8">
            <w:pPr>
              <w:pStyle w:val="TAL"/>
              <w:snapToGrid w:val="0"/>
              <w:ind w:left="284"/>
              <w:jc w:val="both"/>
              <w:rPr>
                <w:color w:val="0070C0"/>
                <w:lang w:val="fr-FR"/>
              </w:rPr>
            </w:pPr>
          </w:p>
        </w:tc>
      </w:tr>
    </w:tbl>
    <w:p w14:paraId="4305848D" w14:textId="77777777" w:rsidR="00C24EF4" w:rsidRPr="00325791" w:rsidRDefault="00C24EF4" w:rsidP="00C24EF4">
      <w:pPr>
        <w:rPr>
          <w:lang w:val="fr-FR"/>
        </w:rPr>
      </w:pPr>
    </w:p>
    <w:p w14:paraId="45BAF235" w14:textId="77777777" w:rsidR="00C24EF4" w:rsidRPr="00325791" w:rsidRDefault="00C24EF4" w:rsidP="00C24EF4">
      <w:pPr>
        <w:pStyle w:val="Heading4"/>
        <w:rPr>
          <w:lang w:val="fr-FR"/>
        </w:rPr>
      </w:pPr>
      <w:bookmarkStart w:id="2013" w:name="_Toc49420738"/>
      <w:bookmarkStart w:id="2014" w:name="_Toc49507552"/>
      <w:bookmarkStart w:id="2015" w:name="_Toc49507664"/>
      <w:bookmarkStart w:id="2016" w:name="_Toc532286366"/>
      <w:bookmarkStart w:id="2017" w:name="_Toc532286502"/>
      <w:bookmarkStart w:id="2018" w:name="_Toc46154407"/>
      <w:bookmarkStart w:id="2019" w:name="_Toc153488648"/>
      <w:r w:rsidRPr="00325791">
        <w:rPr>
          <w:lang w:val="fr-FR"/>
        </w:rPr>
        <w:lastRenderedPageBreak/>
        <w:t>6.2.</w:t>
      </w:r>
      <w:r w:rsidR="008B1B88" w:rsidRPr="00325791">
        <w:rPr>
          <w:lang w:val="fr-FR"/>
        </w:rPr>
        <w:t>7</w:t>
      </w:r>
      <w:r w:rsidRPr="00325791">
        <w:rPr>
          <w:lang w:val="fr-FR"/>
        </w:rPr>
        <w:t>.2</w:t>
      </w:r>
      <w:r w:rsidRPr="00325791">
        <w:rPr>
          <w:lang w:val="fr-FR"/>
        </w:rPr>
        <w:tab/>
        <w:t>API-SMD-RET</w:t>
      </w:r>
      <w:bookmarkEnd w:id="2013"/>
      <w:bookmarkEnd w:id="2014"/>
      <w:bookmarkEnd w:id="2015"/>
      <w:bookmarkEnd w:id="2016"/>
      <w:bookmarkEnd w:id="2017"/>
      <w:bookmarkEnd w:id="2018"/>
      <w:bookmarkEnd w:id="2019"/>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02C82" w14:paraId="124D8F6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FEAC50E" w14:textId="77777777" w:rsidR="00C24EF4" w:rsidRPr="00325791" w:rsidRDefault="00C24EF4" w:rsidP="005C72A8">
            <w:pPr>
              <w:pStyle w:val="TAL"/>
              <w:snapToGrid w:val="0"/>
              <w:jc w:val="center"/>
              <w:rPr>
                <w:b/>
                <w:lang w:val="fr-FR"/>
              </w:rPr>
            </w:pPr>
            <w:r w:rsidRPr="00325791">
              <w:rPr>
                <w:b/>
                <w:lang w:val="fr-FR"/>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966FD8" w14:textId="77777777" w:rsidR="00C24EF4" w:rsidRPr="005A2D7C" w:rsidRDefault="00C24EF4" w:rsidP="005A2D7C">
            <w:pPr>
              <w:pStyle w:val="TAL"/>
              <w:rPr>
                <w:lang w:val="fr-FR"/>
              </w:rPr>
            </w:pPr>
            <w:r w:rsidRPr="005A2D7C">
              <w:rPr>
                <w:rFonts w:eastAsia="Calibri Light"/>
                <w:lang w:val="fr-FR"/>
              </w:rPr>
              <w:t>API/SMD/RET/001_RCN1</w:t>
            </w:r>
          </w:p>
        </w:tc>
      </w:tr>
      <w:tr w:rsidR="00C24EF4" w:rsidRPr="00902C82" w14:paraId="0208E74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4844042" w14:textId="77777777" w:rsidR="00C24EF4" w:rsidRPr="00325791" w:rsidRDefault="00C24EF4" w:rsidP="005C72A8">
            <w:pPr>
              <w:pStyle w:val="TAL"/>
              <w:snapToGrid w:val="0"/>
              <w:jc w:val="center"/>
              <w:rPr>
                <w:b/>
                <w:kern w:val="1"/>
                <w:lang w:val="fr-FR"/>
              </w:rPr>
            </w:pPr>
            <w:r w:rsidRPr="00325791">
              <w:rPr>
                <w:b/>
                <w:kern w:val="1"/>
                <w:lang w:val="fr-FR"/>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A200E4" w14:textId="77777777" w:rsidR="00C24EF4" w:rsidRPr="005A2D7C" w:rsidRDefault="00C24EF4" w:rsidP="005A2D7C">
            <w:pPr>
              <w:pStyle w:val="TAL"/>
              <w:rPr>
                <w:rFonts w:eastAsia="Calibri Light"/>
                <w:lang w:val="fr-FR"/>
              </w:rPr>
            </w:pPr>
            <w:r w:rsidRPr="005A2D7C">
              <w:rPr>
                <w:rFonts w:eastAsia="Calibri Light"/>
                <w:lang w:val="fr-FR"/>
              </w:rPr>
              <w:t xml:space="preserve">SemanticDescriptor RETRIEVE with or without </w:t>
            </w:r>
            <w:r w:rsidR="00984FEF" w:rsidRPr="005A2D7C">
              <w:rPr>
                <w:rFonts w:eastAsia="Calibri Light"/>
                <w:lang w:val="fr-FR"/>
              </w:rPr>
              <w:t>resultContent</w:t>
            </w:r>
            <w:r w:rsidRPr="005A2D7C">
              <w:rPr>
                <w:rFonts w:eastAsia="Calibri Light"/>
                <w:lang w:val="fr-FR"/>
              </w:rPr>
              <w:t xml:space="preserve"> parameter</w:t>
            </w:r>
          </w:p>
        </w:tc>
      </w:tr>
      <w:tr w:rsidR="00C24EF4" w:rsidRPr="00902C82" w14:paraId="3C16327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A9E187E" w14:textId="77777777" w:rsidR="00C24EF4" w:rsidRPr="00325791" w:rsidRDefault="00C24EF4" w:rsidP="005C72A8">
            <w:pPr>
              <w:pStyle w:val="TAL"/>
              <w:snapToGrid w:val="0"/>
              <w:jc w:val="center"/>
              <w:rPr>
                <w:b/>
                <w:kern w:val="1"/>
                <w:lang w:val="fr-FR"/>
              </w:rPr>
            </w:pPr>
            <w:r w:rsidRPr="00325791">
              <w:rPr>
                <w:b/>
                <w:kern w:val="1"/>
                <w:lang w:val="fr-FR"/>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1E5100" w14:textId="77777777" w:rsidR="00C24EF4" w:rsidRPr="005A2D7C" w:rsidRDefault="00C24EF4" w:rsidP="005A2D7C">
            <w:pPr>
              <w:pStyle w:val="TAL"/>
              <w:rPr>
                <w:rFonts w:eastAsia="Calibri Light"/>
                <w:lang w:val="fr-FR"/>
              </w:rPr>
            </w:pPr>
            <w:r w:rsidRPr="005A2D7C">
              <w:rPr>
                <w:rFonts w:eastAsia="Calibri Light"/>
                <w:lang w:val="fr-FR"/>
              </w:rPr>
              <w:t>Requested &lt;semanticDescriptor&gt; resource</w:t>
            </w:r>
          </w:p>
        </w:tc>
      </w:tr>
      <w:tr w:rsidR="00C24EF4" w:rsidRPr="00902C82" w14:paraId="2A7C577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A9A9AF4" w14:textId="77777777" w:rsidR="00C24EF4" w:rsidRPr="00325791" w:rsidRDefault="00C24EF4" w:rsidP="005C72A8">
            <w:pPr>
              <w:pStyle w:val="TAL"/>
              <w:snapToGrid w:val="0"/>
              <w:jc w:val="center"/>
              <w:rPr>
                <w:b/>
                <w:kern w:val="1"/>
                <w:lang w:val="fr-FR"/>
              </w:rPr>
            </w:pPr>
          </w:p>
          <w:p w14:paraId="5837646C" w14:textId="77777777" w:rsidR="00C24EF4" w:rsidRPr="00325791" w:rsidRDefault="00C24EF4" w:rsidP="005C72A8">
            <w:pPr>
              <w:pStyle w:val="TAL"/>
              <w:snapToGrid w:val="0"/>
              <w:jc w:val="center"/>
              <w:rPr>
                <w:b/>
                <w:kern w:val="1"/>
                <w:lang w:val="fr-FR"/>
              </w:rPr>
            </w:pPr>
          </w:p>
          <w:p w14:paraId="60145EA5" w14:textId="77777777" w:rsidR="00C24EF4" w:rsidRPr="00325791" w:rsidRDefault="00C24EF4" w:rsidP="005C72A8">
            <w:pPr>
              <w:pStyle w:val="TAL"/>
              <w:snapToGrid w:val="0"/>
              <w:jc w:val="center"/>
              <w:rPr>
                <w:b/>
                <w:kern w:val="1"/>
                <w:lang w:val="fr-FR"/>
              </w:rPr>
            </w:pPr>
            <w:r w:rsidRPr="00325791">
              <w:rPr>
                <w:b/>
                <w:kern w:val="1"/>
                <w:lang w:val="fr-FR"/>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7FD0DD" w14:textId="77777777" w:rsidR="00C24EF4" w:rsidRPr="00325791" w:rsidRDefault="00C24EF4" w:rsidP="005A2D7C">
            <w:pPr>
              <w:pStyle w:val="TAL"/>
              <w:rPr>
                <w:lang w:val="fr-FR"/>
              </w:rPr>
            </w:pPr>
            <w:r w:rsidRPr="005A2D7C">
              <w:rPr>
                <w:rFonts w:eastAsia="Calibri Light"/>
                <w:lang w:val="fr-FR"/>
              </w:rPr>
              <w:t xml:space="preserve">The interface is used to send a &lt;semanticDescriptor&gt; RETRIEVE request attached with </w:t>
            </w:r>
            <w:r w:rsidR="00984FEF" w:rsidRPr="005A2D7C">
              <w:rPr>
                <w:rFonts w:eastAsia="Calibri Light"/>
                <w:lang w:val="fr-FR"/>
              </w:rPr>
              <w:t>resultContent</w:t>
            </w:r>
            <w:r w:rsidRPr="005A2D7C">
              <w:rPr>
                <w:rFonts w:eastAsia="Calibri Light"/>
                <w:lang w:val="fr-FR"/>
              </w:rPr>
              <w:t xml:space="preserve"> to the &lt;container&gt; resource located in the &lt;CSEBase&gt;. The hosting CSE will send back a response according to the configured </w:t>
            </w:r>
            <w:r w:rsidR="00984FEF" w:rsidRPr="005A2D7C">
              <w:rPr>
                <w:rFonts w:eastAsia="Calibri Light"/>
                <w:lang w:val="fr-FR"/>
              </w:rPr>
              <w:t>resultContent</w:t>
            </w:r>
            <w:r w:rsidRPr="005A2D7C">
              <w:rPr>
                <w:rFonts w:eastAsia="Calibri Light"/>
                <w:i/>
                <w:lang w:val="fr-FR"/>
              </w:rPr>
              <w:t>.</w:t>
            </w:r>
            <w:r w:rsidRPr="005A2D7C">
              <w:rPr>
                <w:rFonts w:eastAsia="Calibri Light"/>
                <w:lang w:val="fr-FR"/>
              </w:rPr>
              <w:t xml:space="preserve"> </w:t>
            </w:r>
          </w:p>
        </w:tc>
      </w:tr>
      <w:tr w:rsidR="00C24EF4" w:rsidRPr="00902C82" w14:paraId="296BD4F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35793A" w14:textId="77777777" w:rsidR="00C24EF4" w:rsidRPr="00325791" w:rsidRDefault="00C24EF4" w:rsidP="005C72A8">
            <w:pPr>
              <w:pStyle w:val="TAL"/>
              <w:snapToGrid w:val="0"/>
              <w:jc w:val="center"/>
              <w:rPr>
                <w:b/>
                <w:kern w:val="1"/>
                <w:lang w:val="fr-FR"/>
              </w:rPr>
            </w:pPr>
          </w:p>
          <w:p w14:paraId="41789AF5" w14:textId="77777777" w:rsidR="00C24EF4" w:rsidRPr="00325791" w:rsidRDefault="00C24EF4" w:rsidP="005C72A8">
            <w:pPr>
              <w:pStyle w:val="TAL"/>
              <w:snapToGrid w:val="0"/>
              <w:jc w:val="center"/>
              <w:rPr>
                <w:b/>
                <w:kern w:val="1"/>
                <w:lang w:val="fr-FR"/>
              </w:rPr>
            </w:pPr>
          </w:p>
          <w:p w14:paraId="4ADD90A1" w14:textId="77777777" w:rsidR="00C24EF4" w:rsidRPr="00325791" w:rsidRDefault="00C24EF4" w:rsidP="005C72A8">
            <w:pPr>
              <w:pStyle w:val="TAL"/>
              <w:snapToGrid w:val="0"/>
              <w:jc w:val="center"/>
              <w:rPr>
                <w:b/>
                <w:kern w:val="1"/>
                <w:lang w:val="fr-FR"/>
              </w:rPr>
            </w:pPr>
          </w:p>
          <w:p w14:paraId="31025259" w14:textId="77777777" w:rsidR="00C24EF4" w:rsidRPr="00325791" w:rsidRDefault="00C24EF4" w:rsidP="005C72A8">
            <w:pPr>
              <w:pStyle w:val="TAL"/>
              <w:snapToGrid w:val="0"/>
              <w:jc w:val="center"/>
              <w:rPr>
                <w:b/>
                <w:kern w:val="1"/>
                <w:lang w:val="fr-FR"/>
              </w:rPr>
            </w:pPr>
          </w:p>
          <w:p w14:paraId="411DDC5A" w14:textId="77777777" w:rsidR="00C24EF4" w:rsidRPr="00325791" w:rsidRDefault="00C24EF4" w:rsidP="005C72A8">
            <w:pPr>
              <w:pStyle w:val="TAL"/>
              <w:snapToGrid w:val="0"/>
              <w:jc w:val="center"/>
              <w:rPr>
                <w:b/>
                <w:kern w:val="1"/>
                <w:lang w:val="fr-FR"/>
              </w:rPr>
            </w:pPr>
            <w:r w:rsidRPr="00325791">
              <w:rPr>
                <w:b/>
                <w:kern w:val="1"/>
                <w:lang w:val="fr-FR"/>
              </w:rPr>
              <w:t>Resource Structure</w:t>
            </w:r>
            <w:r w:rsidR="00FC2D6A" w:rsidRPr="00325791">
              <w:rPr>
                <w:b/>
                <w:kern w:val="1"/>
                <w:lang w:val="fr-FR"/>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9B2F21" w14:textId="1E2E6D5C" w:rsidR="00C24EF4" w:rsidRPr="004A2BF0" w:rsidRDefault="001152D3" w:rsidP="005A2D7C">
            <w:pPr>
              <w:pStyle w:val="FL"/>
              <w:rPr>
                <w:highlight w:val="yellow"/>
                <w:lang w:val="fr-FR"/>
              </w:rPr>
            </w:pPr>
            <w:r w:rsidRPr="009743EA">
              <w:rPr>
                <w:noProof/>
              </w:rPr>
              <w:object w:dxaOrig="6690" w:dyaOrig="3015" w14:anchorId="6DE77581">
                <v:shape id="_x0000_i1069" type="#_x0000_t75" alt="" style="width:335.6pt;height:137.1pt;mso-width-percent:0;mso-height-percent:0;mso-width-percent:0;mso-height-percent:0" o:ole="">
                  <v:imagedata r:id="rId75" o:title="" cropbottom="5952f"/>
                </v:shape>
                <o:OLEObject Type="Embed" ProgID="Visio.Drawing.15" ShapeID="_x0000_i1069" DrawAspect="Content" ObjectID="_1764101429" r:id="rId76"/>
              </w:object>
            </w:r>
          </w:p>
        </w:tc>
      </w:tr>
      <w:tr w:rsidR="00C24EF4" w:rsidRPr="00902C82" w14:paraId="12B24A7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D4CDC3" w14:textId="77777777" w:rsidR="00C24EF4" w:rsidRPr="00325791" w:rsidRDefault="00C24EF4" w:rsidP="005C72A8">
            <w:pPr>
              <w:pStyle w:val="TAL"/>
              <w:snapToGrid w:val="0"/>
              <w:jc w:val="center"/>
              <w:rPr>
                <w:b/>
                <w:kern w:val="1"/>
                <w:lang w:val="fr-FR"/>
              </w:rPr>
            </w:pPr>
          </w:p>
          <w:p w14:paraId="06E66BC3" w14:textId="77777777" w:rsidR="00C24EF4" w:rsidRPr="00325791" w:rsidRDefault="00C24EF4" w:rsidP="005C72A8">
            <w:pPr>
              <w:pStyle w:val="TAL"/>
              <w:snapToGrid w:val="0"/>
              <w:jc w:val="center"/>
              <w:rPr>
                <w:b/>
                <w:kern w:val="1"/>
                <w:lang w:val="fr-FR"/>
              </w:rPr>
            </w:pPr>
          </w:p>
          <w:p w14:paraId="50C0DAFA" w14:textId="77777777" w:rsidR="00C24EF4" w:rsidRPr="00325791" w:rsidRDefault="00C24EF4" w:rsidP="005C72A8">
            <w:pPr>
              <w:pStyle w:val="TAL"/>
              <w:snapToGrid w:val="0"/>
              <w:jc w:val="center"/>
              <w:rPr>
                <w:b/>
                <w:kern w:val="1"/>
                <w:lang w:val="fr-FR"/>
              </w:rPr>
            </w:pPr>
          </w:p>
          <w:p w14:paraId="119D7912" w14:textId="77777777" w:rsidR="00C24EF4" w:rsidRPr="00325791" w:rsidRDefault="00C24EF4" w:rsidP="005C72A8">
            <w:pPr>
              <w:pStyle w:val="TAL"/>
              <w:snapToGrid w:val="0"/>
              <w:jc w:val="center"/>
              <w:rPr>
                <w:b/>
                <w:kern w:val="1"/>
                <w:lang w:val="fr-FR"/>
              </w:rPr>
            </w:pPr>
          </w:p>
          <w:p w14:paraId="613A6F9E" w14:textId="77777777" w:rsidR="00C24EF4" w:rsidRPr="00325791" w:rsidRDefault="00C24EF4" w:rsidP="005C72A8">
            <w:pPr>
              <w:pStyle w:val="TAL"/>
              <w:snapToGrid w:val="0"/>
              <w:jc w:val="center"/>
              <w:rPr>
                <w:b/>
                <w:kern w:val="1"/>
                <w:lang w:val="fr-FR"/>
              </w:rPr>
            </w:pPr>
          </w:p>
          <w:p w14:paraId="19D8F690" w14:textId="77777777" w:rsidR="00C24EF4" w:rsidRPr="00325791" w:rsidRDefault="00C24EF4" w:rsidP="005C72A8">
            <w:pPr>
              <w:pStyle w:val="TAL"/>
              <w:snapToGrid w:val="0"/>
              <w:jc w:val="center"/>
              <w:rPr>
                <w:b/>
                <w:kern w:val="1"/>
                <w:lang w:val="fr-FR"/>
              </w:rPr>
            </w:pPr>
            <w:r w:rsidRPr="00325791">
              <w:rPr>
                <w:b/>
                <w:kern w:val="1"/>
                <w:lang w:val="fr-FR"/>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377B6F3" w14:textId="39762D00" w:rsidR="00C24EF4" w:rsidRPr="005A2D7C" w:rsidRDefault="001152D3" w:rsidP="005A2D7C">
            <w:pPr>
              <w:pStyle w:val="FL"/>
              <w:rPr>
                <w:highlight w:val="yellow"/>
                <w:lang w:val="fr-FR"/>
              </w:rPr>
            </w:pPr>
            <w:r w:rsidRPr="009743EA">
              <w:rPr>
                <w:noProof/>
                <w:sz w:val="18"/>
              </w:rPr>
              <w:object w:dxaOrig="8385" w:dyaOrig="4320" w14:anchorId="2F98D9BF">
                <v:shape id="_x0000_i1068" type="#_x0000_t75" alt="" style="width:263.6pt;height:135.85pt;mso-width-percent:0;mso-height-percent:0;mso-width-percent:0;mso-height-percent:0" o:ole="">
                  <v:imagedata r:id="rId77" o:title=""/>
                </v:shape>
                <o:OLEObject Type="Embed" ProgID="Visio.Drawing.15" ShapeID="_x0000_i1068" DrawAspect="Content" ObjectID="_1764101430" r:id="rId78"/>
              </w:object>
            </w:r>
          </w:p>
        </w:tc>
      </w:tr>
      <w:tr w:rsidR="00C24EF4" w:rsidRPr="00902C82" w14:paraId="0B701CE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CDE9370" w14:textId="77777777" w:rsidR="00C24EF4" w:rsidRPr="00325791" w:rsidRDefault="00C24EF4" w:rsidP="005C72A8">
            <w:pPr>
              <w:pStyle w:val="TAL"/>
              <w:snapToGrid w:val="0"/>
              <w:jc w:val="center"/>
              <w:rPr>
                <w:b/>
                <w:kern w:val="1"/>
                <w:lang w:val="fr-FR"/>
              </w:rPr>
            </w:pPr>
          </w:p>
          <w:p w14:paraId="61CB06FA" w14:textId="77777777" w:rsidR="00C24EF4" w:rsidRPr="00325791" w:rsidRDefault="00C24EF4" w:rsidP="005C72A8">
            <w:pPr>
              <w:pStyle w:val="TAL"/>
              <w:snapToGrid w:val="0"/>
              <w:jc w:val="center"/>
              <w:rPr>
                <w:b/>
                <w:kern w:val="1"/>
                <w:lang w:val="fr-FR"/>
              </w:rPr>
            </w:pPr>
          </w:p>
          <w:p w14:paraId="44D7961D" w14:textId="77777777" w:rsidR="00C24EF4" w:rsidRPr="00325791" w:rsidRDefault="00C24EF4" w:rsidP="005C72A8">
            <w:pPr>
              <w:pStyle w:val="TAL"/>
              <w:snapToGrid w:val="0"/>
              <w:jc w:val="center"/>
              <w:rPr>
                <w:b/>
                <w:kern w:val="1"/>
                <w:lang w:val="fr-FR"/>
              </w:rPr>
            </w:pPr>
          </w:p>
          <w:p w14:paraId="1DA6A297" w14:textId="77777777" w:rsidR="00C24EF4" w:rsidRPr="00325791" w:rsidRDefault="00C24EF4" w:rsidP="005C72A8">
            <w:pPr>
              <w:pStyle w:val="TAL"/>
              <w:snapToGrid w:val="0"/>
              <w:jc w:val="center"/>
              <w:rPr>
                <w:b/>
                <w:kern w:val="1"/>
                <w:lang w:val="fr-FR"/>
              </w:rPr>
            </w:pPr>
            <w:r w:rsidRPr="00325791">
              <w:rPr>
                <w:b/>
                <w:kern w:val="1"/>
                <w:lang w:val="fr-FR"/>
              </w:rPr>
              <w:t>HTTP Header Information</w:t>
            </w:r>
          </w:p>
          <w:p w14:paraId="1CB83C58" w14:textId="77777777" w:rsidR="00FE3B5F" w:rsidRPr="00325791" w:rsidRDefault="00FE3B5F" w:rsidP="005C72A8">
            <w:pPr>
              <w:pStyle w:val="TAL"/>
              <w:snapToGrid w:val="0"/>
              <w:jc w:val="center"/>
              <w:rPr>
                <w:b/>
                <w:kern w:val="1"/>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02C82" w:rsidDel="007B190D" w14:paraId="5EC6212D" w14:textId="438C34B0" w:rsidTr="005A2D7C">
              <w:trPr>
                <w:jc w:val="center"/>
                <w:del w:id="2020" w:author="이정민" w:date="2023-10-12T18:47:00Z"/>
              </w:trPr>
              <w:tc>
                <w:tcPr>
                  <w:tcW w:w="1501" w:type="dxa"/>
                  <w:shd w:val="clear" w:color="auto" w:fill="9CC2E5"/>
                </w:tcPr>
                <w:p w14:paraId="62EFCC5D" w14:textId="3247F223" w:rsidR="00C24EF4" w:rsidRPr="00325791" w:rsidDel="007B190D" w:rsidRDefault="00C24EF4" w:rsidP="005C72A8">
                  <w:pPr>
                    <w:pStyle w:val="TAL"/>
                    <w:snapToGrid w:val="0"/>
                    <w:jc w:val="center"/>
                    <w:rPr>
                      <w:del w:id="2021" w:author="이정민" w:date="2023-10-12T18:47:00Z"/>
                      <w:rFonts w:eastAsia="Calibri"/>
                      <w:b/>
                      <w:szCs w:val="22"/>
                      <w:lang w:val="fr-FR"/>
                    </w:rPr>
                  </w:pPr>
                  <w:del w:id="2022" w:author="이정민" w:date="2023-10-12T18:47:00Z">
                    <w:r w:rsidRPr="00325791" w:rsidDel="007B190D">
                      <w:rPr>
                        <w:rFonts w:eastAsia="Calibri"/>
                        <w:b/>
                        <w:szCs w:val="22"/>
                        <w:lang w:val="fr-FR"/>
                      </w:rPr>
                      <w:delText>Header</w:delText>
                    </w:r>
                  </w:del>
                </w:p>
              </w:tc>
              <w:tc>
                <w:tcPr>
                  <w:tcW w:w="4359" w:type="dxa"/>
                  <w:shd w:val="clear" w:color="auto" w:fill="9CC2E5"/>
                </w:tcPr>
                <w:p w14:paraId="2480082B" w14:textId="44F34433" w:rsidR="00C24EF4" w:rsidRPr="00325791" w:rsidDel="007B190D" w:rsidRDefault="00C24EF4" w:rsidP="005C72A8">
                  <w:pPr>
                    <w:pStyle w:val="TAL"/>
                    <w:snapToGrid w:val="0"/>
                    <w:jc w:val="center"/>
                    <w:rPr>
                      <w:del w:id="2023" w:author="이정민" w:date="2023-10-12T18:47:00Z"/>
                      <w:rFonts w:eastAsia="Calibri"/>
                      <w:b/>
                      <w:szCs w:val="22"/>
                      <w:lang w:val="fr-FR"/>
                    </w:rPr>
                  </w:pPr>
                  <w:del w:id="2024" w:author="이정민" w:date="2023-10-12T18:47:00Z">
                    <w:r w:rsidRPr="00325791" w:rsidDel="007B190D">
                      <w:rPr>
                        <w:rFonts w:eastAsia="Calibri"/>
                        <w:b/>
                        <w:szCs w:val="22"/>
                        <w:lang w:val="fr-FR"/>
                      </w:rPr>
                      <w:delText>Value</w:delText>
                    </w:r>
                  </w:del>
                </w:p>
              </w:tc>
            </w:tr>
            <w:tr w:rsidR="00C24EF4" w:rsidRPr="00902C82" w:rsidDel="007B190D" w14:paraId="55C5FB81" w14:textId="7D990DF1" w:rsidTr="005A2D7C">
              <w:trPr>
                <w:jc w:val="center"/>
                <w:del w:id="2025" w:author="이정민" w:date="2023-10-12T18:47:00Z"/>
              </w:trPr>
              <w:tc>
                <w:tcPr>
                  <w:tcW w:w="1501" w:type="dxa"/>
                  <w:shd w:val="clear" w:color="auto" w:fill="DEEAF6"/>
                </w:tcPr>
                <w:p w14:paraId="71F3A718" w14:textId="24C0514B" w:rsidR="00C24EF4" w:rsidRPr="00325791" w:rsidDel="007B190D" w:rsidRDefault="00C24EF4" w:rsidP="005C72A8">
                  <w:pPr>
                    <w:pStyle w:val="TAL"/>
                    <w:snapToGrid w:val="0"/>
                    <w:jc w:val="center"/>
                    <w:rPr>
                      <w:del w:id="2026" w:author="이정민" w:date="2023-10-12T18:47:00Z"/>
                      <w:rFonts w:eastAsia="Calibri"/>
                      <w:szCs w:val="22"/>
                      <w:lang w:val="fr-FR"/>
                    </w:rPr>
                  </w:pPr>
                  <w:del w:id="2027" w:author="이정민" w:date="2023-10-12T18:47:00Z">
                    <w:r w:rsidRPr="00325791" w:rsidDel="007B190D">
                      <w:rPr>
                        <w:rFonts w:eastAsia="Calibri"/>
                        <w:szCs w:val="22"/>
                        <w:lang w:val="fr-FR"/>
                      </w:rPr>
                      <w:delText>Accept</w:delText>
                    </w:r>
                  </w:del>
                </w:p>
              </w:tc>
              <w:tc>
                <w:tcPr>
                  <w:tcW w:w="4359" w:type="dxa"/>
                  <w:shd w:val="clear" w:color="auto" w:fill="auto"/>
                </w:tcPr>
                <w:p w14:paraId="2B5E2534" w14:textId="27C9A3AE" w:rsidR="00C24EF4" w:rsidRPr="00325791" w:rsidDel="007B190D" w:rsidRDefault="00C24EF4" w:rsidP="005C72A8">
                  <w:pPr>
                    <w:pStyle w:val="TAL"/>
                    <w:snapToGrid w:val="0"/>
                    <w:rPr>
                      <w:del w:id="2028" w:author="이정민" w:date="2023-10-12T18:47:00Z"/>
                      <w:rFonts w:eastAsia="Calibri"/>
                      <w:szCs w:val="22"/>
                      <w:lang w:val="fr-FR"/>
                    </w:rPr>
                  </w:pPr>
                  <w:del w:id="2029" w:author="이정민" w:date="2023-10-12T18:47:00Z">
                    <w:r w:rsidRPr="00325791" w:rsidDel="007B190D">
                      <w:rPr>
                        <w:rFonts w:eastAsia="Calibri"/>
                        <w:szCs w:val="22"/>
                        <w:lang w:val="fr-FR"/>
                      </w:rPr>
                      <w:delText>application/</w:delText>
                    </w:r>
                    <w:r w:rsidR="005A3EEC" w:rsidRPr="00325791" w:rsidDel="007B190D">
                      <w:rPr>
                        <w:rFonts w:eastAsia="Calibri"/>
                        <w:szCs w:val="22"/>
                        <w:lang w:val="fr-FR"/>
                      </w:rPr>
                      <w:delText xml:space="preserve"> </w:delText>
                    </w:r>
                    <w:r w:rsidRPr="00325791" w:rsidDel="007B190D">
                      <w:rPr>
                        <w:rFonts w:eastAsia="Calibri"/>
                        <w:szCs w:val="22"/>
                        <w:lang w:val="fr-FR"/>
                      </w:rPr>
                      <w:delText>json</w:delText>
                    </w:r>
                  </w:del>
                </w:p>
              </w:tc>
            </w:tr>
            <w:tr w:rsidR="00C24EF4" w:rsidRPr="00902C82" w:rsidDel="007B190D" w14:paraId="6ED11948" w14:textId="7456FD72" w:rsidTr="005A2D7C">
              <w:trPr>
                <w:jc w:val="center"/>
                <w:del w:id="2030" w:author="이정민" w:date="2023-10-12T18:47:00Z"/>
              </w:trPr>
              <w:tc>
                <w:tcPr>
                  <w:tcW w:w="1501" w:type="dxa"/>
                  <w:shd w:val="clear" w:color="auto" w:fill="DEEAF6"/>
                </w:tcPr>
                <w:p w14:paraId="274E65DF" w14:textId="163E6E6A" w:rsidR="00C24EF4" w:rsidRPr="00325791" w:rsidDel="007B190D" w:rsidRDefault="00C24EF4" w:rsidP="005C72A8">
                  <w:pPr>
                    <w:pStyle w:val="TAL"/>
                    <w:snapToGrid w:val="0"/>
                    <w:jc w:val="center"/>
                    <w:rPr>
                      <w:del w:id="2031" w:author="이정민" w:date="2023-10-12T18:47:00Z"/>
                      <w:rFonts w:eastAsia="Calibri"/>
                      <w:szCs w:val="22"/>
                      <w:lang w:val="fr-FR"/>
                    </w:rPr>
                  </w:pPr>
                  <w:del w:id="2032" w:author="이정민" w:date="2023-10-12T18:47:00Z">
                    <w:r w:rsidRPr="00325791" w:rsidDel="007B190D">
                      <w:rPr>
                        <w:rFonts w:eastAsia="Calibri"/>
                        <w:szCs w:val="22"/>
                        <w:lang w:val="fr-FR"/>
                      </w:rPr>
                      <w:delText>X-M2M-RI</w:delText>
                    </w:r>
                  </w:del>
                </w:p>
              </w:tc>
              <w:tc>
                <w:tcPr>
                  <w:tcW w:w="4359" w:type="dxa"/>
                  <w:shd w:val="clear" w:color="auto" w:fill="auto"/>
                </w:tcPr>
                <w:p w14:paraId="05A6E5F8" w14:textId="31A3CF5D" w:rsidR="00C24EF4" w:rsidRPr="00325791" w:rsidDel="007B190D" w:rsidRDefault="00C24EF4" w:rsidP="005C72A8">
                  <w:pPr>
                    <w:pStyle w:val="TAL"/>
                    <w:snapToGrid w:val="0"/>
                    <w:rPr>
                      <w:del w:id="2033" w:author="이정민" w:date="2023-10-12T18:47:00Z"/>
                      <w:rFonts w:eastAsia="Calibri"/>
                      <w:szCs w:val="22"/>
                      <w:lang w:val="fr-FR"/>
                    </w:rPr>
                  </w:pPr>
                  <w:del w:id="2034" w:author="이정민" w:date="2023-10-12T18:47:00Z">
                    <w:r w:rsidRPr="00325791" w:rsidDel="007B190D">
                      <w:rPr>
                        <w:rFonts w:eastAsia="Calibri"/>
                        <w:szCs w:val="22"/>
                        <w:lang w:val="fr-FR"/>
                      </w:rPr>
                      <w:delText>Request</w:delText>
                    </w:r>
                    <w:r w:rsidR="005A3EEC" w:rsidRPr="00325791" w:rsidDel="007B190D">
                      <w:rPr>
                        <w:rFonts w:eastAsia="Calibri"/>
                        <w:szCs w:val="22"/>
                        <w:lang w:val="fr-FR"/>
                      </w:rPr>
                      <w:delText xml:space="preserve"> </w:delText>
                    </w:r>
                    <w:r w:rsidRPr="00325791" w:rsidDel="007B190D">
                      <w:rPr>
                        <w:rFonts w:eastAsia="Calibri"/>
                        <w:szCs w:val="22"/>
                        <w:lang w:val="fr-FR"/>
                      </w:rPr>
                      <w:delText>ID</w:delText>
                    </w:r>
                    <w:r w:rsidR="005A3EEC" w:rsidRPr="00325791" w:rsidDel="007B190D">
                      <w:rPr>
                        <w:rFonts w:eastAsia="Calibri"/>
                        <w:szCs w:val="22"/>
                        <w:lang w:val="fr-FR"/>
                      </w:rPr>
                      <w:delText xml:space="preserve"> </w:delText>
                    </w:r>
                  </w:del>
                </w:p>
              </w:tc>
            </w:tr>
            <w:tr w:rsidR="00C24EF4" w:rsidRPr="00902C82" w:rsidDel="007B190D" w14:paraId="059E4152" w14:textId="58B901BF" w:rsidTr="005A2D7C">
              <w:trPr>
                <w:jc w:val="center"/>
                <w:del w:id="2035" w:author="이정민" w:date="2023-10-12T18:47:00Z"/>
              </w:trPr>
              <w:tc>
                <w:tcPr>
                  <w:tcW w:w="1501" w:type="dxa"/>
                  <w:shd w:val="clear" w:color="auto" w:fill="DEEAF6"/>
                </w:tcPr>
                <w:p w14:paraId="66C3D637" w14:textId="3F09935F" w:rsidR="00C24EF4" w:rsidRPr="00325791" w:rsidDel="007B190D" w:rsidRDefault="00C24EF4" w:rsidP="005C72A8">
                  <w:pPr>
                    <w:pStyle w:val="TAL"/>
                    <w:snapToGrid w:val="0"/>
                    <w:jc w:val="center"/>
                    <w:rPr>
                      <w:del w:id="2036" w:author="이정민" w:date="2023-10-12T18:47:00Z"/>
                      <w:rFonts w:eastAsia="Calibri"/>
                      <w:szCs w:val="22"/>
                      <w:lang w:val="fr-FR"/>
                    </w:rPr>
                  </w:pPr>
                  <w:del w:id="2037" w:author="이정민" w:date="2023-10-12T18:47:00Z">
                    <w:r w:rsidRPr="00325791" w:rsidDel="007B190D">
                      <w:rPr>
                        <w:rFonts w:eastAsia="Calibri"/>
                        <w:szCs w:val="22"/>
                        <w:lang w:val="fr-FR"/>
                      </w:rPr>
                      <w:delText>X-M2M-Origin</w:delText>
                    </w:r>
                  </w:del>
                </w:p>
              </w:tc>
              <w:tc>
                <w:tcPr>
                  <w:tcW w:w="4359" w:type="dxa"/>
                  <w:shd w:val="clear" w:color="auto" w:fill="auto"/>
                </w:tcPr>
                <w:p w14:paraId="01FDEDF3" w14:textId="1514C43C" w:rsidR="00C24EF4" w:rsidRPr="00325791" w:rsidDel="007B190D" w:rsidRDefault="00C24EF4" w:rsidP="005C72A8">
                  <w:pPr>
                    <w:pStyle w:val="TAL"/>
                    <w:snapToGrid w:val="0"/>
                    <w:rPr>
                      <w:del w:id="2038" w:author="이정민" w:date="2023-10-12T18:47:00Z"/>
                      <w:rFonts w:eastAsia="Calibri"/>
                      <w:szCs w:val="22"/>
                      <w:lang w:val="fr-FR"/>
                    </w:rPr>
                  </w:pPr>
                  <w:del w:id="2039" w:author="이정민" w:date="2023-10-12T18:47:00Z">
                    <w:r w:rsidRPr="00325791" w:rsidDel="007B190D">
                      <w:rPr>
                        <w:rFonts w:eastAsia="Calibri"/>
                        <w:szCs w:val="22"/>
                        <w:lang w:val="fr-FR"/>
                      </w:rPr>
                      <w:delText>AE-ID</w:delText>
                    </w:r>
                    <w:r w:rsidR="005A3EEC" w:rsidRPr="00325791" w:rsidDel="007B190D">
                      <w:rPr>
                        <w:rFonts w:eastAsia="Calibri"/>
                        <w:szCs w:val="22"/>
                        <w:lang w:val="fr-FR"/>
                      </w:rPr>
                      <w:delText xml:space="preserve"> </w:delText>
                    </w:r>
                    <w:r w:rsidRPr="00325791" w:rsidDel="007B190D">
                      <w:rPr>
                        <w:rFonts w:eastAsia="Calibri"/>
                        <w:szCs w:val="22"/>
                        <w:lang w:val="fr-FR"/>
                      </w:rPr>
                      <w:delText>of</w:delText>
                    </w:r>
                    <w:r w:rsidR="005A3EEC" w:rsidRPr="00325791" w:rsidDel="007B190D">
                      <w:rPr>
                        <w:rFonts w:eastAsia="Calibri"/>
                        <w:szCs w:val="22"/>
                        <w:lang w:val="fr-FR"/>
                      </w:rPr>
                      <w:delText xml:space="preserve"> </w:delText>
                    </w:r>
                    <w:r w:rsidRPr="00325791" w:rsidDel="007B190D">
                      <w:rPr>
                        <w:rFonts w:eastAsia="Calibri"/>
                        <w:szCs w:val="22"/>
                        <w:lang w:val="fr-FR"/>
                      </w:rPr>
                      <w:delText>request</w:delText>
                    </w:r>
                    <w:r w:rsidR="005A3EEC" w:rsidRPr="00325791" w:rsidDel="007B190D">
                      <w:rPr>
                        <w:rFonts w:eastAsia="Calibri"/>
                        <w:szCs w:val="22"/>
                        <w:lang w:val="fr-FR"/>
                      </w:rPr>
                      <w:delText xml:space="preserve"> </w:delText>
                    </w:r>
                    <w:r w:rsidRPr="00325791" w:rsidDel="007B190D">
                      <w:rPr>
                        <w:rFonts w:eastAsia="Calibri"/>
                        <w:szCs w:val="22"/>
                        <w:lang w:val="fr-FR"/>
                      </w:rPr>
                      <w:delText>originator</w:delText>
                    </w:r>
                  </w:del>
                </w:p>
              </w:tc>
            </w:tr>
            <w:tr w:rsidR="005E122D" w:rsidRPr="00902C82" w:rsidDel="007B190D" w14:paraId="0E985E49" w14:textId="674D5C96" w:rsidTr="005A2D7C">
              <w:trPr>
                <w:jc w:val="center"/>
                <w:del w:id="2040" w:author="이정민" w:date="2023-10-12T18:47:00Z"/>
              </w:trPr>
              <w:tc>
                <w:tcPr>
                  <w:tcW w:w="1501" w:type="dxa"/>
                  <w:shd w:val="clear" w:color="auto" w:fill="DEEAF6"/>
                </w:tcPr>
                <w:p w14:paraId="233CA98E" w14:textId="1E046D4A" w:rsidR="005E122D" w:rsidRPr="00325791" w:rsidDel="007B190D" w:rsidRDefault="005E122D" w:rsidP="005E122D">
                  <w:pPr>
                    <w:pStyle w:val="TAL"/>
                    <w:snapToGrid w:val="0"/>
                    <w:jc w:val="center"/>
                    <w:rPr>
                      <w:del w:id="2041" w:author="이정민" w:date="2023-10-12T18:47:00Z"/>
                      <w:rFonts w:eastAsia="Calibri"/>
                      <w:szCs w:val="22"/>
                      <w:lang w:val="fr-FR"/>
                    </w:rPr>
                  </w:pPr>
                  <w:del w:id="2042" w:author="이정민" w:date="2023-10-12T18:47:00Z">
                    <w:r w:rsidRPr="00325791" w:rsidDel="007B190D">
                      <w:rPr>
                        <w:rFonts w:eastAsia="Calibri"/>
                        <w:szCs w:val="22"/>
                        <w:lang w:val="fr-FR"/>
                      </w:rPr>
                      <w:delText>X-M2M-RVI</w:delText>
                    </w:r>
                  </w:del>
                </w:p>
              </w:tc>
              <w:tc>
                <w:tcPr>
                  <w:tcW w:w="4359" w:type="dxa"/>
                  <w:shd w:val="clear" w:color="auto" w:fill="auto"/>
                </w:tcPr>
                <w:p w14:paraId="694170FC" w14:textId="150120A0" w:rsidR="005E122D" w:rsidRPr="00325791" w:rsidDel="007B190D" w:rsidRDefault="005E122D" w:rsidP="005E122D">
                  <w:pPr>
                    <w:pStyle w:val="TAL"/>
                    <w:snapToGrid w:val="0"/>
                    <w:rPr>
                      <w:del w:id="2043" w:author="이정민" w:date="2023-10-12T18:47:00Z"/>
                      <w:rFonts w:eastAsia="Calibri"/>
                      <w:szCs w:val="22"/>
                      <w:lang w:val="fr-FR"/>
                    </w:rPr>
                  </w:pPr>
                  <w:del w:id="2044" w:author="이정민" w:date="2023-10-12T18:47:00Z">
                    <w:r w:rsidRPr="00325791" w:rsidDel="007B190D">
                      <w:rPr>
                        <w:rFonts w:eastAsia="Calibri"/>
                        <w:szCs w:val="22"/>
                        <w:lang w:val="fr-FR"/>
                      </w:rPr>
                      <w:delText>Release</w:delText>
                    </w:r>
                    <w:r w:rsidR="005A3EEC" w:rsidRPr="00325791" w:rsidDel="007B190D">
                      <w:rPr>
                        <w:rFonts w:eastAsia="Calibri"/>
                        <w:szCs w:val="22"/>
                        <w:lang w:val="fr-FR"/>
                      </w:rPr>
                      <w:delText xml:space="preserve"> </w:delText>
                    </w:r>
                    <w:r w:rsidRPr="00325791" w:rsidDel="007B190D">
                      <w:rPr>
                        <w:rFonts w:eastAsia="Calibri"/>
                        <w:szCs w:val="22"/>
                        <w:lang w:val="fr-FR"/>
                      </w:rPr>
                      <w:delText>Version</w:delText>
                    </w:r>
                    <w:r w:rsidR="005A3EEC" w:rsidRPr="00325791" w:rsidDel="007B190D">
                      <w:rPr>
                        <w:rFonts w:eastAsia="Calibri"/>
                        <w:szCs w:val="22"/>
                        <w:lang w:val="fr-FR"/>
                      </w:rPr>
                      <w:delText xml:space="preserve"> </w:delText>
                    </w:r>
                    <w:r w:rsidRPr="00325791" w:rsidDel="007B190D">
                      <w:rPr>
                        <w:rFonts w:eastAsia="Calibri"/>
                        <w:szCs w:val="22"/>
                        <w:lang w:val="fr-FR"/>
                      </w:rPr>
                      <w:delText>Indicator</w:delText>
                    </w:r>
                  </w:del>
                </w:p>
              </w:tc>
            </w:tr>
          </w:tbl>
          <w:p w14:paraId="17EDE00E" w14:textId="77777777" w:rsidR="007B190D" w:rsidRPr="00067B72" w:rsidRDefault="007B190D" w:rsidP="00067B72">
            <w:pPr>
              <w:pStyle w:val="TAL"/>
              <w:snapToGrid w:val="0"/>
              <w:rPr>
                <w:ins w:id="2045" w:author="이정민" w:date="2023-10-12T18:47:00Z"/>
                <w:lang w:val="fr-FR"/>
              </w:rPr>
            </w:pPr>
            <w:ins w:id="2046" w:author="이정민" w:date="2023-10-12T18:47:00Z">
              <w:r w:rsidRPr="00067B72">
                <w:rPr>
                  <w:lang w:val="fr-FR"/>
                </w:rPr>
                <w:t>Header and Value pair information:</w:t>
              </w:r>
            </w:ins>
          </w:p>
          <w:p w14:paraId="1BB92B5E" w14:textId="77777777" w:rsidR="007B190D" w:rsidRPr="00067B72" w:rsidRDefault="007B190D" w:rsidP="00067B72">
            <w:pPr>
              <w:pStyle w:val="TAL"/>
              <w:numPr>
                <w:ilvl w:val="0"/>
                <w:numId w:val="46"/>
              </w:numPr>
              <w:snapToGrid w:val="0"/>
              <w:rPr>
                <w:ins w:id="2047" w:author="이정민" w:date="2023-10-12T18:47:00Z"/>
                <w:lang w:val="fr-FR"/>
              </w:rPr>
            </w:pPr>
            <w:ins w:id="2048" w:author="이정민" w:date="2023-10-12T18:47:00Z">
              <w:r w:rsidRPr="00067B72">
                <w:rPr>
                  <w:lang w:val="fr-FR"/>
                </w:rPr>
                <w:t>Accept : application/ json</w:t>
              </w:r>
            </w:ins>
          </w:p>
          <w:p w14:paraId="29C1640E" w14:textId="77777777" w:rsidR="007B190D" w:rsidRPr="00067B72" w:rsidRDefault="007B190D" w:rsidP="00067B72">
            <w:pPr>
              <w:pStyle w:val="TAL"/>
              <w:numPr>
                <w:ilvl w:val="0"/>
                <w:numId w:val="45"/>
              </w:numPr>
              <w:snapToGrid w:val="0"/>
              <w:rPr>
                <w:ins w:id="2049" w:author="이정민" w:date="2023-10-12T18:47:00Z"/>
                <w:lang w:val="fr-FR"/>
              </w:rPr>
            </w:pPr>
            <w:ins w:id="2050" w:author="이정민" w:date="2023-10-12T18:47:00Z">
              <w:r w:rsidRPr="00067B72">
                <w:rPr>
                  <w:lang w:val="fr-FR"/>
                </w:rPr>
                <w:t>X-M2M-RI</w:t>
              </w:r>
              <w:r w:rsidRPr="00067B72">
                <w:rPr>
                  <w:lang w:val="fr-FR"/>
                </w:rPr>
                <w:tab/>
                <w:t>: Request ID</w:t>
              </w:r>
            </w:ins>
          </w:p>
          <w:p w14:paraId="5041F31E" w14:textId="77777777" w:rsidR="007B190D" w:rsidRPr="00067B72" w:rsidRDefault="007B190D" w:rsidP="00067B72">
            <w:pPr>
              <w:pStyle w:val="TAL"/>
              <w:numPr>
                <w:ilvl w:val="0"/>
                <w:numId w:val="45"/>
              </w:numPr>
              <w:snapToGrid w:val="0"/>
              <w:rPr>
                <w:ins w:id="2051" w:author="이정민" w:date="2023-10-12T18:47:00Z"/>
                <w:lang w:val="fr-FR"/>
              </w:rPr>
            </w:pPr>
            <w:ins w:id="2052" w:author="이정민" w:date="2023-10-12T18:47:00Z">
              <w:r w:rsidRPr="00067B72">
                <w:rPr>
                  <w:lang w:val="fr-FR"/>
                </w:rPr>
                <w:t>X-M2M-Origin : AE-ID of request originator</w:t>
              </w:r>
            </w:ins>
          </w:p>
          <w:p w14:paraId="0665D384" w14:textId="0A3FE507" w:rsidR="005A3EEC" w:rsidRPr="00067B72" w:rsidRDefault="007B190D">
            <w:pPr>
              <w:pStyle w:val="TAL"/>
              <w:numPr>
                <w:ilvl w:val="0"/>
                <w:numId w:val="45"/>
              </w:numPr>
              <w:snapToGrid w:val="0"/>
              <w:rPr>
                <w:lang w:val="fr-FR"/>
              </w:rPr>
              <w:pPrChange w:id="2053" w:author="이정민" w:date="2023-10-12T18:47:00Z">
                <w:pPr>
                  <w:pStyle w:val="TAL"/>
                  <w:snapToGrid w:val="0"/>
                  <w:jc w:val="center"/>
                </w:pPr>
              </w:pPrChange>
            </w:pPr>
            <w:ins w:id="2054" w:author="이정민" w:date="2023-10-12T18:47:00Z">
              <w:r w:rsidRPr="00067B72">
                <w:rPr>
                  <w:lang w:val="fr-FR"/>
                </w:rPr>
                <w:t>X-M2M-RVI : Release Version Indicator</w:t>
              </w:r>
            </w:ins>
          </w:p>
        </w:tc>
      </w:tr>
      <w:tr w:rsidR="00C24EF4" w:rsidRPr="00902C82" w14:paraId="468902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10F133" w14:textId="77777777" w:rsidR="00C24EF4" w:rsidRPr="00325791" w:rsidRDefault="00C24EF4" w:rsidP="005C72A8">
            <w:pPr>
              <w:pStyle w:val="Default"/>
              <w:jc w:val="center"/>
              <w:rPr>
                <w:color w:val="auto"/>
                <w:lang w:val="fr-FR"/>
              </w:rPr>
            </w:pPr>
          </w:p>
          <w:p w14:paraId="10022F56" w14:textId="77777777" w:rsidR="00C24EF4" w:rsidRPr="00325791" w:rsidRDefault="00C24EF4" w:rsidP="005C72A8">
            <w:pPr>
              <w:pStyle w:val="Default"/>
              <w:jc w:val="center"/>
              <w:rPr>
                <w:b/>
                <w:sz w:val="20"/>
                <w:szCs w:val="20"/>
                <w:lang w:val="fr-FR"/>
              </w:rPr>
            </w:pPr>
          </w:p>
          <w:p w14:paraId="3EDEA8BF" w14:textId="77777777" w:rsidR="00C24EF4" w:rsidRPr="00325791" w:rsidRDefault="00C24EF4" w:rsidP="005C72A8">
            <w:pPr>
              <w:pStyle w:val="Default"/>
              <w:jc w:val="center"/>
              <w:rPr>
                <w:b/>
                <w:sz w:val="20"/>
                <w:szCs w:val="20"/>
                <w:lang w:val="fr-FR"/>
              </w:rPr>
            </w:pPr>
          </w:p>
          <w:p w14:paraId="7EFC6B31"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t xml:space="preserve">Example with </w:t>
            </w:r>
          </w:p>
          <w:p w14:paraId="34A945C4"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t>RCN=1</w:t>
            </w:r>
          </w:p>
          <w:p w14:paraId="5CE6398E" w14:textId="77777777" w:rsidR="00C24EF4" w:rsidRPr="00325791" w:rsidRDefault="00C24EF4" w:rsidP="005C72A8">
            <w:pPr>
              <w:pStyle w:val="Default"/>
              <w:jc w:val="center"/>
              <w:rPr>
                <w:b/>
                <w:kern w:val="1"/>
                <w:lang w:val="fr-FR"/>
              </w:rPr>
            </w:pPr>
            <w:r w:rsidRPr="00325791">
              <w:rPr>
                <w:rFonts w:ascii="Arial" w:eastAsia="Malgun Gothic" w:hAnsi="Arial"/>
                <w:b/>
                <w:color w:val="auto"/>
                <w:kern w:val="1"/>
                <w:sz w:val="18"/>
                <w:szCs w:val="20"/>
                <w:lang w:val="fr-FR"/>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3AF620" w14:textId="77777777" w:rsidR="00F716C5" w:rsidRPr="005A2D7C" w:rsidRDefault="00F716C5" w:rsidP="005A2D7C">
            <w:pPr>
              <w:pStyle w:val="TAL"/>
              <w:rPr>
                <w:rFonts w:eastAsia="Calibri Light"/>
                <w:lang w:val="fr-FR"/>
              </w:rPr>
            </w:pPr>
          </w:p>
          <w:p w14:paraId="7C00CE90" w14:textId="77777777" w:rsidR="00C24EF4" w:rsidRPr="00067B72" w:rsidRDefault="00F716C5" w:rsidP="005C72A8">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API/SMD/RET/001</w:t>
            </w:r>
          </w:p>
          <w:p w14:paraId="46015935" w14:textId="77777777" w:rsidR="00C24EF4" w:rsidRPr="00067B72" w:rsidRDefault="00F716C5" w:rsidP="007C39B4">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API/SMD/RET/001_RCN1</w:t>
            </w:r>
            <w:r w:rsidR="00C24EF4" w:rsidRPr="00067B72">
              <w:rPr>
                <w:rFonts w:ascii="Arial" w:eastAsia="Calibri Light" w:hAnsi="Arial" w:cs="Arial"/>
                <w:sz w:val="18"/>
                <w:szCs w:val="18"/>
                <w:lang w:val="fr-FR"/>
              </w:rPr>
              <w:t xml:space="preserve">   </w:t>
            </w:r>
          </w:p>
          <w:p w14:paraId="3CC81980" w14:textId="77777777" w:rsidR="00C24EF4" w:rsidRPr="00325791" w:rsidRDefault="00C24EF4" w:rsidP="005C72A8">
            <w:pPr>
              <w:pStyle w:val="NoSpacing"/>
              <w:rPr>
                <w:rFonts w:ascii="Times New Roman" w:eastAsia="Calibri Light" w:hAnsi="Times New Roman"/>
                <w:b/>
                <w:sz w:val="22"/>
                <w:lang w:val="fr-FR"/>
              </w:rPr>
            </w:pPr>
            <w:r w:rsidRPr="00325791">
              <w:rPr>
                <w:rFonts w:ascii="Times New Roman" w:eastAsia="Calibri Light" w:hAnsi="Times New Roman"/>
                <w:b/>
                <w:sz w:val="22"/>
                <w:lang w:val="fr-FR"/>
              </w:rPr>
              <w:t xml:space="preserve">   </w:t>
            </w:r>
          </w:p>
          <w:p w14:paraId="638715C5"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HTTP Request:</w:t>
            </w:r>
          </w:p>
          <w:p w14:paraId="505B1157" w14:textId="77777777" w:rsidR="00C24EF4" w:rsidRPr="00325791" w:rsidRDefault="00C24EF4" w:rsidP="005C72A8">
            <w:pPr>
              <w:pStyle w:val="TAL"/>
              <w:snapToGrid w:val="0"/>
              <w:ind w:left="284"/>
              <w:jc w:val="both"/>
              <w:rPr>
                <w:color w:val="0070C0"/>
                <w:lang w:val="fr-FR"/>
              </w:rPr>
            </w:pPr>
          </w:p>
          <w:p w14:paraId="50B50A3A" w14:textId="77777777" w:rsidR="00C24EF4" w:rsidRPr="00325791" w:rsidRDefault="00C24EF4" w:rsidP="005C72A8">
            <w:pPr>
              <w:pStyle w:val="TAL"/>
              <w:snapToGrid w:val="0"/>
              <w:ind w:left="284"/>
              <w:jc w:val="both"/>
              <w:rPr>
                <w:color w:val="0070C0"/>
                <w:lang w:val="fr-FR"/>
              </w:rPr>
            </w:pPr>
            <w:r w:rsidRPr="00325791">
              <w:rPr>
                <w:color w:val="0070C0"/>
                <w:lang w:val="fr-FR"/>
              </w:rPr>
              <w:t>GET /mn-name/ae_sensor/cont_temp/semantic_describer HTTP/1.1</w:t>
            </w:r>
          </w:p>
          <w:p w14:paraId="4C5621D2"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1F5C4B75"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CAE0120180404T0838301405122186544640_cse01</w:t>
            </w:r>
          </w:p>
          <w:p w14:paraId="32C79D00" w14:textId="77777777" w:rsidR="00C24EF4" w:rsidRPr="00325791" w:rsidRDefault="00C24EF4" w:rsidP="005C72A8">
            <w:pPr>
              <w:pStyle w:val="TAL"/>
              <w:snapToGrid w:val="0"/>
              <w:ind w:left="284"/>
              <w:jc w:val="both"/>
              <w:rPr>
                <w:color w:val="0070C0"/>
                <w:lang w:val="fr-FR"/>
              </w:rPr>
            </w:pPr>
            <w:r w:rsidRPr="00325791">
              <w:rPr>
                <w:color w:val="0070C0"/>
                <w:lang w:val="fr-FR"/>
              </w:rPr>
              <w:t>Accept: application/json</w:t>
            </w:r>
          </w:p>
          <w:p w14:paraId="2EDEC625" w14:textId="77777777" w:rsidR="00FE5146" w:rsidRPr="00325791" w:rsidRDefault="00FE5146" w:rsidP="00FE5146">
            <w:pPr>
              <w:pStyle w:val="TAL"/>
              <w:snapToGrid w:val="0"/>
              <w:ind w:left="284"/>
              <w:jc w:val="both"/>
              <w:rPr>
                <w:color w:val="0070C0"/>
                <w:lang w:val="fr-FR"/>
              </w:rPr>
            </w:pPr>
            <w:r w:rsidRPr="00325791">
              <w:rPr>
                <w:color w:val="0070C0"/>
                <w:lang w:val="fr-FR"/>
              </w:rPr>
              <w:t>X-M2M-RI:1234</w:t>
            </w:r>
          </w:p>
          <w:p w14:paraId="3364354F" w14:textId="77777777" w:rsidR="00FE5146" w:rsidRPr="00325791" w:rsidDel="00902C82" w:rsidRDefault="00FE5146" w:rsidP="00FE5146">
            <w:pPr>
              <w:widowControl w:val="0"/>
              <w:overflowPunct/>
              <w:spacing w:after="0"/>
              <w:ind w:left="284"/>
              <w:jc w:val="both"/>
              <w:textAlignment w:val="auto"/>
              <w:rPr>
                <w:del w:id="2055" w:author="jssong" w:date="2023-11-09T03:27:00Z"/>
                <w:color w:val="0070C0"/>
                <w:lang w:val="fr-FR"/>
              </w:rPr>
            </w:pPr>
            <w:r w:rsidRPr="00325791">
              <w:rPr>
                <w:rFonts w:ascii="Arial" w:hAnsi="Arial"/>
                <w:color w:val="0070C0"/>
                <w:sz w:val="18"/>
                <w:lang w:val="fr-FR"/>
              </w:rPr>
              <w:t>X-M2M-RVI: 2a</w:t>
            </w:r>
          </w:p>
          <w:p w14:paraId="265DF68F" w14:textId="77777777" w:rsidR="00C24EF4" w:rsidRPr="00325791" w:rsidRDefault="00C24EF4">
            <w:pPr>
              <w:widowControl w:val="0"/>
              <w:overflowPunct/>
              <w:spacing w:after="0"/>
              <w:ind w:left="284"/>
              <w:jc w:val="both"/>
              <w:textAlignment w:val="auto"/>
              <w:rPr>
                <w:lang w:val="fr-FR"/>
              </w:rPr>
              <w:pPrChange w:id="2056" w:author="jssong" w:date="2023-11-09T03:27:00Z">
                <w:pPr>
                  <w:pStyle w:val="TAL"/>
                  <w:snapToGrid w:val="0"/>
                  <w:ind w:left="284"/>
                  <w:jc w:val="both"/>
                </w:pPr>
              </w:pPrChange>
            </w:pPr>
          </w:p>
          <w:p w14:paraId="7DC8A423" w14:textId="77777777" w:rsidR="00C24EF4" w:rsidRPr="00325791" w:rsidRDefault="00C24EF4" w:rsidP="005C72A8">
            <w:pPr>
              <w:pStyle w:val="TAL"/>
              <w:snapToGrid w:val="0"/>
              <w:ind w:left="284"/>
              <w:jc w:val="both"/>
              <w:rPr>
                <w:color w:val="0070C0"/>
                <w:lang w:val="fr-FR"/>
              </w:rPr>
            </w:pPr>
          </w:p>
          <w:p w14:paraId="154DCAE7"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HTTP Response:</w:t>
            </w:r>
          </w:p>
          <w:p w14:paraId="646DC0E1" w14:textId="77777777" w:rsidR="00C24EF4" w:rsidRPr="00325791" w:rsidRDefault="00C24EF4" w:rsidP="005C72A8">
            <w:pPr>
              <w:widowControl w:val="0"/>
              <w:overflowPunct/>
              <w:spacing w:after="0"/>
              <w:ind w:left="284"/>
              <w:textAlignment w:val="auto"/>
              <w:rPr>
                <w:rFonts w:ascii="Arial" w:hAnsi="Arial"/>
                <w:color w:val="0070C0"/>
                <w:sz w:val="18"/>
                <w:lang w:val="fr-FR"/>
              </w:rPr>
            </w:pPr>
          </w:p>
          <w:p w14:paraId="618D6415" w14:textId="77777777" w:rsidR="00C24EF4" w:rsidRPr="00325791" w:rsidRDefault="00C24EF4" w:rsidP="005C72A8">
            <w:pPr>
              <w:widowControl w:val="0"/>
              <w:overflowPunct/>
              <w:spacing w:after="0"/>
              <w:ind w:left="284"/>
              <w:textAlignment w:val="auto"/>
              <w:rPr>
                <w:rFonts w:ascii="Arial" w:hAnsi="Arial"/>
                <w:color w:val="0070C0"/>
                <w:sz w:val="18"/>
                <w:lang w:val="fr-FR"/>
              </w:rPr>
            </w:pPr>
            <w:r w:rsidRPr="00325791">
              <w:rPr>
                <w:rFonts w:ascii="Arial" w:hAnsi="Arial"/>
                <w:color w:val="0070C0"/>
                <w:sz w:val="18"/>
                <w:lang w:val="fr-FR"/>
              </w:rPr>
              <w:t>200 OK</w:t>
            </w:r>
          </w:p>
          <w:p w14:paraId="08456C7F"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Content-Length:3374 </w:t>
            </w:r>
          </w:p>
          <w:p w14:paraId="6A600912" w14:textId="77777777" w:rsidR="00C24EF4" w:rsidRPr="000D6D95" w:rsidRDefault="00C24EF4" w:rsidP="005C72A8">
            <w:pPr>
              <w:pStyle w:val="TAL"/>
              <w:snapToGrid w:val="0"/>
              <w:ind w:left="284"/>
              <w:jc w:val="both"/>
              <w:rPr>
                <w:color w:val="0070C0"/>
                <w:lang w:val="fr-FR"/>
              </w:rPr>
            </w:pPr>
            <w:r w:rsidRPr="00325791">
              <w:rPr>
                <w:color w:val="0070C0"/>
                <w:lang w:val="fr-FR"/>
              </w:rPr>
              <w:t>Content-Type:applica</w:t>
            </w:r>
            <w:r w:rsidRPr="000D6D95">
              <w:rPr>
                <w:color w:val="0070C0"/>
                <w:lang w:val="fr-FR"/>
              </w:rPr>
              <w:t>tion/json</w:t>
            </w:r>
          </w:p>
          <w:p w14:paraId="0148D594" w14:textId="77777777" w:rsidR="00C24EF4" w:rsidRPr="000D6D95" w:rsidRDefault="00C24EF4" w:rsidP="005C72A8">
            <w:pPr>
              <w:pStyle w:val="TAL"/>
              <w:snapToGrid w:val="0"/>
              <w:ind w:left="284"/>
              <w:jc w:val="both"/>
              <w:rPr>
                <w:color w:val="0070C0"/>
                <w:lang w:val="fr-FR"/>
              </w:rPr>
            </w:pPr>
            <w:r w:rsidRPr="000D6D95">
              <w:rPr>
                <w:color w:val="0070C0"/>
                <w:lang w:val="fr-FR"/>
              </w:rPr>
              <w:t>X-M2M-RI:1234</w:t>
            </w:r>
          </w:p>
          <w:p w14:paraId="623640AB" w14:textId="77777777" w:rsidR="00FE5146" w:rsidRPr="000D6D95" w:rsidRDefault="00FE5146" w:rsidP="00FE5146">
            <w:pPr>
              <w:widowControl w:val="0"/>
              <w:overflowPunct/>
              <w:spacing w:after="0"/>
              <w:ind w:left="284"/>
              <w:jc w:val="both"/>
              <w:textAlignment w:val="auto"/>
              <w:rPr>
                <w:color w:val="0070C0"/>
                <w:lang w:val="fr-FR"/>
              </w:rPr>
            </w:pPr>
            <w:r w:rsidRPr="000D6D95">
              <w:rPr>
                <w:rFonts w:ascii="Arial" w:hAnsi="Arial"/>
                <w:color w:val="0070C0"/>
                <w:sz w:val="18"/>
                <w:lang w:val="fr-FR"/>
              </w:rPr>
              <w:t>X-M2M-RVI: 2a</w:t>
            </w:r>
          </w:p>
          <w:p w14:paraId="565BB8E9" w14:textId="77777777" w:rsidR="00C24EF4" w:rsidRPr="000D6D95" w:rsidRDefault="00C24EF4" w:rsidP="005C72A8">
            <w:pPr>
              <w:pStyle w:val="TAL"/>
              <w:snapToGrid w:val="0"/>
              <w:ind w:left="284"/>
              <w:jc w:val="both"/>
              <w:rPr>
                <w:color w:val="0070C0"/>
                <w:lang w:val="fr-FR"/>
              </w:rPr>
            </w:pPr>
            <w:r w:rsidRPr="000D6D95">
              <w:rPr>
                <w:color w:val="0070C0"/>
                <w:lang w:val="fr-FR"/>
              </w:rPr>
              <w:t>X-M2M-RSC:2000</w:t>
            </w:r>
          </w:p>
          <w:p w14:paraId="17D1B151" w14:textId="77777777" w:rsidR="00C24EF4" w:rsidRPr="000D6D95" w:rsidRDefault="00C24EF4" w:rsidP="005C72A8">
            <w:pPr>
              <w:pStyle w:val="TAL"/>
              <w:snapToGrid w:val="0"/>
              <w:ind w:left="284"/>
              <w:jc w:val="both"/>
              <w:rPr>
                <w:color w:val="0070C0"/>
                <w:lang w:val="fr-FR"/>
              </w:rPr>
            </w:pPr>
          </w:p>
          <w:p w14:paraId="628C2EC4" w14:textId="77777777" w:rsidR="00C24EF4" w:rsidRPr="000D6D95" w:rsidRDefault="00C24EF4" w:rsidP="005C72A8">
            <w:pPr>
              <w:pStyle w:val="TAL"/>
              <w:snapToGrid w:val="0"/>
              <w:ind w:left="284"/>
              <w:jc w:val="both"/>
              <w:rPr>
                <w:color w:val="0070C0"/>
                <w:lang w:val="fr-FR"/>
              </w:rPr>
            </w:pPr>
            <w:r w:rsidRPr="000D6D95">
              <w:rPr>
                <w:color w:val="0070C0"/>
                <w:lang w:val="fr-FR"/>
              </w:rPr>
              <w:t>{</w:t>
            </w:r>
          </w:p>
          <w:p w14:paraId="36EAF3D7"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"m2m:smd": {</w:t>
            </w:r>
          </w:p>
          <w:p w14:paraId="6E994263" w14:textId="77777777" w:rsidR="00C24EF4" w:rsidRPr="000D6D95" w:rsidRDefault="00C24EF4" w:rsidP="005C72A8">
            <w:pPr>
              <w:pStyle w:val="TAL"/>
              <w:snapToGrid w:val="0"/>
              <w:ind w:left="284"/>
              <w:jc w:val="both"/>
              <w:rPr>
                <w:color w:val="0070C0"/>
                <w:lang w:val="fr-FR"/>
              </w:rPr>
            </w:pPr>
            <w:r w:rsidRPr="000D6D95">
              <w:rPr>
                <w:color w:val="0070C0"/>
                <w:lang w:val="fr-FR"/>
              </w:rPr>
              <w:lastRenderedPageBreak/>
              <w:t xml:space="preserve">        "ct": "20180413T125601",</w:t>
            </w:r>
          </w:p>
          <w:p w14:paraId="0894D484"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"dcrp": "application/rdf+xml:1",</w:t>
            </w:r>
          </w:p>
          <w:p w14:paraId="50A98BDE"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"dsp":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gICA8L293bDpOYW1lZEluZGl2aWR1YWw+ICAgDQo8L3JkZjpSREY+DQo=",</w:t>
            </w:r>
          </w:p>
          <w:p w14:paraId="13679B2B"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"et": "99991231T235959",</w:t>
            </w:r>
          </w:p>
          <w:p w14:paraId="08B87A18"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"lt": "20180413T125601",</w:t>
            </w:r>
          </w:p>
          <w:p w14:paraId="2830AA69"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"or": "http://www.onem2m.org/ontology/temperature_example",</w:t>
            </w:r>
          </w:p>
          <w:p w14:paraId="6E0640C1"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"pi": "cnt20180413T0847561400030050526720_cse01",</w:t>
            </w:r>
          </w:p>
          <w:p w14:paraId="00EF1850"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"ri": "smd20180413T1256011400030218380800_cse01",</w:t>
            </w:r>
          </w:p>
          <w:p w14:paraId="6F8473A0"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"rn": "semantic_describer",</w:t>
            </w:r>
          </w:p>
          <w:p w14:paraId="4754B4AA"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"ty": 24</w:t>
            </w:r>
          </w:p>
          <w:p w14:paraId="17A3C696"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w:t>
            </w:r>
          </w:p>
          <w:p w14:paraId="01062065" w14:textId="77777777" w:rsidR="00C24EF4" w:rsidRPr="000D6D95" w:rsidRDefault="00C24EF4" w:rsidP="005C72A8">
            <w:pPr>
              <w:pStyle w:val="TAL"/>
              <w:snapToGrid w:val="0"/>
              <w:ind w:left="284"/>
              <w:jc w:val="both"/>
              <w:rPr>
                <w:color w:val="0070C0"/>
                <w:lang w:val="fr-FR"/>
              </w:rPr>
            </w:pPr>
            <w:r w:rsidRPr="000D6D95">
              <w:rPr>
                <w:color w:val="0070C0"/>
                <w:lang w:val="fr-FR"/>
              </w:rPr>
              <w:t>}</w:t>
            </w:r>
          </w:p>
          <w:p w14:paraId="63156322" w14:textId="77777777" w:rsidR="00F716C5" w:rsidRPr="000D6D95" w:rsidRDefault="00F716C5" w:rsidP="005C72A8">
            <w:pPr>
              <w:pStyle w:val="TAL"/>
              <w:snapToGrid w:val="0"/>
              <w:ind w:left="284"/>
              <w:jc w:val="both"/>
              <w:rPr>
                <w:color w:val="0070C0"/>
                <w:lang w:val="fr-FR"/>
              </w:rPr>
            </w:pPr>
          </w:p>
        </w:tc>
      </w:tr>
    </w:tbl>
    <w:p w14:paraId="11240EE0" w14:textId="77777777" w:rsidR="00C24EF4" w:rsidRPr="000D6D95" w:rsidRDefault="00C24EF4" w:rsidP="00C24EF4">
      <w:pPr>
        <w:rPr>
          <w:highlight w:val="yellow"/>
          <w:lang w:val="fr-FR"/>
        </w:rPr>
      </w:pPr>
    </w:p>
    <w:p w14:paraId="2F5B5B27" w14:textId="77777777" w:rsidR="00C24EF4" w:rsidRPr="000D6D95" w:rsidRDefault="00C24EF4" w:rsidP="00C24EF4">
      <w:pPr>
        <w:pStyle w:val="Heading4"/>
        <w:rPr>
          <w:lang w:val="fr-FR"/>
        </w:rPr>
      </w:pPr>
      <w:bookmarkStart w:id="2057" w:name="_Toc49420739"/>
      <w:bookmarkStart w:id="2058" w:name="_Toc49507553"/>
      <w:bookmarkStart w:id="2059" w:name="_Toc49507665"/>
      <w:bookmarkStart w:id="2060" w:name="_Toc532286367"/>
      <w:bookmarkStart w:id="2061" w:name="_Toc532286503"/>
      <w:bookmarkStart w:id="2062" w:name="_Toc46154408"/>
      <w:bookmarkStart w:id="2063" w:name="_Toc153488649"/>
      <w:r w:rsidRPr="000D6D95">
        <w:rPr>
          <w:lang w:val="fr-FR"/>
        </w:rPr>
        <w:lastRenderedPageBreak/>
        <w:t>6.2.</w:t>
      </w:r>
      <w:r w:rsidR="008B1B88" w:rsidRPr="000D6D95">
        <w:rPr>
          <w:lang w:val="fr-FR"/>
        </w:rPr>
        <w:t>7</w:t>
      </w:r>
      <w:r w:rsidRPr="000D6D95">
        <w:rPr>
          <w:lang w:val="fr-FR"/>
        </w:rPr>
        <w:t>.3</w:t>
      </w:r>
      <w:r w:rsidRPr="000D6D95">
        <w:rPr>
          <w:lang w:val="fr-FR"/>
        </w:rPr>
        <w:tab/>
        <w:t>API-SMD-UPD</w:t>
      </w:r>
      <w:bookmarkEnd w:id="2057"/>
      <w:bookmarkEnd w:id="2058"/>
      <w:bookmarkEnd w:id="2059"/>
      <w:bookmarkEnd w:id="2060"/>
      <w:bookmarkEnd w:id="2061"/>
      <w:bookmarkEnd w:id="2062"/>
      <w:bookmarkEnd w:id="2063"/>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02C82" w14:paraId="70B69AF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EC4AE59" w14:textId="77777777" w:rsidR="00C24EF4" w:rsidRPr="000D6D95" w:rsidRDefault="00C24EF4" w:rsidP="005C72A8">
            <w:pPr>
              <w:pStyle w:val="TAL"/>
              <w:snapToGrid w:val="0"/>
              <w:jc w:val="center"/>
              <w:rPr>
                <w:b/>
                <w:lang w:val="fr-FR"/>
              </w:rPr>
            </w:pPr>
          </w:p>
          <w:p w14:paraId="3A617B9A" w14:textId="77777777" w:rsidR="00C24EF4" w:rsidRPr="000D6D95" w:rsidRDefault="00C24EF4" w:rsidP="005C72A8">
            <w:pPr>
              <w:pStyle w:val="TAL"/>
              <w:snapToGrid w:val="0"/>
              <w:jc w:val="center"/>
              <w:rPr>
                <w:b/>
                <w:lang w:val="fr-FR"/>
              </w:rPr>
            </w:pPr>
          </w:p>
          <w:p w14:paraId="48CF92AB" w14:textId="77777777" w:rsidR="00C24EF4" w:rsidRPr="000D6D95" w:rsidRDefault="00C24EF4" w:rsidP="005C72A8">
            <w:pPr>
              <w:pStyle w:val="TAL"/>
              <w:snapToGrid w:val="0"/>
              <w:jc w:val="center"/>
              <w:rPr>
                <w:b/>
                <w:lang w:val="fr-FR"/>
              </w:rPr>
            </w:pPr>
            <w:r w:rsidRPr="000D6D95">
              <w:rPr>
                <w:b/>
                <w:lang w:val="fr-FR"/>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3A8E26" w14:textId="77777777" w:rsidR="00C24EF4" w:rsidRPr="005A2D7C" w:rsidRDefault="00C24EF4" w:rsidP="005A2D7C">
            <w:pPr>
              <w:pStyle w:val="TAL"/>
              <w:rPr>
                <w:rFonts w:eastAsia="Calibri Light"/>
                <w:lang w:val="fr-FR"/>
              </w:rPr>
            </w:pPr>
            <w:r w:rsidRPr="005A2D7C">
              <w:rPr>
                <w:rFonts w:eastAsia="Calibri Light"/>
                <w:lang w:val="fr-FR"/>
              </w:rPr>
              <w:t>API/SMD/UPD/001</w:t>
            </w:r>
          </w:p>
          <w:p w14:paraId="076C3474" w14:textId="77777777" w:rsidR="00C24EF4" w:rsidRPr="005A2D7C" w:rsidRDefault="00C24EF4" w:rsidP="005A2D7C">
            <w:pPr>
              <w:pStyle w:val="TAL"/>
              <w:rPr>
                <w:rFonts w:eastAsia="Calibri Light"/>
                <w:lang w:val="fr-FR"/>
              </w:rPr>
            </w:pPr>
            <w:r w:rsidRPr="005A2D7C">
              <w:rPr>
                <w:rFonts w:eastAsia="Calibri Light"/>
                <w:lang w:val="fr-FR"/>
              </w:rPr>
              <w:t>API/SMD/UPD/001_RCN0</w:t>
            </w:r>
          </w:p>
          <w:p w14:paraId="5D250827" w14:textId="77777777" w:rsidR="00C24EF4" w:rsidRPr="005A2D7C" w:rsidRDefault="00C24EF4" w:rsidP="005A2D7C">
            <w:pPr>
              <w:pStyle w:val="TAL"/>
              <w:rPr>
                <w:lang w:val="fr-FR"/>
              </w:rPr>
            </w:pPr>
            <w:r w:rsidRPr="005A2D7C">
              <w:rPr>
                <w:rFonts w:eastAsia="Calibri Light"/>
                <w:lang w:val="fr-FR"/>
              </w:rPr>
              <w:t>API/SMD/UPD/001_RCN1</w:t>
            </w:r>
          </w:p>
        </w:tc>
      </w:tr>
      <w:tr w:rsidR="00C24EF4" w:rsidRPr="00902C82" w14:paraId="6498C0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646EB8" w14:textId="77777777" w:rsidR="00C24EF4" w:rsidRPr="000D6D95" w:rsidRDefault="00C24EF4" w:rsidP="005C72A8">
            <w:pPr>
              <w:pStyle w:val="TAL"/>
              <w:snapToGrid w:val="0"/>
              <w:jc w:val="center"/>
              <w:rPr>
                <w:b/>
                <w:kern w:val="1"/>
                <w:lang w:val="fr-FR"/>
              </w:rPr>
            </w:pPr>
            <w:r w:rsidRPr="000D6D95">
              <w:rPr>
                <w:b/>
                <w:kern w:val="1"/>
                <w:lang w:val="fr-FR"/>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F85319" w14:textId="77777777" w:rsidR="00C24EF4" w:rsidRPr="005A2D7C" w:rsidRDefault="00C24EF4" w:rsidP="005A2D7C">
            <w:pPr>
              <w:pStyle w:val="TAL"/>
              <w:rPr>
                <w:rFonts w:eastAsia="Calibri Light"/>
                <w:lang w:val="fr-FR"/>
              </w:rPr>
            </w:pPr>
            <w:r w:rsidRPr="005A2D7C">
              <w:rPr>
                <w:rFonts w:eastAsia="Calibri Light"/>
                <w:lang w:val="fr-FR"/>
              </w:rPr>
              <w:t xml:space="preserve">semanticDescriptor UPDATE with or without </w:t>
            </w:r>
            <w:r w:rsidR="00984FEF" w:rsidRPr="005A2D7C">
              <w:rPr>
                <w:rFonts w:eastAsia="Calibri Light"/>
                <w:lang w:val="fr-FR"/>
              </w:rPr>
              <w:t>resultContent</w:t>
            </w:r>
            <w:r w:rsidRPr="005A2D7C">
              <w:rPr>
                <w:rFonts w:eastAsia="Calibri Light"/>
                <w:lang w:val="fr-FR"/>
              </w:rPr>
              <w:t xml:space="preserve"> set </w:t>
            </w:r>
          </w:p>
        </w:tc>
      </w:tr>
      <w:tr w:rsidR="00C24EF4" w:rsidRPr="00902C82" w14:paraId="6C824BD1"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3103204" w14:textId="77777777" w:rsidR="00C24EF4" w:rsidRPr="000D6D95" w:rsidRDefault="00C24EF4" w:rsidP="005C72A8">
            <w:pPr>
              <w:pStyle w:val="TAL"/>
              <w:snapToGrid w:val="0"/>
              <w:jc w:val="center"/>
              <w:rPr>
                <w:b/>
                <w:kern w:val="1"/>
                <w:lang w:val="fr-FR"/>
              </w:rPr>
            </w:pPr>
            <w:r w:rsidRPr="000D6D95">
              <w:rPr>
                <w:b/>
                <w:kern w:val="1"/>
                <w:lang w:val="fr-FR"/>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F5BB6D8" w14:textId="77777777" w:rsidR="00C24EF4" w:rsidRPr="005A2D7C" w:rsidRDefault="00C24EF4" w:rsidP="005A2D7C">
            <w:pPr>
              <w:pStyle w:val="TAL"/>
              <w:rPr>
                <w:rFonts w:eastAsia="Calibri Light"/>
                <w:lang w:val="fr-FR"/>
              </w:rPr>
            </w:pPr>
            <w:r w:rsidRPr="005A2D7C">
              <w:rPr>
                <w:rFonts w:eastAsia="Calibri Light"/>
                <w:lang w:val="fr-FR"/>
              </w:rPr>
              <w:t>The &lt; semanticDescriptor &gt; resource located under &lt;container&gt; resource</w:t>
            </w:r>
          </w:p>
        </w:tc>
      </w:tr>
      <w:tr w:rsidR="00C24EF4" w:rsidRPr="00902C82" w14:paraId="30C5E9A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DA3787A" w14:textId="77777777" w:rsidR="00C24EF4" w:rsidRPr="000D6D95" w:rsidRDefault="00C24EF4" w:rsidP="005C72A8">
            <w:pPr>
              <w:pStyle w:val="TAL"/>
              <w:snapToGrid w:val="0"/>
              <w:jc w:val="center"/>
              <w:rPr>
                <w:b/>
                <w:kern w:val="1"/>
                <w:lang w:val="fr-FR"/>
              </w:rPr>
            </w:pPr>
          </w:p>
          <w:p w14:paraId="6351BB5B" w14:textId="77777777" w:rsidR="00C24EF4" w:rsidRPr="000D6D95" w:rsidRDefault="00C24EF4" w:rsidP="005C72A8">
            <w:pPr>
              <w:pStyle w:val="TAL"/>
              <w:snapToGrid w:val="0"/>
              <w:jc w:val="center"/>
              <w:rPr>
                <w:b/>
                <w:kern w:val="1"/>
                <w:lang w:val="fr-FR"/>
              </w:rPr>
            </w:pPr>
          </w:p>
          <w:p w14:paraId="518D867F" w14:textId="77777777" w:rsidR="00C24EF4" w:rsidRPr="000D6D95" w:rsidRDefault="00C24EF4" w:rsidP="005C72A8">
            <w:pPr>
              <w:pStyle w:val="TAL"/>
              <w:snapToGrid w:val="0"/>
              <w:jc w:val="center"/>
              <w:rPr>
                <w:b/>
                <w:kern w:val="1"/>
                <w:lang w:val="fr-FR"/>
              </w:rPr>
            </w:pPr>
            <w:r w:rsidRPr="000D6D95">
              <w:rPr>
                <w:b/>
                <w:kern w:val="1"/>
                <w:lang w:val="fr-FR"/>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D6D9A51" w14:textId="43D17927" w:rsidR="00C24EF4" w:rsidRPr="005A2D7C" w:rsidRDefault="00C24EF4" w:rsidP="005A2D7C">
            <w:pPr>
              <w:pStyle w:val="TAL"/>
              <w:rPr>
                <w:rFonts w:eastAsia="Calibri Light"/>
                <w:lang w:val="fr-FR"/>
              </w:rPr>
            </w:pPr>
            <w:r w:rsidRPr="000D6D95">
              <w:rPr>
                <w:lang w:val="fr-FR"/>
              </w:rPr>
              <w:t xml:space="preserve">The interface is used to send a </w:t>
            </w:r>
            <w:r w:rsidRPr="005A2D7C">
              <w:rPr>
                <w:rFonts w:ascii="Malgun Gothic" w:eastAsia="Malgun Gothic" w:hAnsi="Malgun Gothic"/>
                <w:i/>
                <w:kern w:val="2"/>
                <w:szCs w:val="22"/>
                <w:lang w:val="fr-FR" w:eastAsia="ko-KR"/>
              </w:rPr>
              <w:t>&lt;</w:t>
            </w:r>
            <w:r w:rsidRPr="005A2D7C">
              <w:rPr>
                <w:rFonts w:ascii="Malgun Gothic" w:eastAsia="Malgun Gothic" w:hAnsi="Malgun Gothic"/>
                <w:kern w:val="2"/>
                <w:szCs w:val="22"/>
                <w:lang w:val="fr-FR" w:eastAsia="ko-KR"/>
              </w:rPr>
              <w:t>semanticDescriptor</w:t>
            </w:r>
            <w:r w:rsidRPr="005A2D7C">
              <w:rPr>
                <w:rFonts w:ascii="Malgun Gothic" w:eastAsia="Malgun Gothic" w:hAnsi="Malgun Gothic"/>
                <w:i/>
                <w:kern w:val="2"/>
                <w:szCs w:val="22"/>
                <w:lang w:val="fr-FR" w:eastAsia="ko-KR"/>
              </w:rPr>
              <w:t xml:space="preserve">&gt; </w:t>
            </w:r>
            <w:r w:rsidRPr="005A2D7C">
              <w:rPr>
                <w:rFonts w:ascii="Malgun Gothic" w:eastAsia="Malgun Gothic" w:hAnsi="Malgun Gothic"/>
                <w:kern w:val="2"/>
                <w:szCs w:val="22"/>
                <w:lang w:val="fr-FR" w:eastAsia="ko-KR"/>
              </w:rPr>
              <w:t xml:space="preserve">UPDATE request to the target &lt;container&gt; resource located under the CSE, and the hosting CSE will create a new &lt;semanticDescriptor&gt; under the requested &lt;container&gt;, and send back a response according to the configured </w:t>
            </w:r>
            <w:r w:rsidR="00984FEF" w:rsidRPr="005A2D7C">
              <w:rPr>
                <w:rFonts w:ascii="Malgun Gothic" w:eastAsia="Malgun Gothic" w:hAnsi="Malgun Gothic"/>
                <w:kern w:val="2"/>
                <w:szCs w:val="22"/>
                <w:lang w:val="fr-FR" w:eastAsia="ko-KR"/>
              </w:rPr>
              <w:t>resultContent</w:t>
            </w:r>
            <w:r w:rsidRPr="005A2D7C">
              <w:rPr>
                <w:rFonts w:ascii="Malgun Gothic" w:eastAsia="Malgun Gothic" w:hAnsi="Malgun Gothic"/>
                <w:i/>
                <w:kern w:val="2"/>
                <w:szCs w:val="22"/>
                <w:lang w:val="fr-FR" w:eastAsia="ko-KR"/>
              </w:rPr>
              <w:t>.</w:t>
            </w:r>
          </w:p>
        </w:tc>
      </w:tr>
      <w:tr w:rsidR="00C24EF4" w:rsidRPr="00902C82" w14:paraId="776B20C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3A13F13" w14:textId="77777777" w:rsidR="00C24EF4" w:rsidRPr="000D6D95" w:rsidRDefault="00C24EF4" w:rsidP="005C72A8">
            <w:pPr>
              <w:pStyle w:val="TAL"/>
              <w:snapToGrid w:val="0"/>
              <w:jc w:val="center"/>
              <w:rPr>
                <w:b/>
                <w:kern w:val="1"/>
                <w:lang w:val="fr-FR"/>
              </w:rPr>
            </w:pPr>
          </w:p>
          <w:p w14:paraId="4BFD9777" w14:textId="77777777" w:rsidR="00C24EF4" w:rsidRPr="000D6D95" w:rsidRDefault="00C24EF4" w:rsidP="005C72A8">
            <w:pPr>
              <w:pStyle w:val="TAL"/>
              <w:snapToGrid w:val="0"/>
              <w:jc w:val="center"/>
              <w:rPr>
                <w:b/>
                <w:kern w:val="1"/>
                <w:lang w:val="fr-FR"/>
              </w:rPr>
            </w:pPr>
          </w:p>
          <w:p w14:paraId="5AA888B8" w14:textId="77777777" w:rsidR="00C24EF4" w:rsidRPr="000D6D95" w:rsidRDefault="00C24EF4" w:rsidP="005C72A8">
            <w:pPr>
              <w:pStyle w:val="TAL"/>
              <w:snapToGrid w:val="0"/>
              <w:jc w:val="center"/>
              <w:rPr>
                <w:b/>
                <w:kern w:val="1"/>
                <w:lang w:val="fr-FR"/>
              </w:rPr>
            </w:pPr>
          </w:p>
          <w:p w14:paraId="0E91E88B" w14:textId="77777777" w:rsidR="00C24EF4" w:rsidRPr="000D6D95" w:rsidRDefault="00C24EF4" w:rsidP="005C72A8">
            <w:pPr>
              <w:pStyle w:val="TAL"/>
              <w:snapToGrid w:val="0"/>
              <w:jc w:val="center"/>
              <w:rPr>
                <w:b/>
                <w:kern w:val="1"/>
                <w:lang w:val="fr-FR"/>
              </w:rPr>
            </w:pPr>
          </w:p>
          <w:p w14:paraId="0E92CCFA" w14:textId="77777777" w:rsidR="00C24EF4" w:rsidRPr="000D6D95" w:rsidRDefault="00C24EF4" w:rsidP="005C72A8">
            <w:pPr>
              <w:pStyle w:val="TAL"/>
              <w:snapToGrid w:val="0"/>
              <w:jc w:val="center"/>
              <w:rPr>
                <w:b/>
                <w:kern w:val="1"/>
                <w:lang w:val="fr-FR"/>
              </w:rPr>
            </w:pPr>
            <w:r w:rsidRPr="000D6D95">
              <w:rPr>
                <w:b/>
                <w:kern w:val="1"/>
                <w:lang w:val="fr-FR"/>
              </w:rPr>
              <w:t>Resource Structure</w:t>
            </w:r>
            <w:r w:rsidR="00FC2D6A" w:rsidRPr="000D6D95">
              <w:rPr>
                <w:b/>
                <w:kern w:val="1"/>
                <w:lang w:val="fr-FR"/>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CE5A4E" w14:textId="5621A848" w:rsidR="00C24EF4" w:rsidRPr="000D6D95" w:rsidRDefault="001152D3" w:rsidP="005A2D7C">
            <w:pPr>
              <w:pStyle w:val="FL"/>
              <w:rPr>
                <w:highlight w:val="yellow"/>
                <w:lang w:val="fr-FR"/>
              </w:rPr>
            </w:pPr>
            <w:r w:rsidRPr="009743EA">
              <w:rPr>
                <w:noProof/>
              </w:rPr>
              <w:object w:dxaOrig="6690" w:dyaOrig="3015" w14:anchorId="64259A84">
                <v:shape id="_x0000_i1067" type="#_x0000_t75" alt="" style="width:335.6pt;height:135.25pt;mso-width-percent:0;mso-height-percent:0;mso-width-percent:0;mso-height-percent:0" o:ole="">
                  <v:imagedata r:id="rId75" o:title="" cropbottom="6712f"/>
                </v:shape>
                <o:OLEObject Type="Embed" ProgID="Visio.Drawing.15" ShapeID="_x0000_i1067" DrawAspect="Content" ObjectID="_1764101431" r:id="rId79"/>
              </w:object>
            </w:r>
          </w:p>
        </w:tc>
      </w:tr>
      <w:tr w:rsidR="00C24EF4" w:rsidRPr="00902C82" w14:paraId="10625A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3D44B5A" w14:textId="77777777" w:rsidR="00C24EF4" w:rsidRPr="000D6D95" w:rsidRDefault="00C24EF4" w:rsidP="005C72A8">
            <w:pPr>
              <w:pStyle w:val="TAL"/>
              <w:snapToGrid w:val="0"/>
              <w:jc w:val="center"/>
              <w:rPr>
                <w:b/>
                <w:kern w:val="1"/>
                <w:lang w:val="fr-FR"/>
              </w:rPr>
            </w:pPr>
          </w:p>
          <w:p w14:paraId="625BA139" w14:textId="77777777" w:rsidR="00C24EF4" w:rsidRPr="000D6D95" w:rsidRDefault="00C24EF4" w:rsidP="005C72A8">
            <w:pPr>
              <w:pStyle w:val="TAL"/>
              <w:snapToGrid w:val="0"/>
              <w:jc w:val="center"/>
              <w:rPr>
                <w:b/>
                <w:kern w:val="1"/>
                <w:lang w:val="fr-FR"/>
              </w:rPr>
            </w:pPr>
          </w:p>
          <w:p w14:paraId="7044E644" w14:textId="77777777" w:rsidR="00C24EF4" w:rsidRPr="000D6D95" w:rsidRDefault="00C24EF4" w:rsidP="005C72A8">
            <w:pPr>
              <w:pStyle w:val="TAL"/>
              <w:snapToGrid w:val="0"/>
              <w:jc w:val="center"/>
              <w:rPr>
                <w:b/>
                <w:kern w:val="1"/>
                <w:lang w:val="fr-FR"/>
              </w:rPr>
            </w:pPr>
          </w:p>
          <w:p w14:paraId="1E42A163" w14:textId="77777777" w:rsidR="00C24EF4" w:rsidRPr="000D6D95" w:rsidRDefault="00C24EF4" w:rsidP="005C72A8">
            <w:pPr>
              <w:pStyle w:val="TAL"/>
              <w:snapToGrid w:val="0"/>
              <w:jc w:val="center"/>
              <w:rPr>
                <w:b/>
                <w:kern w:val="1"/>
                <w:lang w:val="fr-FR"/>
              </w:rPr>
            </w:pPr>
          </w:p>
          <w:p w14:paraId="7D360EFB" w14:textId="77777777" w:rsidR="00C24EF4" w:rsidRPr="000D6D95" w:rsidRDefault="00C24EF4" w:rsidP="005C72A8">
            <w:pPr>
              <w:pStyle w:val="TAL"/>
              <w:snapToGrid w:val="0"/>
              <w:jc w:val="center"/>
              <w:rPr>
                <w:b/>
                <w:kern w:val="1"/>
                <w:lang w:val="fr-FR"/>
              </w:rPr>
            </w:pPr>
          </w:p>
          <w:p w14:paraId="1DE99FFB" w14:textId="77777777" w:rsidR="00C24EF4" w:rsidRPr="000D6D95" w:rsidRDefault="00C24EF4" w:rsidP="005C72A8">
            <w:pPr>
              <w:pStyle w:val="TAL"/>
              <w:snapToGrid w:val="0"/>
              <w:jc w:val="center"/>
              <w:rPr>
                <w:b/>
                <w:kern w:val="1"/>
                <w:lang w:val="fr-FR"/>
              </w:rPr>
            </w:pPr>
            <w:r w:rsidRPr="000D6D95">
              <w:rPr>
                <w:b/>
                <w:kern w:val="1"/>
                <w:lang w:val="fr-FR"/>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AB3022" w14:textId="46066216" w:rsidR="00C24EF4" w:rsidRPr="005A2D7C" w:rsidRDefault="001152D3" w:rsidP="005A2D7C">
            <w:pPr>
              <w:pStyle w:val="FL"/>
              <w:rPr>
                <w:highlight w:val="yellow"/>
                <w:lang w:val="fr-FR"/>
              </w:rPr>
            </w:pPr>
            <w:r w:rsidRPr="009743EA">
              <w:rPr>
                <w:noProof/>
                <w:sz w:val="18"/>
              </w:rPr>
              <w:object w:dxaOrig="8385" w:dyaOrig="4320" w14:anchorId="7ED6F88E">
                <v:shape id="_x0000_i1066" type="#_x0000_t75" alt="" style="width:263.6pt;height:135.85pt;mso-width-percent:0;mso-height-percent:0;mso-width-percent:0;mso-height-percent:0" o:ole="">
                  <v:imagedata r:id="rId80" o:title=""/>
                </v:shape>
                <o:OLEObject Type="Embed" ProgID="Visio.Drawing.15" ShapeID="_x0000_i1066" DrawAspect="Content" ObjectID="_1764101432" r:id="rId81"/>
              </w:object>
            </w:r>
          </w:p>
        </w:tc>
      </w:tr>
      <w:tr w:rsidR="00C24EF4" w:rsidRPr="00902C82" w14:paraId="70789913" w14:textId="77777777" w:rsidTr="007C39B4">
        <w:trPr>
          <w:jc w:val="center"/>
        </w:trPr>
        <w:tc>
          <w:tcPr>
            <w:tcW w:w="1286" w:type="dxa"/>
            <w:tcBorders>
              <w:top w:val="single" w:sz="4" w:space="0" w:color="000000"/>
              <w:left w:val="single" w:sz="4" w:space="0" w:color="000000"/>
              <w:bottom w:val="single" w:sz="4" w:space="0" w:color="000000"/>
            </w:tcBorders>
            <w:shd w:val="clear" w:color="auto" w:fill="E7E6E6"/>
          </w:tcPr>
          <w:p w14:paraId="2846F005" w14:textId="77777777" w:rsidR="00C24EF4" w:rsidRPr="000D6D95" w:rsidRDefault="00C24EF4" w:rsidP="005C72A8">
            <w:pPr>
              <w:pStyle w:val="TAL"/>
              <w:snapToGrid w:val="0"/>
              <w:jc w:val="center"/>
              <w:rPr>
                <w:b/>
                <w:kern w:val="1"/>
                <w:lang w:val="fr-FR"/>
              </w:rPr>
            </w:pPr>
          </w:p>
          <w:p w14:paraId="4472B2F4" w14:textId="77777777" w:rsidR="00C24EF4" w:rsidRPr="000D6D95" w:rsidRDefault="00C24EF4" w:rsidP="005C72A8">
            <w:pPr>
              <w:pStyle w:val="TAL"/>
              <w:snapToGrid w:val="0"/>
              <w:jc w:val="center"/>
              <w:rPr>
                <w:b/>
                <w:kern w:val="1"/>
                <w:lang w:val="fr-FR"/>
              </w:rPr>
            </w:pPr>
          </w:p>
          <w:p w14:paraId="7F480AE3" w14:textId="77777777" w:rsidR="00C24EF4" w:rsidRPr="000D6D95" w:rsidRDefault="00C24EF4" w:rsidP="005C72A8">
            <w:pPr>
              <w:pStyle w:val="TAL"/>
              <w:snapToGrid w:val="0"/>
              <w:jc w:val="center"/>
              <w:rPr>
                <w:b/>
                <w:kern w:val="1"/>
                <w:lang w:val="fr-FR"/>
              </w:rPr>
            </w:pPr>
          </w:p>
          <w:p w14:paraId="09D694EA" w14:textId="77777777" w:rsidR="00C24EF4" w:rsidRPr="000D6D95" w:rsidRDefault="00C24EF4" w:rsidP="005C72A8">
            <w:pPr>
              <w:pStyle w:val="TAL"/>
              <w:snapToGrid w:val="0"/>
              <w:jc w:val="center"/>
              <w:rPr>
                <w:b/>
                <w:kern w:val="1"/>
                <w:lang w:val="fr-FR"/>
              </w:rPr>
            </w:pPr>
            <w:r w:rsidRPr="000D6D95">
              <w:rPr>
                <w:b/>
                <w:kern w:val="1"/>
                <w:lang w:val="fr-FR"/>
              </w:rPr>
              <w:t>HTTP Header Information</w:t>
            </w:r>
          </w:p>
          <w:p w14:paraId="081B7E99" w14:textId="77777777" w:rsidR="00FE3B5F" w:rsidRPr="000D6D95" w:rsidRDefault="00FE3B5F" w:rsidP="005C72A8">
            <w:pPr>
              <w:pStyle w:val="TAL"/>
              <w:snapToGrid w:val="0"/>
              <w:jc w:val="center"/>
              <w:rPr>
                <w:b/>
                <w:kern w:val="1"/>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02C82" w:rsidDel="007B190D" w14:paraId="1C326B42" w14:textId="5E9CC932" w:rsidTr="005A2D7C">
              <w:trPr>
                <w:jc w:val="center"/>
                <w:del w:id="2064" w:author="이정민" w:date="2023-10-12T18:48:00Z"/>
              </w:trPr>
              <w:tc>
                <w:tcPr>
                  <w:tcW w:w="1501" w:type="dxa"/>
                  <w:shd w:val="clear" w:color="auto" w:fill="9CC2E5"/>
                </w:tcPr>
                <w:p w14:paraId="21D45FCB" w14:textId="4EA57615" w:rsidR="00C24EF4" w:rsidRPr="000D6D95" w:rsidDel="007B190D" w:rsidRDefault="00C24EF4" w:rsidP="005C72A8">
                  <w:pPr>
                    <w:pStyle w:val="TAL"/>
                    <w:snapToGrid w:val="0"/>
                    <w:jc w:val="center"/>
                    <w:rPr>
                      <w:del w:id="2065" w:author="이정민" w:date="2023-10-12T18:48:00Z"/>
                      <w:rFonts w:eastAsia="Calibri"/>
                      <w:b/>
                      <w:szCs w:val="22"/>
                      <w:lang w:val="fr-FR"/>
                    </w:rPr>
                  </w:pPr>
                  <w:del w:id="2066" w:author="이정민" w:date="2023-10-12T18:48:00Z">
                    <w:r w:rsidRPr="000D6D95" w:rsidDel="007B190D">
                      <w:rPr>
                        <w:rFonts w:eastAsia="Calibri"/>
                        <w:b/>
                        <w:szCs w:val="22"/>
                        <w:lang w:val="fr-FR"/>
                      </w:rPr>
                      <w:delText>Header</w:delText>
                    </w:r>
                  </w:del>
                </w:p>
              </w:tc>
              <w:tc>
                <w:tcPr>
                  <w:tcW w:w="4359" w:type="dxa"/>
                  <w:shd w:val="clear" w:color="auto" w:fill="9CC2E5"/>
                </w:tcPr>
                <w:p w14:paraId="6B6BA8AA" w14:textId="44933674" w:rsidR="00C24EF4" w:rsidRPr="000D6D95" w:rsidDel="007B190D" w:rsidRDefault="00C24EF4" w:rsidP="005C72A8">
                  <w:pPr>
                    <w:pStyle w:val="TAL"/>
                    <w:snapToGrid w:val="0"/>
                    <w:jc w:val="center"/>
                    <w:rPr>
                      <w:del w:id="2067" w:author="이정민" w:date="2023-10-12T18:48:00Z"/>
                      <w:rFonts w:eastAsia="Calibri"/>
                      <w:b/>
                      <w:szCs w:val="22"/>
                      <w:lang w:val="fr-FR"/>
                    </w:rPr>
                  </w:pPr>
                  <w:del w:id="2068" w:author="이정민" w:date="2023-10-12T18:48:00Z">
                    <w:r w:rsidRPr="000D6D95" w:rsidDel="007B190D">
                      <w:rPr>
                        <w:rFonts w:eastAsia="Calibri"/>
                        <w:b/>
                        <w:szCs w:val="22"/>
                        <w:lang w:val="fr-FR"/>
                      </w:rPr>
                      <w:delText>Value</w:delText>
                    </w:r>
                  </w:del>
                </w:p>
              </w:tc>
            </w:tr>
            <w:tr w:rsidR="00C24EF4" w:rsidRPr="00902C82" w:rsidDel="007B190D" w14:paraId="172107F8" w14:textId="7F22647E" w:rsidTr="005A2D7C">
              <w:trPr>
                <w:jc w:val="center"/>
                <w:del w:id="2069" w:author="이정민" w:date="2023-10-12T18:48:00Z"/>
              </w:trPr>
              <w:tc>
                <w:tcPr>
                  <w:tcW w:w="1501" w:type="dxa"/>
                  <w:shd w:val="clear" w:color="auto" w:fill="DEEAF6"/>
                </w:tcPr>
                <w:p w14:paraId="55499339" w14:textId="77925A70" w:rsidR="00C24EF4" w:rsidRPr="000D6D95" w:rsidDel="007B190D" w:rsidRDefault="00C24EF4" w:rsidP="005C72A8">
                  <w:pPr>
                    <w:pStyle w:val="TAL"/>
                    <w:snapToGrid w:val="0"/>
                    <w:jc w:val="center"/>
                    <w:rPr>
                      <w:del w:id="2070" w:author="이정민" w:date="2023-10-12T18:48:00Z"/>
                      <w:rFonts w:eastAsia="Calibri"/>
                      <w:szCs w:val="22"/>
                      <w:lang w:val="fr-FR"/>
                    </w:rPr>
                  </w:pPr>
                  <w:del w:id="2071" w:author="이정민" w:date="2023-10-12T18:48:00Z">
                    <w:r w:rsidRPr="000D6D95" w:rsidDel="007B190D">
                      <w:rPr>
                        <w:rFonts w:eastAsia="Calibri"/>
                        <w:szCs w:val="22"/>
                        <w:lang w:val="fr-FR"/>
                      </w:rPr>
                      <w:delText>X-M2M-RI</w:delText>
                    </w:r>
                  </w:del>
                </w:p>
              </w:tc>
              <w:tc>
                <w:tcPr>
                  <w:tcW w:w="4359" w:type="dxa"/>
                  <w:shd w:val="clear" w:color="auto" w:fill="auto"/>
                </w:tcPr>
                <w:p w14:paraId="02A1E028" w14:textId="06E0F4F7" w:rsidR="00C24EF4" w:rsidRPr="000D6D95" w:rsidDel="007B190D" w:rsidRDefault="00C24EF4" w:rsidP="005C72A8">
                  <w:pPr>
                    <w:pStyle w:val="TAL"/>
                    <w:snapToGrid w:val="0"/>
                    <w:rPr>
                      <w:del w:id="2072" w:author="이정민" w:date="2023-10-12T18:48:00Z"/>
                      <w:rFonts w:eastAsia="Calibri"/>
                      <w:szCs w:val="22"/>
                      <w:lang w:val="fr-FR"/>
                    </w:rPr>
                  </w:pPr>
                  <w:del w:id="2073" w:author="이정민" w:date="2023-10-12T18:48:00Z">
                    <w:r w:rsidRPr="000D6D95" w:rsidDel="007B190D">
                      <w:rPr>
                        <w:rFonts w:eastAsia="Calibri"/>
                        <w:szCs w:val="22"/>
                        <w:lang w:val="fr-FR"/>
                      </w:rPr>
                      <w:delText>Request</w:delText>
                    </w:r>
                    <w:r w:rsidR="005A3EEC" w:rsidRPr="000D6D95" w:rsidDel="007B190D">
                      <w:rPr>
                        <w:rFonts w:eastAsia="Calibri"/>
                        <w:szCs w:val="22"/>
                        <w:lang w:val="fr-FR"/>
                      </w:rPr>
                      <w:delText xml:space="preserve"> </w:delText>
                    </w:r>
                    <w:r w:rsidRPr="000D6D95" w:rsidDel="007B190D">
                      <w:rPr>
                        <w:rFonts w:eastAsia="Calibri"/>
                        <w:szCs w:val="22"/>
                        <w:lang w:val="fr-FR"/>
                      </w:rPr>
                      <w:delText>ID</w:delText>
                    </w:r>
                    <w:r w:rsidR="005A3EEC" w:rsidRPr="000D6D95" w:rsidDel="007B190D">
                      <w:rPr>
                        <w:rFonts w:eastAsia="Calibri"/>
                        <w:szCs w:val="22"/>
                        <w:lang w:val="fr-FR"/>
                      </w:rPr>
                      <w:delText xml:space="preserve"> </w:delText>
                    </w:r>
                  </w:del>
                </w:p>
              </w:tc>
            </w:tr>
            <w:tr w:rsidR="00C24EF4" w:rsidRPr="00902C82" w:rsidDel="007B190D" w14:paraId="590AA2C4" w14:textId="0D7C5D76" w:rsidTr="005A2D7C">
              <w:trPr>
                <w:jc w:val="center"/>
                <w:del w:id="2074" w:author="이정민" w:date="2023-10-12T18:48:00Z"/>
              </w:trPr>
              <w:tc>
                <w:tcPr>
                  <w:tcW w:w="1501" w:type="dxa"/>
                  <w:shd w:val="clear" w:color="auto" w:fill="DEEAF6"/>
                </w:tcPr>
                <w:p w14:paraId="693B79BA" w14:textId="04CA9515" w:rsidR="00C24EF4" w:rsidRPr="000D6D95" w:rsidDel="007B190D" w:rsidRDefault="00C24EF4" w:rsidP="005C72A8">
                  <w:pPr>
                    <w:pStyle w:val="TAL"/>
                    <w:snapToGrid w:val="0"/>
                    <w:jc w:val="center"/>
                    <w:rPr>
                      <w:del w:id="2075" w:author="이정민" w:date="2023-10-12T18:48:00Z"/>
                      <w:rFonts w:eastAsia="Calibri"/>
                      <w:szCs w:val="22"/>
                      <w:lang w:val="fr-FR"/>
                    </w:rPr>
                  </w:pPr>
                  <w:del w:id="2076" w:author="이정민" w:date="2023-10-12T18:48:00Z">
                    <w:r w:rsidRPr="000D6D95" w:rsidDel="007B190D">
                      <w:rPr>
                        <w:rFonts w:eastAsia="Calibri"/>
                        <w:szCs w:val="22"/>
                        <w:lang w:val="fr-FR"/>
                      </w:rPr>
                      <w:delText>X-M2M-Origin</w:delText>
                    </w:r>
                  </w:del>
                </w:p>
              </w:tc>
              <w:tc>
                <w:tcPr>
                  <w:tcW w:w="4359" w:type="dxa"/>
                  <w:shd w:val="clear" w:color="auto" w:fill="auto"/>
                </w:tcPr>
                <w:p w14:paraId="29B9D41A" w14:textId="1EC52DD7" w:rsidR="00C24EF4" w:rsidRPr="000D6D95" w:rsidDel="007B190D" w:rsidRDefault="00C24EF4" w:rsidP="005C72A8">
                  <w:pPr>
                    <w:pStyle w:val="TAL"/>
                    <w:snapToGrid w:val="0"/>
                    <w:rPr>
                      <w:del w:id="2077" w:author="이정민" w:date="2023-10-12T18:48:00Z"/>
                      <w:rFonts w:eastAsia="Calibri"/>
                      <w:szCs w:val="22"/>
                      <w:lang w:val="fr-FR"/>
                    </w:rPr>
                  </w:pPr>
                  <w:del w:id="2078" w:author="이정민" w:date="2023-10-12T18:48:00Z">
                    <w:r w:rsidRPr="000D6D95" w:rsidDel="007B190D">
                      <w:rPr>
                        <w:rFonts w:eastAsia="Calibri"/>
                        <w:szCs w:val="22"/>
                        <w:lang w:val="fr-FR"/>
                      </w:rPr>
                      <w:delText>AE-ID</w:delText>
                    </w:r>
                    <w:r w:rsidR="005A3EEC" w:rsidRPr="000D6D95" w:rsidDel="007B190D">
                      <w:rPr>
                        <w:rFonts w:eastAsia="Calibri"/>
                        <w:szCs w:val="22"/>
                        <w:lang w:val="fr-FR"/>
                      </w:rPr>
                      <w:delText xml:space="preserve"> </w:delText>
                    </w:r>
                    <w:r w:rsidRPr="000D6D95" w:rsidDel="007B190D">
                      <w:rPr>
                        <w:rFonts w:eastAsia="Calibri"/>
                        <w:szCs w:val="22"/>
                        <w:lang w:val="fr-FR"/>
                      </w:rPr>
                      <w:delText>of</w:delText>
                    </w:r>
                    <w:r w:rsidR="005A3EEC" w:rsidRPr="000D6D95" w:rsidDel="007B190D">
                      <w:rPr>
                        <w:rFonts w:eastAsia="Calibri"/>
                        <w:szCs w:val="22"/>
                        <w:lang w:val="fr-FR"/>
                      </w:rPr>
                      <w:delText xml:space="preserve"> </w:delText>
                    </w:r>
                    <w:r w:rsidRPr="000D6D95" w:rsidDel="007B190D">
                      <w:rPr>
                        <w:rFonts w:eastAsia="Calibri"/>
                        <w:szCs w:val="22"/>
                        <w:lang w:val="fr-FR"/>
                      </w:rPr>
                      <w:delText>request</w:delText>
                    </w:r>
                    <w:r w:rsidR="005A3EEC" w:rsidRPr="000D6D95" w:rsidDel="007B190D">
                      <w:rPr>
                        <w:rFonts w:eastAsia="Calibri"/>
                        <w:szCs w:val="22"/>
                        <w:lang w:val="fr-FR"/>
                      </w:rPr>
                      <w:delText xml:space="preserve"> </w:delText>
                    </w:r>
                    <w:r w:rsidRPr="000D6D95" w:rsidDel="007B190D">
                      <w:rPr>
                        <w:rFonts w:eastAsia="Calibri"/>
                        <w:szCs w:val="22"/>
                        <w:lang w:val="fr-FR"/>
                      </w:rPr>
                      <w:delText>originator</w:delText>
                    </w:r>
                  </w:del>
                </w:p>
              </w:tc>
            </w:tr>
            <w:tr w:rsidR="00C24EF4" w:rsidRPr="00902C82" w:rsidDel="007B190D" w14:paraId="45BF1C06" w14:textId="60F00DC6" w:rsidTr="005A2D7C">
              <w:trPr>
                <w:jc w:val="center"/>
                <w:del w:id="2079" w:author="이정민" w:date="2023-10-12T18:48:00Z"/>
              </w:trPr>
              <w:tc>
                <w:tcPr>
                  <w:tcW w:w="1501" w:type="dxa"/>
                  <w:shd w:val="clear" w:color="auto" w:fill="DEEAF6"/>
                </w:tcPr>
                <w:p w14:paraId="08131153" w14:textId="4284BA90" w:rsidR="00C24EF4" w:rsidRPr="000D6D95" w:rsidDel="007B190D" w:rsidRDefault="00C24EF4" w:rsidP="005C72A8">
                  <w:pPr>
                    <w:pStyle w:val="TAL"/>
                    <w:snapToGrid w:val="0"/>
                    <w:jc w:val="center"/>
                    <w:rPr>
                      <w:del w:id="2080" w:author="이정민" w:date="2023-10-12T18:48:00Z"/>
                      <w:rFonts w:eastAsia="Calibri"/>
                      <w:szCs w:val="22"/>
                      <w:lang w:val="fr-FR"/>
                    </w:rPr>
                  </w:pPr>
                  <w:del w:id="2081" w:author="이정민" w:date="2023-10-12T18:48:00Z">
                    <w:r w:rsidRPr="000D6D95" w:rsidDel="007B190D">
                      <w:rPr>
                        <w:rFonts w:eastAsia="Calibri"/>
                        <w:szCs w:val="22"/>
                        <w:lang w:val="fr-FR"/>
                      </w:rPr>
                      <w:delText>Content-Type</w:delText>
                    </w:r>
                  </w:del>
                </w:p>
              </w:tc>
              <w:tc>
                <w:tcPr>
                  <w:tcW w:w="4359" w:type="dxa"/>
                  <w:shd w:val="clear" w:color="auto" w:fill="auto"/>
                </w:tcPr>
                <w:p w14:paraId="5E8C41A4" w14:textId="101A6DB9" w:rsidR="00C24EF4" w:rsidRPr="000D6D95" w:rsidDel="007B190D" w:rsidRDefault="00C24EF4" w:rsidP="005C72A8">
                  <w:pPr>
                    <w:pStyle w:val="TAL"/>
                    <w:snapToGrid w:val="0"/>
                    <w:rPr>
                      <w:del w:id="2082" w:author="이정민" w:date="2023-10-12T18:48:00Z"/>
                      <w:rFonts w:eastAsia="Calibri"/>
                      <w:szCs w:val="22"/>
                      <w:lang w:val="fr-FR"/>
                    </w:rPr>
                  </w:pPr>
                  <w:del w:id="2083" w:author="이정민" w:date="2023-10-12T18:48:00Z">
                    <w:r w:rsidRPr="000D6D95" w:rsidDel="007B190D">
                      <w:rPr>
                        <w:rFonts w:eastAsia="Calibri"/>
                        <w:szCs w:val="22"/>
                        <w:lang w:val="fr-FR"/>
                      </w:rPr>
                      <w:delText>application/json</w:delText>
                    </w:r>
                  </w:del>
                </w:p>
              </w:tc>
            </w:tr>
            <w:tr w:rsidR="005E122D" w:rsidRPr="00902C82" w:rsidDel="007B190D" w14:paraId="144AA758" w14:textId="1B47E692" w:rsidTr="005A2D7C">
              <w:trPr>
                <w:jc w:val="center"/>
                <w:del w:id="2084" w:author="이정민" w:date="2023-10-12T18:48:00Z"/>
              </w:trPr>
              <w:tc>
                <w:tcPr>
                  <w:tcW w:w="1501" w:type="dxa"/>
                  <w:shd w:val="clear" w:color="auto" w:fill="DEEAF6"/>
                </w:tcPr>
                <w:p w14:paraId="4FA2FE27" w14:textId="54C0E278" w:rsidR="005E122D" w:rsidRPr="000D6D95" w:rsidDel="007B190D" w:rsidRDefault="005E122D" w:rsidP="008C30AE">
                  <w:pPr>
                    <w:pStyle w:val="TAL"/>
                    <w:snapToGrid w:val="0"/>
                    <w:jc w:val="center"/>
                    <w:rPr>
                      <w:del w:id="2085" w:author="이정민" w:date="2023-10-12T18:48:00Z"/>
                      <w:rFonts w:eastAsia="Calibri"/>
                      <w:szCs w:val="22"/>
                      <w:lang w:val="fr-FR"/>
                    </w:rPr>
                  </w:pPr>
                  <w:del w:id="2086" w:author="이정민" w:date="2023-10-12T18:48:00Z">
                    <w:r w:rsidRPr="000D6D95" w:rsidDel="007B190D">
                      <w:rPr>
                        <w:rFonts w:eastAsia="Calibri"/>
                        <w:szCs w:val="22"/>
                        <w:lang w:val="fr-FR"/>
                      </w:rPr>
                      <w:delText>X-M2M-RVI</w:delText>
                    </w:r>
                  </w:del>
                </w:p>
              </w:tc>
              <w:tc>
                <w:tcPr>
                  <w:tcW w:w="4359" w:type="dxa"/>
                  <w:shd w:val="clear" w:color="auto" w:fill="auto"/>
                </w:tcPr>
                <w:p w14:paraId="3AFCEE31" w14:textId="243834A2" w:rsidR="005E122D" w:rsidRPr="000D6D95" w:rsidDel="007B190D" w:rsidRDefault="005E122D" w:rsidP="008C30AE">
                  <w:pPr>
                    <w:pStyle w:val="TAL"/>
                    <w:snapToGrid w:val="0"/>
                    <w:rPr>
                      <w:del w:id="2087" w:author="이정민" w:date="2023-10-12T18:48:00Z"/>
                      <w:rFonts w:eastAsia="Calibri"/>
                      <w:szCs w:val="22"/>
                      <w:lang w:val="fr-FR"/>
                    </w:rPr>
                  </w:pPr>
                  <w:del w:id="2088" w:author="이정민" w:date="2023-10-12T18:48:00Z">
                    <w:r w:rsidRPr="000D6D95" w:rsidDel="007B190D">
                      <w:rPr>
                        <w:rFonts w:eastAsia="Calibri"/>
                        <w:szCs w:val="22"/>
                        <w:lang w:val="fr-FR"/>
                      </w:rPr>
                      <w:delText>Release</w:delText>
                    </w:r>
                    <w:r w:rsidR="005A3EEC" w:rsidRPr="000D6D95" w:rsidDel="007B190D">
                      <w:rPr>
                        <w:rFonts w:eastAsia="Calibri"/>
                        <w:szCs w:val="22"/>
                        <w:lang w:val="fr-FR"/>
                      </w:rPr>
                      <w:delText xml:space="preserve"> </w:delText>
                    </w:r>
                    <w:r w:rsidRPr="000D6D95" w:rsidDel="007B190D">
                      <w:rPr>
                        <w:rFonts w:eastAsia="Calibri"/>
                        <w:szCs w:val="22"/>
                        <w:lang w:val="fr-FR"/>
                      </w:rPr>
                      <w:delText>Version</w:delText>
                    </w:r>
                    <w:r w:rsidR="005A3EEC" w:rsidRPr="000D6D95" w:rsidDel="007B190D">
                      <w:rPr>
                        <w:rFonts w:eastAsia="Calibri"/>
                        <w:szCs w:val="22"/>
                        <w:lang w:val="fr-FR"/>
                      </w:rPr>
                      <w:delText xml:space="preserve"> </w:delText>
                    </w:r>
                    <w:r w:rsidRPr="000D6D95" w:rsidDel="007B190D">
                      <w:rPr>
                        <w:rFonts w:eastAsia="Calibri"/>
                        <w:szCs w:val="22"/>
                        <w:lang w:val="fr-FR"/>
                      </w:rPr>
                      <w:delText>Indicator</w:delText>
                    </w:r>
                  </w:del>
                </w:p>
              </w:tc>
            </w:tr>
          </w:tbl>
          <w:p w14:paraId="1AE26ACB" w14:textId="77777777" w:rsidR="007B190D" w:rsidRPr="00067B72" w:rsidRDefault="007B190D" w:rsidP="00067B72">
            <w:pPr>
              <w:pStyle w:val="TAL"/>
              <w:snapToGrid w:val="0"/>
              <w:rPr>
                <w:ins w:id="2089" w:author="이정민" w:date="2023-10-12T18:48:00Z"/>
                <w:lang w:val="fr-FR"/>
              </w:rPr>
            </w:pPr>
            <w:ins w:id="2090" w:author="이정민" w:date="2023-10-12T18:48:00Z">
              <w:r w:rsidRPr="00067B72">
                <w:rPr>
                  <w:lang w:val="fr-FR"/>
                </w:rPr>
                <w:t>Header and Value pair information:</w:t>
              </w:r>
            </w:ins>
          </w:p>
          <w:p w14:paraId="3EA5283C" w14:textId="77777777" w:rsidR="007B190D" w:rsidRPr="00067B72" w:rsidRDefault="007B190D" w:rsidP="00067B72">
            <w:pPr>
              <w:pStyle w:val="TAL"/>
              <w:numPr>
                <w:ilvl w:val="0"/>
                <w:numId w:val="45"/>
              </w:numPr>
              <w:snapToGrid w:val="0"/>
              <w:rPr>
                <w:ins w:id="2091" w:author="이정민" w:date="2023-10-12T18:48:00Z"/>
                <w:lang w:val="fr-FR"/>
              </w:rPr>
            </w:pPr>
            <w:ins w:id="2092" w:author="이정민" w:date="2023-10-12T18:48:00Z">
              <w:r w:rsidRPr="00067B72">
                <w:rPr>
                  <w:lang w:val="fr-FR"/>
                </w:rPr>
                <w:t>X-M2M-RI</w:t>
              </w:r>
              <w:r w:rsidRPr="00067B72">
                <w:rPr>
                  <w:lang w:val="fr-FR"/>
                </w:rPr>
                <w:tab/>
                <w:t>: Request ID</w:t>
              </w:r>
            </w:ins>
          </w:p>
          <w:p w14:paraId="6105663A" w14:textId="77777777" w:rsidR="007B190D" w:rsidRPr="00067B72" w:rsidRDefault="007B190D" w:rsidP="00067B72">
            <w:pPr>
              <w:pStyle w:val="TAL"/>
              <w:numPr>
                <w:ilvl w:val="0"/>
                <w:numId w:val="45"/>
              </w:numPr>
              <w:snapToGrid w:val="0"/>
              <w:rPr>
                <w:ins w:id="2093" w:author="이정민" w:date="2023-10-12T18:48:00Z"/>
                <w:lang w:val="fr-FR"/>
              </w:rPr>
            </w:pPr>
            <w:ins w:id="2094" w:author="이정민" w:date="2023-10-12T18:48:00Z">
              <w:r w:rsidRPr="00067B72">
                <w:rPr>
                  <w:lang w:val="fr-FR"/>
                </w:rPr>
                <w:t>X-M2M-Origin : AE-ID of request originator</w:t>
              </w:r>
            </w:ins>
          </w:p>
          <w:p w14:paraId="15F59AAC" w14:textId="777C6BDB" w:rsidR="007B190D" w:rsidRPr="00067B72" w:rsidRDefault="007B190D" w:rsidP="00067B72">
            <w:pPr>
              <w:pStyle w:val="TAL"/>
              <w:numPr>
                <w:ilvl w:val="0"/>
                <w:numId w:val="45"/>
              </w:numPr>
              <w:snapToGrid w:val="0"/>
              <w:rPr>
                <w:ins w:id="2095" w:author="이정민" w:date="2023-10-12T18:48:00Z"/>
                <w:lang w:val="fr-FR"/>
              </w:rPr>
            </w:pPr>
            <w:ins w:id="2096" w:author="이정민" w:date="2023-10-12T18:48:00Z">
              <w:r w:rsidRPr="00067B72">
                <w:rPr>
                  <w:lang w:val="fr-FR"/>
                </w:rPr>
                <w:t>Content-Type : application/json</w:t>
              </w:r>
            </w:ins>
          </w:p>
          <w:p w14:paraId="0F0290C5" w14:textId="43EA7E21" w:rsidR="00C24EF4" w:rsidRPr="00067B72" w:rsidRDefault="007B190D">
            <w:pPr>
              <w:pStyle w:val="TAL"/>
              <w:numPr>
                <w:ilvl w:val="0"/>
                <w:numId w:val="45"/>
              </w:numPr>
              <w:snapToGrid w:val="0"/>
              <w:rPr>
                <w:lang w:val="fr-FR"/>
              </w:rPr>
              <w:pPrChange w:id="2097" w:author="이정민" w:date="2023-10-12T18:48:00Z">
                <w:pPr>
                  <w:pStyle w:val="TAL"/>
                  <w:snapToGrid w:val="0"/>
                  <w:jc w:val="center"/>
                </w:pPr>
              </w:pPrChange>
            </w:pPr>
            <w:ins w:id="2098" w:author="이정민" w:date="2023-10-12T18:48:00Z">
              <w:r w:rsidRPr="00067B72">
                <w:rPr>
                  <w:lang w:val="fr-FR"/>
                </w:rPr>
                <w:t>X-M2M-RVI : Release Version Indicator</w:t>
              </w:r>
            </w:ins>
          </w:p>
        </w:tc>
      </w:tr>
      <w:tr w:rsidR="00C24EF4" w:rsidRPr="009743EA" w14:paraId="0794D23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D9560FE" w14:textId="77777777" w:rsidR="00C24EF4" w:rsidRPr="000D6D95" w:rsidRDefault="00C24EF4" w:rsidP="005C72A8">
            <w:pPr>
              <w:pStyle w:val="Default"/>
              <w:jc w:val="center"/>
              <w:rPr>
                <w:color w:val="auto"/>
                <w:highlight w:val="yellow"/>
                <w:lang w:val="fr-FR"/>
              </w:rPr>
            </w:pPr>
          </w:p>
          <w:p w14:paraId="46B6CA1D" w14:textId="77777777" w:rsidR="00C24EF4" w:rsidRPr="000D6D95" w:rsidRDefault="00C24EF4" w:rsidP="005C72A8">
            <w:pPr>
              <w:pStyle w:val="Default"/>
              <w:jc w:val="center"/>
              <w:rPr>
                <w:b/>
                <w:sz w:val="20"/>
                <w:szCs w:val="20"/>
                <w:highlight w:val="yellow"/>
                <w:lang w:val="fr-FR"/>
              </w:rPr>
            </w:pPr>
          </w:p>
          <w:p w14:paraId="6D748C34" w14:textId="77777777" w:rsidR="00C24EF4" w:rsidRPr="000D6D95" w:rsidRDefault="00C24EF4" w:rsidP="005C72A8">
            <w:pPr>
              <w:pStyle w:val="Default"/>
              <w:jc w:val="center"/>
              <w:rPr>
                <w:b/>
                <w:sz w:val="20"/>
                <w:szCs w:val="20"/>
                <w:highlight w:val="yellow"/>
                <w:lang w:val="fr-FR"/>
              </w:rPr>
            </w:pPr>
          </w:p>
          <w:p w14:paraId="2B33A6A5" w14:textId="77777777" w:rsidR="00C24EF4" w:rsidRPr="000D6D95" w:rsidRDefault="00C24EF4" w:rsidP="005C72A8">
            <w:pPr>
              <w:pStyle w:val="Default"/>
              <w:jc w:val="center"/>
              <w:rPr>
                <w:rFonts w:ascii="Arial" w:eastAsia="Malgun Gothic" w:hAnsi="Arial"/>
                <w:b/>
                <w:color w:val="auto"/>
                <w:kern w:val="1"/>
                <w:sz w:val="18"/>
                <w:szCs w:val="20"/>
                <w:lang w:val="fr-FR"/>
              </w:rPr>
            </w:pPr>
            <w:r w:rsidRPr="000D6D95">
              <w:rPr>
                <w:rFonts w:ascii="Arial" w:eastAsia="Malgun Gothic" w:hAnsi="Arial"/>
                <w:b/>
                <w:color w:val="auto"/>
                <w:kern w:val="1"/>
                <w:sz w:val="18"/>
                <w:szCs w:val="20"/>
                <w:lang w:val="fr-FR"/>
              </w:rPr>
              <w:t xml:space="preserve">Example with </w:t>
            </w:r>
          </w:p>
          <w:p w14:paraId="778CD63D" w14:textId="77777777" w:rsidR="00C24EF4" w:rsidRPr="000D6D95" w:rsidRDefault="00C24EF4" w:rsidP="005C72A8">
            <w:pPr>
              <w:pStyle w:val="Default"/>
              <w:jc w:val="center"/>
              <w:rPr>
                <w:b/>
                <w:kern w:val="1"/>
                <w:lang w:val="fr-FR"/>
              </w:rPr>
            </w:pPr>
            <w:r w:rsidRPr="000D6D95">
              <w:rPr>
                <w:rFonts w:ascii="Arial" w:eastAsia="Malgun Gothic" w:hAnsi="Arial"/>
                <w:b/>
                <w:color w:val="auto"/>
                <w:kern w:val="1"/>
                <w:sz w:val="18"/>
                <w:szCs w:val="20"/>
                <w:lang w:val="fr-FR"/>
              </w:rPr>
              <w:t>RCN=0</w:t>
            </w:r>
          </w:p>
          <w:p w14:paraId="7103DB3E" w14:textId="77777777" w:rsidR="00C24EF4" w:rsidRPr="000D6D95" w:rsidRDefault="00C24EF4" w:rsidP="005C72A8">
            <w:pPr>
              <w:rPr>
                <w:highlight w:val="yellow"/>
                <w:lang w:val="fr-FR"/>
              </w:rPr>
            </w:pPr>
          </w:p>
          <w:p w14:paraId="3BFEC7BE" w14:textId="77777777" w:rsidR="00C24EF4" w:rsidRPr="000D6D95" w:rsidRDefault="00C24EF4" w:rsidP="005C72A8">
            <w:pPr>
              <w:rPr>
                <w:highlight w:val="yellow"/>
                <w:lang w:val="fr-FR"/>
              </w:rPr>
            </w:pPr>
          </w:p>
          <w:p w14:paraId="3841A55B" w14:textId="77777777" w:rsidR="00C24EF4" w:rsidRPr="000D6D95" w:rsidRDefault="00C24EF4" w:rsidP="005C72A8">
            <w:pPr>
              <w:jc w:val="center"/>
              <w:rPr>
                <w:highlight w:val="yellow"/>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716C06" w14:textId="77777777" w:rsidR="00C24EF4" w:rsidRPr="000D6D95" w:rsidRDefault="00C24EF4" w:rsidP="005C72A8">
            <w:pPr>
              <w:widowControl w:val="0"/>
              <w:overflowPunct/>
              <w:spacing w:after="0"/>
              <w:ind w:left="284"/>
              <w:jc w:val="both"/>
              <w:textAlignment w:val="auto"/>
              <w:rPr>
                <w:rFonts w:ascii="Arial" w:hAnsi="Arial"/>
                <w:color w:val="0070C0"/>
                <w:sz w:val="18"/>
                <w:lang w:val="fr-FR"/>
              </w:rPr>
            </w:pPr>
          </w:p>
          <w:p w14:paraId="1F4A0576" w14:textId="77777777" w:rsidR="00C24EF4" w:rsidRPr="00067B72" w:rsidRDefault="00C24EF4" w:rsidP="005C72A8">
            <w:pPr>
              <w:pStyle w:val="NoSpacing"/>
              <w:rPr>
                <w:rFonts w:ascii="Arial" w:hAnsi="Arial"/>
                <w:b/>
                <w:bCs/>
                <w:color w:val="000000" w:themeColor="text1"/>
                <w:kern w:val="0"/>
                <w:sz w:val="21"/>
                <w:lang w:val="fr-FR" w:eastAsia="en-US"/>
              </w:rPr>
            </w:pPr>
            <w:r w:rsidRPr="00067B72">
              <w:rPr>
                <w:rFonts w:ascii="Arial" w:hAnsi="Arial"/>
                <w:b/>
                <w:bCs/>
                <w:color w:val="000000" w:themeColor="text1"/>
                <w:kern w:val="0"/>
                <w:sz w:val="21"/>
                <w:lang w:val="fr-FR" w:eastAsia="en-US"/>
              </w:rPr>
              <w:t xml:space="preserve">    </w:t>
            </w:r>
            <w:r w:rsidR="00F716C5" w:rsidRPr="00067B72">
              <w:rPr>
                <w:rFonts w:ascii="Arial" w:hAnsi="Arial"/>
                <w:b/>
                <w:bCs/>
                <w:color w:val="000000" w:themeColor="text1"/>
                <w:kern w:val="0"/>
                <w:sz w:val="21"/>
                <w:lang w:val="fr-FR" w:eastAsia="en-US"/>
              </w:rPr>
              <w:t xml:space="preserve"> </w:t>
            </w:r>
            <w:r w:rsidRPr="00067B72">
              <w:rPr>
                <w:rFonts w:ascii="Arial" w:hAnsi="Arial"/>
                <w:b/>
                <w:bCs/>
                <w:color w:val="000000" w:themeColor="text1"/>
                <w:kern w:val="0"/>
                <w:sz w:val="21"/>
                <w:lang w:val="fr-FR" w:eastAsia="en-US"/>
              </w:rPr>
              <w:t>API/AE/UPD/001_RCN0</w:t>
            </w:r>
          </w:p>
          <w:p w14:paraId="75C04D31" w14:textId="77777777" w:rsidR="00C24EF4" w:rsidRPr="000D6D95" w:rsidRDefault="00C24EF4" w:rsidP="005C72A8">
            <w:pPr>
              <w:widowControl w:val="0"/>
              <w:overflowPunct/>
              <w:spacing w:after="0"/>
              <w:ind w:left="284"/>
              <w:jc w:val="both"/>
              <w:textAlignment w:val="auto"/>
              <w:rPr>
                <w:rFonts w:ascii="Arial" w:hAnsi="Arial"/>
                <w:color w:val="0070C0"/>
                <w:sz w:val="18"/>
                <w:lang w:val="fr-FR"/>
              </w:rPr>
            </w:pPr>
          </w:p>
          <w:p w14:paraId="6D5E3C05" w14:textId="77777777" w:rsidR="00C24EF4" w:rsidRPr="000D6D95" w:rsidRDefault="00C24EF4" w:rsidP="005C72A8">
            <w:pPr>
              <w:widowControl w:val="0"/>
              <w:overflowPunct/>
              <w:spacing w:after="0"/>
              <w:ind w:left="284"/>
              <w:jc w:val="both"/>
              <w:textAlignment w:val="auto"/>
              <w:rPr>
                <w:rFonts w:ascii="Arial" w:hAnsi="Arial"/>
                <w:b/>
                <w:color w:val="0070C0"/>
                <w:sz w:val="18"/>
                <w:lang w:val="fr-FR"/>
              </w:rPr>
            </w:pPr>
            <w:r w:rsidRPr="000D6D95">
              <w:rPr>
                <w:rFonts w:ascii="Arial" w:hAnsi="Arial"/>
                <w:b/>
                <w:color w:val="0070C0"/>
                <w:sz w:val="18"/>
                <w:lang w:val="fr-FR"/>
              </w:rPr>
              <w:t>HTTP Request:</w:t>
            </w:r>
          </w:p>
          <w:p w14:paraId="53318952" w14:textId="77777777" w:rsidR="00C24EF4" w:rsidRPr="000D6D95" w:rsidRDefault="00C24EF4" w:rsidP="005C72A8">
            <w:pPr>
              <w:pStyle w:val="TAL"/>
              <w:snapToGrid w:val="0"/>
              <w:ind w:left="284"/>
              <w:jc w:val="both"/>
              <w:rPr>
                <w:color w:val="0070C0"/>
                <w:lang w:val="fr-FR"/>
              </w:rPr>
            </w:pPr>
          </w:p>
          <w:p w14:paraId="2E6DF238" w14:textId="77777777" w:rsidR="00C24EF4" w:rsidRPr="000D6D95" w:rsidRDefault="00C24EF4" w:rsidP="005C72A8">
            <w:pPr>
              <w:pStyle w:val="TAL"/>
              <w:snapToGrid w:val="0"/>
              <w:ind w:left="284"/>
              <w:jc w:val="both"/>
              <w:rPr>
                <w:color w:val="0070C0"/>
                <w:lang w:val="fr-FR"/>
              </w:rPr>
            </w:pPr>
            <w:r w:rsidRPr="000D6D95">
              <w:rPr>
                <w:color w:val="0070C0"/>
                <w:lang w:val="fr-FR"/>
              </w:rPr>
              <w:t>PUT /mn-name/ae_sensor/cont_temp/semantic_describer?rcn=0 HTTP/1.1</w:t>
            </w:r>
          </w:p>
          <w:p w14:paraId="4AF2299B" w14:textId="77777777" w:rsidR="00C24EF4" w:rsidRPr="000D6D95" w:rsidRDefault="00C24EF4" w:rsidP="005C72A8">
            <w:pPr>
              <w:pStyle w:val="TAL"/>
              <w:snapToGrid w:val="0"/>
              <w:ind w:left="284"/>
              <w:jc w:val="both"/>
              <w:rPr>
                <w:color w:val="0070C0"/>
                <w:lang w:val="fr-FR"/>
              </w:rPr>
            </w:pPr>
            <w:r w:rsidRPr="000D6D95">
              <w:rPr>
                <w:color w:val="0070C0"/>
                <w:lang w:val="fr-FR"/>
              </w:rPr>
              <w:t>Host: 192.168.0.10:8282</w:t>
            </w:r>
          </w:p>
          <w:p w14:paraId="4733024A" w14:textId="77777777" w:rsidR="00C24EF4" w:rsidRPr="000D6D95" w:rsidRDefault="00C24EF4" w:rsidP="005C72A8">
            <w:pPr>
              <w:pStyle w:val="TAL"/>
              <w:snapToGrid w:val="0"/>
              <w:ind w:left="284"/>
              <w:jc w:val="both"/>
              <w:rPr>
                <w:color w:val="0070C0"/>
                <w:lang w:val="fr-FR"/>
              </w:rPr>
            </w:pPr>
            <w:r w:rsidRPr="000D6D95">
              <w:rPr>
                <w:color w:val="0070C0"/>
                <w:lang w:val="fr-FR"/>
              </w:rPr>
              <w:t>X-M2M-Origin: CAE0120180404T0830181405122857960960_cse01</w:t>
            </w:r>
          </w:p>
          <w:p w14:paraId="0AEBA8B4" w14:textId="77777777" w:rsidR="00C24EF4" w:rsidRPr="000D6D95" w:rsidRDefault="00C24EF4" w:rsidP="005C72A8">
            <w:pPr>
              <w:pStyle w:val="TAL"/>
              <w:snapToGrid w:val="0"/>
              <w:ind w:left="284"/>
              <w:jc w:val="both"/>
              <w:rPr>
                <w:color w:val="0070C0"/>
                <w:lang w:val="fr-FR"/>
              </w:rPr>
            </w:pPr>
            <w:r w:rsidRPr="000D6D95">
              <w:rPr>
                <w:color w:val="0070C0"/>
                <w:lang w:val="fr-FR"/>
              </w:rPr>
              <w:t>Content-Type: application/json</w:t>
            </w:r>
          </w:p>
          <w:p w14:paraId="0DB3B060" w14:textId="77777777" w:rsidR="00C24EF4" w:rsidRPr="005A2D7C" w:rsidRDefault="00C24EF4" w:rsidP="005C72A8">
            <w:pPr>
              <w:pStyle w:val="TAL"/>
              <w:snapToGrid w:val="0"/>
              <w:ind w:left="284"/>
              <w:jc w:val="both"/>
              <w:rPr>
                <w:color w:val="0070C0"/>
              </w:rPr>
            </w:pPr>
            <w:r w:rsidRPr="00947ACC">
              <w:rPr>
                <w:color w:val="0070C0"/>
                <w:lang w:val="fr-FR"/>
                <w:rPrChange w:id="2099" w:author="이정민" w:date="2023-10-12T18:40:00Z">
                  <w:rPr>
                    <w:color w:val="0070C0"/>
                  </w:rPr>
                </w:rPrChange>
              </w:rPr>
              <w:t>X-M2M-RI: 1</w:t>
            </w:r>
            <w:r w:rsidRPr="005A2D7C">
              <w:rPr>
                <w:color w:val="0070C0"/>
              </w:rPr>
              <w:t>234</w:t>
            </w:r>
          </w:p>
          <w:p w14:paraId="41820214"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3396A3BD" w14:textId="77777777" w:rsidR="00C24EF4" w:rsidRPr="009743EA" w:rsidRDefault="00C24EF4" w:rsidP="005C72A8">
            <w:pPr>
              <w:pStyle w:val="TAL"/>
              <w:snapToGrid w:val="0"/>
              <w:ind w:left="284"/>
              <w:jc w:val="both"/>
              <w:rPr>
                <w:color w:val="0070C0"/>
              </w:rPr>
            </w:pPr>
          </w:p>
          <w:p w14:paraId="351467C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6ADDCFCC"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"m2m:smd" : {</w:t>
            </w:r>
          </w:p>
          <w:p w14:paraId="5A79C024" w14:textId="77777777" w:rsidR="00C24EF4" w:rsidRPr="009743EA" w:rsidRDefault="00C24EF4" w:rsidP="005C72A8">
            <w:pPr>
              <w:pStyle w:val="NoSpacing"/>
              <w:ind w:left="284"/>
              <w:jc w:val="left"/>
              <w:rPr>
                <w:rFonts w:ascii="Arial" w:hAnsi="Arial"/>
                <w:color w:val="0070C0"/>
                <w:kern w:val="0"/>
                <w:sz w:val="18"/>
                <w:szCs w:val="20"/>
                <w:lang w:val="en-GB" w:eastAsia="en-US"/>
              </w:rPr>
            </w:pPr>
          </w:p>
          <w:p w14:paraId="0BCD08D0"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"dsp":</w:t>
            </w:r>
          </w:p>
          <w:p w14:paraId="53D7BDF9"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w:t>
            </w:r>
            <w:r w:rsidRPr="009743EA">
              <w:rPr>
                <w:rFonts w:ascii="Arial" w:hAnsi="Arial"/>
                <w:color w:val="0070C0"/>
                <w:kern w:val="0"/>
                <w:sz w:val="18"/>
                <w:szCs w:val="20"/>
                <w:lang w:val="en-GB" w:eastAsia="en-US"/>
              </w:rPr>
              <w:lastRenderedPageBreak/>
              <w:t>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169FCBF5" w14:textId="77777777" w:rsidR="00C24EF4" w:rsidRPr="009743EA" w:rsidRDefault="00C24EF4" w:rsidP="005C72A8">
            <w:pPr>
              <w:pStyle w:val="TAL"/>
              <w:snapToGrid w:val="0"/>
              <w:ind w:left="284"/>
              <w:jc w:val="both"/>
              <w:rPr>
                <w:color w:val="0070C0"/>
              </w:rPr>
            </w:pPr>
          </w:p>
          <w:p w14:paraId="0B6028F5" w14:textId="77777777" w:rsidR="00C24EF4" w:rsidRPr="009743EA" w:rsidDel="00902C82" w:rsidRDefault="00C24EF4" w:rsidP="005C72A8">
            <w:pPr>
              <w:pStyle w:val="TAL"/>
              <w:snapToGrid w:val="0"/>
              <w:ind w:left="284"/>
              <w:jc w:val="both"/>
              <w:rPr>
                <w:del w:id="2100" w:author="jssong" w:date="2023-11-09T03:27:00Z"/>
                <w:color w:val="0070C0"/>
              </w:rPr>
            </w:pPr>
            <w:r w:rsidRPr="009743EA">
              <w:rPr>
                <w:color w:val="0070C0"/>
              </w:rPr>
              <w:t xml:space="preserve"> "or": "http://www.onem2m.org/ontology/temperature_example2",</w:t>
            </w:r>
          </w:p>
          <w:p w14:paraId="03100644" w14:textId="77777777" w:rsidR="00C24EF4" w:rsidRPr="009743EA" w:rsidRDefault="00C24EF4">
            <w:pPr>
              <w:pStyle w:val="TAL"/>
              <w:snapToGrid w:val="0"/>
              <w:ind w:left="284"/>
              <w:jc w:val="both"/>
              <w:pPrChange w:id="2101" w:author="jssong" w:date="2023-11-09T03:27:00Z">
                <w:pPr>
                  <w:pStyle w:val="NoSpacing"/>
                  <w:ind w:left="284"/>
                  <w:jc w:val="left"/>
                </w:pPr>
              </w:pPrChange>
            </w:pPr>
            <w:r w:rsidRPr="009743EA">
              <w:t xml:space="preserve">    </w:t>
            </w:r>
          </w:p>
          <w:p w14:paraId="18CD0837" w14:textId="77777777" w:rsidR="00C24EF4" w:rsidRPr="009743EA" w:rsidRDefault="00C24EF4" w:rsidP="005C72A8">
            <w:pPr>
              <w:pStyle w:val="NoSpacing"/>
              <w:ind w:left="568"/>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0CC0F197"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6100DC89" w14:textId="77777777" w:rsidR="00C24EF4" w:rsidRPr="009743EA" w:rsidDel="00902C82" w:rsidRDefault="00C24EF4" w:rsidP="005C72A8">
            <w:pPr>
              <w:pStyle w:val="TAL"/>
              <w:snapToGrid w:val="0"/>
              <w:ind w:left="284"/>
              <w:jc w:val="both"/>
              <w:rPr>
                <w:del w:id="2102" w:author="jssong" w:date="2023-11-09T03:27:00Z"/>
                <w:color w:val="0070C0"/>
              </w:rPr>
            </w:pPr>
          </w:p>
          <w:p w14:paraId="791953D3" w14:textId="77777777" w:rsidR="00C24EF4" w:rsidRPr="009743EA" w:rsidRDefault="00C24EF4">
            <w:pPr>
              <w:widowControl w:val="0"/>
              <w:overflowPunct/>
              <w:spacing w:after="0"/>
              <w:jc w:val="both"/>
              <w:textAlignment w:val="auto"/>
              <w:rPr>
                <w:rFonts w:ascii="Arial" w:hAnsi="Arial"/>
                <w:color w:val="0070C0"/>
                <w:sz w:val="18"/>
              </w:rPr>
              <w:pPrChange w:id="2103" w:author="jssong" w:date="2023-11-09T03:27:00Z">
                <w:pPr>
                  <w:widowControl w:val="0"/>
                  <w:overflowPunct/>
                  <w:spacing w:after="0"/>
                  <w:ind w:left="284"/>
                  <w:jc w:val="both"/>
                  <w:textAlignment w:val="auto"/>
                </w:pPr>
              </w:pPrChange>
            </w:pPr>
          </w:p>
          <w:p w14:paraId="5BB1C09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4D36FD5C" w14:textId="77777777" w:rsidR="00C24EF4" w:rsidRPr="009743EA" w:rsidRDefault="00C24EF4" w:rsidP="005C72A8">
            <w:pPr>
              <w:widowControl w:val="0"/>
              <w:overflowPunct/>
              <w:spacing w:after="0"/>
              <w:ind w:left="284"/>
              <w:textAlignment w:val="auto"/>
              <w:rPr>
                <w:rFonts w:ascii="Arial" w:hAnsi="Arial"/>
                <w:color w:val="0070C0"/>
                <w:sz w:val="18"/>
              </w:rPr>
            </w:pPr>
          </w:p>
          <w:p w14:paraId="51A28059"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6222AC9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67435FDD" w14:textId="77777777" w:rsidR="00C24EF4" w:rsidRPr="005A2D7C" w:rsidRDefault="00C24EF4" w:rsidP="005C72A8">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X-M2M-RI:1234</w:t>
            </w:r>
          </w:p>
          <w:p w14:paraId="1EC180AC" w14:textId="77777777" w:rsidR="00FE5146" w:rsidRPr="005A2D7C"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007202BB" w14:textId="77777777" w:rsidR="00C24EF4" w:rsidRPr="005A2D7C" w:rsidRDefault="00C24EF4" w:rsidP="005C72A8">
            <w:pPr>
              <w:pStyle w:val="TAL"/>
              <w:snapToGrid w:val="0"/>
              <w:ind w:left="284"/>
              <w:jc w:val="both"/>
              <w:rPr>
                <w:color w:val="0070C0"/>
              </w:rPr>
            </w:pPr>
            <w:r w:rsidRPr="005A2D7C">
              <w:rPr>
                <w:color w:val="0070C0"/>
              </w:rPr>
              <w:t>X-M2M-RSC:2004</w:t>
            </w:r>
          </w:p>
          <w:p w14:paraId="30DF74E9" w14:textId="77777777" w:rsidR="00C24EF4" w:rsidRPr="005A2D7C" w:rsidRDefault="00C24EF4" w:rsidP="005C72A8">
            <w:pPr>
              <w:pStyle w:val="TAL"/>
              <w:snapToGrid w:val="0"/>
              <w:ind w:left="284"/>
              <w:jc w:val="both"/>
              <w:rPr>
                <w:color w:val="0070C0"/>
              </w:rPr>
            </w:pPr>
          </w:p>
        </w:tc>
      </w:tr>
      <w:tr w:rsidR="00C24EF4" w:rsidRPr="009743EA" w14:paraId="623BE21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35200A1" w14:textId="77777777" w:rsidR="00C24EF4" w:rsidRPr="009743EA" w:rsidRDefault="00C24EF4" w:rsidP="005C72A8">
            <w:pPr>
              <w:pStyle w:val="Default"/>
              <w:jc w:val="center"/>
              <w:rPr>
                <w:color w:val="auto"/>
                <w:highlight w:val="yellow"/>
              </w:rPr>
            </w:pPr>
          </w:p>
          <w:p w14:paraId="2BEF04DB" w14:textId="77777777" w:rsidR="00C24EF4" w:rsidRPr="009743EA" w:rsidRDefault="00C24EF4" w:rsidP="005C72A8">
            <w:pPr>
              <w:pStyle w:val="Default"/>
              <w:jc w:val="center"/>
              <w:rPr>
                <w:b/>
                <w:sz w:val="20"/>
                <w:szCs w:val="20"/>
                <w:highlight w:val="yellow"/>
              </w:rPr>
            </w:pPr>
          </w:p>
          <w:p w14:paraId="0B9A180F" w14:textId="77777777" w:rsidR="00C24EF4" w:rsidRPr="009743EA" w:rsidRDefault="00C24EF4" w:rsidP="005C72A8">
            <w:pPr>
              <w:pStyle w:val="Default"/>
              <w:jc w:val="center"/>
              <w:rPr>
                <w:b/>
                <w:sz w:val="20"/>
                <w:szCs w:val="20"/>
              </w:rPr>
            </w:pPr>
          </w:p>
          <w:p w14:paraId="3199AA6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F2AF8AC"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p w14:paraId="5E92D4B8"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or No RCN</w:t>
            </w:r>
          </w:p>
          <w:p w14:paraId="41F788F6" w14:textId="77777777" w:rsidR="00C24EF4" w:rsidRPr="009743EA" w:rsidRDefault="00C24EF4" w:rsidP="005C72A8"/>
          <w:p w14:paraId="504E1158" w14:textId="77777777" w:rsidR="00C24EF4" w:rsidRPr="009743EA" w:rsidRDefault="00C24EF4" w:rsidP="005C72A8">
            <w:pPr>
              <w:rPr>
                <w:highlight w:val="yellow"/>
              </w:rPr>
            </w:pPr>
          </w:p>
          <w:p w14:paraId="5DFC3DD9" w14:textId="77777777" w:rsidR="00C24EF4" w:rsidRPr="009743EA" w:rsidRDefault="00C24EF4" w:rsidP="005C72A8">
            <w:pPr>
              <w:jc w:val="center"/>
              <w:rPr>
                <w:highlight w:val="yellow"/>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DDA8B7" w14:textId="77777777" w:rsidR="00C24EF4" w:rsidRPr="009743EA" w:rsidRDefault="00C24EF4" w:rsidP="005C72A8">
            <w:pPr>
              <w:widowControl w:val="0"/>
              <w:overflowPunct/>
              <w:spacing w:after="0"/>
              <w:ind w:left="284"/>
              <w:jc w:val="both"/>
              <w:textAlignment w:val="auto"/>
              <w:rPr>
                <w:rFonts w:ascii="Arial" w:hAnsi="Arial"/>
                <w:color w:val="0070C0"/>
                <w:sz w:val="18"/>
                <w:highlight w:val="yellow"/>
              </w:rPr>
            </w:pPr>
          </w:p>
          <w:p w14:paraId="429E4A20" w14:textId="77777777" w:rsidR="00C24EF4" w:rsidRPr="00067B72" w:rsidRDefault="00C24EF4" w:rsidP="005C72A8">
            <w:pPr>
              <w:pStyle w:val="NoSpacing"/>
              <w:rPr>
                <w:rFonts w:ascii="Arial" w:hAnsi="Arial" w:cs="Arial"/>
                <w:b/>
                <w:sz w:val="22"/>
                <w:szCs w:val="21"/>
                <w:lang w:val="en-GB"/>
              </w:rPr>
            </w:pPr>
            <w:r w:rsidRPr="005A2D7C">
              <w:rPr>
                <w:rFonts w:ascii="Times New Roman" w:hAnsi="Times New Roman"/>
                <w:lang w:val="en-GB"/>
              </w:rPr>
              <w:t xml:space="preserve">    </w:t>
            </w:r>
            <w:r w:rsidRPr="00067B72">
              <w:rPr>
                <w:rFonts w:ascii="Arial" w:hAnsi="Arial" w:cs="Arial"/>
                <w:b/>
                <w:sz w:val="22"/>
                <w:szCs w:val="21"/>
                <w:lang w:val="en-GB"/>
              </w:rPr>
              <w:t>API/AE/UPD/001</w:t>
            </w:r>
          </w:p>
          <w:p w14:paraId="4D8E78B4" w14:textId="77777777" w:rsidR="00C24EF4" w:rsidRPr="00067B72" w:rsidRDefault="00C24EF4"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API/AE/UPD/001_RCN1</w:t>
            </w:r>
          </w:p>
          <w:p w14:paraId="6DB96B61"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D5947D8"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652620FA" w14:textId="77777777" w:rsidR="00C24EF4" w:rsidRPr="009743EA" w:rsidRDefault="00C24EF4" w:rsidP="005C72A8">
            <w:pPr>
              <w:pStyle w:val="TAL"/>
              <w:snapToGrid w:val="0"/>
              <w:ind w:left="284"/>
              <w:jc w:val="both"/>
              <w:rPr>
                <w:color w:val="0070C0"/>
              </w:rPr>
            </w:pPr>
          </w:p>
          <w:p w14:paraId="02CC0C3D" w14:textId="77777777" w:rsidR="00C24EF4" w:rsidRPr="009743EA" w:rsidRDefault="00C24EF4" w:rsidP="005C72A8">
            <w:pPr>
              <w:pStyle w:val="TAL"/>
              <w:snapToGrid w:val="0"/>
              <w:ind w:left="284"/>
              <w:jc w:val="both"/>
              <w:rPr>
                <w:color w:val="0070C0"/>
              </w:rPr>
            </w:pPr>
            <w:r w:rsidRPr="009743EA">
              <w:rPr>
                <w:color w:val="0070C0"/>
              </w:rPr>
              <w:t>PUT /mn-name/ae_sensor/cont_temp/semantic_describer HTTP/1.1</w:t>
            </w:r>
          </w:p>
          <w:p w14:paraId="68FE2579"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78F07E54"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CAE0120180404T0830181405122857960960_cse01</w:t>
            </w:r>
          </w:p>
          <w:p w14:paraId="3D2B5886" w14:textId="77777777" w:rsidR="00C24EF4" w:rsidRPr="00325791" w:rsidRDefault="00C24EF4" w:rsidP="005C72A8">
            <w:pPr>
              <w:pStyle w:val="TAL"/>
              <w:snapToGrid w:val="0"/>
              <w:ind w:left="284"/>
              <w:jc w:val="both"/>
              <w:rPr>
                <w:color w:val="0070C0"/>
                <w:lang w:val="fr-FR"/>
              </w:rPr>
            </w:pPr>
            <w:r w:rsidRPr="00325791">
              <w:rPr>
                <w:color w:val="0070C0"/>
                <w:lang w:val="fr-FR"/>
              </w:rPr>
              <w:t>Content-Type: application/json</w:t>
            </w:r>
          </w:p>
          <w:p w14:paraId="42EFD7D5" w14:textId="77777777" w:rsidR="00C24EF4" w:rsidRPr="009743EA" w:rsidRDefault="00C24EF4" w:rsidP="005C72A8">
            <w:pPr>
              <w:pStyle w:val="TAL"/>
              <w:snapToGrid w:val="0"/>
              <w:ind w:left="284"/>
              <w:jc w:val="both"/>
              <w:rPr>
                <w:color w:val="0070C0"/>
              </w:rPr>
            </w:pPr>
            <w:r w:rsidRPr="009743EA">
              <w:rPr>
                <w:color w:val="0070C0"/>
              </w:rPr>
              <w:t>X-M2M-RI: 1234</w:t>
            </w:r>
          </w:p>
          <w:p w14:paraId="0637E757"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29B2A9BB" w14:textId="77777777" w:rsidR="00C24EF4" w:rsidRPr="009743EA" w:rsidRDefault="00C24EF4" w:rsidP="005C72A8">
            <w:pPr>
              <w:pStyle w:val="TAL"/>
              <w:snapToGrid w:val="0"/>
              <w:ind w:left="284"/>
              <w:jc w:val="both"/>
              <w:rPr>
                <w:color w:val="0070C0"/>
              </w:rPr>
            </w:pPr>
          </w:p>
          <w:p w14:paraId="46263C7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43EA1FF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"m2m:smd" : {</w:t>
            </w:r>
          </w:p>
          <w:p w14:paraId="07D8D07A" w14:textId="77777777" w:rsidR="00C24EF4" w:rsidRPr="009743EA" w:rsidRDefault="00C24EF4" w:rsidP="005C72A8">
            <w:pPr>
              <w:pStyle w:val="NoSpacing"/>
              <w:ind w:left="284"/>
              <w:jc w:val="left"/>
              <w:rPr>
                <w:rFonts w:ascii="Arial" w:hAnsi="Arial"/>
                <w:color w:val="0070C0"/>
                <w:kern w:val="0"/>
                <w:sz w:val="18"/>
                <w:szCs w:val="20"/>
                <w:lang w:val="en-GB" w:eastAsia="en-US"/>
              </w:rPr>
            </w:pPr>
          </w:p>
          <w:p w14:paraId="23C27CF6"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"dsp":</w:t>
            </w:r>
          </w:p>
          <w:p w14:paraId="7740BC62"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w:t>
            </w:r>
            <w:r w:rsidRPr="009743EA">
              <w:rPr>
                <w:rFonts w:ascii="Arial" w:hAnsi="Arial"/>
                <w:color w:val="0070C0"/>
                <w:kern w:val="0"/>
                <w:sz w:val="18"/>
                <w:szCs w:val="20"/>
                <w:lang w:val="en-GB" w:eastAsia="en-US"/>
              </w:rPr>
              <w:lastRenderedPageBreak/>
              <w:t>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098805B3" w14:textId="77777777" w:rsidR="00C24EF4" w:rsidRPr="009743EA" w:rsidRDefault="00C24EF4" w:rsidP="005C72A8">
            <w:pPr>
              <w:pStyle w:val="TAL"/>
              <w:snapToGrid w:val="0"/>
              <w:ind w:left="284"/>
              <w:jc w:val="both"/>
              <w:rPr>
                <w:color w:val="0070C0"/>
              </w:rPr>
            </w:pPr>
          </w:p>
          <w:p w14:paraId="424F4E83" w14:textId="77777777" w:rsidR="00C24EF4" w:rsidRPr="009743EA" w:rsidDel="00902C82" w:rsidRDefault="00C24EF4" w:rsidP="005C72A8">
            <w:pPr>
              <w:pStyle w:val="TAL"/>
              <w:snapToGrid w:val="0"/>
              <w:ind w:left="284"/>
              <w:jc w:val="both"/>
              <w:rPr>
                <w:del w:id="2104" w:author="jssong" w:date="2023-11-09T03:27:00Z"/>
                <w:color w:val="0070C0"/>
              </w:rPr>
            </w:pPr>
            <w:r w:rsidRPr="009743EA">
              <w:rPr>
                <w:color w:val="0070C0"/>
              </w:rPr>
              <w:t xml:space="preserve"> "or": "http://www.onem2m.org/ontology/temperature_example2",</w:t>
            </w:r>
          </w:p>
          <w:p w14:paraId="7783D10D" w14:textId="77777777" w:rsidR="00C24EF4" w:rsidRPr="009743EA" w:rsidRDefault="00C24EF4">
            <w:pPr>
              <w:pStyle w:val="TAL"/>
              <w:snapToGrid w:val="0"/>
              <w:ind w:left="284"/>
              <w:jc w:val="both"/>
              <w:pPrChange w:id="2105" w:author="jssong" w:date="2023-11-09T03:27:00Z">
                <w:pPr>
                  <w:pStyle w:val="NoSpacing"/>
                  <w:ind w:left="284"/>
                  <w:jc w:val="left"/>
                </w:pPr>
              </w:pPrChange>
            </w:pPr>
            <w:r w:rsidRPr="009743EA">
              <w:t xml:space="preserve">    </w:t>
            </w:r>
          </w:p>
          <w:p w14:paraId="16F7DB48" w14:textId="77777777" w:rsidR="00C24EF4" w:rsidRPr="009743EA" w:rsidRDefault="00C24EF4" w:rsidP="005C72A8">
            <w:pPr>
              <w:pStyle w:val="NoSpacing"/>
              <w:ind w:left="568"/>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3DA420DD"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5C8D919B" w14:textId="77777777" w:rsidR="00C24EF4" w:rsidRPr="009743EA" w:rsidDel="00902C82" w:rsidRDefault="00C24EF4" w:rsidP="005C72A8">
            <w:pPr>
              <w:pStyle w:val="TAL"/>
              <w:snapToGrid w:val="0"/>
              <w:ind w:left="284"/>
              <w:jc w:val="both"/>
              <w:rPr>
                <w:del w:id="2106" w:author="jssong" w:date="2023-11-09T03:27:00Z"/>
                <w:color w:val="0070C0"/>
              </w:rPr>
            </w:pPr>
          </w:p>
          <w:p w14:paraId="3E17C08C" w14:textId="77777777" w:rsidR="00C24EF4" w:rsidRPr="009743EA" w:rsidRDefault="00C24EF4">
            <w:pPr>
              <w:widowControl w:val="0"/>
              <w:overflowPunct/>
              <w:spacing w:after="0"/>
              <w:jc w:val="both"/>
              <w:textAlignment w:val="auto"/>
              <w:rPr>
                <w:rFonts w:ascii="Arial" w:hAnsi="Arial"/>
                <w:color w:val="0070C0"/>
                <w:sz w:val="18"/>
              </w:rPr>
              <w:pPrChange w:id="2107" w:author="jssong" w:date="2023-11-09T03:27:00Z">
                <w:pPr>
                  <w:widowControl w:val="0"/>
                  <w:overflowPunct/>
                  <w:spacing w:after="0"/>
                  <w:ind w:left="284"/>
                  <w:jc w:val="both"/>
                  <w:textAlignment w:val="auto"/>
                </w:pPr>
              </w:pPrChange>
            </w:pPr>
          </w:p>
          <w:p w14:paraId="3042A18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73AF297" w14:textId="77777777" w:rsidR="00C24EF4" w:rsidRPr="009743EA" w:rsidRDefault="00C24EF4" w:rsidP="005C72A8">
            <w:pPr>
              <w:widowControl w:val="0"/>
              <w:overflowPunct/>
              <w:spacing w:after="0"/>
              <w:ind w:left="284"/>
              <w:textAlignment w:val="auto"/>
              <w:rPr>
                <w:rFonts w:ascii="Arial" w:hAnsi="Arial"/>
                <w:color w:val="0070C0"/>
                <w:sz w:val="18"/>
              </w:rPr>
            </w:pPr>
          </w:p>
          <w:p w14:paraId="7B792FB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73288DC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Content-Length:2405 </w:t>
            </w:r>
          </w:p>
          <w:p w14:paraId="75D39601" w14:textId="77777777" w:rsidR="00C24EF4" w:rsidRPr="00325791" w:rsidRDefault="00C24EF4" w:rsidP="005C72A8">
            <w:pPr>
              <w:widowControl w:val="0"/>
              <w:overflowPunct/>
              <w:spacing w:after="0"/>
              <w:ind w:left="284"/>
              <w:jc w:val="both"/>
              <w:textAlignment w:val="auto"/>
              <w:rPr>
                <w:rFonts w:ascii="Arial" w:hAnsi="Arial"/>
                <w:color w:val="0070C0"/>
                <w:sz w:val="18"/>
                <w:lang w:val="fr-FR"/>
              </w:rPr>
            </w:pPr>
            <w:r w:rsidRPr="00325791">
              <w:rPr>
                <w:rFonts w:ascii="Arial" w:hAnsi="Arial"/>
                <w:color w:val="0070C0"/>
                <w:sz w:val="18"/>
                <w:lang w:val="fr-FR"/>
              </w:rPr>
              <w:t>Content-Type:application/json</w:t>
            </w:r>
          </w:p>
          <w:p w14:paraId="512EA3AA" w14:textId="77777777" w:rsidR="00C24EF4" w:rsidRPr="00325791" w:rsidRDefault="00C24EF4" w:rsidP="005C72A8">
            <w:pPr>
              <w:widowControl w:val="0"/>
              <w:overflowPunct/>
              <w:spacing w:after="0"/>
              <w:ind w:left="284"/>
              <w:jc w:val="both"/>
              <w:textAlignment w:val="auto"/>
              <w:rPr>
                <w:rFonts w:ascii="Arial" w:hAnsi="Arial"/>
                <w:color w:val="0070C0"/>
                <w:sz w:val="18"/>
                <w:lang w:val="fr-FR"/>
              </w:rPr>
            </w:pPr>
            <w:r w:rsidRPr="00325791">
              <w:rPr>
                <w:rFonts w:ascii="Arial" w:hAnsi="Arial"/>
                <w:color w:val="0070C0"/>
                <w:sz w:val="18"/>
                <w:lang w:val="fr-FR"/>
              </w:rPr>
              <w:t>X-M2M-RI:1234</w:t>
            </w:r>
          </w:p>
          <w:p w14:paraId="0549A1FA"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74D7B8E7" w14:textId="77777777" w:rsidR="00C24EF4" w:rsidRPr="009743EA" w:rsidRDefault="00C24EF4" w:rsidP="005C72A8">
            <w:pPr>
              <w:pStyle w:val="TAL"/>
              <w:snapToGrid w:val="0"/>
              <w:ind w:left="284"/>
              <w:jc w:val="both"/>
              <w:rPr>
                <w:color w:val="0070C0"/>
              </w:rPr>
            </w:pPr>
            <w:r w:rsidRPr="009743EA">
              <w:rPr>
                <w:color w:val="0070C0"/>
              </w:rPr>
              <w:t>X-M2M-RSC:2004</w:t>
            </w:r>
          </w:p>
          <w:p w14:paraId="12DD61E5" w14:textId="77777777" w:rsidR="00C24EF4" w:rsidRPr="009743EA" w:rsidRDefault="00C24EF4" w:rsidP="005C72A8">
            <w:pPr>
              <w:pStyle w:val="TAL"/>
              <w:snapToGrid w:val="0"/>
              <w:ind w:left="284"/>
              <w:jc w:val="both"/>
              <w:rPr>
                <w:color w:val="0070C0"/>
              </w:rPr>
            </w:pPr>
          </w:p>
          <w:p w14:paraId="520137ED" w14:textId="77777777" w:rsidR="00C24EF4" w:rsidRPr="009743EA" w:rsidRDefault="00C24EF4" w:rsidP="005C72A8">
            <w:pPr>
              <w:pStyle w:val="TAL"/>
              <w:snapToGrid w:val="0"/>
              <w:ind w:left="284"/>
              <w:jc w:val="both"/>
              <w:rPr>
                <w:color w:val="0070C0"/>
              </w:rPr>
            </w:pPr>
            <w:r w:rsidRPr="009743EA">
              <w:rPr>
                <w:color w:val="0070C0"/>
              </w:rPr>
              <w:t>{</w:t>
            </w:r>
          </w:p>
          <w:p w14:paraId="13CB5F9C" w14:textId="77777777" w:rsidR="00C24EF4" w:rsidRPr="009743EA" w:rsidRDefault="00C24EF4" w:rsidP="005C72A8">
            <w:pPr>
              <w:pStyle w:val="TAL"/>
              <w:snapToGrid w:val="0"/>
              <w:ind w:left="284"/>
              <w:jc w:val="both"/>
              <w:rPr>
                <w:color w:val="0070C0"/>
              </w:rPr>
            </w:pPr>
            <w:r w:rsidRPr="009743EA">
              <w:rPr>
                <w:color w:val="0070C0"/>
              </w:rPr>
              <w:t xml:space="preserve">    "m2m:smd": {</w:t>
            </w:r>
          </w:p>
          <w:p w14:paraId="7C1F9559" w14:textId="77777777" w:rsidR="00C24EF4" w:rsidRPr="009743EA" w:rsidRDefault="00C24EF4" w:rsidP="005C72A8">
            <w:pPr>
              <w:pStyle w:val="TAL"/>
              <w:snapToGrid w:val="0"/>
              <w:ind w:left="284"/>
              <w:jc w:val="both"/>
              <w:rPr>
                <w:color w:val="0070C0"/>
              </w:rPr>
            </w:pPr>
            <w:r w:rsidRPr="009743EA">
              <w:rPr>
                <w:color w:val="0070C0"/>
              </w:rPr>
              <w:t xml:space="preserve">        "ct": "20180413T125601",</w:t>
            </w:r>
          </w:p>
          <w:p w14:paraId="62B16194" w14:textId="77777777" w:rsidR="00C24EF4" w:rsidRPr="009743EA" w:rsidRDefault="00C24EF4" w:rsidP="005C72A8">
            <w:pPr>
              <w:pStyle w:val="TAL"/>
              <w:snapToGrid w:val="0"/>
              <w:ind w:left="284"/>
              <w:jc w:val="both"/>
              <w:rPr>
                <w:color w:val="0070C0"/>
              </w:rPr>
            </w:pPr>
            <w:r w:rsidRPr="009743EA">
              <w:rPr>
                <w:color w:val="0070C0"/>
              </w:rPr>
              <w:t xml:space="preserve">        "dcrp": "application/rdf+xml:1",</w:t>
            </w:r>
          </w:p>
          <w:p w14:paraId="49F95A7C" w14:textId="77777777" w:rsidR="00C24EF4" w:rsidRPr="009743EA" w:rsidRDefault="00C24EF4" w:rsidP="005C72A8">
            <w:pPr>
              <w:pStyle w:val="TAL"/>
              <w:snapToGrid w:val="0"/>
              <w:ind w:left="284"/>
              <w:jc w:val="both"/>
              <w:rPr>
                <w:color w:val="0070C0"/>
              </w:rPr>
            </w:pPr>
            <w:r w:rsidRPr="009743EA">
              <w:rPr>
                <w:color w:val="0070C0"/>
              </w:rPr>
              <w:t xml:space="preserve">        "dsp":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7E111A37" w14:textId="77777777" w:rsidR="00C24EF4" w:rsidRPr="00325791" w:rsidRDefault="00C24EF4" w:rsidP="005C72A8">
            <w:pPr>
              <w:pStyle w:val="TAL"/>
              <w:snapToGrid w:val="0"/>
              <w:ind w:left="284"/>
              <w:jc w:val="both"/>
              <w:rPr>
                <w:color w:val="0070C0"/>
                <w:lang w:val="fr-FR"/>
              </w:rPr>
            </w:pPr>
            <w:r w:rsidRPr="009743EA">
              <w:rPr>
                <w:color w:val="0070C0"/>
              </w:rPr>
              <w:t xml:space="preserve">        </w:t>
            </w:r>
            <w:r w:rsidRPr="00325791">
              <w:rPr>
                <w:color w:val="0070C0"/>
                <w:lang w:val="fr-FR"/>
              </w:rPr>
              <w:t>"et": "99991231T235959",</w:t>
            </w:r>
          </w:p>
          <w:p w14:paraId="7127A1A5"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"lt": "20180413T150302",</w:t>
            </w:r>
          </w:p>
          <w:p w14:paraId="187125EA"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"or": "http://www.onem2m.org/ontology/temperature_example2",</w:t>
            </w:r>
          </w:p>
          <w:p w14:paraId="47C835EF"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"pi": "cnt20180413T0847561400030050526720_cse01",</w:t>
            </w:r>
          </w:p>
          <w:p w14:paraId="66C9E6F1"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"ri": "smd20180413T1256011400030218380800_cse01",</w:t>
            </w:r>
          </w:p>
          <w:p w14:paraId="6AAD9293" w14:textId="77777777" w:rsidR="00C24EF4" w:rsidRPr="005A2D7C" w:rsidRDefault="00C24EF4" w:rsidP="005C72A8">
            <w:pPr>
              <w:pStyle w:val="TAL"/>
              <w:snapToGrid w:val="0"/>
              <w:ind w:left="284"/>
              <w:jc w:val="both"/>
              <w:rPr>
                <w:color w:val="0070C0"/>
              </w:rPr>
            </w:pPr>
            <w:r w:rsidRPr="00325791">
              <w:rPr>
                <w:color w:val="0070C0"/>
                <w:lang w:val="fr-FR"/>
              </w:rPr>
              <w:t xml:space="preserve">        </w:t>
            </w:r>
            <w:r w:rsidRPr="005A2D7C">
              <w:rPr>
                <w:color w:val="0070C0"/>
              </w:rPr>
              <w:t>"rn": "semantic_describer",</w:t>
            </w:r>
          </w:p>
          <w:p w14:paraId="1FDD083E" w14:textId="77777777" w:rsidR="00C24EF4" w:rsidRPr="005A2D7C" w:rsidRDefault="00C24EF4" w:rsidP="005C72A8">
            <w:pPr>
              <w:pStyle w:val="TAL"/>
              <w:snapToGrid w:val="0"/>
              <w:ind w:left="284"/>
              <w:jc w:val="both"/>
              <w:rPr>
                <w:color w:val="0070C0"/>
              </w:rPr>
            </w:pPr>
            <w:r w:rsidRPr="005A2D7C">
              <w:rPr>
                <w:color w:val="0070C0"/>
              </w:rPr>
              <w:t xml:space="preserve">        "ty": 24</w:t>
            </w:r>
          </w:p>
          <w:p w14:paraId="7D91E925" w14:textId="77777777" w:rsidR="00C24EF4" w:rsidRPr="005A2D7C" w:rsidRDefault="00C24EF4" w:rsidP="005C72A8">
            <w:pPr>
              <w:pStyle w:val="TAL"/>
              <w:snapToGrid w:val="0"/>
              <w:ind w:left="284"/>
              <w:jc w:val="both"/>
              <w:rPr>
                <w:color w:val="0070C0"/>
              </w:rPr>
            </w:pPr>
            <w:r w:rsidRPr="005A2D7C">
              <w:rPr>
                <w:color w:val="0070C0"/>
              </w:rPr>
              <w:t xml:space="preserve">    }</w:t>
            </w:r>
          </w:p>
          <w:p w14:paraId="61AA1A3D" w14:textId="77777777" w:rsidR="00C24EF4" w:rsidRPr="005A2D7C" w:rsidRDefault="00C24EF4" w:rsidP="005C72A8">
            <w:pPr>
              <w:pStyle w:val="TAL"/>
              <w:snapToGrid w:val="0"/>
              <w:ind w:left="284"/>
              <w:jc w:val="both"/>
              <w:rPr>
                <w:color w:val="0070C0"/>
              </w:rPr>
            </w:pPr>
            <w:r w:rsidRPr="005A2D7C">
              <w:rPr>
                <w:color w:val="0070C0"/>
              </w:rPr>
              <w:t>}</w:t>
            </w:r>
          </w:p>
          <w:p w14:paraId="55BD8248" w14:textId="77777777" w:rsidR="00FE5146" w:rsidRPr="005A2D7C" w:rsidRDefault="00FE5146" w:rsidP="005C72A8">
            <w:pPr>
              <w:pStyle w:val="TAL"/>
              <w:snapToGrid w:val="0"/>
              <w:ind w:left="284"/>
              <w:jc w:val="both"/>
              <w:rPr>
                <w:color w:val="0070C0"/>
                <w:highlight w:val="yellow"/>
              </w:rPr>
            </w:pPr>
          </w:p>
        </w:tc>
      </w:tr>
    </w:tbl>
    <w:p w14:paraId="2E5E6A32" w14:textId="77777777" w:rsidR="00C24EF4" w:rsidRPr="009743EA" w:rsidRDefault="00C24EF4" w:rsidP="00C24EF4">
      <w:pPr>
        <w:rPr>
          <w:highlight w:val="yellow"/>
        </w:rPr>
      </w:pPr>
    </w:p>
    <w:p w14:paraId="771CDD12" w14:textId="77777777" w:rsidR="00C24EF4" w:rsidRPr="009743EA" w:rsidRDefault="00C24EF4" w:rsidP="00C24EF4">
      <w:pPr>
        <w:pStyle w:val="Heading4"/>
      </w:pPr>
      <w:bookmarkStart w:id="2108" w:name="_Toc49420740"/>
      <w:bookmarkStart w:id="2109" w:name="_Toc49507554"/>
      <w:bookmarkStart w:id="2110" w:name="_Toc49507666"/>
      <w:bookmarkStart w:id="2111" w:name="_Toc532286368"/>
      <w:bookmarkStart w:id="2112" w:name="_Toc532286504"/>
      <w:bookmarkStart w:id="2113" w:name="_Toc46154409"/>
      <w:bookmarkStart w:id="2114" w:name="_Toc153488650"/>
      <w:r w:rsidRPr="009743EA">
        <w:lastRenderedPageBreak/>
        <w:t>6.2.</w:t>
      </w:r>
      <w:r w:rsidR="008B1B88" w:rsidRPr="005A2D7C">
        <w:t>7</w:t>
      </w:r>
      <w:r w:rsidRPr="009743EA">
        <w:t>.4</w:t>
      </w:r>
      <w:r w:rsidRPr="009743EA">
        <w:tab/>
        <w:t>API-</w:t>
      </w:r>
      <w:r w:rsidRPr="005A2D7C">
        <w:t>SMD</w:t>
      </w:r>
      <w:r w:rsidRPr="009743EA">
        <w:t>-DEL</w:t>
      </w:r>
      <w:bookmarkEnd w:id="2108"/>
      <w:bookmarkEnd w:id="2109"/>
      <w:bookmarkEnd w:id="2110"/>
      <w:bookmarkEnd w:id="2111"/>
      <w:bookmarkEnd w:id="2112"/>
      <w:bookmarkEnd w:id="2113"/>
      <w:bookmarkEnd w:id="2114"/>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66CD73B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95A04BC" w14:textId="77777777" w:rsidR="00C24EF4" w:rsidRPr="009743EA" w:rsidRDefault="00C24EF4" w:rsidP="005A38A8">
            <w:pPr>
              <w:pStyle w:val="TAL"/>
              <w:snapToGrid w:val="0"/>
              <w:rPr>
                <w:b/>
              </w:rPr>
            </w:pPr>
          </w:p>
          <w:p w14:paraId="7D746A3F"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1CFDCD" w14:textId="77777777" w:rsidR="00C24EF4" w:rsidRPr="005A2D7C" w:rsidRDefault="00C24EF4" w:rsidP="005A2D7C">
            <w:pPr>
              <w:pStyle w:val="TAL"/>
              <w:rPr>
                <w:rFonts w:eastAsia="Calibri Light"/>
              </w:rPr>
            </w:pPr>
            <w:r w:rsidRPr="005A2D7C">
              <w:rPr>
                <w:rFonts w:eastAsia="Calibri Light"/>
              </w:rPr>
              <w:t>API/SMD/DEL/001</w:t>
            </w:r>
          </w:p>
          <w:p w14:paraId="514198AF" w14:textId="77777777" w:rsidR="00C24EF4" w:rsidRPr="005A2D7C" w:rsidRDefault="00C24EF4" w:rsidP="005A2D7C">
            <w:pPr>
              <w:pStyle w:val="TAL"/>
              <w:rPr>
                <w:rFonts w:eastAsia="Calibri Light"/>
              </w:rPr>
            </w:pPr>
            <w:r w:rsidRPr="005A2D7C">
              <w:rPr>
                <w:rFonts w:eastAsia="Calibri Light"/>
              </w:rPr>
              <w:t>API/SMD/DEL/001_RCN0</w:t>
            </w:r>
          </w:p>
          <w:p w14:paraId="5C8B4B1D" w14:textId="77777777" w:rsidR="00C24EF4" w:rsidRPr="005A2D7C" w:rsidRDefault="00C24EF4" w:rsidP="005A2D7C">
            <w:pPr>
              <w:pStyle w:val="TAL"/>
            </w:pPr>
            <w:r w:rsidRPr="005A2D7C">
              <w:rPr>
                <w:rFonts w:eastAsia="Calibri Light"/>
              </w:rPr>
              <w:t>API/SMD/DEL/001_RCN1</w:t>
            </w:r>
          </w:p>
        </w:tc>
      </w:tr>
      <w:tr w:rsidR="00C24EF4" w:rsidRPr="009743EA" w14:paraId="312128C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2DC5D89"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FD43DD" w14:textId="77777777" w:rsidR="00C24EF4" w:rsidRPr="005A2D7C" w:rsidRDefault="00C24EF4" w:rsidP="005A2D7C">
            <w:pPr>
              <w:pStyle w:val="TAL"/>
              <w:rPr>
                <w:rFonts w:eastAsia="Calibri Light"/>
              </w:rPr>
            </w:pPr>
            <w:r w:rsidRPr="005A2D7C">
              <w:rPr>
                <w:rFonts w:eastAsia="Calibri Light"/>
              </w:rPr>
              <w:t xml:space="preserve">SMD DELETE </w:t>
            </w:r>
          </w:p>
        </w:tc>
      </w:tr>
      <w:tr w:rsidR="00C24EF4" w:rsidRPr="009743EA" w14:paraId="70645F6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0259283"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C7284FB" w14:textId="77777777" w:rsidR="00C24EF4" w:rsidRPr="005A2D7C" w:rsidRDefault="00C24EF4" w:rsidP="005A2D7C">
            <w:pPr>
              <w:pStyle w:val="TAL"/>
              <w:rPr>
                <w:rFonts w:eastAsia="Calibri Light"/>
              </w:rPr>
            </w:pPr>
            <w:r w:rsidRPr="005A2D7C">
              <w:rPr>
                <w:rFonts w:eastAsia="Calibri Light"/>
              </w:rPr>
              <w:t>The &lt;semanticDescriptor&gt; resource located under the &lt;container&gt; resource</w:t>
            </w:r>
          </w:p>
        </w:tc>
      </w:tr>
      <w:tr w:rsidR="00C24EF4" w:rsidRPr="009743EA" w14:paraId="1A613F5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5AD0AE5" w14:textId="77777777" w:rsidR="00C24EF4" w:rsidRPr="009743EA" w:rsidRDefault="00C24EF4" w:rsidP="005C72A8">
            <w:pPr>
              <w:pStyle w:val="TAL"/>
              <w:snapToGrid w:val="0"/>
              <w:jc w:val="center"/>
              <w:rPr>
                <w:b/>
                <w:kern w:val="1"/>
              </w:rPr>
            </w:pPr>
          </w:p>
          <w:p w14:paraId="6A87E59B" w14:textId="77777777" w:rsidR="00C24EF4" w:rsidRPr="009743EA" w:rsidRDefault="00C24EF4" w:rsidP="005C72A8">
            <w:pPr>
              <w:pStyle w:val="TAL"/>
              <w:snapToGrid w:val="0"/>
              <w:jc w:val="center"/>
              <w:rPr>
                <w:b/>
                <w:kern w:val="1"/>
              </w:rPr>
            </w:pPr>
          </w:p>
          <w:p w14:paraId="7A805328"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8031C4B" w14:textId="77777777" w:rsidR="00C24EF4" w:rsidRPr="009743EA" w:rsidRDefault="00C24EF4" w:rsidP="005A2D7C">
            <w:pPr>
              <w:pStyle w:val="TAL"/>
            </w:pPr>
            <w:r w:rsidRPr="005A2D7C">
              <w:rPr>
                <w:rFonts w:eastAsia="Calibri Light"/>
              </w:rPr>
              <w:t>The interface is used to send a &lt;semanticDescriptor&gt; DELETE request to the hosting CSE, and the hosting CSE will delete the &lt;semanticDescriptor&gt; and send back a response containing a response status code indicating the DELETE request status.</w:t>
            </w:r>
          </w:p>
        </w:tc>
      </w:tr>
      <w:tr w:rsidR="00C24EF4" w:rsidRPr="009743EA" w14:paraId="6F8EB20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C7BB22" w14:textId="77777777" w:rsidR="00C24EF4" w:rsidRPr="009743EA" w:rsidRDefault="00C24EF4" w:rsidP="005C72A8">
            <w:pPr>
              <w:pStyle w:val="TAL"/>
              <w:snapToGrid w:val="0"/>
              <w:jc w:val="center"/>
              <w:rPr>
                <w:b/>
                <w:kern w:val="1"/>
              </w:rPr>
            </w:pPr>
          </w:p>
          <w:p w14:paraId="4C62C89D" w14:textId="77777777" w:rsidR="00C24EF4" w:rsidRPr="009743EA" w:rsidRDefault="00C24EF4" w:rsidP="005C72A8">
            <w:pPr>
              <w:pStyle w:val="TAL"/>
              <w:snapToGrid w:val="0"/>
              <w:jc w:val="center"/>
              <w:rPr>
                <w:b/>
                <w:kern w:val="1"/>
              </w:rPr>
            </w:pPr>
          </w:p>
          <w:p w14:paraId="04B710E5" w14:textId="77777777" w:rsidR="00C24EF4" w:rsidRPr="009743EA" w:rsidRDefault="00C24EF4" w:rsidP="005C72A8">
            <w:pPr>
              <w:pStyle w:val="TAL"/>
              <w:snapToGrid w:val="0"/>
              <w:jc w:val="center"/>
              <w:rPr>
                <w:b/>
                <w:kern w:val="1"/>
              </w:rPr>
            </w:pPr>
          </w:p>
          <w:p w14:paraId="7E0FDD35" w14:textId="77777777" w:rsidR="00C24EF4" w:rsidRPr="009743EA" w:rsidRDefault="00C24EF4" w:rsidP="005C72A8">
            <w:pPr>
              <w:pStyle w:val="TAL"/>
              <w:snapToGrid w:val="0"/>
              <w:jc w:val="center"/>
              <w:rPr>
                <w:b/>
                <w:kern w:val="1"/>
              </w:rPr>
            </w:pPr>
          </w:p>
          <w:p w14:paraId="41A6270D"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34EDAC" w14:textId="7DEDC29A" w:rsidR="00C24EF4" w:rsidRPr="005A2D7C" w:rsidRDefault="001152D3" w:rsidP="005A2D7C">
            <w:pPr>
              <w:pStyle w:val="FL"/>
              <w:rPr>
                <w:highlight w:val="yellow"/>
              </w:rPr>
            </w:pPr>
            <w:r w:rsidRPr="009743EA">
              <w:rPr>
                <w:noProof/>
              </w:rPr>
              <w:object w:dxaOrig="6690" w:dyaOrig="3015" w14:anchorId="6732B0DC">
                <v:shape id="_x0000_i1065" type="#_x0000_t75" alt="" style="width:335.6pt;height:137.1pt;mso-width-percent:0;mso-height-percent:0;mso-width-percent:0;mso-height-percent:0" o:ole="">
                  <v:imagedata r:id="rId75" o:title="" cropbottom="5778f"/>
                </v:shape>
                <o:OLEObject Type="Embed" ProgID="Visio.Drawing.15" ShapeID="_x0000_i1065" DrawAspect="Content" ObjectID="_1764101433" r:id="rId82"/>
              </w:object>
            </w:r>
          </w:p>
        </w:tc>
      </w:tr>
      <w:tr w:rsidR="00C24EF4" w:rsidRPr="009743EA" w14:paraId="3DE8076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51A35E" w14:textId="77777777" w:rsidR="00C24EF4" w:rsidRPr="005A2D7C" w:rsidRDefault="00C24EF4" w:rsidP="005C72A8">
            <w:pPr>
              <w:pStyle w:val="TAL"/>
              <w:snapToGrid w:val="0"/>
              <w:jc w:val="center"/>
              <w:rPr>
                <w:b/>
                <w:kern w:val="1"/>
              </w:rPr>
            </w:pPr>
          </w:p>
          <w:p w14:paraId="66F536B8" w14:textId="77777777" w:rsidR="00C24EF4" w:rsidRPr="005A2D7C" w:rsidRDefault="00C24EF4" w:rsidP="005C72A8">
            <w:pPr>
              <w:pStyle w:val="TAL"/>
              <w:snapToGrid w:val="0"/>
              <w:jc w:val="center"/>
              <w:rPr>
                <w:b/>
                <w:kern w:val="1"/>
              </w:rPr>
            </w:pPr>
          </w:p>
          <w:p w14:paraId="68412E6C" w14:textId="77777777" w:rsidR="00C24EF4" w:rsidRPr="005A2D7C" w:rsidRDefault="00C24EF4" w:rsidP="005C72A8">
            <w:pPr>
              <w:pStyle w:val="TAL"/>
              <w:snapToGrid w:val="0"/>
              <w:jc w:val="center"/>
              <w:rPr>
                <w:b/>
                <w:kern w:val="1"/>
              </w:rPr>
            </w:pPr>
          </w:p>
          <w:p w14:paraId="279ECF8F" w14:textId="77777777" w:rsidR="00C24EF4" w:rsidRPr="005A2D7C" w:rsidRDefault="00C24EF4" w:rsidP="005C72A8">
            <w:pPr>
              <w:pStyle w:val="TAL"/>
              <w:snapToGrid w:val="0"/>
              <w:jc w:val="center"/>
              <w:rPr>
                <w:b/>
                <w:kern w:val="1"/>
              </w:rPr>
            </w:pPr>
          </w:p>
          <w:p w14:paraId="128D7120" w14:textId="77777777" w:rsidR="00C24EF4" w:rsidRPr="005A2D7C" w:rsidRDefault="00C24EF4" w:rsidP="005C72A8">
            <w:pPr>
              <w:pStyle w:val="TAL"/>
              <w:snapToGrid w:val="0"/>
              <w:jc w:val="center"/>
              <w:rPr>
                <w:b/>
                <w:kern w:val="1"/>
              </w:rPr>
            </w:pPr>
          </w:p>
          <w:p w14:paraId="573999BD" w14:textId="77777777" w:rsidR="00C24EF4" w:rsidRPr="005A2D7C" w:rsidRDefault="00C24EF4" w:rsidP="005C72A8">
            <w:pPr>
              <w:pStyle w:val="TAL"/>
              <w:snapToGrid w:val="0"/>
              <w:jc w:val="center"/>
              <w:rPr>
                <w:b/>
                <w:kern w:val="1"/>
              </w:rPr>
            </w:pPr>
            <w:r w:rsidRPr="005A2D7C">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CBBB94" w14:textId="1C49DA23" w:rsidR="00C24EF4" w:rsidRPr="005A2D7C" w:rsidRDefault="001152D3" w:rsidP="005A2D7C">
            <w:pPr>
              <w:pStyle w:val="FL"/>
              <w:rPr>
                <w:highlight w:val="yellow"/>
              </w:rPr>
            </w:pPr>
            <w:r w:rsidRPr="009743EA">
              <w:rPr>
                <w:noProof/>
                <w:sz w:val="18"/>
              </w:rPr>
              <w:object w:dxaOrig="8385" w:dyaOrig="4320" w14:anchorId="1DD3C407">
                <v:shape id="_x0000_i1064" type="#_x0000_t75" alt="" style="width:263.6pt;height:135.85pt;mso-width-percent:0;mso-height-percent:0;mso-width-percent:0;mso-height-percent:0" o:ole="">
                  <v:imagedata r:id="rId83" o:title=""/>
                </v:shape>
                <o:OLEObject Type="Embed" ProgID="Visio.Drawing.15" ShapeID="_x0000_i1064" DrawAspect="Content" ObjectID="_1764101434" r:id="rId84"/>
              </w:object>
            </w:r>
          </w:p>
        </w:tc>
      </w:tr>
      <w:tr w:rsidR="00C24EF4" w:rsidRPr="009743EA" w14:paraId="1F561BB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9704D04" w14:textId="77777777" w:rsidR="00C24EF4" w:rsidRPr="009743EA" w:rsidRDefault="00C24EF4" w:rsidP="005C72A8">
            <w:pPr>
              <w:pStyle w:val="TAL"/>
              <w:snapToGrid w:val="0"/>
              <w:jc w:val="center"/>
              <w:rPr>
                <w:b/>
                <w:kern w:val="1"/>
              </w:rPr>
            </w:pPr>
          </w:p>
          <w:p w14:paraId="34474315" w14:textId="77777777" w:rsidR="00C24EF4" w:rsidRPr="009743EA" w:rsidRDefault="00C24EF4" w:rsidP="005C72A8">
            <w:pPr>
              <w:pStyle w:val="TAL"/>
              <w:snapToGrid w:val="0"/>
              <w:jc w:val="center"/>
              <w:rPr>
                <w:b/>
                <w:kern w:val="1"/>
              </w:rPr>
            </w:pPr>
          </w:p>
          <w:p w14:paraId="2CE5520C" w14:textId="77777777" w:rsidR="00C24EF4" w:rsidRPr="009743EA" w:rsidRDefault="00C24EF4" w:rsidP="005C72A8">
            <w:pPr>
              <w:pStyle w:val="TAL"/>
              <w:snapToGrid w:val="0"/>
              <w:jc w:val="center"/>
              <w:rPr>
                <w:b/>
                <w:kern w:val="1"/>
              </w:rPr>
            </w:pPr>
          </w:p>
          <w:p w14:paraId="748972E5" w14:textId="77777777" w:rsidR="00C24EF4" w:rsidRPr="009743EA" w:rsidRDefault="00C24EF4" w:rsidP="005C72A8">
            <w:pPr>
              <w:pStyle w:val="TAL"/>
              <w:snapToGrid w:val="0"/>
              <w:jc w:val="center"/>
              <w:rPr>
                <w:b/>
                <w:kern w:val="1"/>
              </w:rPr>
            </w:pPr>
            <w:r w:rsidRPr="009743EA">
              <w:rPr>
                <w:b/>
                <w:kern w:val="1"/>
              </w:rPr>
              <w:t>HTTP Header Information</w:t>
            </w:r>
          </w:p>
          <w:p w14:paraId="5809A18B"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7B190D" w14:paraId="43B88A66" w14:textId="26D118D5" w:rsidTr="005A2D7C">
              <w:trPr>
                <w:jc w:val="center"/>
                <w:del w:id="2115" w:author="이정민" w:date="2023-10-12T18:48:00Z"/>
              </w:trPr>
              <w:tc>
                <w:tcPr>
                  <w:tcW w:w="1501" w:type="dxa"/>
                  <w:shd w:val="clear" w:color="auto" w:fill="9CC2E5"/>
                </w:tcPr>
                <w:p w14:paraId="04873022" w14:textId="4D03ED68" w:rsidR="00C24EF4" w:rsidRPr="009743EA" w:rsidDel="007B190D" w:rsidRDefault="00C24EF4" w:rsidP="005C72A8">
                  <w:pPr>
                    <w:pStyle w:val="TAL"/>
                    <w:snapToGrid w:val="0"/>
                    <w:jc w:val="center"/>
                    <w:rPr>
                      <w:del w:id="2116" w:author="이정민" w:date="2023-10-12T18:48:00Z"/>
                      <w:rFonts w:eastAsia="Calibri"/>
                      <w:b/>
                      <w:szCs w:val="22"/>
                    </w:rPr>
                  </w:pPr>
                  <w:del w:id="2117" w:author="이정민" w:date="2023-10-12T18:48:00Z">
                    <w:r w:rsidRPr="009743EA" w:rsidDel="007B190D">
                      <w:rPr>
                        <w:rFonts w:eastAsia="Calibri"/>
                        <w:b/>
                        <w:szCs w:val="22"/>
                      </w:rPr>
                      <w:delText>Header</w:delText>
                    </w:r>
                  </w:del>
                </w:p>
              </w:tc>
              <w:tc>
                <w:tcPr>
                  <w:tcW w:w="4359" w:type="dxa"/>
                  <w:shd w:val="clear" w:color="auto" w:fill="9CC2E5"/>
                </w:tcPr>
                <w:p w14:paraId="514E4BA3" w14:textId="5BF0253A" w:rsidR="00C24EF4" w:rsidRPr="009743EA" w:rsidDel="007B190D" w:rsidRDefault="00C24EF4" w:rsidP="005C72A8">
                  <w:pPr>
                    <w:pStyle w:val="TAL"/>
                    <w:snapToGrid w:val="0"/>
                    <w:jc w:val="center"/>
                    <w:rPr>
                      <w:del w:id="2118" w:author="이정민" w:date="2023-10-12T18:48:00Z"/>
                      <w:rFonts w:eastAsia="Calibri"/>
                      <w:b/>
                      <w:szCs w:val="22"/>
                    </w:rPr>
                  </w:pPr>
                  <w:del w:id="2119" w:author="이정민" w:date="2023-10-12T18:48:00Z">
                    <w:r w:rsidRPr="009743EA" w:rsidDel="007B190D">
                      <w:rPr>
                        <w:rFonts w:eastAsia="Calibri"/>
                        <w:b/>
                        <w:szCs w:val="22"/>
                      </w:rPr>
                      <w:delText>Value</w:delText>
                    </w:r>
                  </w:del>
                </w:p>
              </w:tc>
            </w:tr>
            <w:tr w:rsidR="00C24EF4" w:rsidRPr="009743EA" w:rsidDel="007B190D" w14:paraId="3656F5A3" w14:textId="331947EC" w:rsidTr="005A2D7C">
              <w:trPr>
                <w:jc w:val="center"/>
                <w:del w:id="2120" w:author="이정민" w:date="2023-10-12T18:48:00Z"/>
              </w:trPr>
              <w:tc>
                <w:tcPr>
                  <w:tcW w:w="1501" w:type="dxa"/>
                  <w:shd w:val="clear" w:color="auto" w:fill="DEEAF6"/>
                </w:tcPr>
                <w:p w14:paraId="19A25142" w14:textId="5FE8059C" w:rsidR="00C24EF4" w:rsidRPr="009743EA" w:rsidDel="007B190D" w:rsidRDefault="00C24EF4" w:rsidP="005C72A8">
                  <w:pPr>
                    <w:pStyle w:val="TAL"/>
                    <w:snapToGrid w:val="0"/>
                    <w:jc w:val="center"/>
                    <w:rPr>
                      <w:del w:id="2121" w:author="이정민" w:date="2023-10-12T18:48:00Z"/>
                      <w:rFonts w:eastAsia="Calibri"/>
                      <w:szCs w:val="22"/>
                    </w:rPr>
                  </w:pPr>
                  <w:del w:id="2122" w:author="이정민" w:date="2023-10-12T18:48:00Z">
                    <w:r w:rsidRPr="009743EA" w:rsidDel="007B190D">
                      <w:rPr>
                        <w:rFonts w:eastAsia="Calibri"/>
                        <w:szCs w:val="22"/>
                      </w:rPr>
                      <w:delText>X-M2M-RI</w:delText>
                    </w:r>
                  </w:del>
                </w:p>
              </w:tc>
              <w:tc>
                <w:tcPr>
                  <w:tcW w:w="4359" w:type="dxa"/>
                  <w:shd w:val="clear" w:color="auto" w:fill="auto"/>
                </w:tcPr>
                <w:p w14:paraId="03142187" w14:textId="79F47AD5" w:rsidR="00C24EF4" w:rsidRPr="009743EA" w:rsidDel="007B190D" w:rsidRDefault="00C24EF4" w:rsidP="005C72A8">
                  <w:pPr>
                    <w:pStyle w:val="TAL"/>
                    <w:snapToGrid w:val="0"/>
                    <w:rPr>
                      <w:del w:id="2123" w:author="이정민" w:date="2023-10-12T18:48:00Z"/>
                      <w:rFonts w:eastAsia="Calibri"/>
                      <w:szCs w:val="22"/>
                    </w:rPr>
                  </w:pPr>
                  <w:del w:id="2124" w:author="이정민" w:date="2023-10-12T18:48:00Z">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ID</w:delText>
                    </w:r>
                    <w:r w:rsidR="005A3EEC" w:rsidRPr="009743EA" w:rsidDel="007B190D">
                      <w:rPr>
                        <w:rFonts w:eastAsia="Calibri"/>
                        <w:szCs w:val="22"/>
                      </w:rPr>
                      <w:delText xml:space="preserve"> </w:delText>
                    </w:r>
                  </w:del>
                </w:p>
              </w:tc>
            </w:tr>
            <w:tr w:rsidR="00C24EF4" w:rsidRPr="009743EA" w:rsidDel="007B190D" w14:paraId="692F80DE" w14:textId="5D45856E" w:rsidTr="005A2D7C">
              <w:trPr>
                <w:jc w:val="center"/>
                <w:del w:id="2125" w:author="이정민" w:date="2023-10-12T18:48:00Z"/>
              </w:trPr>
              <w:tc>
                <w:tcPr>
                  <w:tcW w:w="1501" w:type="dxa"/>
                  <w:shd w:val="clear" w:color="auto" w:fill="DEEAF6"/>
                </w:tcPr>
                <w:p w14:paraId="411A2D88" w14:textId="643FDCA4" w:rsidR="00C24EF4" w:rsidRPr="009743EA" w:rsidDel="007B190D" w:rsidRDefault="00C24EF4" w:rsidP="005C72A8">
                  <w:pPr>
                    <w:pStyle w:val="TAL"/>
                    <w:snapToGrid w:val="0"/>
                    <w:jc w:val="center"/>
                    <w:rPr>
                      <w:del w:id="2126" w:author="이정민" w:date="2023-10-12T18:48:00Z"/>
                      <w:rFonts w:eastAsia="Calibri"/>
                      <w:szCs w:val="22"/>
                    </w:rPr>
                  </w:pPr>
                  <w:del w:id="2127" w:author="이정민" w:date="2023-10-12T18:48:00Z">
                    <w:r w:rsidRPr="009743EA" w:rsidDel="007B190D">
                      <w:rPr>
                        <w:rFonts w:eastAsia="Calibri"/>
                        <w:szCs w:val="22"/>
                      </w:rPr>
                      <w:delText>X-M2M-Origin</w:delText>
                    </w:r>
                  </w:del>
                </w:p>
              </w:tc>
              <w:tc>
                <w:tcPr>
                  <w:tcW w:w="4359" w:type="dxa"/>
                  <w:shd w:val="clear" w:color="auto" w:fill="auto"/>
                </w:tcPr>
                <w:p w14:paraId="2451978B" w14:textId="5B90CE41" w:rsidR="00C24EF4" w:rsidRPr="009743EA" w:rsidDel="007B190D" w:rsidRDefault="00C24EF4" w:rsidP="005C72A8">
                  <w:pPr>
                    <w:pStyle w:val="TAL"/>
                    <w:snapToGrid w:val="0"/>
                    <w:rPr>
                      <w:del w:id="2128" w:author="이정민" w:date="2023-10-12T18:48:00Z"/>
                      <w:rFonts w:eastAsia="Calibri"/>
                      <w:szCs w:val="22"/>
                    </w:rPr>
                  </w:pPr>
                  <w:del w:id="2129" w:author="이정민" w:date="2023-10-12T18:48:00Z">
                    <w:r w:rsidRPr="009743EA" w:rsidDel="007B190D">
                      <w:rPr>
                        <w:rFonts w:eastAsia="Calibri"/>
                        <w:szCs w:val="22"/>
                      </w:rPr>
                      <w:delText>AE-ID</w:delText>
                    </w:r>
                    <w:r w:rsidR="005A3EEC" w:rsidRPr="009743EA" w:rsidDel="007B190D">
                      <w:rPr>
                        <w:rFonts w:eastAsia="Calibri"/>
                        <w:szCs w:val="22"/>
                      </w:rPr>
                      <w:delText xml:space="preserve"> </w:delText>
                    </w:r>
                    <w:r w:rsidRPr="009743EA" w:rsidDel="007B190D">
                      <w:rPr>
                        <w:rFonts w:eastAsia="Calibri"/>
                        <w:szCs w:val="22"/>
                      </w:rPr>
                      <w:delText>of</w:delText>
                    </w:r>
                    <w:r w:rsidR="005A3EEC" w:rsidRPr="009743EA" w:rsidDel="007B190D">
                      <w:rPr>
                        <w:rFonts w:eastAsia="Calibri"/>
                        <w:szCs w:val="22"/>
                      </w:rPr>
                      <w:delText xml:space="preserve"> </w:delText>
                    </w:r>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originator</w:delText>
                    </w:r>
                  </w:del>
                </w:p>
              </w:tc>
            </w:tr>
            <w:tr w:rsidR="00C24EF4" w:rsidRPr="009743EA" w:rsidDel="007B190D" w14:paraId="4C98B35E" w14:textId="0BAF1B76" w:rsidTr="005A2D7C">
              <w:trPr>
                <w:jc w:val="center"/>
                <w:del w:id="2130" w:author="이정민" w:date="2023-10-12T18:48:00Z"/>
              </w:trPr>
              <w:tc>
                <w:tcPr>
                  <w:tcW w:w="1501" w:type="dxa"/>
                  <w:shd w:val="clear" w:color="auto" w:fill="DEEAF6"/>
                </w:tcPr>
                <w:p w14:paraId="5E6FA887" w14:textId="18B67DF8" w:rsidR="00C24EF4" w:rsidRPr="009743EA" w:rsidDel="007B190D" w:rsidRDefault="005E122D" w:rsidP="005C72A8">
                  <w:pPr>
                    <w:pStyle w:val="TAL"/>
                    <w:snapToGrid w:val="0"/>
                    <w:jc w:val="center"/>
                    <w:rPr>
                      <w:del w:id="2131" w:author="이정민" w:date="2023-10-12T18:48:00Z"/>
                      <w:rFonts w:eastAsia="Calibri"/>
                      <w:szCs w:val="22"/>
                    </w:rPr>
                  </w:pPr>
                  <w:del w:id="2132" w:author="이정민" w:date="2023-10-12T18:48:00Z">
                    <w:r w:rsidRPr="009743EA" w:rsidDel="007B190D">
                      <w:rPr>
                        <w:rFonts w:eastAsia="Calibri"/>
                        <w:szCs w:val="22"/>
                      </w:rPr>
                      <w:delText>Accept</w:delText>
                    </w:r>
                  </w:del>
                </w:p>
              </w:tc>
              <w:tc>
                <w:tcPr>
                  <w:tcW w:w="4359" w:type="dxa"/>
                  <w:shd w:val="clear" w:color="auto" w:fill="auto"/>
                </w:tcPr>
                <w:p w14:paraId="7CA121C0" w14:textId="46998C7B" w:rsidR="00C24EF4" w:rsidRPr="009743EA" w:rsidDel="007B190D" w:rsidRDefault="00C24EF4" w:rsidP="005C72A8">
                  <w:pPr>
                    <w:pStyle w:val="TAL"/>
                    <w:snapToGrid w:val="0"/>
                    <w:rPr>
                      <w:del w:id="2133" w:author="이정민" w:date="2023-10-12T18:48:00Z"/>
                      <w:rFonts w:eastAsia="Calibri"/>
                      <w:szCs w:val="22"/>
                    </w:rPr>
                  </w:pPr>
                  <w:del w:id="2134" w:author="이정민" w:date="2023-10-12T18:48:00Z">
                    <w:r w:rsidRPr="009743EA" w:rsidDel="007B190D">
                      <w:rPr>
                        <w:rFonts w:eastAsia="Calibri"/>
                        <w:szCs w:val="22"/>
                      </w:rPr>
                      <w:delText>application/json</w:delText>
                    </w:r>
                  </w:del>
                </w:p>
              </w:tc>
            </w:tr>
            <w:tr w:rsidR="005E122D" w:rsidRPr="009743EA" w:rsidDel="007B190D" w14:paraId="0CD8EA16" w14:textId="39B11495" w:rsidTr="005A2D7C">
              <w:trPr>
                <w:jc w:val="center"/>
                <w:del w:id="2135" w:author="이정민" w:date="2023-10-12T18:48:00Z"/>
              </w:trPr>
              <w:tc>
                <w:tcPr>
                  <w:tcW w:w="1501" w:type="dxa"/>
                  <w:shd w:val="clear" w:color="auto" w:fill="DEEAF6"/>
                </w:tcPr>
                <w:p w14:paraId="1925F74A" w14:textId="0F011B51" w:rsidR="005E122D" w:rsidRPr="009743EA" w:rsidDel="007B190D" w:rsidRDefault="005E122D" w:rsidP="008C30AE">
                  <w:pPr>
                    <w:pStyle w:val="TAL"/>
                    <w:snapToGrid w:val="0"/>
                    <w:jc w:val="center"/>
                    <w:rPr>
                      <w:del w:id="2136" w:author="이정민" w:date="2023-10-12T18:48:00Z"/>
                      <w:rFonts w:eastAsia="Calibri"/>
                      <w:szCs w:val="22"/>
                    </w:rPr>
                  </w:pPr>
                  <w:del w:id="2137" w:author="이정민" w:date="2023-10-12T18:48:00Z">
                    <w:r w:rsidRPr="009743EA" w:rsidDel="007B190D">
                      <w:rPr>
                        <w:rFonts w:eastAsia="Calibri"/>
                        <w:szCs w:val="22"/>
                      </w:rPr>
                      <w:delText>X-M2M-RVI</w:delText>
                    </w:r>
                  </w:del>
                </w:p>
              </w:tc>
              <w:tc>
                <w:tcPr>
                  <w:tcW w:w="4359" w:type="dxa"/>
                  <w:shd w:val="clear" w:color="auto" w:fill="auto"/>
                </w:tcPr>
                <w:p w14:paraId="608C9910" w14:textId="76AF2F28" w:rsidR="005E122D" w:rsidRPr="009743EA" w:rsidDel="007B190D" w:rsidRDefault="005E122D" w:rsidP="008C30AE">
                  <w:pPr>
                    <w:pStyle w:val="TAL"/>
                    <w:snapToGrid w:val="0"/>
                    <w:rPr>
                      <w:del w:id="2138" w:author="이정민" w:date="2023-10-12T18:48:00Z"/>
                      <w:rFonts w:eastAsia="Calibri"/>
                      <w:szCs w:val="22"/>
                    </w:rPr>
                  </w:pPr>
                  <w:del w:id="2139" w:author="이정민" w:date="2023-10-12T18:48:00Z">
                    <w:r w:rsidRPr="009743EA" w:rsidDel="007B190D">
                      <w:rPr>
                        <w:rFonts w:eastAsia="Calibri"/>
                        <w:szCs w:val="22"/>
                      </w:rPr>
                      <w:delText>Release</w:delText>
                    </w:r>
                    <w:r w:rsidR="005A3EEC" w:rsidRPr="009743EA" w:rsidDel="007B190D">
                      <w:rPr>
                        <w:rFonts w:eastAsia="Calibri"/>
                        <w:szCs w:val="22"/>
                      </w:rPr>
                      <w:delText xml:space="preserve"> </w:delText>
                    </w:r>
                    <w:r w:rsidRPr="009743EA" w:rsidDel="007B190D">
                      <w:rPr>
                        <w:rFonts w:eastAsia="Calibri"/>
                        <w:szCs w:val="22"/>
                      </w:rPr>
                      <w:delText>Version</w:delText>
                    </w:r>
                    <w:r w:rsidR="005A3EEC" w:rsidRPr="009743EA" w:rsidDel="007B190D">
                      <w:rPr>
                        <w:rFonts w:eastAsia="Calibri"/>
                        <w:szCs w:val="22"/>
                      </w:rPr>
                      <w:delText xml:space="preserve"> </w:delText>
                    </w:r>
                    <w:r w:rsidRPr="009743EA" w:rsidDel="007B190D">
                      <w:rPr>
                        <w:rFonts w:eastAsia="Calibri"/>
                        <w:szCs w:val="22"/>
                      </w:rPr>
                      <w:delText>Indicator</w:delText>
                    </w:r>
                  </w:del>
                </w:p>
              </w:tc>
            </w:tr>
          </w:tbl>
          <w:p w14:paraId="7983C55A" w14:textId="77777777" w:rsidR="007B190D" w:rsidRDefault="007B190D" w:rsidP="00067B72">
            <w:pPr>
              <w:pStyle w:val="TAL"/>
              <w:snapToGrid w:val="0"/>
              <w:rPr>
                <w:ins w:id="2140" w:author="이정민" w:date="2023-10-12T18:48:00Z"/>
              </w:rPr>
            </w:pPr>
            <w:ins w:id="2141" w:author="이정민" w:date="2023-10-12T18:48:00Z">
              <w:r>
                <w:t>Header and Value pair information:</w:t>
              </w:r>
            </w:ins>
          </w:p>
          <w:p w14:paraId="0F116E51" w14:textId="77777777" w:rsidR="007B190D" w:rsidRDefault="007B190D" w:rsidP="00067B72">
            <w:pPr>
              <w:pStyle w:val="TAL"/>
              <w:numPr>
                <w:ilvl w:val="0"/>
                <w:numId w:val="45"/>
              </w:numPr>
              <w:snapToGrid w:val="0"/>
              <w:rPr>
                <w:ins w:id="2142" w:author="이정민" w:date="2023-10-12T18:48:00Z"/>
              </w:rPr>
            </w:pPr>
            <w:ins w:id="2143" w:author="이정민" w:date="2023-10-12T18:48:00Z">
              <w:r>
                <w:t>X-M2M-RI</w:t>
              </w:r>
              <w:r>
                <w:tab/>
                <w:t>: Request ID</w:t>
              </w:r>
            </w:ins>
          </w:p>
          <w:p w14:paraId="2AC1C556" w14:textId="77777777" w:rsidR="007B190D" w:rsidRDefault="007B190D" w:rsidP="00067B72">
            <w:pPr>
              <w:pStyle w:val="TAL"/>
              <w:numPr>
                <w:ilvl w:val="0"/>
                <w:numId w:val="45"/>
              </w:numPr>
              <w:snapToGrid w:val="0"/>
              <w:rPr>
                <w:ins w:id="2144" w:author="이정민" w:date="2023-10-12T18:48:00Z"/>
              </w:rPr>
            </w:pPr>
            <w:ins w:id="2145" w:author="이정민" w:date="2023-10-12T18:48:00Z">
              <w:r>
                <w:t>X-M2M-Origin : AE-ID of request originator</w:t>
              </w:r>
            </w:ins>
          </w:p>
          <w:p w14:paraId="1E95EB63" w14:textId="77777777" w:rsidR="007B190D" w:rsidRDefault="007B190D" w:rsidP="00067B72">
            <w:pPr>
              <w:pStyle w:val="TAL"/>
              <w:numPr>
                <w:ilvl w:val="0"/>
                <w:numId w:val="45"/>
              </w:numPr>
              <w:snapToGrid w:val="0"/>
              <w:rPr>
                <w:ins w:id="2146" w:author="이정민" w:date="2023-10-12T18:48:00Z"/>
              </w:rPr>
            </w:pPr>
            <w:ins w:id="2147" w:author="이정민" w:date="2023-10-12T18:48:00Z">
              <w:r w:rsidRPr="00947ACC">
                <w:t>Content-Type : application/json</w:t>
              </w:r>
            </w:ins>
          </w:p>
          <w:p w14:paraId="7898F759" w14:textId="717E8A8B" w:rsidR="00C24EF4" w:rsidRPr="009743EA" w:rsidRDefault="007B190D">
            <w:pPr>
              <w:pStyle w:val="TAL"/>
              <w:numPr>
                <w:ilvl w:val="0"/>
                <w:numId w:val="45"/>
              </w:numPr>
              <w:snapToGrid w:val="0"/>
              <w:pPrChange w:id="2148" w:author="이정민" w:date="2023-10-12T18:48:00Z">
                <w:pPr>
                  <w:pStyle w:val="TAL"/>
                  <w:snapToGrid w:val="0"/>
                  <w:jc w:val="center"/>
                </w:pPr>
              </w:pPrChange>
            </w:pPr>
            <w:ins w:id="2149" w:author="이정민" w:date="2023-10-12T18:48:00Z">
              <w:r>
                <w:t>X-M2M-RVI : Release Version Indicator</w:t>
              </w:r>
            </w:ins>
          </w:p>
        </w:tc>
      </w:tr>
      <w:tr w:rsidR="00C24EF4" w:rsidRPr="009743EA" w14:paraId="257C9B6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57274EE" w14:textId="77777777" w:rsidR="00C24EF4" w:rsidRPr="009743EA" w:rsidRDefault="00C24EF4" w:rsidP="005C72A8">
            <w:pPr>
              <w:pStyle w:val="Default"/>
              <w:jc w:val="center"/>
              <w:rPr>
                <w:b/>
                <w:sz w:val="20"/>
                <w:szCs w:val="20"/>
              </w:rPr>
            </w:pPr>
          </w:p>
          <w:p w14:paraId="52FC9771" w14:textId="77777777" w:rsidR="00C24EF4" w:rsidRPr="009743EA" w:rsidRDefault="00C24EF4" w:rsidP="005C72A8">
            <w:pPr>
              <w:pStyle w:val="Default"/>
              <w:jc w:val="center"/>
              <w:rPr>
                <w:rFonts w:ascii="Arial" w:eastAsia="Malgun Gothic" w:hAnsi="Arial"/>
                <w:b/>
                <w:color w:val="auto"/>
                <w:kern w:val="1"/>
                <w:sz w:val="18"/>
                <w:szCs w:val="20"/>
              </w:rPr>
            </w:pPr>
          </w:p>
          <w:p w14:paraId="3F4AA0BE" w14:textId="77777777" w:rsidR="00C24EF4" w:rsidRPr="009743EA" w:rsidRDefault="00C24EF4" w:rsidP="005C72A8">
            <w:pPr>
              <w:pStyle w:val="Default"/>
              <w:jc w:val="center"/>
              <w:rPr>
                <w:rFonts w:ascii="Arial" w:eastAsia="Malgun Gothic" w:hAnsi="Arial"/>
                <w:b/>
                <w:color w:val="auto"/>
                <w:kern w:val="1"/>
                <w:sz w:val="18"/>
                <w:szCs w:val="20"/>
              </w:rPr>
            </w:pPr>
          </w:p>
          <w:p w14:paraId="2D0578EF"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5FD2F7B"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RCN=0</w:t>
            </w:r>
          </w:p>
          <w:p w14:paraId="1D13668A"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518258" w14:textId="77777777" w:rsidR="00B0246F" w:rsidRPr="005A2D7C" w:rsidRDefault="00B0246F" w:rsidP="005A2D7C">
            <w:pPr>
              <w:pStyle w:val="TAL"/>
              <w:rPr>
                <w:rFonts w:eastAsia="Calibri Light"/>
              </w:rPr>
            </w:pPr>
          </w:p>
          <w:p w14:paraId="2E022503" w14:textId="77777777" w:rsidR="00C24EF4" w:rsidRPr="00067B72" w:rsidRDefault="00C24EF4"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API/AE/DEL/001_RCN0</w:t>
            </w:r>
          </w:p>
          <w:p w14:paraId="2352C307"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9109C5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4D4A834E" w14:textId="77777777" w:rsidR="00C24EF4" w:rsidRPr="009743EA" w:rsidRDefault="00C24EF4" w:rsidP="005C72A8">
            <w:pPr>
              <w:pStyle w:val="TAL"/>
              <w:snapToGrid w:val="0"/>
              <w:ind w:left="284"/>
              <w:jc w:val="both"/>
              <w:rPr>
                <w:color w:val="0070C0"/>
              </w:rPr>
            </w:pPr>
          </w:p>
          <w:p w14:paraId="3E9C2F09" w14:textId="77777777" w:rsidR="00C24EF4" w:rsidRPr="009743EA" w:rsidRDefault="00C24EF4" w:rsidP="005C72A8">
            <w:pPr>
              <w:pStyle w:val="TAL"/>
              <w:snapToGrid w:val="0"/>
              <w:ind w:left="284"/>
              <w:jc w:val="both"/>
              <w:rPr>
                <w:color w:val="0070C0"/>
              </w:rPr>
            </w:pPr>
            <w:r w:rsidRPr="009743EA">
              <w:rPr>
                <w:color w:val="0070C0"/>
              </w:rPr>
              <w:t>DELETE /mn-name/ae_sensor/cont_temp/semantic_describer?rcn=0 HTTP/1.1</w:t>
            </w:r>
          </w:p>
          <w:p w14:paraId="08C55519"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155E57FB"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CAE0120180404T0830181405122857960960_cse01</w:t>
            </w:r>
          </w:p>
          <w:p w14:paraId="5F61FEFD" w14:textId="77777777" w:rsidR="00FE5146" w:rsidRPr="00325791" w:rsidRDefault="00FE5146" w:rsidP="00FE5146">
            <w:pPr>
              <w:pStyle w:val="TAL"/>
              <w:snapToGrid w:val="0"/>
              <w:ind w:left="284"/>
              <w:jc w:val="both"/>
              <w:rPr>
                <w:color w:val="0070C0"/>
                <w:lang w:val="fr-FR"/>
              </w:rPr>
            </w:pPr>
            <w:r w:rsidRPr="00325791">
              <w:rPr>
                <w:color w:val="0070C0"/>
                <w:lang w:val="fr-FR"/>
              </w:rPr>
              <w:t>X-M2M-RI:1234</w:t>
            </w:r>
          </w:p>
          <w:p w14:paraId="4D8022B3"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47C0115B" w14:textId="77777777" w:rsidR="00C24EF4" w:rsidRPr="009743EA" w:rsidDel="00902C82" w:rsidRDefault="00C24EF4" w:rsidP="005C72A8">
            <w:pPr>
              <w:pStyle w:val="TAL"/>
              <w:snapToGrid w:val="0"/>
              <w:jc w:val="both"/>
              <w:rPr>
                <w:del w:id="2150" w:author="jssong" w:date="2023-11-09T03:27:00Z"/>
                <w:color w:val="0070C0"/>
              </w:rPr>
            </w:pPr>
          </w:p>
          <w:p w14:paraId="2E66B237" w14:textId="77777777" w:rsidR="00C24EF4" w:rsidRPr="009743EA" w:rsidRDefault="00C24EF4">
            <w:pPr>
              <w:widowControl w:val="0"/>
              <w:overflowPunct/>
              <w:spacing w:after="0"/>
              <w:jc w:val="both"/>
              <w:textAlignment w:val="auto"/>
              <w:rPr>
                <w:rFonts w:ascii="Arial" w:hAnsi="Arial"/>
                <w:b/>
                <w:color w:val="0070C0"/>
                <w:sz w:val="18"/>
              </w:rPr>
              <w:pPrChange w:id="2151" w:author="jssong" w:date="2023-11-09T03:27:00Z">
                <w:pPr>
                  <w:widowControl w:val="0"/>
                  <w:overflowPunct/>
                  <w:spacing w:after="0"/>
                  <w:ind w:left="284"/>
                  <w:jc w:val="both"/>
                  <w:textAlignment w:val="auto"/>
                </w:pPr>
              </w:pPrChange>
            </w:pPr>
          </w:p>
          <w:p w14:paraId="34CFBFD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100AA53" w14:textId="77777777" w:rsidR="00C24EF4" w:rsidRPr="009743EA" w:rsidRDefault="00C24EF4" w:rsidP="005C72A8">
            <w:pPr>
              <w:widowControl w:val="0"/>
              <w:overflowPunct/>
              <w:spacing w:after="0"/>
              <w:ind w:left="284"/>
              <w:textAlignment w:val="auto"/>
              <w:rPr>
                <w:rFonts w:ascii="Arial" w:hAnsi="Arial"/>
                <w:color w:val="0070C0"/>
                <w:sz w:val="18"/>
              </w:rPr>
            </w:pPr>
          </w:p>
          <w:p w14:paraId="3193039A"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6FFDEF6D" w14:textId="77777777" w:rsidR="00C24EF4" w:rsidRPr="009743EA" w:rsidRDefault="00C24EF4" w:rsidP="005C72A8">
            <w:pPr>
              <w:pStyle w:val="TAL"/>
              <w:snapToGrid w:val="0"/>
              <w:ind w:left="284"/>
              <w:jc w:val="both"/>
              <w:rPr>
                <w:color w:val="0070C0"/>
              </w:rPr>
            </w:pPr>
            <w:r w:rsidRPr="009743EA">
              <w:rPr>
                <w:color w:val="0070C0"/>
              </w:rPr>
              <w:t xml:space="preserve">Content-Length:0 </w:t>
            </w:r>
          </w:p>
          <w:p w14:paraId="7BD7298C" w14:textId="77777777" w:rsidR="00C24EF4" w:rsidRPr="009743EA" w:rsidRDefault="00C24EF4" w:rsidP="005C72A8">
            <w:pPr>
              <w:pStyle w:val="TAL"/>
              <w:snapToGrid w:val="0"/>
              <w:ind w:left="284"/>
              <w:jc w:val="both"/>
              <w:rPr>
                <w:color w:val="0070C0"/>
              </w:rPr>
            </w:pPr>
            <w:r w:rsidRPr="009743EA">
              <w:rPr>
                <w:color w:val="0070C0"/>
              </w:rPr>
              <w:t>X-M2M-RI:1234</w:t>
            </w:r>
          </w:p>
          <w:p w14:paraId="0861D0EE" w14:textId="77777777" w:rsidR="00C24EF4" w:rsidRPr="009743EA" w:rsidRDefault="00C24EF4" w:rsidP="005C72A8">
            <w:pPr>
              <w:pStyle w:val="TAL"/>
              <w:snapToGrid w:val="0"/>
              <w:ind w:left="284"/>
              <w:jc w:val="both"/>
              <w:rPr>
                <w:color w:val="0070C0"/>
              </w:rPr>
            </w:pPr>
            <w:r w:rsidRPr="009743EA">
              <w:rPr>
                <w:color w:val="0070C0"/>
              </w:rPr>
              <w:t>X-M2M-RSC:2002</w:t>
            </w:r>
          </w:p>
          <w:p w14:paraId="2B98F1AF" w14:textId="77777777" w:rsidR="00C24EF4" w:rsidRPr="009743EA" w:rsidRDefault="00C24EF4" w:rsidP="005C72A8">
            <w:pPr>
              <w:pStyle w:val="TAL"/>
              <w:snapToGrid w:val="0"/>
              <w:ind w:left="284"/>
              <w:jc w:val="both"/>
              <w:rPr>
                <w:color w:val="0070C0"/>
              </w:rPr>
            </w:pPr>
          </w:p>
        </w:tc>
      </w:tr>
      <w:tr w:rsidR="00C24EF4" w:rsidRPr="009743EA" w14:paraId="584E7AA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623CD8" w14:textId="77777777" w:rsidR="00C24EF4" w:rsidRPr="009743EA" w:rsidRDefault="00C24EF4" w:rsidP="005C72A8">
            <w:pPr>
              <w:pStyle w:val="Default"/>
              <w:jc w:val="center"/>
              <w:rPr>
                <w:b/>
                <w:sz w:val="20"/>
                <w:szCs w:val="20"/>
              </w:rPr>
            </w:pPr>
          </w:p>
          <w:p w14:paraId="2BC50B6D" w14:textId="77777777" w:rsidR="00C24EF4" w:rsidRPr="009743EA" w:rsidRDefault="00C24EF4" w:rsidP="005C72A8">
            <w:pPr>
              <w:pStyle w:val="Default"/>
              <w:jc w:val="center"/>
              <w:rPr>
                <w:rFonts w:ascii="Arial" w:eastAsia="Malgun Gothic" w:hAnsi="Arial"/>
                <w:b/>
                <w:color w:val="auto"/>
                <w:kern w:val="1"/>
                <w:sz w:val="18"/>
                <w:szCs w:val="20"/>
              </w:rPr>
            </w:pPr>
          </w:p>
          <w:p w14:paraId="41543016" w14:textId="77777777" w:rsidR="00C24EF4" w:rsidRPr="009743EA" w:rsidRDefault="00C24EF4" w:rsidP="005C72A8">
            <w:pPr>
              <w:pStyle w:val="Default"/>
              <w:jc w:val="center"/>
              <w:rPr>
                <w:rFonts w:ascii="Arial" w:eastAsia="Malgun Gothic" w:hAnsi="Arial"/>
                <w:b/>
                <w:color w:val="auto"/>
                <w:kern w:val="1"/>
                <w:sz w:val="18"/>
                <w:szCs w:val="20"/>
              </w:rPr>
            </w:pPr>
          </w:p>
          <w:p w14:paraId="55C58D8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t>
            </w:r>
            <w:r w:rsidRPr="009743EA">
              <w:rPr>
                <w:rFonts w:ascii="Arial" w:eastAsia="Malgun Gothic" w:hAnsi="Arial"/>
                <w:b/>
                <w:color w:val="auto"/>
                <w:kern w:val="1"/>
                <w:sz w:val="18"/>
                <w:szCs w:val="20"/>
              </w:rPr>
              <w:lastRenderedPageBreak/>
              <w:t xml:space="preserve">with </w:t>
            </w:r>
          </w:p>
          <w:p w14:paraId="16D2CC69"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 or</w:t>
            </w:r>
          </w:p>
          <w:p w14:paraId="2FF8884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w:t>
            </w:r>
          </w:p>
          <w:p w14:paraId="6C8FCA40"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4EF2A2" w14:textId="77777777" w:rsidR="00C24EF4" w:rsidRPr="009743EA" w:rsidRDefault="00C24EF4" w:rsidP="005C72A8">
            <w:pPr>
              <w:pStyle w:val="TAL"/>
              <w:snapToGrid w:val="0"/>
              <w:ind w:left="284"/>
              <w:jc w:val="both"/>
              <w:rPr>
                <w:color w:val="0070C0"/>
              </w:rPr>
            </w:pPr>
          </w:p>
          <w:p w14:paraId="66BF1494" w14:textId="77777777" w:rsidR="00C24EF4" w:rsidRPr="00067B72" w:rsidRDefault="00C24EF4"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API/SMD/DEL/001</w:t>
            </w:r>
          </w:p>
          <w:p w14:paraId="4B8568E7" w14:textId="77777777" w:rsidR="00C24EF4" w:rsidRPr="00067B72" w:rsidRDefault="00C24EF4"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API/SMD/DEL/001_RCN1</w:t>
            </w:r>
          </w:p>
          <w:p w14:paraId="5816386A" w14:textId="77777777" w:rsidR="00C24EF4" w:rsidRPr="009743EA" w:rsidRDefault="00C24EF4" w:rsidP="005C72A8">
            <w:pPr>
              <w:pStyle w:val="TAL"/>
              <w:snapToGrid w:val="0"/>
              <w:ind w:left="284"/>
              <w:jc w:val="both"/>
              <w:rPr>
                <w:color w:val="0070C0"/>
              </w:rPr>
            </w:pPr>
          </w:p>
          <w:p w14:paraId="677F13D2" w14:textId="77777777" w:rsidR="00C24EF4" w:rsidRPr="009743EA" w:rsidRDefault="00C24EF4" w:rsidP="005C72A8">
            <w:pPr>
              <w:pStyle w:val="TAL"/>
              <w:snapToGrid w:val="0"/>
              <w:ind w:left="284"/>
              <w:jc w:val="both"/>
              <w:rPr>
                <w:b/>
                <w:color w:val="0070C0"/>
              </w:rPr>
            </w:pPr>
            <w:r w:rsidRPr="009743EA">
              <w:rPr>
                <w:b/>
                <w:color w:val="0070C0"/>
              </w:rPr>
              <w:t>HTTP Request:</w:t>
            </w:r>
          </w:p>
          <w:p w14:paraId="11284CEA" w14:textId="77777777" w:rsidR="00C24EF4" w:rsidRPr="009743EA" w:rsidRDefault="00C24EF4" w:rsidP="005C72A8">
            <w:pPr>
              <w:pStyle w:val="TAL"/>
              <w:snapToGrid w:val="0"/>
              <w:ind w:left="284"/>
              <w:jc w:val="both"/>
              <w:rPr>
                <w:color w:val="0070C0"/>
              </w:rPr>
            </w:pPr>
          </w:p>
          <w:p w14:paraId="521B5684" w14:textId="77777777" w:rsidR="00C24EF4" w:rsidRPr="009743EA" w:rsidRDefault="00C24EF4" w:rsidP="005C72A8">
            <w:pPr>
              <w:pStyle w:val="TAL"/>
              <w:snapToGrid w:val="0"/>
              <w:ind w:left="284"/>
              <w:jc w:val="both"/>
              <w:rPr>
                <w:color w:val="0070C0"/>
              </w:rPr>
            </w:pPr>
            <w:r w:rsidRPr="009743EA">
              <w:rPr>
                <w:color w:val="0070C0"/>
              </w:rPr>
              <w:t>DELETE /mn-name/ae_sensor/cont_temp/semantic_describer HTTP/1.1</w:t>
            </w:r>
          </w:p>
          <w:p w14:paraId="7DD2F7EA"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217DD6C7"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CAE0120180404T0830181405122857960960_cse01</w:t>
            </w:r>
          </w:p>
          <w:p w14:paraId="73A5530D" w14:textId="77777777" w:rsidR="007E3609" w:rsidRPr="00325791" w:rsidRDefault="007E3609" w:rsidP="007E3609">
            <w:pPr>
              <w:pStyle w:val="TAL"/>
              <w:snapToGrid w:val="0"/>
              <w:ind w:left="284"/>
              <w:jc w:val="both"/>
              <w:rPr>
                <w:color w:val="0070C0"/>
                <w:lang w:val="fr-FR"/>
              </w:rPr>
            </w:pPr>
            <w:r w:rsidRPr="00325791">
              <w:rPr>
                <w:color w:val="0070C0"/>
                <w:lang w:val="fr-FR"/>
              </w:rPr>
              <w:t>X-M2M-RI:1234</w:t>
            </w:r>
          </w:p>
          <w:p w14:paraId="287013DC" w14:textId="77777777" w:rsidR="007E3609" w:rsidRPr="009743EA" w:rsidRDefault="007E3609" w:rsidP="007E3609">
            <w:pPr>
              <w:widowControl w:val="0"/>
              <w:overflowPunct/>
              <w:spacing w:after="0"/>
              <w:ind w:left="284"/>
              <w:jc w:val="both"/>
              <w:textAlignment w:val="auto"/>
              <w:rPr>
                <w:color w:val="0070C0"/>
              </w:rPr>
            </w:pPr>
            <w:r w:rsidRPr="009743EA">
              <w:rPr>
                <w:rFonts w:ascii="Arial" w:hAnsi="Arial"/>
                <w:color w:val="0070C0"/>
                <w:sz w:val="18"/>
              </w:rPr>
              <w:t>X-M2M-RVI: 2a</w:t>
            </w:r>
          </w:p>
          <w:p w14:paraId="6EB69564" w14:textId="77777777" w:rsidR="00C24EF4" w:rsidRPr="009743EA" w:rsidDel="00902C82" w:rsidRDefault="00C24EF4" w:rsidP="005C72A8">
            <w:pPr>
              <w:pStyle w:val="TAL"/>
              <w:snapToGrid w:val="0"/>
              <w:ind w:left="284"/>
              <w:jc w:val="both"/>
              <w:rPr>
                <w:del w:id="2152" w:author="jssong" w:date="2023-11-09T03:27:00Z"/>
                <w:color w:val="0070C0"/>
              </w:rPr>
            </w:pPr>
          </w:p>
          <w:p w14:paraId="6D8E1F8D" w14:textId="77777777" w:rsidR="00C24EF4" w:rsidRPr="009743EA" w:rsidRDefault="00C24EF4">
            <w:pPr>
              <w:pStyle w:val="TAL"/>
              <w:snapToGrid w:val="0"/>
              <w:jc w:val="both"/>
              <w:rPr>
                <w:color w:val="0070C0"/>
              </w:rPr>
              <w:pPrChange w:id="2153" w:author="jssong" w:date="2023-11-09T03:27:00Z">
                <w:pPr>
                  <w:pStyle w:val="TAL"/>
                  <w:snapToGrid w:val="0"/>
                  <w:ind w:left="284"/>
                  <w:jc w:val="both"/>
                </w:pPr>
              </w:pPrChange>
            </w:pPr>
          </w:p>
          <w:p w14:paraId="005D58BE" w14:textId="77777777" w:rsidR="00C24EF4" w:rsidRPr="009743EA" w:rsidRDefault="00C24EF4" w:rsidP="005C72A8">
            <w:pPr>
              <w:pStyle w:val="TAL"/>
              <w:snapToGrid w:val="0"/>
              <w:ind w:left="284"/>
              <w:jc w:val="both"/>
              <w:rPr>
                <w:b/>
                <w:color w:val="0070C0"/>
              </w:rPr>
            </w:pPr>
            <w:r w:rsidRPr="009743EA">
              <w:rPr>
                <w:b/>
                <w:color w:val="0070C0"/>
              </w:rPr>
              <w:t>HTTP Response:</w:t>
            </w:r>
          </w:p>
          <w:p w14:paraId="18220F86" w14:textId="77777777" w:rsidR="00C24EF4" w:rsidRPr="009743EA" w:rsidRDefault="00C24EF4" w:rsidP="005C72A8">
            <w:pPr>
              <w:pStyle w:val="TAL"/>
              <w:snapToGrid w:val="0"/>
              <w:ind w:left="284"/>
              <w:jc w:val="both"/>
              <w:rPr>
                <w:color w:val="0070C0"/>
              </w:rPr>
            </w:pPr>
          </w:p>
          <w:p w14:paraId="6DBA3862" w14:textId="77777777" w:rsidR="00C24EF4" w:rsidRPr="009743EA" w:rsidRDefault="00C24EF4" w:rsidP="005C72A8">
            <w:pPr>
              <w:pStyle w:val="TAL"/>
              <w:snapToGrid w:val="0"/>
              <w:ind w:left="284"/>
              <w:jc w:val="both"/>
              <w:rPr>
                <w:color w:val="0070C0"/>
              </w:rPr>
            </w:pPr>
            <w:r w:rsidRPr="009743EA">
              <w:rPr>
                <w:color w:val="0070C0"/>
              </w:rPr>
              <w:t>200 OK</w:t>
            </w:r>
          </w:p>
          <w:p w14:paraId="1C11F25C" w14:textId="77777777" w:rsidR="00C24EF4" w:rsidRPr="009743EA" w:rsidRDefault="00C24EF4" w:rsidP="005C72A8">
            <w:pPr>
              <w:pStyle w:val="TAL"/>
              <w:snapToGrid w:val="0"/>
              <w:ind w:left="284"/>
              <w:jc w:val="both"/>
              <w:rPr>
                <w:color w:val="0070C0"/>
              </w:rPr>
            </w:pPr>
            <w:r w:rsidRPr="009743EA">
              <w:rPr>
                <w:color w:val="0070C0"/>
              </w:rPr>
              <w:t xml:space="preserve">Content-Length:2299 </w:t>
            </w:r>
          </w:p>
          <w:p w14:paraId="778B688B" w14:textId="77777777" w:rsidR="00C24EF4" w:rsidRPr="009743EA" w:rsidRDefault="00C24EF4" w:rsidP="005C72A8">
            <w:pPr>
              <w:pStyle w:val="TAL"/>
              <w:snapToGrid w:val="0"/>
              <w:ind w:left="284"/>
              <w:jc w:val="both"/>
              <w:rPr>
                <w:color w:val="0070C0"/>
              </w:rPr>
            </w:pPr>
            <w:r w:rsidRPr="009743EA">
              <w:rPr>
                <w:color w:val="0070C0"/>
              </w:rPr>
              <w:t>Content-Type:application/json</w:t>
            </w:r>
          </w:p>
          <w:p w14:paraId="3A369462" w14:textId="77777777" w:rsidR="00C24EF4" w:rsidRPr="009743EA" w:rsidRDefault="00C24EF4" w:rsidP="005C72A8">
            <w:pPr>
              <w:pStyle w:val="TAL"/>
              <w:snapToGrid w:val="0"/>
              <w:ind w:left="284"/>
              <w:jc w:val="both"/>
              <w:rPr>
                <w:color w:val="0070C0"/>
              </w:rPr>
            </w:pPr>
            <w:r w:rsidRPr="009743EA">
              <w:rPr>
                <w:color w:val="0070C0"/>
              </w:rPr>
              <w:t>X-M2M-RI:1234</w:t>
            </w:r>
          </w:p>
          <w:p w14:paraId="5AE73F0E" w14:textId="77777777" w:rsidR="007E3609" w:rsidRPr="009743EA" w:rsidRDefault="007E3609" w:rsidP="007E3609">
            <w:pPr>
              <w:widowControl w:val="0"/>
              <w:overflowPunct/>
              <w:spacing w:after="0"/>
              <w:ind w:left="284"/>
              <w:jc w:val="both"/>
              <w:textAlignment w:val="auto"/>
              <w:rPr>
                <w:color w:val="0070C0"/>
              </w:rPr>
            </w:pPr>
            <w:r w:rsidRPr="009743EA">
              <w:rPr>
                <w:rFonts w:ascii="Arial" w:hAnsi="Arial"/>
                <w:color w:val="0070C0"/>
                <w:sz w:val="18"/>
              </w:rPr>
              <w:t>X-M2M-RVI: 2a</w:t>
            </w:r>
          </w:p>
          <w:p w14:paraId="746AD28D" w14:textId="77777777" w:rsidR="00C24EF4" w:rsidRPr="009743EA" w:rsidRDefault="00C24EF4" w:rsidP="005C72A8">
            <w:pPr>
              <w:pStyle w:val="TAL"/>
              <w:snapToGrid w:val="0"/>
              <w:ind w:left="284"/>
              <w:jc w:val="both"/>
              <w:rPr>
                <w:color w:val="0070C0"/>
              </w:rPr>
            </w:pPr>
            <w:r w:rsidRPr="009743EA">
              <w:rPr>
                <w:color w:val="0070C0"/>
              </w:rPr>
              <w:t>X-M2M-RSC:2002</w:t>
            </w:r>
          </w:p>
          <w:p w14:paraId="411C5C97" w14:textId="77777777" w:rsidR="00C24EF4" w:rsidRPr="009743EA" w:rsidRDefault="00C24EF4" w:rsidP="005C72A8">
            <w:pPr>
              <w:pStyle w:val="TAL"/>
              <w:snapToGrid w:val="0"/>
              <w:ind w:left="284"/>
              <w:jc w:val="both"/>
              <w:rPr>
                <w:color w:val="0070C0"/>
              </w:rPr>
            </w:pPr>
          </w:p>
          <w:p w14:paraId="7818DFF3" w14:textId="77777777" w:rsidR="00C24EF4" w:rsidRPr="009743EA" w:rsidRDefault="00C24EF4" w:rsidP="005C72A8">
            <w:pPr>
              <w:pStyle w:val="TAL"/>
              <w:snapToGrid w:val="0"/>
              <w:ind w:left="284"/>
              <w:jc w:val="both"/>
              <w:rPr>
                <w:color w:val="0070C0"/>
              </w:rPr>
            </w:pPr>
            <w:r w:rsidRPr="009743EA">
              <w:rPr>
                <w:color w:val="0070C0"/>
              </w:rPr>
              <w:t>{</w:t>
            </w:r>
          </w:p>
          <w:p w14:paraId="6D5457F9" w14:textId="77777777" w:rsidR="00C24EF4" w:rsidRPr="009743EA" w:rsidRDefault="00C24EF4" w:rsidP="005C72A8">
            <w:pPr>
              <w:pStyle w:val="TAL"/>
              <w:snapToGrid w:val="0"/>
              <w:ind w:left="284"/>
              <w:jc w:val="both"/>
              <w:rPr>
                <w:color w:val="0070C0"/>
              </w:rPr>
            </w:pPr>
            <w:r w:rsidRPr="009743EA">
              <w:rPr>
                <w:color w:val="0070C0"/>
              </w:rPr>
              <w:t xml:space="preserve">    "m2m:smd": {</w:t>
            </w:r>
          </w:p>
          <w:p w14:paraId="57BFDE79" w14:textId="77777777" w:rsidR="00C24EF4" w:rsidRPr="009743EA" w:rsidRDefault="00C24EF4" w:rsidP="005C72A8">
            <w:pPr>
              <w:pStyle w:val="TAL"/>
              <w:snapToGrid w:val="0"/>
              <w:ind w:left="284"/>
              <w:jc w:val="both"/>
              <w:rPr>
                <w:color w:val="0070C0"/>
              </w:rPr>
            </w:pPr>
            <w:r w:rsidRPr="009743EA">
              <w:rPr>
                <w:color w:val="0070C0"/>
              </w:rPr>
              <w:t xml:space="preserve">        "ct": "20180413T125601",</w:t>
            </w:r>
          </w:p>
          <w:p w14:paraId="76C69AE6" w14:textId="77777777" w:rsidR="00C24EF4" w:rsidRPr="009743EA" w:rsidRDefault="00C24EF4" w:rsidP="005C72A8">
            <w:pPr>
              <w:pStyle w:val="TAL"/>
              <w:snapToGrid w:val="0"/>
              <w:ind w:left="284"/>
              <w:jc w:val="both"/>
              <w:rPr>
                <w:color w:val="0070C0"/>
              </w:rPr>
            </w:pPr>
            <w:r w:rsidRPr="009743EA">
              <w:rPr>
                <w:color w:val="0070C0"/>
              </w:rPr>
              <w:t xml:space="preserve">        "dcrp": "application/rdf+xml:1",</w:t>
            </w:r>
          </w:p>
          <w:p w14:paraId="3C316CAE" w14:textId="77777777" w:rsidR="00C24EF4" w:rsidRPr="009743EA" w:rsidRDefault="00C24EF4" w:rsidP="005C72A8">
            <w:pPr>
              <w:pStyle w:val="TAL"/>
              <w:snapToGrid w:val="0"/>
              <w:ind w:left="284"/>
              <w:jc w:val="both"/>
              <w:rPr>
                <w:color w:val="0070C0"/>
              </w:rPr>
            </w:pPr>
            <w:r w:rsidRPr="009743EA">
              <w:rPr>
                <w:color w:val="0070C0"/>
              </w:rPr>
              <w:t xml:space="preserve">        "dsp":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4F232441" w14:textId="77777777" w:rsidR="00C24EF4" w:rsidRPr="00325791" w:rsidRDefault="00C24EF4" w:rsidP="005C72A8">
            <w:pPr>
              <w:pStyle w:val="TAL"/>
              <w:snapToGrid w:val="0"/>
              <w:ind w:left="284"/>
              <w:jc w:val="both"/>
              <w:rPr>
                <w:color w:val="0070C0"/>
                <w:lang w:val="fr-FR"/>
              </w:rPr>
            </w:pPr>
            <w:r w:rsidRPr="009743EA">
              <w:rPr>
                <w:color w:val="0070C0"/>
              </w:rPr>
              <w:t xml:space="preserve">        </w:t>
            </w:r>
            <w:r w:rsidRPr="00325791">
              <w:rPr>
                <w:color w:val="0070C0"/>
                <w:lang w:val="fr-FR"/>
              </w:rPr>
              <w:t>"et": "99991231T235959",</w:t>
            </w:r>
          </w:p>
          <w:p w14:paraId="1232B1AD"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"lt": "20180413T151556",</w:t>
            </w:r>
          </w:p>
          <w:p w14:paraId="3DD6E814"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"or": "http://www.onem2m.org/ontology/temperature_example2",</w:t>
            </w:r>
          </w:p>
          <w:p w14:paraId="789223E0"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"pi": "cnt20180413T0847561400030050526720_cse01",</w:t>
            </w:r>
          </w:p>
          <w:p w14:paraId="197735B3"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"ri": "smd20180413T1256011400030218380800_cse01",</w:t>
            </w:r>
          </w:p>
          <w:p w14:paraId="0D53C81B" w14:textId="77777777" w:rsidR="00C24EF4" w:rsidRPr="005A2D7C" w:rsidRDefault="00C24EF4" w:rsidP="005C72A8">
            <w:pPr>
              <w:pStyle w:val="TAL"/>
              <w:snapToGrid w:val="0"/>
              <w:ind w:left="284"/>
              <w:jc w:val="both"/>
              <w:rPr>
                <w:color w:val="0070C0"/>
              </w:rPr>
            </w:pPr>
            <w:r w:rsidRPr="00325791">
              <w:rPr>
                <w:color w:val="0070C0"/>
                <w:lang w:val="fr-FR"/>
              </w:rPr>
              <w:t xml:space="preserve">        </w:t>
            </w:r>
            <w:r w:rsidRPr="005A2D7C">
              <w:rPr>
                <w:color w:val="0070C0"/>
              </w:rPr>
              <w:t>"rn": "semantic_describer",</w:t>
            </w:r>
          </w:p>
          <w:p w14:paraId="62307080" w14:textId="77777777" w:rsidR="00C24EF4" w:rsidRPr="005A2D7C" w:rsidRDefault="00C24EF4" w:rsidP="005C72A8">
            <w:pPr>
              <w:pStyle w:val="TAL"/>
              <w:snapToGrid w:val="0"/>
              <w:ind w:left="284"/>
              <w:jc w:val="both"/>
              <w:rPr>
                <w:color w:val="0070C0"/>
              </w:rPr>
            </w:pPr>
            <w:r w:rsidRPr="005A2D7C">
              <w:rPr>
                <w:color w:val="0070C0"/>
              </w:rPr>
              <w:t xml:space="preserve">        "ty": 24</w:t>
            </w:r>
          </w:p>
          <w:p w14:paraId="7758BD48" w14:textId="77777777" w:rsidR="00C24EF4" w:rsidRPr="005A2D7C" w:rsidRDefault="00C24EF4" w:rsidP="005C72A8">
            <w:pPr>
              <w:pStyle w:val="TAL"/>
              <w:snapToGrid w:val="0"/>
              <w:ind w:left="284"/>
              <w:jc w:val="both"/>
              <w:rPr>
                <w:color w:val="0070C0"/>
              </w:rPr>
            </w:pPr>
            <w:r w:rsidRPr="005A2D7C">
              <w:rPr>
                <w:color w:val="0070C0"/>
              </w:rPr>
              <w:t xml:space="preserve">    }</w:t>
            </w:r>
          </w:p>
          <w:p w14:paraId="22626ABE" w14:textId="77777777" w:rsidR="00C24EF4" w:rsidRPr="005A2D7C" w:rsidRDefault="00C24EF4" w:rsidP="005C72A8">
            <w:pPr>
              <w:pStyle w:val="TAL"/>
              <w:snapToGrid w:val="0"/>
              <w:ind w:left="284"/>
              <w:jc w:val="both"/>
              <w:rPr>
                <w:color w:val="0070C0"/>
              </w:rPr>
            </w:pPr>
            <w:r w:rsidRPr="005A2D7C">
              <w:rPr>
                <w:color w:val="0070C0"/>
              </w:rPr>
              <w:t>}</w:t>
            </w:r>
          </w:p>
          <w:p w14:paraId="34A5D0F8" w14:textId="77777777" w:rsidR="00C24EF4" w:rsidRPr="005A2D7C" w:rsidRDefault="00C24EF4" w:rsidP="005C72A8">
            <w:pPr>
              <w:pStyle w:val="TAL"/>
              <w:snapToGrid w:val="0"/>
              <w:ind w:left="284"/>
              <w:jc w:val="both"/>
              <w:rPr>
                <w:color w:val="0070C0"/>
              </w:rPr>
            </w:pPr>
          </w:p>
        </w:tc>
      </w:tr>
    </w:tbl>
    <w:p w14:paraId="55C55514" w14:textId="58422949" w:rsidR="00554D66" w:rsidRPr="009743EA" w:rsidRDefault="00554D66" w:rsidP="00554D66">
      <w:pPr>
        <w:pStyle w:val="Heading3"/>
        <w:rPr>
          <w:color w:val="000000"/>
        </w:rPr>
      </w:pPr>
      <w:bookmarkStart w:id="2154" w:name="_Toc49420741"/>
      <w:bookmarkStart w:id="2155" w:name="_Toc49507555"/>
      <w:bookmarkStart w:id="2156" w:name="_Toc49507667"/>
      <w:bookmarkStart w:id="2157" w:name="_Toc532286369"/>
      <w:bookmarkStart w:id="2158" w:name="_Toc532286505"/>
      <w:bookmarkStart w:id="2159" w:name="_Toc46154410"/>
      <w:bookmarkStart w:id="2160" w:name="_Toc153488651"/>
      <w:r w:rsidRPr="009743EA">
        <w:rPr>
          <w:color w:val="000000"/>
        </w:rPr>
        <w:lastRenderedPageBreak/>
        <w:t>6.2.8</w:t>
      </w:r>
      <w:r w:rsidRPr="009743EA">
        <w:rPr>
          <w:color w:val="000000"/>
        </w:rPr>
        <w:tab/>
        <w:t>Resource discovery</w:t>
      </w:r>
      <w:bookmarkEnd w:id="2154"/>
      <w:bookmarkEnd w:id="2155"/>
      <w:bookmarkEnd w:id="2156"/>
      <w:bookmarkEnd w:id="2157"/>
      <w:bookmarkEnd w:id="2158"/>
      <w:bookmarkEnd w:id="2159"/>
      <w:bookmarkEnd w:id="2160"/>
    </w:p>
    <w:p w14:paraId="0E5DC160" w14:textId="77777777" w:rsidR="00554D66" w:rsidRPr="009743EA" w:rsidRDefault="00554D66" w:rsidP="00554D66">
      <w:pPr>
        <w:pStyle w:val="Heading4"/>
      </w:pPr>
      <w:bookmarkStart w:id="2161" w:name="_Toc49420742"/>
      <w:bookmarkStart w:id="2162" w:name="_Toc49507556"/>
      <w:bookmarkStart w:id="2163" w:name="_Toc49507668"/>
      <w:bookmarkStart w:id="2164" w:name="_Toc532286370"/>
      <w:bookmarkStart w:id="2165" w:name="_Toc532286506"/>
      <w:bookmarkStart w:id="2166" w:name="_Toc46154411"/>
      <w:bookmarkStart w:id="2167" w:name="_Toc153488652"/>
      <w:r w:rsidRPr="009743EA">
        <w:t>6.2.8.0</w:t>
      </w:r>
      <w:r w:rsidRPr="009743EA">
        <w:tab/>
        <w:t>Introduction</w:t>
      </w:r>
      <w:bookmarkEnd w:id="2161"/>
      <w:bookmarkEnd w:id="2162"/>
      <w:bookmarkEnd w:id="2163"/>
      <w:bookmarkEnd w:id="2164"/>
      <w:bookmarkEnd w:id="2165"/>
      <w:bookmarkEnd w:id="2166"/>
      <w:bookmarkEnd w:id="2167"/>
    </w:p>
    <w:p w14:paraId="3DD042F0" w14:textId="77777777" w:rsidR="00D45D4C" w:rsidRPr="009743EA" w:rsidRDefault="00D45D4C" w:rsidP="003934A1">
      <w:pPr>
        <w:rPr>
          <w:lang w:eastAsia="ko-KR"/>
        </w:rPr>
      </w:pPr>
      <w:r w:rsidRPr="009743EA">
        <w:t>The discovery is one of the common service functions which searches information about application and services. An originator can receive the matching information according to the filter criteria, by sending the discovery request. The format of a query string has both target resource address and filter criteria information; e.g. /mn-name?fu=2&amp;ty=2.</w:t>
      </w:r>
    </w:p>
    <w:p w14:paraId="79A4BA77" w14:textId="7D36B4AD" w:rsidR="00D45D4C" w:rsidRPr="009743EA" w:rsidRDefault="00D45D4C" w:rsidP="003934A1">
      <w:pPr>
        <w:rPr>
          <w:lang w:eastAsia="ko-KR"/>
        </w:rPr>
      </w:pPr>
      <w:r w:rsidRPr="009743EA">
        <w:rPr>
          <w:rFonts w:hint="eastAsia"/>
          <w:lang w:eastAsia="ko-KR"/>
        </w:rPr>
        <w:t>T</w:t>
      </w:r>
      <w:r w:rsidRPr="009743EA">
        <w:rPr>
          <w:lang w:eastAsia="ko-KR"/>
        </w:rPr>
        <w:t xml:space="preserve">he filterUsage can be set to retrieve any preferred format of the discovery response. The filterUsage value is specified in table 6.2.8.0-1. </w:t>
      </w:r>
      <w:r w:rsidRPr="009743EA">
        <w:t xml:space="preserve">When filterUsage sets to 1, the response of the discovery is represented with a format of the URI list and all URIs of discovered resources is listed in the response. And when filterUsage sets to 2, the response contains attributes of the resources that matched with presented filter criteria conditions. </w:t>
      </w:r>
    </w:p>
    <w:p w14:paraId="3F9259CC" w14:textId="77777777" w:rsidR="00D45D4C" w:rsidRPr="009743EA" w:rsidRDefault="00D45D4C" w:rsidP="00D45D4C">
      <w:pPr>
        <w:pStyle w:val="TH"/>
      </w:pPr>
      <w:bookmarkStart w:id="2168" w:name="_Toc458619826"/>
      <w:r w:rsidRPr="009743EA">
        <w:t xml:space="preserve">Table 6.2.8.0-1: Interpretation of </w:t>
      </w:r>
      <w:r w:rsidRPr="009743EA">
        <w:rPr>
          <w:lang w:eastAsia="ja-JP"/>
        </w:rPr>
        <w:t>filterUsage</w:t>
      </w:r>
      <w:bookmarkEnd w:id="21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693"/>
        <w:gridCol w:w="3119"/>
      </w:tblGrid>
      <w:tr w:rsidR="00D45D4C" w:rsidRPr="009743EA" w14:paraId="48CB9C5D" w14:textId="77777777" w:rsidTr="005A2D7C">
        <w:trPr>
          <w:jc w:val="center"/>
        </w:trPr>
        <w:tc>
          <w:tcPr>
            <w:tcW w:w="3652" w:type="dxa"/>
            <w:shd w:val="clear" w:color="auto" w:fill="DDDDDD"/>
          </w:tcPr>
          <w:p w14:paraId="6C8BB69B" w14:textId="77777777" w:rsidR="00D45D4C" w:rsidRPr="009743EA" w:rsidRDefault="00D45D4C" w:rsidP="00283DA8">
            <w:pPr>
              <w:pStyle w:val="TAH"/>
              <w:rPr>
                <w:rFonts w:cs="Arial"/>
                <w:szCs w:val="18"/>
                <w:lang w:eastAsia="ja-JP"/>
              </w:rPr>
            </w:pPr>
            <w:r w:rsidRPr="009743EA">
              <w:rPr>
                <w:rFonts w:cs="Arial"/>
                <w:szCs w:val="18"/>
                <w:lang w:eastAsia="ja-JP"/>
              </w:rPr>
              <w:t>Interpretation</w:t>
            </w:r>
          </w:p>
        </w:tc>
        <w:tc>
          <w:tcPr>
            <w:tcW w:w="2693" w:type="dxa"/>
            <w:shd w:val="clear" w:color="auto" w:fill="DDDDDD"/>
          </w:tcPr>
          <w:p w14:paraId="46E94DCC" w14:textId="77777777" w:rsidR="00D45D4C" w:rsidRPr="009743EA" w:rsidRDefault="00D45D4C" w:rsidP="00283DA8">
            <w:pPr>
              <w:pStyle w:val="TAH"/>
              <w:rPr>
                <w:rFonts w:cs="Arial"/>
                <w:szCs w:val="18"/>
                <w:lang w:eastAsia="ja-JP"/>
              </w:rPr>
            </w:pPr>
            <w:r w:rsidRPr="009743EA">
              <w:rPr>
                <w:rFonts w:cs="Arial"/>
                <w:szCs w:val="18"/>
                <w:lang w:eastAsia="ja-JP"/>
              </w:rPr>
              <w:t>Value</w:t>
            </w:r>
          </w:p>
        </w:tc>
        <w:tc>
          <w:tcPr>
            <w:tcW w:w="3119" w:type="dxa"/>
            <w:shd w:val="clear" w:color="auto" w:fill="DDDDDD"/>
          </w:tcPr>
          <w:p w14:paraId="7F5A5DC0" w14:textId="77777777" w:rsidR="00D45D4C" w:rsidRPr="009743EA" w:rsidRDefault="00D45D4C" w:rsidP="00283DA8">
            <w:pPr>
              <w:pStyle w:val="TAH"/>
              <w:rPr>
                <w:rFonts w:cs="Arial"/>
                <w:szCs w:val="18"/>
                <w:lang w:eastAsia="ja-JP"/>
              </w:rPr>
            </w:pPr>
            <w:r w:rsidRPr="009743EA">
              <w:rPr>
                <w:rFonts w:cs="Arial"/>
                <w:szCs w:val="18"/>
                <w:lang w:eastAsia="ja-JP"/>
              </w:rPr>
              <w:t>Note</w:t>
            </w:r>
          </w:p>
        </w:tc>
      </w:tr>
      <w:tr w:rsidR="00D45D4C" w:rsidRPr="009743EA" w14:paraId="5697675B" w14:textId="77777777" w:rsidTr="005A2D7C">
        <w:trPr>
          <w:jc w:val="center"/>
        </w:trPr>
        <w:tc>
          <w:tcPr>
            <w:tcW w:w="3652" w:type="dxa"/>
            <w:shd w:val="clear" w:color="auto" w:fill="auto"/>
          </w:tcPr>
          <w:p w14:paraId="463A8150" w14:textId="77777777" w:rsidR="00D45D4C" w:rsidRPr="009743EA" w:rsidRDefault="00D45D4C" w:rsidP="000705EE">
            <w:pPr>
              <w:pStyle w:val="TAC"/>
              <w:jc w:val="left"/>
              <w:rPr>
                <w:rFonts w:cs="Arial"/>
                <w:szCs w:val="18"/>
                <w:lang w:eastAsia="ja-JP"/>
              </w:rPr>
            </w:pPr>
            <w:r w:rsidRPr="009743EA">
              <w:rPr>
                <w:rFonts w:cs="Arial"/>
                <w:szCs w:val="18"/>
              </w:rPr>
              <w:t>Discovery</w:t>
            </w:r>
            <w:r w:rsidR="005A3EEC" w:rsidRPr="009743EA">
              <w:rPr>
                <w:rFonts w:cs="Arial"/>
                <w:szCs w:val="18"/>
              </w:rPr>
              <w:t xml:space="preserve"> </w:t>
            </w:r>
            <w:r w:rsidRPr="009743EA">
              <w:rPr>
                <w:rFonts w:cs="Arial"/>
                <w:szCs w:val="18"/>
              </w:rPr>
              <w:t>Criteria</w:t>
            </w:r>
          </w:p>
        </w:tc>
        <w:tc>
          <w:tcPr>
            <w:tcW w:w="2693" w:type="dxa"/>
            <w:shd w:val="clear" w:color="auto" w:fill="auto"/>
          </w:tcPr>
          <w:p w14:paraId="4D7FB89F" w14:textId="77777777" w:rsidR="00D45D4C" w:rsidRPr="009743EA" w:rsidRDefault="00D45D4C" w:rsidP="000705EE">
            <w:pPr>
              <w:pStyle w:val="TAL"/>
              <w:jc w:val="center"/>
              <w:rPr>
                <w:rFonts w:cs="Arial"/>
                <w:szCs w:val="18"/>
                <w:lang w:eastAsia="ko-KR"/>
              </w:rPr>
            </w:pPr>
            <w:r w:rsidRPr="009743EA">
              <w:rPr>
                <w:rFonts w:cs="Arial" w:hint="eastAsia"/>
                <w:szCs w:val="18"/>
                <w:lang w:eastAsia="ko-KR"/>
              </w:rPr>
              <w:t>1</w:t>
            </w:r>
          </w:p>
        </w:tc>
        <w:tc>
          <w:tcPr>
            <w:tcW w:w="3119" w:type="dxa"/>
            <w:shd w:val="clear" w:color="auto" w:fill="auto"/>
          </w:tcPr>
          <w:p w14:paraId="37DA8E71" w14:textId="77777777" w:rsidR="00D45D4C" w:rsidRPr="009743EA" w:rsidRDefault="00D45D4C" w:rsidP="00283DA8">
            <w:pPr>
              <w:keepNext/>
              <w:keepLines/>
              <w:spacing w:after="0"/>
              <w:rPr>
                <w:rFonts w:ascii="Arial" w:hAnsi="Arial" w:cs="Arial"/>
                <w:sz w:val="18"/>
                <w:szCs w:val="18"/>
                <w:lang w:eastAsia="ja-JP"/>
              </w:rPr>
            </w:pPr>
          </w:p>
        </w:tc>
      </w:tr>
      <w:tr w:rsidR="00D45D4C" w:rsidRPr="009743EA" w14:paraId="54959389" w14:textId="77777777" w:rsidTr="005A2D7C">
        <w:trPr>
          <w:jc w:val="center"/>
        </w:trPr>
        <w:tc>
          <w:tcPr>
            <w:tcW w:w="3652" w:type="dxa"/>
            <w:shd w:val="clear" w:color="auto" w:fill="auto"/>
          </w:tcPr>
          <w:p w14:paraId="0964F3E4" w14:textId="77777777" w:rsidR="00D45D4C" w:rsidRPr="009743EA" w:rsidRDefault="00D45D4C" w:rsidP="000705EE">
            <w:pPr>
              <w:pStyle w:val="TAC"/>
              <w:jc w:val="left"/>
              <w:rPr>
                <w:rFonts w:cs="Arial"/>
                <w:szCs w:val="18"/>
                <w:lang w:eastAsia="ja-JP"/>
              </w:rPr>
            </w:pPr>
            <w:r w:rsidRPr="009743EA">
              <w:rPr>
                <w:rFonts w:cs="Arial"/>
                <w:szCs w:val="18"/>
              </w:rPr>
              <w:t>Conditional</w:t>
            </w:r>
            <w:r w:rsidR="005A3EEC" w:rsidRPr="009743EA">
              <w:rPr>
                <w:rFonts w:cs="Arial"/>
                <w:szCs w:val="18"/>
              </w:rPr>
              <w:t xml:space="preserve"> </w:t>
            </w:r>
            <w:r w:rsidRPr="009743EA">
              <w:rPr>
                <w:rFonts w:cs="Arial"/>
                <w:szCs w:val="18"/>
              </w:rPr>
              <w:t>Retrieval</w:t>
            </w:r>
          </w:p>
        </w:tc>
        <w:tc>
          <w:tcPr>
            <w:tcW w:w="2693" w:type="dxa"/>
            <w:shd w:val="clear" w:color="auto" w:fill="auto"/>
          </w:tcPr>
          <w:p w14:paraId="00ED1F8A" w14:textId="77777777" w:rsidR="00D45D4C" w:rsidRPr="009743EA" w:rsidRDefault="00D45D4C" w:rsidP="000705EE">
            <w:pPr>
              <w:pStyle w:val="TAL"/>
              <w:jc w:val="center"/>
              <w:rPr>
                <w:rFonts w:cs="Arial"/>
                <w:szCs w:val="18"/>
                <w:lang w:eastAsia="ko-KR"/>
              </w:rPr>
            </w:pPr>
            <w:r w:rsidRPr="009743EA">
              <w:rPr>
                <w:rFonts w:cs="Arial" w:hint="eastAsia"/>
                <w:szCs w:val="18"/>
                <w:lang w:eastAsia="ko-KR"/>
              </w:rPr>
              <w:t>2</w:t>
            </w:r>
          </w:p>
        </w:tc>
        <w:tc>
          <w:tcPr>
            <w:tcW w:w="3119" w:type="dxa"/>
            <w:shd w:val="clear" w:color="auto" w:fill="auto"/>
          </w:tcPr>
          <w:p w14:paraId="23DF9CF8" w14:textId="77777777" w:rsidR="00D45D4C" w:rsidRPr="009743EA" w:rsidRDefault="00D45D4C" w:rsidP="00283DA8">
            <w:pPr>
              <w:keepNext/>
              <w:keepLines/>
              <w:spacing w:after="0"/>
              <w:rPr>
                <w:rFonts w:ascii="Arial" w:hAnsi="Arial" w:cs="Arial"/>
                <w:sz w:val="18"/>
                <w:szCs w:val="18"/>
                <w:lang w:eastAsia="ja-JP"/>
              </w:rPr>
            </w:pPr>
            <w:r w:rsidRPr="009743EA">
              <w:rPr>
                <w:rFonts w:ascii="Arial" w:hAnsi="Arial" w:cs="Arial"/>
                <w:sz w:val="18"/>
                <w:szCs w:val="18"/>
              </w:rPr>
              <w:t>Default</w:t>
            </w:r>
            <w:r w:rsidR="005A3EEC" w:rsidRPr="009743EA">
              <w:rPr>
                <w:rFonts w:ascii="Arial" w:hAnsi="Arial" w:cs="Arial"/>
                <w:sz w:val="18"/>
                <w:szCs w:val="18"/>
              </w:rPr>
              <w:t xml:space="preserve"> </w:t>
            </w:r>
          </w:p>
        </w:tc>
      </w:tr>
    </w:tbl>
    <w:p w14:paraId="0949D204" w14:textId="77777777" w:rsidR="00FE3B5F" w:rsidRPr="009743EA" w:rsidRDefault="00FE3B5F" w:rsidP="000705EE">
      <w:pPr>
        <w:ind w:firstLine="105"/>
        <w:rPr>
          <w:lang w:eastAsia="ko-KR"/>
        </w:rPr>
      </w:pPr>
    </w:p>
    <w:p w14:paraId="700A9A26" w14:textId="10E9F748" w:rsidR="00D45D4C" w:rsidRPr="009743EA" w:rsidRDefault="00D45D4C" w:rsidP="005A2D7C">
      <w:r w:rsidRPr="009743EA">
        <w:rPr>
          <w:lang w:eastAsia="ko-KR"/>
        </w:rPr>
        <w:t xml:space="preserve">Filter criteria are set to search the resources with specific conditions. For example, AE resources can be found by setting the resourceType to 2. </w:t>
      </w:r>
      <w:r w:rsidR="00423D5F">
        <w:rPr>
          <w:lang w:eastAsia="ko-KR"/>
        </w:rPr>
        <w:t xml:space="preserve">Some </w:t>
      </w:r>
      <w:r w:rsidRPr="009743EA">
        <w:rPr>
          <w:lang w:eastAsia="ko-KR"/>
        </w:rPr>
        <w:t xml:space="preserve">Filter criteria conditions are </w:t>
      </w:r>
      <w:r w:rsidRPr="009743EA">
        <w:t>listed in table 6.2.8.0-2</w:t>
      </w:r>
      <w:r w:rsidR="00423D5F">
        <w:rPr>
          <w:lang w:eastAsia="ko-KR"/>
        </w:rPr>
        <w:t>, which is extracted from the table</w:t>
      </w:r>
      <w:r w:rsidR="00C072AF">
        <w:rPr>
          <w:lang w:eastAsia="ko-KR"/>
        </w:rPr>
        <w:t> </w:t>
      </w:r>
      <w:r w:rsidR="00423D5F">
        <w:rPr>
          <w:lang w:eastAsia="ko-KR"/>
        </w:rPr>
        <w:t xml:space="preserve">8.1.2-2 of </w:t>
      </w:r>
      <w:r w:rsidR="00423D5F" w:rsidRPr="009743EA">
        <w:t>oneM2M TS-0001</w:t>
      </w:r>
      <w:r w:rsidR="00423D5F">
        <w:t xml:space="preserve"> </w:t>
      </w:r>
      <w:r w:rsidR="00423D5F" w:rsidRPr="00FA4350">
        <w:t>[</w:t>
      </w:r>
      <w:r w:rsidR="00423D5F" w:rsidRPr="00FA4350">
        <w:fldChar w:fldCharType="begin"/>
      </w:r>
      <w:r w:rsidR="00423D5F" w:rsidRPr="00FA4350">
        <w:instrText xml:space="preserve">REF REF_ONEM2MTS_0001 \h </w:instrText>
      </w:r>
      <w:r w:rsidR="00423D5F" w:rsidRPr="00FA4350">
        <w:fldChar w:fldCharType="separate"/>
      </w:r>
      <w:r w:rsidR="00423D5F" w:rsidRPr="00FA4350">
        <w:t>i.</w:t>
      </w:r>
      <w:r w:rsidR="00423D5F" w:rsidRPr="00FA4350">
        <w:rPr>
          <w:noProof/>
        </w:rPr>
        <w:t>2</w:t>
      </w:r>
      <w:r w:rsidR="00423D5F" w:rsidRPr="00FA4350">
        <w:fldChar w:fldCharType="end"/>
      </w:r>
      <w:r w:rsidR="00423D5F" w:rsidRPr="00FA4350">
        <w:t>]</w:t>
      </w:r>
      <w:r w:rsidR="00423D5F" w:rsidRPr="009743EA">
        <w:t xml:space="preserve">. </w:t>
      </w:r>
      <w:r w:rsidR="00423D5F">
        <w:rPr>
          <w:lang w:eastAsia="ko-KR"/>
        </w:rPr>
        <w:t xml:space="preserve"> </w:t>
      </w:r>
    </w:p>
    <w:p w14:paraId="61C89492" w14:textId="77777777" w:rsidR="00D45D4C" w:rsidRPr="009743EA" w:rsidRDefault="00D45D4C" w:rsidP="00D45D4C">
      <w:pPr>
        <w:pStyle w:val="TH"/>
        <w:keepNext w:val="0"/>
        <w:keepLines w:val="0"/>
      </w:pPr>
      <w:r w:rsidRPr="009743EA">
        <w:t>Table 6.2.8.0-2: Filter criteria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113"/>
        <w:gridCol w:w="1150"/>
        <w:gridCol w:w="1395"/>
        <w:gridCol w:w="5117"/>
      </w:tblGrid>
      <w:tr w:rsidR="00D45D4C" w:rsidRPr="009743EA" w14:paraId="7C40437F" w14:textId="77777777" w:rsidTr="000705EE">
        <w:trPr>
          <w:tblHeade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F88D1D" w14:textId="77777777" w:rsidR="00D45D4C" w:rsidRPr="009743EA" w:rsidRDefault="00D45D4C" w:rsidP="00283DA8">
            <w:pPr>
              <w:pStyle w:val="TAH"/>
              <w:keepNext w:val="0"/>
              <w:keepLines w:val="0"/>
              <w:rPr>
                <w:rFonts w:eastAsia="Arial"/>
              </w:rPr>
            </w:pPr>
            <w:r w:rsidRPr="009743EA">
              <w:rPr>
                <w:rFonts w:eastAsia="Arial"/>
              </w:rPr>
              <w:t>Condition tag</w:t>
            </w:r>
          </w:p>
        </w:tc>
        <w:tc>
          <w:tcPr>
            <w:tcW w:w="1150" w:type="dxa"/>
            <w:tcBorders>
              <w:top w:val="single" w:sz="4" w:space="0" w:color="000000"/>
              <w:left w:val="single" w:sz="4" w:space="0" w:color="000000"/>
              <w:bottom w:val="single" w:sz="4" w:space="0" w:color="000000"/>
              <w:right w:val="single" w:sz="4" w:space="0" w:color="000000"/>
            </w:tcBorders>
            <w:shd w:val="clear" w:color="auto" w:fill="DDDDDD"/>
          </w:tcPr>
          <w:p w14:paraId="684A76D6" w14:textId="77777777" w:rsidR="00D45D4C" w:rsidRPr="009743EA" w:rsidRDefault="00D45D4C" w:rsidP="00283DA8">
            <w:pPr>
              <w:pStyle w:val="TAH"/>
              <w:keepNext w:val="0"/>
              <w:keepLines w:val="0"/>
              <w:rPr>
                <w:rFonts w:eastAsia="Arial"/>
              </w:rPr>
            </w:pPr>
            <w:r w:rsidRPr="009743EA">
              <w:rPr>
                <w:rFonts w:eastAsia="Arial"/>
              </w:rPr>
              <w:t>Short Name</w:t>
            </w:r>
          </w:p>
        </w:tc>
        <w:tc>
          <w:tcPr>
            <w:tcW w:w="1395"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BBDDFC3" w14:textId="77777777" w:rsidR="00D45D4C" w:rsidRPr="009743EA" w:rsidRDefault="00D45D4C" w:rsidP="00283DA8">
            <w:pPr>
              <w:pStyle w:val="TAH"/>
              <w:keepNext w:val="0"/>
              <w:keepLines w:val="0"/>
              <w:rPr>
                <w:rFonts w:eastAsia="Arial"/>
              </w:rPr>
            </w:pPr>
            <w:r w:rsidRPr="009743EA">
              <w:rPr>
                <w:rFonts w:eastAsia="Arial"/>
              </w:rPr>
              <w:t>M</w:t>
            </w:r>
            <w:r w:rsidRPr="009743EA">
              <w:rPr>
                <w:rFonts w:eastAsia="Arial" w:hint="eastAsia"/>
              </w:rPr>
              <w:t>ultiplicity</w:t>
            </w:r>
          </w:p>
        </w:tc>
        <w:tc>
          <w:tcPr>
            <w:tcW w:w="511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3E0486" w14:textId="77777777" w:rsidR="00D45D4C" w:rsidRPr="009743EA" w:rsidRDefault="00D45D4C" w:rsidP="00283DA8">
            <w:pPr>
              <w:pStyle w:val="TAH"/>
              <w:keepNext w:val="0"/>
              <w:keepLines w:val="0"/>
              <w:rPr>
                <w:rFonts w:eastAsia="Arial"/>
              </w:rPr>
            </w:pPr>
            <w:r w:rsidRPr="009743EA">
              <w:rPr>
                <w:rFonts w:eastAsia="Arial"/>
              </w:rPr>
              <w:t>Description</w:t>
            </w:r>
          </w:p>
        </w:tc>
      </w:tr>
      <w:tr w:rsidR="00D45D4C" w:rsidRPr="009743EA" w14:paraId="3179D991" w14:textId="77777777" w:rsidTr="00283DA8">
        <w:trPr>
          <w:jc w:val="center"/>
        </w:trPr>
        <w:tc>
          <w:tcPr>
            <w:tcW w:w="9775" w:type="dxa"/>
            <w:gridSpan w:val="4"/>
            <w:tcBorders>
              <w:top w:val="single" w:sz="4" w:space="0" w:color="000000"/>
              <w:left w:val="single" w:sz="4" w:space="0" w:color="000000"/>
              <w:bottom w:val="single" w:sz="4" w:space="0" w:color="000000"/>
              <w:right w:val="single" w:sz="4" w:space="0" w:color="000000"/>
            </w:tcBorders>
            <w:shd w:val="clear" w:color="auto" w:fill="D0CECE"/>
          </w:tcPr>
          <w:p w14:paraId="486A4F87" w14:textId="77777777" w:rsidR="00D45D4C" w:rsidRPr="009743EA" w:rsidRDefault="00D45D4C" w:rsidP="00283DA8">
            <w:pPr>
              <w:pStyle w:val="TAL"/>
              <w:keepNext w:val="0"/>
              <w:keepLines w:val="0"/>
              <w:jc w:val="center"/>
              <w:rPr>
                <w:rFonts w:eastAsia="Arial"/>
                <w:b/>
                <w:lang w:eastAsia="zh-CN"/>
              </w:rPr>
            </w:pPr>
            <w:r w:rsidRPr="009743EA">
              <w:rPr>
                <w:rFonts w:eastAsia="Arial"/>
                <w:b/>
                <w:lang w:eastAsia="zh-CN"/>
              </w:rPr>
              <w:t>Matching Conditions</w:t>
            </w:r>
          </w:p>
        </w:tc>
      </w:tr>
      <w:tr w:rsidR="00D45D4C" w:rsidRPr="009743EA" w14:paraId="15C5A72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2A9C5C41" w14:textId="77777777" w:rsidR="00D45D4C" w:rsidRPr="009743EA" w:rsidRDefault="00D45D4C" w:rsidP="00283DA8">
            <w:pPr>
              <w:pStyle w:val="TAL"/>
              <w:keepNext w:val="0"/>
              <w:keepLines w:val="0"/>
              <w:rPr>
                <w:rFonts w:eastAsia="Arial"/>
              </w:rPr>
            </w:pPr>
            <w:r w:rsidRPr="009743EA">
              <w:rPr>
                <w:rFonts w:eastAsia="Arial"/>
              </w:rPr>
              <w:t>createdBefore</w:t>
            </w:r>
          </w:p>
        </w:tc>
        <w:tc>
          <w:tcPr>
            <w:tcW w:w="1150" w:type="dxa"/>
            <w:tcBorders>
              <w:top w:val="single" w:sz="4" w:space="0" w:color="000000"/>
              <w:left w:val="single" w:sz="4" w:space="0" w:color="000000"/>
              <w:bottom w:val="single" w:sz="4" w:space="0" w:color="000000"/>
              <w:right w:val="single" w:sz="4" w:space="0" w:color="000000"/>
            </w:tcBorders>
          </w:tcPr>
          <w:p w14:paraId="4B8BF584"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c</w:t>
            </w:r>
            <w:r w:rsidRPr="009743EA">
              <w:rPr>
                <w:rFonts w:eastAsia="Arial"/>
                <w:lang w:eastAsia="ko-KR"/>
              </w:rPr>
              <w:t>rb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5356A2DE"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3DB2F74A" w14:textId="77777777" w:rsidR="00D45D4C" w:rsidRPr="009743EA" w:rsidRDefault="00D45D4C" w:rsidP="00283DA8">
            <w:pPr>
              <w:pStyle w:val="TAL"/>
              <w:keepNext w:val="0"/>
              <w:keepLines w:val="0"/>
              <w:rPr>
                <w:rFonts w:eastAsia="Arial"/>
              </w:rPr>
            </w:pPr>
            <w:r w:rsidRPr="009743EA">
              <w:rPr>
                <w:rFonts w:eastAsia="Arial" w:hint="eastAsia"/>
              </w:rPr>
              <w:t>T</w:t>
            </w:r>
            <w:r w:rsidRPr="009743EA">
              <w:t>he creationTime attribute of the matched resource is chronologically before the specified value.</w:t>
            </w:r>
          </w:p>
        </w:tc>
      </w:tr>
      <w:tr w:rsidR="00D45D4C" w:rsidRPr="009743EA" w14:paraId="1FD7D9FC"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AAA51C4" w14:textId="77777777" w:rsidR="00D45D4C" w:rsidRPr="009743EA" w:rsidRDefault="00D45D4C" w:rsidP="00283DA8">
            <w:pPr>
              <w:pStyle w:val="TAL"/>
              <w:keepNext w:val="0"/>
              <w:keepLines w:val="0"/>
              <w:rPr>
                <w:rFonts w:eastAsia="Arial"/>
              </w:rPr>
            </w:pPr>
            <w:r w:rsidRPr="009743EA">
              <w:rPr>
                <w:rFonts w:eastAsia="Arial"/>
              </w:rPr>
              <w:t>createdAfter</w:t>
            </w:r>
          </w:p>
        </w:tc>
        <w:tc>
          <w:tcPr>
            <w:tcW w:w="1150" w:type="dxa"/>
            <w:tcBorders>
              <w:top w:val="single" w:sz="4" w:space="0" w:color="000000"/>
              <w:left w:val="single" w:sz="4" w:space="0" w:color="000000"/>
              <w:bottom w:val="single" w:sz="4" w:space="0" w:color="000000"/>
              <w:right w:val="single" w:sz="4" w:space="0" w:color="000000"/>
            </w:tcBorders>
          </w:tcPr>
          <w:p w14:paraId="530FBACC"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c</w:t>
            </w:r>
            <w:r w:rsidRPr="009743EA">
              <w:rPr>
                <w:rFonts w:eastAsia="Arial"/>
                <w:lang w:eastAsia="ko-KR"/>
              </w:rPr>
              <w:t>ra</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1D7E01D9"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06199E3A" w14:textId="77777777" w:rsidR="00D45D4C" w:rsidRPr="009743EA" w:rsidRDefault="00D45D4C" w:rsidP="00283DA8">
            <w:pPr>
              <w:pStyle w:val="TAL"/>
              <w:keepNext w:val="0"/>
              <w:keepLines w:val="0"/>
              <w:rPr>
                <w:rFonts w:eastAsia="Arial"/>
              </w:rPr>
            </w:pPr>
            <w:r w:rsidRPr="009743EA">
              <w:rPr>
                <w:rFonts w:eastAsia="Arial" w:hint="eastAsia"/>
              </w:rPr>
              <w:t>T</w:t>
            </w:r>
            <w:r w:rsidRPr="009743EA">
              <w:t>he creationTime attribute of the matched resource is chronologically after the specified value.</w:t>
            </w:r>
          </w:p>
        </w:tc>
      </w:tr>
      <w:tr w:rsidR="00D45D4C" w:rsidRPr="009743EA" w14:paraId="4A531F5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36D253E4" w14:textId="77777777" w:rsidR="00D45D4C" w:rsidRPr="009743EA" w:rsidRDefault="00D45D4C" w:rsidP="00283DA8">
            <w:pPr>
              <w:pStyle w:val="TAL"/>
              <w:keepNext w:val="0"/>
              <w:keepLines w:val="0"/>
              <w:rPr>
                <w:rFonts w:eastAsia="Arial"/>
              </w:rPr>
            </w:pPr>
            <w:r w:rsidRPr="009743EA">
              <w:rPr>
                <w:rFonts w:eastAsia="Arial"/>
              </w:rPr>
              <w:t>modifiedSince</w:t>
            </w:r>
          </w:p>
        </w:tc>
        <w:tc>
          <w:tcPr>
            <w:tcW w:w="1150" w:type="dxa"/>
            <w:tcBorders>
              <w:top w:val="single" w:sz="4" w:space="0" w:color="000000"/>
              <w:left w:val="single" w:sz="4" w:space="0" w:color="000000"/>
              <w:bottom w:val="single" w:sz="4" w:space="0" w:color="000000"/>
              <w:right w:val="single" w:sz="4" w:space="0" w:color="000000"/>
            </w:tcBorders>
          </w:tcPr>
          <w:p w14:paraId="3DE92646"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m</w:t>
            </w:r>
            <w:r w:rsidRPr="009743EA">
              <w:rPr>
                <w:rFonts w:eastAsia="Arial"/>
                <w:lang w:eastAsia="ko-KR"/>
              </w:rPr>
              <w:t>s</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346E1A1B"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7EEC4D01" w14:textId="77777777" w:rsidR="00D45D4C" w:rsidRPr="009743EA" w:rsidRDefault="00D45D4C" w:rsidP="00283DA8">
            <w:pPr>
              <w:pStyle w:val="TAL"/>
              <w:keepNext w:val="0"/>
              <w:keepLines w:val="0"/>
              <w:rPr>
                <w:rFonts w:eastAsia="Arial"/>
              </w:rPr>
            </w:pPr>
            <w:r w:rsidRPr="009743EA">
              <w:rPr>
                <w:rFonts w:hint="eastAsia"/>
              </w:rPr>
              <w:t>Th</w:t>
            </w:r>
            <w:r w:rsidRPr="009743EA">
              <w:t xml:space="preserve">e </w:t>
            </w:r>
            <w:r w:rsidRPr="009743EA">
              <w:rPr>
                <w:rFonts w:eastAsia="Arial"/>
              </w:rPr>
              <w:t>lastModifiedTime</w:t>
            </w:r>
            <w:r w:rsidRPr="009743EA">
              <w:t xml:space="preserve"> attribute of the matched resource is chronologically after the specified value.</w:t>
            </w:r>
          </w:p>
        </w:tc>
      </w:tr>
      <w:tr w:rsidR="00D45D4C" w:rsidRPr="009743EA" w14:paraId="0066B54F"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1E62FBC" w14:textId="77777777" w:rsidR="00D45D4C" w:rsidRPr="009743EA" w:rsidRDefault="00D45D4C" w:rsidP="00283DA8">
            <w:pPr>
              <w:pStyle w:val="TAL"/>
              <w:keepNext w:val="0"/>
              <w:keepLines w:val="0"/>
              <w:rPr>
                <w:rFonts w:eastAsia="Arial"/>
              </w:rPr>
            </w:pPr>
            <w:r w:rsidRPr="009743EA">
              <w:rPr>
                <w:rFonts w:eastAsia="Arial"/>
              </w:rPr>
              <w:t>unmodifiedSince</w:t>
            </w:r>
          </w:p>
        </w:tc>
        <w:tc>
          <w:tcPr>
            <w:tcW w:w="1150" w:type="dxa"/>
            <w:tcBorders>
              <w:top w:val="single" w:sz="4" w:space="0" w:color="000000"/>
              <w:left w:val="single" w:sz="4" w:space="0" w:color="000000"/>
              <w:bottom w:val="single" w:sz="4" w:space="0" w:color="000000"/>
              <w:right w:val="single" w:sz="4" w:space="0" w:color="000000"/>
            </w:tcBorders>
          </w:tcPr>
          <w:p w14:paraId="26C2250D"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u</w:t>
            </w:r>
            <w:r w:rsidRPr="009743EA">
              <w:rPr>
                <w:rFonts w:eastAsia="Arial"/>
                <w:lang w:eastAsia="ko-KR"/>
              </w:rPr>
              <w:t>s</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11430FA"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7EA7A4B5" w14:textId="77777777" w:rsidR="00D45D4C" w:rsidRPr="009743EA" w:rsidRDefault="00D45D4C" w:rsidP="00283DA8">
            <w:pPr>
              <w:pStyle w:val="TAL"/>
              <w:keepNext w:val="0"/>
              <w:keepLines w:val="0"/>
              <w:rPr>
                <w:rFonts w:eastAsia="Arial"/>
              </w:rPr>
            </w:pPr>
            <w:r w:rsidRPr="009743EA">
              <w:rPr>
                <w:rFonts w:eastAsia="Arial" w:hint="eastAsia"/>
              </w:rPr>
              <w:t>T</w:t>
            </w:r>
            <w:r w:rsidRPr="009743EA">
              <w:t xml:space="preserve">he </w:t>
            </w:r>
            <w:r w:rsidRPr="009743EA">
              <w:rPr>
                <w:rFonts w:eastAsia="Arial"/>
              </w:rPr>
              <w:t>lastModifiedTime</w:t>
            </w:r>
            <w:r w:rsidRPr="009743EA">
              <w:rPr>
                <w:rFonts w:hint="eastAsia"/>
              </w:rPr>
              <w:t xml:space="preserve"> a</w:t>
            </w:r>
            <w:r w:rsidRPr="009743EA">
              <w:t>ttribute of the matched resource is chronologically before the specified value.</w:t>
            </w:r>
          </w:p>
        </w:tc>
      </w:tr>
      <w:tr w:rsidR="00D45D4C" w:rsidRPr="009743EA" w14:paraId="7D810056"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F4658F5" w14:textId="77777777" w:rsidR="00D45D4C" w:rsidRPr="009743EA" w:rsidRDefault="00D45D4C" w:rsidP="00283DA8">
            <w:pPr>
              <w:pStyle w:val="TAL"/>
              <w:keepNext w:val="0"/>
              <w:keepLines w:val="0"/>
              <w:rPr>
                <w:rFonts w:eastAsia="Arial"/>
              </w:rPr>
            </w:pPr>
            <w:r w:rsidRPr="009743EA">
              <w:rPr>
                <w:rFonts w:eastAsia="Arial" w:hint="eastAsia"/>
                <w:lang w:eastAsia="ko-KR"/>
              </w:rPr>
              <w:t>stateTagSmaller</w:t>
            </w:r>
          </w:p>
        </w:tc>
        <w:tc>
          <w:tcPr>
            <w:tcW w:w="1150" w:type="dxa"/>
            <w:tcBorders>
              <w:top w:val="single" w:sz="4" w:space="0" w:color="000000"/>
              <w:left w:val="single" w:sz="4" w:space="0" w:color="000000"/>
              <w:bottom w:val="single" w:sz="4" w:space="0" w:color="000000"/>
              <w:right w:val="single" w:sz="4" w:space="0" w:color="000000"/>
            </w:tcBorders>
          </w:tcPr>
          <w:p w14:paraId="48CFB73A" w14:textId="77777777" w:rsidR="00D45D4C" w:rsidRPr="009743EA" w:rsidRDefault="00D45D4C" w:rsidP="00283DA8">
            <w:pPr>
              <w:pStyle w:val="TAL"/>
              <w:keepNext w:val="0"/>
              <w:keepLines w:val="0"/>
              <w:jc w:val="center"/>
              <w:rPr>
                <w:rFonts w:eastAsia="Arial"/>
                <w:lang w:eastAsia="ko-KR"/>
              </w:rPr>
            </w:pPr>
            <w:r w:rsidRPr="009743EA">
              <w:rPr>
                <w:rFonts w:eastAsia="Arial"/>
                <w:lang w:eastAsia="ko-KR"/>
              </w:rPr>
              <w:t>sts</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63B4F679"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306067F5" w14:textId="77777777" w:rsidR="00D45D4C" w:rsidRPr="009743EA" w:rsidRDefault="00D45D4C" w:rsidP="00283DA8">
            <w:pPr>
              <w:pStyle w:val="TAL"/>
              <w:keepNext w:val="0"/>
              <w:keepLines w:val="0"/>
              <w:rPr>
                <w:rFonts w:eastAsia="Arial"/>
              </w:rPr>
            </w:pPr>
            <w:r w:rsidRPr="009743EA">
              <w:rPr>
                <w:rFonts w:eastAsia="Arial"/>
              </w:rPr>
              <w:t xml:space="preserve">The </w:t>
            </w:r>
            <w:r w:rsidRPr="009743EA">
              <w:rPr>
                <w:rFonts w:eastAsia="Arial" w:hint="eastAsia"/>
                <w:lang w:eastAsia="ko-KR"/>
              </w:rPr>
              <w:t>state</w:t>
            </w:r>
            <w:r w:rsidRPr="009743EA">
              <w:rPr>
                <w:rFonts w:eastAsia="Arial"/>
              </w:rPr>
              <w:t>Tag attribute of the</w:t>
            </w:r>
            <w:r w:rsidRPr="009743EA">
              <w:t xml:space="preserve"> matched</w:t>
            </w:r>
            <w:r w:rsidRPr="009743EA">
              <w:rPr>
                <w:rFonts w:eastAsia="Arial"/>
              </w:rPr>
              <w:t xml:space="preserve"> resource is </w:t>
            </w:r>
            <w:r w:rsidRPr="009743EA">
              <w:rPr>
                <w:rFonts w:eastAsia="Arial" w:hint="eastAsia"/>
                <w:lang w:eastAsia="ko-KR"/>
              </w:rPr>
              <w:t>smaller than</w:t>
            </w:r>
            <w:r w:rsidRPr="009743EA">
              <w:rPr>
                <w:rFonts w:eastAsia="Arial"/>
              </w:rPr>
              <w:t xml:space="preserve"> the specified value.</w:t>
            </w:r>
          </w:p>
        </w:tc>
      </w:tr>
      <w:tr w:rsidR="00D45D4C" w:rsidRPr="009743EA" w14:paraId="4A180AC4"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8F6D761" w14:textId="77777777" w:rsidR="00D45D4C" w:rsidRPr="009743EA" w:rsidRDefault="00D45D4C" w:rsidP="00283DA8">
            <w:pPr>
              <w:pStyle w:val="TAL"/>
              <w:keepNext w:val="0"/>
              <w:keepLines w:val="0"/>
              <w:rPr>
                <w:rFonts w:eastAsia="Arial"/>
              </w:rPr>
            </w:pPr>
            <w:r w:rsidRPr="009743EA">
              <w:rPr>
                <w:rFonts w:eastAsia="Arial" w:hint="eastAsia"/>
                <w:lang w:eastAsia="ko-KR"/>
              </w:rPr>
              <w:t>stateTagBigger</w:t>
            </w:r>
          </w:p>
        </w:tc>
        <w:tc>
          <w:tcPr>
            <w:tcW w:w="1150" w:type="dxa"/>
            <w:tcBorders>
              <w:top w:val="single" w:sz="4" w:space="0" w:color="000000"/>
              <w:left w:val="single" w:sz="4" w:space="0" w:color="000000"/>
              <w:bottom w:val="single" w:sz="4" w:space="0" w:color="000000"/>
              <w:right w:val="single" w:sz="4" w:space="0" w:color="000000"/>
            </w:tcBorders>
          </w:tcPr>
          <w:p w14:paraId="10B1930F"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s</w:t>
            </w:r>
            <w:r w:rsidRPr="009743EA">
              <w:rPr>
                <w:rFonts w:eastAsia="Arial"/>
                <w:lang w:eastAsia="ko-KR"/>
              </w:rPr>
              <w:t>tb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76372BB"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0D351FF7" w14:textId="77777777" w:rsidR="00D45D4C" w:rsidRPr="009743EA" w:rsidRDefault="00D45D4C" w:rsidP="00283DA8">
            <w:pPr>
              <w:pStyle w:val="TAL"/>
              <w:keepNext w:val="0"/>
              <w:keepLines w:val="0"/>
              <w:rPr>
                <w:rFonts w:eastAsia="Arial"/>
              </w:rPr>
            </w:pPr>
            <w:r w:rsidRPr="009743EA">
              <w:rPr>
                <w:rFonts w:eastAsia="Arial"/>
              </w:rPr>
              <w:t xml:space="preserve">The </w:t>
            </w:r>
            <w:r w:rsidRPr="009743EA">
              <w:rPr>
                <w:rFonts w:eastAsia="Arial" w:hint="eastAsia"/>
                <w:lang w:eastAsia="ko-KR"/>
              </w:rPr>
              <w:t>state</w:t>
            </w:r>
            <w:r w:rsidRPr="009743EA">
              <w:rPr>
                <w:rFonts w:eastAsia="Arial"/>
              </w:rPr>
              <w:t>Tag attribute of the</w:t>
            </w:r>
            <w:r w:rsidRPr="009743EA">
              <w:t xml:space="preserve"> matched</w:t>
            </w:r>
            <w:r w:rsidRPr="009743EA">
              <w:rPr>
                <w:rFonts w:eastAsia="Arial"/>
              </w:rPr>
              <w:t xml:space="preserve"> resource is </w:t>
            </w:r>
            <w:r w:rsidRPr="009743EA">
              <w:rPr>
                <w:rFonts w:eastAsia="Arial" w:hint="eastAsia"/>
                <w:lang w:eastAsia="ko-KR"/>
              </w:rPr>
              <w:t>bigger than</w:t>
            </w:r>
            <w:r w:rsidRPr="009743EA">
              <w:rPr>
                <w:rFonts w:eastAsia="Arial"/>
              </w:rPr>
              <w:t xml:space="preserve"> the specified value.</w:t>
            </w:r>
          </w:p>
        </w:tc>
      </w:tr>
      <w:tr w:rsidR="00D45D4C" w:rsidRPr="009743EA" w14:paraId="169B4666"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1761D859" w14:textId="77777777" w:rsidR="00D45D4C" w:rsidRPr="009743EA" w:rsidRDefault="00D45D4C" w:rsidP="00283DA8">
            <w:pPr>
              <w:pStyle w:val="TAL"/>
              <w:keepNext w:val="0"/>
              <w:keepLines w:val="0"/>
              <w:rPr>
                <w:rFonts w:eastAsia="Arial"/>
              </w:rPr>
            </w:pPr>
            <w:r w:rsidRPr="009743EA">
              <w:rPr>
                <w:rFonts w:eastAsia="Arial"/>
              </w:rPr>
              <w:t>expireBefore</w:t>
            </w:r>
          </w:p>
        </w:tc>
        <w:tc>
          <w:tcPr>
            <w:tcW w:w="1150" w:type="dxa"/>
            <w:tcBorders>
              <w:top w:val="single" w:sz="4" w:space="0" w:color="000000"/>
              <w:left w:val="single" w:sz="4" w:space="0" w:color="000000"/>
              <w:bottom w:val="single" w:sz="4" w:space="0" w:color="000000"/>
              <w:right w:val="single" w:sz="4" w:space="0" w:color="000000"/>
            </w:tcBorders>
          </w:tcPr>
          <w:p w14:paraId="1FB58B53"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e</w:t>
            </w:r>
            <w:r w:rsidRPr="009743EA">
              <w:rPr>
                <w:rFonts w:eastAsia="Arial"/>
                <w:lang w:eastAsia="ko-KR"/>
              </w:rPr>
              <w:t>xb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12AEC373"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58CD384" w14:textId="77777777" w:rsidR="00D45D4C" w:rsidRPr="009743EA" w:rsidRDefault="00D45D4C" w:rsidP="00283DA8">
            <w:pPr>
              <w:pStyle w:val="TAL"/>
              <w:keepNext w:val="0"/>
              <w:keepLines w:val="0"/>
              <w:rPr>
                <w:rFonts w:eastAsia="Arial"/>
              </w:rPr>
            </w:pPr>
            <w:r w:rsidRPr="009743EA">
              <w:rPr>
                <w:rFonts w:eastAsia="Arial" w:hint="eastAsia"/>
              </w:rPr>
              <w:t xml:space="preserve">The </w:t>
            </w:r>
            <w:r w:rsidRPr="009743EA">
              <w:rPr>
                <w:rFonts w:eastAsia="Arial"/>
              </w:rPr>
              <w:t xml:space="preserve">expirationTime </w:t>
            </w:r>
            <w:r w:rsidRPr="009743EA">
              <w:rPr>
                <w:rFonts w:eastAsia="Arial" w:hint="eastAsia"/>
              </w:rPr>
              <w:t>attribute of the</w:t>
            </w:r>
            <w:r w:rsidRPr="009743EA">
              <w:t xml:space="preserve"> matched</w:t>
            </w:r>
            <w:r w:rsidRPr="009743EA">
              <w:rPr>
                <w:rFonts w:eastAsia="Arial" w:hint="eastAsia"/>
              </w:rPr>
              <w:t xml:space="preserve"> r</w:t>
            </w:r>
            <w:r w:rsidRPr="009743EA">
              <w:rPr>
                <w:rFonts w:eastAsia="Arial"/>
              </w:rPr>
              <w:t xml:space="preserve">esource </w:t>
            </w:r>
            <w:r w:rsidRPr="009743EA">
              <w:rPr>
                <w:rFonts w:eastAsia="Arial" w:hint="eastAsia"/>
              </w:rPr>
              <w:t>is chronologically before the specified value.</w:t>
            </w:r>
          </w:p>
        </w:tc>
      </w:tr>
      <w:tr w:rsidR="00D45D4C" w:rsidRPr="009743EA" w14:paraId="4CC50FEF"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DE8698E" w14:textId="77777777" w:rsidR="00D45D4C" w:rsidRPr="009743EA" w:rsidRDefault="00D45D4C" w:rsidP="00283DA8">
            <w:pPr>
              <w:pStyle w:val="TAL"/>
              <w:keepNext w:val="0"/>
              <w:keepLines w:val="0"/>
              <w:rPr>
                <w:rFonts w:eastAsia="Arial"/>
              </w:rPr>
            </w:pPr>
            <w:r w:rsidRPr="009743EA">
              <w:rPr>
                <w:rFonts w:eastAsia="Arial"/>
              </w:rPr>
              <w:t>expireAfter</w:t>
            </w:r>
          </w:p>
        </w:tc>
        <w:tc>
          <w:tcPr>
            <w:tcW w:w="1150" w:type="dxa"/>
            <w:tcBorders>
              <w:top w:val="single" w:sz="4" w:space="0" w:color="000000"/>
              <w:left w:val="single" w:sz="4" w:space="0" w:color="000000"/>
              <w:bottom w:val="single" w:sz="4" w:space="0" w:color="000000"/>
              <w:right w:val="single" w:sz="4" w:space="0" w:color="000000"/>
            </w:tcBorders>
          </w:tcPr>
          <w:p w14:paraId="382656C3"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e</w:t>
            </w:r>
            <w:r w:rsidRPr="009743EA">
              <w:rPr>
                <w:rFonts w:eastAsia="Arial"/>
                <w:lang w:eastAsia="ko-KR"/>
              </w:rPr>
              <w:t>xa</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31DB3914"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42297D9F" w14:textId="77777777" w:rsidR="00D45D4C" w:rsidRPr="009743EA" w:rsidRDefault="00D45D4C" w:rsidP="00283DA8">
            <w:pPr>
              <w:pStyle w:val="TAL"/>
              <w:keepNext w:val="0"/>
              <w:keepLines w:val="0"/>
              <w:rPr>
                <w:rFonts w:eastAsia="Arial"/>
              </w:rPr>
            </w:pPr>
            <w:r w:rsidRPr="009743EA">
              <w:rPr>
                <w:rFonts w:eastAsia="Arial" w:hint="eastAsia"/>
              </w:rPr>
              <w:t>The expirationTime attribute of the</w:t>
            </w:r>
            <w:r w:rsidRPr="009743EA">
              <w:t xml:space="preserve"> matched</w:t>
            </w:r>
            <w:r w:rsidRPr="009743EA">
              <w:rPr>
                <w:rFonts w:eastAsia="Arial" w:hint="eastAsia"/>
              </w:rPr>
              <w:t xml:space="preserve"> r</w:t>
            </w:r>
            <w:r w:rsidRPr="009743EA">
              <w:rPr>
                <w:rFonts w:eastAsia="Arial"/>
              </w:rPr>
              <w:t xml:space="preserve">esource </w:t>
            </w:r>
            <w:r w:rsidRPr="009743EA">
              <w:rPr>
                <w:rFonts w:eastAsia="Arial" w:hint="eastAsia"/>
              </w:rPr>
              <w:t>is chronologically after the specified value.</w:t>
            </w:r>
          </w:p>
        </w:tc>
      </w:tr>
      <w:tr w:rsidR="00D45D4C" w:rsidRPr="009743EA" w14:paraId="7789B6E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3F010F21" w14:textId="77777777" w:rsidR="00D45D4C" w:rsidRPr="009743EA" w:rsidRDefault="00D45D4C" w:rsidP="00283DA8">
            <w:pPr>
              <w:pStyle w:val="TAL"/>
              <w:keepNext w:val="0"/>
              <w:keepLines w:val="0"/>
              <w:rPr>
                <w:rFonts w:eastAsia="Arial"/>
              </w:rPr>
            </w:pPr>
            <w:r w:rsidRPr="009743EA">
              <w:rPr>
                <w:rFonts w:eastAsia="Arial"/>
              </w:rPr>
              <w:t>label</w:t>
            </w:r>
            <w:r w:rsidRPr="009743EA">
              <w:rPr>
                <w:rFonts w:eastAsia="Arial" w:hint="eastAsia"/>
              </w:rPr>
              <w:t>s</w:t>
            </w:r>
          </w:p>
        </w:tc>
        <w:tc>
          <w:tcPr>
            <w:tcW w:w="1150" w:type="dxa"/>
            <w:tcBorders>
              <w:top w:val="single" w:sz="4" w:space="0" w:color="000000"/>
              <w:left w:val="single" w:sz="4" w:space="0" w:color="000000"/>
              <w:bottom w:val="single" w:sz="4" w:space="0" w:color="000000"/>
              <w:right w:val="single" w:sz="4" w:space="0" w:color="000000"/>
            </w:tcBorders>
          </w:tcPr>
          <w:p w14:paraId="26AE2D85"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l</w:t>
            </w:r>
            <w:r w:rsidRPr="009743EA">
              <w:rPr>
                <w:rFonts w:eastAsia="Arial"/>
                <w:lang w:eastAsia="ko-KR"/>
              </w:rPr>
              <w:t>bl</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3151A91" w14:textId="77777777" w:rsidR="00D45D4C" w:rsidRPr="009743EA" w:rsidRDefault="00D45D4C" w:rsidP="00283DA8">
            <w:pPr>
              <w:pStyle w:val="TAL"/>
              <w:keepNext w:val="0"/>
              <w:keepLines w:val="0"/>
              <w:jc w:val="center"/>
              <w:rPr>
                <w:rFonts w:eastAsia="Arial"/>
                <w:lang w:eastAsia="zh-CN"/>
              </w:rPr>
            </w:pPr>
            <w:r w:rsidRPr="009743EA">
              <w:rPr>
                <w:rFonts w:eastAsia="Arial" w:hint="eastAsia"/>
              </w:rPr>
              <w:t>0..</w:t>
            </w:r>
            <w:r w:rsidRPr="009743EA">
              <w:rPr>
                <w:rFonts w:eastAsia="Arial" w:hint="eastAsia"/>
                <w:lang w:eastAsia="zh-CN"/>
              </w:rPr>
              <w:t>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BA8D895" w14:textId="77777777" w:rsidR="00D45D4C" w:rsidRPr="009743EA" w:rsidRDefault="00D45D4C" w:rsidP="00283DA8">
            <w:pPr>
              <w:pStyle w:val="TAL"/>
              <w:keepNext w:val="0"/>
              <w:keepLines w:val="0"/>
              <w:rPr>
                <w:rFonts w:eastAsia="Arial"/>
              </w:rPr>
            </w:pPr>
            <w:r w:rsidRPr="009743EA">
              <w:rPr>
                <w:rFonts w:eastAsia="Arial" w:hint="eastAsia"/>
              </w:rPr>
              <w:t>The</w:t>
            </w:r>
            <w:r w:rsidRPr="009743EA">
              <w:rPr>
                <w:rFonts w:hint="eastAsia"/>
              </w:rPr>
              <w:t xml:space="preserve"> labels attribute of the</w:t>
            </w:r>
            <w:r w:rsidRPr="009743EA">
              <w:t xml:space="preserve"> matched</w:t>
            </w:r>
            <w:r w:rsidRPr="009743EA">
              <w:rPr>
                <w:rFonts w:hint="eastAsia"/>
              </w:rPr>
              <w:t xml:space="preserve"> resource matches </w:t>
            </w:r>
            <w:r w:rsidRPr="009743EA">
              <w:t>the specified value.</w:t>
            </w:r>
          </w:p>
        </w:tc>
      </w:tr>
      <w:tr w:rsidR="00D45D4C" w:rsidRPr="009743EA" w14:paraId="32F8CCD5"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93AA68A" w14:textId="77777777" w:rsidR="00D45D4C" w:rsidRPr="009743EA" w:rsidRDefault="00D45D4C" w:rsidP="00283DA8">
            <w:pPr>
              <w:pStyle w:val="TAL"/>
              <w:keepNext w:val="0"/>
              <w:keepLines w:val="0"/>
              <w:rPr>
                <w:rFonts w:eastAsia="Arial"/>
              </w:rPr>
            </w:pPr>
            <w:r w:rsidRPr="009743EA">
              <w:rPr>
                <w:rFonts w:eastAsia="Arial" w:hint="eastAsia"/>
              </w:rPr>
              <w:t>resourceT</w:t>
            </w:r>
            <w:r w:rsidRPr="009743EA">
              <w:rPr>
                <w:rFonts w:eastAsia="Arial"/>
              </w:rPr>
              <w:t>ype</w:t>
            </w:r>
          </w:p>
        </w:tc>
        <w:tc>
          <w:tcPr>
            <w:tcW w:w="1150" w:type="dxa"/>
            <w:tcBorders>
              <w:top w:val="single" w:sz="4" w:space="0" w:color="000000"/>
              <w:left w:val="single" w:sz="4" w:space="0" w:color="000000"/>
              <w:bottom w:val="single" w:sz="4" w:space="0" w:color="000000"/>
              <w:right w:val="single" w:sz="4" w:space="0" w:color="000000"/>
            </w:tcBorders>
          </w:tcPr>
          <w:p w14:paraId="5A13E841"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t</w:t>
            </w:r>
            <w:r w:rsidRPr="009743EA">
              <w:rPr>
                <w:rFonts w:eastAsia="Arial"/>
                <w:lang w:eastAsia="ko-KR"/>
              </w:rPr>
              <w:t>y</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48C1E3A6" w14:textId="77777777" w:rsidR="00D45D4C" w:rsidRPr="009743EA" w:rsidRDefault="00D45D4C" w:rsidP="00283DA8">
            <w:pPr>
              <w:pStyle w:val="TAL"/>
              <w:keepNext w:val="0"/>
              <w:keepLines w:val="0"/>
              <w:jc w:val="center"/>
              <w:rPr>
                <w:rFonts w:eastAsia="Arial"/>
              </w:rPr>
            </w:pPr>
            <w:r w:rsidRPr="009743EA">
              <w:rPr>
                <w:rFonts w:eastAsia="Arial" w:hint="eastAsia"/>
              </w:rPr>
              <w:t>0..n</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1472F92" w14:textId="77777777" w:rsidR="00D45D4C" w:rsidRPr="009743EA" w:rsidRDefault="00D45D4C" w:rsidP="00283DA8">
            <w:pPr>
              <w:pStyle w:val="TAL"/>
              <w:keepNext w:val="0"/>
              <w:keepLines w:val="0"/>
              <w:rPr>
                <w:rFonts w:eastAsia="Arial"/>
              </w:rPr>
            </w:pPr>
            <w:r w:rsidRPr="009743EA">
              <w:rPr>
                <w:rFonts w:eastAsia="Arial"/>
              </w:rPr>
              <w:t>T</w:t>
            </w:r>
            <w:r w:rsidRPr="009743EA">
              <w:rPr>
                <w:rFonts w:eastAsia="Arial" w:hint="eastAsia"/>
              </w:rPr>
              <w:t>he resourceType attribute of the</w:t>
            </w:r>
            <w:r w:rsidRPr="009743EA">
              <w:rPr>
                <w:rFonts w:eastAsia="Arial" w:hint="eastAsia"/>
                <w:lang w:eastAsia="zh-CN"/>
              </w:rPr>
              <w:t xml:space="preserve"> matched</w:t>
            </w:r>
            <w:r w:rsidRPr="009743EA">
              <w:rPr>
                <w:rFonts w:eastAsia="Arial" w:hint="eastAsia"/>
              </w:rPr>
              <w:t xml:space="preserve"> resource is the same as the specified value.</w:t>
            </w:r>
            <w:r w:rsidRPr="009743EA">
              <w:rPr>
                <w:rFonts w:eastAsia="Arial"/>
              </w:rPr>
              <w:t xml:space="preserve"> It also allows differentiating between normal and announced resources.</w:t>
            </w:r>
          </w:p>
        </w:tc>
      </w:tr>
      <w:tr w:rsidR="00D45D4C" w:rsidRPr="009743EA" w14:paraId="5F3A389E"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0DD6C439" w14:textId="77777777" w:rsidR="00D45D4C" w:rsidRPr="009743EA" w:rsidRDefault="00D45D4C" w:rsidP="00283DA8">
            <w:pPr>
              <w:pStyle w:val="TAL"/>
              <w:keepNext w:val="0"/>
              <w:keepLines w:val="0"/>
              <w:rPr>
                <w:rFonts w:eastAsia="Arial"/>
              </w:rPr>
            </w:pPr>
            <w:r w:rsidRPr="009743EA">
              <w:rPr>
                <w:rFonts w:eastAsia="Arial"/>
              </w:rPr>
              <w:t>size</w:t>
            </w:r>
            <w:r w:rsidRPr="009743EA">
              <w:rPr>
                <w:rFonts w:eastAsia="Arial" w:hint="eastAsia"/>
              </w:rPr>
              <w:t>Above</w:t>
            </w:r>
          </w:p>
        </w:tc>
        <w:tc>
          <w:tcPr>
            <w:tcW w:w="1150" w:type="dxa"/>
            <w:tcBorders>
              <w:top w:val="single" w:sz="4" w:space="0" w:color="000000"/>
              <w:left w:val="single" w:sz="4" w:space="0" w:color="000000"/>
              <w:bottom w:val="single" w:sz="4" w:space="0" w:color="000000"/>
              <w:right w:val="single" w:sz="4" w:space="0" w:color="000000"/>
            </w:tcBorders>
          </w:tcPr>
          <w:p w14:paraId="03328512"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s</w:t>
            </w:r>
            <w:r w:rsidRPr="009743EA">
              <w:rPr>
                <w:rFonts w:eastAsia="Arial"/>
                <w:lang w:eastAsia="ko-KR"/>
              </w:rPr>
              <w:t>za</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4427A628"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401E233A" w14:textId="77777777" w:rsidR="00D45D4C" w:rsidRPr="009743EA" w:rsidRDefault="00D45D4C" w:rsidP="00283DA8">
            <w:pPr>
              <w:pStyle w:val="TAL"/>
              <w:keepNext w:val="0"/>
              <w:keepLines w:val="0"/>
              <w:rPr>
                <w:rFonts w:eastAsia="Arial"/>
              </w:rPr>
            </w:pPr>
            <w:r w:rsidRPr="009743EA">
              <w:rPr>
                <w:rFonts w:eastAsia="Arial" w:hint="eastAsia"/>
              </w:rPr>
              <w:t>T</w:t>
            </w:r>
            <w:r w:rsidRPr="009743EA">
              <w:t>he contentSize attribute of the &lt;contentInstan</w:t>
            </w:r>
            <w:r w:rsidRPr="009743EA">
              <w:rPr>
                <w:rFonts w:hint="eastAsia"/>
              </w:rPr>
              <w:t xml:space="preserve">ce&gt; </w:t>
            </w:r>
            <w:r w:rsidRPr="009743EA">
              <w:t xml:space="preserve">matched resource is </w:t>
            </w:r>
            <w:r w:rsidRPr="009743EA">
              <w:rPr>
                <w:rFonts w:hint="eastAsia"/>
              </w:rPr>
              <w:t xml:space="preserve">equal to or </w:t>
            </w:r>
            <w:r w:rsidRPr="009743EA">
              <w:t>greater than the specified value.</w:t>
            </w:r>
          </w:p>
        </w:tc>
      </w:tr>
      <w:tr w:rsidR="00D45D4C" w:rsidRPr="009743EA" w14:paraId="3287AD50"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79AE95A" w14:textId="77777777" w:rsidR="00D45D4C" w:rsidRPr="009743EA" w:rsidRDefault="00D45D4C" w:rsidP="00283DA8">
            <w:pPr>
              <w:pStyle w:val="TAL"/>
              <w:keepNext w:val="0"/>
              <w:keepLines w:val="0"/>
              <w:rPr>
                <w:rFonts w:eastAsia="Arial"/>
              </w:rPr>
            </w:pPr>
            <w:r w:rsidRPr="009743EA">
              <w:rPr>
                <w:rFonts w:eastAsia="Arial"/>
              </w:rPr>
              <w:t>size</w:t>
            </w:r>
            <w:r w:rsidRPr="009743EA">
              <w:rPr>
                <w:rFonts w:eastAsia="Arial" w:hint="eastAsia"/>
              </w:rPr>
              <w:t>Below</w:t>
            </w:r>
          </w:p>
        </w:tc>
        <w:tc>
          <w:tcPr>
            <w:tcW w:w="1150" w:type="dxa"/>
            <w:tcBorders>
              <w:top w:val="single" w:sz="4" w:space="0" w:color="000000"/>
              <w:left w:val="single" w:sz="4" w:space="0" w:color="000000"/>
              <w:bottom w:val="single" w:sz="4" w:space="0" w:color="000000"/>
              <w:right w:val="single" w:sz="4" w:space="0" w:color="000000"/>
            </w:tcBorders>
          </w:tcPr>
          <w:p w14:paraId="6CF7075F"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s</w:t>
            </w:r>
            <w:r w:rsidRPr="009743EA">
              <w:rPr>
                <w:rFonts w:eastAsia="Arial"/>
                <w:lang w:eastAsia="ko-KR"/>
              </w:rPr>
              <w:t>zb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5BE2B402"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23208B2B" w14:textId="77777777" w:rsidR="00D45D4C" w:rsidRPr="009743EA" w:rsidRDefault="00D45D4C" w:rsidP="00283DA8">
            <w:pPr>
              <w:pStyle w:val="TAL"/>
              <w:keepNext w:val="0"/>
              <w:keepLines w:val="0"/>
              <w:rPr>
                <w:rFonts w:eastAsia="Arial"/>
              </w:rPr>
            </w:pPr>
            <w:r w:rsidRPr="009743EA">
              <w:rPr>
                <w:rFonts w:hint="eastAsia"/>
              </w:rPr>
              <w:t>T</w:t>
            </w:r>
            <w:r w:rsidRPr="009743EA">
              <w:t>he contentSize attribute of the &lt;contentInstan</w:t>
            </w:r>
            <w:r w:rsidRPr="009743EA">
              <w:rPr>
                <w:rFonts w:hint="eastAsia"/>
              </w:rPr>
              <w:t xml:space="preserve">ce&gt; </w:t>
            </w:r>
            <w:r w:rsidRPr="009743EA">
              <w:t>matched resource is smaller than the specified value.</w:t>
            </w:r>
          </w:p>
        </w:tc>
      </w:tr>
      <w:tr w:rsidR="00D45D4C" w:rsidRPr="009743EA" w14:paraId="0DF6BA0F" w14:textId="77777777" w:rsidTr="00283DA8">
        <w:trPr>
          <w:jc w:val="center"/>
        </w:trPr>
        <w:tc>
          <w:tcPr>
            <w:tcW w:w="9775" w:type="dxa"/>
            <w:gridSpan w:val="4"/>
            <w:tcBorders>
              <w:top w:val="single" w:sz="4" w:space="0" w:color="000000"/>
              <w:left w:val="single" w:sz="4" w:space="0" w:color="000000"/>
              <w:bottom w:val="single" w:sz="4" w:space="0" w:color="000000"/>
              <w:right w:val="single" w:sz="4" w:space="0" w:color="000000"/>
            </w:tcBorders>
            <w:shd w:val="clear" w:color="auto" w:fill="D0CECE"/>
          </w:tcPr>
          <w:p w14:paraId="1A10B4D9" w14:textId="77777777" w:rsidR="00D45D4C" w:rsidRPr="009743EA" w:rsidRDefault="00D45D4C" w:rsidP="00283DA8">
            <w:pPr>
              <w:pStyle w:val="TAH"/>
              <w:keepNext w:val="0"/>
              <w:keepLines w:val="0"/>
              <w:rPr>
                <w:rFonts w:eastAsia="Arial"/>
                <w:shd w:val="pct15" w:color="auto" w:fill="FFFFFF"/>
              </w:rPr>
            </w:pPr>
            <w:r w:rsidRPr="009743EA">
              <w:rPr>
                <w:rFonts w:eastAsia="Arial"/>
                <w:lang w:eastAsia="ja-JP"/>
              </w:rPr>
              <w:t>Filter Handling Conditions</w:t>
            </w:r>
          </w:p>
        </w:tc>
      </w:tr>
      <w:tr w:rsidR="00D45D4C" w:rsidRPr="009743EA" w14:paraId="78BC6FFF" w14:textId="77777777" w:rsidTr="000705EE">
        <w:trPr>
          <w:cantSplit/>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tcPr>
          <w:p w14:paraId="4D4C8107" w14:textId="77777777" w:rsidR="00D45D4C" w:rsidRPr="009743EA" w:rsidRDefault="00D45D4C" w:rsidP="00283DA8">
            <w:pPr>
              <w:pStyle w:val="TAL"/>
              <w:keepNext w:val="0"/>
              <w:keepLines w:val="0"/>
              <w:spacing w:line="254" w:lineRule="auto"/>
              <w:rPr>
                <w:rFonts w:eastAsia="Arial"/>
                <w:color w:val="000000"/>
                <w:lang w:eastAsia="ko-KR"/>
              </w:rPr>
            </w:pPr>
            <w:r w:rsidRPr="009743EA">
              <w:rPr>
                <w:rFonts w:eastAsia="Arial"/>
              </w:rPr>
              <w:t>limit</w:t>
            </w:r>
          </w:p>
        </w:tc>
        <w:tc>
          <w:tcPr>
            <w:tcW w:w="1150" w:type="dxa"/>
            <w:tcBorders>
              <w:top w:val="single" w:sz="4" w:space="0" w:color="000000"/>
              <w:left w:val="single" w:sz="4" w:space="0" w:color="000000"/>
              <w:bottom w:val="single" w:sz="4" w:space="0" w:color="000000"/>
              <w:right w:val="single" w:sz="4" w:space="0" w:color="000000"/>
            </w:tcBorders>
          </w:tcPr>
          <w:p w14:paraId="0AFED07F"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l</w:t>
            </w:r>
            <w:r w:rsidRPr="009743EA">
              <w:rPr>
                <w:rFonts w:eastAsia="Arial"/>
                <w:lang w:eastAsia="ko-KR"/>
              </w:rPr>
              <w:t>im</w:t>
            </w:r>
          </w:p>
        </w:tc>
        <w:tc>
          <w:tcPr>
            <w:tcW w:w="1395" w:type="dxa"/>
            <w:tcBorders>
              <w:top w:val="single" w:sz="4" w:space="0" w:color="000000"/>
              <w:left w:val="single" w:sz="4" w:space="0" w:color="000000"/>
              <w:bottom w:val="single" w:sz="4" w:space="0" w:color="000000"/>
              <w:right w:val="single" w:sz="4" w:space="0" w:color="000000"/>
            </w:tcBorders>
            <w:shd w:val="clear" w:color="auto" w:fill="auto"/>
          </w:tcPr>
          <w:p w14:paraId="6C9161A4" w14:textId="77777777" w:rsidR="00D45D4C" w:rsidRPr="009743EA" w:rsidRDefault="00D45D4C" w:rsidP="00283DA8">
            <w:pPr>
              <w:pStyle w:val="TAL"/>
              <w:keepNext w:val="0"/>
              <w:keepLines w:val="0"/>
              <w:jc w:val="center"/>
              <w:rPr>
                <w:rFonts w:eastAsia="Arial"/>
                <w:lang w:eastAsia="ko-KR"/>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205BB1B0" w14:textId="7AC037CE" w:rsidR="00D45D4C" w:rsidRPr="00062C7A" w:rsidRDefault="00D45D4C" w:rsidP="00283DA8">
            <w:pPr>
              <w:pStyle w:val="TAL"/>
              <w:keepNext w:val="0"/>
              <w:keepLines w:val="0"/>
              <w:rPr>
                <w:rFonts w:eastAsia="Arial"/>
                <w:lang w:eastAsia="ko-KR"/>
              </w:rPr>
            </w:pPr>
            <w:r w:rsidRPr="00062C7A">
              <w:rPr>
                <w:rFonts w:eastAsia="Arial" w:hint="eastAsia"/>
                <w:lang w:eastAsia="ko-KR"/>
              </w:rPr>
              <w:t>T</w:t>
            </w:r>
            <w:r w:rsidRPr="00062C7A">
              <w:rPr>
                <w:rFonts w:eastAsia="Arial" w:hint="eastAsia"/>
              </w:rPr>
              <w:t xml:space="preserve">he </w:t>
            </w:r>
            <w:r w:rsidRPr="00062C7A">
              <w:rPr>
                <w:rFonts w:eastAsia="Arial" w:hint="eastAsia"/>
                <w:lang w:eastAsia="ko-KR"/>
              </w:rPr>
              <w:t xml:space="preserve">maximum </w:t>
            </w:r>
            <w:r w:rsidRPr="00062C7A">
              <w:rPr>
                <w:rFonts w:eastAsia="Arial" w:hint="eastAsia"/>
              </w:rPr>
              <w:t xml:space="preserve">number </w:t>
            </w:r>
            <w:r w:rsidRPr="00062C7A">
              <w:rPr>
                <w:rFonts w:eastAsia="Arial"/>
              </w:rPr>
              <w:t xml:space="preserve">of resources to </w:t>
            </w:r>
            <w:r w:rsidRPr="00062C7A">
              <w:rPr>
                <w:rFonts w:eastAsia="Arial" w:hint="eastAsia"/>
                <w:lang w:eastAsia="ko-KR"/>
              </w:rPr>
              <w:t xml:space="preserve">be </w:t>
            </w:r>
            <w:r w:rsidRPr="00062C7A">
              <w:rPr>
                <w:rFonts w:eastAsia="Arial"/>
                <w:lang w:eastAsia="ko-KR"/>
              </w:rPr>
              <w:t>included i</w:t>
            </w:r>
            <w:r w:rsidRPr="00062C7A">
              <w:rPr>
                <w:rFonts w:eastAsia="Arial" w:hint="eastAsia"/>
                <w:lang w:eastAsia="ko-KR"/>
              </w:rPr>
              <w:t xml:space="preserve">n the </w:t>
            </w:r>
            <w:r w:rsidRPr="00062C7A">
              <w:rPr>
                <w:rFonts w:eastAsia="Arial"/>
                <w:lang w:eastAsia="ko-KR"/>
              </w:rPr>
              <w:t>filtering result</w:t>
            </w:r>
            <w:r w:rsidRPr="00062C7A">
              <w:rPr>
                <w:rFonts w:eastAsia="Arial"/>
              </w:rPr>
              <w:t>.</w:t>
            </w:r>
            <w:r w:rsidRPr="00062C7A">
              <w:rPr>
                <w:rFonts w:eastAsia="Arial" w:hint="eastAsia"/>
                <w:lang w:eastAsia="ko-KR"/>
              </w:rPr>
              <w:t xml:space="preserve"> This may be modified by the Hosting CSE. When it is modified, then the new value shall be smaller than the suggested value by the Originator.</w:t>
            </w:r>
          </w:p>
        </w:tc>
      </w:tr>
      <w:tr w:rsidR="00D45D4C" w:rsidRPr="009743EA" w14:paraId="34907620" w14:textId="77777777" w:rsidTr="000705EE">
        <w:trPr>
          <w:cantSplit/>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tcPr>
          <w:p w14:paraId="70217947" w14:textId="77777777" w:rsidR="00D45D4C" w:rsidRPr="009743EA" w:rsidRDefault="00D45D4C" w:rsidP="00283DA8">
            <w:pPr>
              <w:pStyle w:val="TAL"/>
              <w:keepNext w:val="0"/>
              <w:keepLines w:val="0"/>
              <w:spacing w:line="254" w:lineRule="auto"/>
              <w:rPr>
                <w:rFonts w:eastAsia="Arial"/>
                <w:lang w:eastAsia="ja-JP"/>
              </w:rPr>
            </w:pPr>
            <w:r w:rsidRPr="009743EA">
              <w:rPr>
                <w:rFonts w:eastAsia="Arial" w:hint="eastAsia"/>
                <w:color w:val="000000"/>
                <w:lang w:eastAsia="ko-KR"/>
              </w:rPr>
              <w:t>level</w:t>
            </w:r>
          </w:p>
        </w:tc>
        <w:tc>
          <w:tcPr>
            <w:tcW w:w="1150" w:type="dxa"/>
            <w:tcBorders>
              <w:top w:val="single" w:sz="4" w:space="0" w:color="000000"/>
              <w:left w:val="single" w:sz="4" w:space="0" w:color="000000"/>
              <w:bottom w:val="single" w:sz="4" w:space="0" w:color="000000"/>
              <w:right w:val="single" w:sz="4" w:space="0" w:color="000000"/>
            </w:tcBorders>
          </w:tcPr>
          <w:p w14:paraId="4F368B82"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l</w:t>
            </w:r>
            <w:r w:rsidRPr="009743EA">
              <w:rPr>
                <w:rFonts w:eastAsia="Arial"/>
                <w:lang w:eastAsia="ko-KR"/>
              </w:rPr>
              <w:t>vl</w:t>
            </w:r>
          </w:p>
        </w:tc>
        <w:tc>
          <w:tcPr>
            <w:tcW w:w="1395" w:type="dxa"/>
            <w:tcBorders>
              <w:top w:val="single" w:sz="4" w:space="0" w:color="000000"/>
              <w:left w:val="single" w:sz="4" w:space="0" w:color="000000"/>
              <w:bottom w:val="single" w:sz="4" w:space="0" w:color="000000"/>
              <w:right w:val="single" w:sz="4" w:space="0" w:color="000000"/>
            </w:tcBorders>
            <w:shd w:val="clear" w:color="auto" w:fill="auto"/>
          </w:tcPr>
          <w:p w14:paraId="7A92D7A9" w14:textId="77777777" w:rsidR="00D45D4C" w:rsidRPr="009743EA" w:rsidRDefault="00D45D4C" w:rsidP="00283DA8">
            <w:pPr>
              <w:pStyle w:val="TAL"/>
              <w:keepNext w:val="0"/>
              <w:keepLines w:val="0"/>
              <w:jc w:val="center"/>
              <w:rPr>
                <w:rFonts w:eastAsia="Arial"/>
                <w:lang w:eastAsia="ja-JP"/>
              </w:rPr>
            </w:pPr>
            <w:r w:rsidRPr="009743EA">
              <w:rPr>
                <w:rFonts w:eastAsia="Arial"/>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6E685BA3" w14:textId="77777777" w:rsidR="00D45D4C" w:rsidRPr="00062C7A" w:rsidRDefault="00D45D4C" w:rsidP="00283DA8">
            <w:pPr>
              <w:pStyle w:val="TAL"/>
              <w:keepNext w:val="0"/>
              <w:keepLines w:val="0"/>
              <w:rPr>
                <w:rFonts w:eastAsia="Arial"/>
                <w:lang w:eastAsia="ja-JP"/>
              </w:rPr>
            </w:pPr>
            <w:r w:rsidRPr="00062C7A">
              <w:rPr>
                <w:rFonts w:eastAsia="Arial" w:hint="eastAsia"/>
                <w:lang w:eastAsia="ko-KR"/>
              </w:rPr>
              <w:t>The</w:t>
            </w:r>
            <w:r w:rsidRPr="00062C7A">
              <w:rPr>
                <w:rFonts w:eastAsia="Arial"/>
              </w:rPr>
              <w:t xml:space="preserve"> maximum </w:t>
            </w:r>
            <w:r w:rsidRPr="00062C7A">
              <w:rPr>
                <w:rFonts w:eastAsia="Arial" w:hint="eastAsia"/>
                <w:lang w:eastAsia="ko-KR"/>
              </w:rPr>
              <w:t>level</w:t>
            </w:r>
            <w:r w:rsidRPr="00062C7A">
              <w:rPr>
                <w:rFonts w:eastAsia="Arial"/>
              </w:rPr>
              <w:t xml:space="preserve"> of resource tree</w:t>
            </w:r>
            <w:r w:rsidRPr="00062C7A">
              <w:rPr>
                <w:rFonts w:eastAsia="Arial" w:hint="eastAsia"/>
                <w:lang w:eastAsia="ko-KR"/>
              </w:rPr>
              <w:t xml:space="preserve"> that the Hosting CSE shall perform the operation starting from the target resource</w:t>
            </w:r>
            <w:r w:rsidRPr="00062C7A">
              <w:rPr>
                <w:rFonts w:eastAsia="Arial"/>
                <w:lang w:eastAsia="ko-KR"/>
              </w:rPr>
              <w:t xml:space="preserve"> </w:t>
            </w:r>
            <w:r w:rsidRPr="00062C7A">
              <w:rPr>
                <w:rFonts w:eastAsia="Arial" w:hint="eastAsia"/>
                <w:lang w:eastAsia="ko-KR"/>
              </w:rPr>
              <w:t xml:space="preserve">(i.e. </w:t>
            </w:r>
            <w:r w:rsidRPr="00062C7A">
              <w:rPr>
                <w:rFonts w:eastAsia="Arial" w:hint="eastAsia"/>
                <w:b/>
                <w:lang w:eastAsia="ko-KR"/>
              </w:rPr>
              <w:t>To</w:t>
            </w:r>
            <w:r w:rsidRPr="00062C7A">
              <w:rPr>
                <w:rFonts w:eastAsia="Arial" w:hint="eastAsia"/>
                <w:lang w:eastAsia="ko-KR"/>
              </w:rPr>
              <w:t xml:space="preserve"> parameter). This shall</w:t>
            </w:r>
            <w:r w:rsidRPr="00062C7A">
              <w:rPr>
                <w:rFonts w:eastAsia="Arial"/>
              </w:rPr>
              <w:t xml:space="preserve"> only </w:t>
            </w:r>
            <w:r w:rsidRPr="00062C7A">
              <w:rPr>
                <w:rFonts w:eastAsia="Arial" w:hint="eastAsia"/>
                <w:lang w:eastAsia="ko-KR"/>
              </w:rPr>
              <w:t xml:space="preserve">be </w:t>
            </w:r>
            <w:r w:rsidRPr="00062C7A">
              <w:rPr>
                <w:rFonts w:eastAsia="Arial"/>
              </w:rPr>
              <w:t>appl</w:t>
            </w:r>
            <w:r w:rsidRPr="00062C7A">
              <w:rPr>
                <w:rFonts w:eastAsia="Arial"/>
                <w:lang w:eastAsia="ko-KR"/>
              </w:rPr>
              <w:t>i</w:t>
            </w:r>
            <w:r w:rsidRPr="00062C7A">
              <w:rPr>
                <w:rFonts w:eastAsia="Arial"/>
              </w:rPr>
              <w:t>e</w:t>
            </w:r>
            <w:r w:rsidRPr="00062C7A">
              <w:rPr>
                <w:rFonts w:eastAsia="Arial"/>
                <w:lang w:eastAsia="ko-KR"/>
              </w:rPr>
              <w:t>d</w:t>
            </w:r>
            <w:r w:rsidRPr="00062C7A">
              <w:rPr>
                <w:rFonts w:eastAsia="Arial"/>
              </w:rPr>
              <w:t xml:space="preserve"> for Retrieve operation.</w:t>
            </w:r>
            <w:r w:rsidRPr="00062C7A">
              <w:rPr>
                <w:rFonts w:eastAsia="Arial" w:hint="eastAsia"/>
                <w:lang w:eastAsia="ko-KR"/>
              </w:rPr>
              <w:t xml:space="preserve"> The level of the target resource itself is zero and the level of the direct children of the target is one.</w:t>
            </w:r>
          </w:p>
        </w:tc>
      </w:tr>
    </w:tbl>
    <w:p w14:paraId="2510717C" w14:textId="77777777" w:rsidR="00D45D4C" w:rsidRPr="005A2D7C" w:rsidRDefault="00D45D4C" w:rsidP="00D45D4C"/>
    <w:p w14:paraId="02DE5CF2" w14:textId="4E681159" w:rsidR="00D45D4C" w:rsidRPr="005A2D7C" w:rsidRDefault="00D45D4C" w:rsidP="00D45D4C">
      <w:r w:rsidRPr="005A2D7C">
        <w:lastRenderedPageBreak/>
        <w:t xml:space="preserve">As </w:t>
      </w:r>
      <w:r w:rsidR="00934717" w:rsidRPr="009743EA">
        <w:rPr>
          <w:lang w:eastAsia="ko-KR"/>
        </w:rPr>
        <w:t>an</w:t>
      </w:r>
      <w:r w:rsidRPr="005A2D7C">
        <w:t xml:space="preserve"> initial condition to use discovery function, CSEBase need to have resources. Table 6.2.</w:t>
      </w:r>
      <w:r w:rsidRPr="009743EA">
        <w:rPr>
          <w:lang w:eastAsia="ko-KR"/>
        </w:rPr>
        <w:t>8.0</w:t>
      </w:r>
      <w:r w:rsidRPr="005A2D7C">
        <w:t>-3 has detailed information of resources which will be used in this clause.</w:t>
      </w:r>
    </w:p>
    <w:p w14:paraId="27A05A8D" w14:textId="77777777" w:rsidR="00D45D4C" w:rsidRPr="009743EA" w:rsidRDefault="00D45D4C" w:rsidP="00D45D4C">
      <w:pPr>
        <w:pStyle w:val="TH"/>
      </w:pPr>
      <w:r w:rsidRPr="009743EA">
        <w:t>Table 6.2.8.0-3: Resource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626"/>
      </w:tblGrid>
      <w:tr w:rsidR="00D45D4C" w:rsidRPr="009743EA" w14:paraId="03A6CCEE" w14:textId="77777777" w:rsidTr="005A2D7C">
        <w:trPr>
          <w:tblHeader/>
          <w:jc w:val="center"/>
        </w:trPr>
        <w:tc>
          <w:tcPr>
            <w:tcW w:w="1980" w:type="dxa"/>
            <w:shd w:val="clear" w:color="auto" w:fill="auto"/>
          </w:tcPr>
          <w:p w14:paraId="4DBE9443" w14:textId="77777777" w:rsidR="00D45D4C" w:rsidRPr="005A2D7C" w:rsidRDefault="00D45D4C" w:rsidP="005A2D7C">
            <w:pPr>
              <w:pStyle w:val="TAH"/>
            </w:pPr>
            <w:r w:rsidRPr="005A2D7C">
              <w:t>Resource</w:t>
            </w:r>
            <w:r w:rsidR="005A3EEC" w:rsidRPr="005A2D7C">
              <w:t xml:space="preserve"> </w:t>
            </w:r>
            <w:r w:rsidRPr="005A2D7C">
              <w:t>Name</w:t>
            </w:r>
          </w:p>
        </w:tc>
        <w:tc>
          <w:tcPr>
            <w:tcW w:w="7626" w:type="dxa"/>
            <w:shd w:val="clear" w:color="auto" w:fill="auto"/>
          </w:tcPr>
          <w:p w14:paraId="234AB24C" w14:textId="77777777" w:rsidR="00D45D4C" w:rsidRPr="005A2D7C" w:rsidRDefault="00D45D4C" w:rsidP="005A2D7C">
            <w:pPr>
              <w:pStyle w:val="TAH"/>
            </w:pPr>
            <w:r w:rsidRPr="005A2D7C">
              <w:t>Resource</w:t>
            </w:r>
            <w:r w:rsidR="005A3EEC" w:rsidRPr="005A2D7C">
              <w:t xml:space="preserve"> </w:t>
            </w:r>
            <w:r w:rsidRPr="005A2D7C">
              <w:t>attributes</w:t>
            </w:r>
            <w:r w:rsidR="005A3EEC" w:rsidRPr="005A2D7C">
              <w:t xml:space="preserve"> </w:t>
            </w:r>
            <w:r w:rsidRPr="005A2D7C">
              <w:t>in</w:t>
            </w:r>
            <w:r w:rsidR="005A3EEC" w:rsidRPr="005A2D7C">
              <w:t xml:space="preserve"> </w:t>
            </w:r>
            <w:r w:rsidRPr="005A2D7C">
              <w:t>JSON</w:t>
            </w:r>
            <w:r w:rsidR="005A3EEC" w:rsidRPr="005A2D7C">
              <w:t xml:space="preserve"> </w:t>
            </w:r>
            <w:r w:rsidRPr="005A2D7C">
              <w:t>format</w:t>
            </w:r>
          </w:p>
        </w:tc>
      </w:tr>
      <w:tr w:rsidR="00D45D4C" w:rsidRPr="009743EA" w14:paraId="2581CEE7" w14:textId="77777777" w:rsidTr="005A2D7C">
        <w:trPr>
          <w:jc w:val="center"/>
        </w:trPr>
        <w:tc>
          <w:tcPr>
            <w:tcW w:w="1980" w:type="dxa"/>
            <w:shd w:val="clear" w:color="auto" w:fill="auto"/>
          </w:tcPr>
          <w:p w14:paraId="3110663B"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CSEBase</w:t>
            </w:r>
          </w:p>
        </w:tc>
        <w:tc>
          <w:tcPr>
            <w:tcW w:w="7626" w:type="dxa"/>
            <w:shd w:val="clear" w:color="auto" w:fill="auto"/>
          </w:tcPr>
          <w:p w14:paraId="5D2EBFDF"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6583B11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"m2m:cb":</w:t>
            </w:r>
            <w:r w:rsidRPr="009743EA">
              <w:rPr>
                <w:rFonts w:ascii="Arial" w:hAnsi="Arial"/>
                <w:kern w:val="2"/>
                <w:sz w:val="18"/>
              </w:rPr>
              <w:t xml:space="preserve"> </w:t>
            </w:r>
            <w:r w:rsidR="00D45D4C" w:rsidRPr="009743EA">
              <w:rPr>
                <w:rFonts w:ascii="Arial" w:hAnsi="Arial"/>
                <w:kern w:val="2"/>
                <w:sz w:val="18"/>
              </w:rPr>
              <w:t>{</w:t>
            </w:r>
          </w:p>
          <w:p w14:paraId="082CB7F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null,</w:t>
            </w:r>
          </w:p>
          <w:p w14:paraId="369A299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5,</w:t>
            </w:r>
          </w:p>
          <w:p w14:paraId="533A5BCC"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"20180302T070445",</w:t>
            </w:r>
          </w:p>
          <w:p w14:paraId="00E0881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"CSE9486743758493047362",</w:t>
            </w:r>
          </w:p>
          <w:p w14:paraId="40D0975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"mn-name",</w:t>
            </w:r>
          </w:p>
          <w:p w14:paraId="1D49DF8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"20180302T070445",</w:t>
            </w:r>
          </w:p>
          <w:p w14:paraId="3611594C"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529B79D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"mn-name"</w:t>
            </w:r>
          </w:p>
          <w:p w14:paraId="319F41D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5AEC40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"cst":</w:t>
            </w:r>
            <w:r w:rsidRPr="009743EA">
              <w:rPr>
                <w:rFonts w:ascii="Arial" w:hAnsi="Arial"/>
                <w:kern w:val="2"/>
                <w:sz w:val="18"/>
              </w:rPr>
              <w:t xml:space="preserve"> </w:t>
            </w:r>
            <w:r w:rsidR="00D45D4C" w:rsidRPr="009743EA">
              <w:rPr>
                <w:rFonts w:ascii="Arial" w:hAnsi="Arial"/>
                <w:kern w:val="2"/>
                <w:sz w:val="18"/>
              </w:rPr>
              <w:t>1,</w:t>
            </w:r>
          </w:p>
          <w:p w14:paraId="5CA32D5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"csi":</w:t>
            </w:r>
            <w:r w:rsidRPr="009743EA">
              <w:rPr>
                <w:rFonts w:ascii="Arial" w:hAnsi="Arial"/>
                <w:kern w:val="2"/>
                <w:sz w:val="18"/>
              </w:rPr>
              <w:t xml:space="preserve"> </w:t>
            </w:r>
            <w:r w:rsidR="00D45D4C" w:rsidRPr="009743EA">
              <w:rPr>
                <w:rFonts w:ascii="Arial" w:hAnsi="Arial"/>
                <w:kern w:val="2"/>
                <w:sz w:val="18"/>
              </w:rPr>
              <w:t>"/mn-name",</w:t>
            </w:r>
          </w:p>
          <w:p w14:paraId="7B0F328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"srt":</w:t>
            </w:r>
            <w:r w:rsidRPr="009743EA">
              <w:rPr>
                <w:rFonts w:ascii="Arial" w:hAnsi="Arial"/>
                <w:kern w:val="2"/>
                <w:sz w:val="18"/>
              </w:rPr>
              <w:t xml:space="preserve"> </w:t>
            </w:r>
            <w:r w:rsidR="00D45D4C" w:rsidRPr="00FA4350">
              <w:rPr>
                <w:rFonts w:ascii="Arial" w:hAnsi="Arial"/>
                <w:kern w:val="2"/>
                <w:sz w:val="18"/>
              </w:rPr>
              <w:t>[</w:t>
            </w:r>
          </w:p>
          <w:p w14:paraId="1113442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w:t>
            </w:r>
          </w:p>
          <w:p w14:paraId="2B2A92F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2,</w:t>
            </w:r>
          </w:p>
          <w:p w14:paraId="1B54DEC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3,</w:t>
            </w:r>
          </w:p>
          <w:p w14:paraId="21F44CD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4,</w:t>
            </w:r>
          </w:p>
          <w:p w14:paraId="3434C34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5,</w:t>
            </w:r>
          </w:p>
          <w:p w14:paraId="673529B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9,</w:t>
            </w:r>
          </w:p>
          <w:p w14:paraId="7D8EACB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10,</w:t>
            </w:r>
          </w:p>
          <w:p w14:paraId="6584FB1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13,</w:t>
            </w:r>
          </w:p>
          <w:p w14:paraId="39A2738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14,</w:t>
            </w:r>
          </w:p>
          <w:p w14:paraId="2836124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16,</w:t>
            </w:r>
          </w:p>
          <w:p w14:paraId="3D66FAC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17,</w:t>
            </w:r>
          </w:p>
          <w:p w14:paraId="32AFF38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23</w:t>
            </w:r>
          </w:p>
          <w:p w14:paraId="231F055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781DDA3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"poa":</w:t>
            </w:r>
            <w:r w:rsidRPr="009743EA">
              <w:rPr>
                <w:rFonts w:ascii="Arial" w:hAnsi="Arial"/>
                <w:kern w:val="2"/>
                <w:sz w:val="18"/>
              </w:rPr>
              <w:t xml:space="preserve"> </w:t>
            </w:r>
            <w:r w:rsidR="00D45D4C" w:rsidRPr="00FA4350">
              <w:rPr>
                <w:rFonts w:ascii="Arial" w:hAnsi="Arial"/>
                <w:kern w:val="2"/>
                <w:sz w:val="18"/>
              </w:rPr>
              <w:t>[</w:t>
            </w:r>
          </w:p>
          <w:p w14:paraId="2C4A300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"http://192.168.0.10:8282"</w:t>
            </w:r>
          </w:p>
          <w:p w14:paraId="352041B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1871CB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2766957E"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1C048ABE" w14:textId="77777777" w:rsidTr="005A2D7C">
        <w:trPr>
          <w:jc w:val="center"/>
        </w:trPr>
        <w:tc>
          <w:tcPr>
            <w:tcW w:w="1980" w:type="dxa"/>
            <w:shd w:val="clear" w:color="auto" w:fill="auto"/>
          </w:tcPr>
          <w:p w14:paraId="7FEB3C5F"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ae_actuator</w:t>
            </w:r>
          </w:p>
        </w:tc>
        <w:tc>
          <w:tcPr>
            <w:tcW w:w="7626" w:type="dxa"/>
            <w:shd w:val="clear" w:color="auto" w:fill="auto"/>
          </w:tcPr>
          <w:p w14:paraId="7E77FB26"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5BEADDB5"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"m2m:ae":</w:t>
            </w:r>
            <w:r w:rsidRPr="009743EA">
              <w:rPr>
                <w:rFonts w:ascii="Arial" w:hAnsi="Arial"/>
                <w:kern w:val="2"/>
                <w:sz w:val="18"/>
              </w:rPr>
              <w:t xml:space="preserve"> </w:t>
            </w:r>
            <w:r w:rsidR="00D45D4C" w:rsidRPr="009743EA">
              <w:rPr>
                <w:rFonts w:ascii="Arial" w:hAnsi="Arial"/>
                <w:kern w:val="2"/>
                <w:sz w:val="18"/>
              </w:rPr>
              <w:t>{</w:t>
            </w:r>
          </w:p>
          <w:p w14:paraId="5C48612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"mnID",</w:t>
            </w:r>
          </w:p>
          <w:p w14:paraId="5FC45E2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2,</w:t>
            </w:r>
          </w:p>
          <w:p w14:paraId="0B5BD19D"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"20180404T083025",</w:t>
            </w:r>
          </w:p>
          <w:p w14:paraId="5C851B4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79751357"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"rn":</w:t>
            </w:r>
            <w:r w:rsidRPr="009743EA">
              <w:rPr>
                <w:rFonts w:ascii="Arial" w:hAnsi="Arial"/>
                <w:kern w:val="2"/>
                <w:sz w:val="18"/>
              </w:rPr>
              <w:t xml:space="preserve"> </w:t>
            </w:r>
            <w:r w:rsidR="00D45D4C" w:rsidRPr="009743EA">
              <w:rPr>
                <w:rFonts w:ascii="Arial" w:hAnsi="Arial"/>
                <w:kern w:val="2"/>
                <w:sz w:val="18"/>
              </w:rPr>
              <w:t>"ae_actuator",</w:t>
            </w:r>
          </w:p>
          <w:p w14:paraId="1B73DD8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4707484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7D6BE43D"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"light"</w:t>
            </w:r>
          </w:p>
          <w:p w14:paraId="2F1FF75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785F9B5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"20180406T083320",</w:t>
            </w:r>
          </w:p>
          <w:p w14:paraId="06D74C4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"20221231T235959",</w:t>
            </w:r>
          </w:p>
          <w:p w14:paraId="0C96C479"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"api":</w:t>
            </w:r>
            <w:r w:rsidRPr="009743EA">
              <w:rPr>
                <w:rFonts w:ascii="Arial" w:hAnsi="Arial"/>
                <w:kern w:val="2"/>
                <w:sz w:val="18"/>
              </w:rPr>
              <w:t xml:space="preserve"> </w:t>
            </w:r>
            <w:r w:rsidR="00D45D4C" w:rsidRPr="009743EA">
              <w:rPr>
                <w:rFonts w:ascii="Arial" w:hAnsi="Arial"/>
                <w:kern w:val="2"/>
                <w:sz w:val="18"/>
              </w:rPr>
              <w:t>"A01.com.company.Light",</w:t>
            </w:r>
          </w:p>
          <w:p w14:paraId="0EFC06AA"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"aei":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75985DC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"rr":</w:t>
            </w:r>
            <w:r w:rsidRPr="00325791">
              <w:rPr>
                <w:rFonts w:ascii="Arial" w:hAnsi="Arial"/>
                <w:kern w:val="2"/>
                <w:sz w:val="18"/>
                <w:lang w:val="fr-FR"/>
              </w:rPr>
              <w:t xml:space="preserve"> </w:t>
            </w:r>
            <w:r w:rsidR="00D45D4C" w:rsidRPr="00325791">
              <w:rPr>
                <w:rFonts w:ascii="Arial" w:hAnsi="Arial"/>
                <w:kern w:val="2"/>
                <w:sz w:val="18"/>
                <w:lang w:val="fr-FR"/>
              </w:rPr>
              <w:t>false</w:t>
            </w:r>
          </w:p>
          <w:p w14:paraId="71529A1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08ED8B45"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2DF97B9E" w14:textId="77777777" w:rsidTr="005A2D7C">
        <w:trPr>
          <w:jc w:val="center"/>
        </w:trPr>
        <w:tc>
          <w:tcPr>
            <w:tcW w:w="1980" w:type="dxa"/>
            <w:shd w:val="clear" w:color="auto" w:fill="auto"/>
          </w:tcPr>
          <w:p w14:paraId="754B6919"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cnt_light1</w:t>
            </w:r>
          </w:p>
        </w:tc>
        <w:tc>
          <w:tcPr>
            <w:tcW w:w="7626" w:type="dxa"/>
            <w:shd w:val="clear" w:color="auto" w:fill="auto"/>
          </w:tcPr>
          <w:p w14:paraId="690BC842"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040E86A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3C4FDBF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5EB5F715"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05D4B97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4CDD00F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"cnt20180406T0853181405855183193600_cse01",</w:t>
            </w:r>
          </w:p>
          <w:p w14:paraId="557A2C8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"cont_light1",</w:t>
            </w:r>
          </w:p>
          <w:p w14:paraId="4B0A8D4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6EDBE2DE"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"20201231T235959",</w:t>
            </w:r>
          </w:p>
          <w:p w14:paraId="049B5052"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5564FC0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"indoor_light"</w:t>
            </w:r>
          </w:p>
          <w:p w14:paraId="1E25991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2370086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lastRenderedPageBreak/>
              <w:t xml:space="preserve">            </w:t>
            </w:r>
            <w:r w:rsidR="00D45D4C" w:rsidRPr="009743EA">
              <w:rPr>
                <w:rFonts w:ascii="Arial" w:hAnsi="Arial"/>
                <w:kern w:val="2"/>
                <w:sz w:val="18"/>
              </w:rPr>
              <w:t>"room1"</w:t>
            </w:r>
          </w:p>
          <w:p w14:paraId="1BFF8F4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629005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5,</w:t>
            </w:r>
          </w:p>
          <w:p w14:paraId="5DFF107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1D27F05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203CE3A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5AF706B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51C8798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5,</w:t>
            </w:r>
          </w:p>
          <w:p w14:paraId="12EB505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10</w:t>
            </w:r>
          </w:p>
          <w:p w14:paraId="6874FB3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6AD5FA8A"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1293480C" w14:textId="77777777" w:rsidTr="005A2D7C">
        <w:trPr>
          <w:jc w:val="center"/>
        </w:trPr>
        <w:tc>
          <w:tcPr>
            <w:tcW w:w="1980" w:type="dxa"/>
            <w:shd w:val="clear" w:color="auto" w:fill="auto"/>
          </w:tcPr>
          <w:p w14:paraId="57081D0F"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lastRenderedPageBreak/>
              <w:t>cnt_light2</w:t>
            </w:r>
          </w:p>
        </w:tc>
        <w:tc>
          <w:tcPr>
            <w:tcW w:w="7626" w:type="dxa"/>
            <w:shd w:val="clear" w:color="auto" w:fill="auto"/>
          </w:tcPr>
          <w:p w14:paraId="6D4FBF48"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276A308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2FD3AEB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66E3556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3A4F90CE"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"20180405T085318",</w:t>
            </w:r>
          </w:p>
          <w:p w14:paraId="1973008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"cnt20180406T0853181405855183193600_cse01",</w:t>
            </w:r>
          </w:p>
          <w:p w14:paraId="6BE7549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"cont_light2",</w:t>
            </w:r>
          </w:p>
          <w:p w14:paraId="24A5FFA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0F4C68E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"20201231T235959",</w:t>
            </w:r>
          </w:p>
          <w:p w14:paraId="01604BB8"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66458C5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"outdoor_light"</w:t>
            </w:r>
          </w:p>
          <w:p w14:paraId="1526A04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05E0B17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1804257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4,</w:t>
            </w:r>
          </w:p>
          <w:p w14:paraId="721E829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17851A2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6848F34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51AAC67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1F8C6F8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10,</w:t>
            </w:r>
          </w:p>
          <w:p w14:paraId="699EDBD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20</w:t>
            </w:r>
          </w:p>
          <w:p w14:paraId="0E64AC7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739E1AB"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0AA0E8BC" w14:textId="77777777" w:rsidTr="005A2D7C">
        <w:trPr>
          <w:jc w:val="center"/>
        </w:trPr>
        <w:tc>
          <w:tcPr>
            <w:tcW w:w="1980" w:type="dxa"/>
            <w:shd w:val="clear" w:color="auto" w:fill="auto"/>
          </w:tcPr>
          <w:p w14:paraId="373FAF8E"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ae_sensor</w:t>
            </w:r>
          </w:p>
        </w:tc>
        <w:tc>
          <w:tcPr>
            <w:tcW w:w="7626" w:type="dxa"/>
            <w:shd w:val="clear" w:color="auto" w:fill="auto"/>
          </w:tcPr>
          <w:p w14:paraId="213EA118"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7AB6ECA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"m2m:ae":</w:t>
            </w:r>
            <w:r w:rsidRPr="009743EA">
              <w:rPr>
                <w:rFonts w:ascii="Arial" w:hAnsi="Arial"/>
                <w:kern w:val="2"/>
                <w:sz w:val="18"/>
              </w:rPr>
              <w:t xml:space="preserve"> </w:t>
            </w:r>
            <w:r w:rsidR="00D45D4C" w:rsidRPr="009743EA">
              <w:rPr>
                <w:rFonts w:ascii="Arial" w:hAnsi="Arial"/>
                <w:kern w:val="2"/>
                <w:sz w:val="18"/>
              </w:rPr>
              <w:t>{</w:t>
            </w:r>
          </w:p>
          <w:p w14:paraId="56A0F7A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"mnID",</w:t>
            </w:r>
          </w:p>
          <w:p w14:paraId="784A157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2,</w:t>
            </w:r>
          </w:p>
          <w:p w14:paraId="4D27495B"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"20180404T083320",</w:t>
            </w:r>
          </w:p>
          <w:p w14:paraId="7736061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6E949EFB"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"ae_sensor",</w:t>
            </w:r>
          </w:p>
          <w:p w14:paraId="56A4027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"lbl":</w:t>
            </w:r>
            <w:r w:rsidRPr="00325791">
              <w:rPr>
                <w:rFonts w:ascii="Arial" w:hAnsi="Arial"/>
                <w:kern w:val="2"/>
                <w:sz w:val="18"/>
                <w:lang w:val="fr-FR"/>
              </w:rPr>
              <w:t xml:space="preserve"> </w:t>
            </w:r>
            <w:r w:rsidR="00D45D4C" w:rsidRPr="00325791">
              <w:rPr>
                <w:rFonts w:ascii="Arial" w:hAnsi="Arial"/>
                <w:kern w:val="2"/>
                <w:sz w:val="18"/>
                <w:lang w:val="fr-FR"/>
              </w:rPr>
              <w:t>[</w:t>
            </w:r>
          </w:p>
          <w:p w14:paraId="6D00404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"sensor",</w:t>
            </w:r>
          </w:p>
          <w:p w14:paraId="3DAE35CA"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"temperature"</w:t>
            </w:r>
          </w:p>
          <w:p w14:paraId="5F524C2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733FDF0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"20180404T083320",</w:t>
            </w:r>
          </w:p>
          <w:p w14:paraId="745C53E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"20221231T235959",</w:t>
            </w:r>
          </w:p>
          <w:p w14:paraId="150CAE73"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"api":</w:t>
            </w:r>
            <w:r w:rsidRPr="009743EA">
              <w:rPr>
                <w:rFonts w:ascii="Arial" w:hAnsi="Arial"/>
                <w:kern w:val="2"/>
                <w:sz w:val="18"/>
              </w:rPr>
              <w:t xml:space="preserve"> </w:t>
            </w:r>
            <w:r w:rsidR="00D45D4C" w:rsidRPr="009743EA">
              <w:rPr>
                <w:rFonts w:ascii="Arial" w:hAnsi="Arial"/>
                <w:kern w:val="2"/>
                <w:sz w:val="18"/>
              </w:rPr>
              <w:t>"A01.com.company.Temperature",</w:t>
            </w:r>
          </w:p>
          <w:p w14:paraId="228D354A"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"aei":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1E42249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"rr":</w:t>
            </w:r>
            <w:r w:rsidRPr="00325791">
              <w:rPr>
                <w:rFonts w:ascii="Arial" w:hAnsi="Arial"/>
                <w:kern w:val="2"/>
                <w:sz w:val="18"/>
                <w:lang w:val="fr-FR"/>
              </w:rPr>
              <w:t xml:space="preserve"> </w:t>
            </w:r>
            <w:r w:rsidR="00D45D4C" w:rsidRPr="00325791">
              <w:rPr>
                <w:rFonts w:ascii="Arial" w:hAnsi="Arial"/>
                <w:kern w:val="2"/>
                <w:sz w:val="18"/>
                <w:lang w:val="fr-FR"/>
              </w:rPr>
              <w:t>false</w:t>
            </w:r>
          </w:p>
          <w:p w14:paraId="6A834E8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4A67C943"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7BBD248C" w14:textId="77777777" w:rsidTr="005A2D7C">
        <w:trPr>
          <w:jc w:val="center"/>
        </w:trPr>
        <w:tc>
          <w:tcPr>
            <w:tcW w:w="1980" w:type="dxa"/>
            <w:shd w:val="clear" w:color="auto" w:fill="auto"/>
          </w:tcPr>
          <w:p w14:paraId="5A0D1C28"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cnt_temp1</w:t>
            </w:r>
          </w:p>
        </w:tc>
        <w:tc>
          <w:tcPr>
            <w:tcW w:w="7626" w:type="dxa"/>
            <w:shd w:val="clear" w:color="auto" w:fill="auto"/>
          </w:tcPr>
          <w:p w14:paraId="43FE1CA6"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069DD84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707F230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58700B2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5D68ACC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"20180406T085712",</w:t>
            </w:r>
          </w:p>
          <w:p w14:paraId="13BA72A5"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"cnt20180406T0857121405855183193600_cse01",</w:t>
            </w:r>
          </w:p>
          <w:p w14:paraId="72CCD79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"cont_temp1",</w:t>
            </w:r>
          </w:p>
          <w:p w14:paraId="3776B54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"20180406T085712",</w:t>
            </w:r>
          </w:p>
          <w:p w14:paraId="601582AA"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"et":</w:t>
            </w:r>
            <w:r w:rsidRPr="009743EA">
              <w:rPr>
                <w:rFonts w:ascii="Arial" w:hAnsi="Arial"/>
                <w:kern w:val="2"/>
                <w:sz w:val="18"/>
              </w:rPr>
              <w:t xml:space="preserve"> </w:t>
            </w:r>
            <w:r w:rsidR="00D45D4C" w:rsidRPr="009743EA">
              <w:rPr>
                <w:rFonts w:ascii="Arial" w:hAnsi="Arial"/>
                <w:kern w:val="2"/>
                <w:sz w:val="18"/>
              </w:rPr>
              <w:t>"20201231T235959",</w:t>
            </w:r>
          </w:p>
          <w:p w14:paraId="3442A91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7C5DE8C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"indoor_temperature"</w:t>
            </w:r>
          </w:p>
          <w:p w14:paraId="39B87CE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"sensor"</w:t>
            </w:r>
          </w:p>
          <w:p w14:paraId="759B820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"room2"</w:t>
            </w:r>
          </w:p>
          <w:p w14:paraId="69D7380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008D527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8,</w:t>
            </w:r>
          </w:p>
          <w:p w14:paraId="48A1649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lastRenderedPageBreak/>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729DBC8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2856055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0716EDE3"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15B0E1C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10,</w:t>
            </w:r>
          </w:p>
          <w:p w14:paraId="3DD3422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20</w:t>
            </w:r>
          </w:p>
          <w:p w14:paraId="6C9C987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E9315EE"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637DA32E" w14:textId="77777777" w:rsidTr="005A2D7C">
        <w:trPr>
          <w:jc w:val="center"/>
        </w:trPr>
        <w:tc>
          <w:tcPr>
            <w:tcW w:w="1980" w:type="dxa"/>
            <w:shd w:val="clear" w:color="auto" w:fill="auto"/>
          </w:tcPr>
          <w:p w14:paraId="22300DF1" w14:textId="77777777" w:rsidR="00D45D4C" w:rsidRPr="009743EA" w:rsidRDefault="00D45D4C" w:rsidP="00283DA8">
            <w:pPr>
              <w:jc w:val="center"/>
              <w:rPr>
                <w:rFonts w:ascii="Arial" w:hAnsi="Arial" w:cs="Arial"/>
                <w:kern w:val="2"/>
                <w:sz w:val="18"/>
                <w:szCs w:val="18"/>
              </w:rPr>
            </w:pPr>
            <w:r w:rsidRPr="009743EA">
              <w:rPr>
                <w:rFonts w:ascii="Arial" w:hAnsi="Arial" w:cs="Arial" w:hint="eastAsia"/>
                <w:kern w:val="2"/>
                <w:sz w:val="18"/>
                <w:szCs w:val="18"/>
              </w:rPr>
              <w:lastRenderedPageBreak/>
              <w:t>c</w:t>
            </w:r>
            <w:r w:rsidRPr="009743EA">
              <w:rPr>
                <w:rFonts w:ascii="Arial" w:hAnsi="Arial" w:cs="Arial"/>
                <w:kern w:val="2"/>
                <w:sz w:val="18"/>
                <w:szCs w:val="18"/>
              </w:rPr>
              <w:t>nt_temp2</w:t>
            </w:r>
          </w:p>
        </w:tc>
        <w:tc>
          <w:tcPr>
            <w:tcW w:w="7626" w:type="dxa"/>
            <w:shd w:val="clear" w:color="auto" w:fill="auto"/>
          </w:tcPr>
          <w:p w14:paraId="28938C6D"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3F7EFC1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059953E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66336C3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5DCBBB38"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"20180406T085820",</w:t>
            </w:r>
          </w:p>
          <w:p w14:paraId="6BDA3E7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"cnt20180406T0858201405855563993600_cse01",</w:t>
            </w:r>
          </w:p>
          <w:p w14:paraId="2E9C37E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"cont_temp2",</w:t>
            </w:r>
          </w:p>
          <w:p w14:paraId="3A184698"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"20180406T085820",</w:t>
            </w:r>
          </w:p>
          <w:p w14:paraId="5059143A"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"et":</w:t>
            </w:r>
            <w:r w:rsidRPr="009743EA">
              <w:rPr>
                <w:rFonts w:ascii="Arial" w:hAnsi="Arial"/>
                <w:kern w:val="2"/>
                <w:sz w:val="18"/>
              </w:rPr>
              <w:t xml:space="preserve"> </w:t>
            </w:r>
            <w:r w:rsidR="00D45D4C" w:rsidRPr="009743EA">
              <w:rPr>
                <w:rFonts w:ascii="Arial" w:hAnsi="Arial"/>
                <w:kern w:val="2"/>
                <w:sz w:val="18"/>
              </w:rPr>
              <w:t>"20211231T235959",</w:t>
            </w:r>
          </w:p>
          <w:p w14:paraId="0469DB3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6C0AFD1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"outdoor_temperature"</w:t>
            </w:r>
          </w:p>
          <w:p w14:paraId="7C9CDCE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"sensor"</w:t>
            </w:r>
          </w:p>
          <w:p w14:paraId="28D2AF7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5A2D26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9,</w:t>
            </w:r>
          </w:p>
          <w:p w14:paraId="426DC52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0830606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42EFFC7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0BB5CE15"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58AFB57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15,</w:t>
            </w:r>
          </w:p>
          <w:p w14:paraId="67D1C57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30</w:t>
            </w:r>
          </w:p>
          <w:p w14:paraId="759220C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0200605E"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bl>
    <w:p w14:paraId="65E9FBEB" w14:textId="77777777" w:rsidR="00D45D4C" w:rsidRPr="005A2D7C" w:rsidRDefault="00D45D4C" w:rsidP="00D45D4C"/>
    <w:p w14:paraId="5C725FE7" w14:textId="77777777" w:rsidR="00554D66" w:rsidRPr="009743EA" w:rsidRDefault="00554D66" w:rsidP="00554D66">
      <w:pPr>
        <w:pStyle w:val="Heading4"/>
      </w:pPr>
      <w:bookmarkStart w:id="2169" w:name="_Toc49420743"/>
      <w:bookmarkStart w:id="2170" w:name="_Toc49507557"/>
      <w:bookmarkStart w:id="2171" w:name="_Toc49507669"/>
      <w:bookmarkStart w:id="2172" w:name="_Toc532286371"/>
      <w:bookmarkStart w:id="2173" w:name="_Toc532286507"/>
      <w:bookmarkStart w:id="2174" w:name="_Toc46154412"/>
      <w:bookmarkStart w:id="2175" w:name="_Toc153488653"/>
      <w:r w:rsidRPr="009743EA">
        <w:lastRenderedPageBreak/>
        <w:t>6.2.8.1</w:t>
      </w:r>
      <w:r w:rsidRPr="009743EA">
        <w:tab/>
        <w:t>API-DIS-TY</w:t>
      </w:r>
      <w:bookmarkEnd w:id="2169"/>
      <w:bookmarkEnd w:id="2170"/>
      <w:bookmarkEnd w:id="2171"/>
      <w:bookmarkEnd w:id="2172"/>
      <w:bookmarkEnd w:id="2173"/>
      <w:bookmarkEnd w:id="2174"/>
      <w:bookmarkEnd w:id="2175"/>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55F87C4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AD61296" w14:textId="77777777" w:rsidR="00554D66" w:rsidRPr="009743EA" w:rsidRDefault="00554D66" w:rsidP="00BD522C">
            <w:pPr>
              <w:pStyle w:val="TAL"/>
              <w:snapToGrid w:val="0"/>
              <w:jc w:val="center"/>
              <w:rPr>
                <w:b/>
                <w:sz w:val="12"/>
              </w:rPr>
            </w:pPr>
          </w:p>
          <w:p w14:paraId="7193CD05"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2D326D"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TY2</w:t>
            </w:r>
          </w:p>
          <w:p w14:paraId="36F451F2"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TY3</w:t>
            </w:r>
          </w:p>
        </w:tc>
      </w:tr>
      <w:tr w:rsidR="00554D66" w:rsidRPr="009743EA" w14:paraId="1CF9423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8C518BF"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532682" w14:textId="77777777" w:rsidR="00554D66" w:rsidRPr="005A2D7C" w:rsidRDefault="00554D66" w:rsidP="005A2D7C">
            <w:pPr>
              <w:pStyle w:val="TAL"/>
            </w:pPr>
            <w:r w:rsidRPr="005A2D7C">
              <w:t xml:space="preserve">Discovery with resourceType </w:t>
            </w:r>
            <w:r w:rsidRPr="005A2D7C">
              <w:rPr>
                <w:b/>
                <w:i/>
              </w:rPr>
              <w:t>Filter Criteria</w:t>
            </w:r>
            <w:r w:rsidRPr="005A2D7C">
              <w:t xml:space="preserve"> condition</w:t>
            </w:r>
          </w:p>
        </w:tc>
      </w:tr>
      <w:tr w:rsidR="00554D66" w:rsidRPr="009743EA" w14:paraId="07BBF12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16EDF20"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72949C"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52400D1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0201048" w14:textId="77777777" w:rsidR="00554D66" w:rsidRPr="009743EA" w:rsidRDefault="00554D66" w:rsidP="00BD522C">
            <w:pPr>
              <w:pStyle w:val="TAL"/>
              <w:snapToGrid w:val="0"/>
              <w:jc w:val="center"/>
              <w:rPr>
                <w:b/>
                <w:kern w:val="1"/>
                <w:sz w:val="8"/>
              </w:rPr>
            </w:pPr>
          </w:p>
          <w:p w14:paraId="791D7830"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A98C810" w14:textId="77777777" w:rsidR="00554D66" w:rsidRPr="005A2D7C" w:rsidRDefault="00554D66" w:rsidP="005A2D7C">
            <w:pPr>
              <w:pStyle w:val="TAL"/>
            </w:pPr>
            <w:r w:rsidRPr="005A2D7C">
              <w:t xml:space="preserve">The interface is used to discovery resources that match with the </w:t>
            </w:r>
            <w:r w:rsidRPr="005A2D7C">
              <w:rPr>
                <w:b/>
              </w:rPr>
              <w:t>specific resource type</w:t>
            </w:r>
            <w:r w:rsidRPr="005A2D7C">
              <w:t>. If found, the Hosting CSE sends back a response with matched resources</w:t>
            </w:r>
            <w:r w:rsidR="005A3EEC" w:rsidRPr="009743EA">
              <w:t>.</w:t>
            </w:r>
          </w:p>
        </w:tc>
      </w:tr>
      <w:tr w:rsidR="00554D66" w:rsidRPr="009743EA" w14:paraId="3A5883F6" w14:textId="77777777" w:rsidTr="00BD522C">
        <w:trPr>
          <w:trHeight w:val="4779"/>
          <w:jc w:val="center"/>
        </w:trPr>
        <w:tc>
          <w:tcPr>
            <w:tcW w:w="1286" w:type="dxa"/>
            <w:tcBorders>
              <w:top w:val="single" w:sz="4" w:space="0" w:color="000000"/>
              <w:left w:val="single" w:sz="4" w:space="0" w:color="000000"/>
              <w:bottom w:val="single" w:sz="4" w:space="0" w:color="000000"/>
            </w:tcBorders>
            <w:shd w:val="clear" w:color="auto" w:fill="E7E6E6"/>
          </w:tcPr>
          <w:p w14:paraId="7E4402C0" w14:textId="77777777" w:rsidR="00554D66" w:rsidRPr="009743EA" w:rsidRDefault="00554D66" w:rsidP="00BD522C">
            <w:pPr>
              <w:pStyle w:val="TAL"/>
              <w:snapToGrid w:val="0"/>
              <w:jc w:val="center"/>
              <w:rPr>
                <w:b/>
                <w:kern w:val="1"/>
              </w:rPr>
            </w:pPr>
          </w:p>
          <w:p w14:paraId="122A6B33" w14:textId="77777777" w:rsidR="00554D66" w:rsidRPr="009743EA" w:rsidRDefault="00554D66" w:rsidP="00BD522C">
            <w:pPr>
              <w:pStyle w:val="TAL"/>
              <w:snapToGrid w:val="0"/>
              <w:jc w:val="center"/>
              <w:rPr>
                <w:b/>
                <w:kern w:val="1"/>
              </w:rPr>
            </w:pPr>
          </w:p>
          <w:p w14:paraId="005F494A" w14:textId="77777777" w:rsidR="00554D66" w:rsidRPr="009743EA" w:rsidRDefault="00554D66" w:rsidP="00BD522C">
            <w:pPr>
              <w:pStyle w:val="TAL"/>
              <w:snapToGrid w:val="0"/>
              <w:jc w:val="center"/>
              <w:rPr>
                <w:b/>
                <w:kern w:val="1"/>
              </w:rPr>
            </w:pPr>
          </w:p>
          <w:p w14:paraId="628B537A" w14:textId="77777777" w:rsidR="00554D66" w:rsidRPr="009743EA" w:rsidRDefault="00554D66" w:rsidP="00BD522C">
            <w:pPr>
              <w:pStyle w:val="TAL"/>
              <w:snapToGrid w:val="0"/>
              <w:jc w:val="center"/>
              <w:rPr>
                <w:b/>
                <w:kern w:val="1"/>
              </w:rPr>
            </w:pPr>
          </w:p>
          <w:p w14:paraId="160E66FC"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91967B" w14:textId="77777777" w:rsidR="00554D66" w:rsidRPr="009743EA" w:rsidRDefault="001152D3" w:rsidP="00BD522C">
            <w:pPr>
              <w:pStyle w:val="Default"/>
              <w:overflowPunct w:val="0"/>
              <w:jc w:val="center"/>
            </w:pPr>
            <w:r>
              <w:rPr>
                <w:noProof/>
              </w:rPr>
              <w:pict w14:anchorId="4F576F9E">
                <v:group id="Group 275" o:spid="_x0000_s2944" alt="" style="position:absolute;left:0;text-align:left;margin-left:117.85pt;margin-top:6.25pt;width:222.2pt;height:224.75pt;z-index:251618816;mso-position-horizontal-relative:text;mso-position-vertical-relative:text" coordsize="28219,28541">
                  <o:lock v:ext="edit" aspectratio="t"/>
                  <v:rect id="직사각형 2" o:spid="_x0000_s2945" alt="" style="position:absolute;width:11683;height:3652;visibility:visible;mso-wrap-style:square;v-text-anchor:middle" filled="f">
                    <o:lock v:ext="edit" aspectratio="t"/>
                    <v:textbox inset="0,0,0,0">
                      <w:txbxContent>
                        <w:p w14:paraId="2C23EFE6" w14:textId="77777777" w:rsidR="004A00AF" w:rsidRPr="001B6D5D" w:rsidRDefault="004A00AF" w:rsidP="00554D66">
                          <w:pPr>
                            <w:pStyle w:val="NormalWeb"/>
                            <w:wordWrap w:val="0"/>
                            <w:spacing w:after="0"/>
                            <w:jc w:val="center"/>
                            <w:rPr>
                              <w:rFonts w:ascii="Arial" w:hAnsi="Arial" w:cs="Arial"/>
                              <w:rPrChange w:id="2176" w:author="jssong" w:date="2023-11-09T04:14:00Z">
                                <w:rPr/>
                              </w:rPrChange>
                            </w:rPr>
                          </w:pPr>
                          <w:r w:rsidRPr="001B6D5D">
                            <w:rPr>
                              <w:rFonts w:ascii="Arial" w:hAnsi="Arial" w:cs="Arial"/>
                              <w:color w:val="000000"/>
                              <w:kern w:val="24"/>
                              <w:sz w:val="20"/>
                              <w:szCs w:val="20"/>
                              <w:rPrChange w:id="2177" w:author="jssong" w:date="2023-11-09T04:14:00Z">
                                <w:rPr>
                                  <w:b/>
                                  <w:bCs/>
                                  <w:color w:val="000000"/>
                                  <w:kern w:val="24"/>
                                  <w:sz w:val="20"/>
                                  <w:szCs w:val="20"/>
                                </w:rPr>
                              </w:rPrChange>
                            </w:rPr>
                            <w:t>mn-name</w:t>
                          </w:r>
                        </w:p>
                        <w:p w14:paraId="79B70525" w14:textId="77777777" w:rsidR="004A00AF" w:rsidRPr="001B6D5D" w:rsidRDefault="004A00AF" w:rsidP="00554D66">
                          <w:pPr>
                            <w:pStyle w:val="NormalWeb"/>
                            <w:wordWrap w:val="0"/>
                            <w:spacing w:after="0"/>
                            <w:jc w:val="center"/>
                            <w:rPr>
                              <w:rFonts w:ascii="Arial" w:hAnsi="Arial" w:cs="Arial"/>
                              <w:rPrChange w:id="2178" w:author="jssong" w:date="2023-11-09T04:14:00Z">
                                <w:rPr/>
                              </w:rPrChange>
                            </w:rPr>
                          </w:pPr>
                          <w:r w:rsidRPr="001B6D5D">
                            <w:rPr>
                              <w:rFonts w:ascii="Arial" w:hAnsi="Arial" w:cs="Arial"/>
                              <w:color w:val="000000"/>
                              <w:kern w:val="24"/>
                              <w:sz w:val="20"/>
                              <w:szCs w:val="20"/>
                              <w:rPrChange w:id="2179" w:author="jssong" w:date="2023-11-09T04:14:00Z">
                                <w:rPr>
                                  <w:b/>
                                  <w:bCs/>
                                  <w:color w:val="000000"/>
                                  <w:kern w:val="24"/>
                                  <w:sz w:val="20"/>
                                  <w:szCs w:val="20"/>
                                </w:rPr>
                              </w:rPrChange>
                            </w:rPr>
                            <w:t>(CSEBase)</w:t>
                          </w:r>
                        </w:p>
                      </w:txbxContent>
                    </v:textbox>
                  </v:rect>
                  <v:line id="직선 연결선 3" o:spid="_x0000_s2946" alt="" style="position:absolute;flip:x;visibility:visible;mso-wrap-style:square" from="5842,3758" to="5842,6235" o:connectortype="straight" strokeweight=".5pt">
                    <v:stroke joinstyle="miter"/>
                    <v:path arrowok="f"/>
                    <o:lock v:ext="edit" aspectratio="t" shapetype="f"/>
                  </v:line>
                  <v:rect id="직사각형 4" o:spid="_x0000_s2947" alt="" style="position:absolute;left:7905;top:4996;width:12264;height:2530;visibility:visible;mso-wrap-style:square;v-text-anchor:middle" filled="f">
                    <o:lock v:ext="edit" aspectratio="t"/>
                    <v:textbox inset="0,0,0,0">
                      <w:txbxContent>
                        <w:p w14:paraId="1C2734D8" w14:textId="77777777" w:rsidR="004A00AF" w:rsidRPr="001B6D5D" w:rsidRDefault="004A00AF" w:rsidP="00554D66">
                          <w:pPr>
                            <w:pStyle w:val="NormalWeb"/>
                            <w:wordWrap w:val="0"/>
                            <w:spacing w:after="0"/>
                            <w:jc w:val="center"/>
                            <w:rPr>
                              <w:rFonts w:ascii="Arial" w:hAnsi="Arial" w:cs="Arial"/>
                              <w:rPrChange w:id="2180" w:author="jssong" w:date="2023-11-09T04:14:00Z">
                                <w:rPr/>
                              </w:rPrChange>
                            </w:rPr>
                          </w:pPr>
                          <w:r w:rsidRPr="001B6D5D">
                            <w:rPr>
                              <w:rFonts w:ascii="Arial" w:hAnsi="Arial" w:cs="Arial"/>
                              <w:color w:val="000000"/>
                              <w:kern w:val="24"/>
                              <w:sz w:val="18"/>
                              <w:szCs w:val="18"/>
                              <w:rPrChange w:id="2181" w:author="jssong" w:date="2023-11-09T04:14:00Z">
                                <w:rPr>
                                  <w:b/>
                                  <w:bCs/>
                                  <w:color w:val="000000"/>
                                  <w:kern w:val="24"/>
                                  <w:sz w:val="18"/>
                                  <w:szCs w:val="18"/>
                                </w:rPr>
                              </w:rPrChange>
                            </w:rPr>
                            <w:t>ae_actuator</w:t>
                          </w:r>
                        </w:p>
                        <w:p w14:paraId="272314F7" w14:textId="77777777" w:rsidR="004A00AF" w:rsidRPr="001B6D5D" w:rsidRDefault="004A00AF" w:rsidP="00554D66">
                          <w:pPr>
                            <w:pStyle w:val="NormalWeb"/>
                            <w:wordWrap w:val="0"/>
                            <w:spacing w:after="0"/>
                            <w:jc w:val="center"/>
                            <w:rPr>
                              <w:rFonts w:ascii="Arial" w:hAnsi="Arial" w:cs="Arial"/>
                              <w:rPrChange w:id="2182" w:author="jssong" w:date="2023-11-09T04:14:00Z">
                                <w:rPr/>
                              </w:rPrChange>
                            </w:rPr>
                          </w:pPr>
                          <w:r w:rsidRPr="001B6D5D">
                            <w:rPr>
                              <w:rFonts w:ascii="Arial" w:hAnsi="Arial" w:cs="Arial"/>
                              <w:color w:val="000000"/>
                              <w:kern w:val="24"/>
                              <w:sz w:val="18"/>
                              <w:szCs w:val="18"/>
                              <w:rPrChange w:id="2183" w:author="jssong" w:date="2023-11-09T04:14:00Z">
                                <w:rPr>
                                  <w:b/>
                                  <w:bCs/>
                                  <w:color w:val="000000"/>
                                  <w:kern w:val="24"/>
                                  <w:sz w:val="18"/>
                                  <w:szCs w:val="18"/>
                                </w:rPr>
                              </w:rPrChange>
                            </w:rPr>
                            <w:t>(AE)</w:t>
                          </w:r>
                        </w:p>
                      </w:txbxContent>
                    </v:textbox>
                  </v:rect>
                  <v:line id="직선 연결선 5" o:spid="_x0000_s2948" alt="" style="position:absolute;visibility:visible;mso-wrap-style:square" from="5841,6283" to="7905,6299" o:connectortype="straight" strokeweight=".5pt">
                    <v:stroke joinstyle="miter"/>
                    <v:path arrowok="f"/>
                    <o:lock v:ext="edit" aspectratio="t" shapetype="f"/>
                  </v:line>
                  <v:rect id="직사각형 6" o:spid="_x0000_s2949" alt="" style="position:absolute;left:7905;top:17331;width:12264;height:2530;visibility:visible;mso-wrap-style:square;v-text-anchor:middle" filled="f">
                    <o:lock v:ext="edit" aspectratio="t"/>
                    <v:textbox inset="0,0,0,0">
                      <w:txbxContent>
                        <w:p w14:paraId="6F48909D" w14:textId="77777777" w:rsidR="004A00AF" w:rsidRPr="001B6D5D" w:rsidRDefault="004A00AF" w:rsidP="00554D66">
                          <w:pPr>
                            <w:pStyle w:val="NormalWeb"/>
                            <w:wordWrap w:val="0"/>
                            <w:spacing w:after="0"/>
                            <w:jc w:val="center"/>
                            <w:rPr>
                              <w:rFonts w:ascii="Arial" w:hAnsi="Arial" w:cs="Arial"/>
                              <w:rPrChange w:id="2184" w:author="jssong" w:date="2023-11-09T04:14:00Z">
                                <w:rPr/>
                              </w:rPrChange>
                            </w:rPr>
                          </w:pPr>
                          <w:r w:rsidRPr="001B6D5D">
                            <w:rPr>
                              <w:rFonts w:ascii="Arial" w:hAnsi="Arial" w:cs="Arial"/>
                              <w:color w:val="000000"/>
                              <w:kern w:val="24"/>
                              <w:sz w:val="18"/>
                              <w:szCs w:val="18"/>
                              <w:rPrChange w:id="2185" w:author="jssong" w:date="2023-11-09T04:14:00Z">
                                <w:rPr>
                                  <w:b/>
                                  <w:bCs/>
                                  <w:color w:val="000000"/>
                                  <w:kern w:val="24"/>
                                  <w:sz w:val="18"/>
                                  <w:szCs w:val="18"/>
                                </w:rPr>
                              </w:rPrChange>
                            </w:rPr>
                            <w:t>ae_sensor</w:t>
                          </w:r>
                        </w:p>
                        <w:p w14:paraId="4DE0CD46" w14:textId="77777777" w:rsidR="004A00AF" w:rsidRPr="001B6D5D" w:rsidRDefault="004A00AF" w:rsidP="00554D66">
                          <w:pPr>
                            <w:pStyle w:val="NormalWeb"/>
                            <w:wordWrap w:val="0"/>
                            <w:spacing w:after="0"/>
                            <w:jc w:val="center"/>
                            <w:rPr>
                              <w:rFonts w:ascii="Arial" w:hAnsi="Arial" w:cs="Arial"/>
                              <w:rPrChange w:id="2186" w:author="jssong" w:date="2023-11-09T04:14:00Z">
                                <w:rPr/>
                              </w:rPrChange>
                            </w:rPr>
                          </w:pPr>
                          <w:r w:rsidRPr="001B6D5D">
                            <w:rPr>
                              <w:rFonts w:ascii="Arial" w:hAnsi="Arial" w:cs="Arial"/>
                              <w:color w:val="000000"/>
                              <w:kern w:val="24"/>
                              <w:sz w:val="18"/>
                              <w:szCs w:val="18"/>
                              <w:rPrChange w:id="2187" w:author="jssong" w:date="2023-11-09T04:14:00Z">
                                <w:rPr>
                                  <w:b/>
                                  <w:bCs/>
                                  <w:color w:val="000000"/>
                                  <w:kern w:val="24"/>
                                  <w:sz w:val="18"/>
                                  <w:szCs w:val="18"/>
                                </w:rPr>
                              </w:rPrChange>
                            </w:rPr>
                            <w:t>(AE)</w:t>
                          </w:r>
                        </w:p>
                      </w:txbxContent>
                    </v:textbox>
                  </v:rect>
                  <v:line id="직선 연결선 7" o:spid="_x0000_s2950" alt="" style="position:absolute;visibility:visible;mso-wrap-style:square" from="5841,6299" to="5842,18464" o:connectortype="straight" strokeweight=".5pt">
                    <v:stroke joinstyle="miter"/>
                    <v:path arrowok="f"/>
                    <o:lock v:ext="edit" aspectratio="t" shapetype="f"/>
                  </v:line>
                  <v:line id="직선 연결선 8" o:spid="_x0000_s2951" alt="" style="position:absolute;visibility:visible;mso-wrap-style:square" from="5842,18487" to="7905,18503" o:connectortype="straight" strokeweight=".5pt">
                    <v:stroke joinstyle="miter"/>
                    <v:path arrowok="f"/>
                    <o:lock v:ext="edit" aspectratio="t" shapetype="f"/>
                  </v:line>
                  <v:rect id="직사각형 10" o:spid="_x0000_s2952" alt="" style="position:absolute;left:15955;top:9337;width:12264;height:2530;visibility:visible;mso-wrap-style:square;v-text-anchor:middle" filled="f">
                    <o:lock v:ext="edit" aspectratio="t"/>
                    <v:textbox inset="0,0,0,0">
                      <w:txbxContent>
                        <w:p w14:paraId="7739510C" w14:textId="77777777" w:rsidR="004A00AF" w:rsidRPr="001B6D5D" w:rsidRDefault="004A00AF" w:rsidP="00554D66">
                          <w:pPr>
                            <w:pStyle w:val="NormalWeb"/>
                            <w:wordWrap w:val="0"/>
                            <w:spacing w:after="0"/>
                            <w:jc w:val="center"/>
                            <w:rPr>
                              <w:rFonts w:ascii="Arial" w:hAnsi="Arial" w:cs="Arial"/>
                              <w:rPrChange w:id="2188" w:author="jssong" w:date="2023-11-09T04:14:00Z">
                                <w:rPr/>
                              </w:rPrChange>
                            </w:rPr>
                          </w:pPr>
                          <w:r w:rsidRPr="001B6D5D">
                            <w:rPr>
                              <w:rFonts w:ascii="Arial" w:hAnsi="Arial" w:cs="Arial"/>
                              <w:color w:val="000000"/>
                              <w:kern w:val="24"/>
                              <w:sz w:val="18"/>
                              <w:szCs w:val="18"/>
                              <w:rPrChange w:id="2189" w:author="jssong" w:date="2023-11-09T04:14:00Z">
                                <w:rPr>
                                  <w:b/>
                                  <w:bCs/>
                                  <w:color w:val="000000"/>
                                  <w:kern w:val="24"/>
                                  <w:sz w:val="18"/>
                                  <w:szCs w:val="18"/>
                                </w:rPr>
                              </w:rPrChange>
                            </w:rPr>
                            <w:t>cnt_light1</w:t>
                          </w:r>
                        </w:p>
                        <w:p w14:paraId="6CE7409A" w14:textId="77777777" w:rsidR="004A00AF" w:rsidRPr="001B6D5D" w:rsidRDefault="004A00AF" w:rsidP="00554D66">
                          <w:pPr>
                            <w:pStyle w:val="NormalWeb"/>
                            <w:wordWrap w:val="0"/>
                            <w:spacing w:after="0"/>
                            <w:jc w:val="center"/>
                            <w:rPr>
                              <w:rFonts w:ascii="Arial" w:hAnsi="Arial" w:cs="Arial"/>
                              <w:rPrChange w:id="2190" w:author="jssong" w:date="2023-11-09T04:14:00Z">
                                <w:rPr/>
                              </w:rPrChange>
                            </w:rPr>
                          </w:pPr>
                          <w:r w:rsidRPr="001B6D5D">
                            <w:rPr>
                              <w:rFonts w:ascii="Arial" w:hAnsi="Arial" w:cs="Arial"/>
                              <w:color w:val="000000"/>
                              <w:kern w:val="24"/>
                              <w:sz w:val="18"/>
                              <w:szCs w:val="18"/>
                              <w:rPrChange w:id="2191" w:author="jssong" w:date="2023-11-09T04:14:00Z">
                                <w:rPr>
                                  <w:b/>
                                  <w:bCs/>
                                  <w:color w:val="000000"/>
                                  <w:kern w:val="24"/>
                                  <w:sz w:val="18"/>
                                  <w:szCs w:val="18"/>
                                </w:rPr>
                              </w:rPrChange>
                            </w:rPr>
                            <w:t>(container)</w:t>
                          </w:r>
                        </w:p>
                      </w:txbxContent>
                    </v:textbox>
                  </v:rect>
                  <v:line id="직선 연결선 11" o:spid="_x0000_s2953" alt="" style="position:absolute;visibility:visible;mso-wrap-style:square" from="13892,7394" to="13892,11044" o:connectortype="straight" strokeweight=".5pt">
                    <v:stroke joinstyle="miter"/>
                    <v:path arrowok="f"/>
                    <o:lock v:ext="edit" aspectratio="t" shapetype="f"/>
                  </v:line>
                  <v:rect id="직사각형 12" o:spid="_x0000_s2954" alt="" style="position:absolute;left:15955;top:13459;width:12264;height:2531;visibility:visible;mso-wrap-style:square;v-text-anchor:middle" filled="f">
                    <o:lock v:ext="edit" aspectratio="t"/>
                    <v:textbox inset="0,0,0,0">
                      <w:txbxContent>
                        <w:p w14:paraId="4D2DD09B" w14:textId="77777777" w:rsidR="004A00AF" w:rsidRPr="001B6D5D" w:rsidRDefault="004A00AF" w:rsidP="00554D66">
                          <w:pPr>
                            <w:pStyle w:val="NormalWeb"/>
                            <w:wordWrap w:val="0"/>
                            <w:spacing w:after="0"/>
                            <w:jc w:val="center"/>
                            <w:rPr>
                              <w:rFonts w:ascii="Arial" w:hAnsi="Arial" w:cs="Arial"/>
                              <w:rPrChange w:id="2192" w:author="jssong" w:date="2023-11-09T04:14:00Z">
                                <w:rPr/>
                              </w:rPrChange>
                            </w:rPr>
                          </w:pPr>
                          <w:r w:rsidRPr="001B6D5D">
                            <w:rPr>
                              <w:rFonts w:ascii="Arial" w:hAnsi="Arial" w:cs="Arial"/>
                              <w:color w:val="000000"/>
                              <w:kern w:val="24"/>
                              <w:sz w:val="18"/>
                              <w:szCs w:val="18"/>
                              <w:rPrChange w:id="2193" w:author="jssong" w:date="2023-11-09T04:14:00Z">
                                <w:rPr>
                                  <w:b/>
                                  <w:bCs/>
                                  <w:color w:val="000000"/>
                                  <w:kern w:val="24"/>
                                  <w:sz w:val="18"/>
                                  <w:szCs w:val="18"/>
                                </w:rPr>
                              </w:rPrChange>
                            </w:rPr>
                            <w:t>cnt_light2</w:t>
                          </w:r>
                        </w:p>
                        <w:p w14:paraId="71A8984E" w14:textId="77777777" w:rsidR="004A00AF" w:rsidRPr="001B6D5D" w:rsidRDefault="004A00AF" w:rsidP="00554D66">
                          <w:pPr>
                            <w:pStyle w:val="NormalWeb"/>
                            <w:wordWrap w:val="0"/>
                            <w:spacing w:after="0"/>
                            <w:jc w:val="center"/>
                            <w:rPr>
                              <w:rFonts w:ascii="Arial" w:hAnsi="Arial" w:cs="Arial"/>
                              <w:rPrChange w:id="2194" w:author="jssong" w:date="2023-11-09T04:14:00Z">
                                <w:rPr/>
                              </w:rPrChange>
                            </w:rPr>
                          </w:pPr>
                          <w:r w:rsidRPr="001B6D5D">
                            <w:rPr>
                              <w:rFonts w:ascii="Arial" w:hAnsi="Arial" w:cs="Arial"/>
                              <w:color w:val="000000"/>
                              <w:kern w:val="24"/>
                              <w:sz w:val="18"/>
                              <w:szCs w:val="18"/>
                              <w:rPrChange w:id="2195" w:author="jssong" w:date="2023-11-09T04:14:00Z">
                                <w:rPr>
                                  <w:b/>
                                  <w:bCs/>
                                  <w:color w:val="000000"/>
                                  <w:kern w:val="24"/>
                                  <w:sz w:val="18"/>
                                  <w:szCs w:val="18"/>
                                </w:rPr>
                              </w:rPrChange>
                            </w:rPr>
                            <w:t>(container)</w:t>
                          </w:r>
                        </w:p>
                      </w:txbxContent>
                    </v:textbox>
                  </v:rect>
                  <v:line id="직선 연결선 13" o:spid="_x0000_s2955" alt="" style="position:absolute;visibility:visible;mso-wrap-style:square" from="13892,10942" to="13892,14592" o:connectortype="straight" strokeweight=".5pt">
                    <v:stroke joinstyle="miter"/>
                    <v:path arrowok="f"/>
                    <o:lock v:ext="edit" aspectratio="t" shapetype="f"/>
                  </v:line>
                  <v:line id="직선 연결선 14" o:spid="_x0000_s2956" alt="" style="position:absolute;visibility:visible;mso-wrap-style:square" from="13892,14616" to="15955,14632" o:connectortype="straight" strokeweight=".5pt">
                    <v:stroke joinstyle="miter"/>
                    <v:path arrowok="f"/>
                    <o:lock v:ext="edit" aspectratio="t" shapetype="f"/>
                  </v:line>
                  <v:line id="직선 연결선 15" o:spid="_x0000_s2957" alt="" style="position:absolute;visibility:visible;mso-wrap-style:square" from="13892,10594" to="15955,10610" o:connectortype="straight" strokeweight=".5pt">
                    <v:stroke joinstyle="miter"/>
                    <v:path arrowok="f"/>
                    <o:lock v:ext="edit" aspectratio="t" shapetype="f"/>
                  </v:line>
                  <v:rect id="직사각형 16" o:spid="_x0000_s2958" alt="" style="position:absolute;left:15955;top:21888;width:12264;height:2531;visibility:visible;mso-wrap-style:square;v-text-anchor:middle" filled="f">
                    <o:lock v:ext="edit" aspectratio="t"/>
                    <v:textbox inset="0,0,0,0">
                      <w:txbxContent>
                        <w:p w14:paraId="3B5221FC" w14:textId="77777777" w:rsidR="004A00AF" w:rsidRPr="001B6D5D" w:rsidRDefault="004A00AF" w:rsidP="00554D66">
                          <w:pPr>
                            <w:pStyle w:val="NormalWeb"/>
                            <w:wordWrap w:val="0"/>
                            <w:spacing w:after="0"/>
                            <w:jc w:val="center"/>
                            <w:rPr>
                              <w:rFonts w:ascii="Arial" w:hAnsi="Arial" w:cs="Arial"/>
                              <w:rPrChange w:id="2196" w:author="jssong" w:date="2023-11-09T04:14:00Z">
                                <w:rPr/>
                              </w:rPrChange>
                            </w:rPr>
                          </w:pPr>
                          <w:r w:rsidRPr="001B6D5D">
                            <w:rPr>
                              <w:rFonts w:ascii="Arial" w:hAnsi="Arial" w:cs="Arial"/>
                              <w:color w:val="000000"/>
                              <w:kern w:val="24"/>
                              <w:sz w:val="18"/>
                              <w:szCs w:val="18"/>
                              <w:rPrChange w:id="2197" w:author="jssong" w:date="2023-11-09T04:14:00Z">
                                <w:rPr>
                                  <w:b/>
                                  <w:bCs/>
                                  <w:color w:val="000000"/>
                                  <w:kern w:val="24"/>
                                  <w:sz w:val="18"/>
                                  <w:szCs w:val="18"/>
                                </w:rPr>
                              </w:rPrChange>
                            </w:rPr>
                            <w:t>cnt_temp1</w:t>
                          </w:r>
                        </w:p>
                        <w:p w14:paraId="58EEA061" w14:textId="77777777" w:rsidR="004A00AF" w:rsidRPr="001B6D5D" w:rsidRDefault="004A00AF" w:rsidP="00554D66">
                          <w:pPr>
                            <w:pStyle w:val="NormalWeb"/>
                            <w:wordWrap w:val="0"/>
                            <w:spacing w:after="0"/>
                            <w:jc w:val="center"/>
                            <w:rPr>
                              <w:rFonts w:ascii="Arial" w:hAnsi="Arial" w:cs="Arial"/>
                              <w:rPrChange w:id="2198" w:author="jssong" w:date="2023-11-09T04:14:00Z">
                                <w:rPr/>
                              </w:rPrChange>
                            </w:rPr>
                          </w:pPr>
                          <w:r w:rsidRPr="001B6D5D">
                            <w:rPr>
                              <w:rFonts w:ascii="Arial" w:hAnsi="Arial" w:cs="Arial"/>
                              <w:color w:val="000000"/>
                              <w:kern w:val="24"/>
                              <w:sz w:val="18"/>
                              <w:szCs w:val="18"/>
                              <w:rPrChange w:id="2199" w:author="jssong" w:date="2023-11-09T04:14:00Z">
                                <w:rPr>
                                  <w:b/>
                                  <w:bCs/>
                                  <w:color w:val="000000"/>
                                  <w:kern w:val="24"/>
                                  <w:sz w:val="18"/>
                                  <w:szCs w:val="18"/>
                                </w:rPr>
                              </w:rPrChange>
                            </w:rPr>
                            <w:t>(container)</w:t>
                          </w:r>
                        </w:p>
                      </w:txbxContent>
                    </v:textbox>
                  </v:rect>
                  <v:line id="직선 연결선 17" o:spid="_x0000_s2959" alt="" style="position:absolute;visibility:visible;mso-wrap-style:square" from="13892,19946" to="13892,23596" o:connectortype="straight" strokeweight=".5pt">
                    <v:stroke joinstyle="miter"/>
                    <v:path arrowok="f"/>
                    <o:lock v:ext="edit" aspectratio="t" shapetype="f"/>
                  </v:line>
                  <v:rect id="직사각형 18" o:spid="_x0000_s2960" alt="" style="position:absolute;left:15955;top:26011;width:12264;height:2530;visibility:visible;mso-wrap-style:square;v-text-anchor:middle" filled="f">
                    <o:lock v:ext="edit" aspectratio="t"/>
                    <v:textbox inset="0,0,0,0">
                      <w:txbxContent>
                        <w:p w14:paraId="6604F2DB" w14:textId="77777777" w:rsidR="004A00AF" w:rsidRPr="001B6D5D" w:rsidRDefault="004A00AF" w:rsidP="00554D66">
                          <w:pPr>
                            <w:pStyle w:val="NormalWeb"/>
                            <w:wordWrap w:val="0"/>
                            <w:spacing w:after="0"/>
                            <w:jc w:val="center"/>
                            <w:rPr>
                              <w:rFonts w:ascii="Arial" w:hAnsi="Arial" w:cs="Arial"/>
                              <w:rPrChange w:id="2200" w:author="jssong" w:date="2023-11-09T04:14:00Z">
                                <w:rPr/>
                              </w:rPrChange>
                            </w:rPr>
                          </w:pPr>
                          <w:r w:rsidRPr="001B6D5D">
                            <w:rPr>
                              <w:rFonts w:ascii="Arial" w:hAnsi="Arial" w:cs="Arial"/>
                              <w:color w:val="000000"/>
                              <w:kern w:val="24"/>
                              <w:sz w:val="18"/>
                              <w:szCs w:val="18"/>
                              <w:rPrChange w:id="2201" w:author="jssong" w:date="2023-11-09T04:14:00Z">
                                <w:rPr>
                                  <w:b/>
                                  <w:bCs/>
                                  <w:color w:val="000000"/>
                                  <w:kern w:val="24"/>
                                  <w:sz w:val="18"/>
                                  <w:szCs w:val="18"/>
                                </w:rPr>
                              </w:rPrChange>
                            </w:rPr>
                            <w:t>cnt_temp2</w:t>
                          </w:r>
                        </w:p>
                        <w:p w14:paraId="66E5A7C1" w14:textId="77777777" w:rsidR="004A00AF" w:rsidRPr="001B6D5D" w:rsidRDefault="004A00AF" w:rsidP="00554D66">
                          <w:pPr>
                            <w:pStyle w:val="NormalWeb"/>
                            <w:wordWrap w:val="0"/>
                            <w:spacing w:after="0"/>
                            <w:jc w:val="center"/>
                            <w:rPr>
                              <w:rFonts w:ascii="Arial" w:hAnsi="Arial" w:cs="Arial"/>
                              <w:rPrChange w:id="2202" w:author="jssong" w:date="2023-11-09T04:14:00Z">
                                <w:rPr/>
                              </w:rPrChange>
                            </w:rPr>
                          </w:pPr>
                          <w:r w:rsidRPr="001B6D5D">
                            <w:rPr>
                              <w:rFonts w:ascii="Arial" w:hAnsi="Arial" w:cs="Arial"/>
                              <w:color w:val="000000"/>
                              <w:kern w:val="24"/>
                              <w:sz w:val="18"/>
                              <w:szCs w:val="18"/>
                              <w:rPrChange w:id="2203" w:author="jssong" w:date="2023-11-09T04:14:00Z">
                                <w:rPr>
                                  <w:b/>
                                  <w:bCs/>
                                  <w:color w:val="000000"/>
                                  <w:kern w:val="24"/>
                                  <w:sz w:val="18"/>
                                  <w:szCs w:val="18"/>
                                </w:rPr>
                              </w:rPrChange>
                            </w:rPr>
                            <w:t>(container)</w:t>
                          </w:r>
                        </w:p>
                      </w:txbxContent>
                    </v:textbox>
                  </v:rect>
                  <v:line id="직선 연결선 19" o:spid="_x0000_s2961" alt="" style="position:absolute;visibility:visible;mso-wrap-style:square" from="13892,23494" to="13892,27144" o:connectortype="straight" strokeweight=".5pt">
                    <v:stroke joinstyle="miter"/>
                    <v:path arrowok="f"/>
                    <o:lock v:ext="edit" aspectratio="t" shapetype="f"/>
                  </v:line>
                  <v:line id="직선 연결선 20" o:spid="_x0000_s2962" alt="" style="position:absolute;visibility:visible;mso-wrap-style:square" from="13892,27167" to="15955,27183" o:connectortype="straight" strokeweight=".5pt">
                    <v:stroke joinstyle="miter"/>
                    <v:path arrowok="f"/>
                    <o:lock v:ext="edit" aspectratio="t" shapetype="f"/>
                  </v:line>
                  <v:line id="직선 연결선 21" o:spid="_x0000_s2963" alt="" style="position:absolute;visibility:visible;mso-wrap-style:square" from="13892,23146" to="15955,23162" o:connectortype="straight" strokeweight=".5pt">
                    <v:stroke joinstyle="miter"/>
                    <v:path arrowok="f"/>
                    <o:lock v:ext="edit" aspectratio="t" shapetype="f"/>
                  </v:line>
                </v:group>
              </w:pict>
            </w:r>
          </w:p>
          <w:p w14:paraId="0946CAB9" w14:textId="77777777" w:rsidR="00554D66" w:rsidRPr="009743EA" w:rsidRDefault="00554D66" w:rsidP="00BD522C">
            <w:pPr>
              <w:pStyle w:val="Default"/>
              <w:overflowPunct w:val="0"/>
              <w:jc w:val="center"/>
            </w:pPr>
          </w:p>
          <w:p w14:paraId="7BDBCD1B" w14:textId="77777777" w:rsidR="00554D66" w:rsidRPr="009743EA" w:rsidRDefault="00554D66" w:rsidP="00BD522C">
            <w:pPr>
              <w:pStyle w:val="Default"/>
              <w:overflowPunct w:val="0"/>
              <w:jc w:val="center"/>
              <w:rPr>
                <w:sz w:val="20"/>
                <w:szCs w:val="20"/>
              </w:rPr>
            </w:pPr>
          </w:p>
        </w:tc>
      </w:tr>
      <w:tr w:rsidR="00554D66" w:rsidRPr="009743EA" w14:paraId="0456167D"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70CB57A5" w14:textId="77777777" w:rsidR="00554D66" w:rsidRPr="009743EA" w:rsidRDefault="00554D66" w:rsidP="00BD522C">
            <w:pPr>
              <w:pStyle w:val="TAL"/>
              <w:snapToGrid w:val="0"/>
              <w:jc w:val="center"/>
              <w:rPr>
                <w:b/>
                <w:kern w:val="1"/>
              </w:rPr>
            </w:pPr>
          </w:p>
          <w:p w14:paraId="43EE48A1" w14:textId="77777777" w:rsidR="00554D66" w:rsidRPr="009743EA" w:rsidRDefault="00554D66" w:rsidP="00BD522C">
            <w:pPr>
              <w:pStyle w:val="TAL"/>
              <w:snapToGrid w:val="0"/>
              <w:jc w:val="center"/>
              <w:rPr>
                <w:b/>
                <w:kern w:val="1"/>
              </w:rPr>
            </w:pPr>
          </w:p>
          <w:p w14:paraId="276533B6" w14:textId="77777777" w:rsidR="00554D66" w:rsidRPr="009743EA" w:rsidRDefault="00554D66" w:rsidP="00BD522C">
            <w:pPr>
              <w:pStyle w:val="TAL"/>
              <w:snapToGrid w:val="0"/>
              <w:jc w:val="center"/>
              <w:rPr>
                <w:b/>
                <w:kern w:val="1"/>
              </w:rPr>
            </w:pPr>
          </w:p>
          <w:p w14:paraId="707DA42E" w14:textId="77777777" w:rsidR="00554D66" w:rsidRPr="009743EA" w:rsidRDefault="00554D66" w:rsidP="00BD522C">
            <w:pPr>
              <w:pStyle w:val="TAL"/>
              <w:snapToGrid w:val="0"/>
              <w:jc w:val="center"/>
              <w:rPr>
                <w:b/>
                <w:kern w:val="1"/>
              </w:rPr>
            </w:pPr>
          </w:p>
          <w:p w14:paraId="1F107B77" w14:textId="77777777" w:rsidR="00554D66" w:rsidRPr="009743EA" w:rsidRDefault="00554D66" w:rsidP="00BD522C">
            <w:pPr>
              <w:pStyle w:val="TAL"/>
              <w:snapToGrid w:val="0"/>
              <w:jc w:val="center"/>
              <w:rPr>
                <w:b/>
                <w:kern w:val="1"/>
              </w:rPr>
            </w:pPr>
          </w:p>
          <w:p w14:paraId="565D365B"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FB2EC1" w14:textId="77777777" w:rsidR="00554D66" w:rsidRPr="009743EA" w:rsidRDefault="001152D3" w:rsidP="00BD522C">
            <w:pPr>
              <w:pStyle w:val="TAL"/>
              <w:snapToGrid w:val="0"/>
              <w:jc w:val="center"/>
            </w:pPr>
            <w:r>
              <w:rPr>
                <w:noProof/>
              </w:rPr>
              <w:pict w14:anchorId="1C61A667">
                <v:group id="Group 274" o:spid="_x0000_s2935" alt="" style="position:absolute;left:0;text-align:left;margin-left:88.9pt;margin-top:2.7pt;width:261pt;height:133.25pt;z-index:251616768;mso-position-horizontal-relative:text;mso-position-vertical-relative:text" coordsize="33147,16922">
                  <o:lock v:ext="edit" aspectratio="t"/>
                  <v:roundrect id="모서리가 둥근 직사각형 2" o:spid="_x0000_s2936" alt="" style="position:absolute;width:9398;height:6810;visibility:visible;mso-wrap-style:square;v-text-anchor:middle" arcsize="10923f" fillcolor="#5b9bd5" strokecolor="#d9d9d9" strokeweight=".5pt">
                    <v:stroke joinstyle="miter"/>
                    <o:lock v:ext="edit" aspectratio="t"/>
                    <v:textbox>
                      <w:txbxContent>
                        <w:p w14:paraId="1DE07F2D" w14:textId="77777777" w:rsidR="004A00AF" w:rsidRPr="001B6D5D" w:rsidRDefault="004A00AF" w:rsidP="00554D66">
                          <w:pPr>
                            <w:pStyle w:val="NormalWeb"/>
                            <w:wordWrap w:val="0"/>
                            <w:spacing w:after="0"/>
                            <w:jc w:val="center"/>
                            <w:rPr>
                              <w:rFonts w:ascii="Arial" w:hAnsi="Arial" w:cs="Arial"/>
                              <w:color w:val="FFFFFF"/>
                              <w:kern w:val="24"/>
                              <w:sz w:val="10"/>
                              <w:szCs w:val="10"/>
                              <w:rPrChange w:id="2204" w:author="jssong" w:date="2023-11-09T04:14:00Z">
                                <w:rPr>
                                  <w:rFonts w:ascii="Malgun Gothic" w:hAnsi="Malgun Gothic"/>
                                  <w:color w:val="FFFFFF"/>
                                  <w:kern w:val="24"/>
                                  <w:sz w:val="10"/>
                                  <w:szCs w:val="10"/>
                                </w:rPr>
                              </w:rPrChange>
                            </w:rPr>
                          </w:pPr>
                        </w:p>
                        <w:p w14:paraId="487B9845" w14:textId="77777777" w:rsidR="004A00AF" w:rsidRPr="001B6D5D" w:rsidRDefault="004A00AF" w:rsidP="00554D66">
                          <w:pPr>
                            <w:pStyle w:val="NormalWeb"/>
                            <w:wordWrap w:val="0"/>
                            <w:spacing w:after="0"/>
                            <w:jc w:val="center"/>
                            <w:rPr>
                              <w:rFonts w:ascii="Arial" w:hAnsi="Arial" w:cs="Arial"/>
                              <w:rPrChange w:id="2205" w:author="jssong" w:date="2023-11-09T04:14:00Z">
                                <w:rPr/>
                              </w:rPrChange>
                            </w:rPr>
                          </w:pPr>
                          <w:r w:rsidRPr="001B6D5D">
                            <w:rPr>
                              <w:rFonts w:ascii="Arial" w:hAnsi="Arial" w:cs="Arial"/>
                              <w:color w:val="FFFFFF"/>
                              <w:kern w:val="24"/>
                              <w:rPrChange w:id="2206" w:author="jssong" w:date="2023-11-09T04:14:00Z">
                                <w:rPr>
                                  <w:rFonts w:ascii="Malgun Gothic" w:hAnsi="Malgun Gothic"/>
                                  <w:color w:val="FFFFFF"/>
                                  <w:kern w:val="24"/>
                                </w:rPr>
                              </w:rPrChange>
                            </w:rPr>
                            <w:t>originator</w:t>
                          </w:r>
                        </w:p>
                        <w:p w14:paraId="488D6E60" w14:textId="77777777" w:rsidR="004A00AF" w:rsidRPr="001B6D5D" w:rsidRDefault="004A00AF" w:rsidP="00554D66">
                          <w:pPr>
                            <w:pStyle w:val="NormalWeb"/>
                            <w:wordWrap w:val="0"/>
                            <w:spacing w:after="0"/>
                            <w:jc w:val="center"/>
                            <w:rPr>
                              <w:rFonts w:ascii="Arial" w:hAnsi="Arial" w:cs="Arial"/>
                              <w:rPrChange w:id="2207" w:author="jssong" w:date="2023-11-09T04:14:00Z">
                                <w:rPr/>
                              </w:rPrChange>
                            </w:rPr>
                          </w:pPr>
                        </w:p>
                        <w:p w14:paraId="74D03482" w14:textId="77777777" w:rsidR="004A00AF" w:rsidRPr="001B6D5D" w:rsidRDefault="004A00AF" w:rsidP="00554D66">
                          <w:pPr>
                            <w:pStyle w:val="NormalWeb"/>
                            <w:wordWrap w:val="0"/>
                            <w:spacing w:after="0"/>
                            <w:jc w:val="center"/>
                            <w:rPr>
                              <w:rFonts w:ascii="Arial" w:hAnsi="Arial" w:cs="Arial"/>
                              <w:rPrChange w:id="2208" w:author="jssong" w:date="2023-11-09T04:14:00Z">
                                <w:rPr/>
                              </w:rPrChange>
                            </w:rPr>
                          </w:pPr>
                        </w:p>
                      </w:txbxContent>
                    </v:textbox>
                  </v:roundrect>
                  <v:line id="직선 연결선 3" o:spid="_x0000_s2937" alt="" style="position:absolute;visibility:visible;mso-wrap-style:square" from="4826,6810" to="4826,16922" o:connectortype="straight" strokeweight=".5pt">
                    <v:stroke dashstyle="longDash" joinstyle="miter"/>
                    <v:path arrowok="f"/>
                    <o:lock v:ext="edit" aspectratio="t" shapetype="f"/>
                  </v:line>
                  <v:shapetype id="_x0000_t32" coordsize="21600,21600" o:spt="32" o:oned="t" path="m,l21600,21600e" filled="f">
                    <v:path arrowok="t" fillok="f" o:connecttype="none"/>
                    <o:lock v:ext="edit" shapetype="t"/>
                  </v:shapetype>
                  <v:shape id="직선 화살표 연결선 4" o:spid="_x0000_s2938"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type id="_x0000_t202" coordsize="21600,21600" o:spt="202" path="m,l,21600r21600,l21600,xe">
                    <v:stroke joinstyle="miter"/>
                    <v:path gradientshapeok="t" o:connecttype="rect"/>
                  </v:shapetype>
                  <v:shape id="TextBox 36" o:spid="_x0000_s2939" type="#_x0000_t202" alt="" style="position:absolute;left:5524;top:8845;width:24003;height:1937;visibility:visible;mso-wrap-style:square;v-text-anchor:top" filled="f" stroked="f">
                    <o:lock v:ext="edit" aspectratio="t"/>
                    <v:textbox style="mso-fit-shape-to-text:t">
                      <w:txbxContent>
                        <w:p w14:paraId="02E06716" w14:textId="77777777" w:rsidR="004A00AF" w:rsidRPr="001B6D5D" w:rsidRDefault="004A00AF" w:rsidP="00554D66">
                          <w:pPr>
                            <w:pStyle w:val="NormalWeb"/>
                            <w:wordWrap w:val="0"/>
                            <w:spacing w:after="0"/>
                            <w:rPr>
                              <w:rFonts w:ascii="Arial" w:hAnsi="Arial" w:cs="Arial"/>
                              <w:rPrChange w:id="2209" w:author="jssong" w:date="2023-11-09T04:14:00Z">
                                <w:rPr/>
                              </w:rPrChange>
                            </w:rPr>
                          </w:pPr>
                          <w:r w:rsidRPr="001B6D5D">
                            <w:rPr>
                              <w:rFonts w:ascii="Arial" w:hAnsi="Arial" w:cs="Arial"/>
                              <w:color w:val="5B9BD5"/>
                              <w:kern w:val="24"/>
                              <w:sz w:val="14"/>
                              <w:szCs w:val="14"/>
                              <w:rPrChange w:id="2210" w:author="jssong" w:date="2023-11-09T04:14:00Z">
                                <w:rPr>
                                  <w:rFonts w:ascii="Malgun Gothic" w:hAnsi="Malgun Gothic"/>
                                  <w:color w:val="5B9BD5"/>
                                  <w:kern w:val="24"/>
                                  <w:sz w:val="14"/>
                                  <w:szCs w:val="14"/>
                                </w:rPr>
                              </w:rPrChange>
                            </w:rPr>
                            <w:t xml:space="preserve">Discovery request with </w:t>
                          </w:r>
                          <w:r w:rsidRPr="001B6D5D">
                            <w:rPr>
                              <w:rFonts w:ascii="Arial" w:hAnsi="Arial" w:cs="Arial"/>
                              <w:i/>
                              <w:color w:val="5B9BD5"/>
                              <w:kern w:val="24"/>
                              <w:sz w:val="14"/>
                              <w:szCs w:val="14"/>
                              <w:rPrChange w:id="2211" w:author="jssong" w:date="2023-11-09T04:14:00Z">
                                <w:rPr>
                                  <w:rFonts w:ascii="Malgun Gothic" w:hAnsi="Malgun Gothic"/>
                                  <w:i/>
                                  <w:color w:val="5B9BD5"/>
                                  <w:kern w:val="24"/>
                                  <w:sz w:val="14"/>
                                  <w:szCs w:val="14"/>
                                </w:rPr>
                              </w:rPrChange>
                            </w:rPr>
                            <w:t xml:space="preserve">resourceType </w:t>
                          </w:r>
                          <w:r w:rsidRPr="001B6D5D">
                            <w:rPr>
                              <w:rFonts w:ascii="Arial" w:hAnsi="Arial" w:cs="Arial"/>
                              <w:b/>
                              <w:i/>
                              <w:color w:val="5B9BD5"/>
                              <w:kern w:val="24"/>
                              <w:sz w:val="14"/>
                              <w:szCs w:val="14"/>
                              <w:rPrChange w:id="2212" w:author="jssong" w:date="2023-11-09T04:14:00Z">
                                <w:rPr>
                                  <w:rFonts w:ascii="Malgun Gothic" w:hAnsi="Malgun Gothic"/>
                                  <w:b/>
                                  <w:i/>
                                  <w:color w:val="5B9BD5"/>
                                  <w:kern w:val="24"/>
                                  <w:sz w:val="14"/>
                                  <w:szCs w:val="14"/>
                                </w:rPr>
                              </w:rPrChange>
                            </w:rPr>
                            <w:t>Filter Criteria</w:t>
                          </w:r>
                        </w:p>
                      </w:txbxContent>
                    </v:textbox>
                  </v:shape>
                  <v:shape id="TextBox 37" o:spid="_x0000_s2940" type="#_x0000_t202" alt="" style="position:absolute;left:3987;top:12782;width:25152;height:1937;visibility:visible;mso-wrap-style:square;v-text-anchor:top" filled="f" stroked="f">
                    <o:lock v:ext="edit" aspectratio="t"/>
                    <v:textbox style="mso-fit-shape-to-text:t">
                      <w:txbxContent>
                        <w:p w14:paraId="18B93B9D" w14:textId="77777777" w:rsidR="004A00AF" w:rsidRPr="001B6D5D" w:rsidRDefault="004A00AF" w:rsidP="00554D66">
                          <w:pPr>
                            <w:pStyle w:val="NormalWeb"/>
                            <w:wordWrap w:val="0"/>
                            <w:spacing w:after="0"/>
                            <w:jc w:val="center"/>
                            <w:rPr>
                              <w:rFonts w:ascii="Arial" w:hAnsi="Arial" w:cs="Arial"/>
                              <w:rPrChange w:id="2213" w:author="jssong" w:date="2023-11-09T04:14:00Z">
                                <w:rPr/>
                              </w:rPrChange>
                            </w:rPr>
                          </w:pPr>
                          <w:r w:rsidRPr="001B6D5D">
                            <w:rPr>
                              <w:rFonts w:ascii="Arial" w:hAnsi="Arial" w:cs="Arial"/>
                              <w:color w:val="5B9BD5"/>
                              <w:kern w:val="24"/>
                              <w:sz w:val="14"/>
                              <w:szCs w:val="14"/>
                              <w:rPrChange w:id="2214" w:author="jssong" w:date="2023-11-09T04:14:00Z">
                                <w:rPr>
                                  <w:rFonts w:ascii="Malgun Gothic" w:hAnsi="Malgun Gothic"/>
                                  <w:color w:val="5B9BD5"/>
                                  <w:kern w:val="24"/>
                                  <w:sz w:val="14"/>
                                  <w:szCs w:val="14"/>
                                </w:rPr>
                              </w:rPrChange>
                            </w:rPr>
                            <w:t>Response with matched resources if any</w:t>
                          </w:r>
                        </w:p>
                      </w:txbxContent>
                    </v:textbox>
                  </v:shape>
                  <v:shape id="직선 화살표 연결선 7" o:spid="_x0000_s2941"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942" alt="" style="position:absolute;left:23749;width:9398;height:6810;visibility:visible;mso-wrap-style:square;v-text-anchor:middle" arcsize="10923f" fillcolor="#5b9bd5" strokecolor="#d9d9d9" strokeweight=".5pt">
                    <v:stroke joinstyle="miter"/>
                    <o:lock v:ext="edit" aspectratio="t"/>
                    <v:textbox>
                      <w:txbxContent>
                        <w:p w14:paraId="086506F0" w14:textId="77777777" w:rsidR="004A00AF" w:rsidRPr="001B6D5D" w:rsidRDefault="004A00AF" w:rsidP="00554D66">
                          <w:pPr>
                            <w:pStyle w:val="NormalWeb"/>
                            <w:wordWrap w:val="0"/>
                            <w:spacing w:after="0"/>
                            <w:jc w:val="center"/>
                            <w:rPr>
                              <w:rFonts w:ascii="Arial" w:hAnsi="Arial" w:cs="Arial"/>
                              <w:color w:val="FFFFFF"/>
                              <w:kern w:val="24"/>
                              <w:sz w:val="10"/>
                              <w:rPrChange w:id="2215" w:author="jssong" w:date="2023-11-09T04:14:00Z">
                                <w:rPr>
                                  <w:rFonts w:ascii="Malgun Gothic" w:hAnsi="Malgun Gothic"/>
                                  <w:color w:val="FFFFFF"/>
                                  <w:kern w:val="24"/>
                                  <w:sz w:val="10"/>
                                </w:rPr>
                              </w:rPrChange>
                            </w:rPr>
                          </w:pPr>
                        </w:p>
                        <w:p w14:paraId="26C7C914" w14:textId="77777777" w:rsidR="004A00AF" w:rsidRPr="001B6D5D" w:rsidRDefault="004A00AF" w:rsidP="00554D66">
                          <w:pPr>
                            <w:pStyle w:val="NormalWeb"/>
                            <w:wordWrap w:val="0"/>
                            <w:spacing w:after="0"/>
                            <w:jc w:val="center"/>
                            <w:rPr>
                              <w:rFonts w:ascii="Arial" w:hAnsi="Arial" w:cs="Arial"/>
                              <w:rPrChange w:id="2216" w:author="jssong" w:date="2023-11-09T04:14:00Z">
                                <w:rPr/>
                              </w:rPrChange>
                            </w:rPr>
                          </w:pPr>
                          <w:r w:rsidRPr="001B6D5D">
                            <w:rPr>
                              <w:rFonts w:ascii="Arial" w:hAnsi="Arial" w:cs="Arial"/>
                              <w:color w:val="FFFFFF"/>
                              <w:kern w:val="24"/>
                              <w:rPrChange w:id="2217" w:author="jssong" w:date="2023-11-09T04:14:00Z">
                                <w:rPr>
                                  <w:rFonts w:ascii="Malgun Gothic" w:hAnsi="Malgun Gothic"/>
                                  <w:color w:val="FFFFFF"/>
                                  <w:kern w:val="24"/>
                                </w:rPr>
                              </w:rPrChange>
                            </w:rPr>
                            <w:t>mn-name</w:t>
                          </w:r>
                        </w:p>
                        <w:p w14:paraId="5979DE54" w14:textId="77777777" w:rsidR="004A00AF" w:rsidRPr="001B6D5D" w:rsidRDefault="004A00AF" w:rsidP="00554D66">
                          <w:pPr>
                            <w:pStyle w:val="NormalWeb"/>
                            <w:wordWrap w:val="0"/>
                            <w:spacing w:after="0"/>
                            <w:jc w:val="center"/>
                            <w:rPr>
                              <w:rFonts w:ascii="Arial" w:hAnsi="Arial" w:cs="Arial"/>
                              <w:rPrChange w:id="2218" w:author="jssong" w:date="2023-11-09T04:14:00Z">
                                <w:rPr/>
                              </w:rPrChange>
                            </w:rPr>
                          </w:pPr>
                        </w:p>
                        <w:p w14:paraId="33532318" w14:textId="77777777" w:rsidR="004A00AF" w:rsidRPr="001B6D5D" w:rsidRDefault="004A00AF" w:rsidP="00554D66">
                          <w:pPr>
                            <w:pStyle w:val="NormalWeb"/>
                            <w:wordWrap w:val="0"/>
                            <w:spacing w:after="0"/>
                            <w:jc w:val="center"/>
                            <w:rPr>
                              <w:rFonts w:ascii="Arial" w:hAnsi="Arial" w:cs="Arial"/>
                              <w:rPrChange w:id="2219" w:author="jssong" w:date="2023-11-09T04:14:00Z">
                                <w:rPr/>
                              </w:rPrChange>
                            </w:rPr>
                          </w:pPr>
                        </w:p>
                      </w:txbxContent>
                    </v:textbox>
                  </v:roundrect>
                  <v:line id="직선 연결선 9" o:spid="_x0000_s2943" alt="" style="position:absolute;visibility:visible;mso-wrap-style:square" from="28575,6810" to="28575,16922" o:connectortype="straight" strokeweight=".5pt">
                    <v:stroke dashstyle="longDash" joinstyle="miter"/>
                    <v:path arrowok="f"/>
                    <o:lock v:ext="edit" aspectratio="t" shapetype="f"/>
                  </v:line>
                </v:group>
              </w:pict>
            </w:r>
          </w:p>
          <w:p w14:paraId="4F3D78F4" w14:textId="77777777" w:rsidR="00554D66" w:rsidRPr="009743EA" w:rsidRDefault="00554D66" w:rsidP="00BD522C">
            <w:pPr>
              <w:pStyle w:val="TAL"/>
              <w:snapToGrid w:val="0"/>
              <w:jc w:val="center"/>
              <w:rPr>
                <w:color w:val="000000"/>
              </w:rPr>
            </w:pPr>
          </w:p>
        </w:tc>
      </w:tr>
      <w:tr w:rsidR="00554D66" w:rsidRPr="009743EA" w14:paraId="7B02ED1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5A977D3" w14:textId="77777777" w:rsidR="00554D66" w:rsidRPr="009743EA" w:rsidRDefault="00554D66" w:rsidP="00BD522C">
            <w:pPr>
              <w:pStyle w:val="TAL"/>
              <w:snapToGrid w:val="0"/>
              <w:jc w:val="center"/>
              <w:rPr>
                <w:b/>
                <w:kern w:val="1"/>
                <w:lang w:eastAsia="ko-KR"/>
              </w:rPr>
            </w:pPr>
          </w:p>
          <w:p w14:paraId="0166BF42" w14:textId="77777777" w:rsidR="00FE3B5F" w:rsidRPr="009743EA" w:rsidRDefault="00FE3B5F" w:rsidP="00BD522C">
            <w:pPr>
              <w:pStyle w:val="TAL"/>
              <w:snapToGrid w:val="0"/>
              <w:jc w:val="center"/>
              <w:rPr>
                <w:b/>
                <w:kern w:val="1"/>
                <w:lang w:eastAsia="ko-KR"/>
              </w:rPr>
            </w:pPr>
          </w:p>
          <w:p w14:paraId="5DC40624" w14:textId="77777777" w:rsidR="00554D66" w:rsidRPr="009743EA" w:rsidRDefault="00554D66" w:rsidP="00BD522C">
            <w:pPr>
              <w:pStyle w:val="TAL"/>
              <w:snapToGrid w:val="0"/>
              <w:jc w:val="center"/>
              <w:rPr>
                <w:b/>
                <w:kern w:val="1"/>
              </w:rPr>
            </w:pPr>
            <w:r w:rsidRPr="009743EA">
              <w:rPr>
                <w:b/>
                <w:kern w:val="1"/>
              </w:rPr>
              <w:t>HTTP Header Information</w:t>
            </w:r>
          </w:p>
          <w:p w14:paraId="442C71A4" w14:textId="77777777" w:rsidR="00554D66" w:rsidRPr="009743EA" w:rsidRDefault="00554D66" w:rsidP="00BD522C">
            <w:pPr>
              <w:pStyle w:val="TAL"/>
              <w:snapToGrid w:val="0"/>
              <w:jc w:val="center"/>
              <w:rPr>
                <w:b/>
                <w:kern w:val="1"/>
              </w:rPr>
            </w:pPr>
          </w:p>
          <w:p w14:paraId="7810685B"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rsidDel="007B190D" w14:paraId="5D7F96B1" w14:textId="15C862B1" w:rsidTr="005A2D7C">
              <w:trPr>
                <w:jc w:val="center"/>
                <w:del w:id="2220" w:author="이정민" w:date="2023-10-12T18:49:00Z"/>
              </w:trPr>
              <w:tc>
                <w:tcPr>
                  <w:tcW w:w="1501" w:type="dxa"/>
                  <w:shd w:val="clear" w:color="auto" w:fill="9CC2E5"/>
                </w:tcPr>
                <w:p w14:paraId="28806BB6" w14:textId="703E66CB" w:rsidR="00554D66" w:rsidRPr="009743EA" w:rsidDel="007B190D" w:rsidRDefault="00554D66" w:rsidP="00BD522C">
                  <w:pPr>
                    <w:pStyle w:val="TAL"/>
                    <w:snapToGrid w:val="0"/>
                    <w:jc w:val="center"/>
                    <w:rPr>
                      <w:del w:id="2221" w:author="이정민" w:date="2023-10-12T18:49:00Z"/>
                      <w:rFonts w:eastAsia="Calibri"/>
                      <w:b/>
                      <w:szCs w:val="22"/>
                    </w:rPr>
                  </w:pPr>
                  <w:del w:id="2222" w:author="이정민" w:date="2023-10-12T18:49:00Z">
                    <w:r w:rsidRPr="009743EA" w:rsidDel="007B190D">
                      <w:rPr>
                        <w:rFonts w:eastAsia="Calibri"/>
                        <w:b/>
                        <w:szCs w:val="22"/>
                      </w:rPr>
                      <w:delText>Header</w:delText>
                    </w:r>
                  </w:del>
                </w:p>
              </w:tc>
              <w:tc>
                <w:tcPr>
                  <w:tcW w:w="4359" w:type="dxa"/>
                  <w:shd w:val="clear" w:color="auto" w:fill="9CC2E5"/>
                </w:tcPr>
                <w:p w14:paraId="61B0FA4F" w14:textId="36FFFE37" w:rsidR="00554D66" w:rsidRPr="009743EA" w:rsidDel="007B190D" w:rsidRDefault="00554D66" w:rsidP="00BD522C">
                  <w:pPr>
                    <w:pStyle w:val="TAL"/>
                    <w:snapToGrid w:val="0"/>
                    <w:jc w:val="center"/>
                    <w:rPr>
                      <w:del w:id="2223" w:author="이정민" w:date="2023-10-12T18:49:00Z"/>
                      <w:rFonts w:eastAsia="Calibri"/>
                      <w:b/>
                      <w:szCs w:val="22"/>
                    </w:rPr>
                  </w:pPr>
                  <w:del w:id="2224" w:author="이정민" w:date="2023-10-12T18:49:00Z">
                    <w:r w:rsidRPr="009743EA" w:rsidDel="007B190D">
                      <w:rPr>
                        <w:rFonts w:eastAsia="Calibri"/>
                        <w:b/>
                        <w:szCs w:val="22"/>
                      </w:rPr>
                      <w:delText>Value</w:delText>
                    </w:r>
                  </w:del>
                </w:p>
              </w:tc>
            </w:tr>
            <w:tr w:rsidR="00554D66" w:rsidRPr="009743EA" w:rsidDel="007B190D" w14:paraId="4E94DED7" w14:textId="2576E536" w:rsidTr="005A2D7C">
              <w:trPr>
                <w:jc w:val="center"/>
                <w:del w:id="2225" w:author="이정민" w:date="2023-10-12T18:49:00Z"/>
              </w:trPr>
              <w:tc>
                <w:tcPr>
                  <w:tcW w:w="1501" w:type="dxa"/>
                  <w:shd w:val="clear" w:color="auto" w:fill="DEEAF6"/>
                </w:tcPr>
                <w:p w14:paraId="02C4F705" w14:textId="76F923A6" w:rsidR="00554D66" w:rsidRPr="009743EA" w:rsidDel="007B190D" w:rsidRDefault="00554D66" w:rsidP="00BD522C">
                  <w:pPr>
                    <w:pStyle w:val="TAL"/>
                    <w:snapToGrid w:val="0"/>
                    <w:jc w:val="center"/>
                    <w:rPr>
                      <w:del w:id="2226" w:author="이정민" w:date="2023-10-12T18:49:00Z"/>
                      <w:rFonts w:eastAsia="Calibri"/>
                      <w:szCs w:val="22"/>
                    </w:rPr>
                  </w:pPr>
                  <w:del w:id="2227" w:author="이정민" w:date="2023-10-12T18:49:00Z">
                    <w:r w:rsidRPr="009743EA" w:rsidDel="007B190D">
                      <w:rPr>
                        <w:rFonts w:eastAsia="Calibri"/>
                        <w:szCs w:val="22"/>
                      </w:rPr>
                      <w:delText>Accept</w:delText>
                    </w:r>
                  </w:del>
                </w:p>
              </w:tc>
              <w:tc>
                <w:tcPr>
                  <w:tcW w:w="4359" w:type="dxa"/>
                  <w:shd w:val="clear" w:color="auto" w:fill="auto"/>
                </w:tcPr>
                <w:p w14:paraId="594531D0" w14:textId="08BF1435" w:rsidR="00554D66" w:rsidRPr="009743EA" w:rsidDel="007B190D" w:rsidRDefault="00554D66" w:rsidP="00BD522C">
                  <w:pPr>
                    <w:pStyle w:val="TAL"/>
                    <w:snapToGrid w:val="0"/>
                    <w:rPr>
                      <w:del w:id="2228" w:author="이정민" w:date="2023-10-12T18:49:00Z"/>
                      <w:rFonts w:eastAsia="Calibri"/>
                      <w:szCs w:val="22"/>
                    </w:rPr>
                  </w:pPr>
                  <w:del w:id="2229" w:author="이정민" w:date="2023-10-12T18:49:00Z">
                    <w:r w:rsidRPr="009743EA" w:rsidDel="007B190D">
                      <w:rPr>
                        <w:rFonts w:eastAsia="Calibri"/>
                        <w:szCs w:val="22"/>
                      </w:rPr>
                      <w:delText>application/json</w:delText>
                    </w:r>
                  </w:del>
                </w:p>
              </w:tc>
            </w:tr>
            <w:tr w:rsidR="00554D66" w:rsidRPr="009743EA" w:rsidDel="007B190D" w14:paraId="4447CDB4" w14:textId="6725B988" w:rsidTr="005A2D7C">
              <w:trPr>
                <w:jc w:val="center"/>
                <w:del w:id="2230" w:author="이정민" w:date="2023-10-12T18:49:00Z"/>
              </w:trPr>
              <w:tc>
                <w:tcPr>
                  <w:tcW w:w="1501" w:type="dxa"/>
                  <w:shd w:val="clear" w:color="auto" w:fill="DEEAF6"/>
                </w:tcPr>
                <w:p w14:paraId="4035CCA0" w14:textId="159AE5D7" w:rsidR="00554D66" w:rsidRPr="009743EA" w:rsidDel="007B190D" w:rsidRDefault="00554D66" w:rsidP="00BD522C">
                  <w:pPr>
                    <w:pStyle w:val="TAL"/>
                    <w:snapToGrid w:val="0"/>
                    <w:jc w:val="center"/>
                    <w:rPr>
                      <w:del w:id="2231" w:author="이정민" w:date="2023-10-12T18:49:00Z"/>
                      <w:rFonts w:eastAsia="Calibri"/>
                      <w:szCs w:val="22"/>
                    </w:rPr>
                  </w:pPr>
                  <w:del w:id="2232" w:author="이정민" w:date="2023-10-12T18:49:00Z">
                    <w:r w:rsidRPr="009743EA" w:rsidDel="007B190D">
                      <w:rPr>
                        <w:rFonts w:eastAsia="Calibri"/>
                        <w:szCs w:val="22"/>
                      </w:rPr>
                      <w:delText>X-M2M-RI</w:delText>
                    </w:r>
                  </w:del>
                </w:p>
              </w:tc>
              <w:tc>
                <w:tcPr>
                  <w:tcW w:w="4359" w:type="dxa"/>
                  <w:shd w:val="clear" w:color="auto" w:fill="auto"/>
                </w:tcPr>
                <w:p w14:paraId="6AF7ECE4" w14:textId="27223A5D" w:rsidR="00554D66" w:rsidRPr="009743EA" w:rsidDel="007B190D" w:rsidRDefault="00554D66" w:rsidP="00BD522C">
                  <w:pPr>
                    <w:pStyle w:val="TAL"/>
                    <w:snapToGrid w:val="0"/>
                    <w:rPr>
                      <w:del w:id="2233" w:author="이정민" w:date="2023-10-12T18:49:00Z"/>
                      <w:rFonts w:eastAsia="Calibri"/>
                      <w:szCs w:val="22"/>
                    </w:rPr>
                  </w:pPr>
                  <w:del w:id="2234" w:author="이정민" w:date="2023-10-12T18:49:00Z">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ID</w:delText>
                    </w:r>
                    <w:r w:rsidR="005A3EEC" w:rsidRPr="009743EA" w:rsidDel="007B190D">
                      <w:rPr>
                        <w:rFonts w:eastAsia="Calibri"/>
                        <w:szCs w:val="22"/>
                      </w:rPr>
                      <w:delText xml:space="preserve"> </w:delText>
                    </w:r>
                  </w:del>
                </w:p>
              </w:tc>
            </w:tr>
            <w:tr w:rsidR="00554D66" w:rsidRPr="009743EA" w:rsidDel="007B190D" w14:paraId="372F841D" w14:textId="1239257E" w:rsidTr="005A2D7C">
              <w:trPr>
                <w:jc w:val="center"/>
                <w:del w:id="2235" w:author="이정민" w:date="2023-10-12T18:49:00Z"/>
              </w:trPr>
              <w:tc>
                <w:tcPr>
                  <w:tcW w:w="1501" w:type="dxa"/>
                  <w:shd w:val="clear" w:color="auto" w:fill="DEEAF6"/>
                </w:tcPr>
                <w:p w14:paraId="11AB5B5E" w14:textId="42ECE93F" w:rsidR="00554D66" w:rsidRPr="009743EA" w:rsidDel="007B190D" w:rsidRDefault="00554D66" w:rsidP="00BD522C">
                  <w:pPr>
                    <w:pStyle w:val="TAL"/>
                    <w:snapToGrid w:val="0"/>
                    <w:jc w:val="center"/>
                    <w:rPr>
                      <w:del w:id="2236" w:author="이정민" w:date="2023-10-12T18:49:00Z"/>
                      <w:rFonts w:eastAsia="Calibri"/>
                      <w:szCs w:val="22"/>
                    </w:rPr>
                  </w:pPr>
                  <w:del w:id="2237" w:author="이정민" w:date="2023-10-12T18:49:00Z">
                    <w:r w:rsidRPr="009743EA" w:rsidDel="007B190D">
                      <w:rPr>
                        <w:rFonts w:eastAsia="Calibri"/>
                        <w:szCs w:val="22"/>
                      </w:rPr>
                      <w:delText>X-M2M-Origin</w:delText>
                    </w:r>
                  </w:del>
                </w:p>
              </w:tc>
              <w:tc>
                <w:tcPr>
                  <w:tcW w:w="4359" w:type="dxa"/>
                  <w:shd w:val="clear" w:color="auto" w:fill="auto"/>
                </w:tcPr>
                <w:p w14:paraId="75DCEAFB" w14:textId="2BAC760A" w:rsidR="00554D66" w:rsidRPr="009743EA" w:rsidDel="007B190D" w:rsidRDefault="00554D66" w:rsidP="00BD522C">
                  <w:pPr>
                    <w:pStyle w:val="TAL"/>
                    <w:snapToGrid w:val="0"/>
                    <w:rPr>
                      <w:del w:id="2238" w:author="이정민" w:date="2023-10-12T18:49:00Z"/>
                      <w:rFonts w:eastAsia="Calibri"/>
                      <w:szCs w:val="22"/>
                    </w:rPr>
                  </w:pPr>
                  <w:del w:id="2239" w:author="이정민" w:date="2023-10-12T18:49:00Z">
                    <w:r w:rsidRPr="009743EA" w:rsidDel="007B190D">
                      <w:rPr>
                        <w:rFonts w:eastAsia="Calibri"/>
                        <w:szCs w:val="22"/>
                      </w:rPr>
                      <w:delText>AE-ID</w:delText>
                    </w:r>
                    <w:r w:rsidR="005A3EEC" w:rsidRPr="009743EA" w:rsidDel="007B190D">
                      <w:rPr>
                        <w:rFonts w:eastAsia="Calibri"/>
                        <w:szCs w:val="22"/>
                      </w:rPr>
                      <w:delText xml:space="preserve"> </w:delText>
                    </w:r>
                    <w:r w:rsidRPr="009743EA" w:rsidDel="007B190D">
                      <w:rPr>
                        <w:rFonts w:eastAsia="Calibri"/>
                        <w:szCs w:val="22"/>
                      </w:rPr>
                      <w:delText>of</w:delText>
                    </w:r>
                    <w:r w:rsidR="005A3EEC" w:rsidRPr="009743EA" w:rsidDel="007B190D">
                      <w:rPr>
                        <w:rFonts w:eastAsia="Calibri"/>
                        <w:szCs w:val="22"/>
                      </w:rPr>
                      <w:delText xml:space="preserve"> </w:delText>
                    </w:r>
                    <w:r w:rsidRPr="009743EA" w:rsidDel="007B190D">
                      <w:rPr>
                        <w:rFonts w:eastAsia="Calibri"/>
                        <w:szCs w:val="22"/>
                      </w:rPr>
                      <w:delText>Originator</w:delText>
                    </w:r>
                  </w:del>
                </w:p>
              </w:tc>
            </w:tr>
            <w:tr w:rsidR="005E122D" w:rsidRPr="009743EA" w:rsidDel="007B190D" w14:paraId="5EFE109E" w14:textId="5CE190A8" w:rsidTr="005A2D7C">
              <w:trPr>
                <w:jc w:val="center"/>
                <w:del w:id="2240" w:author="이정민" w:date="2023-10-12T18:49:00Z"/>
              </w:trPr>
              <w:tc>
                <w:tcPr>
                  <w:tcW w:w="1501" w:type="dxa"/>
                  <w:shd w:val="clear" w:color="auto" w:fill="DEEAF6"/>
                </w:tcPr>
                <w:p w14:paraId="34EC19CA" w14:textId="40F92A1E" w:rsidR="005E122D" w:rsidRPr="009743EA" w:rsidDel="007B190D" w:rsidRDefault="005E122D" w:rsidP="005E122D">
                  <w:pPr>
                    <w:pStyle w:val="TAL"/>
                    <w:snapToGrid w:val="0"/>
                    <w:jc w:val="center"/>
                    <w:rPr>
                      <w:del w:id="2241" w:author="이정민" w:date="2023-10-12T18:49:00Z"/>
                      <w:rFonts w:eastAsia="Calibri"/>
                      <w:szCs w:val="22"/>
                    </w:rPr>
                  </w:pPr>
                  <w:del w:id="2242" w:author="이정민" w:date="2023-10-12T18:49:00Z">
                    <w:r w:rsidRPr="009743EA" w:rsidDel="007B190D">
                      <w:rPr>
                        <w:rFonts w:eastAsia="Calibri"/>
                        <w:szCs w:val="22"/>
                      </w:rPr>
                      <w:delText>X-M2M-RVI</w:delText>
                    </w:r>
                  </w:del>
                </w:p>
              </w:tc>
              <w:tc>
                <w:tcPr>
                  <w:tcW w:w="4359" w:type="dxa"/>
                  <w:shd w:val="clear" w:color="auto" w:fill="auto"/>
                </w:tcPr>
                <w:p w14:paraId="60A61846" w14:textId="43CE500B" w:rsidR="005E122D" w:rsidRPr="009743EA" w:rsidDel="007B190D" w:rsidRDefault="005E122D" w:rsidP="005E122D">
                  <w:pPr>
                    <w:pStyle w:val="TAL"/>
                    <w:snapToGrid w:val="0"/>
                    <w:rPr>
                      <w:del w:id="2243" w:author="이정민" w:date="2023-10-12T18:49:00Z"/>
                      <w:rFonts w:eastAsia="Calibri"/>
                      <w:szCs w:val="22"/>
                    </w:rPr>
                  </w:pPr>
                  <w:del w:id="2244" w:author="이정민" w:date="2023-10-12T18:49:00Z">
                    <w:r w:rsidRPr="009743EA" w:rsidDel="007B190D">
                      <w:rPr>
                        <w:rFonts w:eastAsia="Calibri"/>
                        <w:szCs w:val="22"/>
                      </w:rPr>
                      <w:delText>Release</w:delText>
                    </w:r>
                    <w:r w:rsidR="005A3EEC" w:rsidRPr="009743EA" w:rsidDel="007B190D">
                      <w:rPr>
                        <w:rFonts w:eastAsia="Calibri"/>
                        <w:szCs w:val="22"/>
                      </w:rPr>
                      <w:delText xml:space="preserve"> </w:delText>
                    </w:r>
                    <w:r w:rsidRPr="009743EA" w:rsidDel="007B190D">
                      <w:rPr>
                        <w:rFonts w:eastAsia="Calibri"/>
                        <w:szCs w:val="22"/>
                      </w:rPr>
                      <w:delText>Version</w:delText>
                    </w:r>
                    <w:r w:rsidR="005A3EEC" w:rsidRPr="009743EA" w:rsidDel="007B190D">
                      <w:rPr>
                        <w:rFonts w:eastAsia="Calibri"/>
                        <w:szCs w:val="22"/>
                      </w:rPr>
                      <w:delText xml:space="preserve"> </w:delText>
                    </w:r>
                    <w:r w:rsidRPr="009743EA" w:rsidDel="007B190D">
                      <w:rPr>
                        <w:rFonts w:eastAsia="Calibri"/>
                        <w:szCs w:val="22"/>
                      </w:rPr>
                      <w:delText>Indicator</w:delText>
                    </w:r>
                  </w:del>
                </w:p>
              </w:tc>
            </w:tr>
          </w:tbl>
          <w:p w14:paraId="0603C631" w14:textId="77777777" w:rsidR="007B190D" w:rsidRDefault="007B190D" w:rsidP="00067B72">
            <w:pPr>
              <w:pStyle w:val="TAL"/>
              <w:snapToGrid w:val="0"/>
              <w:rPr>
                <w:ins w:id="2245" w:author="이정민" w:date="2023-10-12T18:48:00Z"/>
              </w:rPr>
            </w:pPr>
            <w:ins w:id="2246" w:author="이정민" w:date="2023-10-12T18:48:00Z">
              <w:r>
                <w:t>Header and Value pair information:</w:t>
              </w:r>
            </w:ins>
          </w:p>
          <w:p w14:paraId="59D70617" w14:textId="77777777" w:rsidR="007B190D" w:rsidRDefault="007B190D" w:rsidP="00067B72">
            <w:pPr>
              <w:pStyle w:val="TAL"/>
              <w:numPr>
                <w:ilvl w:val="0"/>
                <w:numId w:val="46"/>
              </w:numPr>
              <w:snapToGrid w:val="0"/>
              <w:rPr>
                <w:ins w:id="2247" w:author="이정민" w:date="2023-10-12T18:48:00Z"/>
              </w:rPr>
            </w:pPr>
            <w:ins w:id="2248" w:author="이정민" w:date="2023-10-12T18:48:00Z">
              <w:r w:rsidRPr="00947ACC">
                <w:t>Accept : application/ json</w:t>
              </w:r>
            </w:ins>
          </w:p>
          <w:p w14:paraId="2911745A" w14:textId="77777777" w:rsidR="007B190D" w:rsidRDefault="007B190D" w:rsidP="00067B72">
            <w:pPr>
              <w:pStyle w:val="TAL"/>
              <w:numPr>
                <w:ilvl w:val="0"/>
                <w:numId w:val="45"/>
              </w:numPr>
              <w:snapToGrid w:val="0"/>
              <w:rPr>
                <w:ins w:id="2249" w:author="이정민" w:date="2023-10-12T18:48:00Z"/>
              </w:rPr>
            </w:pPr>
            <w:ins w:id="2250" w:author="이정민" w:date="2023-10-12T18:48:00Z">
              <w:r>
                <w:t>X-M2M-RI</w:t>
              </w:r>
              <w:r>
                <w:tab/>
                <w:t>: Request ID</w:t>
              </w:r>
            </w:ins>
          </w:p>
          <w:p w14:paraId="1DA96BED" w14:textId="6B2C8D92" w:rsidR="007B190D" w:rsidRDefault="007B190D" w:rsidP="00067B72">
            <w:pPr>
              <w:pStyle w:val="TAL"/>
              <w:numPr>
                <w:ilvl w:val="0"/>
                <w:numId w:val="45"/>
              </w:numPr>
              <w:snapToGrid w:val="0"/>
              <w:rPr>
                <w:ins w:id="2251" w:author="이정민" w:date="2023-10-12T18:48:00Z"/>
              </w:rPr>
            </w:pPr>
            <w:ins w:id="2252" w:author="이정민" w:date="2023-10-12T18:48:00Z">
              <w:r>
                <w:t>X-M2M-Origin : AE-ID of originator</w:t>
              </w:r>
            </w:ins>
          </w:p>
          <w:p w14:paraId="53D05969" w14:textId="124FD631" w:rsidR="00554D66" w:rsidRPr="009743EA" w:rsidRDefault="007B190D">
            <w:pPr>
              <w:pStyle w:val="TAL"/>
              <w:numPr>
                <w:ilvl w:val="0"/>
                <w:numId w:val="45"/>
              </w:numPr>
              <w:snapToGrid w:val="0"/>
              <w:pPrChange w:id="2253" w:author="이정민" w:date="2023-10-12T18:48:00Z">
                <w:pPr>
                  <w:pStyle w:val="TAL"/>
                  <w:snapToGrid w:val="0"/>
                  <w:jc w:val="both"/>
                </w:pPr>
              </w:pPrChange>
            </w:pPr>
            <w:ins w:id="2254" w:author="이정민" w:date="2023-10-12T18:48:00Z">
              <w:r>
                <w:t>X-M2M-RVI : Release Version Indicator</w:t>
              </w:r>
            </w:ins>
          </w:p>
        </w:tc>
      </w:tr>
      <w:tr w:rsidR="00554D66" w:rsidRPr="009743EA" w14:paraId="0F82E7E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A4E1399" w14:textId="77777777" w:rsidR="00554D66" w:rsidRPr="009743EA" w:rsidRDefault="00554D66" w:rsidP="00BD522C">
            <w:pPr>
              <w:pStyle w:val="Default"/>
              <w:overflowPunct w:val="0"/>
              <w:jc w:val="center"/>
              <w:rPr>
                <w:color w:val="auto"/>
              </w:rPr>
            </w:pPr>
          </w:p>
          <w:p w14:paraId="6052ADD2" w14:textId="77777777" w:rsidR="00554D66" w:rsidRPr="009743EA" w:rsidRDefault="00554D66" w:rsidP="00BD522C">
            <w:pPr>
              <w:pStyle w:val="Default"/>
              <w:overflowPunct w:val="0"/>
              <w:jc w:val="center"/>
              <w:rPr>
                <w:b/>
                <w:sz w:val="20"/>
                <w:szCs w:val="20"/>
              </w:rPr>
            </w:pPr>
          </w:p>
          <w:p w14:paraId="5EE337F0" w14:textId="77777777" w:rsidR="00554D66" w:rsidRPr="009743EA" w:rsidRDefault="00554D66" w:rsidP="00BD522C">
            <w:pPr>
              <w:pStyle w:val="Default"/>
              <w:overflowPunct w:val="0"/>
              <w:jc w:val="center"/>
              <w:rPr>
                <w:b/>
                <w:sz w:val="20"/>
                <w:szCs w:val="20"/>
              </w:rPr>
            </w:pPr>
          </w:p>
          <w:p w14:paraId="4DE5EC8B"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8B08217"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rPr>
              <w:t>ty=2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7B6DEA" w14:textId="77777777" w:rsidR="001B5EE8" w:rsidRPr="005A2D7C" w:rsidRDefault="001B5EE8" w:rsidP="005A2D7C">
            <w:pPr>
              <w:pStyle w:val="TAL"/>
              <w:rPr>
                <w:rFonts w:eastAsia="Calibri Light"/>
              </w:rPr>
            </w:pPr>
          </w:p>
          <w:p w14:paraId="7834A7BC" w14:textId="77777777" w:rsidR="00554D66" w:rsidRPr="00067B72" w:rsidRDefault="001B5EE8"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TY2</w:t>
            </w:r>
          </w:p>
          <w:p w14:paraId="1713CFB6" w14:textId="77777777" w:rsidR="00554D66" w:rsidRPr="009743EA" w:rsidRDefault="00554D66" w:rsidP="00BD522C">
            <w:pPr>
              <w:widowControl w:val="0"/>
              <w:spacing w:after="0"/>
              <w:ind w:left="284"/>
              <w:jc w:val="both"/>
              <w:textAlignment w:val="auto"/>
              <w:rPr>
                <w:rFonts w:ascii="Arial" w:hAnsi="Arial"/>
                <w:b/>
                <w:color w:val="0070C0"/>
                <w:sz w:val="18"/>
              </w:rPr>
            </w:pPr>
          </w:p>
          <w:p w14:paraId="6E1428B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66A1B9E" w14:textId="77777777" w:rsidR="00554D66" w:rsidRPr="009743EA" w:rsidRDefault="00554D66" w:rsidP="00BD522C">
            <w:pPr>
              <w:pStyle w:val="TAL"/>
              <w:snapToGrid w:val="0"/>
              <w:ind w:left="284"/>
              <w:jc w:val="both"/>
              <w:rPr>
                <w:color w:val="0070C0"/>
              </w:rPr>
            </w:pPr>
          </w:p>
          <w:p w14:paraId="7FB2460D" w14:textId="77777777" w:rsidR="00554D66" w:rsidRPr="009743EA" w:rsidRDefault="00554D66" w:rsidP="00BD522C">
            <w:pPr>
              <w:pStyle w:val="TAL"/>
              <w:snapToGrid w:val="0"/>
              <w:ind w:left="284"/>
              <w:jc w:val="both"/>
              <w:rPr>
                <w:color w:val="0070C0"/>
              </w:rPr>
            </w:pPr>
            <w:r w:rsidRPr="009743EA">
              <w:rPr>
                <w:color w:val="0070C0"/>
              </w:rPr>
              <w:t>GET /mn-name?fu=1&amp;ty=2 HTTP/1.1</w:t>
            </w:r>
          </w:p>
          <w:p w14:paraId="75364FC3" w14:textId="77777777" w:rsidR="00554D66" w:rsidRPr="00325791" w:rsidRDefault="00554D66" w:rsidP="00BD522C">
            <w:pPr>
              <w:pStyle w:val="TAL"/>
              <w:snapToGrid w:val="0"/>
              <w:ind w:left="284"/>
              <w:jc w:val="both"/>
              <w:rPr>
                <w:color w:val="0070C0"/>
                <w:lang w:val="fr-FR"/>
              </w:rPr>
            </w:pPr>
            <w:r w:rsidRPr="00325791">
              <w:rPr>
                <w:color w:val="0070C0"/>
                <w:lang w:val="fr-FR"/>
              </w:rPr>
              <w:t>Host: 192.168.0.10:8282</w:t>
            </w:r>
          </w:p>
          <w:p w14:paraId="3F9EF389" w14:textId="77777777" w:rsidR="00554D66" w:rsidRPr="00325791" w:rsidRDefault="00554D66" w:rsidP="00A06B31">
            <w:pPr>
              <w:pStyle w:val="TAL"/>
              <w:snapToGrid w:val="0"/>
              <w:ind w:left="284"/>
              <w:jc w:val="both"/>
              <w:rPr>
                <w:color w:val="0070C0"/>
                <w:lang w:val="fr-FR"/>
              </w:rPr>
            </w:pPr>
            <w:r w:rsidRPr="00325791">
              <w:rPr>
                <w:color w:val="0070C0"/>
                <w:lang w:val="fr-FR"/>
              </w:rPr>
              <w:t>X-M2M-Origin: CAE0120180404T0830251405122594272800_cse01</w:t>
            </w:r>
          </w:p>
          <w:p w14:paraId="4FF1A6CF" w14:textId="77777777" w:rsidR="00A06B31" w:rsidRPr="00325791" w:rsidRDefault="00A06B31" w:rsidP="00A06B31">
            <w:pPr>
              <w:pStyle w:val="TAL"/>
              <w:snapToGrid w:val="0"/>
              <w:ind w:left="284"/>
              <w:jc w:val="both"/>
              <w:rPr>
                <w:color w:val="0070C0"/>
                <w:lang w:val="fr-FR"/>
              </w:rPr>
            </w:pPr>
            <w:r w:rsidRPr="00325791">
              <w:rPr>
                <w:color w:val="0070C0"/>
                <w:lang w:val="fr-FR"/>
              </w:rPr>
              <w:t>Accept: application/json</w:t>
            </w:r>
          </w:p>
          <w:p w14:paraId="04993D74" w14:textId="77777777" w:rsidR="00554D66" w:rsidRPr="00325791" w:rsidRDefault="00554D66" w:rsidP="00BD522C">
            <w:pPr>
              <w:pStyle w:val="TAL"/>
              <w:snapToGrid w:val="0"/>
              <w:ind w:left="284"/>
              <w:jc w:val="both"/>
              <w:rPr>
                <w:color w:val="0070C0"/>
                <w:lang w:val="fr-FR"/>
              </w:rPr>
            </w:pPr>
            <w:r w:rsidRPr="00325791">
              <w:rPr>
                <w:color w:val="0070C0"/>
                <w:lang w:val="fr-FR"/>
              </w:rPr>
              <w:t>X-M2M-RI: 1234</w:t>
            </w:r>
          </w:p>
          <w:p w14:paraId="05D72DF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B0BE1C8" w14:textId="77777777" w:rsidR="005A7A27" w:rsidRPr="009743EA" w:rsidDel="00902C82" w:rsidRDefault="005A7A27" w:rsidP="00BD522C">
            <w:pPr>
              <w:pStyle w:val="TAL"/>
              <w:snapToGrid w:val="0"/>
              <w:ind w:left="284"/>
              <w:jc w:val="both"/>
              <w:rPr>
                <w:del w:id="2255" w:author="jssong" w:date="2023-11-09T03:28:00Z"/>
                <w:color w:val="0070C0"/>
              </w:rPr>
            </w:pPr>
          </w:p>
          <w:p w14:paraId="01E18935" w14:textId="77777777" w:rsidR="00554D66" w:rsidRPr="009743EA" w:rsidRDefault="00554D66">
            <w:pPr>
              <w:widowControl w:val="0"/>
              <w:spacing w:after="0"/>
              <w:jc w:val="both"/>
              <w:textAlignment w:val="auto"/>
              <w:rPr>
                <w:rFonts w:ascii="Arial" w:hAnsi="Arial"/>
                <w:b/>
                <w:color w:val="0070C0"/>
                <w:sz w:val="18"/>
              </w:rPr>
              <w:pPrChange w:id="2256" w:author="jssong" w:date="2023-11-09T03:28:00Z">
                <w:pPr>
                  <w:widowControl w:val="0"/>
                  <w:spacing w:after="0"/>
                  <w:ind w:left="284"/>
                  <w:jc w:val="both"/>
                  <w:textAlignment w:val="auto"/>
                </w:pPr>
              </w:pPrChange>
            </w:pPr>
          </w:p>
          <w:p w14:paraId="445957AC"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2853BC7" w14:textId="77777777" w:rsidR="00554D66" w:rsidRPr="009743EA" w:rsidRDefault="00554D66" w:rsidP="00BD522C">
            <w:pPr>
              <w:widowControl w:val="0"/>
              <w:spacing w:after="0"/>
              <w:ind w:left="284"/>
              <w:textAlignment w:val="auto"/>
              <w:rPr>
                <w:rFonts w:ascii="Arial" w:hAnsi="Arial"/>
                <w:color w:val="0070C0"/>
                <w:sz w:val="18"/>
              </w:rPr>
            </w:pPr>
          </w:p>
          <w:p w14:paraId="3C53070D" w14:textId="77777777" w:rsidR="00554D66" w:rsidRPr="009743EA" w:rsidRDefault="00554D66" w:rsidP="00BD522C">
            <w:pPr>
              <w:widowControl w:val="0"/>
              <w:spacing w:after="0"/>
              <w:ind w:left="284"/>
              <w:textAlignment w:val="auto"/>
              <w:rPr>
                <w:color w:val="0070C0"/>
                <w:lang w:eastAsia="ko-KR"/>
              </w:rPr>
            </w:pPr>
            <w:r w:rsidRPr="009743EA">
              <w:rPr>
                <w:rFonts w:ascii="Arial" w:hAnsi="Arial"/>
                <w:color w:val="0070C0"/>
                <w:sz w:val="18"/>
              </w:rPr>
              <w:t>200 OK</w:t>
            </w:r>
          </w:p>
          <w:p w14:paraId="58425BAE" w14:textId="77777777" w:rsidR="00554D66" w:rsidRPr="00325791" w:rsidRDefault="00554D66" w:rsidP="00BD522C">
            <w:pPr>
              <w:pStyle w:val="TAL"/>
              <w:snapToGrid w:val="0"/>
              <w:ind w:left="284"/>
              <w:rPr>
                <w:color w:val="0070C0"/>
                <w:lang w:val="fr-FR"/>
              </w:rPr>
            </w:pPr>
            <w:r w:rsidRPr="00325791">
              <w:rPr>
                <w:color w:val="0070C0"/>
                <w:lang w:val="fr-FR"/>
              </w:rPr>
              <w:lastRenderedPageBreak/>
              <w:t>Content-Type: application/json</w:t>
            </w:r>
          </w:p>
          <w:p w14:paraId="04C419E0" w14:textId="77777777" w:rsidR="00554D66" w:rsidRPr="00325791" w:rsidRDefault="00554D66" w:rsidP="00BD522C">
            <w:pPr>
              <w:pStyle w:val="TAL"/>
              <w:snapToGrid w:val="0"/>
              <w:ind w:left="284"/>
              <w:rPr>
                <w:color w:val="0070C0"/>
                <w:lang w:val="fr-FR"/>
              </w:rPr>
            </w:pPr>
            <w:r w:rsidRPr="00325791">
              <w:rPr>
                <w:color w:val="0070C0"/>
                <w:lang w:val="fr-FR"/>
              </w:rPr>
              <w:t>X-M2M-RI: 1234</w:t>
            </w:r>
          </w:p>
          <w:p w14:paraId="72215CE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4F6AC92" w14:textId="77777777" w:rsidR="00554D66" w:rsidRPr="009743EA" w:rsidRDefault="00554D66" w:rsidP="00BD522C">
            <w:pPr>
              <w:pStyle w:val="TAL"/>
              <w:snapToGrid w:val="0"/>
              <w:ind w:left="284"/>
              <w:rPr>
                <w:color w:val="0070C0"/>
              </w:rPr>
            </w:pPr>
            <w:r w:rsidRPr="009743EA">
              <w:rPr>
                <w:color w:val="0070C0"/>
              </w:rPr>
              <w:t>X-M2M-RSC: 2000</w:t>
            </w:r>
          </w:p>
          <w:p w14:paraId="064700A2" w14:textId="77777777" w:rsidR="00554D66" w:rsidRPr="009743EA" w:rsidRDefault="00554D66" w:rsidP="00BD522C">
            <w:pPr>
              <w:pStyle w:val="TAL"/>
              <w:snapToGrid w:val="0"/>
              <w:ind w:left="284"/>
              <w:jc w:val="both"/>
              <w:rPr>
                <w:color w:val="0070C0"/>
              </w:rPr>
            </w:pPr>
          </w:p>
          <w:p w14:paraId="6CF0050A" w14:textId="77777777" w:rsidR="00554D66" w:rsidRPr="009743EA" w:rsidRDefault="00554D66" w:rsidP="00BD522C">
            <w:pPr>
              <w:pStyle w:val="TAL"/>
              <w:snapToGrid w:val="0"/>
              <w:ind w:left="284"/>
              <w:rPr>
                <w:color w:val="0070C0"/>
              </w:rPr>
            </w:pPr>
            <w:r w:rsidRPr="009743EA">
              <w:rPr>
                <w:color w:val="0070C0"/>
              </w:rPr>
              <w:t>{</w:t>
            </w:r>
          </w:p>
          <w:p w14:paraId="4EFE47B1" w14:textId="77777777" w:rsidR="00554D66" w:rsidRPr="009743EA" w:rsidRDefault="00554D66" w:rsidP="00BD522C">
            <w:pPr>
              <w:pStyle w:val="TAL"/>
              <w:snapToGrid w:val="0"/>
              <w:ind w:left="284"/>
              <w:rPr>
                <w:color w:val="0070C0"/>
              </w:rPr>
            </w:pPr>
            <w:r w:rsidRPr="009743EA">
              <w:rPr>
                <w:color w:val="0070C0"/>
              </w:rPr>
              <w:t xml:space="preserve">    "m2m:uril": </w:t>
            </w:r>
          </w:p>
          <w:p w14:paraId="0C114345"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0D4E6C1C" w14:textId="77777777" w:rsidR="00554D66" w:rsidRPr="005A2D7C" w:rsidRDefault="00554D66" w:rsidP="00BD522C">
            <w:pPr>
              <w:pStyle w:val="TAL"/>
              <w:snapToGrid w:val="0"/>
              <w:ind w:left="284"/>
              <w:rPr>
                <w:color w:val="0070C0"/>
              </w:rPr>
            </w:pPr>
            <w:r w:rsidRPr="009743EA">
              <w:rPr>
                <w:color w:val="0070C0"/>
              </w:rPr>
              <w:t xml:space="preserve">        "/mn-name/ae_sensor"</w:t>
            </w:r>
          </w:p>
          <w:p w14:paraId="149630F0" w14:textId="77777777" w:rsidR="00554D66" w:rsidRPr="005A2D7C" w:rsidRDefault="00554D66" w:rsidP="00BD522C">
            <w:pPr>
              <w:pStyle w:val="TAL"/>
              <w:snapToGrid w:val="0"/>
              <w:ind w:left="284"/>
              <w:rPr>
                <w:color w:val="0070C0"/>
              </w:rPr>
            </w:pPr>
            <w:r w:rsidRPr="005A2D7C">
              <w:rPr>
                <w:color w:val="0070C0"/>
              </w:rPr>
              <w:t>}</w:t>
            </w:r>
          </w:p>
          <w:p w14:paraId="60E01498" w14:textId="77777777" w:rsidR="00554D66" w:rsidRPr="005A2D7C" w:rsidRDefault="00554D66" w:rsidP="00BD522C">
            <w:pPr>
              <w:pStyle w:val="TAL"/>
              <w:snapToGrid w:val="0"/>
              <w:ind w:left="284"/>
              <w:jc w:val="both"/>
              <w:rPr>
                <w:color w:val="0070C0"/>
              </w:rPr>
            </w:pPr>
          </w:p>
        </w:tc>
      </w:tr>
      <w:tr w:rsidR="00554D66" w:rsidRPr="009743EA" w14:paraId="26B7AF1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C077D3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65B307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3605499"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19A50F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820F65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3971C9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7304F38"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5BD34A" w14:textId="77777777" w:rsidR="00554D66" w:rsidRPr="009743EA" w:rsidRDefault="00554D66" w:rsidP="00BD522C">
            <w:pPr>
              <w:pStyle w:val="TAL"/>
              <w:snapToGrid w:val="0"/>
              <w:jc w:val="center"/>
              <w:rPr>
                <w:b/>
                <w:kern w:val="1"/>
                <w:lang w:eastAsia="ko-KR"/>
              </w:rPr>
            </w:pPr>
            <w:r w:rsidRPr="009743EA">
              <w:rPr>
                <w:b/>
                <w:kern w:val="1"/>
                <w:lang w:eastAsia="ko-KR"/>
              </w:rPr>
              <w:t>ty=3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4C57D58" w14:textId="77777777" w:rsidR="0032018A" w:rsidRPr="005A2D7C" w:rsidRDefault="0032018A" w:rsidP="005A2D7C">
            <w:pPr>
              <w:pStyle w:val="TAL"/>
              <w:rPr>
                <w:rFonts w:eastAsia="Calibri Light"/>
              </w:rPr>
            </w:pPr>
          </w:p>
          <w:p w14:paraId="07669368" w14:textId="77777777" w:rsidR="00554D66" w:rsidRPr="00067B72" w:rsidRDefault="0032018A" w:rsidP="007C39B4">
            <w:pPr>
              <w:pStyle w:val="TAL"/>
              <w:snapToGrid w:val="0"/>
              <w:ind w:left="284"/>
              <w:rPr>
                <w:rFonts w:cs="Arial"/>
                <w:sz w:val="22"/>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TY3</w:t>
            </w:r>
          </w:p>
          <w:p w14:paraId="0531A89E" w14:textId="77777777" w:rsidR="00554D66" w:rsidRPr="005A2D7C" w:rsidRDefault="00554D66" w:rsidP="00BD522C">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D1E72D7"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42879D8" w14:textId="77777777" w:rsidR="00554D66" w:rsidRPr="009743EA" w:rsidRDefault="00554D66" w:rsidP="00BD522C">
            <w:pPr>
              <w:pStyle w:val="TAL"/>
              <w:snapToGrid w:val="0"/>
              <w:ind w:left="284"/>
              <w:jc w:val="both"/>
              <w:rPr>
                <w:color w:val="0070C0"/>
              </w:rPr>
            </w:pPr>
          </w:p>
          <w:p w14:paraId="4FD74835" w14:textId="77777777" w:rsidR="00554D66" w:rsidRPr="009743EA" w:rsidRDefault="00554D66" w:rsidP="00BD522C">
            <w:pPr>
              <w:pStyle w:val="TAL"/>
              <w:snapToGrid w:val="0"/>
              <w:ind w:left="284"/>
              <w:jc w:val="both"/>
              <w:rPr>
                <w:color w:val="0070C0"/>
              </w:rPr>
            </w:pPr>
            <w:r w:rsidRPr="009743EA">
              <w:rPr>
                <w:color w:val="0070C0"/>
              </w:rPr>
              <w:t>GET /mn-name?fu=1&amp;ty=3 HTTP/1.1</w:t>
            </w:r>
          </w:p>
          <w:p w14:paraId="10F9F319" w14:textId="77777777" w:rsidR="00554D66" w:rsidRPr="00325791" w:rsidRDefault="00554D66" w:rsidP="00BD522C">
            <w:pPr>
              <w:pStyle w:val="TAL"/>
              <w:snapToGrid w:val="0"/>
              <w:ind w:left="284"/>
              <w:jc w:val="both"/>
              <w:rPr>
                <w:color w:val="0070C0"/>
                <w:lang w:val="fr-FR"/>
              </w:rPr>
            </w:pPr>
            <w:r w:rsidRPr="00325791">
              <w:rPr>
                <w:color w:val="0070C0"/>
                <w:lang w:val="fr-FR"/>
              </w:rPr>
              <w:t>Host: 192.168.0.10:8282</w:t>
            </w:r>
          </w:p>
          <w:p w14:paraId="5FEFB164" w14:textId="77777777" w:rsidR="00554D66" w:rsidRPr="00325791" w:rsidRDefault="00554D66" w:rsidP="00A06B31">
            <w:pPr>
              <w:pStyle w:val="TAL"/>
              <w:snapToGrid w:val="0"/>
              <w:ind w:left="284"/>
              <w:jc w:val="both"/>
              <w:rPr>
                <w:color w:val="0070C0"/>
                <w:lang w:val="fr-FR"/>
              </w:rPr>
            </w:pPr>
            <w:r w:rsidRPr="00325791">
              <w:rPr>
                <w:color w:val="0070C0"/>
                <w:lang w:val="fr-FR"/>
              </w:rPr>
              <w:t>X-M2M-Origin: CAE0120180404T0830251405122594272800_cse01</w:t>
            </w:r>
          </w:p>
          <w:p w14:paraId="097522B9" w14:textId="77777777" w:rsidR="00A06B31" w:rsidRPr="00325791" w:rsidRDefault="00A06B31" w:rsidP="00A06B31">
            <w:pPr>
              <w:pStyle w:val="TAL"/>
              <w:snapToGrid w:val="0"/>
              <w:ind w:left="284"/>
              <w:jc w:val="both"/>
              <w:rPr>
                <w:color w:val="0070C0"/>
                <w:lang w:val="fr-FR"/>
              </w:rPr>
            </w:pPr>
            <w:r w:rsidRPr="00325791">
              <w:rPr>
                <w:color w:val="0070C0"/>
                <w:lang w:val="fr-FR"/>
              </w:rPr>
              <w:t>Accept: application/json</w:t>
            </w:r>
          </w:p>
          <w:p w14:paraId="6DC1BB11" w14:textId="77777777" w:rsidR="00554D66" w:rsidRPr="00325791" w:rsidRDefault="00554D66" w:rsidP="00BD522C">
            <w:pPr>
              <w:pStyle w:val="TAL"/>
              <w:snapToGrid w:val="0"/>
              <w:ind w:left="284"/>
              <w:jc w:val="both"/>
              <w:rPr>
                <w:color w:val="0070C0"/>
                <w:lang w:val="fr-FR"/>
              </w:rPr>
            </w:pPr>
            <w:r w:rsidRPr="00325791">
              <w:rPr>
                <w:color w:val="0070C0"/>
                <w:lang w:val="fr-FR"/>
              </w:rPr>
              <w:t>X-M2M-RI: 1234</w:t>
            </w:r>
          </w:p>
          <w:p w14:paraId="3C326D4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597A24C" w14:textId="77777777" w:rsidR="00554D66" w:rsidRPr="009743EA" w:rsidDel="00902C82" w:rsidRDefault="00554D66" w:rsidP="00BD522C">
            <w:pPr>
              <w:pStyle w:val="TAL"/>
              <w:snapToGrid w:val="0"/>
              <w:ind w:left="284"/>
              <w:jc w:val="both"/>
              <w:rPr>
                <w:del w:id="2257" w:author="jssong" w:date="2023-11-09T03:28:00Z"/>
                <w:color w:val="0070C0"/>
              </w:rPr>
            </w:pPr>
          </w:p>
          <w:p w14:paraId="553A2576" w14:textId="77777777" w:rsidR="00554D66" w:rsidRPr="009743EA" w:rsidRDefault="00554D66">
            <w:pPr>
              <w:widowControl w:val="0"/>
              <w:spacing w:after="0"/>
              <w:jc w:val="both"/>
              <w:textAlignment w:val="auto"/>
              <w:rPr>
                <w:rFonts w:ascii="Arial" w:hAnsi="Arial"/>
                <w:b/>
                <w:color w:val="0070C0"/>
                <w:sz w:val="18"/>
              </w:rPr>
              <w:pPrChange w:id="2258" w:author="jssong" w:date="2023-11-09T03:28:00Z">
                <w:pPr>
                  <w:widowControl w:val="0"/>
                  <w:spacing w:after="0"/>
                  <w:ind w:left="284"/>
                  <w:jc w:val="both"/>
                  <w:textAlignment w:val="auto"/>
                </w:pPr>
              </w:pPrChange>
            </w:pPr>
          </w:p>
          <w:p w14:paraId="32BBF06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F02F676" w14:textId="77777777" w:rsidR="00554D66" w:rsidRPr="009743EA" w:rsidRDefault="00554D66" w:rsidP="00BD522C">
            <w:pPr>
              <w:widowControl w:val="0"/>
              <w:spacing w:after="0"/>
              <w:ind w:left="284"/>
              <w:textAlignment w:val="auto"/>
              <w:rPr>
                <w:rFonts w:ascii="Arial" w:hAnsi="Arial"/>
                <w:color w:val="0070C0"/>
                <w:sz w:val="18"/>
              </w:rPr>
            </w:pPr>
          </w:p>
          <w:p w14:paraId="5FB5F28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226AB11" w14:textId="77777777" w:rsidR="00554D66" w:rsidRPr="00325791" w:rsidRDefault="00554D66" w:rsidP="00BD522C">
            <w:pPr>
              <w:pStyle w:val="TAL"/>
              <w:snapToGrid w:val="0"/>
              <w:ind w:left="284"/>
              <w:rPr>
                <w:color w:val="0070C0"/>
                <w:lang w:val="fr-FR"/>
              </w:rPr>
            </w:pPr>
            <w:r w:rsidRPr="00325791">
              <w:rPr>
                <w:color w:val="0070C0"/>
                <w:lang w:val="fr-FR"/>
              </w:rPr>
              <w:t>Content-Type: application/json</w:t>
            </w:r>
          </w:p>
          <w:p w14:paraId="007D8C96" w14:textId="77777777" w:rsidR="00554D66" w:rsidRPr="00325791" w:rsidRDefault="00554D66" w:rsidP="00BD522C">
            <w:pPr>
              <w:pStyle w:val="TAL"/>
              <w:snapToGrid w:val="0"/>
              <w:ind w:left="284"/>
              <w:rPr>
                <w:color w:val="0070C0"/>
                <w:lang w:val="fr-FR"/>
              </w:rPr>
            </w:pPr>
            <w:r w:rsidRPr="00325791">
              <w:rPr>
                <w:color w:val="0070C0"/>
                <w:lang w:val="fr-FR"/>
              </w:rPr>
              <w:t>X-M2M-RI: 1234</w:t>
            </w:r>
          </w:p>
          <w:p w14:paraId="6B870F1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759B7F9" w14:textId="77777777" w:rsidR="00554D66" w:rsidRPr="009743EA" w:rsidRDefault="00554D66" w:rsidP="00BD522C">
            <w:pPr>
              <w:pStyle w:val="TAL"/>
              <w:snapToGrid w:val="0"/>
              <w:ind w:left="284"/>
              <w:rPr>
                <w:color w:val="0070C0"/>
              </w:rPr>
            </w:pPr>
            <w:r w:rsidRPr="009743EA">
              <w:rPr>
                <w:color w:val="0070C0"/>
              </w:rPr>
              <w:t>X-M2M-RSC: 2000</w:t>
            </w:r>
          </w:p>
          <w:p w14:paraId="07F3A4B3" w14:textId="77777777" w:rsidR="00554D66" w:rsidRPr="009743EA" w:rsidRDefault="00554D66" w:rsidP="00BD522C">
            <w:pPr>
              <w:pStyle w:val="TAL"/>
              <w:snapToGrid w:val="0"/>
              <w:ind w:left="284"/>
              <w:rPr>
                <w:color w:val="0070C0"/>
              </w:rPr>
            </w:pPr>
          </w:p>
          <w:p w14:paraId="29022751" w14:textId="77777777" w:rsidR="00554D66" w:rsidRPr="009743EA" w:rsidRDefault="00554D66" w:rsidP="00BD522C">
            <w:pPr>
              <w:pStyle w:val="TAL"/>
              <w:snapToGrid w:val="0"/>
              <w:ind w:left="284"/>
              <w:rPr>
                <w:color w:val="0070C0"/>
              </w:rPr>
            </w:pPr>
            <w:r w:rsidRPr="009743EA">
              <w:rPr>
                <w:color w:val="0070C0"/>
              </w:rPr>
              <w:t>{</w:t>
            </w:r>
            <w:r w:rsidRPr="009743EA">
              <w:t xml:space="preserve"> </w:t>
            </w:r>
          </w:p>
          <w:p w14:paraId="52AB226B" w14:textId="77777777" w:rsidR="00554D66" w:rsidRPr="009743EA" w:rsidRDefault="00554D66" w:rsidP="00BD522C">
            <w:pPr>
              <w:pStyle w:val="TAL"/>
              <w:snapToGrid w:val="0"/>
              <w:ind w:left="284"/>
              <w:rPr>
                <w:color w:val="0070C0"/>
              </w:rPr>
            </w:pPr>
            <w:r w:rsidRPr="009743EA">
              <w:rPr>
                <w:color w:val="0070C0"/>
              </w:rPr>
              <w:t xml:space="preserve">    "m2m:uril": </w:t>
            </w:r>
            <w:r w:rsidRPr="005A2D7C">
              <w:t>[</w:t>
            </w:r>
          </w:p>
          <w:p w14:paraId="0A545477"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60391ACB"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09C5B51E"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00C1EB70"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2A71C942" w14:textId="77777777" w:rsidR="00554D66" w:rsidRPr="009743EA" w:rsidRDefault="00554D66" w:rsidP="00BD522C">
            <w:pPr>
              <w:pStyle w:val="TAL"/>
              <w:snapToGrid w:val="0"/>
              <w:ind w:left="284"/>
              <w:rPr>
                <w:color w:val="0070C0"/>
              </w:rPr>
            </w:pPr>
            <w:r w:rsidRPr="009743EA">
              <w:rPr>
                <w:color w:val="0070C0"/>
              </w:rPr>
              <w:t xml:space="preserve">    ]</w:t>
            </w:r>
          </w:p>
          <w:p w14:paraId="6A42AAD6" w14:textId="77777777" w:rsidR="00554D66" w:rsidRPr="005A2D7C" w:rsidRDefault="00554D66" w:rsidP="00BD522C">
            <w:pPr>
              <w:pStyle w:val="TAL"/>
              <w:snapToGrid w:val="0"/>
              <w:ind w:left="284"/>
              <w:rPr>
                <w:color w:val="0070C0"/>
              </w:rPr>
            </w:pPr>
            <w:r w:rsidRPr="009743EA">
              <w:rPr>
                <w:color w:val="0070C0"/>
              </w:rPr>
              <w:t>}</w:t>
            </w:r>
          </w:p>
          <w:p w14:paraId="1AA0D27C" w14:textId="77777777" w:rsidR="00554D66" w:rsidRPr="009743EA" w:rsidRDefault="00554D66" w:rsidP="00BD522C">
            <w:pPr>
              <w:pStyle w:val="TAL"/>
              <w:snapToGrid w:val="0"/>
              <w:ind w:left="284"/>
            </w:pPr>
          </w:p>
        </w:tc>
      </w:tr>
    </w:tbl>
    <w:p w14:paraId="6FC41F13" w14:textId="77777777" w:rsidR="00554D66" w:rsidRPr="005A2D7C" w:rsidRDefault="00554D66" w:rsidP="00554D66"/>
    <w:p w14:paraId="51E91E6D" w14:textId="77777777" w:rsidR="00554D66" w:rsidRPr="009743EA" w:rsidRDefault="00554D66" w:rsidP="00554D66">
      <w:pPr>
        <w:pStyle w:val="Heading4"/>
      </w:pPr>
      <w:bookmarkStart w:id="2259" w:name="_Toc49420744"/>
      <w:bookmarkStart w:id="2260" w:name="_Toc49507558"/>
      <w:bookmarkStart w:id="2261" w:name="_Toc49507670"/>
      <w:bookmarkStart w:id="2262" w:name="_Toc532286372"/>
      <w:bookmarkStart w:id="2263" w:name="_Toc532286508"/>
      <w:bookmarkStart w:id="2264" w:name="_Toc46154413"/>
      <w:bookmarkStart w:id="2265" w:name="_Toc153488654"/>
      <w:r w:rsidRPr="009743EA">
        <w:lastRenderedPageBreak/>
        <w:t>6.2.8.2</w:t>
      </w:r>
      <w:r w:rsidRPr="009743EA">
        <w:tab/>
        <w:t>API-DIS-LBL</w:t>
      </w:r>
      <w:bookmarkEnd w:id="2259"/>
      <w:bookmarkEnd w:id="2260"/>
      <w:bookmarkEnd w:id="2261"/>
      <w:bookmarkEnd w:id="2262"/>
      <w:bookmarkEnd w:id="2263"/>
      <w:bookmarkEnd w:id="2264"/>
      <w:bookmarkEnd w:id="2265"/>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06596AA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741259E" w14:textId="77777777" w:rsidR="00554D66" w:rsidRPr="009743EA" w:rsidRDefault="00554D66" w:rsidP="00BD522C">
            <w:pPr>
              <w:pStyle w:val="TAL"/>
              <w:snapToGrid w:val="0"/>
              <w:jc w:val="center"/>
              <w:rPr>
                <w:b/>
              </w:rPr>
            </w:pPr>
          </w:p>
          <w:p w14:paraId="194D1F6D"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EBB6A58"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LBL_ACTUATOR</w:t>
            </w:r>
          </w:p>
          <w:p w14:paraId="36EB9254"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LBL_SENSOR</w:t>
            </w:r>
          </w:p>
        </w:tc>
      </w:tr>
      <w:tr w:rsidR="00554D66" w:rsidRPr="009743EA" w14:paraId="45EAECC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F5C21E4"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8CF048" w14:textId="77777777" w:rsidR="00554D66" w:rsidRPr="005A2D7C" w:rsidRDefault="00554D66" w:rsidP="005A2D7C">
            <w:pPr>
              <w:pStyle w:val="TAL"/>
            </w:pPr>
            <w:r w:rsidRPr="005A2D7C">
              <w:t xml:space="preserve">Discovery with label </w:t>
            </w:r>
            <w:r w:rsidRPr="005A2D7C">
              <w:rPr>
                <w:b/>
                <w:i/>
              </w:rPr>
              <w:t>Filter Criteria</w:t>
            </w:r>
            <w:r w:rsidRPr="005A2D7C">
              <w:t xml:space="preserve"> condition</w:t>
            </w:r>
          </w:p>
        </w:tc>
      </w:tr>
      <w:tr w:rsidR="00554D66" w:rsidRPr="009743EA" w14:paraId="78C81E79"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08B24A6"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509ECA3"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678D58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046126D" w14:textId="77777777" w:rsidR="00554D66" w:rsidRPr="009743EA" w:rsidRDefault="00554D66" w:rsidP="00BD522C">
            <w:pPr>
              <w:pStyle w:val="TAL"/>
              <w:snapToGrid w:val="0"/>
              <w:jc w:val="center"/>
              <w:rPr>
                <w:b/>
                <w:kern w:val="1"/>
                <w:sz w:val="8"/>
              </w:rPr>
            </w:pPr>
          </w:p>
          <w:p w14:paraId="0B3DACD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1CE516" w14:textId="77777777" w:rsidR="00554D66" w:rsidRPr="005A2D7C" w:rsidRDefault="00554D66" w:rsidP="005A2D7C">
            <w:pPr>
              <w:pStyle w:val="TAL"/>
            </w:pPr>
            <w:r w:rsidRPr="005A2D7C">
              <w:t xml:space="preserve">The interface is used to discovery resources that match with the </w:t>
            </w:r>
            <w:r w:rsidRPr="005A2D7C">
              <w:rPr>
                <w:b/>
              </w:rPr>
              <w:t xml:space="preserve">specific </w:t>
            </w:r>
            <w:r w:rsidRPr="005A2D7C">
              <w:rPr>
                <w:b/>
                <w:i/>
              </w:rPr>
              <w:t>label</w:t>
            </w:r>
            <w:r w:rsidRPr="005A2D7C">
              <w:rPr>
                <w:b/>
              </w:rPr>
              <w:t xml:space="preserve"> value</w:t>
            </w:r>
            <w:r w:rsidRPr="005A2D7C">
              <w:t>. If found, the Hosting CSE sends back a response with matched resources</w:t>
            </w:r>
            <w:r w:rsidR="005A3EEC" w:rsidRPr="009743EA">
              <w:t>.</w:t>
            </w:r>
          </w:p>
        </w:tc>
      </w:tr>
      <w:tr w:rsidR="00554D66" w:rsidRPr="009743EA" w14:paraId="649B2275"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347CB8B9" w14:textId="77777777" w:rsidR="00554D66" w:rsidRPr="009743EA" w:rsidRDefault="00554D66" w:rsidP="00BD522C">
            <w:pPr>
              <w:pStyle w:val="TAL"/>
              <w:snapToGrid w:val="0"/>
              <w:jc w:val="center"/>
              <w:rPr>
                <w:b/>
                <w:kern w:val="1"/>
              </w:rPr>
            </w:pPr>
          </w:p>
          <w:p w14:paraId="2FC76D25" w14:textId="77777777" w:rsidR="00554D66" w:rsidRPr="009743EA" w:rsidRDefault="00554D66" w:rsidP="00BD522C">
            <w:pPr>
              <w:pStyle w:val="TAL"/>
              <w:snapToGrid w:val="0"/>
              <w:jc w:val="center"/>
              <w:rPr>
                <w:b/>
                <w:kern w:val="1"/>
              </w:rPr>
            </w:pPr>
          </w:p>
          <w:p w14:paraId="10B2F96A" w14:textId="77777777" w:rsidR="00554D66" w:rsidRPr="009743EA" w:rsidRDefault="00554D66" w:rsidP="00BD522C">
            <w:pPr>
              <w:pStyle w:val="TAL"/>
              <w:snapToGrid w:val="0"/>
              <w:jc w:val="center"/>
              <w:rPr>
                <w:b/>
                <w:kern w:val="1"/>
              </w:rPr>
            </w:pPr>
          </w:p>
          <w:p w14:paraId="3D170A3C" w14:textId="77777777" w:rsidR="00554D66" w:rsidRPr="009743EA" w:rsidRDefault="00554D66" w:rsidP="00BD522C">
            <w:pPr>
              <w:pStyle w:val="TAL"/>
              <w:snapToGrid w:val="0"/>
              <w:jc w:val="center"/>
              <w:rPr>
                <w:b/>
                <w:kern w:val="1"/>
              </w:rPr>
            </w:pPr>
          </w:p>
          <w:p w14:paraId="37F07883"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4C15D4" w14:textId="77777777" w:rsidR="00554D66" w:rsidRPr="009743EA" w:rsidRDefault="001152D3" w:rsidP="00BD522C">
            <w:pPr>
              <w:pStyle w:val="Default"/>
              <w:overflowPunct w:val="0"/>
              <w:jc w:val="center"/>
            </w:pPr>
            <w:r>
              <w:rPr>
                <w:noProof/>
              </w:rPr>
              <w:pict w14:anchorId="4FE8E908">
                <v:group id="Group 273" o:spid="_x0000_s2915" alt="" style="position:absolute;left:0;text-align:left;margin-left:117.85pt;margin-top:6.25pt;width:222.2pt;height:224.75pt;z-index:251619840;mso-position-horizontal-relative:text;mso-position-vertical-relative:text" coordsize="28219,28541">
                  <o:lock v:ext="edit" aspectratio="t"/>
                  <v:rect id="직사각형 2" o:spid="_x0000_s2916" alt="" style="position:absolute;width:11683;height:3652;visibility:visible;mso-wrap-style:square;v-text-anchor:middle" filled="f">
                    <o:lock v:ext="edit" aspectratio="t"/>
                    <v:textbox inset="0,0,0,0">
                      <w:txbxContent>
                        <w:p w14:paraId="29399ABD" w14:textId="77777777" w:rsidR="004A00AF" w:rsidRPr="001B6D5D" w:rsidRDefault="004A00AF" w:rsidP="00554D66">
                          <w:pPr>
                            <w:pStyle w:val="NormalWeb"/>
                            <w:wordWrap w:val="0"/>
                            <w:spacing w:after="0"/>
                            <w:jc w:val="center"/>
                            <w:rPr>
                              <w:rFonts w:ascii="Arial" w:hAnsi="Arial" w:cs="Arial"/>
                              <w:rPrChange w:id="2266" w:author="jssong" w:date="2023-11-09T04:14:00Z">
                                <w:rPr/>
                              </w:rPrChange>
                            </w:rPr>
                          </w:pPr>
                          <w:r w:rsidRPr="001B6D5D">
                            <w:rPr>
                              <w:rFonts w:ascii="Arial" w:hAnsi="Arial" w:cs="Arial"/>
                              <w:color w:val="000000"/>
                              <w:kern w:val="24"/>
                              <w:sz w:val="20"/>
                              <w:szCs w:val="20"/>
                              <w:rPrChange w:id="2267" w:author="jssong" w:date="2023-11-09T04:14:00Z">
                                <w:rPr>
                                  <w:b/>
                                  <w:bCs/>
                                  <w:color w:val="000000"/>
                                  <w:kern w:val="24"/>
                                  <w:sz w:val="20"/>
                                  <w:szCs w:val="20"/>
                                </w:rPr>
                              </w:rPrChange>
                            </w:rPr>
                            <w:t>mn-name</w:t>
                          </w:r>
                        </w:p>
                        <w:p w14:paraId="21F205DA" w14:textId="77777777" w:rsidR="004A00AF" w:rsidRPr="001B6D5D" w:rsidRDefault="004A00AF" w:rsidP="00554D66">
                          <w:pPr>
                            <w:pStyle w:val="NormalWeb"/>
                            <w:wordWrap w:val="0"/>
                            <w:spacing w:after="0"/>
                            <w:jc w:val="center"/>
                            <w:rPr>
                              <w:rFonts w:ascii="Arial" w:hAnsi="Arial" w:cs="Arial"/>
                              <w:rPrChange w:id="2268" w:author="jssong" w:date="2023-11-09T04:14:00Z">
                                <w:rPr/>
                              </w:rPrChange>
                            </w:rPr>
                          </w:pPr>
                          <w:r w:rsidRPr="001B6D5D">
                            <w:rPr>
                              <w:rFonts w:ascii="Arial" w:hAnsi="Arial" w:cs="Arial"/>
                              <w:color w:val="000000"/>
                              <w:kern w:val="24"/>
                              <w:sz w:val="20"/>
                              <w:szCs w:val="20"/>
                              <w:rPrChange w:id="2269" w:author="jssong" w:date="2023-11-09T04:14:00Z">
                                <w:rPr>
                                  <w:b/>
                                  <w:bCs/>
                                  <w:color w:val="000000"/>
                                  <w:kern w:val="24"/>
                                  <w:sz w:val="20"/>
                                  <w:szCs w:val="20"/>
                                </w:rPr>
                              </w:rPrChange>
                            </w:rPr>
                            <w:t>(CSEBase)</w:t>
                          </w:r>
                        </w:p>
                      </w:txbxContent>
                    </v:textbox>
                  </v:rect>
                  <v:line id="직선 연결선 3" o:spid="_x0000_s2917" alt="" style="position:absolute;flip:x;visibility:visible;mso-wrap-style:square" from="5842,3758" to="5842,6235" o:connectortype="straight" strokeweight=".5pt">
                    <v:stroke joinstyle="miter"/>
                    <v:path arrowok="f"/>
                    <o:lock v:ext="edit" aspectratio="t" shapetype="f"/>
                  </v:line>
                  <v:rect id="직사각형 4" o:spid="_x0000_s2918" alt="" style="position:absolute;left:7905;top:4996;width:12264;height:2530;visibility:visible;mso-wrap-style:square;v-text-anchor:middle" filled="f">
                    <o:lock v:ext="edit" aspectratio="t"/>
                    <v:textbox inset="0,0,0,0">
                      <w:txbxContent>
                        <w:p w14:paraId="4674E958" w14:textId="77777777" w:rsidR="004A00AF" w:rsidRPr="001B6D5D" w:rsidRDefault="004A00AF" w:rsidP="00554D66">
                          <w:pPr>
                            <w:pStyle w:val="NormalWeb"/>
                            <w:wordWrap w:val="0"/>
                            <w:spacing w:after="0"/>
                            <w:jc w:val="center"/>
                            <w:rPr>
                              <w:rFonts w:ascii="Arial" w:hAnsi="Arial" w:cs="Arial"/>
                              <w:rPrChange w:id="2270" w:author="jssong" w:date="2023-11-09T04:14:00Z">
                                <w:rPr/>
                              </w:rPrChange>
                            </w:rPr>
                          </w:pPr>
                          <w:r w:rsidRPr="001B6D5D">
                            <w:rPr>
                              <w:rFonts w:ascii="Arial" w:hAnsi="Arial" w:cs="Arial"/>
                              <w:color w:val="000000"/>
                              <w:kern w:val="24"/>
                              <w:sz w:val="18"/>
                              <w:szCs w:val="18"/>
                              <w:rPrChange w:id="2271" w:author="jssong" w:date="2023-11-09T04:14:00Z">
                                <w:rPr>
                                  <w:b/>
                                  <w:bCs/>
                                  <w:color w:val="000000"/>
                                  <w:kern w:val="24"/>
                                  <w:sz w:val="18"/>
                                  <w:szCs w:val="18"/>
                                </w:rPr>
                              </w:rPrChange>
                            </w:rPr>
                            <w:t>ae_actuator</w:t>
                          </w:r>
                        </w:p>
                        <w:p w14:paraId="0E28C165" w14:textId="77777777" w:rsidR="004A00AF" w:rsidRPr="001B6D5D" w:rsidRDefault="004A00AF" w:rsidP="00554D66">
                          <w:pPr>
                            <w:pStyle w:val="NormalWeb"/>
                            <w:wordWrap w:val="0"/>
                            <w:spacing w:after="0"/>
                            <w:jc w:val="center"/>
                            <w:rPr>
                              <w:rFonts w:ascii="Arial" w:hAnsi="Arial" w:cs="Arial"/>
                              <w:rPrChange w:id="2272" w:author="jssong" w:date="2023-11-09T04:14:00Z">
                                <w:rPr/>
                              </w:rPrChange>
                            </w:rPr>
                          </w:pPr>
                          <w:r w:rsidRPr="001B6D5D">
                            <w:rPr>
                              <w:rFonts w:ascii="Arial" w:hAnsi="Arial" w:cs="Arial"/>
                              <w:color w:val="000000"/>
                              <w:kern w:val="24"/>
                              <w:sz w:val="18"/>
                              <w:szCs w:val="18"/>
                              <w:rPrChange w:id="2273" w:author="jssong" w:date="2023-11-09T04:14:00Z">
                                <w:rPr>
                                  <w:b/>
                                  <w:bCs/>
                                  <w:color w:val="000000"/>
                                  <w:kern w:val="24"/>
                                  <w:sz w:val="18"/>
                                  <w:szCs w:val="18"/>
                                </w:rPr>
                              </w:rPrChange>
                            </w:rPr>
                            <w:t>(AE)</w:t>
                          </w:r>
                        </w:p>
                      </w:txbxContent>
                    </v:textbox>
                  </v:rect>
                  <v:line id="직선 연결선 5" o:spid="_x0000_s2919" alt="" style="position:absolute;visibility:visible;mso-wrap-style:square" from="5841,6283" to="7905,6299" o:connectortype="straight" strokeweight=".5pt">
                    <v:stroke joinstyle="miter"/>
                    <v:path arrowok="f"/>
                    <o:lock v:ext="edit" aspectratio="t" shapetype="f"/>
                  </v:line>
                  <v:rect id="직사각형 6" o:spid="_x0000_s2920" alt="" style="position:absolute;left:7905;top:17331;width:12264;height:2530;visibility:visible;mso-wrap-style:square;v-text-anchor:middle" filled="f">
                    <o:lock v:ext="edit" aspectratio="t"/>
                    <v:textbox inset="0,0,0,0">
                      <w:txbxContent>
                        <w:p w14:paraId="487C3549" w14:textId="77777777" w:rsidR="004A00AF" w:rsidRPr="001B6D5D" w:rsidRDefault="004A00AF" w:rsidP="00554D66">
                          <w:pPr>
                            <w:pStyle w:val="NormalWeb"/>
                            <w:wordWrap w:val="0"/>
                            <w:spacing w:after="0"/>
                            <w:jc w:val="center"/>
                            <w:rPr>
                              <w:rFonts w:ascii="Arial" w:hAnsi="Arial" w:cs="Arial"/>
                              <w:rPrChange w:id="2274" w:author="jssong" w:date="2023-11-09T04:14:00Z">
                                <w:rPr/>
                              </w:rPrChange>
                            </w:rPr>
                          </w:pPr>
                          <w:r w:rsidRPr="001B6D5D">
                            <w:rPr>
                              <w:rFonts w:ascii="Arial" w:hAnsi="Arial" w:cs="Arial"/>
                              <w:color w:val="000000"/>
                              <w:kern w:val="24"/>
                              <w:sz w:val="18"/>
                              <w:szCs w:val="18"/>
                              <w:rPrChange w:id="2275" w:author="jssong" w:date="2023-11-09T04:14:00Z">
                                <w:rPr>
                                  <w:b/>
                                  <w:bCs/>
                                  <w:color w:val="000000"/>
                                  <w:kern w:val="24"/>
                                  <w:sz w:val="18"/>
                                  <w:szCs w:val="18"/>
                                </w:rPr>
                              </w:rPrChange>
                            </w:rPr>
                            <w:t>ae_sensor</w:t>
                          </w:r>
                        </w:p>
                        <w:p w14:paraId="60150FED" w14:textId="77777777" w:rsidR="004A00AF" w:rsidRPr="001B6D5D" w:rsidRDefault="004A00AF" w:rsidP="00554D66">
                          <w:pPr>
                            <w:pStyle w:val="NormalWeb"/>
                            <w:wordWrap w:val="0"/>
                            <w:spacing w:after="0"/>
                            <w:jc w:val="center"/>
                            <w:rPr>
                              <w:rFonts w:ascii="Arial" w:hAnsi="Arial" w:cs="Arial"/>
                              <w:rPrChange w:id="2276" w:author="jssong" w:date="2023-11-09T04:14:00Z">
                                <w:rPr/>
                              </w:rPrChange>
                            </w:rPr>
                          </w:pPr>
                          <w:r w:rsidRPr="001B6D5D">
                            <w:rPr>
                              <w:rFonts w:ascii="Arial" w:hAnsi="Arial" w:cs="Arial"/>
                              <w:color w:val="000000"/>
                              <w:kern w:val="24"/>
                              <w:sz w:val="18"/>
                              <w:szCs w:val="18"/>
                              <w:rPrChange w:id="2277" w:author="jssong" w:date="2023-11-09T04:14:00Z">
                                <w:rPr>
                                  <w:b/>
                                  <w:bCs/>
                                  <w:color w:val="000000"/>
                                  <w:kern w:val="24"/>
                                  <w:sz w:val="18"/>
                                  <w:szCs w:val="18"/>
                                </w:rPr>
                              </w:rPrChange>
                            </w:rPr>
                            <w:t>(AE)</w:t>
                          </w:r>
                        </w:p>
                      </w:txbxContent>
                    </v:textbox>
                  </v:rect>
                  <v:line id="직선 연결선 7" o:spid="_x0000_s2921" alt="" style="position:absolute;visibility:visible;mso-wrap-style:square" from="5841,6299" to="5842,18464" o:connectortype="straight" strokeweight=".5pt">
                    <v:stroke joinstyle="miter"/>
                    <v:path arrowok="f"/>
                    <o:lock v:ext="edit" aspectratio="t" shapetype="f"/>
                  </v:line>
                  <v:line id="직선 연결선 8" o:spid="_x0000_s2922" alt="" style="position:absolute;visibility:visible;mso-wrap-style:square" from="5842,18487" to="7905,18503" o:connectortype="straight" strokeweight=".5pt">
                    <v:stroke joinstyle="miter"/>
                    <v:path arrowok="f"/>
                    <o:lock v:ext="edit" aspectratio="t" shapetype="f"/>
                  </v:line>
                  <v:rect id="직사각형 10" o:spid="_x0000_s2923" alt="" style="position:absolute;left:15955;top:9337;width:12264;height:2530;visibility:visible;mso-wrap-style:square;v-text-anchor:middle" filled="f">
                    <o:lock v:ext="edit" aspectratio="t"/>
                    <v:textbox inset="0,0,0,0">
                      <w:txbxContent>
                        <w:p w14:paraId="5C289F70" w14:textId="77777777" w:rsidR="004A00AF" w:rsidRPr="001B6D5D" w:rsidRDefault="004A00AF" w:rsidP="00554D66">
                          <w:pPr>
                            <w:pStyle w:val="NormalWeb"/>
                            <w:wordWrap w:val="0"/>
                            <w:spacing w:after="0"/>
                            <w:jc w:val="center"/>
                            <w:rPr>
                              <w:rFonts w:ascii="Arial" w:hAnsi="Arial" w:cs="Arial"/>
                              <w:rPrChange w:id="2278" w:author="jssong" w:date="2023-11-09T04:14:00Z">
                                <w:rPr/>
                              </w:rPrChange>
                            </w:rPr>
                          </w:pPr>
                          <w:r w:rsidRPr="001B6D5D">
                            <w:rPr>
                              <w:rFonts w:ascii="Arial" w:hAnsi="Arial" w:cs="Arial"/>
                              <w:color w:val="000000"/>
                              <w:kern w:val="24"/>
                              <w:sz w:val="18"/>
                              <w:szCs w:val="18"/>
                              <w:rPrChange w:id="2279" w:author="jssong" w:date="2023-11-09T04:14:00Z">
                                <w:rPr>
                                  <w:b/>
                                  <w:bCs/>
                                  <w:color w:val="000000"/>
                                  <w:kern w:val="24"/>
                                  <w:sz w:val="18"/>
                                  <w:szCs w:val="18"/>
                                </w:rPr>
                              </w:rPrChange>
                            </w:rPr>
                            <w:t>cnt_light1</w:t>
                          </w:r>
                        </w:p>
                        <w:p w14:paraId="1D7970C5" w14:textId="77777777" w:rsidR="004A00AF" w:rsidRPr="001B6D5D" w:rsidRDefault="004A00AF" w:rsidP="00554D66">
                          <w:pPr>
                            <w:pStyle w:val="NormalWeb"/>
                            <w:wordWrap w:val="0"/>
                            <w:spacing w:after="0"/>
                            <w:jc w:val="center"/>
                            <w:rPr>
                              <w:rFonts w:ascii="Arial" w:hAnsi="Arial" w:cs="Arial"/>
                              <w:rPrChange w:id="2280" w:author="jssong" w:date="2023-11-09T04:14:00Z">
                                <w:rPr/>
                              </w:rPrChange>
                            </w:rPr>
                          </w:pPr>
                          <w:r w:rsidRPr="001B6D5D">
                            <w:rPr>
                              <w:rFonts w:ascii="Arial" w:hAnsi="Arial" w:cs="Arial"/>
                              <w:color w:val="000000"/>
                              <w:kern w:val="24"/>
                              <w:sz w:val="18"/>
                              <w:szCs w:val="18"/>
                              <w:rPrChange w:id="2281" w:author="jssong" w:date="2023-11-09T04:14:00Z">
                                <w:rPr>
                                  <w:b/>
                                  <w:bCs/>
                                  <w:color w:val="000000"/>
                                  <w:kern w:val="24"/>
                                  <w:sz w:val="18"/>
                                  <w:szCs w:val="18"/>
                                </w:rPr>
                              </w:rPrChange>
                            </w:rPr>
                            <w:t>(container)</w:t>
                          </w:r>
                        </w:p>
                      </w:txbxContent>
                    </v:textbox>
                  </v:rect>
                  <v:line id="직선 연결선 11" o:spid="_x0000_s2924" alt="" style="position:absolute;visibility:visible;mso-wrap-style:square" from="13892,7394" to="13892,11044" o:connectortype="straight" strokeweight=".5pt">
                    <v:stroke joinstyle="miter"/>
                    <v:path arrowok="f"/>
                    <o:lock v:ext="edit" aspectratio="t" shapetype="f"/>
                  </v:line>
                  <v:rect id="직사각형 12" o:spid="_x0000_s2925" alt="" style="position:absolute;left:15955;top:13459;width:12264;height:2531;visibility:visible;mso-wrap-style:square;v-text-anchor:middle" filled="f">
                    <o:lock v:ext="edit" aspectratio="t"/>
                    <v:textbox inset="0,0,0,0">
                      <w:txbxContent>
                        <w:p w14:paraId="1A14FA79" w14:textId="77777777" w:rsidR="004A00AF" w:rsidRPr="001B6D5D" w:rsidRDefault="004A00AF" w:rsidP="00554D66">
                          <w:pPr>
                            <w:pStyle w:val="NormalWeb"/>
                            <w:wordWrap w:val="0"/>
                            <w:spacing w:after="0"/>
                            <w:jc w:val="center"/>
                            <w:rPr>
                              <w:rFonts w:ascii="Arial" w:hAnsi="Arial" w:cs="Arial"/>
                              <w:rPrChange w:id="2282" w:author="jssong" w:date="2023-11-09T04:14:00Z">
                                <w:rPr/>
                              </w:rPrChange>
                            </w:rPr>
                          </w:pPr>
                          <w:r w:rsidRPr="001B6D5D">
                            <w:rPr>
                              <w:rFonts w:ascii="Arial" w:hAnsi="Arial" w:cs="Arial"/>
                              <w:color w:val="000000"/>
                              <w:kern w:val="24"/>
                              <w:sz w:val="18"/>
                              <w:szCs w:val="18"/>
                              <w:rPrChange w:id="2283" w:author="jssong" w:date="2023-11-09T04:14:00Z">
                                <w:rPr>
                                  <w:b/>
                                  <w:bCs/>
                                  <w:color w:val="000000"/>
                                  <w:kern w:val="24"/>
                                  <w:sz w:val="18"/>
                                  <w:szCs w:val="18"/>
                                </w:rPr>
                              </w:rPrChange>
                            </w:rPr>
                            <w:t>cnt_light2</w:t>
                          </w:r>
                        </w:p>
                        <w:p w14:paraId="31D9ADA7" w14:textId="77777777" w:rsidR="004A00AF" w:rsidRPr="001B6D5D" w:rsidRDefault="004A00AF" w:rsidP="00554D66">
                          <w:pPr>
                            <w:pStyle w:val="NormalWeb"/>
                            <w:wordWrap w:val="0"/>
                            <w:spacing w:after="0"/>
                            <w:jc w:val="center"/>
                            <w:rPr>
                              <w:rFonts w:ascii="Arial" w:hAnsi="Arial" w:cs="Arial"/>
                              <w:rPrChange w:id="2284" w:author="jssong" w:date="2023-11-09T04:14:00Z">
                                <w:rPr/>
                              </w:rPrChange>
                            </w:rPr>
                          </w:pPr>
                          <w:r w:rsidRPr="001B6D5D">
                            <w:rPr>
                              <w:rFonts w:ascii="Arial" w:hAnsi="Arial" w:cs="Arial"/>
                              <w:color w:val="000000"/>
                              <w:kern w:val="24"/>
                              <w:sz w:val="18"/>
                              <w:szCs w:val="18"/>
                              <w:rPrChange w:id="2285" w:author="jssong" w:date="2023-11-09T04:14:00Z">
                                <w:rPr>
                                  <w:b/>
                                  <w:bCs/>
                                  <w:color w:val="000000"/>
                                  <w:kern w:val="24"/>
                                  <w:sz w:val="18"/>
                                  <w:szCs w:val="18"/>
                                </w:rPr>
                              </w:rPrChange>
                            </w:rPr>
                            <w:t>(container)</w:t>
                          </w:r>
                        </w:p>
                      </w:txbxContent>
                    </v:textbox>
                  </v:rect>
                  <v:line id="직선 연결선 13" o:spid="_x0000_s2926" alt="" style="position:absolute;visibility:visible;mso-wrap-style:square" from="13892,10942" to="13892,14592" o:connectortype="straight" strokeweight=".5pt">
                    <v:stroke joinstyle="miter"/>
                    <v:path arrowok="f"/>
                    <o:lock v:ext="edit" aspectratio="t" shapetype="f"/>
                  </v:line>
                  <v:line id="직선 연결선 14" o:spid="_x0000_s2927" alt="" style="position:absolute;visibility:visible;mso-wrap-style:square" from="13892,14616" to="15955,14632" o:connectortype="straight" strokeweight=".5pt">
                    <v:stroke joinstyle="miter"/>
                    <v:path arrowok="f"/>
                    <o:lock v:ext="edit" aspectratio="t" shapetype="f"/>
                  </v:line>
                  <v:line id="직선 연결선 15" o:spid="_x0000_s2928" alt="" style="position:absolute;visibility:visible;mso-wrap-style:square" from="13892,10594" to="15955,10610" o:connectortype="straight" strokeweight=".5pt">
                    <v:stroke joinstyle="miter"/>
                    <v:path arrowok="f"/>
                    <o:lock v:ext="edit" aspectratio="t" shapetype="f"/>
                  </v:line>
                  <v:rect id="직사각형 16" o:spid="_x0000_s2929" alt="" style="position:absolute;left:15955;top:21888;width:12264;height:2531;visibility:visible;mso-wrap-style:square;v-text-anchor:middle" filled="f">
                    <o:lock v:ext="edit" aspectratio="t"/>
                    <v:textbox inset="0,0,0,0">
                      <w:txbxContent>
                        <w:p w14:paraId="01FB4AF5" w14:textId="77777777" w:rsidR="004A00AF" w:rsidRPr="001B6D5D" w:rsidRDefault="004A00AF" w:rsidP="00554D66">
                          <w:pPr>
                            <w:pStyle w:val="NormalWeb"/>
                            <w:wordWrap w:val="0"/>
                            <w:spacing w:after="0"/>
                            <w:jc w:val="center"/>
                            <w:rPr>
                              <w:rFonts w:ascii="Arial" w:hAnsi="Arial" w:cs="Arial"/>
                              <w:rPrChange w:id="2286" w:author="jssong" w:date="2023-11-09T04:14:00Z">
                                <w:rPr/>
                              </w:rPrChange>
                            </w:rPr>
                          </w:pPr>
                          <w:r w:rsidRPr="001B6D5D">
                            <w:rPr>
                              <w:rFonts w:ascii="Arial" w:hAnsi="Arial" w:cs="Arial"/>
                              <w:color w:val="000000"/>
                              <w:kern w:val="24"/>
                              <w:sz w:val="18"/>
                              <w:szCs w:val="18"/>
                              <w:rPrChange w:id="2287" w:author="jssong" w:date="2023-11-09T04:14:00Z">
                                <w:rPr>
                                  <w:b/>
                                  <w:bCs/>
                                  <w:color w:val="000000"/>
                                  <w:kern w:val="24"/>
                                  <w:sz w:val="18"/>
                                  <w:szCs w:val="18"/>
                                </w:rPr>
                              </w:rPrChange>
                            </w:rPr>
                            <w:t>cnt_temp1</w:t>
                          </w:r>
                        </w:p>
                        <w:p w14:paraId="2077399A" w14:textId="77777777" w:rsidR="004A00AF" w:rsidRPr="001B6D5D" w:rsidRDefault="004A00AF" w:rsidP="00554D66">
                          <w:pPr>
                            <w:pStyle w:val="NormalWeb"/>
                            <w:wordWrap w:val="0"/>
                            <w:spacing w:after="0"/>
                            <w:jc w:val="center"/>
                            <w:rPr>
                              <w:rFonts w:ascii="Arial" w:hAnsi="Arial" w:cs="Arial"/>
                              <w:rPrChange w:id="2288" w:author="jssong" w:date="2023-11-09T04:14:00Z">
                                <w:rPr/>
                              </w:rPrChange>
                            </w:rPr>
                          </w:pPr>
                          <w:r w:rsidRPr="001B6D5D">
                            <w:rPr>
                              <w:rFonts w:ascii="Arial" w:hAnsi="Arial" w:cs="Arial"/>
                              <w:color w:val="000000"/>
                              <w:kern w:val="24"/>
                              <w:sz w:val="18"/>
                              <w:szCs w:val="18"/>
                              <w:rPrChange w:id="2289" w:author="jssong" w:date="2023-11-09T04:14:00Z">
                                <w:rPr>
                                  <w:b/>
                                  <w:bCs/>
                                  <w:color w:val="000000"/>
                                  <w:kern w:val="24"/>
                                  <w:sz w:val="18"/>
                                  <w:szCs w:val="18"/>
                                </w:rPr>
                              </w:rPrChange>
                            </w:rPr>
                            <w:t>(container)</w:t>
                          </w:r>
                        </w:p>
                      </w:txbxContent>
                    </v:textbox>
                  </v:rect>
                  <v:line id="직선 연결선 17" o:spid="_x0000_s2930" alt="" style="position:absolute;visibility:visible;mso-wrap-style:square" from="13892,19946" to="13892,23596" o:connectortype="straight" strokeweight=".5pt">
                    <v:stroke joinstyle="miter"/>
                    <v:path arrowok="f"/>
                    <o:lock v:ext="edit" aspectratio="t" shapetype="f"/>
                  </v:line>
                  <v:rect id="직사각형 18" o:spid="_x0000_s2931" alt="" style="position:absolute;left:15955;top:26011;width:12264;height:2530;visibility:visible;mso-wrap-style:square;v-text-anchor:middle" filled="f">
                    <o:lock v:ext="edit" aspectratio="t"/>
                    <v:textbox inset="0,0,0,0">
                      <w:txbxContent>
                        <w:p w14:paraId="506B4301" w14:textId="77777777" w:rsidR="004A00AF" w:rsidRPr="001B6D5D" w:rsidRDefault="004A00AF" w:rsidP="00554D66">
                          <w:pPr>
                            <w:pStyle w:val="NormalWeb"/>
                            <w:wordWrap w:val="0"/>
                            <w:spacing w:after="0"/>
                            <w:jc w:val="center"/>
                            <w:rPr>
                              <w:rFonts w:ascii="Arial" w:hAnsi="Arial" w:cs="Arial"/>
                              <w:rPrChange w:id="2290" w:author="jssong" w:date="2023-11-09T04:14:00Z">
                                <w:rPr/>
                              </w:rPrChange>
                            </w:rPr>
                          </w:pPr>
                          <w:r w:rsidRPr="001B6D5D">
                            <w:rPr>
                              <w:rFonts w:ascii="Arial" w:hAnsi="Arial" w:cs="Arial"/>
                              <w:color w:val="000000"/>
                              <w:kern w:val="24"/>
                              <w:sz w:val="18"/>
                              <w:szCs w:val="18"/>
                              <w:rPrChange w:id="2291" w:author="jssong" w:date="2023-11-09T04:14:00Z">
                                <w:rPr>
                                  <w:b/>
                                  <w:bCs/>
                                  <w:color w:val="000000"/>
                                  <w:kern w:val="24"/>
                                  <w:sz w:val="18"/>
                                  <w:szCs w:val="18"/>
                                </w:rPr>
                              </w:rPrChange>
                            </w:rPr>
                            <w:t>cnt_temp2</w:t>
                          </w:r>
                        </w:p>
                        <w:p w14:paraId="3DF65734" w14:textId="77777777" w:rsidR="004A00AF" w:rsidRPr="001B6D5D" w:rsidRDefault="004A00AF" w:rsidP="00554D66">
                          <w:pPr>
                            <w:pStyle w:val="NormalWeb"/>
                            <w:wordWrap w:val="0"/>
                            <w:spacing w:after="0"/>
                            <w:jc w:val="center"/>
                            <w:rPr>
                              <w:rFonts w:ascii="Arial" w:hAnsi="Arial" w:cs="Arial"/>
                              <w:rPrChange w:id="2292" w:author="jssong" w:date="2023-11-09T04:14:00Z">
                                <w:rPr/>
                              </w:rPrChange>
                            </w:rPr>
                          </w:pPr>
                          <w:r w:rsidRPr="001B6D5D">
                            <w:rPr>
                              <w:rFonts w:ascii="Arial" w:hAnsi="Arial" w:cs="Arial"/>
                              <w:color w:val="000000"/>
                              <w:kern w:val="24"/>
                              <w:sz w:val="18"/>
                              <w:szCs w:val="18"/>
                              <w:rPrChange w:id="2293" w:author="jssong" w:date="2023-11-09T04:14:00Z">
                                <w:rPr>
                                  <w:b/>
                                  <w:bCs/>
                                  <w:color w:val="000000"/>
                                  <w:kern w:val="24"/>
                                  <w:sz w:val="18"/>
                                  <w:szCs w:val="18"/>
                                </w:rPr>
                              </w:rPrChange>
                            </w:rPr>
                            <w:t>(container)</w:t>
                          </w:r>
                        </w:p>
                      </w:txbxContent>
                    </v:textbox>
                  </v:rect>
                  <v:line id="직선 연결선 19" o:spid="_x0000_s2932" alt="" style="position:absolute;visibility:visible;mso-wrap-style:square" from="13892,23494" to="13892,27144" o:connectortype="straight" strokeweight=".5pt">
                    <v:stroke joinstyle="miter"/>
                    <v:path arrowok="f"/>
                    <o:lock v:ext="edit" aspectratio="t" shapetype="f"/>
                  </v:line>
                  <v:line id="직선 연결선 20" o:spid="_x0000_s2933" alt="" style="position:absolute;visibility:visible;mso-wrap-style:square" from="13892,27167" to="15955,27183" o:connectortype="straight" strokeweight=".5pt">
                    <v:stroke joinstyle="miter"/>
                    <v:path arrowok="f"/>
                    <o:lock v:ext="edit" aspectratio="t" shapetype="f"/>
                  </v:line>
                  <v:line id="직선 연결선 21" o:spid="_x0000_s2934" alt="" style="position:absolute;visibility:visible;mso-wrap-style:square" from="13892,23146" to="15955,23162" o:connectortype="straight" strokeweight=".5pt">
                    <v:stroke joinstyle="miter"/>
                    <v:path arrowok="f"/>
                    <o:lock v:ext="edit" aspectratio="t" shapetype="f"/>
                  </v:line>
                </v:group>
              </w:pict>
            </w:r>
          </w:p>
          <w:p w14:paraId="44EE307F" w14:textId="77777777" w:rsidR="00554D66" w:rsidRPr="009743EA" w:rsidRDefault="00554D66" w:rsidP="00BD522C">
            <w:pPr>
              <w:pStyle w:val="Default"/>
              <w:overflowPunct w:val="0"/>
              <w:jc w:val="center"/>
            </w:pPr>
          </w:p>
          <w:p w14:paraId="00C740BF" w14:textId="77777777" w:rsidR="00554D66" w:rsidRPr="009743EA" w:rsidRDefault="00554D66" w:rsidP="00BD522C">
            <w:pPr>
              <w:pStyle w:val="Default"/>
              <w:overflowPunct w:val="0"/>
              <w:jc w:val="center"/>
            </w:pPr>
          </w:p>
          <w:p w14:paraId="770B933C" w14:textId="77777777" w:rsidR="00554D66" w:rsidRPr="009743EA" w:rsidRDefault="00554D66" w:rsidP="00BD522C">
            <w:pPr>
              <w:pStyle w:val="Default"/>
              <w:overflowPunct w:val="0"/>
              <w:jc w:val="center"/>
            </w:pPr>
          </w:p>
          <w:p w14:paraId="121C5951" w14:textId="77777777" w:rsidR="00554D66" w:rsidRPr="009743EA" w:rsidRDefault="00554D66" w:rsidP="00BD522C">
            <w:pPr>
              <w:pStyle w:val="Default"/>
              <w:overflowPunct w:val="0"/>
              <w:jc w:val="center"/>
              <w:rPr>
                <w:sz w:val="20"/>
                <w:szCs w:val="20"/>
              </w:rPr>
            </w:pPr>
          </w:p>
        </w:tc>
      </w:tr>
      <w:tr w:rsidR="00554D66" w:rsidRPr="009743EA" w14:paraId="0F932017"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2E85DEE3" w14:textId="77777777" w:rsidR="00554D66" w:rsidRPr="009743EA" w:rsidRDefault="00554D66" w:rsidP="00BD522C">
            <w:pPr>
              <w:pStyle w:val="TAL"/>
              <w:snapToGrid w:val="0"/>
              <w:jc w:val="center"/>
              <w:rPr>
                <w:b/>
                <w:kern w:val="1"/>
              </w:rPr>
            </w:pPr>
          </w:p>
          <w:p w14:paraId="60C47205" w14:textId="77777777" w:rsidR="00554D66" w:rsidRPr="009743EA" w:rsidRDefault="00554D66" w:rsidP="00BD522C">
            <w:pPr>
              <w:pStyle w:val="TAL"/>
              <w:snapToGrid w:val="0"/>
              <w:jc w:val="center"/>
              <w:rPr>
                <w:b/>
                <w:kern w:val="1"/>
              </w:rPr>
            </w:pPr>
          </w:p>
          <w:p w14:paraId="6B571590" w14:textId="77777777" w:rsidR="00554D66" w:rsidRPr="009743EA" w:rsidRDefault="00554D66" w:rsidP="00BD522C">
            <w:pPr>
              <w:pStyle w:val="TAL"/>
              <w:snapToGrid w:val="0"/>
              <w:jc w:val="center"/>
              <w:rPr>
                <w:b/>
                <w:kern w:val="1"/>
              </w:rPr>
            </w:pPr>
          </w:p>
          <w:p w14:paraId="06E316CC" w14:textId="77777777" w:rsidR="00554D66" w:rsidRPr="009743EA" w:rsidRDefault="00554D66" w:rsidP="00BD522C">
            <w:pPr>
              <w:pStyle w:val="TAL"/>
              <w:snapToGrid w:val="0"/>
              <w:jc w:val="center"/>
              <w:rPr>
                <w:b/>
                <w:kern w:val="1"/>
              </w:rPr>
            </w:pPr>
          </w:p>
          <w:p w14:paraId="50EE4FB9" w14:textId="77777777" w:rsidR="00554D66" w:rsidRPr="009743EA" w:rsidRDefault="00554D66" w:rsidP="00BD522C">
            <w:pPr>
              <w:pStyle w:val="TAL"/>
              <w:snapToGrid w:val="0"/>
              <w:jc w:val="center"/>
              <w:rPr>
                <w:b/>
                <w:kern w:val="1"/>
              </w:rPr>
            </w:pPr>
          </w:p>
          <w:p w14:paraId="61754E36"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465DEF" w14:textId="77777777" w:rsidR="00554D66" w:rsidRPr="009743EA" w:rsidRDefault="001152D3" w:rsidP="00BD522C">
            <w:pPr>
              <w:pStyle w:val="TAL"/>
              <w:snapToGrid w:val="0"/>
              <w:jc w:val="center"/>
            </w:pPr>
            <w:r>
              <w:rPr>
                <w:noProof/>
              </w:rPr>
              <w:pict w14:anchorId="7CFBE09A">
                <v:group id="Group 272" o:spid="_x0000_s2906" alt="" style="position:absolute;left:0;text-align:left;margin-left:88.9pt;margin-top:2.7pt;width:261pt;height:133.25pt;z-index:251617792;mso-position-horizontal-relative:text;mso-position-vertical-relative:text" coordsize="33147,16922">
                  <o:lock v:ext="edit" aspectratio="t"/>
                  <v:roundrect id="모서리가 둥근 직사각형 2" o:spid="_x0000_s2907" alt="" style="position:absolute;width:9398;height:6810;visibility:visible;mso-wrap-style:square;v-text-anchor:middle" arcsize="10923f" fillcolor="#5b9bd5" strokecolor="#d9d9d9" strokeweight=".5pt">
                    <v:stroke joinstyle="miter"/>
                    <o:lock v:ext="edit" aspectratio="t"/>
                    <v:textbox>
                      <w:txbxContent>
                        <w:p w14:paraId="6E6C68B3" w14:textId="77777777" w:rsidR="004A00AF" w:rsidRPr="001B6D5D" w:rsidRDefault="004A00AF" w:rsidP="00554D66">
                          <w:pPr>
                            <w:pStyle w:val="NormalWeb"/>
                            <w:wordWrap w:val="0"/>
                            <w:spacing w:after="0"/>
                            <w:jc w:val="center"/>
                            <w:rPr>
                              <w:rFonts w:ascii="Arial" w:hAnsi="Arial" w:cs="Arial"/>
                              <w:color w:val="FFFFFF"/>
                              <w:kern w:val="24"/>
                              <w:sz w:val="10"/>
                              <w:szCs w:val="10"/>
                              <w:rPrChange w:id="2294" w:author="jssong" w:date="2023-11-09T04:14:00Z">
                                <w:rPr>
                                  <w:rFonts w:ascii="Malgun Gothic" w:hAnsi="Malgun Gothic"/>
                                  <w:color w:val="FFFFFF"/>
                                  <w:kern w:val="24"/>
                                  <w:sz w:val="10"/>
                                  <w:szCs w:val="10"/>
                                </w:rPr>
                              </w:rPrChange>
                            </w:rPr>
                          </w:pPr>
                        </w:p>
                        <w:p w14:paraId="4FF98F9D" w14:textId="77777777" w:rsidR="004A00AF" w:rsidRPr="001B6D5D" w:rsidRDefault="004A00AF" w:rsidP="00554D66">
                          <w:pPr>
                            <w:pStyle w:val="NormalWeb"/>
                            <w:wordWrap w:val="0"/>
                            <w:spacing w:after="0"/>
                            <w:jc w:val="center"/>
                            <w:rPr>
                              <w:rFonts w:ascii="Arial" w:hAnsi="Arial" w:cs="Arial"/>
                              <w:rPrChange w:id="2295" w:author="jssong" w:date="2023-11-09T04:14:00Z">
                                <w:rPr/>
                              </w:rPrChange>
                            </w:rPr>
                          </w:pPr>
                          <w:r w:rsidRPr="001B6D5D">
                            <w:rPr>
                              <w:rFonts w:ascii="Arial" w:hAnsi="Arial" w:cs="Arial"/>
                              <w:color w:val="FFFFFF"/>
                              <w:kern w:val="24"/>
                              <w:rPrChange w:id="2296" w:author="jssong" w:date="2023-11-09T04:14:00Z">
                                <w:rPr>
                                  <w:rFonts w:ascii="Malgun Gothic" w:hAnsi="Malgun Gothic"/>
                                  <w:color w:val="FFFFFF"/>
                                  <w:kern w:val="24"/>
                                </w:rPr>
                              </w:rPrChange>
                            </w:rPr>
                            <w:t>originator</w:t>
                          </w:r>
                        </w:p>
                        <w:p w14:paraId="34076C27" w14:textId="77777777" w:rsidR="004A00AF" w:rsidRPr="001B6D5D" w:rsidRDefault="004A00AF" w:rsidP="00554D66">
                          <w:pPr>
                            <w:pStyle w:val="NormalWeb"/>
                            <w:wordWrap w:val="0"/>
                            <w:spacing w:after="0"/>
                            <w:jc w:val="center"/>
                            <w:rPr>
                              <w:rFonts w:ascii="Arial" w:hAnsi="Arial" w:cs="Arial"/>
                              <w:rPrChange w:id="2297" w:author="jssong" w:date="2023-11-09T04:14:00Z">
                                <w:rPr/>
                              </w:rPrChange>
                            </w:rPr>
                          </w:pPr>
                        </w:p>
                        <w:p w14:paraId="1BCCE026" w14:textId="77777777" w:rsidR="004A00AF" w:rsidRPr="001B6D5D" w:rsidRDefault="004A00AF" w:rsidP="00554D66">
                          <w:pPr>
                            <w:pStyle w:val="NormalWeb"/>
                            <w:wordWrap w:val="0"/>
                            <w:spacing w:after="0"/>
                            <w:jc w:val="center"/>
                            <w:rPr>
                              <w:rFonts w:ascii="Arial" w:hAnsi="Arial" w:cs="Arial"/>
                              <w:rPrChange w:id="2298" w:author="jssong" w:date="2023-11-09T04:14:00Z">
                                <w:rPr/>
                              </w:rPrChange>
                            </w:rPr>
                          </w:pPr>
                        </w:p>
                      </w:txbxContent>
                    </v:textbox>
                  </v:roundrect>
                  <v:line id="직선 연결선 3" o:spid="_x0000_s2908" alt="" style="position:absolute;visibility:visible;mso-wrap-style:square" from="4826,6810" to="4826,16922" o:connectortype="straight" strokeweight=".5pt">
                    <v:stroke dashstyle="longDash" joinstyle="miter"/>
                    <v:path arrowok="f"/>
                    <o:lock v:ext="edit" aspectratio="t" shapetype="f"/>
                  </v:line>
                  <v:shape id="직선 화살표 연결선 4" o:spid="_x0000_s2909"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910" type="#_x0000_t202" alt="" style="position:absolute;left:5524;top:8847;width:24003;height:1937;visibility:visible;mso-wrap-style:square;v-text-anchor:top" filled="f" stroked="f">
                    <o:lock v:ext="edit" aspectratio="t"/>
                    <v:textbox style="mso-fit-shape-to-text:t">
                      <w:txbxContent>
                        <w:p w14:paraId="620E60AB" w14:textId="77777777" w:rsidR="004A00AF" w:rsidRPr="001B6D5D" w:rsidRDefault="004A00AF" w:rsidP="00554D66">
                          <w:pPr>
                            <w:pStyle w:val="NormalWeb"/>
                            <w:wordWrap w:val="0"/>
                            <w:spacing w:after="0"/>
                            <w:rPr>
                              <w:rFonts w:ascii="Arial" w:hAnsi="Arial" w:cs="Arial"/>
                              <w:rPrChange w:id="2299" w:author="jssong" w:date="2023-11-09T04:14:00Z">
                                <w:rPr/>
                              </w:rPrChange>
                            </w:rPr>
                          </w:pPr>
                          <w:r w:rsidRPr="001B6D5D">
                            <w:rPr>
                              <w:rFonts w:ascii="Arial" w:hAnsi="Arial" w:cs="Arial"/>
                              <w:color w:val="5B9BD5"/>
                              <w:kern w:val="24"/>
                              <w:sz w:val="14"/>
                              <w:szCs w:val="14"/>
                              <w:rPrChange w:id="2300" w:author="jssong" w:date="2023-11-09T04:14:00Z">
                                <w:rPr>
                                  <w:rFonts w:ascii="Malgun Gothic" w:hAnsi="Malgun Gothic"/>
                                  <w:color w:val="5B9BD5"/>
                                  <w:kern w:val="24"/>
                                  <w:sz w:val="14"/>
                                  <w:szCs w:val="14"/>
                                </w:rPr>
                              </w:rPrChange>
                            </w:rPr>
                            <w:t xml:space="preserve">Discovery request with </w:t>
                          </w:r>
                          <w:r w:rsidRPr="001B6D5D">
                            <w:rPr>
                              <w:rFonts w:ascii="Arial" w:hAnsi="Arial" w:cs="Arial"/>
                              <w:i/>
                              <w:color w:val="5B9BD5"/>
                              <w:kern w:val="24"/>
                              <w:sz w:val="14"/>
                              <w:szCs w:val="14"/>
                              <w:rPrChange w:id="2301" w:author="jssong" w:date="2023-11-09T04:14:00Z">
                                <w:rPr>
                                  <w:rFonts w:ascii="Malgun Gothic" w:hAnsi="Malgun Gothic"/>
                                  <w:i/>
                                  <w:color w:val="5B9BD5"/>
                                  <w:kern w:val="24"/>
                                  <w:sz w:val="14"/>
                                  <w:szCs w:val="14"/>
                                </w:rPr>
                              </w:rPrChange>
                            </w:rPr>
                            <w:t xml:space="preserve">label </w:t>
                          </w:r>
                          <w:r w:rsidRPr="001B6D5D">
                            <w:rPr>
                              <w:rFonts w:ascii="Arial" w:hAnsi="Arial" w:cs="Arial"/>
                              <w:b/>
                              <w:i/>
                              <w:color w:val="5B9BD5"/>
                              <w:kern w:val="24"/>
                              <w:sz w:val="14"/>
                              <w:szCs w:val="14"/>
                              <w:rPrChange w:id="2302" w:author="jssong" w:date="2023-11-09T04:14:00Z">
                                <w:rPr>
                                  <w:rFonts w:ascii="Malgun Gothic" w:hAnsi="Malgun Gothic"/>
                                  <w:b/>
                                  <w:i/>
                                  <w:color w:val="5B9BD5"/>
                                  <w:kern w:val="24"/>
                                  <w:sz w:val="14"/>
                                  <w:szCs w:val="14"/>
                                </w:rPr>
                              </w:rPrChange>
                            </w:rPr>
                            <w:t>Filter Criteria</w:t>
                          </w:r>
                        </w:p>
                      </w:txbxContent>
                    </v:textbox>
                  </v:shape>
                  <v:shape id="TextBox 37" o:spid="_x0000_s2911" type="#_x0000_t202" alt="" style="position:absolute;left:3989;top:12780;width:25152;height:1937;visibility:visible;mso-wrap-style:square;v-text-anchor:top" filled="f" stroked="f">
                    <o:lock v:ext="edit" aspectratio="t"/>
                    <v:textbox style="mso-fit-shape-to-text:t">
                      <w:txbxContent>
                        <w:p w14:paraId="6D69C910" w14:textId="77777777" w:rsidR="004A00AF" w:rsidRPr="001B6D5D" w:rsidRDefault="004A00AF" w:rsidP="00554D66">
                          <w:pPr>
                            <w:pStyle w:val="NormalWeb"/>
                            <w:wordWrap w:val="0"/>
                            <w:spacing w:after="0"/>
                            <w:jc w:val="center"/>
                            <w:rPr>
                              <w:rFonts w:ascii="Arial" w:hAnsi="Arial" w:cs="Arial"/>
                              <w:rPrChange w:id="2303" w:author="jssong" w:date="2023-11-09T04:14:00Z">
                                <w:rPr/>
                              </w:rPrChange>
                            </w:rPr>
                          </w:pPr>
                          <w:r w:rsidRPr="001B6D5D">
                            <w:rPr>
                              <w:rFonts w:ascii="Arial" w:hAnsi="Arial" w:cs="Arial"/>
                              <w:color w:val="5B9BD5"/>
                              <w:kern w:val="24"/>
                              <w:sz w:val="14"/>
                              <w:szCs w:val="14"/>
                              <w:rPrChange w:id="2304" w:author="jssong" w:date="2023-11-09T04:14:00Z">
                                <w:rPr>
                                  <w:rFonts w:ascii="Malgun Gothic" w:hAnsi="Malgun Gothic"/>
                                  <w:color w:val="5B9BD5"/>
                                  <w:kern w:val="24"/>
                                  <w:sz w:val="14"/>
                                  <w:szCs w:val="14"/>
                                </w:rPr>
                              </w:rPrChange>
                            </w:rPr>
                            <w:t>Response with matched resources if any</w:t>
                          </w:r>
                        </w:p>
                      </w:txbxContent>
                    </v:textbox>
                  </v:shape>
                  <v:shape id="직선 화살표 연결선 7" o:spid="_x0000_s2912"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913" alt="" style="position:absolute;left:23749;width:9398;height:6810;visibility:visible;mso-wrap-style:square;v-text-anchor:middle" arcsize="10923f" fillcolor="#5b9bd5" strokecolor="#d9d9d9" strokeweight=".5pt">
                    <v:stroke joinstyle="miter"/>
                    <o:lock v:ext="edit" aspectratio="t"/>
                    <v:textbox>
                      <w:txbxContent>
                        <w:p w14:paraId="314309F1" w14:textId="77777777" w:rsidR="004A00AF" w:rsidRPr="001B6D5D" w:rsidRDefault="004A00AF" w:rsidP="00554D66">
                          <w:pPr>
                            <w:pStyle w:val="NormalWeb"/>
                            <w:wordWrap w:val="0"/>
                            <w:spacing w:after="0"/>
                            <w:jc w:val="center"/>
                            <w:rPr>
                              <w:rFonts w:ascii="Arial" w:hAnsi="Arial" w:cs="Arial"/>
                              <w:color w:val="FFFFFF"/>
                              <w:kern w:val="24"/>
                              <w:sz w:val="10"/>
                              <w:rPrChange w:id="2305" w:author="jssong" w:date="2023-11-09T04:14:00Z">
                                <w:rPr>
                                  <w:rFonts w:ascii="Malgun Gothic" w:hAnsi="Malgun Gothic"/>
                                  <w:color w:val="FFFFFF"/>
                                  <w:kern w:val="24"/>
                                  <w:sz w:val="10"/>
                                </w:rPr>
                              </w:rPrChange>
                            </w:rPr>
                          </w:pPr>
                        </w:p>
                        <w:p w14:paraId="73E13AAA" w14:textId="77777777" w:rsidR="004A00AF" w:rsidRPr="001B6D5D" w:rsidRDefault="004A00AF" w:rsidP="00554D66">
                          <w:pPr>
                            <w:pStyle w:val="NormalWeb"/>
                            <w:wordWrap w:val="0"/>
                            <w:spacing w:after="0"/>
                            <w:jc w:val="center"/>
                            <w:rPr>
                              <w:rFonts w:ascii="Arial" w:hAnsi="Arial" w:cs="Arial"/>
                              <w:rPrChange w:id="2306" w:author="jssong" w:date="2023-11-09T04:14:00Z">
                                <w:rPr/>
                              </w:rPrChange>
                            </w:rPr>
                          </w:pPr>
                          <w:r w:rsidRPr="001B6D5D">
                            <w:rPr>
                              <w:rFonts w:ascii="Arial" w:hAnsi="Arial" w:cs="Arial"/>
                              <w:color w:val="FFFFFF"/>
                              <w:kern w:val="24"/>
                              <w:rPrChange w:id="2307" w:author="jssong" w:date="2023-11-09T04:14:00Z">
                                <w:rPr>
                                  <w:rFonts w:ascii="Malgun Gothic" w:hAnsi="Malgun Gothic"/>
                                  <w:color w:val="FFFFFF"/>
                                  <w:kern w:val="24"/>
                                </w:rPr>
                              </w:rPrChange>
                            </w:rPr>
                            <w:t>mn-name</w:t>
                          </w:r>
                        </w:p>
                        <w:p w14:paraId="22947CFA" w14:textId="77777777" w:rsidR="004A00AF" w:rsidRPr="001B6D5D" w:rsidRDefault="004A00AF" w:rsidP="00554D66">
                          <w:pPr>
                            <w:pStyle w:val="NormalWeb"/>
                            <w:wordWrap w:val="0"/>
                            <w:spacing w:after="0"/>
                            <w:jc w:val="center"/>
                            <w:rPr>
                              <w:rFonts w:ascii="Arial" w:hAnsi="Arial" w:cs="Arial"/>
                              <w:rPrChange w:id="2308" w:author="jssong" w:date="2023-11-09T04:14:00Z">
                                <w:rPr/>
                              </w:rPrChange>
                            </w:rPr>
                          </w:pPr>
                        </w:p>
                        <w:p w14:paraId="358B47FB" w14:textId="77777777" w:rsidR="004A00AF" w:rsidRPr="001B6D5D" w:rsidRDefault="004A00AF" w:rsidP="00554D66">
                          <w:pPr>
                            <w:pStyle w:val="NormalWeb"/>
                            <w:wordWrap w:val="0"/>
                            <w:spacing w:after="0"/>
                            <w:jc w:val="center"/>
                            <w:rPr>
                              <w:rFonts w:ascii="Arial" w:hAnsi="Arial" w:cs="Arial"/>
                              <w:rPrChange w:id="2309" w:author="jssong" w:date="2023-11-09T04:14:00Z">
                                <w:rPr/>
                              </w:rPrChange>
                            </w:rPr>
                          </w:pPr>
                        </w:p>
                      </w:txbxContent>
                    </v:textbox>
                  </v:roundrect>
                  <v:line id="직선 연결선 9" o:spid="_x0000_s2914" alt="" style="position:absolute;visibility:visible;mso-wrap-style:square" from="28575,6810" to="28575,16922" o:connectortype="straight" strokeweight=".5pt">
                    <v:stroke dashstyle="longDash" joinstyle="miter"/>
                    <v:path arrowok="f"/>
                    <o:lock v:ext="edit" aspectratio="t" shapetype="f"/>
                  </v:line>
                </v:group>
              </w:pict>
            </w:r>
          </w:p>
          <w:p w14:paraId="628E7E60" w14:textId="77777777" w:rsidR="00554D66" w:rsidRPr="009743EA" w:rsidRDefault="00554D66" w:rsidP="00BD522C">
            <w:pPr>
              <w:pStyle w:val="TAL"/>
              <w:snapToGrid w:val="0"/>
              <w:jc w:val="center"/>
              <w:rPr>
                <w:color w:val="000000"/>
              </w:rPr>
            </w:pPr>
          </w:p>
        </w:tc>
      </w:tr>
      <w:tr w:rsidR="00554D66" w:rsidRPr="009743EA" w14:paraId="78495FE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A42C576" w14:textId="77777777" w:rsidR="00554D66" w:rsidRPr="009743EA" w:rsidRDefault="00554D66" w:rsidP="00BD522C">
            <w:pPr>
              <w:pStyle w:val="TAL"/>
              <w:snapToGrid w:val="0"/>
              <w:jc w:val="center"/>
              <w:rPr>
                <w:b/>
                <w:kern w:val="1"/>
              </w:rPr>
            </w:pPr>
          </w:p>
          <w:p w14:paraId="0E9DEEB3" w14:textId="77777777" w:rsidR="00554D66" w:rsidRPr="009743EA" w:rsidRDefault="00554D66" w:rsidP="00BD522C">
            <w:pPr>
              <w:pStyle w:val="TAL"/>
              <w:snapToGrid w:val="0"/>
              <w:jc w:val="center"/>
              <w:rPr>
                <w:b/>
                <w:kern w:val="1"/>
              </w:rPr>
            </w:pPr>
          </w:p>
          <w:p w14:paraId="5BDB10A8" w14:textId="77777777" w:rsidR="00554D66" w:rsidRPr="009743EA" w:rsidRDefault="00554D66" w:rsidP="00BD522C">
            <w:pPr>
              <w:pStyle w:val="TAL"/>
              <w:snapToGrid w:val="0"/>
              <w:jc w:val="center"/>
              <w:rPr>
                <w:b/>
                <w:kern w:val="1"/>
                <w:lang w:eastAsia="ko-KR"/>
              </w:rPr>
            </w:pPr>
          </w:p>
          <w:p w14:paraId="7E1AEFBE" w14:textId="77777777" w:rsidR="00554D66" w:rsidRPr="009743EA" w:rsidRDefault="00554D66" w:rsidP="00BD522C">
            <w:pPr>
              <w:pStyle w:val="TAL"/>
              <w:snapToGrid w:val="0"/>
              <w:jc w:val="center"/>
              <w:rPr>
                <w:b/>
                <w:kern w:val="1"/>
              </w:rPr>
            </w:pPr>
            <w:r w:rsidRPr="009743EA">
              <w:rPr>
                <w:b/>
                <w:kern w:val="1"/>
              </w:rPr>
              <w:t>HTTP Header Information</w:t>
            </w:r>
          </w:p>
          <w:p w14:paraId="6A6C4FBF" w14:textId="77777777" w:rsidR="00554D66" w:rsidRPr="009743EA" w:rsidRDefault="00554D66" w:rsidP="00BD522C">
            <w:pPr>
              <w:pStyle w:val="TAL"/>
              <w:snapToGrid w:val="0"/>
              <w:jc w:val="center"/>
              <w:rPr>
                <w:b/>
                <w:kern w:val="1"/>
              </w:rPr>
            </w:pPr>
          </w:p>
          <w:p w14:paraId="583C38D0"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5C6905"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rsidDel="007B190D" w14:paraId="4D0D160A" w14:textId="3A8988D7" w:rsidTr="005A2D7C">
              <w:trPr>
                <w:jc w:val="center"/>
                <w:del w:id="2310" w:author="이정민" w:date="2023-10-12T18:49:00Z"/>
              </w:trPr>
              <w:tc>
                <w:tcPr>
                  <w:tcW w:w="1501" w:type="dxa"/>
                  <w:shd w:val="clear" w:color="auto" w:fill="9CC2E5"/>
                </w:tcPr>
                <w:p w14:paraId="0935960C" w14:textId="2D339CCB" w:rsidR="00554D66" w:rsidRPr="009743EA" w:rsidDel="007B190D" w:rsidRDefault="00554D66" w:rsidP="00BD522C">
                  <w:pPr>
                    <w:pStyle w:val="TAL"/>
                    <w:snapToGrid w:val="0"/>
                    <w:jc w:val="center"/>
                    <w:rPr>
                      <w:del w:id="2311" w:author="이정민" w:date="2023-10-12T18:49:00Z"/>
                      <w:rFonts w:eastAsia="Calibri"/>
                      <w:b/>
                      <w:szCs w:val="22"/>
                    </w:rPr>
                  </w:pPr>
                  <w:del w:id="2312" w:author="이정민" w:date="2023-10-12T18:49:00Z">
                    <w:r w:rsidRPr="009743EA" w:rsidDel="007B190D">
                      <w:rPr>
                        <w:rFonts w:eastAsia="Calibri"/>
                        <w:b/>
                        <w:szCs w:val="22"/>
                      </w:rPr>
                      <w:delText>Header</w:delText>
                    </w:r>
                  </w:del>
                </w:p>
              </w:tc>
              <w:tc>
                <w:tcPr>
                  <w:tcW w:w="4359" w:type="dxa"/>
                  <w:shd w:val="clear" w:color="auto" w:fill="9CC2E5"/>
                </w:tcPr>
                <w:p w14:paraId="67CA0ACC" w14:textId="5ECB5BB1" w:rsidR="00554D66" w:rsidRPr="009743EA" w:rsidDel="007B190D" w:rsidRDefault="00554D66" w:rsidP="00BD522C">
                  <w:pPr>
                    <w:pStyle w:val="TAL"/>
                    <w:snapToGrid w:val="0"/>
                    <w:jc w:val="center"/>
                    <w:rPr>
                      <w:del w:id="2313" w:author="이정민" w:date="2023-10-12T18:49:00Z"/>
                      <w:rFonts w:eastAsia="Calibri"/>
                      <w:b/>
                      <w:szCs w:val="22"/>
                    </w:rPr>
                  </w:pPr>
                  <w:del w:id="2314" w:author="이정민" w:date="2023-10-12T18:49:00Z">
                    <w:r w:rsidRPr="009743EA" w:rsidDel="007B190D">
                      <w:rPr>
                        <w:rFonts w:eastAsia="Calibri"/>
                        <w:b/>
                        <w:szCs w:val="22"/>
                      </w:rPr>
                      <w:delText>Value</w:delText>
                    </w:r>
                  </w:del>
                </w:p>
              </w:tc>
            </w:tr>
            <w:tr w:rsidR="00554D66" w:rsidRPr="009743EA" w:rsidDel="007B190D" w14:paraId="51CF2F3F" w14:textId="2BB1EE3E" w:rsidTr="005A2D7C">
              <w:trPr>
                <w:jc w:val="center"/>
                <w:del w:id="2315" w:author="이정민" w:date="2023-10-12T18:49:00Z"/>
              </w:trPr>
              <w:tc>
                <w:tcPr>
                  <w:tcW w:w="1501" w:type="dxa"/>
                  <w:shd w:val="clear" w:color="auto" w:fill="DEEAF6"/>
                </w:tcPr>
                <w:p w14:paraId="0A1366FC" w14:textId="22FE44A4" w:rsidR="00554D66" w:rsidRPr="009743EA" w:rsidDel="007B190D" w:rsidRDefault="00554D66" w:rsidP="00BD522C">
                  <w:pPr>
                    <w:pStyle w:val="TAL"/>
                    <w:snapToGrid w:val="0"/>
                    <w:jc w:val="center"/>
                    <w:rPr>
                      <w:del w:id="2316" w:author="이정민" w:date="2023-10-12T18:49:00Z"/>
                      <w:rFonts w:eastAsia="Calibri"/>
                      <w:szCs w:val="22"/>
                    </w:rPr>
                  </w:pPr>
                  <w:del w:id="2317" w:author="이정민" w:date="2023-10-12T18:49:00Z">
                    <w:r w:rsidRPr="009743EA" w:rsidDel="007B190D">
                      <w:rPr>
                        <w:rFonts w:eastAsia="Calibri"/>
                        <w:szCs w:val="22"/>
                      </w:rPr>
                      <w:delText>Accept</w:delText>
                    </w:r>
                  </w:del>
                </w:p>
              </w:tc>
              <w:tc>
                <w:tcPr>
                  <w:tcW w:w="4359" w:type="dxa"/>
                  <w:shd w:val="clear" w:color="auto" w:fill="auto"/>
                </w:tcPr>
                <w:p w14:paraId="256293DC" w14:textId="6E4016A7" w:rsidR="00554D66" w:rsidRPr="009743EA" w:rsidDel="007B190D" w:rsidRDefault="00554D66" w:rsidP="00BD522C">
                  <w:pPr>
                    <w:pStyle w:val="TAL"/>
                    <w:snapToGrid w:val="0"/>
                    <w:rPr>
                      <w:del w:id="2318" w:author="이정민" w:date="2023-10-12T18:49:00Z"/>
                      <w:rFonts w:eastAsia="Calibri"/>
                      <w:szCs w:val="22"/>
                    </w:rPr>
                  </w:pPr>
                  <w:del w:id="2319" w:author="이정민" w:date="2023-10-12T18:49:00Z">
                    <w:r w:rsidRPr="009743EA" w:rsidDel="007B190D">
                      <w:rPr>
                        <w:rFonts w:eastAsia="Calibri"/>
                        <w:szCs w:val="22"/>
                      </w:rPr>
                      <w:delText>application/json</w:delText>
                    </w:r>
                  </w:del>
                </w:p>
              </w:tc>
            </w:tr>
            <w:tr w:rsidR="00554D66" w:rsidRPr="009743EA" w:rsidDel="007B190D" w14:paraId="1D6EE5A9" w14:textId="63BC6A04" w:rsidTr="005A2D7C">
              <w:trPr>
                <w:jc w:val="center"/>
                <w:del w:id="2320" w:author="이정민" w:date="2023-10-12T18:49:00Z"/>
              </w:trPr>
              <w:tc>
                <w:tcPr>
                  <w:tcW w:w="1501" w:type="dxa"/>
                  <w:shd w:val="clear" w:color="auto" w:fill="DEEAF6"/>
                </w:tcPr>
                <w:p w14:paraId="145452F0" w14:textId="7885F7DA" w:rsidR="00554D66" w:rsidRPr="009743EA" w:rsidDel="007B190D" w:rsidRDefault="00554D66" w:rsidP="00BD522C">
                  <w:pPr>
                    <w:pStyle w:val="TAL"/>
                    <w:snapToGrid w:val="0"/>
                    <w:jc w:val="center"/>
                    <w:rPr>
                      <w:del w:id="2321" w:author="이정민" w:date="2023-10-12T18:49:00Z"/>
                      <w:rFonts w:eastAsia="Calibri"/>
                      <w:szCs w:val="22"/>
                    </w:rPr>
                  </w:pPr>
                  <w:del w:id="2322" w:author="이정민" w:date="2023-10-12T18:49:00Z">
                    <w:r w:rsidRPr="009743EA" w:rsidDel="007B190D">
                      <w:rPr>
                        <w:rFonts w:eastAsia="Calibri"/>
                        <w:szCs w:val="22"/>
                      </w:rPr>
                      <w:delText>X-M2M-RI</w:delText>
                    </w:r>
                  </w:del>
                </w:p>
              </w:tc>
              <w:tc>
                <w:tcPr>
                  <w:tcW w:w="4359" w:type="dxa"/>
                  <w:shd w:val="clear" w:color="auto" w:fill="auto"/>
                </w:tcPr>
                <w:p w14:paraId="01FE8CDF" w14:textId="776E7647" w:rsidR="00554D66" w:rsidRPr="009743EA" w:rsidDel="007B190D" w:rsidRDefault="00554D66" w:rsidP="00BD522C">
                  <w:pPr>
                    <w:pStyle w:val="TAL"/>
                    <w:snapToGrid w:val="0"/>
                    <w:rPr>
                      <w:del w:id="2323" w:author="이정민" w:date="2023-10-12T18:49:00Z"/>
                      <w:rFonts w:eastAsia="Calibri"/>
                      <w:szCs w:val="22"/>
                    </w:rPr>
                  </w:pPr>
                  <w:del w:id="2324" w:author="이정민" w:date="2023-10-12T18:49:00Z">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ID</w:delText>
                    </w:r>
                    <w:r w:rsidR="005A3EEC" w:rsidRPr="009743EA" w:rsidDel="007B190D">
                      <w:rPr>
                        <w:rFonts w:eastAsia="Calibri"/>
                        <w:szCs w:val="22"/>
                      </w:rPr>
                      <w:delText xml:space="preserve"> </w:delText>
                    </w:r>
                  </w:del>
                </w:p>
              </w:tc>
            </w:tr>
            <w:tr w:rsidR="00554D66" w:rsidRPr="009743EA" w:rsidDel="007B190D" w14:paraId="5CA427F8" w14:textId="3F329E21" w:rsidTr="005A2D7C">
              <w:trPr>
                <w:jc w:val="center"/>
                <w:del w:id="2325" w:author="이정민" w:date="2023-10-12T18:49:00Z"/>
              </w:trPr>
              <w:tc>
                <w:tcPr>
                  <w:tcW w:w="1501" w:type="dxa"/>
                  <w:shd w:val="clear" w:color="auto" w:fill="DEEAF6"/>
                </w:tcPr>
                <w:p w14:paraId="426D4309" w14:textId="710F63F2" w:rsidR="00554D66" w:rsidRPr="009743EA" w:rsidDel="007B190D" w:rsidRDefault="00554D66" w:rsidP="00BD522C">
                  <w:pPr>
                    <w:pStyle w:val="TAL"/>
                    <w:snapToGrid w:val="0"/>
                    <w:jc w:val="center"/>
                    <w:rPr>
                      <w:del w:id="2326" w:author="이정민" w:date="2023-10-12T18:49:00Z"/>
                      <w:rFonts w:eastAsia="Calibri"/>
                      <w:szCs w:val="22"/>
                    </w:rPr>
                  </w:pPr>
                  <w:del w:id="2327" w:author="이정민" w:date="2023-10-12T18:49:00Z">
                    <w:r w:rsidRPr="009743EA" w:rsidDel="007B190D">
                      <w:rPr>
                        <w:rFonts w:eastAsia="Calibri"/>
                        <w:szCs w:val="22"/>
                      </w:rPr>
                      <w:delText>X-M2M-Origin</w:delText>
                    </w:r>
                  </w:del>
                </w:p>
              </w:tc>
              <w:tc>
                <w:tcPr>
                  <w:tcW w:w="4359" w:type="dxa"/>
                  <w:shd w:val="clear" w:color="auto" w:fill="auto"/>
                </w:tcPr>
                <w:p w14:paraId="74B19B6A" w14:textId="28CC42FD" w:rsidR="00554D66" w:rsidRPr="009743EA" w:rsidDel="007B190D" w:rsidRDefault="00554D66" w:rsidP="00BD522C">
                  <w:pPr>
                    <w:pStyle w:val="TAL"/>
                    <w:snapToGrid w:val="0"/>
                    <w:rPr>
                      <w:del w:id="2328" w:author="이정민" w:date="2023-10-12T18:49:00Z"/>
                      <w:rFonts w:eastAsia="Calibri"/>
                      <w:szCs w:val="22"/>
                    </w:rPr>
                  </w:pPr>
                  <w:del w:id="2329" w:author="이정민" w:date="2023-10-12T18:49:00Z">
                    <w:r w:rsidRPr="009743EA" w:rsidDel="007B190D">
                      <w:rPr>
                        <w:rFonts w:eastAsia="Calibri"/>
                        <w:szCs w:val="22"/>
                      </w:rPr>
                      <w:delText>AE-ID</w:delText>
                    </w:r>
                    <w:r w:rsidR="005A3EEC" w:rsidRPr="009743EA" w:rsidDel="007B190D">
                      <w:rPr>
                        <w:rFonts w:eastAsia="Calibri"/>
                        <w:szCs w:val="22"/>
                      </w:rPr>
                      <w:delText xml:space="preserve"> </w:delText>
                    </w:r>
                    <w:r w:rsidRPr="009743EA" w:rsidDel="007B190D">
                      <w:rPr>
                        <w:rFonts w:eastAsia="Calibri"/>
                        <w:szCs w:val="22"/>
                      </w:rPr>
                      <w:delText>of</w:delText>
                    </w:r>
                    <w:r w:rsidR="005A3EEC" w:rsidRPr="009743EA" w:rsidDel="007B190D">
                      <w:rPr>
                        <w:rFonts w:eastAsia="Calibri"/>
                        <w:szCs w:val="22"/>
                      </w:rPr>
                      <w:delText xml:space="preserve"> </w:delText>
                    </w:r>
                    <w:r w:rsidRPr="009743EA" w:rsidDel="007B190D">
                      <w:rPr>
                        <w:rFonts w:eastAsia="Calibri"/>
                        <w:szCs w:val="22"/>
                      </w:rPr>
                      <w:delText>Originator</w:delText>
                    </w:r>
                  </w:del>
                </w:p>
              </w:tc>
            </w:tr>
            <w:tr w:rsidR="005E122D" w:rsidRPr="009743EA" w:rsidDel="007B190D" w14:paraId="2EC013B0" w14:textId="59BAE8E9" w:rsidTr="005A2D7C">
              <w:trPr>
                <w:jc w:val="center"/>
                <w:del w:id="2330" w:author="이정민" w:date="2023-10-12T18:49:00Z"/>
              </w:trPr>
              <w:tc>
                <w:tcPr>
                  <w:tcW w:w="1501" w:type="dxa"/>
                  <w:shd w:val="clear" w:color="auto" w:fill="DEEAF6"/>
                </w:tcPr>
                <w:p w14:paraId="209E35AE" w14:textId="74EFBAC3" w:rsidR="005E122D" w:rsidRPr="009743EA" w:rsidDel="007B190D" w:rsidRDefault="005E122D" w:rsidP="005E122D">
                  <w:pPr>
                    <w:pStyle w:val="TAL"/>
                    <w:snapToGrid w:val="0"/>
                    <w:jc w:val="center"/>
                    <w:rPr>
                      <w:del w:id="2331" w:author="이정민" w:date="2023-10-12T18:49:00Z"/>
                      <w:rFonts w:eastAsia="Calibri"/>
                      <w:szCs w:val="22"/>
                    </w:rPr>
                  </w:pPr>
                  <w:del w:id="2332" w:author="이정민" w:date="2023-10-12T18:49:00Z">
                    <w:r w:rsidRPr="009743EA" w:rsidDel="007B190D">
                      <w:rPr>
                        <w:rFonts w:eastAsia="Calibri"/>
                        <w:szCs w:val="22"/>
                      </w:rPr>
                      <w:delText>X-M2M-RVI</w:delText>
                    </w:r>
                  </w:del>
                </w:p>
              </w:tc>
              <w:tc>
                <w:tcPr>
                  <w:tcW w:w="4359" w:type="dxa"/>
                  <w:shd w:val="clear" w:color="auto" w:fill="auto"/>
                </w:tcPr>
                <w:p w14:paraId="707E0CDB" w14:textId="18ED113C" w:rsidR="005E122D" w:rsidRPr="009743EA" w:rsidDel="007B190D" w:rsidRDefault="005E122D" w:rsidP="005E122D">
                  <w:pPr>
                    <w:pStyle w:val="TAL"/>
                    <w:snapToGrid w:val="0"/>
                    <w:rPr>
                      <w:del w:id="2333" w:author="이정민" w:date="2023-10-12T18:49:00Z"/>
                      <w:rFonts w:eastAsia="Calibri"/>
                      <w:szCs w:val="22"/>
                    </w:rPr>
                  </w:pPr>
                  <w:del w:id="2334" w:author="이정민" w:date="2023-10-12T18:49:00Z">
                    <w:r w:rsidRPr="009743EA" w:rsidDel="007B190D">
                      <w:rPr>
                        <w:rFonts w:eastAsia="Calibri"/>
                        <w:szCs w:val="22"/>
                      </w:rPr>
                      <w:delText>Release</w:delText>
                    </w:r>
                    <w:r w:rsidR="005A3EEC" w:rsidRPr="009743EA" w:rsidDel="007B190D">
                      <w:rPr>
                        <w:rFonts w:eastAsia="Calibri"/>
                        <w:szCs w:val="22"/>
                      </w:rPr>
                      <w:delText xml:space="preserve"> </w:delText>
                    </w:r>
                    <w:r w:rsidRPr="009743EA" w:rsidDel="007B190D">
                      <w:rPr>
                        <w:rFonts w:eastAsia="Calibri"/>
                        <w:szCs w:val="22"/>
                      </w:rPr>
                      <w:delText>Version</w:delText>
                    </w:r>
                    <w:r w:rsidR="005A3EEC" w:rsidRPr="009743EA" w:rsidDel="007B190D">
                      <w:rPr>
                        <w:rFonts w:eastAsia="Calibri"/>
                        <w:szCs w:val="22"/>
                      </w:rPr>
                      <w:delText xml:space="preserve"> </w:delText>
                    </w:r>
                    <w:r w:rsidRPr="009743EA" w:rsidDel="007B190D">
                      <w:rPr>
                        <w:rFonts w:eastAsia="Calibri"/>
                        <w:szCs w:val="22"/>
                      </w:rPr>
                      <w:delText>Indicator</w:delText>
                    </w:r>
                  </w:del>
                </w:p>
              </w:tc>
            </w:tr>
          </w:tbl>
          <w:p w14:paraId="5857701A" w14:textId="77777777" w:rsidR="007B190D" w:rsidRDefault="007B190D" w:rsidP="00067B72">
            <w:pPr>
              <w:pStyle w:val="TAL"/>
              <w:snapToGrid w:val="0"/>
              <w:rPr>
                <w:ins w:id="2335" w:author="이정민" w:date="2023-10-12T18:49:00Z"/>
              </w:rPr>
            </w:pPr>
            <w:ins w:id="2336" w:author="이정민" w:date="2023-10-12T18:49:00Z">
              <w:r>
                <w:t>Header and Value pair information:</w:t>
              </w:r>
            </w:ins>
          </w:p>
          <w:p w14:paraId="2D747069" w14:textId="77777777" w:rsidR="007B190D" w:rsidRDefault="007B190D" w:rsidP="00067B72">
            <w:pPr>
              <w:pStyle w:val="TAL"/>
              <w:numPr>
                <w:ilvl w:val="0"/>
                <w:numId w:val="46"/>
              </w:numPr>
              <w:snapToGrid w:val="0"/>
              <w:rPr>
                <w:ins w:id="2337" w:author="이정민" w:date="2023-10-12T18:49:00Z"/>
              </w:rPr>
            </w:pPr>
            <w:ins w:id="2338" w:author="이정민" w:date="2023-10-12T18:49:00Z">
              <w:r w:rsidRPr="00947ACC">
                <w:t>Accept : application/ json</w:t>
              </w:r>
            </w:ins>
          </w:p>
          <w:p w14:paraId="67093340" w14:textId="77777777" w:rsidR="007B190D" w:rsidRDefault="007B190D" w:rsidP="00067B72">
            <w:pPr>
              <w:pStyle w:val="TAL"/>
              <w:numPr>
                <w:ilvl w:val="0"/>
                <w:numId w:val="45"/>
              </w:numPr>
              <w:snapToGrid w:val="0"/>
              <w:rPr>
                <w:ins w:id="2339" w:author="이정민" w:date="2023-10-12T18:49:00Z"/>
              </w:rPr>
            </w:pPr>
            <w:ins w:id="2340" w:author="이정민" w:date="2023-10-12T18:49:00Z">
              <w:r>
                <w:t>X-M2M-RI</w:t>
              </w:r>
              <w:r>
                <w:tab/>
                <w:t>: Request ID</w:t>
              </w:r>
            </w:ins>
          </w:p>
          <w:p w14:paraId="6700068C" w14:textId="4B3897F6" w:rsidR="007B190D" w:rsidRDefault="007B190D" w:rsidP="00067B72">
            <w:pPr>
              <w:pStyle w:val="TAL"/>
              <w:numPr>
                <w:ilvl w:val="0"/>
                <w:numId w:val="45"/>
              </w:numPr>
              <w:snapToGrid w:val="0"/>
              <w:rPr>
                <w:ins w:id="2341" w:author="이정민" w:date="2023-10-12T18:49:00Z"/>
              </w:rPr>
            </w:pPr>
            <w:ins w:id="2342" w:author="이정민" w:date="2023-10-12T18:49:00Z">
              <w:r>
                <w:t>X-M2M-Origin : AE-ID of originator</w:t>
              </w:r>
            </w:ins>
          </w:p>
          <w:p w14:paraId="19C01098" w14:textId="5EB74189" w:rsidR="00554D66" w:rsidRPr="009743EA" w:rsidRDefault="007B190D">
            <w:pPr>
              <w:pStyle w:val="TAL"/>
              <w:numPr>
                <w:ilvl w:val="0"/>
                <w:numId w:val="45"/>
              </w:numPr>
              <w:snapToGrid w:val="0"/>
              <w:pPrChange w:id="2343" w:author="이정민" w:date="2023-10-12T18:49:00Z">
                <w:pPr>
                  <w:pStyle w:val="TAL"/>
                  <w:snapToGrid w:val="0"/>
                  <w:jc w:val="both"/>
                </w:pPr>
              </w:pPrChange>
            </w:pPr>
            <w:ins w:id="2344" w:author="이정민" w:date="2023-10-12T18:49:00Z">
              <w:r>
                <w:t>X-M2M-RVI : Release Version Indicator</w:t>
              </w:r>
            </w:ins>
          </w:p>
        </w:tc>
      </w:tr>
      <w:tr w:rsidR="00554D66" w:rsidRPr="009743EA" w14:paraId="6FC9798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F0DBBD" w14:textId="77777777" w:rsidR="00554D66" w:rsidRPr="009743EA" w:rsidRDefault="00554D66" w:rsidP="00BD522C">
            <w:pPr>
              <w:pStyle w:val="Default"/>
              <w:overflowPunct w:val="0"/>
              <w:jc w:val="center"/>
              <w:rPr>
                <w:color w:val="auto"/>
              </w:rPr>
            </w:pPr>
          </w:p>
          <w:p w14:paraId="002AABC5" w14:textId="77777777" w:rsidR="00554D66" w:rsidRPr="009743EA" w:rsidRDefault="00554D66" w:rsidP="00BD522C">
            <w:pPr>
              <w:pStyle w:val="Default"/>
              <w:overflowPunct w:val="0"/>
              <w:jc w:val="center"/>
              <w:rPr>
                <w:b/>
                <w:sz w:val="20"/>
                <w:szCs w:val="20"/>
              </w:rPr>
            </w:pPr>
          </w:p>
          <w:p w14:paraId="000C4A56" w14:textId="77777777" w:rsidR="00554D66" w:rsidRPr="009743EA" w:rsidRDefault="00554D66" w:rsidP="00BD522C">
            <w:pPr>
              <w:pStyle w:val="Default"/>
              <w:overflowPunct w:val="0"/>
              <w:jc w:val="center"/>
              <w:rPr>
                <w:b/>
                <w:sz w:val="20"/>
                <w:szCs w:val="20"/>
              </w:rPr>
            </w:pPr>
          </w:p>
          <w:p w14:paraId="728C6755"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F6528E5"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lbl=actuator</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DEA47F" w14:textId="77777777" w:rsidR="008440E9" w:rsidRPr="009743EA" w:rsidRDefault="008440E9" w:rsidP="00BD522C">
            <w:pPr>
              <w:widowControl w:val="0"/>
              <w:spacing w:after="0"/>
              <w:ind w:left="284"/>
              <w:jc w:val="both"/>
              <w:textAlignment w:val="auto"/>
              <w:rPr>
                <w:rFonts w:eastAsia="Calibri Light"/>
                <w:b/>
                <w:sz w:val="24"/>
              </w:rPr>
            </w:pPr>
          </w:p>
          <w:p w14:paraId="165964AC" w14:textId="77777777" w:rsidR="00554D66" w:rsidRPr="00067B72" w:rsidRDefault="008440E9"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LBL_ACTUATOR</w:t>
            </w:r>
          </w:p>
          <w:p w14:paraId="7E77C75D"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428336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5497ACC" w14:textId="77777777" w:rsidR="00554D66" w:rsidRPr="009743EA" w:rsidRDefault="00554D66" w:rsidP="00BD522C">
            <w:pPr>
              <w:pStyle w:val="TAL"/>
              <w:snapToGrid w:val="0"/>
              <w:ind w:left="284"/>
              <w:jc w:val="both"/>
              <w:rPr>
                <w:color w:val="0070C0"/>
              </w:rPr>
            </w:pPr>
          </w:p>
          <w:p w14:paraId="0EF89F4E" w14:textId="77777777" w:rsidR="00554D66" w:rsidRPr="009743EA" w:rsidRDefault="00554D66" w:rsidP="00BD522C">
            <w:pPr>
              <w:pStyle w:val="TAL"/>
              <w:snapToGrid w:val="0"/>
              <w:ind w:left="284"/>
              <w:jc w:val="both"/>
              <w:rPr>
                <w:color w:val="0070C0"/>
              </w:rPr>
            </w:pPr>
            <w:r w:rsidRPr="009743EA">
              <w:rPr>
                <w:color w:val="0070C0"/>
              </w:rPr>
              <w:t>GET /mn-name?fu=1&amp;lbl=actuator HTTP/1.1</w:t>
            </w:r>
          </w:p>
          <w:p w14:paraId="730439D7" w14:textId="77777777" w:rsidR="00554D66" w:rsidRPr="009743EA" w:rsidRDefault="00554D66" w:rsidP="00BD522C">
            <w:pPr>
              <w:pStyle w:val="TAL"/>
              <w:snapToGrid w:val="0"/>
              <w:ind w:left="284"/>
              <w:jc w:val="both"/>
              <w:rPr>
                <w:color w:val="0070C0"/>
              </w:rPr>
            </w:pPr>
            <w:r w:rsidRPr="009743EA">
              <w:rPr>
                <w:color w:val="0070C0"/>
              </w:rPr>
              <w:t>Host: 192.168.0.10:8282</w:t>
            </w:r>
          </w:p>
          <w:p w14:paraId="042BEA64" w14:textId="77777777" w:rsidR="00554D66" w:rsidRPr="009743EA" w:rsidRDefault="00554D66" w:rsidP="00A06B31">
            <w:pPr>
              <w:pStyle w:val="TAL"/>
              <w:snapToGrid w:val="0"/>
              <w:ind w:left="284"/>
              <w:jc w:val="both"/>
              <w:rPr>
                <w:color w:val="0070C0"/>
              </w:rPr>
            </w:pPr>
            <w:r w:rsidRPr="009743EA">
              <w:rPr>
                <w:color w:val="0070C0"/>
              </w:rPr>
              <w:t>X-M2M-Origin: CAE5630283216026458665</w:t>
            </w:r>
          </w:p>
          <w:p w14:paraId="23CBA66B"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6BC112A" w14:textId="77777777" w:rsidR="00554D66" w:rsidRPr="009743EA" w:rsidRDefault="00554D66" w:rsidP="00BD522C">
            <w:pPr>
              <w:pStyle w:val="TAL"/>
              <w:snapToGrid w:val="0"/>
              <w:ind w:left="284"/>
              <w:jc w:val="both"/>
              <w:rPr>
                <w:color w:val="0070C0"/>
              </w:rPr>
            </w:pPr>
            <w:r w:rsidRPr="009743EA">
              <w:rPr>
                <w:color w:val="0070C0"/>
              </w:rPr>
              <w:t>X-M2M-RI: 1234</w:t>
            </w:r>
          </w:p>
          <w:p w14:paraId="07EB5E3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B8B05CD" w14:textId="77777777" w:rsidR="00554D66" w:rsidRPr="009743EA" w:rsidDel="00902C82" w:rsidRDefault="00554D66" w:rsidP="00BD522C">
            <w:pPr>
              <w:pStyle w:val="TAL"/>
              <w:snapToGrid w:val="0"/>
              <w:ind w:left="284"/>
              <w:jc w:val="both"/>
              <w:rPr>
                <w:del w:id="2345" w:author="jssong" w:date="2023-11-09T03:28:00Z"/>
                <w:color w:val="0070C0"/>
              </w:rPr>
            </w:pPr>
          </w:p>
          <w:p w14:paraId="4F6A79CA" w14:textId="77777777" w:rsidR="00554D66" w:rsidRPr="009743EA" w:rsidRDefault="00554D66">
            <w:pPr>
              <w:widowControl w:val="0"/>
              <w:spacing w:after="0"/>
              <w:jc w:val="both"/>
              <w:textAlignment w:val="auto"/>
              <w:rPr>
                <w:rFonts w:ascii="Arial" w:hAnsi="Arial"/>
                <w:b/>
                <w:color w:val="0070C0"/>
                <w:sz w:val="18"/>
              </w:rPr>
              <w:pPrChange w:id="2346" w:author="jssong" w:date="2023-11-09T03:28:00Z">
                <w:pPr>
                  <w:widowControl w:val="0"/>
                  <w:spacing w:after="0"/>
                  <w:ind w:left="284"/>
                  <w:jc w:val="both"/>
                  <w:textAlignment w:val="auto"/>
                </w:pPr>
              </w:pPrChange>
            </w:pPr>
          </w:p>
          <w:p w14:paraId="42CF1F03"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EE58DC2" w14:textId="77777777" w:rsidR="00554D66" w:rsidRPr="009743EA" w:rsidRDefault="00554D66" w:rsidP="00BD522C">
            <w:pPr>
              <w:widowControl w:val="0"/>
              <w:spacing w:after="0"/>
              <w:ind w:left="284"/>
              <w:textAlignment w:val="auto"/>
              <w:rPr>
                <w:rFonts w:ascii="Arial" w:hAnsi="Arial"/>
                <w:color w:val="0070C0"/>
                <w:sz w:val="18"/>
              </w:rPr>
            </w:pPr>
          </w:p>
          <w:p w14:paraId="677C12E2"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DED45EA" w14:textId="77777777" w:rsidR="00554D66" w:rsidRPr="009743EA" w:rsidRDefault="00554D66" w:rsidP="00BD522C">
            <w:pPr>
              <w:pStyle w:val="TAL"/>
              <w:snapToGrid w:val="0"/>
              <w:ind w:left="284"/>
              <w:rPr>
                <w:color w:val="0070C0"/>
              </w:rPr>
            </w:pPr>
            <w:r w:rsidRPr="009743EA">
              <w:rPr>
                <w:color w:val="0070C0"/>
              </w:rPr>
              <w:t>Content-Type: application/json</w:t>
            </w:r>
          </w:p>
          <w:p w14:paraId="329FE55F" w14:textId="77777777" w:rsidR="00554D66" w:rsidRPr="009743EA" w:rsidRDefault="00554D66" w:rsidP="00BD522C">
            <w:pPr>
              <w:pStyle w:val="TAL"/>
              <w:snapToGrid w:val="0"/>
              <w:ind w:left="284"/>
              <w:rPr>
                <w:color w:val="0070C0"/>
              </w:rPr>
            </w:pPr>
            <w:r w:rsidRPr="009743EA">
              <w:rPr>
                <w:color w:val="0070C0"/>
              </w:rPr>
              <w:t>X-M2M-RI: 1234</w:t>
            </w:r>
          </w:p>
          <w:p w14:paraId="3B2F2C4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BC3680E" w14:textId="77777777" w:rsidR="00554D66" w:rsidRPr="009743EA" w:rsidRDefault="00554D66" w:rsidP="00BD522C">
            <w:pPr>
              <w:pStyle w:val="TAL"/>
              <w:snapToGrid w:val="0"/>
              <w:ind w:left="284"/>
              <w:rPr>
                <w:color w:val="0070C0"/>
              </w:rPr>
            </w:pPr>
            <w:r w:rsidRPr="009743EA">
              <w:rPr>
                <w:color w:val="0070C0"/>
              </w:rPr>
              <w:t>X-M2M-RSC: 2000</w:t>
            </w:r>
          </w:p>
          <w:p w14:paraId="327BB202" w14:textId="77777777" w:rsidR="00554D66" w:rsidRPr="009743EA" w:rsidRDefault="00554D66" w:rsidP="00BD522C">
            <w:pPr>
              <w:pStyle w:val="TAL"/>
              <w:snapToGrid w:val="0"/>
              <w:ind w:left="284"/>
              <w:jc w:val="both"/>
              <w:rPr>
                <w:color w:val="0070C0"/>
              </w:rPr>
            </w:pPr>
          </w:p>
          <w:p w14:paraId="4E68D729" w14:textId="77777777" w:rsidR="00554D66" w:rsidRPr="009743EA" w:rsidRDefault="00554D66" w:rsidP="00BD522C">
            <w:pPr>
              <w:pStyle w:val="TAL"/>
              <w:snapToGrid w:val="0"/>
              <w:ind w:left="284"/>
              <w:rPr>
                <w:color w:val="0070C0"/>
              </w:rPr>
            </w:pPr>
            <w:r w:rsidRPr="009743EA">
              <w:rPr>
                <w:color w:val="0070C0"/>
              </w:rPr>
              <w:t>{</w:t>
            </w:r>
          </w:p>
          <w:p w14:paraId="271310F8" w14:textId="77777777" w:rsidR="00554D66" w:rsidRPr="009743EA" w:rsidRDefault="00554D66" w:rsidP="00BD522C">
            <w:pPr>
              <w:pStyle w:val="TAL"/>
              <w:snapToGrid w:val="0"/>
              <w:ind w:left="284"/>
              <w:rPr>
                <w:color w:val="0070C0"/>
              </w:rPr>
            </w:pPr>
            <w:r w:rsidRPr="009743EA">
              <w:rPr>
                <w:color w:val="0070C0"/>
              </w:rPr>
              <w:t xml:space="preserve">    "m2m:uril": </w:t>
            </w:r>
          </w:p>
          <w:p w14:paraId="217EC21A"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16E92847"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09BAF48D"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64448702" w14:textId="77777777" w:rsidR="00554D66" w:rsidRPr="005A2D7C" w:rsidRDefault="00554D66" w:rsidP="00BD522C">
            <w:pPr>
              <w:pStyle w:val="TAL"/>
              <w:snapToGrid w:val="0"/>
              <w:ind w:left="284"/>
              <w:rPr>
                <w:color w:val="0070C0"/>
              </w:rPr>
            </w:pPr>
            <w:r w:rsidRPr="005A2D7C">
              <w:rPr>
                <w:color w:val="0070C0"/>
              </w:rPr>
              <w:t>}</w:t>
            </w:r>
          </w:p>
          <w:p w14:paraId="33FC4400" w14:textId="77777777" w:rsidR="00554D66" w:rsidRPr="005A2D7C" w:rsidRDefault="00554D66" w:rsidP="00BD522C">
            <w:pPr>
              <w:pStyle w:val="TAL"/>
              <w:snapToGrid w:val="0"/>
              <w:ind w:left="284"/>
              <w:jc w:val="both"/>
              <w:rPr>
                <w:color w:val="0070C0"/>
              </w:rPr>
            </w:pPr>
          </w:p>
        </w:tc>
      </w:tr>
      <w:tr w:rsidR="00554D66" w:rsidRPr="009743EA" w14:paraId="72C706F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F4845D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2AB8D6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A5BF1B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455091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D4BA5A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A1FDFA0"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3D2C7AE"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432DC9" w14:textId="77777777" w:rsidR="00554D66" w:rsidRPr="009743EA" w:rsidRDefault="00554D66" w:rsidP="00BD522C">
            <w:pPr>
              <w:pStyle w:val="TAL"/>
              <w:snapToGrid w:val="0"/>
              <w:jc w:val="center"/>
              <w:rPr>
                <w:b/>
                <w:kern w:val="1"/>
                <w:lang w:eastAsia="ko-KR"/>
              </w:rPr>
            </w:pPr>
            <w:r w:rsidRPr="009743EA">
              <w:rPr>
                <w:b/>
                <w:kern w:val="1"/>
                <w:lang w:eastAsia="ko-KR"/>
              </w:rPr>
              <w:t>lbl=sensor</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4404E1D" w14:textId="77777777" w:rsidR="008440E9" w:rsidRPr="005A2D7C" w:rsidRDefault="008440E9" w:rsidP="005A2D7C">
            <w:pPr>
              <w:pStyle w:val="TAL"/>
              <w:rPr>
                <w:rFonts w:eastAsia="Calibri Light"/>
              </w:rPr>
            </w:pPr>
          </w:p>
          <w:p w14:paraId="52017D0F" w14:textId="77777777" w:rsidR="00554D66" w:rsidRPr="00067B72" w:rsidRDefault="008440E9"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LBL_SENSOR</w:t>
            </w:r>
          </w:p>
          <w:p w14:paraId="1E279014"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6ECF0AC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7DC96DC" w14:textId="77777777" w:rsidR="00554D66" w:rsidRPr="009743EA" w:rsidRDefault="00554D66" w:rsidP="00BD522C">
            <w:pPr>
              <w:pStyle w:val="TAL"/>
              <w:snapToGrid w:val="0"/>
              <w:ind w:left="284"/>
              <w:jc w:val="both"/>
              <w:rPr>
                <w:color w:val="0070C0"/>
              </w:rPr>
            </w:pPr>
          </w:p>
          <w:p w14:paraId="04943C6F" w14:textId="77777777" w:rsidR="00554D66" w:rsidRPr="009743EA" w:rsidRDefault="00554D66" w:rsidP="00BD522C">
            <w:pPr>
              <w:pStyle w:val="TAL"/>
              <w:snapToGrid w:val="0"/>
              <w:ind w:left="284"/>
              <w:jc w:val="both"/>
              <w:rPr>
                <w:color w:val="0070C0"/>
              </w:rPr>
            </w:pPr>
            <w:r w:rsidRPr="009743EA">
              <w:rPr>
                <w:color w:val="0070C0"/>
              </w:rPr>
              <w:t>GET /mn-name?fu=1&amp;lbl=sensor HTTP/1.1</w:t>
            </w:r>
          </w:p>
          <w:p w14:paraId="45DF1EE1" w14:textId="77777777" w:rsidR="00554D66" w:rsidRPr="009743EA" w:rsidRDefault="00554D66" w:rsidP="00BD522C">
            <w:pPr>
              <w:pStyle w:val="TAL"/>
              <w:snapToGrid w:val="0"/>
              <w:ind w:left="284"/>
              <w:jc w:val="both"/>
              <w:rPr>
                <w:color w:val="0070C0"/>
              </w:rPr>
            </w:pPr>
            <w:r w:rsidRPr="009743EA">
              <w:rPr>
                <w:color w:val="0070C0"/>
              </w:rPr>
              <w:t>Host: 192.168.0.10:8282</w:t>
            </w:r>
          </w:p>
          <w:p w14:paraId="1BB06C31"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A334E18"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7D47D4B1" w14:textId="77777777" w:rsidR="00554D66" w:rsidRPr="009743EA" w:rsidRDefault="00554D66" w:rsidP="00BD522C">
            <w:pPr>
              <w:pStyle w:val="TAL"/>
              <w:snapToGrid w:val="0"/>
              <w:ind w:left="284"/>
              <w:jc w:val="both"/>
              <w:rPr>
                <w:color w:val="0070C0"/>
              </w:rPr>
            </w:pPr>
            <w:r w:rsidRPr="009743EA">
              <w:rPr>
                <w:color w:val="0070C0"/>
              </w:rPr>
              <w:t>X-M2M-RI: 1234</w:t>
            </w:r>
          </w:p>
          <w:p w14:paraId="47B792A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8829A70" w14:textId="77777777" w:rsidR="00554D66" w:rsidRPr="009743EA" w:rsidDel="00902C82" w:rsidRDefault="00554D66" w:rsidP="00BD522C">
            <w:pPr>
              <w:pStyle w:val="TAL"/>
              <w:snapToGrid w:val="0"/>
              <w:ind w:left="284"/>
              <w:jc w:val="both"/>
              <w:rPr>
                <w:del w:id="2347" w:author="jssong" w:date="2023-11-09T03:28:00Z"/>
                <w:color w:val="0070C0"/>
              </w:rPr>
            </w:pPr>
          </w:p>
          <w:p w14:paraId="756B9F3D" w14:textId="77777777" w:rsidR="00554D66" w:rsidRPr="009743EA" w:rsidRDefault="00554D66">
            <w:pPr>
              <w:widowControl w:val="0"/>
              <w:spacing w:after="0"/>
              <w:jc w:val="both"/>
              <w:textAlignment w:val="auto"/>
              <w:rPr>
                <w:rFonts w:ascii="Arial" w:hAnsi="Arial"/>
                <w:b/>
                <w:color w:val="0070C0"/>
                <w:sz w:val="18"/>
              </w:rPr>
              <w:pPrChange w:id="2348" w:author="jssong" w:date="2023-11-09T03:28:00Z">
                <w:pPr>
                  <w:widowControl w:val="0"/>
                  <w:spacing w:after="0"/>
                  <w:ind w:left="284"/>
                  <w:jc w:val="both"/>
                  <w:textAlignment w:val="auto"/>
                </w:pPr>
              </w:pPrChange>
            </w:pPr>
          </w:p>
          <w:p w14:paraId="3CC8DE39"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101FC50" w14:textId="77777777" w:rsidR="00554D66" w:rsidRPr="009743EA" w:rsidRDefault="00554D66" w:rsidP="00BD522C">
            <w:pPr>
              <w:widowControl w:val="0"/>
              <w:spacing w:after="0"/>
              <w:ind w:left="284"/>
              <w:textAlignment w:val="auto"/>
              <w:rPr>
                <w:rFonts w:ascii="Arial" w:hAnsi="Arial"/>
                <w:color w:val="0070C0"/>
                <w:sz w:val="18"/>
              </w:rPr>
            </w:pPr>
          </w:p>
          <w:p w14:paraId="4439471A"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4699992" w14:textId="77777777" w:rsidR="00554D66" w:rsidRPr="009743EA" w:rsidRDefault="00554D66" w:rsidP="00BD522C">
            <w:pPr>
              <w:pStyle w:val="TAL"/>
              <w:snapToGrid w:val="0"/>
              <w:ind w:left="284"/>
              <w:rPr>
                <w:color w:val="0070C0"/>
              </w:rPr>
            </w:pPr>
            <w:r w:rsidRPr="009743EA">
              <w:rPr>
                <w:color w:val="0070C0"/>
              </w:rPr>
              <w:t>Content-Type: application/json</w:t>
            </w:r>
          </w:p>
          <w:p w14:paraId="42355546" w14:textId="77777777" w:rsidR="00554D66" w:rsidRPr="009743EA" w:rsidRDefault="00554D66" w:rsidP="00BD522C">
            <w:pPr>
              <w:pStyle w:val="TAL"/>
              <w:snapToGrid w:val="0"/>
              <w:ind w:left="284"/>
              <w:rPr>
                <w:color w:val="0070C0"/>
              </w:rPr>
            </w:pPr>
            <w:r w:rsidRPr="009743EA">
              <w:rPr>
                <w:color w:val="0070C0"/>
              </w:rPr>
              <w:t>X-M2M-RI: 1234</w:t>
            </w:r>
          </w:p>
          <w:p w14:paraId="1315331A"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F5629AA" w14:textId="77777777" w:rsidR="00554D66" w:rsidRPr="009743EA" w:rsidRDefault="00554D66" w:rsidP="00BD522C">
            <w:pPr>
              <w:pStyle w:val="TAL"/>
              <w:snapToGrid w:val="0"/>
              <w:ind w:left="284"/>
              <w:rPr>
                <w:color w:val="0070C0"/>
              </w:rPr>
            </w:pPr>
            <w:r w:rsidRPr="009743EA">
              <w:rPr>
                <w:color w:val="0070C0"/>
              </w:rPr>
              <w:t>X-M2M-RSC: 2000</w:t>
            </w:r>
          </w:p>
          <w:p w14:paraId="17892199" w14:textId="77777777" w:rsidR="00554D66" w:rsidRPr="009743EA" w:rsidRDefault="00554D66" w:rsidP="00BD522C">
            <w:pPr>
              <w:pStyle w:val="TAL"/>
              <w:snapToGrid w:val="0"/>
              <w:ind w:left="284"/>
              <w:rPr>
                <w:color w:val="0070C0"/>
              </w:rPr>
            </w:pPr>
          </w:p>
          <w:p w14:paraId="02DA9EF6" w14:textId="77777777" w:rsidR="00554D66" w:rsidRPr="009743EA" w:rsidRDefault="00554D66" w:rsidP="00BD522C">
            <w:pPr>
              <w:pStyle w:val="TAL"/>
              <w:snapToGrid w:val="0"/>
              <w:ind w:left="284"/>
              <w:rPr>
                <w:color w:val="0070C0"/>
              </w:rPr>
            </w:pPr>
            <w:r w:rsidRPr="009743EA">
              <w:rPr>
                <w:color w:val="0070C0"/>
              </w:rPr>
              <w:t>{</w:t>
            </w:r>
          </w:p>
          <w:p w14:paraId="1810F592" w14:textId="77777777" w:rsidR="00554D66" w:rsidRPr="009743EA" w:rsidRDefault="00554D66" w:rsidP="00BD522C">
            <w:pPr>
              <w:pStyle w:val="TAL"/>
              <w:snapToGrid w:val="0"/>
              <w:ind w:left="284"/>
              <w:rPr>
                <w:color w:val="0070C0"/>
              </w:rPr>
            </w:pPr>
            <w:r w:rsidRPr="009743EA">
              <w:rPr>
                <w:color w:val="0070C0"/>
              </w:rPr>
              <w:t xml:space="preserve">    "m2m:uril": </w:t>
            </w:r>
          </w:p>
          <w:p w14:paraId="5DA9B057" w14:textId="77777777" w:rsidR="00554D66" w:rsidRPr="009743EA" w:rsidRDefault="00554D66" w:rsidP="00BD522C">
            <w:pPr>
              <w:pStyle w:val="TAL"/>
              <w:snapToGrid w:val="0"/>
              <w:ind w:left="284"/>
              <w:rPr>
                <w:color w:val="0070C0"/>
              </w:rPr>
            </w:pPr>
            <w:r w:rsidRPr="009743EA">
              <w:rPr>
                <w:color w:val="0070C0"/>
              </w:rPr>
              <w:t xml:space="preserve">        "/mn-name/ae_sensor",</w:t>
            </w:r>
          </w:p>
          <w:p w14:paraId="51DEE354"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6EC3F2AB"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6E416C33" w14:textId="77777777" w:rsidR="00554D66" w:rsidRPr="005A2D7C" w:rsidRDefault="00554D66" w:rsidP="00BD522C">
            <w:pPr>
              <w:pStyle w:val="TAL"/>
              <w:snapToGrid w:val="0"/>
              <w:ind w:left="284"/>
              <w:rPr>
                <w:color w:val="0070C0"/>
              </w:rPr>
            </w:pPr>
            <w:r w:rsidRPr="005A2D7C">
              <w:rPr>
                <w:color w:val="0070C0"/>
              </w:rPr>
              <w:t>}</w:t>
            </w:r>
          </w:p>
          <w:p w14:paraId="5EE0D7E3" w14:textId="77777777" w:rsidR="00554D66" w:rsidRPr="009743EA" w:rsidRDefault="00554D66" w:rsidP="00BD522C">
            <w:pPr>
              <w:pStyle w:val="TAL"/>
              <w:snapToGrid w:val="0"/>
              <w:ind w:left="284"/>
            </w:pPr>
          </w:p>
        </w:tc>
      </w:tr>
    </w:tbl>
    <w:p w14:paraId="58621F78" w14:textId="77777777" w:rsidR="00554D66" w:rsidRPr="005A2D7C" w:rsidRDefault="00554D66" w:rsidP="00554D66"/>
    <w:p w14:paraId="475E2937" w14:textId="77777777" w:rsidR="00554D66" w:rsidRPr="009743EA" w:rsidRDefault="00554D66" w:rsidP="00554D66">
      <w:pPr>
        <w:pStyle w:val="Heading4"/>
      </w:pPr>
      <w:bookmarkStart w:id="2349" w:name="_Toc49420745"/>
      <w:bookmarkStart w:id="2350" w:name="_Toc49507559"/>
      <w:bookmarkStart w:id="2351" w:name="_Toc49507671"/>
      <w:bookmarkStart w:id="2352" w:name="_Toc532286373"/>
      <w:bookmarkStart w:id="2353" w:name="_Toc532286509"/>
      <w:bookmarkStart w:id="2354" w:name="_Toc46154414"/>
      <w:bookmarkStart w:id="2355" w:name="_Toc153488655"/>
      <w:r w:rsidRPr="009743EA">
        <w:lastRenderedPageBreak/>
        <w:t>6.2.8.3</w:t>
      </w:r>
      <w:r w:rsidRPr="009743EA">
        <w:tab/>
        <w:t>API-DIS-LVL</w:t>
      </w:r>
      <w:bookmarkEnd w:id="2349"/>
      <w:bookmarkEnd w:id="2350"/>
      <w:bookmarkEnd w:id="2351"/>
      <w:bookmarkEnd w:id="2352"/>
      <w:bookmarkEnd w:id="2353"/>
      <w:bookmarkEnd w:id="2354"/>
      <w:bookmarkEnd w:id="2355"/>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30C91B4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2600F08" w14:textId="77777777" w:rsidR="00554D66" w:rsidRPr="009743EA" w:rsidRDefault="00554D66" w:rsidP="00BD522C">
            <w:pPr>
              <w:pStyle w:val="TAL"/>
              <w:snapToGrid w:val="0"/>
              <w:jc w:val="center"/>
              <w:rPr>
                <w:b/>
              </w:rPr>
            </w:pPr>
          </w:p>
          <w:p w14:paraId="3A2D5689"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85D9B30"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LVL1</w:t>
            </w:r>
          </w:p>
          <w:p w14:paraId="3A1773FA"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LVL2</w:t>
            </w:r>
          </w:p>
        </w:tc>
      </w:tr>
      <w:tr w:rsidR="00554D66" w:rsidRPr="009743EA" w14:paraId="6F30C3A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E2779DC"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7AC051" w14:textId="77777777" w:rsidR="00554D66" w:rsidRPr="005A2D7C" w:rsidRDefault="00554D66" w:rsidP="005A2D7C">
            <w:pPr>
              <w:pStyle w:val="TAL"/>
            </w:pPr>
            <w:r w:rsidRPr="005A2D7C">
              <w:t xml:space="preserve">Discovery with level </w:t>
            </w:r>
            <w:r w:rsidRPr="005A2D7C">
              <w:rPr>
                <w:b/>
                <w:i/>
              </w:rPr>
              <w:t>Filter Criteria</w:t>
            </w:r>
            <w:r w:rsidRPr="005A2D7C">
              <w:t xml:space="preserve"> condition</w:t>
            </w:r>
          </w:p>
        </w:tc>
      </w:tr>
      <w:tr w:rsidR="00554D66" w:rsidRPr="009743EA" w14:paraId="5D638F0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CCE0062"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5F1840C"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3DF25D5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F731B78" w14:textId="77777777" w:rsidR="00554D66" w:rsidRPr="009743EA" w:rsidRDefault="00554D66" w:rsidP="00BD522C">
            <w:pPr>
              <w:pStyle w:val="TAL"/>
              <w:snapToGrid w:val="0"/>
              <w:jc w:val="center"/>
              <w:rPr>
                <w:b/>
                <w:kern w:val="1"/>
                <w:sz w:val="8"/>
              </w:rPr>
            </w:pPr>
          </w:p>
          <w:p w14:paraId="0DF1A436"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A356863" w14:textId="77777777" w:rsidR="00554D66" w:rsidRPr="005A2D7C" w:rsidRDefault="00554D66" w:rsidP="005A2D7C">
            <w:pPr>
              <w:pStyle w:val="TAL"/>
            </w:pPr>
            <w:r w:rsidRPr="005A2D7C">
              <w:t xml:space="preserve">The interface is used to discovery resources that match with the </w:t>
            </w:r>
            <w:r w:rsidRPr="005A2D7C">
              <w:rPr>
                <w:b/>
              </w:rPr>
              <w:t xml:space="preserve">child </w:t>
            </w:r>
            <w:r w:rsidRPr="005A2D7C">
              <w:rPr>
                <w:b/>
                <w:i/>
              </w:rPr>
              <w:t>level</w:t>
            </w:r>
            <w:r w:rsidRPr="005A2D7C">
              <w:rPr>
                <w:b/>
              </w:rPr>
              <w:t xml:space="preserve"> value</w:t>
            </w:r>
            <w:r w:rsidRPr="005A2D7C">
              <w:t>. If found, the Hosting CSE sends back a response with matched resources</w:t>
            </w:r>
            <w:r w:rsidR="005A3EEC" w:rsidRPr="009743EA">
              <w:t>.</w:t>
            </w:r>
          </w:p>
        </w:tc>
      </w:tr>
      <w:tr w:rsidR="00554D66" w:rsidRPr="009743EA" w14:paraId="1EA70D00"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15F4392A" w14:textId="77777777" w:rsidR="00554D66" w:rsidRPr="009743EA" w:rsidRDefault="00554D66" w:rsidP="00BD522C">
            <w:pPr>
              <w:pStyle w:val="TAL"/>
              <w:snapToGrid w:val="0"/>
              <w:jc w:val="center"/>
              <w:rPr>
                <w:b/>
                <w:kern w:val="1"/>
              </w:rPr>
            </w:pPr>
          </w:p>
          <w:p w14:paraId="5541B036" w14:textId="77777777" w:rsidR="00554D66" w:rsidRPr="009743EA" w:rsidRDefault="00554D66" w:rsidP="00BD522C">
            <w:pPr>
              <w:pStyle w:val="TAL"/>
              <w:snapToGrid w:val="0"/>
              <w:jc w:val="center"/>
              <w:rPr>
                <w:b/>
                <w:kern w:val="1"/>
              </w:rPr>
            </w:pPr>
          </w:p>
          <w:p w14:paraId="5411EB0C" w14:textId="77777777" w:rsidR="00554D66" w:rsidRPr="009743EA" w:rsidRDefault="00554D66" w:rsidP="00BD522C">
            <w:pPr>
              <w:pStyle w:val="TAL"/>
              <w:snapToGrid w:val="0"/>
              <w:jc w:val="center"/>
              <w:rPr>
                <w:b/>
                <w:kern w:val="1"/>
              </w:rPr>
            </w:pPr>
          </w:p>
          <w:p w14:paraId="4E73069F" w14:textId="77777777" w:rsidR="00554D66" w:rsidRPr="009743EA" w:rsidRDefault="00554D66" w:rsidP="00BD522C">
            <w:pPr>
              <w:pStyle w:val="TAL"/>
              <w:snapToGrid w:val="0"/>
              <w:jc w:val="center"/>
              <w:rPr>
                <w:b/>
                <w:kern w:val="1"/>
              </w:rPr>
            </w:pPr>
          </w:p>
          <w:p w14:paraId="2DD1E4BE"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4124D6" w14:textId="77777777" w:rsidR="00554D66" w:rsidRPr="009743EA" w:rsidRDefault="001152D3" w:rsidP="00BD522C">
            <w:pPr>
              <w:pStyle w:val="Default"/>
              <w:overflowPunct w:val="0"/>
              <w:jc w:val="center"/>
            </w:pPr>
            <w:r>
              <w:rPr>
                <w:noProof/>
              </w:rPr>
              <w:pict w14:anchorId="3F040041">
                <v:group id="Group 271" o:spid="_x0000_s2886" alt="" style="position:absolute;left:0;text-align:left;margin-left:117.85pt;margin-top:6.25pt;width:222.2pt;height:224.75pt;z-index:251621888;mso-position-horizontal-relative:text;mso-position-vertical-relative:text" coordsize="28219,28541">
                  <o:lock v:ext="edit" aspectratio="t"/>
                  <v:rect id="직사각형 2" o:spid="_x0000_s2887" alt="" style="position:absolute;width:11683;height:3652;visibility:visible;mso-wrap-style:square;v-text-anchor:middle" filled="f">
                    <o:lock v:ext="edit" aspectratio="t"/>
                    <v:textbox inset="0,0,0,0">
                      <w:txbxContent>
                        <w:p w14:paraId="4ED5E8BE" w14:textId="77777777" w:rsidR="004A00AF" w:rsidRPr="001B6D5D" w:rsidRDefault="004A00AF" w:rsidP="00554D66">
                          <w:pPr>
                            <w:pStyle w:val="NormalWeb"/>
                            <w:wordWrap w:val="0"/>
                            <w:spacing w:after="0"/>
                            <w:jc w:val="center"/>
                            <w:rPr>
                              <w:rFonts w:ascii="Arial" w:hAnsi="Arial" w:cs="Arial"/>
                              <w:rPrChange w:id="2356" w:author="jssong" w:date="2023-11-09T04:14:00Z">
                                <w:rPr/>
                              </w:rPrChange>
                            </w:rPr>
                          </w:pPr>
                          <w:r w:rsidRPr="001B6D5D">
                            <w:rPr>
                              <w:rFonts w:ascii="Arial" w:hAnsi="Arial" w:cs="Arial"/>
                              <w:color w:val="000000"/>
                              <w:kern w:val="24"/>
                              <w:sz w:val="20"/>
                              <w:szCs w:val="20"/>
                              <w:rPrChange w:id="2357" w:author="jssong" w:date="2023-11-09T04:14:00Z">
                                <w:rPr>
                                  <w:b/>
                                  <w:bCs/>
                                  <w:color w:val="000000"/>
                                  <w:kern w:val="24"/>
                                  <w:sz w:val="20"/>
                                  <w:szCs w:val="20"/>
                                </w:rPr>
                              </w:rPrChange>
                            </w:rPr>
                            <w:t>mn-name</w:t>
                          </w:r>
                        </w:p>
                        <w:p w14:paraId="7F4E9AEF" w14:textId="77777777" w:rsidR="004A00AF" w:rsidRPr="001B6D5D" w:rsidRDefault="004A00AF" w:rsidP="00554D66">
                          <w:pPr>
                            <w:pStyle w:val="NormalWeb"/>
                            <w:wordWrap w:val="0"/>
                            <w:spacing w:after="0"/>
                            <w:jc w:val="center"/>
                            <w:rPr>
                              <w:rFonts w:ascii="Arial" w:hAnsi="Arial" w:cs="Arial"/>
                              <w:rPrChange w:id="2358" w:author="jssong" w:date="2023-11-09T04:14:00Z">
                                <w:rPr/>
                              </w:rPrChange>
                            </w:rPr>
                          </w:pPr>
                          <w:r w:rsidRPr="001B6D5D">
                            <w:rPr>
                              <w:rFonts w:ascii="Arial" w:hAnsi="Arial" w:cs="Arial"/>
                              <w:color w:val="000000"/>
                              <w:kern w:val="24"/>
                              <w:sz w:val="20"/>
                              <w:szCs w:val="20"/>
                              <w:rPrChange w:id="2359" w:author="jssong" w:date="2023-11-09T04:14:00Z">
                                <w:rPr>
                                  <w:b/>
                                  <w:bCs/>
                                  <w:color w:val="000000"/>
                                  <w:kern w:val="24"/>
                                  <w:sz w:val="20"/>
                                  <w:szCs w:val="20"/>
                                </w:rPr>
                              </w:rPrChange>
                            </w:rPr>
                            <w:t>(CSEBase)</w:t>
                          </w:r>
                        </w:p>
                      </w:txbxContent>
                    </v:textbox>
                  </v:rect>
                  <v:line id="직선 연결선 3" o:spid="_x0000_s2888" alt="" style="position:absolute;flip:x;visibility:visible;mso-wrap-style:square" from="5842,3758" to="5842,6235" o:connectortype="straight" strokeweight=".5pt">
                    <v:stroke joinstyle="miter"/>
                    <v:path arrowok="f"/>
                    <o:lock v:ext="edit" aspectratio="t" shapetype="f"/>
                  </v:line>
                  <v:rect id="직사각형 4" o:spid="_x0000_s2889" alt="" style="position:absolute;left:7905;top:4996;width:12264;height:2530;visibility:visible;mso-wrap-style:square;v-text-anchor:middle" filled="f">
                    <o:lock v:ext="edit" aspectratio="t"/>
                    <v:textbox inset="0,0,0,0">
                      <w:txbxContent>
                        <w:p w14:paraId="1D0AB75D" w14:textId="77777777" w:rsidR="004A00AF" w:rsidRPr="001B6D5D" w:rsidRDefault="004A00AF" w:rsidP="00554D66">
                          <w:pPr>
                            <w:pStyle w:val="NormalWeb"/>
                            <w:wordWrap w:val="0"/>
                            <w:spacing w:after="0"/>
                            <w:jc w:val="center"/>
                            <w:rPr>
                              <w:rFonts w:ascii="Arial" w:hAnsi="Arial" w:cs="Arial"/>
                              <w:rPrChange w:id="2360" w:author="jssong" w:date="2023-11-09T04:14:00Z">
                                <w:rPr/>
                              </w:rPrChange>
                            </w:rPr>
                          </w:pPr>
                          <w:r w:rsidRPr="001B6D5D">
                            <w:rPr>
                              <w:rFonts w:ascii="Arial" w:hAnsi="Arial" w:cs="Arial"/>
                              <w:color w:val="000000"/>
                              <w:kern w:val="24"/>
                              <w:sz w:val="18"/>
                              <w:szCs w:val="18"/>
                              <w:rPrChange w:id="2361" w:author="jssong" w:date="2023-11-09T04:14:00Z">
                                <w:rPr>
                                  <w:b/>
                                  <w:bCs/>
                                  <w:color w:val="000000"/>
                                  <w:kern w:val="24"/>
                                  <w:sz w:val="18"/>
                                  <w:szCs w:val="18"/>
                                </w:rPr>
                              </w:rPrChange>
                            </w:rPr>
                            <w:t>ae_actuator</w:t>
                          </w:r>
                        </w:p>
                        <w:p w14:paraId="3F2919FE" w14:textId="77777777" w:rsidR="004A00AF" w:rsidRPr="001B6D5D" w:rsidRDefault="004A00AF" w:rsidP="00554D66">
                          <w:pPr>
                            <w:pStyle w:val="NormalWeb"/>
                            <w:wordWrap w:val="0"/>
                            <w:spacing w:after="0"/>
                            <w:jc w:val="center"/>
                            <w:rPr>
                              <w:rFonts w:ascii="Arial" w:hAnsi="Arial" w:cs="Arial"/>
                              <w:rPrChange w:id="2362" w:author="jssong" w:date="2023-11-09T04:14:00Z">
                                <w:rPr/>
                              </w:rPrChange>
                            </w:rPr>
                          </w:pPr>
                          <w:r w:rsidRPr="001B6D5D">
                            <w:rPr>
                              <w:rFonts w:ascii="Arial" w:hAnsi="Arial" w:cs="Arial"/>
                              <w:color w:val="000000"/>
                              <w:kern w:val="24"/>
                              <w:sz w:val="18"/>
                              <w:szCs w:val="18"/>
                              <w:rPrChange w:id="2363" w:author="jssong" w:date="2023-11-09T04:14:00Z">
                                <w:rPr>
                                  <w:b/>
                                  <w:bCs/>
                                  <w:color w:val="000000"/>
                                  <w:kern w:val="24"/>
                                  <w:sz w:val="18"/>
                                  <w:szCs w:val="18"/>
                                </w:rPr>
                              </w:rPrChange>
                            </w:rPr>
                            <w:t>(AE)</w:t>
                          </w:r>
                        </w:p>
                      </w:txbxContent>
                    </v:textbox>
                  </v:rect>
                  <v:line id="직선 연결선 5" o:spid="_x0000_s2890" alt="" style="position:absolute;visibility:visible;mso-wrap-style:square" from="5841,6283" to="7905,6299" o:connectortype="straight" strokeweight=".5pt">
                    <v:stroke joinstyle="miter"/>
                    <v:path arrowok="f"/>
                    <o:lock v:ext="edit" aspectratio="t" shapetype="f"/>
                  </v:line>
                  <v:rect id="직사각형 6" o:spid="_x0000_s2891" alt="" style="position:absolute;left:7905;top:17331;width:12264;height:2530;visibility:visible;mso-wrap-style:square;v-text-anchor:middle" filled="f">
                    <o:lock v:ext="edit" aspectratio="t"/>
                    <v:textbox inset="0,0,0,0">
                      <w:txbxContent>
                        <w:p w14:paraId="1DC432B7" w14:textId="77777777" w:rsidR="004A00AF" w:rsidRPr="001B6D5D" w:rsidRDefault="004A00AF" w:rsidP="00554D66">
                          <w:pPr>
                            <w:pStyle w:val="NormalWeb"/>
                            <w:wordWrap w:val="0"/>
                            <w:spacing w:after="0"/>
                            <w:jc w:val="center"/>
                            <w:rPr>
                              <w:rFonts w:ascii="Arial" w:hAnsi="Arial" w:cs="Arial"/>
                              <w:rPrChange w:id="2364" w:author="jssong" w:date="2023-11-09T04:14:00Z">
                                <w:rPr/>
                              </w:rPrChange>
                            </w:rPr>
                          </w:pPr>
                          <w:r w:rsidRPr="001B6D5D">
                            <w:rPr>
                              <w:rFonts w:ascii="Arial" w:hAnsi="Arial" w:cs="Arial"/>
                              <w:color w:val="000000"/>
                              <w:kern w:val="24"/>
                              <w:sz w:val="18"/>
                              <w:szCs w:val="18"/>
                              <w:rPrChange w:id="2365" w:author="jssong" w:date="2023-11-09T04:14:00Z">
                                <w:rPr>
                                  <w:b/>
                                  <w:bCs/>
                                  <w:color w:val="000000"/>
                                  <w:kern w:val="24"/>
                                  <w:sz w:val="18"/>
                                  <w:szCs w:val="18"/>
                                </w:rPr>
                              </w:rPrChange>
                            </w:rPr>
                            <w:t>ae_sensor</w:t>
                          </w:r>
                        </w:p>
                        <w:p w14:paraId="0ADA4F5B" w14:textId="77777777" w:rsidR="004A00AF" w:rsidRPr="001B6D5D" w:rsidRDefault="004A00AF" w:rsidP="00554D66">
                          <w:pPr>
                            <w:pStyle w:val="NormalWeb"/>
                            <w:wordWrap w:val="0"/>
                            <w:spacing w:after="0"/>
                            <w:jc w:val="center"/>
                            <w:rPr>
                              <w:rFonts w:ascii="Arial" w:hAnsi="Arial" w:cs="Arial"/>
                              <w:rPrChange w:id="2366" w:author="jssong" w:date="2023-11-09T04:14:00Z">
                                <w:rPr/>
                              </w:rPrChange>
                            </w:rPr>
                          </w:pPr>
                          <w:r w:rsidRPr="001B6D5D">
                            <w:rPr>
                              <w:rFonts w:ascii="Arial" w:hAnsi="Arial" w:cs="Arial"/>
                              <w:color w:val="000000"/>
                              <w:kern w:val="24"/>
                              <w:sz w:val="18"/>
                              <w:szCs w:val="18"/>
                              <w:rPrChange w:id="2367" w:author="jssong" w:date="2023-11-09T04:14:00Z">
                                <w:rPr>
                                  <w:b/>
                                  <w:bCs/>
                                  <w:color w:val="000000"/>
                                  <w:kern w:val="24"/>
                                  <w:sz w:val="18"/>
                                  <w:szCs w:val="18"/>
                                </w:rPr>
                              </w:rPrChange>
                            </w:rPr>
                            <w:t>(AE)</w:t>
                          </w:r>
                        </w:p>
                      </w:txbxContent>
                    </v:textbox>
                  </v:rect>
                  <v:line id="직선 연결선 7" o:spid="_x0000_s2892" alt="" style="position:absolute;visibility:visible;mso-wrap-style:square" from="5841,6299" to="5842,18464" o:connectortype="straight" strokeweight=".5pt">
                    <v:stroke joinstyle="miter"/>
                    <v:path arrowok="f"/>
                    <o:lock v:ext="edit" aspectratio="t" shapetype="f"/>
                  </v:line>
                  <v:line id="직선 연결선 8" o:spid="_x0000_s2893" alt="" style="position:absolute;visibility:visible;mso-wrap-style:square" from="5842,18487" to="7905,18503" o:connectortype="straight" strokeweight=".5pt">
                    <v:stroke joinstyle="miter"/>
                    <v:path arrowok="f"/>
                    <o:lock v:ext="edit" aspectratio="t" shapetype="f"/>
                  </v:line>
                  <v:rect id="직사각형 10" o:spid="_x0000_s2894" alt="" style="position:absolute;left:15955;top:9337;width:12264;height:2530;visibility:visible;mso-wrap-style:square;v-text-anchor:middle" filled="f">
                    <o:lock v:ext="edit" aspectratio="t"/>
                    <v:textbox inset="0,0,0,0">
                      <w:txbxContent>
                        <w:p w14:paraId="7E6B475D" w14:textId="77777777" w:rsidR="004A00AF" w:rsidRPr="001B6D5D" w:rsidRDefault="004A00AF" w:rsidP="00554D66">
                          <w:pPr>
                            <w:pStyle w:val="NormalWeb"/>
                            <w:wordWrap w:val="0"/>
                            <w:spacing w:after="0"/>
                            <w:jc w:val="center"/>
                            <w:rPr>
                              <w:rFonts w:ascii="Arial" w:hAnsi="Arial" w:cs="Arial"/>
                              <w:rPrChange w:id="2368" w:author="jssong" w:date="2023-11-09T04:14:00Z">
                                <w:rPr/>
                              </w:rPrChange>
                            </w:rPr>
                          </w:pPr>
                          <w:r w:rsidRPr="001B6D5D">
                            <w:rPr>
                              <w:rFonts w:ascii="Arial" w:hAnsi="Arial" w:cs="Arial"/>
                              <w:color w:val="000000"/>
                              <w:kern w:val="24"/>
                              <w:sz w:val="18"/>
                              <w:szCs w:val="18"/>
                              <w:rPrChange w:id="2369" w:author="jssong" w:date="2023-11-09T04:14:00Z">
                                <w:rPr>
                                  <w:b/>
                                  <w:bCs/>
                                  <w:color w:val="000000"/>
                                  <w:kern w:val="24"/>
                                  <w:sz w:val="18"/>
                                  <w:szCs w:val="18"/>
                                </w:rPr>
                              </w:rPrChange>
                            </w:rPr>
                            <w:t>cnt_light1</w:t>
                          </w:r>
                        </w:p>
                        <w:p w14:paraId="749DA40E" w14:textId="77777777" w:rsidR="004A00AF" w:rsidRPr="001B6D5D" w:rsidRDefault="004A00AF" w:rsidP="00554D66">
                          <w:pPr>
                            <w:pStyle w:val="NormalWeb"/>
                            <w:wordWrap w:val="0"/>
                            <w:spacing w:after="0"/>
                            <w:jc w:val="center"/>
                            <w:rPr>
                              <w:rFonts w:ascii="Arial" w:hAnsi="Arial" w:cs="Arial"/>
                              <w:rPrChange w:id="2370" w:author="jssong" w:date="2023-11-09T04:14:00Z">
                                <w:rPr/>
                              </w:rPrChange>
                            </w:rPr>
                          </w:pPr>
                          <w:r w:rsidRPr="001B6D5D">
                            <w:rPr>
                              <w:rFonts w:ascii="Arial" w:hAnsi="Arial" w:cs="Arial"/>
                              <w:color w:val="000000"/>
                              <w:kern w:val="24"/>
                              <w:sz w:val="18"/>
                              <w:szCs w:val="18"/>
                              <w:rPrChange w:id="2371" w:author="jssong" w:date="2023-11-09T04:14:00Z">
                                <w:rPr>
                                  <w:b/>
                                  <w:bCs/>
                                  <w:color w:val="000000"/>
                                  <w:kern w:val="24"/>
                                  <w:sz w:val="18"/>
                                  <w:szCs w:val="18"/>
                                </w:rPr>
                              </w:rPrChange>
                            </w:rPr>
                            <w:t>(container)</w:t>
                          </w:r>
                        </w:p>
                      </w:txbxContent>
                    </v:textbox>
                  </v:rect>
                  <v:line id="직선 연결선 11" o:spid="_x0000_s2895" alt="" style="position:absolute;visibility:visible;mso-wrap-style:square" from="13892,7394" to="13892,11044" o:connectortype="straight" strokeweight=".5pt">
                    <v:stroke joinstyle="miter"/>
                    <v:path arrowok="f"/>
                    <o:lock v:ext="edit" aspectratio="t" shapetype="f"/>
                  </v:line>
                  <v:rect id="직사각형 12" o:spid="_x0000_s2896" alt="" style="position:absolute;left:15955;top:13459;width:12264;height:2531;visibility:visible;mso-wrap-style:square;v-text-anchor:middle" filled="f">
                    <o:lock v:ext="edit" aspectratio="t"/>
                    <v:textbox inset="0,0,0,0">
                      <w:txbxContent>
                        <w:p w14:paraId="7C5473EB" w14:textId="77777777" w:rsidR="004A00AF" w:rsidRPr="001B6D5D" w:rsidRDefault="004A00AF" w:rsidP="00554D66">
                          <w:pPr>
                            <w:pStyle w:val="NormalWeb"/>
                            <w:wordWrap w:val="0"/>
                            <w:spacing w:after="0"/>
                            <w:jc w:val="center"/>
                            <w:rPr>
                              <w:rFonts w:ascii="Arial" w:hAnsi="Arial" w:cs="Arial"/>
                              <w:rPrChange w:id="2372" w:author="jssong" w:date="2023-11-09T04:14:00Z">
                                <w:rPr/>
                              </w:rPrChange>
                            </w:rPr>
                          </w:pPr>
                          <w:r w:rsidRPr="001B6D5D">
                            <w:rPr>
                              <w:rFonts w:ascii="Arial" w:hAnsi="Arial" w:cs="Arial"/>
                              <w:color w:val="000000"/>
                              <w:kern w:val="24"/>
                              <w:sz w:val="18"/>
                              <w:szCs w:val="18"/>
                              <w:rPrChange w:id="2373" w:author="jssong" w:date="2023-11-09T04:14:00Z">
                                <w:rPr>
                                  <w:b/>
                                  <w:bCs/>
                                  <w:color w:val="000000"/>
                                  <w:kern w:val="24"/>
                                  <w:sz w:val="18"/>
                                  <w:szCs w:val="18"/>
                                </w:rPr>
                              </w:rPrChange>
                            </w:rPr>
                            <w:t>cnt_light2</w:t>
                          </w:r>
                        </w:p>
                        <w:p w14:paraId="4EEFF641" w14:textId="77777777" w:rsidR="004A00AF" w:rsidRPr="001B6D5D" w:rsidRDefault="004A00AF" w:rsidP="00554D66">
                          <w:pPr>
                            <w:pStyle w:val="NormalWeb"/>
                            <w:wordWrap w:val="0"/>
                            <w:spacing w:after="0"/>
                            <w:jc w:val="center"/>
                            <w:rPr>
                              <w:rFonts w:ascii="Arial" w:hAnsi="Arial" w:cs="Arial"/>
                              <w:rPrChange w:id="2374" w:author="jssong" w:date="2023-11-09T04:14:00Z">
                                <w:rPr/>
                              </w:rPrChange>
                            </w:rPr>
                          </w:pPr>
                          <w:r w:rsidRPr="001B6D5D">
                            <w:rPr>
                              <w:rFonts w:ascii="Arial" w:hAnsi="Arial" w:cs="Arial"/>
                              <w:color w:val="000000"/>
                              <w:kern w:val="24"/>
                              <w:sz w:val="18"/>
                              <w:szCs w:val="18"/>
                              <w:rPrChange w:id="2375" w:author="jssong" w:date="2023-11-09T04:14:00Z">
                                <w:rPr>
                                  <w:b/>
                                  <w:bCs/>
                                  <w:color w:val="000000"/>
                                  <w:kern w:val="24"/>
                                  <w:sz w:val="18"/>
                                  <w:szCs w:val="18"/>
                                </w:rPr>
                              </w:rPrChange>
                            </w:rPr>
                            <w:t>(container)</w:t>
                          </w:r>
                        </w:p>
                      </w:txbxContent>
                    </v:textbox>
                  </v:rect>
                  <v:line id="직선 연결선 13" o:spid="_x0000_s2897" alt="" style="position:absolute;visibility:visible;mso-wrap-style:square" from="13892,10942" to="13892,14592" o:connectortype="straight" strokeweight=".5pt">
                    <v:stroke joinstyle="miter"/>
                    <v:path arrowok="f"/>
                    <o:lock v:ext="edit" aspectratio="t" shapetype="f"/>
                  </v:line>
                  <v:line id="직선 연결선 14" o:spid="_x0000_s2898" alt="" style="position:absolute;visibility:visible;mso-wrap-style:square" from="13892,14616" to="15955,14632" o:connectortype="straight" strokeweight=".5pt">
                    <v:stroke joinstyle="miter"/>
                    <v:path arrowok="f"/>
                    <o:lock v:ext="edit" aspectratio="t" shapetype="f"/>
                  </v:line>
                  <v:line id="직선 연결선 15" o:spid="_x0000_s2899" alt="" style="position:absolute;visibility:visible;mso-wrap-style:square" from="13892,10594" to="15955,10610" o:connectortype="straight" strokeweight=".5pt">
                    <v:stroke joinstyle="miter"/>
                    <v:path arrowok="f"/>
                    <o:lock v:ext="edit" aspectratio="t" shapetype="f"/>
                  </v:line>
                  <v:rect id="직사각형 16" o:spid="_x0000_s2900" alt="" style="position:absolute;left:15955;top:21888;width:12264;height:2531;visibility:visible;mso-wrap-style:square;v-text-anchor:middle" filled="f">
                    <o:lock v:ext="edit" aspectratio="t"/>
                    <v:textbox inset="0,0,0,0">
                      <w:txbxContent>
                        <w:p w14:paraId="7D5B0B6D" w14:textId="77777777" w:rsidR="004A00AF" w:rsidRPr="001B6D5D" w:rsidRDefault="004A00AF" w:rsidP="00554D66">
                          <w:pPr>
                            <w:pStyle w:val="NormalWeb"/>
                            <w:wordWrap w:val="0"/>
                            <w:spacing w:after="0"/>
                            <w:jc w:val="center"/>
                            <w:rPr>
                              <w:rFonts w:ascii="Arial" w:hAnsi="Arial" w:cs="Arial"/>
                              <w:rPrChange w:id="2376" w:author="jssong" w:date="2023-11-09T04:14:00Z">
                                <w:rPr/>
                              </w:rPrChange>
                            </w:rPr>
                          </w:pPr>
                          <w:r w:rsidRPr="001B6D5D">
                            <w:rPr>
                              <w:rFonts w:ascii="Arial" w:hAnsi="Arial" w:cs="Arial"/>
                              <w:color w:val="000000"/>
                              <w:kern w:val="24"/>
                              <w:sz w:val="18"/>
                              <w:szCs w:val="18"/>
                              <w:rPrChange w:id="2377" w:author="jssong" w:date="2023-11-09T04:14:00Z">
                                <w:rPr>
                                  <w:b/>
                                  <w:bCs/>
                                  <w:color w:val="000000"/>
                                  <w:kern w:val="24"/>
                                  <w:sz w:val="18"/>
                                  <w:szCs w:val="18"/>
                                </w:rPr>
                              </w:rPrChange>
                            </w:rPr>
                            <w:t>cnt_temp1</w:t>
                          </w:r>
                        </w:p>
                        <w:p w14:paraId="28D245F7" w14:textId="77777777" w:rsidR="004A00AF" w:rsidRPr="001B6D5D" w:rsidRDefault="004A00AF" w:rsidP="00554D66">
                          <w:pPr>
                            <w:pStyle w:val="NormalWeb"/>
                            <w:wordWrap w:val="0"/>
                            <w:spacing w:after="0"/>
                            <w:jc w:val="center"/>
                            <w:rPr>
                              <w:rFonts w:ascii="Arial" w:hAnsi="Arial" w:cs="Arial"/>
                              <w:rPrChange w:id="2378" w:author="jssong" w:date="2023-11-09T04:14:00Z">
                                <w:rPr/>
                              </w:rPrChange>
                            </w:rPr>
                          </w:pPr>
                          <w:r w:rsidRPr="001B6D5D">
                            <w:rPr>
                              <w:rFonts w:ascii="Arial" w:hAnsi="Arial" w:cs="Arial"/>
                              <w:color w:val="000000"/>
                              <w:kern w:val="24"/>
                              <w:sz w:val="18"/>
                              <w:szCs w:val="18"/>
                              <w:rPrChange w:id="2379" w:author="jssong" w:date="2023-11-09T04:14:00Z">
                                <w:rPr>
                                  <w:b/>
                                  <w:bCs/>
                                  <w:color w:val="000000"/>
                                  <w:kern w:val="24"/>
                                  <w:sz w:val="18"/>
                                  <w:szCs w:val="18"/>
                                </w:rPr>
                              </w:rPrChange>
                            </w:rPr>
                            <w:t>(container)</w:t>
                          </w:r>
                        </w:p>
                      </w:txbxContent>
                    </v:textbox>
                  </v:rect>
                  <v:line id="직선 연결선 17" o:spid="_x0000_s2901" alt="" style="position:absolute;visibility:visible;mso-wrap-style:square" from="13892,19946" to="13892,23596" o:connectortype="straight" strokeweight=".5pt">
                    <v:stroke joinstyle="miter"/>
                    <v:path arrowok="f"/>
                    <o:lock v:ext="edit" aspectratio="t" shapetype="f"/>
                  </v:line>
                  <v:rect id="직사각형 18" o:spid="_x0000_s2902" alt="" style="position:absolute;left:15955;top:26011;width:12264;height:2530;visibility:visible;mso-wrap-style:square;v-text-anchor:middle" filled="f">
                    <o:lock v:ext="edit" aspectratio="t"/>
                    <v:textbox inset="0,0,0,0">
                      <w:txbxContent>
                        <w:p w14:paraId="2714745A" w14:textId="77777777" w:rsidR="004A00AF" w:rsidRPr="001B6D5D" w:rsidRDefault="004A00AF" w:rsidP="00554D66">
                          <w:pPr>
                            <w:pStyle w:val="NormalWeb"/>
                            <w:wordWrap w:val="0"/>
                            <w:spacing w:after="0"/>
                            <w:jc w:val="center"/>
                            <w:rPr>
                              <w:rFonts w:ascii="Arial" w:hAnsi="Arial" w:cs="Arial"/>
                              <w:rPrChange w:id="2380" w:author="jssong" w:date="2023-11-09T04:14:00Z">
                                <w:rPr/>
                              </w:rPrChange>
                            </w:rPr>
                          </w:pPr>
                          <w:r w:rsidRPr="001B6D5D">
                            <w:rPr>
                              <w:rFonts w:ascii="Arial" w:hAnsi="Arial" w:cs="Arial"/>
                              <w:color w:val="000000"/>
                              <w:kern w:val="24"/>
                              <w:sz w:val="18"/>
                              <w:szCs w:val="18"/>
                              <w:rPrChange w:id="2381" w:author="jssong" w:date="2023-11-09T04:14:00Z">
                                <w:rPr>
                                  <w:b/>
                                  <w:bCs/>
                                  <w:color w:val="000000"/>
                                  <w:kern w:val="24"/>
                                  <w:sz w:val="18"/>
                                  <w:szCs w:val="18"/>
                                </w:rPr>
                              </w:rPrChange>
                            </w:rPr>
                            <w:t>cnt_temp2</w:t>
                          </w:r>
                        </w:p>
                        <w:p w14:paraId="56C06D59" w14:textId="77777777" w:rsidR="004A00AF" w:rsidRPr="001B6D5D" w:rsidRDefault="004A00AF" w:rsidP="00554D66">
                          <w:pPr>
                            <w:pStyle w:val="NormalWeb"/>
                            <w:wordWrap w:val="0"/>
                            <w:spacing w:after="0"/>
                            <w:jc w:val="center"/>
                            <w:rPr>
                              <w:rFonts w:ascii="Arial" w:hAnsi="Arial" w:cs="Arial"/>
                              <w:rPrChange w:id="2382" w:author="jssong" w:date="2023-11-09T04:14:00Z">
                                <w:rPr/>
                              </w:rPrChange>
                            </w:rPr>
                          </w:pPr>
                          <w:r w:rsidRPr="001B6D5D">
                            <w:rPr>
                              <w:rFonts w:ascii="Arial" w:hAnsi="Arial" w:cs="Arial"/>
                              <w:color w:val="000000"/>
                              <w:kern w:val="24"/>
                              <w:sz w:val="18"/>
                              <w:szCs w:val="18"/>
                              <w:rPrChange w:id="2383" w:author="jssong" w:date="2023-11-09T04:14:00Z">
                                <w:rPr>
                                  <w:b/>
                                  <w:bCs/>
                                  <w:color w:val="000000"/>
                                  <w:kern w:val="24"/>
                                  <w:sz w:val="18"/>
                                  <w:szCs w:val="18"/>
                                </w:rPr>
                              </w:rPrChange>
                            </w:rPr>
                            <w:t>(container)</w:t>
                          </w:r>
                        </w:p>
                      </w:txbxContent>
                    </v:textbox>
                  </v:rect>
                  <v:line id="직선 연결선 19" o:spid="_x0000_s2903" alt="" style="position:absolute;visibility:visible;mso-wrap-style:square" from="13892,23494" to="13892,27144" o:connectortype="straight" strokeweight=".5pt">
                    <v:stroke joinstyle="miter"/>
                    <v:path arrowok="f"/>
                    <o:lock v:ext="edit" aspectratio="t" shapetype="f"/>
                  </v:line>
                  <v:line id="직선 연결선 20" o:spid="_x0000_s2904" alt="" style="position:absolute;visibility:visible;mso-wrap-style:square" from="13892,27167" to="15955,27183" o:connectortype="straight" strokeweight=".5pt">
                    <v:stroke joinstyle="miter"/>
                    <v:path arrowok="f"/>
                    <o:lock v:ext="edit" aspectratio="t" shapetype="f"/>
                  </v:line>
                  <v:line id="직선 연결선 21" o:spid="_x0000_s2905" alt="" style="position:absolute;visibility:visible;mso-wrap-style:square" from="13892,23146" to="15955,23162" o:connectortype="straight" strokeweight=".5pt">
                    <v:stroke joinstyle="miter"/>
                    <v:path arrowok="f"/>
                    <o:lock v:ext="edit" aspectratio="t" shapetype="f"/>
                  </v:line>
                </v:group>
              </w:pict>
            </w:r>
          </w:p>
          <w:p w14:paraId="262F2173" w14:textId="77777777" w:rsidR="00554D66" w:rsidRPr="009743EA" w:rsidRDefault="00554D66" w:rsidP="00BD522C">
            <w:pPr>
              <w:pStyle w:val="Default"/>
              <w:overflowPunct w:val="0"/>
              <w:jc w:val="center"/>
            </w:pPr>
          </w:p>
          <w:p w14:paraId="79230E58" w14:textId="77777777" w:rsidR="00554D66" w:rsidRPr="009743EA" w:rsidRDefault="00554D66" w:rsidP="00BD522C">
            <w:pPr>
              <w:pStyle w:val="Default"/>
              <w:overflowPunct w:val="0"/>
              <w:jc w:val="center"/>
            </w:pPr>
          </w:p>
          <w:p w14:paraId="50EA3071" w14:textId="77777777" w:rsidR="00554D66" w:rsidRPr="009743EA" w:rsidRDefault="00554D66" w:rsidP="00BD522C">
            <w:pPr>
              <w:pStyle w:val="Default"/>
              <w:overflowPunct w:val="0"/>
              <w:jc w:val="center"/>
            </w:pPr>
          </w:p>
          <w:p w14:paraId="43513D3C" w14:textId="77777777" w:rsidR="00554D66" w:rsidRPr="009743EA" w:rsidRDefault="00554D66" w:rsidP="00BD522C">
            <w:pPr>
              <w:pStyle w:val="Default"/>
              <w:overflowPunct w:val="0"/>
              <w:jc w:val="center"/>
              <w:rPr>
                <w:sz w:val="20"/>
                <w:szCs w:val="20"/>
              </w:rPr>
            </w:pPr>
          </w:p>
        </w:tc>
      </w:tr>
      <w:tr w:rsidR="00554D66" w:rsidRPr="009743EA" w14:paraId="4DC7A6F2"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09AA898D" w14:textId="77777777" w:rsidR="00554D66" w:rsidRPr="009743EA" w:rsidRDefault="00554D66" w:rsidP="00BD522C">
            <w:pPr>
              <w:pStyle w:val="TAL"/>
              <w:snapToGrid w:val="0"/>
              <w:jc w:val="center"/>
              <w:rPr>
                <w:b/>
                <w:kern w:val="1"/>
              </w:rPr>
            </w:pPr>
          </w:p>
          <w:p w14:paraId="6E6BA3D0" w14:textId="77777777" w:rsidR="00554D66" w:rsidRPr="009743EA" w:rsidRDefault="00554D66" w:rsidP="00BD522C">
            <w:pPr>
              <w:pStyle w:val="TAL"/>
              <w:snapToGrid w:val="0"/>
              <w:jc w:val="center"/>
              <w:rPr>
                <w:b/>
                <w:kern w:val="1"/>
              </w:rPr>
            </w:pPr>
          </w:p>
          <w:p w14:paraId="3278483E" w14:textId="77777777" w:rsidR="00554D66" w:rsidRPr="009743EA" w:rsidRDefault="00554D66" w:rsidP="00BD522C">
            <w:pPr>
              <w:pStyle w:val="TAL"/>
              <w:snapToGrid w:val="0"/>
              <w:jc w:val="center"/>
              <w:rPr>
                <w:b/>
                <w:kern w:val="1"/>
              </w:rPr>
            </w:pPr>
          </w:p>
          <w:p w14:paraId="4B7838BB" w14:textId="77777777" w:rsidR="00554D66" w:rsidRPr="009743EA" w:rsidRDefault="00554D66" w:rsidP="00BD522C">
            <w:pPr>
              <w:pStyle w:val="TAL"/>
              <w:snapToGrid w:val="0"/>
              <w:jc w:val="center"/>
              <w:rPr>
                <w:b/>
                <w:kern w:val="1"/>
              </w:rPr>
            </w:pPr>
          </w:p>
          <w:p w14:paraId="5E253F57" w14:textId="77777777" w:rsidR="00554D66" w:rsidRPr="009743EA" w:rsidRDefault="00554D66" w:rsidP="00BD522C">
            <w:pPr>
              <w:pStyle w:val="TAL"/>
              <w:snapToGrid w:val="0"/>
              <w:jc w:val="center"/>
              <w:rPr>
                <w:b/>
                <w:kern w:val="1"/>
              </w:rPr>
            </w:pPr>
          </w:p>
          <w:p w14:paraId="55FBCB8A"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BC4C4B" w14:textId="096E5468" w:rsidR="00554D66" w:rsidRPr="009743EA" w:rsidRDefault="001152D3" w:rsidP="00EA3F33">
            <w:pPr>
              <w:pStyle w:val="TAL"/>
              <w:snapToGrid w:val="0"/>
              <w:jc w:val="center"/>
              <w:rPr>
                <w:color w:val="000000"/>
              </w:rPr>
            </w:pPr>
            <w:r>
              <w:rPr>
                <w:noProof/>
              </w:rPr>
              <w:pict w14:anchorId="2F3F8D68">
                <v:group id="Group 270" o:spid="_x0000_s2877" alt="" style="position:absolute;left:0;text-align:left;margin-left:88.9pt;margin-top:2.7pt;width:261pt;height:133.25pt;z-index:251620864;mso-position-horizontal-relative:text;mso-position-vertical-relative:text" coordsize="33147,16922">
                  <o:lock v:ext="edit" aspectratio="t"/>
                  <v:roundrect id="모서리가 둥근 직사각형 2" o:spid="_x0000_s2878" alt="" style="position:absolute;width:9398;height:6810;visibility:visible;mso-wrap-style:square;v-text-anchor:middle" arcsize="10923f" fillcolor="#5b9bd5" strokecolor="#d9d9d9" strokeweight=".5pt">
                    <v:stroke joinstyle="miter"/>
                    <o:lock v:ext="edit" aspectratio="t"/>
                    <v:textbox>
                      <w:txbxContent>
                        <w:p w14:paraId="563A1AAF" w14:textId="77777777" w:rsidR="004A00AF" w:rsidRPr="001B6D5D" w:rsidRDefault="004A00AF" w:rsidP="00554D66">
                          <w:pPr>
                            <w:pStyle w:val="NormalWeb"/>
                            <w:wordWrap w:val="0"/>
                            <w:spacing w:after="0"/>
                            <w:jc w:val="center"/>
                            <w:rPr>
                              <w:rFonts w:ascii="Arial" w:hAnsi="Arial" w:cs="Arial"/>
                              <w:color w:val="FFFFFF"/>
                              <w:kern w:val="24"/>
                              <w:sz w:val="10"/>
                              <w:szCs w:val="10"/>
                              <w:rPrChange w:id="2384" w:author="jssong" w:date="2023-11-09T04:14:00Z">
                                <w:rPr>
                                  <w:rFonts w:ascii="Malgun Gothic" w:hAnsi="Malgun Gothic"/>
                                  <w:color w:val="FFFFFF"/>
                                  <w:kern w:val="24"/>
                                  <w:sz w:val="10"/>
                                  <w:szCs w:val="10"/>
                                </w:rPr>
                              </w:rPrChange>
                            </w:rPr>
                          </w:pPr>
                        </w:p>
                        <w:p w14:paraId="0E1E8498" w14:textId="77777777" w:rsidR="004A00AF" w:rsidRPr="001B6D5D" w:rsidRDefault="004A00AF" w:rsidP="00554D66">
                          <w:pPr>
                            <w:pStyle w:val="NormalWeb"/>
                            <w:wordWrap w:val="0"/>
                            <w:spacing w:after="0"/>
                            <w:jc w:val="center"/>
                            <w:rPr>
                              <w:rFonts w:ascii="Arial" w:hAnsi="Arial" w:cs="Arial"/>
                              <w:rPrChange w:id="2385" w:author="jssong" w:date="2023-11-09T04:14:00Z">
                                <w:rPr/>
                              </w:rPrChange>
                            </w:rPr>
                          </w:pPr>
                          <w:r w:rsidRPr="001B6D5D">
                            <w:rPr>
                              <w:rFonts w:ascii="Arial" w:hAnsi="Arial" w:cs="Arial"/>
                              <w:color w:val="FFFFFF"/>
                              <w:kern w:val="24"/>
                              <w:rPrChange w:id="2386" w:author="jssong" w:date="2023-11-09T04:14:00Z">
                                <w:rPr>
                                  <w:rFonts w:ascii="Malgun Gothic" w:hAnsi="Malgun Gothic"/>
                                  <w:color w:val="FFFFFF"/>
                                  <w:kern w:val="24"/>
                                </w:rPr>
                              </w:rPrChange>
                            </w:rPr>
                            <w:t>originator</w:t>
                          </w:r>
                        </w:p>
                        <w:p w14:paraId="43D1669A" w14:textId="77777777" w:rsidR="004A00AF" w:rsidRPr="001B6D5D" w:rsidRDefault="004A00AF" w:rsidP="00554D66">
                          <w:pPr>
                            <w:pStyle w:val="NormalWeb"/>
                            <w:wordWrap w:val="0"/>
                            <w:spacing w:after="0"/>
                            <w:jc w:val="center"/>
                            <w:rPr>
                              <w:rFonts w:ascii="Arial" w:hAnsi="Arial" w:cs="Arial"/>
                              <w:rPrChange w:id="2387" w:author="jssong" w:date="2023-11-09T04:14:00Z">
                                <w:rPr/>
                              </w:rPrChange>
                            </w:rPr>
                          </w:pPr>
                        </w:p>
                        <w:p w14:paraId="535A024D" w14:textId="77777777" w:rsidR="004A00AF" w:rsidRPr="001B6D5D" w:rsidRDefault="004A00AF" w:rsidP="00554D66">
                          <w:pPr>
                            <w:pStyle w:val="NormalWeb"/>
                            <w:wordWrap w:val="0"/>
                            <w:spacing w:after="0"/>
                            <w:jc w:val="center"/>
                            <w:rPr>
                              <w:rFonts w:ascii="Arial" w:hAnsi="Arial" w:cs="Arial"/>
                              <w:rPrChange w:id="2388" w:author="jssong" w:date="2023-11-09T04:14:00Z">
                                <w:rPr/>
                              </w:rPrChange>
                            </w:rPr>
                          </w:pPr>
                        </w:p>
                      </w:txbxContent>
                    </v:textbox>
                  </v:roundrect>
                  <v:line id="직선 연결선 3" o:spid="_x0000_s2879" alt="" style="position:absolute;visibility:visible;mso-wrap-style:square" from="4826,6810" to="4826,16922" o:connectortype="straight" strokeweight=".5pt">
                    <v:stroke dashstyle="longDash" joinstyle="miter"/>
                    <v:path arrowok="f"/>
                    <o:lock v:ext="edit" aspectratio="t" shapetype="f"/>
                  </v:line>
                  <v:shape id="직선 화살표 연결선 4" o:spid="_x0000_s2880"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881" type="#_x0000_t202" alt="" style="position:absolute;left:5524;top:8847;width:24003;height:1937;visibility:visible;mso-wrap-style:square;v-text-anchor:top" filled="f" stroked="f">
                    <o:lock v:ext="edit" aspectratio="t"/>
                    <v:textbox style="mso-fit-shape-to-text:t">
                      <w:txbxContent>
                        <w:p w14:paraId="78439F2D" w14:textId="77777777" w:rsidR="004A00AF" w:rsidRPr="001B6D5D" w:rsidRDefault="004A00AF" w:rsidP="00554D66">
                          <w:pPr>
                            <w:pStyle w:val="NormalWeb"/>
                            <w:wordWrap w:val="0"/>
                            <w:spacing w:after="0"/>
                            <w:rPr>
                              <w:rFonts w:ascii="Arial" w:hAnsi="Arial" w:cs="Arial"/>
                              <w:rPrChange w:id="2389" w:author="jssong" w:date="2023-11-09T04:14:00Z">
                                <w:rPr/>
                              </w:rPrChange>
                            </w:rPr>
                          </w:pPr>
                          <w:r w:rsidRPr="001B6D5D">
                            <w:rPr>
                              <w:rFonts w:ascii="Arial" w:hAnsi="Arial" w:cs="Arial"/>
                              <w:color w:val="5B9BD5"/>
                              <w:kern w:val="24"/>
                              <w:sz w:val="14"/>
                              <w:szCs w:val="14"/>
                              <w:rPrChange w:id="2390" w:author="jssong" w:date="2023-11-09T04:14:00Z">
                                <w:rPr>
                                  <w:rFonts w:ascii="Malgun Gothic" w:hAnsi="Malgun Gothic"/>
                                  <w:color w:val="5B9BD5"/>
                                  <w:kern w:val="24"/>
                                  <w:sz w:val="14"/>
                                  <w:szCs w:val="14"/>
                                </w:rPr>
                              </w:rPrChange>
                            </w:rPr>
                            <w:t xml:space="preserve">Discovery request with </w:t>
                          </w:r>
                          <w:r w:rsidRPr="001B6D5D">
                            <w:rPr>
                              <w:rFonts w:ascii="Arial" w:hAnsi="Arial" w:cs="Arial"/>
                              <w:i/>
                              <w:color w:val="5B9BD5"/>
                              <w:kern w:val="24"/>
                              <w:sz w:val="14"/>
                              <w:szCs w:val="14"/>
                              <w:rPrChange w:id="2391" w:author="jssong" w:date="2023-11-09T04:14:00Z">
                                <w:rPr>
                                  <w:rFonts w:ascii="Malgun Gothic" w:hAnsi="Malgun Gothic"/>
                                  <w:i/>
                                  <w:color w:val="5B9BD5"/>
                                  <w:kern w:val="24"/>
                                  <w:sz w:val="14"/>
                                  <w:szCs w:val="14"/>
                                </w:rPr>
                              </w:rPrChange>
                            </w:rPr>
                            <w:t xml:space="preserve">level </w:t>
                          </w:r>
                          <w:r w:rsidRPr="001B6D5D">
                            <w:rPr>
                              <w:rFonts w:ascii="Arial" w:hAnsi="Arial" w:cs="Arial"/>
                              <w:b/>
                              <w:i/>
                              <w:color w:val="5B9BD5"/>
                              <w:kern w:val="24"/>
                              <w:sz w:val="14"/>
                              <w:szCs w:val="14"/>
                              <w:rPrChange w:id="2392" w:author="jssong" w:date="2023-11-09T04:14:00Z">
                                <w:rPr>
                                  <w:rFonts w:ascii="Malgun Gothic" w:hAnsi="Malgun Gothic"/>
                                  <w:b/>
                                  <w:i/>
                                  <w:color w:val="5B9BD5"/>
                                  <w:kern w:val="24"/>
                                  <w:sz w:val="14"/>
                                  <w:szCs w:val="14"/>
                                </w:rPr>
                              </w:rPrChange>
                            </w:rPr>
                            <w:t>Filter Criteria</w:t>
                          </w:r>
                        </w:p>
                      </w:txbxContent>
                    </v:textbox>
                  </v:shape>
                  <v:shape id="TextBox 37" o:spid="_x0000_s2882" type="#_x0000_t202" alt="" style="position:absolute;left:3989;top:12780;width:25152;height:1937;visibility:visible;mso-wrap-style:square;v-text-anchor:top" filled="f" stroked="f">
                    <o:lock v:ext="edit" aspectratio="t"/>
                    <v:textbox style="mso-fit-shape-to-text:t">
                      <w:txbxContent>
                        <w:p w14:paraId="5761EDF9" w14:textId="77777777" w:rsidR="004A00AF" w:rsidRPr="001B6D5D" w:rsidRDefault="004A00AF" w:rsidP="00554D66">
                          <w:pPr>
                            <w:pStyle w:val="NormalWeb"/>
                            <w:wordWrap w:val="0"/>
                            <w:spacing w:after="0"/>
                            <w:jc w:val="center"/>
                            <w:rPr>
                              <w:rFonts w:ascii="Arial" w:hAnsi="Arial" w:cs="Arial"/>
                              <w:rPrChange w:id="2393" w:author="jssong" w:date="2023-11-09T04:14:00Z">
                                <w:rPr/>
                              </w:rPrChange>
                            </w:rPr>
                          </w:pPr>
                          <w:r w:rsidRPr="001B6D5D">
                            <w:rPr>
                              <w:rFonts w:ascii="Arial" w:hAnsi="Arial" w:cs="Arial"/>
                              <w:color w:val="5B9BD5"/>
                              <w:kern w:val="24"/>
                              <w:sz w:val="14"/>
                              <w:szCs w:val="14"/>
                              <w:rPrChange w:id="2394" w:author="jssong" w:date="2023-11-09T04:14:00Z">
                                <w:rPr>
                                  <w:rFonts w:ascii="Malgun Gothic" w:hAnsi="Malgun Gothic"/>
                                  <w:color w:val="5B9BD5"/>
                                  <w:kern w:val="24"/>
                                  <w:sz w:val="14"/>
                                  <w:szCs w:val="14"/>
                                </w:rPr>
                              </w:rPrChange>
                            </w:rPr>
                            <w:t>Response with matched resources if any</w:t>
                          </w:r>
                        </w:p>
                      </w:txbxContent>
                    </v:textbox>
                  </v:shape>
                  <v:shape id="직선 화살표 연결선 7" o:spid="_x0000_s2883"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884" alt="" style="position:absolute;left:23749;width:9398;height:6810;visibility:visible;mso-wrap-style:square;v-text-anchor:middle" arcsize="10923f" fillcolor="#5b9bd5" strokecolor="#d9d9d9" strokeweight=".5pt">
                    <v:stroke joinstyle="miter"/>
                    <o:lock v:ext="edit" aspectratio="t"/>
                    <v:textbox>
                      <w:txbxContent>
                        <w:p w14:paraId="29F0A634" w14:textId="77777777" w:rsidR="004A00AF" w:rsidRPr="001B6D5D" w:rsidRDefault="004A00AF" w:rsidP="00554D66">
                          <w:pPr>
                            <w:pStyle w:val="NormalWeb"/>
                            <w:wordWrap w:val="0"/>
                            <w:spacing w:after="0"/>
                            <w:jc w:val="center"/>
                            <w:rPr>
                              <w:rFonts w:ascii="Arial" w:hAnsi="Arial" w:cs="Arial"/>
                              <w:color w:val="FFFFFF"/>
                              <w:kern w:val="24"/>
                              <w:sz w:val="10"/>
                              <w:rPrChange w:id="2395" w:author="jssong" w:date="2023-11-09T04:14:00Z">
                                <w:rPr>
                                  <w:rFonts w:ascii="Malgun Gothic" w:hAnsi="Malgun Gothic"/>
                                  <w:color w:val="FFFFFF"/>
                                  <w:kern w:val="24"/>
                                  <w:sz w:val="10"/>
                                </w:rPr>
                              </w:rPrChange>
                            </w:rPr>
                          </w:pPr>
                        </w:p>
                        <w:p w14:paraId="1024F069" w14:textId="77777777" w:rsidR="004A00AF" w:rsidRPr="001B6D5D" w:rsidRDefault="004A00AF" w:rsidP="00554D66">
                          <w:pPr>
                            <w:pStyle w:val="NormalWeb"/>
                            <w:wordWrap w:val="0"/>
                            <w:spacing w:after="0"/>
                            <w:jc w:val="center"/>
                            <w:rPr>
                              <w:rFonts w:ascii="Arial" w:hAnsi="Arial" w:cs="Arial"/>
                              <w:rPrChange w:id="2396" w:author="jssong" w:date="2023-11-09T04:14:00Z">
                                <w:rPr/>
                              </w:rPrChange>
                            </w:rPr>
                          </w:pPr>
                          <w:r w:rsidRPr="001B6D5D">
                            <w:rPr>
                              <w:rFonts w:ascii="Arial" w:hAnsi="Arial" w:cs="Arial"/>
                              <w:color w:val="FFFFFF"/>
                              <w:kern w:val="24"/>
                              <w:rPrChange w:id="2397" w:author="jssong" w:date="2023-11-09T04:14:00Z">
                                <w:rPr>
                                  <w:rFonts w:ascii="Malgun Gothic" w:hAnsi="Malgun Gothic"/>
                                  <w:color w:val="FFFFFF"/>
                                  <w:kern w:val="24"/>
                                </w:rPr>
                              </w:rPrChange>
                            </w:rPr>
                            <w:t>mn-name</w:t>
                          </w:r>
                        </w:p>
                        <w:p w14:paraId="7427A59D" w14:textId="77777777" w:rsidR="004A00AF" w:rsidRPr="001B6D5D" w:rsidRDefault="004A00AF" w:rsidP="00554D66">
                          <w:pPr>
                            <w:pStyle w:val="NormalWeb"/>
                            <w:wordWrap w:val="0"/>
                            <w:spacing w:after="0"/>
                            <w:jc w:val="center"/>
                            <w:rPr>
                              <w:rFonts w:ascii="Arial" w:hAnsi="Arial" w:cs="Arial"/>
                              <w:rPrChange w:id="2398" w:author="jssong" w:date="2023-11-09T04:14:00Z">
                                <w:rPr/>
                              </w:rPrChange>
                            </w:rPr>
                          </w:pPr>
                        </w:p>
                        <w:p w14:paraId="30095E17" w14:textId="77777777" w:rsidR="004A00AF" w:rsidRPr="001B6D5D" w:rsidRDefault="004A00AF" w:rsidP="00554D66">
                          <w:pPr>
                            <w:pStyle w:val="NormalWeb"/>
                            <w:wordWrap w:val="0"/>
                            <w:spacing w:after="0"/>
                            <w:jc w:val="center"/>
                            <w:rPr>
                              <w:rFonts w:ascii="Arial" w:hAnsi="Arial" w:cs="Arial"/>
                              <w:rPrChange w:id="2399" w:author="jssong" w:date="2023-11-09T04:14:00Z">
                                <w:rPr/>
                              </w:rPrChange>
                            </w:rPr>
                          </w:pPr>
                        </w:p>
                      </w:txbxContent>
                    </v:textbox>
                  </v:roundrect>
                  <v:line id="직선 연결선 9" o:spid="_x0000_s2885" alt="" style="position:absolute;visibility:visible;mso-wrap-style:square" from="28575,6810" to="28575,16922" o:connectortype="straight" strokeweight=".5pt">
                    <v:stroke dashstyle="longDash" joinstyle="miter"/>
                    <v:path arrowok="f"/>
                    <o:lock v:ext="edit" aspectratio="t" shapetype="f"/>
                  </v:line>
                </v:group>
              </w:pict>
            </w:r>
          </w:p>
        </w:tc>
      </w:tr>
      <w:tr w:rsidR="00554D66" w:rsidRPr="009743EA" w14:paraId="7EC1E956"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F5C799C" w14:textId="77777777" w:rsidR="00554D66" w:rsidRPr="009743EA" w:rsidRDefault="00554D66" w:rsidP="00BD522C">
            <w:pPr>
              <w:pStyle w:val="TAL"/>
              <w:snapToGrid w:val="0"/>
              <w:jc w:val="center"/>
              <w:rPr>
                <w:b/>
                <w:kern w:val="1"/>
              </w:rPr>
            </w:pPr>
          </w:p>
          <w:p w14:paraId="19B264DD" w14:textId="77777777" w:rsidR="00554D66" w:rsidRPr="009743EA" w:rsidRDefault="00554D66" w:rsidP="00BD522C">
            <w:pPr>
              <w:pStyle w:val="TAL"/>
              <w:snapToGrid w:val="0"/>
              <w:jc w:val="center"/>
              <w:rPr>
                <w:b/>
                <w:kern w:val="1"/>
                <w:lang w:eastAsia="ko-KR"/>
              </w:rPr>
            </w:pPr>
          </w:p>
          <w:p w14:paraId="6BD42A41" w14:textId="77777777" w:rsidR="00554D66" w:rsidRPr="009743EA" w:rsidRDefault="00554D66" w:rsidP="00BD522C">
            <w:pPr>
              <w:pStyle w:val="TAL"/>
              <w:snapToGrid w:val="0"/>
              <w:jc w:val="center"/>
              <w:rPr>
                <w:b/>
                <w:kern w:val="1"/>
              </w:rPr>
            </w:pPr>
            <w:r w:rsidRPr="009743EA">
              <w:rPr>
                <w:b/>
                <w:kern w:val="1"/>
              </w:rPr>
              <w:t>HTTP Header Information</w:t>
            </w:r>
          </w:p>
          <w:p w14:paraId="4565F3C1" w14:textId="77777777" w:rsidR="00554D66" w:rsidRPr="009743EA" w:rsidRDefault="00554D66" w:rsidP="00BD522C">
            <w:pPr>
              <w:pStyle w:val="TAL"/>
              <w:snapToGrid w:val="0"/>
              <w:jc w:val="center"/>
              <w:rPr>
                <w:b/>
                <w:kern w:val="1"/>
              </w:rPr>
            </w:pPr>
          </w:p>
          <w:p w14:paraId="7344FB91" w14:textId="77777777" w:rsidR="00554D66" w:rsidRPr="009743EA" w:rsidRDefault="00554D66" w:rsidP="00BD522C">
            <w:pPr>
              <w:pStyle w:val="TAL"/>
              <w:snapToGrid w:val="0"/>
              <w:jc w:val="center"/>
              <w:rPr>
                <w:b/>
                <w:kern w:val="1"/>
              </w:rPr>
            </w:pPr>
          </w:p>
          <w:p w14:paraId="3873DC5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D7E5F8"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rsidDel="007B190D" w14:paraId="75902101" w14:textId="03803DC1" w:rsidTr="005A2D7C">
              <w:trPr>
                <w:jc w:val="center"/>
                <w:del w:id="2400" w:author="이정민" w:date="2023-10-12T18:49:00Z"/>
              </w:trPr>
              <w:tc>
                <w:tcPr>
                  <w:tcW w:w="1501" w:type="dxa"/>
                  <w:shd w:val="clear" w:color="auto" w:fill="9CC2E5"/>
                </w:tcPr>
                <w:p w14:paraId="289E2D11" w14:textId="053E0E69" w:rsidR="00554D66" w:rsidRPr="009743EA" w:rsidDel="007B190D" w:rsidRDefault="00554D66" w:rsidP="00BD522C">
                  <w:pPr>
                    <w:pStyle w:val="TAL"/>
                    <w:snapToGrid w:val="0"/>
                    <w:jc w:val="center"/>
                    <w:rPr>
                      <w:del w:id="2401" w:author="이정민" w:date="2023-10-12T18:49:00Z"/>
                      <w:rFonts w:eastAsia="Calibri"/>
                      <w:b/>
                      <w:szCs w:val="22"/>
                    </w:rPr>
                  </w:pPr>
                  <w:del w:id="2402" w:author="이정민" w:date="2023-10-12T18:49:00Z">
                    <w:r w:rsidRPr="009743EA" w:rsidDel="007B190D">
                      <w:rPr>
                        <w:rFonts w:eastAsia="Calibri"/>
                        <w:b/>
                        <w:szCs w:val="22"/>
                      </w:rPr>
                      <w:delText>Header</w:delText>
                    </w:r>
                  </w:del>
                </w:p>
              </w:tc>
              <w:tc>
                <w:tcPr>
                  <w:tcW w:w="4359" w:type="dxa"/>
                  <w:shd w:val="clear" w:color="auto" w:fill="9CC2E5"/>
                </w:tcPr>
                <w:p w14:paraId="5733B413" w14:textId="0EA5A38E" w:rsidR="00554D66" w:rsidRPr="009743EA" w:rsidDel="007B190D" w:rsidRDefault="00554D66" w:rsidP="00BD522C">
                  <w:pPr>
                    <w:pStyle w:val="TAL"/>
                    <w:snapToGrid w:val="0"/>
                    <w:jc w:val="center"/>
                    <w:rPr>
                      <w:del w:id="2403" w:author="이정민" w:date="2023-10-12T18:49:00Z"/>
                      <w:rFonts w:eastAsia="Calibri"/>
                      <w:b/>
                      <w:szCs w:val="22"/>
                    </w:rPr>
                  </w:pPr>
                  <w:del w:id="2404" w:author="이정민" w:date="2023-10-12T18:49:00Z">
                    <w:r w:rsidRPr="009743EA" w:rsidDel="007B190D">
                      <w:rPr>
                        <w:rFonts w:eastAsia="Calibri"/>
                        <w:b/>
                        <w:szCs w:val="22"/>
                      </w:rPr>
                      <w:delText>Value</w:delText>
                    </w:r>
                  </w:del>
                </w:p>
              </w:tc>
            </w:tr>
            <w:tr w:rsidR="00554D66" w:rsidRPr="009743EA" w:rsidDel="007B190D" w14:paraId="1E35E8F7" w14:textId="74FED338" w:rsidTr="005A2D7C">
              <w:trPr>
                <w:jc w:val="center"/>
                <w:del w:id="2405" w:author="이정민" w:date="2023-10-12T18:49:00Z"/>
              </w:trPr>
              <w:tc>
                <w:tcPr>
                  <w:tcW w:w="1501" w:type="dxa"/>
                  <w:shd w:val="clear" w:color="auto" w:fill="DEEAF6"/>
                </w:tcPr>
                <w:p w14:paraId="354F16FB" w14:textId="174A3262" w:rsidR="00554D66" w:rsidRPr="009743EA" w:rsidDel="007B190D" w:rsidRDefault="00554D66" w:rsidP="00BD522C">
                  <w:pPr>
                    <w:pStyle w:val="TAL"/>
                    <w:snapToGrid w:val="0"/>
                    <w:jc w:val="center"/>
                    <w:rPr>
                      <w:del w:id="2406" w:author="이정민" w:date="2023-10-12T18:49:00Z"/>
                      <w:rFonts w:eastAsia="Calibri"/>
                      <w:szCs w:val="22"/>
                    </w:rPr>
                  </w:pPr>
                  <w:del w:id="2407" w:author="이정민" w:date="2023-10-12T18:49:00Z">
                    <w:r w:rsidRPr="009743EA" w:rsidDel="007B190D">
                      <w:rPr>
                        <w:rFonts w:eastAsia="Calibri"/>
                        <w:szCs w:val="22"/>
                      </w:rPr>
                      <w:delText>Accept</w:delText>
                    </w:r>
                  </w:del>
                </w:p>
              </w:tc>
              <w:tc>
                <w:tcPr>
                  <w:tcW w:w="4359" w:type="dxa"/>
                  <w:shd w:val="clear" w:color="auto" w:fill="auto"/>
                </w:tcPr>
                <w:p w14:paraId="36315926" w14:textId="6424DB52" w:rsidR="00554D66" w:rsidRPr="009743EA" w:rsidDel="007B190D" w:rsidRDefault="00554D66" w:rsidP="00BD522C">
                  <w:pPr>
                    <w:pStyle w:val="TAL"/>
                    <w:snapToGrid w:val="0"/>
                    <w:rPr>
                      <w:del w:id="2408" w:author="이정민" w:date="2023-10-12T18:49:00Z"/>
                      <w:rFonts w:eastAsia="Calibri"/>
                      <w:szCs w:val="22"/>
                    </w:rPr>
                  </w:pPr>
                  <w:del w:id="2409" w:author="이정민" w:date="2023-10-12T18:49:00Z">
                    <w:r w:rsidRPr="009743EA" w:rsidDel="007B190D">
                      <w:rPr>
                        <w:rFonts w:eastAsia="Calibri"/>
                        <w:szCs w:val="22"/>
                      </w:rPr>
                      <w:delText>application/json</w:delText>
                    </w:r>
                  </w:del>
                </w:p>
              </w:tc>
            </w:tr>
            <w:tr w:rsidR="00554D66" w:rsidRPr="009743EA" w:rsidDel="007B190D" w14:paraId="56D14D54" w14:textId="2B45308A" w:rsidTr="005A2D7C">
              <w:trPr>
                <w:jc w:val="center"/>
                <w:del w:id="2410" w:author="이정민" w:date="2023-10-12T18:49:00Z"/>
              </w:trPr>
              <w:tc>
                <w:tcPr>
                  <w:tcW w:w="1501" w:type="dxa"/>
                  <w:shd w:val="clear" w:color="auto" w:fill="DEEAF6"/>
                </w:tcPr>
                <w:p w14:paraId="1536FD43" w14:textId="087498CD" w:rsidR="00554D66" w:rsidRPr="009743EA" w:rsidDel="007B190D" w:rsidRDefault="00554D66" w:rsidP="00BD522C">
                  <w:pPr>
                    <w:pStyle w:val="TAL"/>
                    <w:snapToGrid w:val="0"/>
                    <w:jc w:val="center"/>
                    <w:rPr>
                      <w:del w:id="2411" w:author="이정민" w:date="2023-10-12T18:49:00Z"/>
                      <w:rFonts w:eastAsia="Calibri"/>
                      <w:szCs w:val="22"/>
                    </w:rPr>
                  </w:pPr>
                  <w:del w:id="2412" w:author="이정민" w:date="2023-10-12T18:49:00Z">
                    <w:r w:rsidRPr="009743EA" w:rsidDel="007B190D">
                      <w:rPr>
                        <w:rFonts w:eastAsia="Calibri"/>
                        <w:szCs w:val="22"/>
                      </w:rPr>
                      <w:delText>X-M2M-RI</w:delText>
                    </w:r>
                  </w:del>
                </w:p>
              </w:tc>
              <w:tc>
                <w:tcPr>
                  <w:tcW w:w="4359" w:type="dxa"/>
                  <w:shd w:val="clear" w:color="auto" w:fill="auto"/>
                </w:tcPr>
                <w:p w14:paraId="799EA949" w14:textId="001E7398" w:rsidR="00554D66" w:rsidRPr="009743EA" w:rsidDel="007B190D" w:rsidRDefault="00554D66" w:rsidP="00BD522C">
                  <w:pPr>
                    <w:pStyle w:val="TAL"/>
                    <w:snapToGrid w:val="0"/>
                    <w:rPr>
                      <w:del w:id="2413" w:author="이정민" w:date="2023-10-12T18:49:00Z"/>
                      <w:rFonts w:eastAsia="Calibri"/>
                      <w:szCs w:val="22"/>
                    </w:rPr>
                  </w:pPr>
                  <w:del w:id="2414" w:author="이정민" w:date="2023-10-12T18:49:00Z">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ID</w:delText>
                    </w:r>
                    <w:r w:rsidR="005A3EEC" w:rsidRPr="009743EA" w:rsidDel="007B190D">
                      <w:rPr>
                        <w:rFonts w:eastAsia="Calibri"/>
                        <w:szCs w:val="22"/>
                      </w:rPr>
                      <w:delText xml:space="preserve"> </w:delText>
                    </w:r>
                  </w:del>
                </w:p>
              </w:tc>
            </w:tr>
            <w:tr w:rsidR="00554D66" w:rsidRPr="009743EA" w:rsidDel="007B190D" w14:paraId="639AC364" w14:textId="603AE0F5" w:rsidTr="005A2D7C">
              <w:trPr>
                <w:jc w:val="center"/>
                <w:del w:id="2415" w:author="이정민" w:date="2023-10-12T18:49:00Z"/>
              </w:trPr>
              <w:tc>
                <w:tcPr>
                  <w:tcW w:w="1501" w:type="dxa"/>
                  <w:shd w:val="clear" w:color="auto" w:fill="DEEAF6"/>
                </w:tcPr>
                <w:p w14:paraId="36907A70" w14:textId="4986E10E" w:rsidR="00554D66" w:rsidRPr="009743EA" w:rsidDel="007B190D" w:rsidRDefault="00554D66" w:rsidP="00BD522C">
                  <w:pPr>
                    <w:pStyle w:val="TAL"/>
                    <w:snapToGrid w:val="0"/>
                    <w:jc w:val="center"/>
                    <w:rPr>
                      <w:del w:id="2416" w:author="이정민" w:date="2023-10-12T18:49:00Z"/>
                      <w:rFonts w:eastAsia="Calibri"/>
                      <w:szCs w:val="22"/>
                    </w:rPr>
                  </w:pPr>
                  <w:del w:id="2417" w:author="이정민" w:date="2023-10-12T18:49:00Z">
                    <w:r w:rsidRPr="009743EA" w:rsidDel="007B190D">
                      <w:rPr>
                        <w:rFonts w:eastAsia="Calibri"/>
                        <w:szCs w:val="22"/>
                      </w:rPr>
                      <w:delText>X-M2M-Origin</w:delText>
                    </w:r>
                  </w:del>
                </w:p>
              </w:tc>
              <w:tc>
                <w:tcPr>
                  <w:tcW w:w="4359" w:type="dxa"/>
                  <w:shd w:val="clear" w:color="auto" w:fill="auto"/>
                </w:tcPr>
                <w:p w14:paraId="5FB5FC3E" w14:textId="7D5FD352" w:rsidR="00554D66" w:rsidRPr="009743EA" w:rsidDel="007B190D" w:rsidRDefault="00554D66" w:rsidP="00BD522C">
                  <w:pPr>
                    <w:pStyle w:val="TAL"/>
                    <w:snapToGrid w:val="0"/>
                    <w:rPr>
                      <w:del w:id="2418" w:author="이정민" w:date="2023-10-12T18:49:00Z"/>
                      <w:rFonts w:eastAsia="Calibri"/>
                      <w:szCs w:val="22"/>
                    </w:rPr>
                  </w:pPr>
                  <w:del w:id="2419" w:author="이정민" w:date="2023-10-12T18:49:00Z">
                    <w:r w:rsidRPr="009743EA" w:rsidDel="007B190D">
                      <w:rPr>
                        <w:rFonts w:eastAsia="Calibri"/>
                        <w:szCs w:val="22"/>
                      </w:rPr>
                      <w:delText>AE-ID</w:delText>
                    </w:r>
                    <w:r w:rsidR="005A3EEC" w:rsidRPr="009743EA" w:rsidDel="007B190D">
                      <w:rPr>
                        <w:rFonts w:eastAsia="Calibri"/>
                        <w:szCs w:val="22"/>
                      </w:rPr>
                      <w:delText xml:space="preserve"> </w:delText>
                    </w:r>
                    <w:r w:rsidRPr="009743EA" w:rsidDel="007B190D">
                      <w:rPr>
                        <w:rFonts w:eastAsia="Calibri"/>
                        <w:szCs w:val="22"/>
                      </w:rPr>
                      <w:delText>of</w:delText>
                    </w:r>
                    <w:r w:rsidR="005A3EEC" w:rsidRPr="009743EA" w:rsidDel="007B190D">
                      <w:rPr>
                        <w:rFonts w:eastAsia="Calibri"/>
                        <w:szCs w:val="22"/>
                      </w:rPr>
                      <w:delText xml:space="preserve"> </w:delText>
                    </w:r>
                    <w:r w:rsidRPr="009743EA" w:rsidDel="007B190D">
                      <w:rPr>
                        <w:rFonts w:eastAsia="Calibri"/>
                        <w:szCs w:val="22"/>
                      </w:rPr>
                      <w:delText>Originator</w:delText>
                    </w:r>
                  </w:del>
                </w:p>
              </w:tc>
            </w:tr>
            <w:tr w:rsidR="005E122D" w:rsidRPr="009743EA" w:rsidDel="007B190D" w14:paraId="2059E8EC" w14:textId="3F0DE309" w:rsidTr="005A2D7C">
              <w:trPr>
                <w:jc w:val="center"/>
                <w:del w:id="2420" w:author="이정민" w:date="2023-10-12T18:49:00Z"/>
              </w:trPr>
              <w:tc>
                <w:tcPr>
                  <w:tcW w:w="1501" w:type="dxa"/>
                  <w:shd w:val="clear" w:color="auto" w:fill="DEEAF6"/>
                </w:tcPr>
                <w:p w14:paraId="4346D09C" w14:textId="7CAFA592" w:rsidR="005E122D" w:rsidRPr="009743EA" w:rsidDel="007B190D" w:rsidRDefault="005E122D" w:rsidP="005E122D">
                  <w:pPr>
                    <w:pStyle w:val="TAL"/>
                    <w:snapToGrid w:val="0"/>
                    <w:jc w:val="center"/>
                    <w:rPr>
                      <w:del w:id="2421" w:author="이정민" w:date="2023-10-12T18:49:00Z"/>
                      <w:rFonts w:eastAsia="Calibri"/>
                      <w:szCs w:val="22"/>
                    </w:rPr>
                  </w:pPr>
                  <w:del w:id="2422" w:author="이정민" w:date="2023-10-12T18:49:00Z">
                    <w:r w:rsidRPr="009743EA" w:rsidDel="007B190D">
                      <w:rPr>
                        <w:rFonts w:eastAsia="Calibri"/>
                        <w:szCs w:val="22"/>
                      </w:rPr>
                      <w:delText>X-M2M-RVI</w:delText>
                    </w:r>
                  </w:del>
                </w:p>
              </w:tc>
              <w:tc>
                <w:tcPr>
                  <w:tcW w:w="4359" w:type="dxa"/>
                  <w:shd w:val="clear" w:color="auto" w:fill="auto"/>
                </w:tcPr>
                <w:p w14:paraId="0EBDBF20" w14:textId="30155FED" w:rsidR="005E122D" w:rsidRPr="009743EA" w:rsidDel="007B190D" w:rsidRDefault="005E122D" w:rsidP="005E122D">
                  <w:pPr>
                    <w:pStyle w:val="TAL"/>
                    <w:snapToGrid w:val="0"/>
                    <w:rPr>
                      <w:del w:id="2423" w:author="이정민" w:date="2023-10-12T18:49:00Z"/>
                      <w:rFonts w:eastAsia="Calibri"/>
                      <w:szCs w:val="22"/>
                    </w:rPr>
                  </w:pPr>
                  <w:del w:id="2424" w:author="이정민" w:date="2023-10-12T18:49:00Z">
                    <w:r w:rsidRPr="009743EA" w:rsidDel="007B190D">
                      <w:rPr>
                        <w:rFonts w:eastAsia="Calibri"/>
                        <w:szCs w:val="22"/>
                      </w:rPr>
                      <w:delText>Release</w:delText>
                    </w:r>
                    <w:r w:rsidR="005A3EEC" w:rsidRPr="009743EA" w:rsidDel="007B190D">
                      <w:rPr>
                        <w:rFonts w:eastAsia="Calibri"/>
                        <w:szCs w:val="22"/>
                      </w:rPr>
                      <w:delText xml:space="preserve"> </w:delText>
                    </w:r>
                    <w:r w:rsidRPr="009743EA" w:rsidDel="007B190D">
                      <w:rPr>
                        <w:rFonts w:eastAsia="Calibri"/>
                        <w:szCs w:val="22"/>
                      </w:rPr>
                      <w:delText>Version</w:delText>
                    </w:r>
                    <w:r w:rsidR="005A3EEC" w:rsidRPr="009743EA" w:rsidDel="007B190D">
                      <w:rPr>
                        <w:rFonts w:eastAsia="Calibri"/>
                        <w:szCs w:val="22"/>
                      </w:rPr>
                      <w:delText xml:space="preserve"> </w:delText>
                    </w:r>
                    <w:r w:rsidRPr="009743EA" w:rsidDel="007B190D">
                      <w:rPr>
                        <w:rFonts w:eastAsia="Calibri"/>
                        <w:szCs w:val="22"/>
                      </w:rPr>
                      <w:delText>Indicator</w:delText>
                    </w:r>
                  </w:del>
                </w:p>
              </w:tc>
            </w:tr>
          </w:tbl>
          <w:p w14:paraId="63A3FE0A" w14:textId="77777777" w:rsidR="007B190D" w:rsidRDefault="007B190D" w:rsidP="00067B72">
            <w:pPr>
              <w:pStyle w:val="TAL"/>
              <w:snapToGrid w:val="0"/>
              <w:rPr>
                <w:ins w:id="2425" w:author="이정민" w:date="2023-10-12T18:49:00Z"/>
              </w:rPr>
            </w:pPr>
            <w:ins w:id="2426" w:author="이정민" w:date="2023-10-12T18:49:00Z">
              <w:r>
                <w:t>Header and Value pair information:</w:t>
              </w:r>
            </w:ins>
          </w:p>
          <w:p w14:paraId="2555A611" w14:textId="77777777" w:rsidR="007B190D" w:rsidRDefault="007B190D" w:rsidP="00067B72">
            <w:pPr>
              <w:pStyle w:val="TAL"/>
              <w:numPr>
                <w:ilvl w:val="0"/>
                <w:numId w:val="46"/>
              </w:numPr>
              <w:snapToGrid w:val="0"/>
              <w:rPr>
                <w:ins w:id="2427" w:author="이정민" w:date="2023-10-12T18:49:00Z"/>
              </w:rPr>
            </w:pPr>
            <w:ins w:id="2428" w:author="이정민" w:date="2023-10-12T18:49:00Z">
              <w:r w:rsidRPr="00947ACC">
                <w:t>Accept : application/ json</w:t>
              </w:r>
            </w:ins>
          </w:p>
          <w:p w14:paraId="61D0AB3F" w14:textId="77777777" w:rsidR="007B190D" w:rsidRDefault="007B190D" w:rsidP="00067B72">
            <w:pPr>
              <w:pStyle w:val="TAL"/>
              <w:numPr>
                <w:ilvl w:val="0"/>
                <w:numId w:val="45"/>
              </w:numPr>
              <w:snapToGrid w:val="0"/>
              <w:rPr>
                <w:ins w:id="2429" w:author="이정민" w:date="2023-10-12T18:49:00Z"/>
              </w:rPr>
            </w:pPr>
            <w:ins w:id="2430" w:author="이정민" w:date="2023-10-12T18:49:00Z">
              <w:r>
                <w:t>X-M2M-RI</w:t>
              </w:r>
              <w:r>
                <w:tab/>
                <w:t>: Request ID</w:t>
              </w:r>
            </w:ins>
          </w:p>
          <w:p w14:paraId="1D467E42" w14:textId="1A19265F" w:rsidR="007B190D" w:rsidRDefault="007B190D" w:rsidP="00067B72">
            <w:pPr>
              <w:pStyle w:val="TAL"/>
              <w:numPr>
                <w:ilvl w:val="0"/>
                <w:numId w:val="45"/>
              </w:numPr>
              <w:snapToGrid w:val="0"/>
              <w:rPr>
                <w:ins w:id="2431" w:author="이정민" w:date="2023-10-12T18:49:00Z"/>
              </w:rPr>
            </w:pPr>
            <w:ins w:id="2432" w:author="이정민" w:date="2023-10-12T18:49:00Z">
              <w:r>
                <w:t>X-M2M-Origin : AE-ID of originator</w:t>
              </w:r>
            </w:ins>
          </w:p>
          <w:p w14:paraId="34496559" w14:textId="6F67E670" w:rsidR="00554D66" w:rsidRPr="009743EA" w:rsidRDefault="007B190D">
            <w:pPr>
              <w:pStyle w:val="TAL"/>
              <w:numPr>
                <w:ilvl w:val="0"/>
                <w:numId w:val="45"/>
              </w:numPr>
              <w:snapToGrid w:val="0"/>
              <w:pPrChange w:id="2433" w:author="이정민" w:date="2023-10-12T18:49:00Z">
                <w:pPr>
                  <w:pStyle w:val="TAL"/>
                  <w:snapToGrid w:val="0"/>
                  <w:jc w:val="both"/>
                </w:pPr>
              </w:pPrChange>
            </w:pPr>
            <w:ins w:id="2434" w:author="이정민" w:date="2023-10-12T18:49:00Z">
              <w:r>
                <w:t>X-M2M-RVI : Release Version Indicator</w:t>
              </w:r>
            </w:ins>
          </w:p>
        </w:tc>
      </w:tr>
      <w:tr w:rsidR="00554D66" w:rsidRPr="009743EA" w14:paraId="6D42DCE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021788F" w14:textId="77777777" w:rsidR="00554D66" w:rsidRPr="009743EA" w:rsidRDefault="00554D66" w:rsidP="00BD522C">
            <w:pPr>
              <w:pStyle w:val="Default"/>
              <w:overflowPunct w:val="0"/>
              <w:jc w:val="center"/>
              <w:rPr>
                <w:color w:val="auto"/>
              </w:rPr>
            </w:pPr>
          </w:p>
          <w:p w14:paraId="4F1AEA94" w14:textId="77777777" w:rsidR="00554D66" w:rsidRPr="009743EA" w:rsidRDefault="00554D66" w:rsidP="00BD522C">
            <w:pPr>
              <w:pStyle w:val="Default"/>
              <w:overflowPunct w:val="0"/>
              <w:jc w:val="center"/>
              <w:rPr>
                <w:b/>
                <w:sz w:val="20"/>
                <w:szCs w:val="20"/>
              </w:rPr>
            </w:pPr>
          </w:p>
          <w:p w14:paraId="56A60781" w14:textId="77777777" w:rsidR="00554D66" w:rsidRPr="009743EA" w:rsidRDefault="00554D66" w:rsidP="00BD522C">
            <w:pPr>
              <w:pStyle w:val="Default"/>
              <w:overflowPunct w:val="0"/>
              <w:jc w:val="center"/>
              <w:rPr>
                <w:b/>
                <w:sz w:val="20"/>
                <w:szCs w:val="20"/>
              </w:rPr>
            </w:pPr>
          </w:p>
          <w:p w14:paraId="3A7AD49A"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53AF1A3"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lvl=1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54BDF4" w14:textId="77777777" w:rsidR="008440E9" w:rsidRPr="005A2D7C" w:rsidRDefault="008440E9" w:rsidP="005A2D7C">
            <w:pPr>
              <w:pStyle w:val="TAL"/>
              <w:rPr>
                <w:rFonts w:eastAsia="Calibri Light"/>
              </w:rPr>
            </w:pPr>
          </w:p>
          <w:p w14:paraId="7B07F4E8" w14:textId="77777777" w:rsidR="00554D66" w:rsidRPr="00067B72" w:rsidRDefault="008440E9"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LVL1</w:t>
            </w:r>
          </w:p>
          <w:p w14:paraId="7B4B5C1E"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1519E43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D54A218" w14:textId="77777777" w:rsidR="00554D66" w:rsidRPr="009743EA" w:rsidRDefault="00554D66" w:rsidP="00BD522C">
            <w:pPr>
              <w:pStyle w:val="TAL"/>
              <w:snapToGrid w:val="0"/>
              <w:ind w:left="284"/>
              <w:jc w:val="both"/>
              <w:rPr>
                <w:color w:val="0070C0"/>
              </w:rPr>
            </w:pPr>
          </w:p>
          <w:p w14:paraId="52DB2837" w14:textId="77777777" w:rsidR="00554D66" w:rsidRPr="009743EA" w:rsidRDefault="00554D66" w:rsidP="00BD522C">
            <w:pPr>
              <w:pStyle w:val="TAL"/>
              <w:snapToGrid w:val="0"/>
              <w:ind w:left="284"/>
              <w:jc w:val="both"/>
              <w:rPr>
                <w:color w:val="0070C0"/>
              </w:rPr>
            </w:pPr>
            <w:r w:rsidRPr="009743EA">
              <w:rPr>
                <w:color w:val="0070C0"/>
              </w:rPr>
              <w:t>GET /mn-name?fu=1&amp;lvl=1 HTTP/1.1</w:t>
            </w:r>
          </w:p>
          <w:p w14:paraId="3CA2BA58" w14:textId="77777777" w:rsidR="00554D66" w:rsidRPr="009743EA" w:rsidRDefault="00554D66" w:rsidP="00BD522C">
            <w:pPr>
              <w:pStyle w:val="TAL"/>
              <w:snapToGrid w:val="0"/>
              <w:ind w:left="284"/>
              <w:jc w:val="both"/>
              <w:rPr>
                <w:color w:val="0070C0"/>
              </w:rPr>
            </w:pPr>
            <w:r w:rsidRPr="009743EA">
              <w:rPr>
                <w:color w:val="0070C0"/>
              </w:rPr>
              <w:t>Host: 192.168.0.10:8282</w:t>
            </w:r>
          </w:p>
          <w:p w14:paraId="49D39F2E"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68E800D"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33D3527B" w14:textId="77777777" w:rsidR="00554D66" w:rsidRPr="009743EA" w:rsidRDefault="00554D66" w:rsidP="00BD522C">
            <w:pPr>
              <w:pStyle w:val="TAL"/>
              <w:snapToGrid w:val="0"/>
              <w:ind w:left="284"/>
              <w:jc w:val="both"/>
              <w:rPr>
                <w:color w:val="0070C0"/>
              </w:rPr>
            </w:pPr>
            <w:r w:rsidRPr="009743EA">
              <w:rPr>
                <w:color w:val="0070C0"/>
              </w:rPr>
              <w:t>X-M2M-RI: 1234</w:t>
            </w:r>
          </w:p>
          <w:p w14:paraId="4D1017C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D6CA74C" w14:textId="77777777" w:rsidR="00554D66" w:rsidRPr="009743EA" w:rsidDel="00902C82" w:rsidRDefault="00554D66" w:rsidP="00BD522C">
            <w:pPr>
              <w:pStyle w:val="TAL"/>
              <w:snapToGrid w:val="0"/>
              <w:ind w:left="284"/>
              <w:jc w:val="both"/>
              <w:rPr>
                <w:del w:id="2435" w:author="jssong" w:date="2023-11-09T03:28:00Z"/>
                <w:color w:val="0070C0"/>
              </w:rPr>
            </w:pPr>
          </w:p>
          <w:p w14:paraId="4C5AFA6E" w14:textId="77777777" w:rsidR="00554D66" w:rsidRPr="009743EA" w:rsidRDefault="00554D66">
            <w:pPr>
              <w:widowControl w:val="0"/>
              <w:spacing w:after="0"/>
              <w:jc w:val="both"/>
              <w:textAlignment w:val="auto"/>
              <w:rPr>
                <w:rFonts w:ascii="Arial" w:hAnsi="Arial"/>
                <w:b/>
                <w:color w:val="0070C0"/>
                <w:sz w:val="18"/>
              </w:rPr>
              <w:pPrChange w:id="2436" w:author="jssong" w:date="2023-11-09T03:28:00Z">
                <w:pPr>
                  <w:widowControl w:val="0"/>
                  <w:spacing w:after="0"/>
                  <w:ind w:left="284"/>
                  <w:jc w:val="both"/>
                  <w:textAlignment w:val="auto"/>
                </w:pPr>
              </w:pPrChange>
            </w:pPr>
          </w:p>
          <w:p w14:paraId="5946367C"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5A51BCB" w14:textId="77777777" w:rsidR="00554D66" w:rsidRPr="009743EA" w:rsidRDefault="00554D66" w:rsidP="00BD522C">
            <w:pPr>
              <w:widowControl w:val="0"/>
              <w:spacing w:after="0"/>
              <w:ind w:left="284"/>
              <w:textAlignment w:val="auto"/>
              <w:rPr>
                <w:rFonts w:ascii="Arial" w:hAnsi="Arial"/>
                <w:color w:val="0070C0"/>
                <w:sz w:val="18"/>
              </w:rPr>
            </w:pPr>
          </w:p>
          <w:p w14:paraId="5A283866"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408926C" w14:textId="77777777" w:rsidR="00554D66" w:rsidRPr="009743EA" w:rsidRDefault="00554D66" w:rsidP="00BD522C">
            <w:pPr>
              <w:pStyle w:val="TAL"/>
              <w:snapToGrid w:val="0"/>
              <w:ind w:left="284"/>
              <w:rPr>
                <w:color w:val="0070C0"/>
              </w:rPr>
            </w:pPr>
            <w:r w:rsidRPr="009743EA">
              <w:rPr>
                <w:color w:val="0070C0"/>
              </w:rPr>
              <w:t>Content-Type: application/json</w:t>
            </w:r>
          </w:p>
          <w:p w14:paraId="67E60C41" w14:textId="77777777" w:rsidR="00554D66" w:rsidRPr="009743EA" w:rsidRDefault="00554D66" w:rsidP="00BD522C">
            <w:pPr>
              <w:pStyle w:val="TAL"/>
              <w:snapToGrid w:val="0"/>
              <w:ind w:left="284"/>
              <w:rPr>
                <w:color w:val="0070C0"/>
              </w:rPr>
            </w:pPr>
            <w:r w:rsidRPr="009743EA">
              <w:rPr>
                <w:color w:val="0070C0"/>
              </w:rPr>
              <w:t>X-M2M-RI: 1234</w:t>
            </w:r>
          </w:p>
          <w:p w14:paraId="7F70FD5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CB3E9BE" w14:textId="77777777" w:rsidR="00554D66" w:rsidRPr="009743EA" w:rsidRDefault="00554D66" w:rsidP="00BD522C">
            <w:pPr>
              <w:pStyle w:val="TAL"/>
              <w:snapToGrid w:val="0"/>
              <w:ind w:left="284"/>
              <w:rPr>
                <w:color w:val="0070C0"/>
              </w:rPr>
            </w:pPr>
            <w:r w:rsidRPr="009743EA">
              <w:rPr>
                <w:color w:val="0070C0"/>
              </w:rPr>
              <w:t>X-M2M-RSC: 2000</w:t>
            </w:r>
          </w:p>
          <w:p w14:paraId="0D1AF0AC" w14:textId="77777777" w:rsidR="00554D66" w:rsidRPr="009743EA" w:rsidRDefault="00554D66" w:rsidP="00BD522C">
            <w:pPr>
              <w:pStyle w:val="TAL"/>
              <w:snapToGrid w:val="0"/>
              <w:ind w:left="284"/>
              <w:jc w:val="both"/>
              <w:rPr>
                <w:color w:val="0070C0"/>
              </w:rPr>
            </w:pPr>
          </w:p>
          <w:p w14:paraId="5D8FB75F" w14:textId="77777777" w:rsidR="00554D66" w:rsidRPr="009743EA" w:rsidRDefault="00554D66" w:rsidP="00BD522C">
            <w:pPr>
              <w:pStyle w:val="TAL"/>
              <w:snapToGrid w:val="0"/>
              <w:ind w:left="284"/>
              <w:rPr>
                <w:color w:val="0070C0"/>
              </w:rPr>
            </w:pPr>
            <w:r w:rsidRPr="009743EA">
              <w:rPr>
                <w:color w:val="0070C0"/>
              </w:rPr>
              <w:t>{</w:t>
            </w:r>
          </w:p>
          <w:p w14:paraId="6D7A9CE3" w14:textId="77777777" w:rsidR="00554D66" w:rsidRPr="009743EA" w:rsidRDefault="00554D66" w:rsidP="00BD522C">
            <w:pPr>
              <w:pStyle w:val="TAL"/>
              <w:snapToGrid w:val="0"/>
              <w:ind w:left="284"/>
              <w:rPr>
                <w:color w:val="0070C0"/>
              </w:rPr>
            </w:pPr>
            <w:r w:rsidRPr="009743EA">
              <w:rPr>
                <w:color w:val="0070C0"/>
              </w:rPr>
              <w:t xml:space="preserve">    "m2m:uril": </w:t>
            </w:r>
          </w:p>
          <w:p w14:paraId="13E1A774"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52E1D1B3" w14:textId="77777777" w:rsidR="00554D66" w:rsidRPr="005A2D7C" w:rsidRDefault="00554D66" w:rsidP="00BD522C">
            <w:pPr>
              <w:pStyle w:val="TAL"/>
              <w:snapToGrid w:val="0"/>
              <w:ind w:left="284"/>
              <w:rPr>
                <w:color w:val="0070C0"/>
              </w:rPr>
            </w:pPr>
            <w:r w:rsidRPr="009743EA">
              <w:rPr>
                <w:color w:val="0070C0"/>
              </w:rPr>
              <w:t xml:space="preserve">        "/mn-name/ae_sensor"</w:t>
            </w:r>
          </w:p>
          <w:p w14:paraId="3C36A196" w14:textId="77777777" w:rsidR="00554D66" w:rsidRPr="005A2D7C" w:rsidRDefault="00554D66" w:rsidP="00BD522C">
            <w:pPr>
              <w:pStyle w:val="TAL"/>
              <w:snapToGrid w:val="0"/>
              <w:ind w:left="284"/>
              <w:rPr>
                <w:color w:val="0070C0"/>
              </w:rPr>
            </w:pPr>
            <w:r w:rsidRPr="005A2D7C">
              <w:rPr>
                <w:color w:val="0070C0"/>
              </w:rPr>
              <w:t>}</w:t>
            </w:r>
          </w:p>
          <w:p w14:paraId="16E1BE01" w14:textId="77777777" w:rsidR="00554D66" w:rsidRPr="005A2D7C" w:rsidRDefault="00554D66" w:rsidP="00BD522C">
            <w:pPr>
              <w:pStyle w:val="TAL"/>
              <w:snapToGrid w:val="0"/>
              <w:ind w:left="284"/>
              <w:jc w:val="both"/>
              <w:rPr>
                <w:color w:val="0070C0"/>
              </w:rPr>
            </w:pPr>
          </w:p>
        </w:tc>
      </w:tr>
      <w:tr w:rsidR="00554D66" w:rsidRPr="009743EA" w14:paraId="6DA7AD8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921F1D2"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646E60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8F33AC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62228B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78131E6"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264259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2702CDF3"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1A3B0AE" w14:textId="77777777" w:rsidR="00554D66" w:rsidRPr="009743EA" w:rsidRDefault="00554D66" w:rsidP="00BD522C">
            <w:pPr>
              <w:pStyle w:val="TAL"/>
              <w:snapToGrid w:val="0"/>
              <w:jc w:val="center"/>
              <w:rPr>
                <w:b/>
                <w:kern w:val="1"/>
                <w:lang w:eastAsia="ko-KR"/>
              </w:rPr>
            </w:pPr>
            <w:r w:rsidRPr="009743EA">
              <w:rPr>
                <w:b/>
                <w:kern w:val="1"/>
                <w:lang w:eastAsia="ko-KR"/>
              </w:rPr>
              <w:t>lvl=2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BDCF09" w14:textId="77777777" w:rsidR="00C30AC5" w:rsidRPr="005A2D7C" w:rsidRDefault="00C30AC5" w:rsidP="005A2D7C">
            <w:pPr>
              <w:pStyle w:val="TAL"/>
              <w:rPr>
                <w:rFonts w:eastAsia="Calibri Light"/>
              </w:rPr>
            </w:pPr>
          </w:p>
          <w:p w14:paraId="5FBC8594" w14:textId="77777777" w:rsidR="00554D66" w:rsidRPr="00067B72" w:rsidRDefault="00C30AC5"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LVL2</w:t>
            </w:r>
          </w:p>
          <w:p w14:paraId="5E5D5B9A"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3E8FFEC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52F1933" w14:textId="77777777" w:rsidR="00554D66" w:rsidRPr="009743EA" w:rsidRDefault="00554D66" w:rsidP="00BD522C">
            <w:pPr>
              <w:pStyle w:val="TAL"/>
              <w:snapToGrid w:val="0"/>
              <w:ind w:left="284"/>
              <w:jc w:val="both"/>
              <w:rPr>
                <w:color w:val="0070C0"/>
              </w:rPr>
            </w:pPr>
          </w:p>
          <w:p w14:paraId="6AE696BC" w14:textId="77777777" w:rsidR="00554D66" w:rsidRPr="009743EA" w:rsidRDefault="00554D66" w:rsidP="00BD522C">
            <w:pPr>
              <w:pStyle w:val="TAL"/>
              <w:snapToGrid w:val="0"/>
              <w:ind w:left="284"/>
              <w:jc w:val="both"/>
              <w:rPr>
                <w:color w:val="0070C0"/>
              </w:rPr>
            </w:pPr>
            <w:r w:rsidRPr="009743EA">
              <w:rPr>
                <w:color w:val="0070C0"/>
              </w:rPr>
              <w:t>GET /mn-name?fu=1&amp;lvl=2 HTTP/1.1</w:t>
            </w:r>
          </w:p>
          <w:p w14:paraId="2B31A901" w14:textId="77777777" w:rsidR="00554D66" w:rsidRPr="009743EA" w:rsidRDefault="00554D66" w:rsidP="00BD522C">
            <w:pPr>
              <w:pStyle w:val="TAL"/>
              <w:snapToGrid w:val="0"/>
              <w:ind w:left="284"/>
              <w:jc w:val="both"/>
              <w:rPr>
                <w:color w:val="0070C0"/>
              </w:rPr>
            </w:pPr>
            <w:r w:rsidRPr="009743EA">
              <w:rPr>
                <w:color w:val="0070C0"/>
              </w:rPr>
              <w:t>Host: 192.168.0.10:8282</w:t>
            </w:r>
          </w:p>
          <w:p w14:paraId="2B2D44D6"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02B6856F"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2F29B5F0" w14:textId="77777777" w:rsidR="00554D66" w:rsidRPr="009743EA" w:rsidRDefault="00554D66" w:rsidP="00BD522C">
            <w:pPr>
              <w:pStyle w:val="TAL"/>
              <w:snapToGrid w:val="0"/>
              <w:ind w:left="284"/>
              <w:jc w:val="both"/>
              <w:rPr>
                <w:color w:val="0070C0"/>
              </w:rPr>
            </w:pPr>
            <w:r w:rsidRPr="009743EA">
              <w:rPr>
                <w:color w:val="0070C0"/>
              </w:rPr>
              <w:t>X-M2M-RI: 1234</w:t>
            </w:r>
          </w:p>
          <w:p w14:paraId="6E357E0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53081C0" w14:textId="77777777" w:rsidR="00554D66" w:rsidRPr="009743EA" w:rsidDel="00902C82" w:rsidRDefault="00554D66" w:rsidP="00BD522C">
            <w:pPr>
              <w:pStyle w:val="TAL"/>
              <w:snapToGrid w:val="0"/>
              <w:ind w:left="284"/>
              <w:jc w:val="both"/>
              <w:rPr>
                <w:del w:id="2437" w:author="jssong" w:date="2023-11-09T03:28:00Z"/>
                <w:color w:val="0070C0"/>
              </w:rPr>
            </w:pPr>
          </w:p>
          <w:p w14:paraId="00EE6704" w14:textId="77777777" w:rsidR="00554D66" w:rsidRPr="009743EA" w:rsidRDefault="00554D66">
            <w:pPr>
              <w:widowControl w:val="0"/>
              <w:spacing w:after="0"/>
              <w:jc w:val="both"/>
              <w:textAlignment w:val="auto"/>
              <w:rPr>
                <w:rFonts w:ascii="Arial" w:hAnsi="Arial"/>
                <w:b/>
                <w:color w:val="0070C0"/>
                <w:sz w:val="18"/>
              </w:rPr>
              <w:pPrChange w:id="2438" w:author="jssong" w:date="2023-11-09T03:28:00Z">
                <w:pPr>
                  <w:widowControl w:val="0"/>
                  <w:spacing w:after="0"/>
                  <w:ind w:left="284"/>
                  <w:jc w:val="both"/>
                  <w:textAlignment w:val="auto"/>
                </w:pPr>
              </w:pPrChange>
            </w:pPr>
          </w:p>
          <w:p w14:paraId="54F2A3C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B81B9EB" w14:textId="77777777" w:rsidR="00554D66" w:rsidRPr="009743EA" w:rsidRDefault="00554D66" w:rsidP="00BD522C">
            <w:pPr>
              <w:widowControl w:val="0"/>
              <w:spacing w:after="0"/>
              <w:ind w:left="284"/>
              <w:textAlignment w:val="auto"/>
              <w:rPr>
                <w:rFonts w:ascii="Arial" w:hAnsi="Arial"/>
                <w:color w:val="0070C0"/>
                <w:sz w:val="18"/>
              </w:rPr>
            </w:pPr>
          </w:p>
          <w:p w14:paraId="3AC6739E"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A4E48FD" w14:textId="77777777" w:rsidR="00554D66" w:rsidRPr="009743EA" w:rsidRDefault="00554D66" w:rsidP="00BD522C">
            <w:pPr>
              <w:pStyle w:val="TAL"/>
              <w:snapToGrid w:val="0"/>
              <w:ind w:left="284"/>
              <w:rPr>
                <w:color w:val="0070C0"/>
              </w:rPr>
            </w:pPr>
            <w:r w:rsidRPr="009743EA">
              <w:rPr>
                <w:color w:val="0070C0"/>
              </w:rPr>
              <w:t>Content-Type: application/json</w:t>
            </w:r>
          </w:p>
          <w:p w14:paraId="585314E2" w14:textId="77777777" w:rsidR="00554D66" w:rsidRPr="009743EA" w:rsidRDefault="00554D66" w:rsidP="00BD522C">
            <w:pPr>
              <w:pStyle w:val="TAL"/>
              <w:snapToGrid w:val="0"/>
              <w:ind w:left="284"/>
              <w:rPr>
                <w:color w:val="0070C0"/>
              </w:rPr>
            </w:pPr>
            <w:r w:rsidRPr="009743EA">
              <w:rPr>
                <w:color w:val="0070C0"/>
              </w:rPr>
              <w:t>X-M2M-RI: 1234</w:t>
            </w:r>
          </w:p>
          <w:p w14:paraId="06550F6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83D7C9A" w14:textId="77777777" w:rsidR="00554D66" w:rsidRPr="009743EA" w:rsidRDefault="00554D66" w:rsidP="00BD522C">
            <w:pPr>
              <w:pStyle w:val="TAL"/>
              <w:snapToGrid w:val="0"/>
              <w:ind w:left="284"/>
              <w:rPr>
                <w:color w:val="0070C0"/>
              </w:rPr>
            </w:pPr>
            <w:r w:rsidRPr="009743EA">
              <w:rPr>
                <w:color w:val="0070C0"/>
              </w:rPr>
              <w:t>X-M2M-RSC: 2000</w:t>
            </w:r>
          </w:p>
          <w:p w14:paraId="39E1D5AB" w14:textId="77777777" w:rsidR="00554D66" w:rsidRPr="009743EA" w:rsidRDefault="00554D66" w:rsidP="00BD522C">
            <w:pPr>
              <w:pStyle w:val="TAL"/>
              <w:snapToGrid w:val="0"/>
              <w:ind w:left="284"/>
              <w:rPr>
                <w:color w:val="0070C0"/>
              </w:rPr>
            </w:pPr>
          </w:p>
          <w:p w14:paraId="27CEE407" w14:textId="77777777" w:rsidR="00554D66" w:rsidRPr="009743EA" w:rsidRDefault="00554D66" w:rsidP="00BD522C">
            <w:pPr>
              <w:pStyle w:val="TAL"/>
              <w:snapToGrid w:val="0"/>
              <w:ind w:left="284"/>
              <w:rPr>
                <w:color w:val="0070C0"/>
              </w:rPr>
            </w:pPr>
            <w:r w:rsidRPr="009743EA">
              <w:rPr>
                <w:color w:val="0070C0"/>
              </w:rPr>
              <w:t>{</w:t>
            </w:r>
          </w:p>
          <w:p w14:paraId="470EB164" w14:textId="77777777" w:rsidR="00554D66" w:rsidRPr="009743EA" w:rsidRDefault="00554D66" w:rsidP="00BD522C">
            <w:pPr>
              <w:pStyle w:val="TAL"/>
              <w:snapToGrid w:val="0"/>
              <w:ind w:left="284"/>
              <w:rPr>
                <w:color w:val="0070C0"/>
              </w:rPr>
            </w:pPr>
            <w:r w:rsidRPr="009743EA">
              <w:rPr>
                <w:color w:val="0070C0"/>
              </w:rPr>
              <w:t xml:space="preserve">    "m2m:uril": </w:t>
            </w:r>
          </w:p>
          <w:p w14:paraId="19B822CC"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481B9AF0"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6613D72E"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2232F26E" w14:textId="77777777" w:rsidR="00554D66" w:rsidRPr="009743EA" w:rsidRDefault="00554D66" w:rsidP="00BD522C">
            <w:pPr>
              <w:pStyle w:val="TAL"/>
              <w:snapToGrid w:val="0"/>
              <w:ind w:left="284"/>
              <w:rPr>
                <w:color w:val="0070C0"/>
              </w:rPr>
            </w:pPr>
            <w:r w:rsidRPr="009743EA">
              <w:rPr>
                <w:color w:val="0070C0"/>
              </w:rPr>
              <w:t xml:space="preserve">        "/mn-name/ae_sensor",</w:t>
            </w:r>
          </w:p>
          <w:p w14:paraId="178B1CF6"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4EE2C948"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6D50A6AC" w14:textId="77777777" w:rsidR="00554D66" w:rsidRPr="005A2D7C" w:rsidRDefault="00554D66" w:rsidP="00BD522C">
            <w:pPr>
              <w:pStyle w:val="TAL"/>
              <w:snapToGrid w:val="0"/>
              <w:ind w:left="284"/>
              <w:rPr>
                <w:color w:val="0070C0"/>
              </w:rPr>
            </w:pPr>
            <w:r w:rsidRPr="005A2D7C">
              <w:rPr>
                <w:color w:val="0070C0"/>
              </w:rPr>
              <w:t>}</w:t>
            </w:r>
          </w:p>
          <w:p w14:paraId="4A16F451" w14:textId="77777777" w:rsidR="00554D66" w:rsidRPr="009743EA" w:rsidRDefault="00554D66" w:rsidP="00BD522C">
            <w:pPr>
              <w:pStyle w:val="TAL"/>
              <w:snapToGrid w:val="0"/>
              <w:ind w:left="284"/>
            </w:pPr>
          </w:p>
        </w:tc>
      </w:tr>
    </w:tbl>
    <w:p w14:paraId="54B9EA2A" w14:textId="77777777" w:rsidR="00554D66" w:rsidRPr="005A2D7C" w:rsidRDefault="00554D66" w:rsidP="00554D66"/>
    <w:p w14:paraId="7B59357B" w14:textId="77777777" w:rsidR="00554D66" w:rsidRPr="00325791" w:rsidRDefault="00554D66" w:rsidP="00554D66">
      <w:pPr>
        <w:pStyle w:val="Heading4"/>
        <w:rPr>
          <w:lang w:val="fr-FR"/>
        </w:rPr>
      </w:pPr>
      <w:bookmarkStart w:id="2439" w:name="_Toc49507560"/>
      <w:bookmarkStart w:id="2440" w:name="_Toc49507672"/>
      <w:bookmarkStart w:id="2441" w:name="_Toc532286374"/>
      <w:bookmarkStart w:id="2442" w:name="_Toc532286510"/>
      <w:bookmarkStart w:id="2443" w:name="_Toc46154415"/>
      <w:bookmarkStart w:id="2444" w:name="_Toc49420746"/>
      <w:bookmarkStart w:id="2445" w:name="_Toc153488656"/>
      <w:r w:rsidRPr="00325791">
        <w:rPr>
          <w:lang w:val="fr-FR"/>
        </w:rPr>
        <w:lastRenderedPageBreak/>
        <w:t>6.2.8.4</w:t>
      </w:r>
      <w:r w:rsidRPr="00325791">
        <w:rPr>
          <w:lang w:val="fr-FR"/>
        </w:rPr>
        <w:tab/>
        <w:t>API-DIS-CRB, API-DIS-CRA</w:t>
      </w:r>
      <w:bookmarkEnd w:id="2439"/>
      <w:bookmarkEnd w:id="2440"/>
      <w:bookmarkEnd w:id="2441"/>
      <w:bookmarkEnd w:id="2442"/>
      <w:bookmarkEnd w:id="2443"/>
      <w:bookmarkEnd w:id="2445"/>
      <w:r w:rsidRPr="00325791">
        <w:rPr>
          <w:lang w:val="fr-FR"/>
        </w:rPr>
        <w:t xml:space="preserve"> </w:t>
      </w:r>
      <w:bookmarkEnd w:id="2444"/>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0D6D95" w14:paraId="46E45197"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865A2ED" w14:textId="77777777" w:rsidR="00554D66" w:rsidRPr="00325791" w:rsidRDefault="00554D66" w:rsidP="00BD522C">
            <w:pPr>
              <w:pStyle w:val="TAL"/>
              <w:snapToGrid w:val="0"/>
              <w:jc w:val="center"/>
              <w:rPr>
                <w:b/>
                <w:lang w:val="fr-FR"/>
              </w:rPr>
            </w:pPr>
          </w:p>
          <w:p w14:paraId="5E281FA9"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536DC3" w14:textId="77777777" w:rsidR="00554D66" w:rsidRPr="005A2D7C" w:rsidRDefault="00554D66" w:rsidP="005A2D7C">
            <w:pPr>
              <w:pStyle w:val="TAL"/>
              <w:rPr>
                <w:rFonts w:eastAsia="Calibri Light"/>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CRB</w:t>
            </w:r>
          </w:p>
          <w:p w14:paraId="4FA6A3BC" w14:textId="77777777" w:rsidR="00554D66" w:rsidRPr="005A2D7C" w:rsidRDefault="00554D66" w:rsidP="005A2D7C">
            <w:pPr>
              <w:pStyle w:val="TAL"/>
              <w:rPr>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CRA</w:t>
            </w:r>
          </w:p>
        </w:tc>
      </w:tr>
      <w:tr w:rsidR="00554D66" w:rsidRPr="009743EA" w14:paraId="14A04CA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01AF615"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5F5081" w14:textId="77777777" w:rsidR="00554D66" w:rsidRPr="005A2D7C" w:rsidRDefault="00554D66" w:rsidP="005A2D7C">
            <w:pPr>
              <w:pStyle w:val="TAL"/>
            </w:pPr>
            <w:r w:rsidRPr="005A2D7C">
              <w:t xml:space="preserve">Discovery with createdBefore and createdAfter </w:t>
            </w:r>
            <w:r w:rsidRPr="005A2D7C">
              <w:rPr>
                <w:b/>
                <w:i/>
              </w:rPr>
              <w:t>Filter Criteria</w:t>
            </w:r>
            <w:r w:rsidRPr="005A2D7C">
              <w:t xml:space="preserve"> condition</w:t>
            </w:r>
          </w:p>
        </w:tc>
      </w:tr>
      <w:tr w:rsidR="00554D66" w:rsidRPr="009743EA" w14:paraId="72195AD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4A8F902"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659BDE"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2418EBC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1BE6649" w14:textId="77777777" w:rsidR="00554D66" w:rsidRPr="009743EA" w:rsidRDefault="00554D66" w:rsidP="00BD522C">
            <w:pPr>
              <w:pStyle w:val="TAL"/>
              <w:snapToGrid w:val="0"/>
              <w:jc w:val="center"/>
              <w:rPr>
                <w:b/>
                <w:kern w:val="1"/>
                <w:sz w:val="8"/>
              </w:rPr>
            </w:pPr>
          </w:p>
          <w:p w14:paraId="1066CE52"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05E46C" w14:textId="77777777" w:rsidR="00554D66" w:rsidRPr="005A2D7C" w:rsidRDefault="00554D66" w:rsidP="005A2D7C">
            <w:pPr>
              <w:pStyle w:val="TAL"/>
            </w:pPr>
            <w:r w:rsidRPr="005A2D7C">
              <w:t xml:space="preserve">The interface is used to discovery resources that match with the </w:t>
            </w:r>
            <w:r w:rsidRPr="005A2D7C">
              <w:rPr>
                <w:b/>
              </w:rPr>
              <w:t>period of created time</w:t>
            </w:r>
            <w:r w:rsidRPr="005A2D7C">
              <w:t>. If found, the Hosting CSE sends back a response with matched resources</w:t>
            </w:r>
            <w:r w:rsidR="005A3EEC" w:rsidRPr="009743EA">
              <w:t>.</w:t>
            </w:r>
          </w:p>
        </w:tc>
      </w:tr>
      <w:tr w:rsidR="00554D66" w:rsidRPr="009743EA" w14:paraId="0A21D6D2"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6B195A39" w14:textId="77777777" w:rsidR="00554D66" w:rsidRPr="009743EA" w:rsidRDefault="00554D66" w:rsidP="00BD522C">
            <w:pPr>
              <w:pStyle w:val="TAL"/>
              <w:snapToGrid w:val="0"/>
              <w:jc w:val="center"/>
              <w:rPr>
                <w:b/>
                <w:kern w:val="1"/>
              </w:rPr>
            </w:pPr>
          </w:p>
          <w:p w14:paraId="46A73A5D" w14:textId="77777777" w:rsidR="00554D66" w:rsidRPr="009743EA" w:rsidRDefault="00554D66" w:rsidP="00BD522C">
            <w:pPr>
              <w:pStyle w:val="TAL"/>
              <w:snapToGrid w:val="0"/>
              <w:jc w:val="center"/>
              <w:rPr>
                <w:b/>
                <w:kern w:val="1"/>
              </w:rPr>
            </w:pPr>
          </w:p>
          <w:p w14:paraId="1876CCCB" w14:textId="77777777" w:rsidR="00554D66" w:rsidRPr="009743EA" w:rsidRDefault="00554D66" w:rsidP="00BD522C">
            <w:pPr>
              <w:pStyle w:val="TAL"/>
              <w:snapToGrid w:val="0"/>
              <w:jc w:val="center"/>
              <w:rPr>
                <w:b/>
                <w:kern w:val="1"/>
              </w:rPr>
            </w:pPr>
          </w:p>
          <w:p w14:paraId="209B3468" w14:textId="77777777" w:rsidR="00554D66" w:rsidRPr="009743EA" w:rsidRDefault="00554D66" w:rsidP="00BD522C">
            <w:pPr>
              <w:pStyle w:val="TAL"/>
              <w:snapToGrid w:val="0"/>
              <w:jc w:val="center"/>
              <w:rPr>
                <w:b/>
                <w:kern w:val="1"/>
              </w:rPr>
            </w:pPr>
          </w:p>
          <w:p w14:paraId="7D363725"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3EE7D94" w14:textId="77777777" w:rsidR="00554D66" w:rsidRPr="009743EA" w:rsidRDefault="001152D3" w:rsidP="00BD522C">
            <w:pPr>
              <w:pStyle w:val="Default"/>
              <w:overflowPunct w:val="0"/>
              <w:jc w:val="center"/>
            </w:pPr>
            <w:r>
              <w:rPr>
                <w:noProof/>
              </w:rPr>
              <w:pict w14:anchorId="6F141DF4">
                <v:group id="Group 269" o:spid="_x0000_s2857" alt="" style="position:absolute;left:0;text-align:left;margin-left:117.85pt;margin-top:6.25pt;width:222.2pt;height:224.75pt;z-index:251623936;mso-position-horizontal-relative:text;mso-position-vertical-relative:text" coordsize="28219,28541">
                  <o:lock v:ext="edit" aspectratio="t"/>
                  <v:rect id="직사각형 2" o:spid="_x0000_s2858" alt="" style="position:absolute;width:11683;height:3652;visibility:visible;mso-wrap-style:square;v-text-anchor:middle" filled="f">
                    <o:lock v:ext="edit" aspectratio="t"/>
                    <v:textbox inset="0,0,0,0">
                      <w:txbxContent>
                        <w:p w14:paraId="1B9361AC" w14:textId="77777777" w:rsidR="004A00AF" w:rsidRPr="001B6D5D" w:rsidRDefault="004A00AF" w:rsidP="00554D66">
                          <w:pPr>
                            <w:pStyle w:val="NormalWeb"/>
                            <w:wordWrap w:val="0"/>
                            <w:spacing w:after="0"/>
                            <w:jc w:val="center"/>
                            <w:rPr>
                              <w:rFonts w:ascii="Arial" w:hAnsi="Arial" w:cs="Arial"/>
                              <w:rPrChange w:id="2446" w:author="jssong" w:date="2023-11-09T04:14:00Z">
                                <w:rPr/>
                              </w:rPrChange>
                            </w:rPr>
                          </w:pPr>
                          <w:r w:rsidRPr="001B6D5D">
                            <w:rPr>
                              <w:rFonts w:ascii="Arial" w:hAnsi="Arial" w:cs="Arial"/>
                              <w:color w:val="000000"/>
                              <w:kern w:val="24"/>
                              <w:sz w:val="20"/>
                              <w:szCs w:val="20"/>
                              <w:rPrChange w:id="2447" w:author="jssong" w:date="2023-11-09T04:14:00Z">
                                <w:rPr>
                                  <w:b/>
                                  <w:bCs/>
                                  <w:color w:val="000000"/>
                                  <w:kern w:val="24"/>
                                  <w:sz w:val="20"/>
                                  <w:szCs w:val="20"/>
                                </w:rPr>
                              </w:rPrChange>
                            </w:rPr>
                            <w:t>mn-name</w:t>
                          </w:r>
                        </w:p>
                        <w:p w14:paraId="0016B9F6" w14:textId="77777777" w:rsidR="004A00AF" w:rsidRPr="001B6D5D" w:rsidRDefault="004A00AF" w:rsidP="00554D66">
                          <w:pPr>
                            <w:pStyle w:val="NormalWeb"/>
                            <w:wordWrap w:val="0"/>
                            <w:spacing w:after="0"/>
                            <w:jc w:val="center"/>
                            <w:rPr>
                              <w:rFonts w:ascii="Arial" w:hAnsi="Arial" w:cs="Arial"/>
                              <w:rPrChange w:id="2448" w:author="jssong" w:date="2023-11-09T04:14:00Z">
                                <w:rPr/>
                              </w:rPrChange>
                            </w:rPr>
                          </w:pPr>
                          <w:r w:rsidRPr="001B6D5D">
                            <w:rPr>
                              <w:rFonts w:ascii="Arial" w:hAnsi="Arial" w:cs="Arial"/>
                              <w:color w:val="000000"/>
                              <w:kern w:val="24"/>
                              <w:sz w:val="20"/>
                              <w:szCs w:val="20"/>
                              <w:rPrChange w:id="2449" w:author="jssong" w:date="2023-11-09T04:14:00Z">
                                <w:rPr>
                                  <w:b/>
                                  <w:bCs/>
                                  <w:color w:val="000000"/>
                                  <w:kern w:val="24"/>
                                  <w:sz w:val="20"/>
                                  <w:szCs w:val="20"/>
                                </w:rPr>
                              </w:rPrChange>
                            </w:rPr>
                            <w:t>(CSEBase)</w:t>
                          </w:r>
                        </w:p>
                      </w:txbxContent>
                    </v:textbox>
                  </v:rect>
                  <v:line id="직선 연결선 3" o:spid="_x0000_s2859" alt="" style="position:absolute;flip:x;visibility:visible;mso-wrap-style:square" from="5842,3758" to="5842,6235" o:connectortype="straight" strokeweight=".5pt">
                    <v:stroke joinstyle="miter"/>
                    <v:path arrowok="f"/>
                    <o:lock v:ext="edit" aspectratio="t" shapetype="f"/>
                  </v:line>
                  <v:rect id="직사각형 4" o:spid="_x0000_s2860" alt="" style="position:absolute;left:7905;top:4996;width:12264;height:2530;visibility:visible;mso-wrap-style:square;v-text-anchor:middle" filled="f">
                    <o:lock v:ext="edit" aspectratio="t"/>
                    <v:textbox inset="0,0,0,0">
                      <w:txbxContent>
                        <w:p w14:paraId="37485DA7" w14:textId="77777777" w:rsidR="004A00AF" w:rsidRPr="001B6D5D" w:rsidRDefault="004A00AF" w:rsidP="00554D66">
                          <w:pPr>
                            <w:pStyle w:val="NormalWeb"/>
                            <w:wordWrap w:val="0"/>
                            <w:spacing w:after="0"/>
                            <w:jc w:val="center"/>
                            <w:rPr>
                              <w:rFonts w:ascii="Arial" w:hAnsi="Arial" w:cs="Arial"/>
                              <w:rPrChange w:id="2450" w:author="jssong" w:date="2023-11-09T04:14:00Z">
                                <w:rPr/>
                              </w:rPrChange>
                            </w:rPr>
                          </w:pPr>
                          <w:r w:rsidRPr="001B6D5D">
                            <w:rPr>
                              <w:rFonts w:ascii="Arial" w:hAnsi="Arial" w:cs="Arial"/>
                              <w:color w:val="000000"/>
                              <w:kern w:val="24"/>
                              <w:sz w:val="18"/>
                              <w:szCs w:val="18"/>
                              <w:rPrChange w:id="2451" w:author="jssong" w:date="2023-11-09T04:14:00Z">
                                <w:rPr>
                                  <w:b/>
                                  <w:bCs/>
                                  <w:color w:val="000000"/>
                                  <w:kern w:val="24"/>
                                  <w:sz w:val="18"/>
                                  <w:szCs w:val="18"/>
                                </w:rPr>
                              </w:rPrChange>
                            </w:rPr>
                            <w:t>ae_actuator</w:t>
                          </w:r>
                        </w:p>
                        <w:p w14:paraId="6E3D942B" w14:textId="77777777" w:rsidR="004A00AF" w:rsidRPr="001B6D5D" w:rsidRDefault="004A00AF" w:rsidP="00554D66">
                          <w:pPr>
                            <w:pStyle w:val="NormalWeb"/>
                            <w:wordWrap w:val="0"/>
                            <w:spacing w:after="0"/>
                            <w:jc w:val="center"/>
                            <w:rPr>
                              <w:rFonts w:ascii="Arial" w:hAnsi="Arial" w:cs="Arial"/>
                              <w:rPrChange w:id="2452" w:author="jssong" w:date="2023-11-09T04:14:00Z">
                                <w:rPr/>
                              </w:rPrChange>
                            </w:rPr>
                          </w:pPr>
                          <w:r w:rsidRPr="001B6D5D">
                            <w:rPr>
                              <w:rFonts w:ascii="Arial" w:hAnsi="Arial" w:cs="Arial"/>
                              <w:color w:val="000000"/>
                              <w:kern w:val="24"/>
                              <w:sz w:val="18"/>
                              <w:szCs w:val="18"/>
                              <w:rPrChange w:id="2453" w:author="jssong" w:date="2023-11-09T04:14:00Z">
                                <w:rPr>
                                  <w:b/>
                                  <w:bCs/>
                                  <w:color w:val="000000"/>
                                  <w:kern w:val="24"/>
                                  <w:sz w:val="18"/>
                                  <w:szCs w:val="18"/>
                                </w:rPr>
                              </w:rPrChange>
                            </w:rPr>
                            <w:t>(AE)</w:t>
                          </w:r>
                        </w:p>
                      </w:txbxContent>
                    </v:textbox>
                  </v:rect>
                  <v:line id="직선 연결선 5" o:spid="_x0000_s2861" alt="" style="position:absolute;visibility:visible;mso-wrap-style:square" from="5841,6283" to="7905,6299" o:connectortype="straight" strokeweight=".5pt">
                    <v:stroke joinstyle="miter"/>
                    <v:path arrowok="f"/>
                    <o:lock v:ext="edit" aspectratio="t" shapetype="f"/>
                  </v:line>
                  <v:rect id="직사각형 6" o:spid="_x0000_s2862" alt="" style="position:absolute;left:7905;top:17331;width:12264;height:2530;visibility:visible;mso-wrap-style:square;v-text-anchor:middle" filled="f">
                    <o:lock v:ext="edit" aspectratio="t"/>
                    <v:textbox inset="0,0,0,0">
                      <w:txbxContent>
                        <w:p w14:paraId="438E9D9C" w14:textId="77777777" w:rsidR="004A00AF" w:rsidRPr="001B6D5D" w:rsidRDefault="004A00AF" w:rsidP="00554D66">
                          <w:pPr>
                            <w:pStyle w:val="NormalWeb"/>
                            <w:wordWrap w:val="0"/>
                            <w:spacing w:after="0"/>
                            <w:jc w:val="center"/>
                            <w:rPr>
                              <w:rFonts w:ascii="Arial" w:hAnsi="Arial" w:cs="Arial"/>
                              <w:rPrChange w:id="2454" w:author="jssong" w:date="2023-11-09T04:14:00Z">
                                <w:rPr/>
                              </w:rPrChange>
                            </w:rPr>
                          </w:pPr>
                          <w:r w:rsidRPr="001B6D5D">
                            <w:rPr>
                              <w:rFonts w:ascii="Arial" w:hAnsi="Arial" w:cs="Arial"/>
                              <w:color w:val="000000"/>
                              <w:kern w:val="24"/>
                              <w:sz w:val="18"/>
                              <w:szCs w:val="18"/>
                              <w:rPrChange w:id="2455" w:author="jssong" w:date="2023-11-09T04:14:00Z">
                                <w:rPr>
                                  <w:b/>
                                  <w:bCs/>
                                  <w:color w:val="000000"/>
                                  <w:kern w:val="24"/>
                                  <w:sz w:val="18"/>
                                  <w:szCs w:val="18"/>
                                </w:rPr>
                              </w:rPrChange>
                            </w:rPr>
                            <w:t>ae_sensor</w:t>
                          </w:r>
                        </w:p>
                        <w:p w14:paraId="51414AEE" w14:textId="77777777" w:rsidR="004A00AF" w:rsidRPr="001B6D5D" w:rsidRDefault="004A00AF" w:rsidP="00554D66">
                          <w:pPr>
                            <w:pStyle w:val="NormalWeb"/>
                            <w:wordWrap w:val="0"/>
                            <w:spacing w:after="0"/>
                            <w:jc w:val="center"/>
                            <w:rPr>
                              <w:rFonts w:ascii="Arial" w:hAnsi="Arial" w:cs="Arial"/>
                              <w:rPrChange w:id="2456" w:author="jssong" w:date="2023-11-09T04:14:00Z">
                                <w:rPr/>
                              </w:rPrChange>
                            </w:rPr>
                          </w:pPr>
                          <w:r w:rsidRPr="001B6D5D">
                            <w:rPr>
                              <w:rFonts w:ascii="Arial" w:hAnsi="Arial" w:cs="Arial"/>
                              <w:color w:val="000000"/>
                              <w:kern w:val="24"/>
                              <w:sz w:val="18"/>
                              <w:szCs w:val="18"/>
                              <w:rPrChange w:id="2457" w:author="jssong" w:date="2023-11-09T04:14:00Z">
                                <w:rPr>
                                  <w:b/>
                                  <w:bCs/>
                                  <w:color w:val="000000"/>
                                  <w:kern w:val="24"/>
                                  <w:sz w:val="18"/>
                                  <w:szCs w:val="18"/>
                                </w:rPr>
                              </w:rPrChange>
                            </w:rPr>
                            <w:t>(AE)</w:t>
                          </w:r>
                        </w:p>
                      </w:txbxContent>
                    </v:textbox>
                  </v:rect>
                  <v:line id="직선 연결선 7" o:spid="_x0000_s2863" alt="" style="position:absolute;visibility:visible;mso-wrap-style:square" from="5841,6299" to="5842,18464" o:connectortype="straight" strokeweight=".5pt">
                    <v:stroke joinstyle="miter"/>
                    <v:path arrowok="f"/>
                    <o:lock v:ext="edit" aspectratio="t" shapetype="f"/>
                  </v:line>
                  <v:line id="직선 연결선 8" o:spid="_x0000_s2864" alt="" style="position:absolute;visibility:visible;mso-wrap-style:square" from="5842,18487" to="7905,18503" o:connectortype="straight" strokeweight=".5pt">
                    <v:stroke joinstyle="miter"/>
                    <v:path arrowok="f"/>
                    <o:lock v:ext="edit" aspectratio="t" shapetype="f"/>
                  </v:line>
                  <v:rect id="직사각형 10" o:spid="_x0000_s2865" alt="" style="position:absolute;left:15955;top:9337;width:12264;height:2530;visibility:visible;mso-wrap-style:square;v-text-anchor:middle" filled="f">
                    <o:lock v:ext="edit" aspectratio="t"/>
                    <v:textbox inset="0,0,0,0">
                      <w:txbxContent>
                        <w:p w14:paraId="63E238E7" w14:textId="77777777" w:rsidR="004A00AF" w:rsidRPr="001B6D5D" w:rsidRDefault="004A00AF" w:rsidP="00554D66">
                          <w:pPr>
                            <w:pStyle w:val="NormalWeb"/>
                            <w:wordWrap w:val="0"/>
                            <w:spacing w:after="0"/>
                            <w:jc w:val="center"/>
                            <w:rPr>
                              <w:rFonts w:ascii="Arial" w:hAnsi="Arial" w:cs="Arial"/>
                              <w:rPrChange w:id="2458" w:author="jssong" w:date="2023-11-09T04:14:00Z">
                                <w:rPr/>
                              </w:rPrChange>
                            </w:rPr>
                          </w:pPr>
                          <w:r w:rsidRPr="001B6D5D">
                            <w:rPr>
                              <w:rFonts w:ascii="Arial" w:hAnsi="Arial" w:cs="Arial"/>
                              <w:color w:val="000000"/>
                              <w:kern w:val="24"/>
                              <w:sz w:val="18"/>
                              <w:szCs w:val="18"/>
                              <w:rPrChange w:id="2459" w:author="jssong" w:date="2023-11-09T04:14:00Z">
                                <w:rPr>
                                  <w:b/>
                                  <w:bCs/>
                                  <w:color w:val="000000"/>
                                  <w:kern w:val="24"/>
                                  <w:sz w:val="18"/>
                                  <w:szCs w:val="18"/>
                                </w:rPr>
                              </w:rPrChange>
                            </w:rPr>
                            <w:t>cnt_light1</w:t>
                          </w:r>
                        </w:p>
                        <w:p w14:paraId="78ADE93B" w14:textId="77777777" w:rsidR="004A00AF" w:rsidRPr="001B6D5D" w:rsidRDefault="004A00AF" w:rsidP="00554D66">
                          <w:pPr>
                            <w:pStyle w:val="NormalWeb"/>
                            <w:wordWrap w:val="0"/>
                            <w:spacing w:after="0"/>
                            <w:jc w:val="center"/>
                            <w:rPr>
                              <w:rFonts w:ascii="Arial" w:hAnsi="Arial" w:cs="Arial"/>
                              <w:rPrChange w:id="2460" w:author="jssong" w:date="2023-11-09T04:14:00Z">
                                <w:rPr/>
                              </w:rPrChange>
                            </w:rPr>
                          </w:pPr>
                          <w:r w:rsidRPr="001B6D5D">
                            <w:rPr>
                              <w:rFonts w:ascii="Arial" w:hAnsi="Arial" w:cs="Arial"/>
                              <w:color w:val="000000"/>
                              <w:kern w:val="24"/>
                              <w:sz w:val="18"/>
                              <w:szCs w:val="18"/>
                              <w:rPrChange w:id="2461" w:author="jssong" w:date="2023-11-09T04:14:00Z">
                                <w:rPr>
                                  <w:b/>
                                  <w:bCs/>
                                  <w:color w:val="000000"/>
                                  <w:kern w:val="24"/>
                                  <w:sz w:val="18"/>
                                  <w:szCs w:val="18"/>
                                </w:rPr>
                              </w:rPrChange>
                            </w:rPr>
                            <w:t>(container)</w:t>
                          </w:r>
                        </w:p>
                      </w:txbxContent>
                    </v:textbox>
                  </v:rect>
                  <v:line id="직선 연결선 11" o:spid="_x0000_s2866" alt="" style="position:absolute;visibility:visible;mso-wrap-style:square" from="13892,7394" to="13892,11044" o:connectortype="straight" strokeweight=".5pt">
                    <v:stroke joinstyle="miter"/>
                    <v:path arrowok="f"/>
                    <o:lock v:ext="edit" aspectratio="t" shapetype="f"/>
                  </v:line>
                  <v:rect id="직사각형 12" o:spid="_x0000_s2867" alt="" style="position:absolute;left:15955;top:13459;width:12264;height:2531;visibility:visible;mso-wrap-style:square;v-text-anchor:middle" filled="f">
                    <o:lock v:ext="edit" aspectratio="t"/>
                    <v:textbox inset="0,0,0,0">
                      <w:txbxContent>
                        <w:p w14:paraId="29F1892C" w14:textId="77777777" w:rsidR="004A00AF" w:rsidRPr="001B6D5D" w:rsidRDefault="004A00AF" w:rsidP="00554D66">
                          <w:pPr>
                            <w:pStyle w:val="NormalWeb"/>
                            <w:wordWrap w:val="0"/>
                            <w:spacing w:after="0"/>
                            <w:jc w:val="center"/>
                            <w:rPr>
                              <w:rFonts w:ascii="Arial" w:hAnsi="Arial" w:cs="Arial"/>
                              <w:rPrChange w:id="2462" w:author="jssong" w:date="2023-11-09T04:14:00Z">
                                <w:rPr/>
                              </w:rPrChange>
                            </w:rPr>
                          </w:pPr>
                          <w:r w:rsidRPr="001B6D5D">
                            <w:rPr>
                              <w:rFonts w:ascii="Arial" w:hAnsi="Arial" w:cs="Arial"/>
                              <w:color w:val="000000"/>
                              <w:kern w:val="24"/>
                              <w:sz w:val="18"/>
                              <w:szCs w:val="18"/>
                              <w:rPrChange w:id="2463" w:author="jssong" w:date="2023-11-09T04:14:00Z">
                                <w:rPr>
                                  <w:b/>
                                  <w:bCs/>
                                  <w:color w:val="000000"/>
                                  <w:kern w:val="24"/>
                                  <w:sz w:val="18"/>
                                  <w:szCs w:val="18"/>
                                </w:rPr>
                              </w:rPrChange>
                            </w:rPr>
                            <w:t>cnt_light2</w:t>
                          </w:r>
                        </w:p>
                        <w:p w14:paraId="32281F13" w14:textId="77777777" w:rsidR="004A00AF" w:rsidRPr="001B6D5D" w:rsidRDefault="004A00AF" w:rsidP="00554D66">
                          <w:pPr>
                            <w:pStyle w:val="NormalWeb"/>
                            <w:wordWrap w:val="0"/>
                            <w:spacing w:after="0"/>
                            <w:jc w:val="center"/>
                            <w:rPr>
                              <w:rFonts w:ascii="Arial" w:hAnsi="Arial" w:cs="Arial"/>
                              <w:rPrChange w:id="2464" w:author="jssong" w:date="2023-11-09T04:14:00Z">
                                <w:rPr/>
                              </w:rPrChange>
                            </w:rPr>
                          </w:pPr>
                          <w:r w:rsidRPr="001B6D5D">
                            <w:rPr>
                              <w:rFonts w:ascii="Arial" w:hAnsi="Arial" w:cs="Arial"/>
                              <w:color w:val="000000"/>
                              <w:kern w:val="24"/>
                              <w:sz w:val="18"/>
                              <w:szCs w:val="18"/>
                              <w:rPrChange w:id="2465" w:author="jssong" w:date="2023-11-09T04:14:00Z">
                                <w:rPr>
                                  <w:b/>
                                  <w:bCs/>
                                  <w:color w:val="000000"/>
                                  <w:kern w:val="24"/>
                                  <w:sz w:val="18"/>
                                  <w:szCs w:val="18"/>
                                </w:rPr>
                              </w:rPrChange>
                            </w:rPr>
                            <w:t>(container)</w:t>
                          </w:r>
                        </w:p>
                      </w:txbxContent>
                    </v:textbox>
                  </v:rect>
                  <v:line id="직선 연결선 13" o:spid="_x0000_s2868" alt="" style="position:absolute;visibility:visible;mso-wrap-style:square" from="13892,10942" to="13892,14592" o:connectortype="straight" strokeweight=".5pt">
                    <v:stroke joinstyle="miter"/>
                    <v:path arrowok="f"/>
                    <o:lock v:ext="edit" aspectratio="t" shapetype="f"/>
                  </v:line>
                  <v:line id="직선 연결선 14" o:spid="_x0000_s2869" alt="" style="position:absolute;visibility:visible;mso-wrap-style:square" from="13892,14616" to="15955,14632" o:connectortype="straight" strokeweight=".5pt">
                    <v:stroke joinstyle="miter"/>
                    <v:path arrowok="f"/>
                    <o:lock v:ext="edit" aspectratio="t" shapetype="f"/>
                  </v:line>
                  <v:line id="직선 연결선 15" o:spid="_x0000_s2870" alt="" style="position:absolute;visibility:visible;mso-wrap-style:square" from="13892,10594" to="15955,10610" o:connectortype="straight" strokeweight=".5pt">
                    <v:stroke joinstyle="miter"/>
                    <v:path arrowok="f"/>
                    <o:lock v:ext="edit" aspectratio="t" shapetype="f"/>
                  </v:line>
                  <v:rect id="직사각형 16" o:spid="_x0000_s2871" alt="" style="position:absolute;left:15955;top:21888;width:12264;height:2531;visibility:visible;mso-wrap-style:square;v-text-anchor:middle" filled="f">
                    <o:lock v:ext="edit" aspectratio="t"/>
                    <v:textbox inset="0,0,0,0">
                      <w:txbxContent>
                        <w:p w14:paraId="611D4033" w14:textId="77777777" w:rsidR="004A00AF" w:rsidRPr="001B6D5D" w:rsidRDefault="004A00AF" w:rsidP="00554D66">
                          <w:pPr>
                            <w:pStyle w:val="NormalWeb"/>
                            <w:wordWrap w:val="0"/>
                            <w:spacing w:after="0"/>
                            <w:jc w:val="center"/>
                            <w:rPr>
                              <w:rFonts w:ascii="Arial" w:hAnsi="Arial" w:cs="Arial"/>
                              <w:rPrChange w:id="2466" w:author="jssong" w:date="2023-11-09T04:14:00Z">
                                <w:rPr/>
                              </w:rPrChange>
                            </w:rPr>
                          </w:pPr>
                          <w:r w:rsidRPr="001B6D5D">
                            <w:rPr>
                              <w:rFonts w:ascii="Arial" w:hAnsi="Arial" w:cs="Arial"/>
                              <w:color w:val="000000"/>
                              <w:kern w:val="24"/>
                              <w:sz w:val="18"/>
                              <w:szCs w:val="18"/>
                              <w:rPrChange w:id="2467" w:author="jssong" w:date="2023-11-09T04:14:00Z">
                                <w:rPr>
                                  <w:b/>
                                  <w:bCs/>
                                  <w:color w:val="000000"/>
                                  <w:kern w:val="24"/>
                                  <w:sz w:val="18"/>
                                  <w:szCs w:val="18"/>
                                </w:rPr>
                              </w:rPrChange>
                            </w:rPr>
                            <w:t>cnt_temp1</w:t>
                          </w:r>
                        </w:p>
                        <w:p w14:paraId="3A34D572" w14:textId="77777777" w:rsidR="004A00AF" w:rsidRPr="001B6D5D" w:rsidRDefault="004A00AF" w:rsidP="00554D66">
                          <w:pPr>
                            <w:pStyle w:val="NormalWeb"/>
                            <w:wordWrap w:val="0"/>
                            <w:spacing w:after="0"/>
                            <w:jc w:val="center"/>
                            <w:rPr>
                              <w:rFonts w:ascii="Arial" w:hAnsi="Arial" w:cs="Arial"/>
                              <w:rPrChange w:id="2468" w:author="jssong" w:date="2023-11-09T04:14:00Z">
                                <w:rPr/>
                              </w:rPrChange>
                            </w:rPr>
                          </w:pPr>
                          <w:r w:rsidRPr="001B6D5D">
                            <w:rPr>
                              <w:rFonts w:ascii="Arial" w:hAnsi="Arial" w:cs="Arial"/>
                              <w:color w:val="000000"/>
                              <w:kern w:val="24"/>
                              <w:sz w:val="18"/>
                              <w:szCs w:val="18"/>
                              <w:rPrChange w:id="2469" w:author="jssong" w:date="2023-11-09T04:14:00Z">
                                <w:rPr>
                                  <w:b/>
                                  <w:bCs/>
                                  <w:color w:val="000000"/>
                                  <w:kern w:val="24"/>
                                  <w:sz w:val="18"/>
                                  <w:szCs w:val="18"/>
                                </w:rPr>
                              </w:rPrChange>
                            </w:rPr>
                            <w:t>(container)</w:t>
                          </w:r>
                        </w:p>
                      </w:txbxContent>
                    </v:textbox>
                  </v:rect>
                  <v:line id="직선 연결선 17" o:spid="_x0000_s2872" alt="" style="position:absolute;visibility:visible;mso-wrap-style:square" from="13892,19946" to="13892,23596" o:connectortype="straight" strokeweight=".5pt">
                    <v:stroke joinstyle="miter"/>
                    <v:path arrowok="f"/>
                    <o:lock v:ext="edit" aspectratio="t" shapetype="f"/>
                  </v:line>
                  <v:rect id="직사각형 18" o:spid="_x0000_s2873" alt="" style="position:absolute;left:15955;top:26011;width:12264;height:2530;visibility:visible;mso-wrap-style:square;v-text-anchor:middle" filled="f">
                    <o:lock v:ext="edit" aspectratio="t"/>
                    <v:textbox inset="0,0,0,0">
                      <w:txbxContent>
                        <w:p w14:paraId="04A2D102" w14:textId="77777777" w:rsidR="004A00AF" w:rsidRPr="001B6D5D" w:rsidRDefault="004A00AF" w:rsidP="00554D66">
                          <w:pPr>
                            <w:pStyle w:val="NormalWeb"/>
                            <w:wordWrap w:val="0"/>
                            <w:spacing w:after="0"/>
                            <w:jc w:val="center"/>
                            <w:rPr>
                              <w:rFonts w:ascii="Arial" w:hAnsi="Arial" w:cs="Arial"/>
                              <w:rPrChange w:id="2470" w:author="jssong" w:date="2023-11-09T04:14:00Z">
                                <w:rPr/>
                              </w:rPrChange>
                            </w:rPr>
                          </w:pPr>
                          <w:r w:rsidRPr="001B6D5D">
                            <w:rPr>
                              <w:rFonts w:ascii="Arial" w:hAnsi="Arial" w:cs="Arial"/>
                              <w:color w:val="000000"/>
                              <w:kern w:val="24"/>
                              <w:sz w:val="18"/>
                              <w:szCs w:val="18"/>
                              <w:rPrChange w:id="2471" w:author="jssong" w:date="2023-11-09T04:14:00Z">
                                <w:rPr>
                                  <w:b/>
                                  <w:bCs/>
                                  <w:color w:val="000000"/>
                                  <w:kern w:val="24"/>
                                  <w:sz w:val="18"/>
                                  <w:szCs w:val="18"/>
                                </w:rPr>
                              </w:rPrChange>
                            </w:rPr>
                            <w:t>cnt_temp2</w:t>
                          </w:r>
                        </w:p>
                        <w:p w14:paraId="7538E1E3" w14:textId="77777777" w:rsidR="004A00AF" w:rsidRPr="001B6D5D" w:rsidRDefault="004A00AF" w:rsidP="00554D66">
                          <w:pPr>
                            <w:pStyle w:val="NormalWeb"/>
                            <w:wordWrap w:val="0"/>
                            <w:spacing w:after="0"/>
                            <w:jc w:val="center"/>
                            <w:rPr>
                              <w:rFonts w:ascii="Arial" w:hAnsi="Arial" w:cs="Arial"/>
                              <w:rPrChange w:id="2472" w:author="jssong" w:date="2023-11-09T04:14:00Z">
                                <w:rPr/>
                              </w:rPrChange>
                            </w:rPr>
                          </w:pPr>
                          <w:r w:rsidRPr="001B6D5D">
                            <w:rPr>
                              <w:rFonts w:ascii="Arial" w:hAnsi="Arial" w:cs="Arial"/>
                              <w:color w:val="000000"/>
                              <w:kern w:val="24"/>
                              <w:sz w:val="18"/>
                              <w:szCs w:val="18"/>
                              <w:rPrChange w:id="2473" w:author="jssong" w:date="2023-11-09T04:14:00Z">
                                <w:rPr>
                                  <w:b/>
                                  <w:bCs/>
                                  <w:color w:val="000000"/>
                                  <w:kern w:val="24"/>
                                  <w:sz w:val="18"/>
                                  <w:szCs w:val="18"/>
                                </w:rPr>
                              </w:rPrChange>
                            </w:rPr>
                            <w:t>(container)</w:t>
                          </w:r>
                        </w:p>
                      </w:txbxContent>
                    </v:textbox>
                  </v:rect>
                  <v:line id="직선 연결선 19" o:spid="_x0000_s2874" alt="" style="position:absolute;visibility:visible;mso-wrap-style:square" from="13892,23494" to="13892,27144" o:connectortype="straight" strokeweight=".5pt">
                    <v:stroke joinstyle="miter"/>
                    <v:path arrowok="f"/>
                    <o:lock v:ext="edit" aspectratio="t" shapetype="f"/>
                  </v:line>
                  <v:line id="직선 연결선 20" o:spid="_x0000_s2875" alt="" style="position:absolute;visibility:visible;mso-wrap-style:square" from="13892,27167" to="15955,27183" o:connectortype="straight" strokeweight=".5pt">
                    <v:stroke joinstyle="miter"/>
                    <v:path arrowok="f"/>
                    <o:lock v:ext="edit" aspectratio="t" shapetype="f"/>
                  </v:line>
                  <v:line id="직선 연결선 21" o:spid="_x0000_s2876" alt="" style="position:absolute;visibility:visible;mso-wrap-style:square" from="13892,23146" to="15955,23162" o:connectortype="straight" strokeweight=".5pt">
                    <v:stroke joinstyle="miter"/>
                    <v:path arrowok="f"/>
                    <o:lock v:ext="edit" aspectratio="t" shapetype="f"/>
                  </v:line>
                </v:group>
              </w:pict>
            </w:r>
          </w:p>
          <w:p w14:paraId="0F54696A" w14:textId="77777777" w:rsidR="00554D66" w:rsidRPr="009743EA" w:rsidRDefault="00554D66" w:rsidP="00BD522C">
            <w:pPr>
              <w:pStyle w:val="Default"/>
              <w:overflowPunct w:val="0"/>
              <w:jc w:val="center"/>
            </w:pPr>
          </w:p>
          <w:p w14:paraId="345CC866" w14:textId="77777777" w:rsidR="00554D66" w:rsidRPr="009743EA" w:rsidRDefault="00554D66" w:rsidP="00BD522C">
            <w:pPr>
              <w:pStyle w:val="Default"/>
              <w:overflowPunct w:val="0"/>
              <w:jc w:val="center"/>
            </w:pPr>
          </w:p>
          <w:p w14:paraId="6680B011" w14:textId="77777777" w:rsidR="00554D66" w:rsidRPr="009743EA" w:rsidRDefault="00554D66" w:rsidP="00BD522C">
            <w:pPr>
              <w:pStyle w:val="Default"/>
              <w:overflowPunct w:val="0"/>
              <w:jc w:val="center"/>
            </w:pPr>
          </w:p>
          <w:p w14:paraId="71EF7329" w14:textId="77777777" w:rsidR="00554D66" w:rsidRPr="009743EA" w:rsidRDefault="00554D66" w:rsidP="00BD522C">
            <w:pPr>
              <w:pStyle w:val="Default"/>
              <w:overflowPunct w:val="0"/>
              <w:jc w:val="center"/>
              <w:rPr>
                <w:sz w:val="20"/>
                <w:szCs w:val="20"/>
              </w:rPr>
            </w:pPr>
          </w:p>
        </w:tc>
      </w:tr>
      <w:tr w:rsidR="00554D66" w:rsidRPr="009743EA" w14:paraId="4C47167C"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4F3AF18F" w14:textId="77777777" w:rsidR="00554D66" w:rsidRPr="009743EA" w:rsidRDefault="00554D66" w:rsidP="00BD522C">
            <w:pPr>
              <w:pStyle w:val="TAL"/>
              <w:snapToGrid w:val="0"/>
              <w:jc w:val="center"/>
              <w:rPr>
                <w:b/>
                <w:kern w:val="1"/>
              </w:rPr>
            </w:pPr>
          </w:p>
          <w:p w14:paraId="2351C86D" w14:textId="77777777" w:rsidR="00554D66" w:rsidRPr="009743EA" w:rsidRDefault="00554D66" w:rsidP="00BD522C">
            <w:pPr>
              <w:pStyle w:val="TAL"/>
              <w:snapToGrid w:val="0"/>
              <w:jc w:val="center"/>
              <w:rPr>
                <w:b/>
                <w:kern w:val="1"/>
              </w:rPr>
            </w:pPr>
          </w:p>
          <w:p w14:paraId="1382D065" w14:textId="77777777" w:rsidR="00554D66" w:rsidRPr="009743EA" w:rsidRDefault="00554D66" w:rsidP="00BD522C">
            <w:pPr>
              <w:pStyle w:val="TAL"/>
              <w:snapToGrid w:val="0"/>
              <w:jc w:val="center"/>
              <w:rPr>
                <w:b/>
                <w:kern w:val="1"/>
              </w:rPr>
            </w:pPr>
          </w:p>
          <w:p w14:paraId="1C818185" w14:textId="77777777" w:rsidR="00554D66" w:rsidRPr="009743EA" w:rsidRDefault="00554D66" w:rsidP="00BD522C">
            <w:pPr>
              <w:pStyle w:val="TAL"/>
              <w:snapToGrid w:val="0"/>
              <w:jc w:val="center"/>
              <w:rPr>
                <w:b/>
                <w:kern w:val="1"/>
              </w:rPr>
            </w:pPr>
          </w:p>
          <w:p w14:paraId="2F528217" w14:textId="77777777" w:rsidR="00554D66" w:rsidRPr="009743EA" w:rsidRDefault="00554D66" w:rsidP="00BD522C">
            <w:pPr>
              <w:pStyle w:val="TAL"/>
              <w:snapToGrid w:val="0"/>
              <w:jc w:val="center"/>
              <w:rPr>
                <w:b/>
                <w:kern w:val="1"/>
              </w:rPr>
            </w:pPr>
          </w:p>
          <w:p w14:paraId="0B557DBB"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C52C73" w14:textId="68A8E1C9" w:rsidR="00554D66" w:rsidRPr="009743EA" w:rsidRDefault="001152D3" w:rsidP="00EA3F33">
            <w:pPr>
              <w:pStyle w:val="TAL"/>
              <w:snapToGrid w:val="0"/>
              <w:jc w:val="center"/>
              <w:rPr>
                <w:color w:val="000000"/>
              </w:rPr>
            </w:pPr>
            <w:r>
              <w:rPr>
                <w:noProof/>
              </w:rPr>
              <w:pict w14:anchorId="54923ED7">
                <v:group id="Group 268" o:spid="_x0000_s2848" alt="" style="position:absolute;left:0;text-align:left;margin-left:88.5pt;margin-top:2.7pt;width:261pt;height:133.25pt;z-index:251622912;mso-position-horizontal-relative:text;mso-position-vertical-relative:text" coordsize="33147,16922">
                  <o:lock v:ext="edit" aspectratio="t"/>
                  <v:roundrect id="모서리가 둥근 직사각형 2" o:spid="_x0000_s2849" alt="" style="position:absolute;width:9398;height:6810;visibility:visible;mso-wrap-style:square;v-text-anchor:middle" arcsize="10923f" fillcolor="#5b9bd5" strokecolor="#d9d9d9" strokeweight=".5pt">
                    <v:stroke joinstyle="miter"/>
                    <o:lock v:ext="edit" aspectratio="t"/>
                    <v:textbox>
                      <w:txbxContent>
                        <w:p w14:paraId="58E9B949" w14:textId="77777777" w:rsidR="004A00AF" w:rsidRPr="001B6D5D" w:rsidRDefault="004A00AF" w:rsidP="00554D66">
                          <w:pPr>
                            <w:pStyle w:val="NormalWeb"/>
                            <w:wordWrap w:val="0"/>
                            <w:spacing w:after="0"/>
                            <w:jc w:val="center"/>
                            <w:rPr>
                              <w:rFonts w:ascii="Arial" w:hAnsi="Arial" w:cs="Arial"/>
                              <w:color w:val="FFFFFF"/>
                              <w:kern w:val="24"/>
                              <w:sz w:val="10"/>
                              <w:szCs w:val="10"/>
                              <w:rPrChange w:id="2474" w:author="jssong" w:date="2023-11-09T04:14:00Z">
                                <w:rPr>
                                  <w:rFonts w:ascii="Malgun Gothic" w:hAnsi="Malgun Gothic"/>
                                  <w:color w:val="FFFFFF"/>
                                  <w:kern w:val="24"/>
                                  <w:sz w:val="10"/>
                                  <w:szCs w:val="10"/>
                                </w:rPr>
                              </w:rPrChange>
                            </w:rPr>
                          </w:pPr>
                        </w:p>
                        <w:p w14:paraId="19760EDF" w14:textId="77777777" w:rsidR="004A00AF" w:rsidRPr="001B6D5D" w:rsidRDefault="004A00AF" w:rsidP="00554D66">
                          <w:pPr>
                            <w:pStyle w:val="NormalWeb"/>
                            <w:wordWrap w:val="0"/>
                            <w:spacing w:after="0"/>
                            <w:jc w:val="center"/>
                            <w:rPr>
                              <w:rFonts w:ascii="Arial" w:hAnsi="Arial" w:cs="Arial"/>
                              <w:rPrChange w:id="2475" w:author="jssong" w:date="2023-11-09T04:14:00Z">
                                <w:rPr/>
                              </w:rPrChange>
                            </w:rPr>
                          </w:pPr>
                          <w:r w:rsidRPr="001B6D5D">
                            <w:rPr>
                              <w:rFonts w:ascii="Arial" w:hAnsi="Arial" w:cs="Arial"/>
                              <w:color w:val="FFFFFF"/>
                              <w:kern w:val="24"/>
                              <w:rPrChange w:id="2476" w:author="jssong" w:date="2023-11-09T04:14:00Z">
                                <w:rPr>
                                  <w:rFonts w:ascii="Malgun Gothic" w:hAnsi="Malgun Gothic"/>
                                  <w:color w:val="FFFFFF"/>
                                  <w:kern w:val="24"/>
                                </w:rPr>
                              </w:rPrChange>
                            </w:rPr>
                            <w:t>originator</w:t>
                          </w:r>
                        </w:p>
                        <w:p w14:paraId="61254352" w14:textId="77777777" w:rsidR="004A00AF" w:rsidRPr="001B6D5D" w:rsidRDefault="004A00AF" w:rsidP="00554D66">
                          <w:pPr>
                            <w:pStyle w:val="NormalWeb"/>
                            <w:wordWrap w:val="0"/>
                            <w:spacing w:after="0"/>
                            <w:jc w:val="center"/>
                            <w:rPr>
                              <w:rFonts w:ascii="Arial" w:hAnsi="Arial" w:cs="Arial"/>
                              <w:rPrChange w:id="2477" w:author="jssong" w:date="2023-11-09T04:14:00Z">
                                <w:rPr/>
                              </w:rPrChange>
                            </w:rPr>
                          </w:pPr>
                        </w:p>
                        <w:p w14:paraId="6D949779" w14:textId="77777777" w:rsidR="004A00AF" w:rsidRPr="001B6D5D" w:rsidRDefault="004A00AF" w:rsidP="00554D66">
                          <w:pPr>
                            <w:pStyle w:val="NormalWeb"/>
                            <w:wordWrap w:val="0"/>
                            <w:spacing w:after="0"/>
                            <w:jc w:val="center"/>
                            <w:rPr>
                              <w:rFonts w:ascii="Arial" w:hAnsi="Arial" w:cs="Arial"/>
                              <w:rPrChange w:id="2478" w:author="jssong" w:date="2023-11-09T04:14:00Z">
                                <w:rPr/>
                              </w:rPrChange>
                            </w:rPr>
                          </w:pPr>
                        </w:p>
                      </w:txbxContent>
                    </v:textbox>
                  </v:roundrect>
                  <v:line id="직선 연결선 3" o:spid="_x0000_s2850" alt="" style="position:absolute;visibility:visible;mso-wrap-style:square" from="4826,6810" to="4826,16922" o:connectortype="straight" strokeweight=".5pt">
                    <v:stroke dashstyle="longDash" joinstyle="miter"/>
                    <v:path arrowok="f"/>
                    <o:lock v:ext="edit" aspectratio="t" shapetype="f"/>
                  </v:line>
                  <v:shape id="직선 화살표 연결선 4" o:spid="_x0000_s2851"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852" type="#_x0000_t202" alt="" style="position:absolute;left:5524;top:8847;width:24003;height:1937;visibility:visible;mso-wrap-style:square;v-text-anchor:top" filled="f" stroked="f">
                    <o:lock v:ext="edit" aspectratio="t"/>
                    <v:textbox style="mso-fit-shape-to-text:t">
                      <w:txbxContent>
                        <w:p w14:paraId="78F5F243" w14:textId="77777777" w:rsidR="004A00AF" w:rsidRPr="001B6D5D" w:rsidRDefault="004A00AF" w:rsidP="00554D66">
                          <w:pPr>
                            <w:pStyle w:val="NormalWeb"/>
                            <w:wordWrap w:val="0"/>
                            <w:spacing w:after="0"/>
                            <w:rPr>
                              <w:rFonts w:ascii="Arial" w:hAnsi="Arial" w:cs="Arial"/>
                              <w:rPrChange w:id="2479" w:author="jssong" w:date="2023-11-09T04:14:00Z">
                                <w:rPr/>
                              </w:rPrChange>
                            </w:rPr>
                          </w:pPr>
                          <w:r w:rsidRPr="001B6D5D">
                            <w:rPr>
                              <w:rFonts w:ascii="Arial" w:hAnsi="Arial" w:cs="Arial"/>
                              <w:color w:val="5B9BD5"/>
                              <w:kern w:val="24"/>
                              <w:sz w:val="14"/>
                              <w:szCs w:val="14"/>
                              <w:rPrChange w:id="2480" w:author="jssong" w:date="2023-11-09T04:14:00Z">
                                <w:rPr>
                                  <w:rFonts w:ascii="Malgun Gothic" w:hAnsi="Malgun Gothic"/>
                                  <w:color w:val="5B9BD5"/>
                                  <w:kern w:val="24"/>
                                  <w:sz w:val="14"/>
                                  <w:szCs w:val="14"/>
                                </w:rPr>
                              </w:rPrChange>
                            </w:rPr>
                            <w:t>Discovery request with created time</w:t>
                          </w:r>
                          <w:r w:rsidRPr="001B6D5D">
                            <w:rPr>
                              <w:rFonts w:ascii="Arial" w:hAnsi="Arial" w:cs="Arial"/>
                              <w:i/>
                              <w:color w:val="5B9BD5"/>
                              <w:kern w:val="24"/>
                              <w:sz w:val="14"/>
                              <w:szCs w:val="14"/>
                              <w:rPrChange w:id="2481" w:author="jssong" w:date="2023-11-09T04:14:00Z">
                                <w:rPr>
                                  <w:rFonts w:ascii="Malgun Gothic" w:hAnsi="Malgun Gothic"/>
                                  <w:i/>
                                  <w:color w:val="5B9BD5"/>
                                  <w:kern w:val="24"/>
                                  <w:sz w:val="14"/>
                                  <w:szCs w:val="14"/>
                                </w:rPr>
                              </w:rPrChange>
                            </w:rPr>
                            <w:t xml:space="preserve"> </w:t>
                          </w:r>
                          <w:r w:rsidRPr="001B6D5D">
                            <w:rPr>
                              <w:rFonts w:ascii="Arial" w:hAnsi="Arial" w:cs="Arial"/>
                              <w:b/>
                              <w:i/>
                              <w:color w:val="5B9BD5"/>
                              <w:kern w:val="24"/>
                              <w:sz w:val="14"/>
                              <w:szCs w:val="14"/>
                              <w:rPrChange w:id="2482" w:author="jssong" w:date="2023-11-09T04:14:00Z">
                                <w:rPr>
                                  <w:rFonts w:ascii="Malgun Gothic" w:hAnsi="Malgun Gothic"/>
                                  <w:b/>
                                  <w:i/>
                                  <w:color w:val="5B9BD5"/>
                                  <w:kern w:val="24"/>
                                  <w:sz w:val="14"/>
                                  <w:szCs w:val="14"/>
                                </w:rPr>
                              </w:rPrChange>
                            </w:rPr>
                            <w:t>Filter Criteria</w:t>
                          </w:r>
                        </w:p>
                      </w:txbxContent>
                    </v:textbox>
                  </v:shape>
                  <v:shape id="TextBox 37" o:spid="_x0000_s2853" type="#_x0000_t202" alt="" style="position:absolute;left:3989;top:12780;width:25152;height:1937;visibility:visible;mso-wrap-style:square;v-text-anchor:top" filled="f" stroked="f">
                    <o:lock v:ext="edit" aspectratio="t"/>
                    <v:textbox style="mso-fit-shape-to-text:t">
                      <w:txbxContent>
                        <w:p w14:paraId="76B06209" w14:textId="77777777" w:rsidR="004A00AF" w:rsidRPr="001B6D5D" w:rsidRDefault="004A00AF" w:rsidP="00554D66">
                          <w:pPr>
                            <w:pStyle w:val="NormalWeb"/>
                            <w:wordWrap w:val="0"/>
                            <w:spacing w:after="0"/>
                            <w:jc w:val="center"/>
                            <w:rPr>
                              <w:rFonts w:ascii="Arial" w:hAnsi="Arial" w:cs="Arial"/>
                              <w:rPrChange w:id="2483" w:author="jssong" w:date="2023-11-09T04:14:00Z">
                                <w:rPr/>
                              </w:rPrChange>
                            </w:rPr>
                          </w:pPr>
                          <w:r w:rsidRPr="001B6D5D">
                            <w:rPr>
                              <w:rFonts w:ascii="Arial" w:hAnsi="Arial" w:cs="Arial"/>
                              <w:color w:val="5B9BD5"/>
                              <w:kern w:val="24"/>
                              <w:sz w:val="14"/>
                              <w:szCs w:val="14"/>
                              <w:rPrChange w:id="2484" w:author="jssong" w:date="2023-11-09T04:14:00Z">
                                <w:rPr>
                                  <w:rFonts w:ascii="Malgun Gothic" w:hAnsi="Malgun Gothic"/>
                                  <w:color w:val="5B9BD5"/>
                                  <w:kern w:val="24"/>
                                  <w:sz w:val="14"/>
                                  <w:szCs w:val="14"/>
                                </w:rPr>
                              </w:rPrChange>
                            </w:rPr>
                            <w:t>Response with matched resources if any</w:t>
                          </w:r>
                        </w:p>
                      </w:txbxContent>
                    </v:textbox>
                  </v:shape>
                  <v:shape id="직선 화살표 연결선 7" o:spid="_x0000_s2854"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855" alt="" style="position:absolute;left:23749;width:9398;height:6810;visibility:visible;mso-wrap-style:square;v-text-anchor:middle" arcsize="10923f" fillcolor="#5b9bd5" strokecolor="#d9d9d9" strokeweight=".5pt">
                    <v:stroke joinstyle="miter"/>
                    <o:lock v:ext="edit" aspectratio="t"/>
                    <v:textbox>
                      <w:txbxContent>
                        <w:p w14:paraId="17035F0D" w14:textId="77777777" w:rsidR="004A00AF" w:rsidRPr="001B6D5D" w:rsidRDefault="004A00AF" w:rsidP="00554D66">
                          <w:pPr>
                            <w:pStyle w:val="NormalWeb"/>
                            <w:wordWrap w:val="0"/>
                            <w:spacing w:after="0"/>
                            <w:jc w:val="center"/>
                            <w:rPr>
                              <w:rFonts w:ascii="Arial" w:hAnsi="Arial" w:cs="Arial"/>
                              <w:color w:val="FFFFFF"/>
                              <w:kern w:val="24"/>
                              <w:sz w:val="10"/>
                              <w:rPrChange w:id="2485" w:author="jssong" w:date="2023-11-09T04:14:00Z">
                                <w:rPr>
                                  <w:rFonts w:ascii="Malgun Gothic" w:hAnsi="Malgun Gothic"/>
                                  <w:color w:val="FFFFFF"/>
                                  <w:kern w:val="24"/>
                                  <w:sz w:val="10"/>
                                </w:rPr>
                              </w:rPrChange>
                            </w:rPr>
                          </w:pPr>
                        </w:p>
                        <w:p w14:paraId="77622539" w14:textId="77777777" w:rsidR="004A00AF" w:rsidRPr="001B6D5D" w:rsidRDefault="004A00AF" w:rsidP="00554D66">
                          <w:pPr>
                            <w:pStyle w:val="NormalWeb"/>
                            <w:wordWrap w:val="0"/>
                            <w:spacing w:after="0"/>
                            <w:jc w:val="center"/>
                            <w:rPr>
                              <w:rFonts w:ascii="Arial" w:hAnsi="Arial" w:cs="Arial"/>
                              <w:rPrChange w:id="2486" w:author="jssong" w:date="2023-11-09T04:14:00Z">
                                <w:rPr/>
                              </w:rPrChange>
                            </w:rPr>
                          </w:pPr>
                          <w:r w:rsidRPr="001B6D5D">
                            <w:rPr>
                              <w:rFonts w:ascii="Arial" w:hAnsi="Arial" w:cs="Arial"/>
                              <w:color w:val="FFFFFF"/>
                              <w:kern w:val="24"/>
                              <w:rPrChange w:id="2487" w:author="jssong" w:date="2023-11-09T04:14:00Z">
                                <w:rPr>
                                  <w:rFonts w:ascii="Malgun Gothic" w:hAnsi="Malgun Gothic"/>
                                  <w:color w:val="FFFFFF"/>
                                  <w:kern w:val="24"/>
                                </w:rPr>
                              </w:rPrChange>
                            </w:rPr>
                            <w:t>mn-name</w:t>
                          </w:r>
                        </w:p>
                        <w:p w14:paraId="0B3B020F" w14:textId="77777777" w:rsidR="004A00AF" w:rsidRPr="001B6D5D" w:rsidRDefault="004A00AF" w:rsidP="00554D66">
                          <w:pPr>
                            <w:pStyle w:val="NormalWeb"/>
                            <w:wordWrap w:val="0"/>
                            <w:spacing w:after="0"/>
                            <w:jc w:val="center"/>
                            <w:rPr>
                              <w:rFonts w:ascii="Arial" w:hAnsi="Arial" w:cs="Arial"/>
                              <w:rPrChange w:id="2488" w:author="jssong" w:date="2023-11-09T04:14:00Z">
                                <w:rPr/>
                              </w:rPrChange>
                            </w:rPr>
                          </w:pPr>
                        </w:p>
                        <w:p w14:paraId="71CAA0C9" w14:textId="77777777" w:rsidR="004A00AF" w:rsidRPr="001B6D5D" w:rsidRDefault="004A00AF" w:rsidP="00554D66">
                          <w:pPr>
                            <w:pStyle w:val="NormalWeb"/>
                            <w:wordWrap w:val="0"/>
                            <w:spacing w:after="0"/>
                            <w:jc w:val="center"/>
                            <w:rPr>
                              <w:rFonts w:ascii="Arial" w:hAnsi="Arial" w:cs="Arial"/>
                              <w:rPrChange w:id="2489" w:author="jssong" w:date="2023-11-09T04:14:00Z">
                                <w:rPr/>
                              </w:rPrChange>
                            </w:rPr>
                          </w:pPr>
                        </w:p>
                      </w:txbxContent>
                    </v:textbox>
                  </v:roundrect>
                  <v:line id="직선 연결선 9" o:spid="_x0000_s2856" alt="" style="position:absolute;visibility:visible;mso-wrap-style:square" from="28575,6810" to="28575,16922" o:connectortype="straight" strokeweight=".5pt">
                    <v:stroke dashstyle="longDash" joinstyle="miter"/>
                    <v:path arrowok="f"/>
                    <o:lock v:ext="edit" aspectratio="t" shapetype="f"/>
                  </v:line>
                </v:group>
              </w:pict>
            </w:r>
          </w:p>
        </w:tc>
      </w:tr>
      <w:tr w:rsidR="00554D66" w:rsidRPr="009743EA" w14:paraId="3AD1BCD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E3683AA" w14:textId="77777777" w:rsidR="00554D66" w:rsidRPr="009743EA" w:rsidRDefault="00554D66" w:rsidP="00BD522C">
            <w:pPr>
              <w:pStyle w:val="TAL"/>
              <w:snapToGrid w:val="0"/>
              <w:jc w:val="center"/>
              <w:rPr>
                <w:b/>
                <w:kern w:val="1"/>
              </w:rPr>
            </w:pPr>
          </w:p>
          <w:p w14:paraId="6C65EAD2" w14:textId="77777777" w:rsidR="00554D66" w:rsidRPr="009743EA" w:rsidRDefault="00554D66" w:rsidP="00BD522C">
            <w:pPr>
              <w:pStyle w:val="TAL"/>
              <w:snapToGrid w:val="0"/>
              <w:jc w:val="center"/>
              <w:rPr>
                <w:b/>
                <w:kern w:val="1"/>
                <w:lang w:eastAsia="ko-KR"/>
              </w:rPr>
            </w:pPr>
          </w:p>
          <w:p w14:paraId="1CEE60DE" w14:textId="77777777" w:rsidR="00554D66" w:rsidRPr="009743EA" w:rsidRDefault="00554D66" w:rsidP="00BD522C">
            <w:pPr>
              <w:pStyle w:val="TAL"/>
              <w:snapToGrid w:val="0"/>
              <w:jc w:val="center"/>
              <w:rPr>
                <w:b/>
                <w:kern w:val="1"/>
              </w:rPr>
            </w:pPr>
            <w:r w:rsidRPr="009743EA">
              <w:rPr>
                <w:b/>
                <w:kern w:val="1"/>
              </w:rPr>
              <w:t>HTTP Header Information</w:t>
            </w:r>
          </w:p>
          <w:p w14:paraId="0006F1C1" w14:textId="77777777" w:rsidR="00554D66" w:rsidRPr="009743EA" w:rsidRDefault="00554D66" w:rsidP="00BD522C">
            <w:pPr>
              <w:pStyle w:val="TAL"/>
              <w:snapToGrid w:val="0"/>
              <w:jc w:val="center"/>
              <w:rPr>
                <w:b/>
                <w:kern w:val="1"/>
              </w:rPr>
            </w:pPr>
          </w:p>
          <w:p w14:paraId="25752912" w14:textId="77777777" w:rsidR="00FE3B5F" w:rsidRPr="009743EA" w:rsidRDefault="00FE3B5F" w:rsidP="00BD522C">
            <w:pPr>
              <w:pStyle w:val="TAL"/>
              <w:snapToGrid w:val="0"/>
              <w:jc w:val="center"/>
              <w:rPr>
                <w:b/>
                <w:kern w:val="1"/>
              </w:rPr>
            </w:pPr>
          </w:p>
          <w:p w14:paraId="1AB5549C"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7BA735"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rsidDel="007B190D" w14:paraId="4AB1DD19" w14:textId="6BA854D0" w:rsidTr="005A2D7C">
              <w:trPr>
                <w:jc w:val="center"/>
                <w:del w:id="2490" w:author="이정민" w:date="2023-10-12T18:49:00Z"/>
              </w:trPr>
              <w:tc>
                <w:tcPr>
                  <w:tcW w:w="1501" w:type="dxa"/>
                  <w:shd w:val="clear" w:color="auto" w:fill="9CC2E5"/>
                </w:tcPr>
                <w:p w14:paraId="57CA817B" w14:textId="73D68C74" w:rsidR="00554D66" w:rsidRPr="009743EA" w:rsidDel="007B190D" w:rsidRDefault="00554D66" w:rsidP="00BD522C">
                  <w:pPr>
                    <w:pStyle w:val="TAL"/>
                    <w:snapToGrid w:val="0"/>
                    <w:jc w:val="center"/>
                    <w:rPr>
                      <w:del w:id="2491" w:author="이정민" w:date="2023-10-12T18:49:00Z"/>
                      <w:rFonts w:eastAsia="Calibri"/>
                      <w:b/>
                      <w:szCs w:val="22"/>
                    </w:rPr>
                  </w:pPr>
                  <w:del w:id="2492" w:author="이정민" w:date="2023-10-12T18:49:00Z">
                    <w:r w:rsidRPr="009743EA" w:rsidDel="007B190D">
                      <w:rPr>
                        <w:rFonts w:eastAsia="Calibri"/>
                        <w:b/>
                        <w:szCs w:val="22"/>
                      </w:rPr>
                      <w:delText>Header</w:delText>
                    </w:r>
                  </w:del>
                </w:p>
              </w:tc>
              <w:tc>
                <w:tcPr>
                  <w:tcW w:w="4359" w:type="dxa"/>
                  <w:shd w:val="clear" w:color="auto" w:fill="9CC2E5"/>
                </w:tcPr>
                <w:p w14:paraId="0ED634BD" w14:textId="43C4B032" w:rsidR="00554D66" w:rsidRPr="009743EA" w:rsidDel="007B190D" w:rsidRDefault="00554D66" w:rsidP="00BD522C">
                  <w:pPr>
                    <w:pStyle w:val="TAL"/>
                    <w:snapToGrid w:val="0"/>
                    <w:jc w:val="center"/>
                    <w:rPr>
                      <w:del w:id="2493" w:author="이정민" w:date="2023-10-12T18:49:00Z"/>
                      <w:rFonts w:eastAsia="Calibri"/>
                      <w:b/>
                      <w:szCs w:val="22"/>
                    </w:rPr>
                  </w:pPr>
                  <w:del w:id="2494" w:author="이정민" w:date="2023-10-12T18:49:00Z">
                    <w:r w:rsidRPr="009743EA" w:rsidDel="007B190D">
                      <w:rPr>
                        <w:rFonts w:eastAsia="Calibri"/>
                        <w:b/>
                        <w:szCs w:val="22"/>
                      </w:rPr>
                      <w:delText>Value</w:delText>
                    </w:r>
                  </w:del>
                </w:p>
              </w:tc>
            </w:tr>
            <w:tr w:rsidR="00554D66" w:rsidRPr="009743EA" w:rsidDel="007B190D" w14:paraId="2B8CA301" w14:textId="2E5066A3" w:rsidTr="005A2D7C">
              <w:trPr>
                <w:jc w:val="center"/>
                <w:del w:id="2495" w:author="이정민" w:date="2023-10-12T18:49:00Z"/>
              </w:trPr>
              <w:tc>
                <w:tcPr>
                  <w:tcW w:w="1501" w:type="dxa"/>
                  <w:shd w:val="clear" w:color="auto" w:fill="DEEAF6"/>
                </w:tcPr>
                <w:p w14:paraId="247BE8E4" w14:textId="00E58E0B" w:rsidR="00554D66" w:rsidRPr="009743EA" w:rsidDel="007B190D" w:rsidRDefault="00554D66" w:rsidP="00BD522C">
                  <w:pPr>
                    <w:pStyle w:val="TAL"/>
                    <w:snapToGrid w:val="0"/>
                    <w:jc w:val="center"/>
                    <w:rPr>
                      <w:del w:id="2496" w:author="이정민" w:date="2023-10-12T18:49:00Z"/>
                      <w:rFonts w:eastAsia="Calibri"/>
                      <w:szCs w:val="22"/>
                    </w:rPr>
                  </w:pPr>
                  <w:del w:id="2497" w:author="이정민" w:date="2023-10-12T18:49:00Z">
                    <w:r w:rsidRPr="009743EA" w:rsidDel="007B190D">
                      <w:rPr>
                        <w:rFonts w:eastAsia="Calibri"/>
                        <w:szCs w:val="22"/>
                      </w:rPr>
                      <w:delText>Accept</w:delText>
                    </w:r>
                  </w:del>
                </w:p>
              </w:tc>
              <w:tc>
                <w:tcPr>
                  <w:tcW w:w="4359" w:type="dxa"/>
                  <w:shd w:val="clear" w:color="auto" w:fill="auto"/>
                </w:tcPr>
                <w:p w14:paraId="40A24061" w14:textId="2E05C481" w:rsidR="00554D66" w:rsidRPr="009743EA" w:rsidDel="007B190D" w:rsidRDefault="00554D66" w:rsidP="00BD522C">
                  <w:pPr>
                    <w:pStyle w:val="TAL"/>
                    <w:snapToGrid w:val="0"/>
                    <w:rPr>
                      <w:del w:id="2498" w:author="이정민" w:date="2023-10-12T18:49:00Z"/>
                      <w:rFonts w:eastAsia="Calibri"/>
                      <w:szCs w:val="22"/>
                    </w:rPr>
                  </w:pPr>
                  <w:del w:id="2499" w:author="이정민" w:date="2023-10-12T18:49:00Z">
                    <w:r w:rsidRPr="009743EA" w:rsidDel="007B190D">
                      <w:rPr>
                        <w:rFonts w:eastAsia="Calibri"/>
                        <w:szCs w:val="22"/>
                      </w:rPr>
                      <w:delText>application/json</w:delText>
                    </w:r>
                  </w:del>
                </w:p>
              </w:tc>
            </w:tr>
            <w:tr w:rsidR="00554D66" w:rsidRPr="009743EA" w:rsidDel="007B190D" w14:paraId="6583BAC9" w14:textId="1DE89A14" w:rsidTr="005A2D7C">
              <w:trPr>
                <w:jc w:val="center"/>
                <w:del w:id="2500" w:author="이정민" w:date="2023-10-12T18:49:00Z"/>
              </w:trPr>
              <w:tc>
                <w:tcPr>
                  <w:tcW w:w="1501" w:type="dxa"/>
                  <w:shd w:val="clear" w:color="auto" w:fill="DEEAF6"/>
                </w:tcPr>
                <w:p w14:paraId="4D562811" w14:textId="4E1B2F2A" w:rsidR="00554D66" w:rsidRPr="009743EA" w:rsidDel="007B190D" w:rsidRDefault="00554D66" w:rsidP="00BD522C">
                  <w:pPr>
                    <w:pStyle w:val="TAL"/>
                    <w:snapToGrid w:val="0"/>
                    <w:jc w:val="center"/>
                    <w:rPr>
                      <w:del w:id="2501" w:author="이정민" w:date="2023-10-12T18:49:00Z"/>
                      <w:rFonts w:eastAsia="Calibri"/>
                      <w:szCs w:val="22"/>
                    </w:rPr>
                  </w:pPr>
                  <w:del w:id="2502" w:author="이정민" w:date="2023-10-12T18:49:00Z">
                    <w:r w:rsidRPr="009743EA" w:rsidDel="007B190D">
                      <w:rPr>
                        <w:rFonts w:eastAsia="Calibri"/>
                        <w:szCs w:val="22"/>
                      </w:rPr>
                      <w:delText>X-M2M-RI</w:delText>
                    </w:r>
                  </w:del>
                </w:p>
              </w:tc>
              <w:tc>
                <w:tcPr>
                  <w:tcW w:w="4359" w:type="dxa"/>
                  <w:shd w:val="clear" w:color="auto" w:fill="auto"/>
                </w:tcPr>
                <w:p w14:paraId="7D4BF1AF" w14:textId="3122C4E7" w:rsidR="00554D66" w:rsidRPr="009743EA" w:rsidDel="007B190D" w:rsidRDefault="00554D66" w:rsidP="00BD522C">
                  <w:pPr>
                    <w:pStyle w:val="TAL"/>
                    <w:snapToGrid w:val="0"/>
                    <w:rPr>
                      <w:del w:id="2503" w:author="이정민" w:date="2023-10-12T18:49:00Z"/>
                      <w:rFonts w:eastAsia="Calibri"/>
                      <w:szCs w:val="22"/>
                    </w:rPr>
                  </w:pPr>
                  <w:del w:id="2504" w:author="이정민" w:date="2023-10-12T18:49:00Z">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ID</w:delText>
                    </w:r>
                    <w:r w:rsidR="005A3EEC" w:rsidRPr="009743EA" w:rsidDel="007B190D">
                      <w:rPr>
                        <w:rFonts w:eastAsia="Calibri"/>
                        <w:szCs w:val="22"/>
                      </w:rPr>
                      <w:delText xml:space="preserve"> </w:delText>
                    </w:r>
                  </w:del>
                </w:p>
              </w:tc>
            </w:tr>
            <w:tr w:rsidR="00554D66" w:rsidRPr="009743EA" w:rsidDel="007B190D" w14:paraId="4DA4DEEF" w14:textId="3FFFB95D" w:rsidTr="005A2D7C">
              <w:trPr>
                <w:jc w:val="center"/>
                <w:del w:id="2505" w:author="이정민" w:date="2023-10-12T18:49:00Z"/>
              </w:trPr>
              <w:tc>
                <w:tcPr>
                  <w:tcW w:w="1501" w:type="dxa"/>
                  <w:shd w:val="clear" w:color="auto" w:fill="DEEAF6"/>
                </w:tcPr>
                <w:p w14:paraId="09A1A6BC" w14:textId="5F2603FF" w:rsidR="00554D66" w:rsidRPr="009743EA" w:rsidDel="007B190D" w:rsidRDefault="00554D66" w:rsidP="00BD522C">
                  <w:pPr>
                    <w:pStyle w:val="TAL"/>
                    <w:snapToGrid w:val="0"/>
                    <w:jc w:val="center"/>
                    <w:rPr>
                      <w:del w:id="2506" w:author="이정민" w:date="2023-10-12T18:49:00Z"/>
                      <w:rFonts w:eastAsia="Calibri"/>
                      <w:szCs w:val="22"/>
                    </w:rPr>
                  </w:pPr>
                  <w:del w:id="2507" w:author="이정민" w:date="2023-10-12T18:49:00Z">
                    <w:r w:rsidRPr="009743EA" w:rsidDel="007B190D">
                      <w:rPr>
                        <w:rFonts w:eastAsia="Calibri"/>
                        <w:szCs w:val="22"/>
                      </w:rPr>
                      <w:delText>X-M2M-Origin</w:delText>
                    </w:r>
                  </w:del>
                </w:p>
              </w:tc>
              <w:tc>
                <w:tcPr>
                  <w:tcW w:w="4359" w:type="dxa"/>
                  <w:shd w:val="clear" w:color="auto" w:fill="auto"/>
                </w:tcPr>
                <w:p w14:paraId="19863B7D" w14:textId="157EE40E" w:rsidR="00554D66" w:rsidRPr="009743EA" w:rsidDel="007B190D" w:rsidRDefault="00554D66" w:rsidP="00BD522C">
                  <w:pPr>
                    <w:pStyle w:val="TAL"/>
                    <w:snapToGrid w:val="0"/>
                    <w:rPr>
                      <w:del w:id="2508" w:author="이정민" w:date="2023-10-12T18:49:00Z"/>
                      <w:rFonts w:eastAsia="Calibri"/>
                      <w:szCs w:val="22"/>
                    </w:rPr>
                  </w:pPr>
                  <w:del w:id="2509" w:author="이정민" w:date="2023-10-12T18:49:00Z">
                    <w:r w:rsidRPr="009743EA" w:rsidDel="007B190D">
                      <w:rPr>
                        <w:rFonts w:eastAsia="Calibri"/>
                        <w:szCs w:val="22"/>
                      </w:rPr>
                      <w:delText>AE-ID</w:delText>
                    </w:r>
                    <w:r w:rsidR="005A3EEC" w:rsidRPr="009743EA" w:rsidDel="007B190D">
                      <w:rPr>
                        <w:rFonts w:eastAsia="Calibri"/>
                        <w:szCs w:val="22"/>
                      </w:rPr>
                      <w:delText xml:space="preserve"> </w:delText>
                    </w:r>
                    <w:r w:rsidRPr="009743EA" w:rsidDel="007B190D">
                      <w:rPr>
                        <w:rFonts w:eastAsia="Calibri"/>
                        <w:szCs w:val="22"/>
                      </w:rPr>
                      <w:delText>of</w:delText>
                    </w:r>
                    <w:r w:rsidR="005A3EEC" w:rsidRPr="009743EA" w:rsidDel="007B190D">
                      <w:rPr>
                        <w:rFonts w:eastAsia="Calibri"/>
                        <w:szCs w:val="22"/>
                      </w:rPr>
                      <w:delText xml:space="preserve"> </w:delText>
                    </w:r>
                    <w:r w:rsidRPr="009743EA" w:rsidDel="007B190D">
                      <w:rPr>
                        <w:rFonts w:eastAsia="Calibri"/>
                        <w:szCs w:val="22"/>
                      </w:rPr>
                      <w:delText>Originator</w:delText>
                    </w:r>
                  </w:del>
                </w:p>
              </w:tc>
            </w:tr>
            <w:tr w:rsidR="005E122D" w:rsidRPr="009743EA" w:rsidDel="007B190D" w14:paraId="5C044BDF" w14:textId="3D0CDF42" w:rsidTr="005A2D7C">
              <w:trPr>
                <w:jc w:val="center"/>
                <w:del w:id="2510" w:author="이정민" w:date="2023-10-12T18:49:00Z"/>
              </w:trPr>
              <w:tc>
                <w:tcPr>
                  <w:tcW w:w="1501" w:type="dxa"/>
                  <w:shd w:val="clear" w:color="auto" w:fill="DEEAF6"/>
                </w:tcPr>
                <w:p w14:paraId="49095D53" w14:textId="7F8ED7BE" w:rsidR="005E122D" w:rsidRPr="009743EA" w:rsidDel="007B190D" w:rsidRDefault="005E122D" w:rsidP="005E122D">
                  <w:pPr>
                    <w:pStyle w:val="TAL"/>
                    <w:snapToGrid w:val="0"/>
                    <w:jc w:val="center"/>
                    <w:rPr>
                      <w:del w:id="2511" w:author="이정민" w:date="2023-10-12T18:49:00Z"/>
                      <w:rFonts w:eastAsia="Calibri"/>
                      <w:szCs w:val="22"/>
                    </w:rPr>
                  </w:pPr>
                  <w:del w:id="2512" w:author="이정민" w:date="2023-10-12T18:49:00Z">
                    <w:r w:rsidRPr="009743EA" w:rsidDel="007B190D">
                      <w:rPr>
                        <w:rFonts w:eastAsia="Calibri"/>
                        <w:szCs w:val="22"/>
                      </w:rPr>
                      <w:delText>X-M2M-RVI</w:delText>
                    </w:r>
                  </w:del>
                </w:p>
              </w:tc>
              <w:tc>
                <w:tcPr>
                  <w:tcW w:w="4359" w:type="dxa"/>
                  <w:shd w:val="clear" w:color="auto" w:fill="auto"/>
                </w:tcPr>
                <w:p w14:paraId="074E2594" w14:textId="26163570" w:rsidR="005E122D" w:rsidRPr="009743EA" w:rsidDel="007B190D" w:rsidRDefault="005E122D" w:rsidP="005E122D">
                  <w:pPr>
                    <w:pStyle w:val="TAL"/>
                    <w:snapToGrid w:val="0"/>
                    <w:rPr>
                      <w:del w:id="2513" w:author="이정민" w:date="2023-10-12T18:49:00Z"/>
                      <w:rFonts w:eastAsia="Calibri"/>
                      <w:szCs w:val="22"/>
                    </w:rPr>
                  </w:pPr>
                  <w:del w:id="2514" w:author="이정민" w:date="2023-10-12T18:49:00Z">
                    <w:r w:rsidRPr="009743EA" w:rsidDel="007B190D">
                      <w:rPr>
                        <w:rFonts w:eastAsia="Calibri"/>
                        <w:szCs w:val="22"/>
                      </w:rPr>
                      <w:delText>Release</w:delText>
                    </w:r>
                    <w:r w:rsidR="005A3EEC" w:rsidRPr="009743EA" w:rsidDel="007B190D">
                      <w:rPr>
                        <w:rFonts w:eastAsia="Calibri"/>
                        <w:szCs w:val="22"/>
                      </w:rPr>
                      <w:delText xml:space="preserve"> </w:delText>
                    </w:r>
                    <w:r w:rsidRPr="009743EA" w:rsidDel="007B190D">
                      <w:rPr>
                        <w:rFonts w:eastAsia="Calibri"/>
                        <w:szCs w:val="22"/>
                      </w:rPr>
                      <w:delText>Version</w:delText>
                    </w:r>
                    <w:r w:rsidR="005A3EEC" w:rsidRPr="009743EA" w:rsidDel="007B190D">
                      <w:rPr>
                        <w:rFonts w:eastAsia="Calibri"/>
                        <w:szCs w:val="22"/>
                      </w:rPr>
                      <w:delText xml:space="preserve"> </w:delText>
                    </w:r>
                    <w:r w:rsidRPr="009743EA" w:rsidDel="007B190D">
                      <w:rPr>
                        <w:rFonts w:eastAsia="Calibri"/>
                        <w:szCs w:val="22"/>
                      </w:rPr>
                      <w:delText>Indicator</w:delText>
                    </w:r>
                  </w:del>
                </w:p>
              </w:tc>
            </w:tr>
          </w:tbl>
          <w:p w14:paraId="375AA22D" w14:textId="77777777" w:rsidR="007B190D" w:rsidRDefault="007B190D" w:rsidP="00067B72">
            <w:pPr>
              <w:pStyle w:val="TAL"/>
              <w:snapToGrid w:val="0"/>
              <w:rPr>
                <w:ins w:id="2515" w:author="이정민" w:date="2023-10-12T18:49:00Z"/>
              </w:rPr>
            </w:pPr>
            <w:ins w:id="2516" w:author="이정민" w:date="2023-10-12T18:49:00Z">
              <w:r>
                <w:t>Header and Value pair information:</w:t>
              </w:r>
            </w:ins>
          </w:p>
          <w:p w14:paraId="2B0C65E6" w14:textId="77777777" w:rsidR="007B190D" w:rsidRDefault="007B190D" w:rsidP="00067B72">
            <w:pPr>
              <w:pStyle w:val="TAL"/>
              <w:numPr>
                <w:ilvl w:val="0"/>
                <w:numId w:val="46"/>
              </w:numPr>
              <w:snapToGrid w:val="0"/>
              <w:rPr>
                <w:ins w:id="2517" w:author="이정민" w:date="2023-10-12T18:49:00Z"/>
              </w:rPr>
            </w:pPr>
            <w:ins w:id="2518" w:author="이정민" w:date="2023-10-12T18:49:00Z">
              <w:r w:rsidRPr="00947ACC">
                <w:t>Accept : application/ json</w:t>
              </w:r>
            </w:ins>
          </w:p>
          <w:p w14:paraId="15AE0252" w14:textId="77777777" w:rsidR="007B190D" w:rsidRDefault="007B190D" w:rsidP="00067B72">
            <w:pPr>
              <w:pStyle w:val="TAL"/>
              <w:numPr>
                <w:ilvl w:val="0"/>
                <w:numId w:val="45"/>
              </w:numPr>
              <w:snapToGrid w:val="0"/>
              <w:rPr>
                <w:ins w:id="2519" w:author="이정민" w:date="2023-10-12T18:49:00Z"/>
              </w:rPr>
            </w:pPr>
            <w:ins w:id="2520" w:author="이정민" w:date="2023-10-12T18:49:00Z">
              <w:r>
                <w:t>X-M2M-RI</w:t>
              </w:r>
              <w:r>
                <w:tab/>
                <w:t>: Request ID</w:t>
              </w:r>
            </w:ins>
          </w:p>
          <w:p w14:paraId="4F9BCE7E" w14:textId="6EF1554A" w:rsidR="007B190D" w:rsidRDefault="007B190D" w:rsidP="00067B72">
            <w:pPr>
              <w:pStyle w:val="TAL"/>
              <w:numPr>
                <w:ilvl w:val="0"/>
                <w:numId w:val="45"/>
              </w:numPr>
              <w:snapToGrid w:val="0"/>
              <w:rPr>
                <w:ins w:id="2521" w:author="이정민" w:date="2023-10-12T18:49:00Z"/>
              </w:rPr>
            </w:pPr>
            <w:ins w:id="2522" w:author="이정민" w:date="2023-10-12T18:49:00Z">
              <w:r>
                <w:t>X-M2M-Origin : AE-ID of originator</w:t>
              </w:r>
            </w:ins>
          </w:p>
          <w:p w14:paraId="2BDF9131" w14:textId="0A9199ED" w:rsidR="00554D66" w:rsidRPr="009743EA" w:rsidRDefault="007B190D">
            <w:pPr>
              <w:pStyle w:val="TAL"/>
              <w:numPr>
                <w:ilvl w:val="0"/>
                <w:numId w:val="45"/>
              </w:numPr>
              <w:snapToGrid w:val="0"/>
              <w:pPrChange w:id="2523" w:author="이정민" w:date="2023-10-12T18:49:00Z">
                <w:pPr>
                  <w:pStyle w:val="TAL"/>
                  <w:snapToGrid w:val="0"/>
                  <w:jc w:val="both"/>
                </w:pPr>
              </w:pPrChange>
            </w:pPr>
            <w:ins w:id="2524" w:author="이정민" w:date="2023-10-12T18:49:00Z">
              <w:r>
                <w:t>X-M2M-RVI : Release Version Indicator</w:t>
              </w:r>
            </w:ins>
          </w:p>
        </w:tc>
      </w:tr>
      <w:tr w:rsidR="00554D66" w:rsidRPr="009743EA" w14:paraId="6AB8C8C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B46A594" w14:textId="77777777" w:rsidR="00554D66" w:rsidRPr="009743EA" w:rsidRDefault="00554D66" w:rsidP="00BD522C">
            <w:pPr>
              <w:pStyle w:val="Default"/>
              <w:overflowPunct w:val="0"/>
              <w:jc w:val="center"/>
              <w:rPr>
                <w:color w:val="auto"/>
              </w:rPr>
            </w:pPr>
          </w:p>
          <w:p w14:paraId="004AE2F4" w14:textId="77777777" w:rsidR="00554D66" w:rsidRPr="009743EA" w:rsidRDefault="00554D66" w:rsidP="00BD522C">
            <w:pPr>
              <w:pStyle w:val="Default"/>
              <w:overflowPunct w:val="0"/>
              <w:jc w:val="center"/>
              <w:rPr>
                <w:b/>
                <w:sz w:val="20"/>
                <w:szCs w:val="20"/>
              </w:rPr>
            </w:pPr>
          </w:p>
          <w:p w14:paraId="53F1695B" w14:textId="77777777" w:rsidR="00554D66" w:rsidRPr="009743EA" w:rsidRDefault="00554D66" w:rsidP="00BD522C">
            <w:pPr>
              <w:pStyle w:val="Default"/>
              <w:overflowPunct w:val="0"/>
              <w:jc w:val="center"/>
              <w:rPr>
                <w:b/>
                <w:sz w:val="20"/>
                <w:szCs w:val="20"/>
              </w:rPr>
            </w:pPr>
          </w:p>
          <w:p w14:paraId="6F63A32C"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C77B26A"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crb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0467D8" w14:textId="77777777" w:rsidR="00C30AC5" w:rsidRPr="005A2D7C" w:rsidRDefault="00C30AC5" w:rsidP="005A2D7C">
            <w:pPr>
              <w:pStyle w:val="TAL"/>
              <w:rPr>
                <w:rFonts w:eastAsia="Calibri Light"/>
              </w:rPr>
            </w:pPr>
          </w:p>
          <w:p w14:paraId="7F10B36A" w14:textId="77777777" w:rsidR="00554D66" w:rsidRPr="00067B72" w:rsidRDefault="00C30AC5"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CRB</w:t>
            </w:r>
          </w:p>
          <w:p w14:paraId="3EBFE3B7"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628FC735"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0DA3364" w14:textId="77777777" w:rsidR="00554D66" w:rsidRPr="009743EA" w:rsidRDefault="00554D66" w:rsidP="00BD522C">
            <w:pPr>
              <w:pStyle w:val="TAL"/>
              <w:snapToGrid w:val="0"/>
              <w:ind w:left="284"/>
              <w:jc w:val="both"/>
              <w:rPr>
                <w:color w:val="0070C0"/>
              </w:rPr>
            </w:pPr>
          </w:p>
          <w:p w14:paraId="0DF255D4" w14:textId="77777777" w:rsidR="00554D66" w:rsidRPr="009743EA" w:rsidRDefault="00554D66" w:rsidP="00BD522C">
            <w:pPr>
              <w:pStyle w:val="TAL"/>
              <w:snapToGrid w:val="0"/>
              <w:ind w:left="284"/>
              <w:jc w:val="both"/>
              <w:rPr>
                <w:color w:val="0070C0"/>
              </w:rPr>
            </w:pPr>
            <w:r w:rsidRPr="009743EA">
              <w:rPr>
                <w:color w:val="0070C0"/>
              </w:rPr>
              <w:t>GET /mn-name?fu=1&amp;crb=20180405T235959 HTTP/1.1</w:t>
            </w:r>
          </w:p>
          <w:p w14:paraId="24D358F8" w14:textId="77777777" w:rsidR="00554D66" w:rsidRPr="009743EA" w:rsidRDefault="00554D66" w:rsidP="00BD522C">
            <w:pPr>
              <w:pStyle w:val="TAL"/>
              <w:snapToGrid w:val="0"/>
              <w:ind w:left="284"/>
              <w:jc w:val="both"/>
              <w:rPr>
                <w:color w:val="0070C0"/>
              </w:rPr>
            </w:pPr>
            <w:r w:rsidRPr="009743EA">
              <w:rPr>
                <w:color w:val="0070C0"/>
              </w:rPr>
              <w:t>Host: 192.168.0.10:8282</w:t>
            </w:r>
          </w:p>
          <w:p w14:paraId="5B08E959"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7FECF191"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3FFC39A4" w14:textId="77777777" w:rsidR="00554D66" w:rsidRPr="009743EA" w:rsidRDefault="00554D66" w:rsidP="00BD522C">
            <w:pPr>
              <w:pStyle w:val="TAL"/>
              <w:snapToGrid w:val="0"/>
              <w:ind w:left="284"/>
              <w:jc w:val="both"/>
              <w:rPr>
                <w:color w:val="0070C0"/>
              </w:rPr>
            </w:pPr>
            <w:r w:rsidRPr="009743EA">
              <w:rPr>
                <w:color w:val="0070C0"/>
              </w:rPr>
              <w:t>X-M2M-RI: 1234</w:t>
            </w:r>
          </w:p>
          <w:p w14:paraId="4A3C2D0F"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199622F" w14:textId="77777777" w:rsidR="00554D66" w:rsidRPr="009743EA" w:rsidDel="00902C82" w:rsidRDefault="00554D66" w:rsidP="00BD522C">
            <w:pPr>
              <w:pStyle w:val="TAL"/>
              <w:snapToGrid w:val="0"/>
              <w:ind w:left="284"/>
              <w:jc w:val="both"/>
              <w:rPr>
                <w:del w:id="2525" w:author="jssong" w:date="2023-11-09T03:28:00Z"/>
                <w:color w:val="0070C0"/>
              </w:rPr>
            </w:pPr>
          </w:p>
          <w:p w14:paraId="74584E5B" w14:textId="77777777" w:rsidR="00554D66" w:rsidRPr="009743EA" w:rsidRDefault="00554D66">
            <w:pPr>
              <w:widowControl w:val="0"/>
              <w:spacing w:after="0"/>
              <w:jc w:val="both"/>
              <w:textAlignment w:val="auto"/>
              <w:rPr>
                <w:rFonts w:ascii="Arial" w:hAnsi="Arial"/>
                <w:b/>
                <w:color w:val="0070C0"/>
                <w:sz w:val="18"/>
              </w:rPr>
              <w:pPrChange w:id="2526" w:author="jssong" w:date="2023-11-09T03:28:00Z">
                <w:pPr>
                  <w:widowControl w:val="0"/>
                  <w:spacing w:after="0"/>
                  <w:ind w:left="284"/>
                  <w:jc w:val="both"/>
                  <w:textAlignment w:val="auto"/>
                </w:pPr>
              </w:pPrChange>
            </w:pPr>
          </w:p>
          <w:p w14:paraId="7AC2FC7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55CF6FE" w14:textId="77777777" w:rsidR="00554D66" w:rsidRPr="009743EA" w:rsidRDefault="00554D66" w:rsidP="00BD522C">
            <w:pPr>
              <w:widowControl w:val="0"/>
              <w:spacing w:after="0"/>
              <w:ind w:left="284"/>
              <w:textAlignment w:val="auto"/>
              <w:rPr>
                <w:rFonts w:ascii="Arial" w:hAnsi="Arial"/>
                <w:color w:val="0070C0"/>
                <w:sz w:val="18"/>
              </w:rPr>
            </w:pPr>
          </w:p>
          <w:p w14:paraId="7A7C2EEF"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09217DAA" w14:textId="77777777" w:rsidR="00554D66" w:rsidRPr="009743EA" w:rsidRDefault="00554D66" w:rsidP="00BD522C">
            <w:pPr>
              <w:pStyle w:val="TAL"/>
              <w:snapToGrid w:val="0"/>
              <w:ind w:left="284"/>
              <w:rPr>
                <w:color w:val="0070C0"/>
              </w:rPr>
            </w:pPr>
            <w:r w:rsidRPr="009743EA">
              <w:rPr>
                <w:color w:val="0070C0"/>
              </w:rPr>
              <w:t>Content-Type: application/json</w:t>
            </w:r>
          </w:p>
          <w:p w14:paraId="64DE9987" w14:textId="77777777" w:rsidR="00554D66" w:rsidRPr="009743EA" w:rsidRDefault="00554D66" w:rsidP="00BD522C">
            <w:pPr>
              <w:pStyle w:val="TAL"/>
              <w:snapToGrid w:val="0"/>
              <w:ind w:left="284"/>
              <w:rPr>
                <w:color w:val="0070C0"/>
              </w:rPr>
            </w:pPr>
            <w:r w:rsidRPr="009743EA">
              <w:rPr>
                <w:color w:val="0070C0"/>
              </w:rPr>
              <w:t>X-M2M-RI: 1234</w:t>
            </w:r>
          </w:p>
          <w:p w14:paraId="4AB4C7C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461012D" w14:textId="77777777" w:rsidR="00554D66" w:rsidRPr="009743EA" w:rsidRDefault="00554D66" w:rsidP="00BD522C">
            <w:pPr>
              <w:pStyle w:val="TAL"/>
              <w:snapToGrid w:val="0"/>
              <w:ind w:left="284"/>
              <w:rPr>
                <w:color w:val="0070C0"/>
              </w:rPr>
            </w:pPr>
            <w:r w:rsidRPr="009743EA">
              <w:rPr>
                <w:color w:val="0070C0"/>
              </w:rPr>
              <w:t>X-M2M-RSC: 2000</w:t>
            </w:r>
          </w:p>
          <w:p w14:paraId="6876D3B1" w14:textId="77777777" w:rsidR="00554D66" w:rsidRPr="009743EA" w:rsidRDefault="00554D66" w:rsidP="00BD522C">
            <w:pPr>
              <w:pStyle w:val="TAL"/>
              <w:snapToGrid w:val="0"/>
              <w:ind w:left="284"/>
              <w:jc w:val="both"/>
              <w:rPr>
                <w:color w:val="0070C0"/>
              </w:rPr>
            </w:pPr>
          </w:p>
          <w:p w14:paraId="31A41DEB" w14:textId="77777777" w:rsidR="00554D66" w:rsidRPr="009743EA" w:rsidRDefault="00554D66" w:rsidP="00BD522C">
            <w:pPr>
              <w:pStyle w:val="TAL"/>
              <w:snapToGrid w:val="0"/>
              <w:ind w:left="284"/>
              <w:rPr>
                <w:color w:val="0070C0"/>
              </w:rPr>
            </w:pPr>
            <w:r w:rsidRPr="009743EA">
              <w:rPr>
                <w:color w:val="0070C0"/>
              </w:rPr>
              <w:t>{</w:t>
            </w:r>
          </w:p>
          <w:p w14:paraId="001C9A70" w14:textId="77777777" w:rsidR="00554D66" w:rsidRPr="009743EA" w:rsidRDefault="00554D66" w:rsidP="00BD522C">
            <w:pPr>
              <w:pStyle w:val="TAL"/>
              <w:snapToGrid w:val="0"/>
              <w:ind w:left="284"/>
              <w:rPr>
                <w:color w:val="0070C0"/>
              </w:rPr>
            </w:pPr>
            <w:r w:rsidRPr="009743EA">
              <w:rPr>
                <w:color w:val="0070C0"/>
              </w:rPr>
              <w:t xml:space="preserve">    "m2m:uril": </w:t>
            </w:r>
          </w:p>
          <w:p w14:paraId="645D7AE6"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7140BCF1"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5B9D6DA6" w14:textId="77777777" w:rsidR="00554D66" w:rsidRPr="009743EA" w:rsidRDefault="00554D66" w:rsidP="00BD522C">
            <w:pPr>
              <w:pStyle w:val="TAL"/>
              <w:snapToGrid w:val="0"/>
              <w:ind w:left="284"/>
              <w:rPr>
                <w:color w:val="0070C0"/>
              </w:rPr>
            </w:pPr>
            <w:r w:rsidRPr="009743EA">
              <w:rPr>
                <w:color w:val="0070C0"/>
              </w:rPr>
              <w:t xml:space="preserve">        "/mn-name/ae_sensor"</w:t>
            </w:r>
          </w:p>
          <w:p w14:paraId="41845C23" w14:textId="77777777" w:rsidR="00554D66" w:rsidRPr="005A2D7C" w:rsidRDefault="00554D66" w:rsidP="00BD522C">
            <w:pPr>
              <w:pStyle w:val="TAL"/>
              <w:snapToGrid w:val="0"/>
              <w:ind w:left="284"/>
              <w:rPr>
                <w:color w:val="0070C0"/>
              </w:rPr>
            </w:pPr>
            <w:r w:rsidRPr="005A2D7C">
              <w:rPr>
                <w:color w:val="0070C0"/>
              </w:rPr>
              <w:t>}</w:t>
            </w:r>
          </w:p>
          <w:p w14:paraId="0DCF7499" w14:textId="77777777" w:rsidR="00554D66" w:rsidRPr="005A2D7C" w:rsidRDefault="00554D66" w:rsidP="00BD522C">
            <w:pPr>
              <w:pStyle w:val="TAL"/>
              <w:snapToGrid w:val="0"/>
              <w:ind w:left="284"/>
              <w:jc w:val="both"/>
              <w:rPr>
                <w:color w:val="0070C0"/>
              </w:rPr>
            </w:pPr>
          </w:p>
        </w:tc>
      </w:tr>
      <w:tr w:rsidR="00554D66" w:rsidRPr="009743EA" w14:paraId="7DD6521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DFC5BA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555072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A017709"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540496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E4C793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6D2FE70"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777BECB"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7DF3CC1" w14:textId="77777777" w:rsidR="00554D66" w:rsidRPr="009743EA" w:rsidRDefault="00554D66" w:rsidP="00BD522C">
            <w:pPr>
              <w:pStyle w:val="TAL"/>
              <w:snapToGrid w:val="0"/>
              <w:jc w:val="center"/>
              <w:rPr>
                <w:b/>
                <w:kern w:val="1"/>
                <w:lang w:eastAsia="ko-KR"/>
              </w:rPr>
            </w:pPr>
            <w:r w:rsidRPr="009743EA">
              <w:rPr>
                <w:b/>
                <w:kern w:val="1"/>
                <w:lang w:eastAsia="ko-KR"/>
              </w:rPr>
              <w:t>cra</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2A64C6" w14:textId="77777777" w:rsidR="00055A97" w:rsidRPr="005A2D7C" w:rsidRDefault="00055A97" w:rsidP="005A2D7C">
            <w:pPr>
              <w:pStyle w:val="TAL"/>
              <w:rPr>
                <w:rFonts w:eastAsia="Calibri Light"/>
              </w:rPr>
            </w:pPr>
          </w:p>
          <w:p w14:paraId="6768BD4B" w14:textId="77777777" w:rsidR="00554D66" w:rsidRPr="00067B72" w:rsidRDefault="00055A97"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CRA</w:t>
            </w:r>
          </w:p>
          <w:p w14:paraId="3832DD62"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1263CB1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9735766" w14:textId="77777777" w:rsidR="00554D66" w:rsidRPr="009743EA" w:rsidRDefault="00554D66" w:rsidP="00BD522C">
            <w:pPr>
              <w:pStyle w:val="TAL"/>
              <w:snapToGrid w:val="0"/>
              <w:ind w:left="284"/>
              <w:jc w:val="both"/>
              <w:rPr>
                <w:color w:val="0070C0"/>
              </w:rPr>
            </w:pPr>
          </w:p>
          <w:p w14:paraId="78ECAB4F" w14:textId="77777777" w:rsidR="00554D66" w:rsidRPr="009743EA" w:rsidRDefault="00554D66" w:rsidP="00BD522C">
            <w:pPr>
              <w:pStyle w:val="TAL"/>
              <w:snapToGrid w:val="0"/>
              <w:ind w:left="284"/>
              <w:jc w:val="both"/>
              <w:rPr>
                <w:color w:val="0070C0"/>
              </w:rPr>
            </w:pPr>
            <w:r w:rsidRPr="009743EA">
              <w:rPr>
                <w:color w:val="0070C0"/>
              </w:rPr>
              <w:t>GET /mn-name?fu=1&amp;cra=20180405T235959 HTTP/1.1</w:t>
            </w:r>
          </w:p>
          <w:p w14:paraId="2A74EBF0" w14:textId="77777777" w:rsidR="00554D66" w:rsidRPr="009743EA" w:rsidRDefault="00554D66" w:rsidP="00BD522C">
            <w:pPr>
              <w:pStyle w:val="TAL"/>
              <w:snapToGrid w:val="0"/>
              <w:ind w:left="284"/>
              <w:jc w:val="both"/>
              <w:rPr>
                <w:color w:val="0070C0"/>
              </w:rPr>
            </w:pPr>
            <w:r w:rsidRPr="009743EA">
              <w:rPr>
                <w:color w:val="0070C0"/>
              </w:rPr>
              <w:t>Host: 192.168.0.10:8282</w:t>
            </w:r>
          </w:p>
          <w:p w14:paraId="628C21F0"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34FEE687"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31DEA9ED" w14:textId="77777777" w:rsidR="00554D66" w:rsidRPr="009743EA" w:rsidRDefault="00554D66" w:rsidP="00BD522C">
            <w:pPr>
              <w:pStyle w:val="TAL"/>
              <w:snapToGrid w:val="0"/>
              <w:ind w:left="284"/>
              <w:jc w:val="both"/>
              <w:rPr>
                <w:color w:val="0070C0"/>
              </w:rPr>
            </w:pPr>
            <w:r w:rsidRPr="009743EA">
              <w:rPr>
                <w:color w:val="0070C0"/>
              </w:rPr>
              <w:t>X-M2M-RI: 1234</w:t>
            </w:r>
          </w:p>
          <w:p w14:paraId="4629BD9E" w14:textId="77777777" w:rsidR="004A00AF" w:rsidRPr="009743EA" w:rsidRDefault="004A00AF" w:rsidP="004A00AF">
            <w:pPr>
              <w:widowControl w:val="0"/>
              <w:overflowPunct/>
              <w:spacing w:after="0"/>
              <w:ind w:left="284"/>
              <w:jc w:val="both"/>
              <w:textAlignment w:val="auto"/>
              <w:rPr>
                <w:color w:val="0070C0"/>
              </w:rPr>
            </w:pPr>
            <w:r w:rsidRPr="009743EA">
              <w:rPr>
                <w:rFonts w:ascii="Arial" w:hAnsi="Arial"/>
                <w:color w:val="0070C0"/>
                <w:sz w:val="18"/>
              </w:rPr>
              <w:t>X-M2M-RVI: 2a</w:t>
            </w:r>
          </w:p>
          <w:p w14:paraId="4A5C2C0B" w14:textId="77777777" w:rsidR="00554D66" w:rsidRPr="009743EA" w:rsidDel="00902C82" w:rsidRDefault="00554D66" w:rsidP="00BD522C">
            <w:pPr>
              <w:pStyle w:val="TAL"/>
              <w:snapToGrid w:val="0"/>
              <w:ind w:left="284"/>
              <w:jc w:val="both"/>
              <w:rPr>
                <w:del w:id="2527" w:author="jssong" w:date="2023-11-09T03:28:00Z"/>
                <w:color w:val="0070C0"/>
              </w:rPr>
            </w:pPr>
          </w:p>
          <w:p w14:paraId="4D126D13" w14:textId="77777777" w:rsidR="00554D66" w:rsidRPr="009743EA" w:rsidRDefault="00554D66">
            <w:pPr>
              <w:widowControl w:val="0"/>
              <w:spacing w:after="0"/>
              <w:jc w:val="both"/>
              <w:textAlignment w:val="auto"/>
              <w:rPr>
                <w:rFonts w:ascii="Arial" w:hAnsi="Arial"/>
                <w:b/>
                <w:color w:val="0070C0"/>
                <w:sz w:val="18"/>
              </w:rPr>
              <w:pPrChange w:id="2528" w:author="jssong" w:date="2023-11-09T03:28:00Z">
                <w:pPr>
                  <w:widowControl w:val="0"/>
                  <w:spacing w:after="0"/>
                  <w:ind w:left="284"/>
                  <w:jc w:val="both"/>
                  <w:textAlignment w:val="auto"/>
                </w:pPr>
              </w:pPrChange>
            </w:pPr>
          </w:p>
          <w:p w14:paraId="56EF4BE4"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53F4970" w14:textId="77777777" w:rsidR="00554D66" w:rsidRPr="009743EA" w:rsidRDefault="00554D66" w:rsidP="00BD522C">
            <w:pPr>
              <w:widowControl w:val="0"/>
              <w:spacing w:after="0"/>
              <w:ind w:left="284"/>
              <w:textAlignment w:val="auto"/>
              <w:rPr>
                <w:rFonts w:ascii="Arial" w:hAnsi="Arial"/>
                <w:color w:val="0070C0"/>
                <w:sz w:val="18"/>
              </w:rPr>
            </w:pPr>
          </w:p>
          <w:p w14:paraId="57F11ED5"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838C6B7" w14:textId="77777777" w:rsidR="00554D66" w:rsidRPr="009743EA" w:rsidRDefault="00554D66" w:rsidP="00BD522C">
            <w:pPr>
              <w:pStyle w:val="TAL"/>
              <w:snapToGrid w:val="0"/>
              <w:ind w:left="284"/>
              <w:rPr>
                <w:color w:val="0070C0"/>
              </w:rPr>
            </w:pPr>
            <w:r w:rsidRPr="009743EA">
              <w:rPr>
                <w:color w:val="0070C0"/>
              </w:rPr>
              <w:t>Content-Type: application/json</w:t>
            </w:r>
          </w:p>
          <w:p w14:paraId="152C458E" w14:textId="77777777" w:rsidR="00554D66" w:rsidRPr="009743EA" w:rsidRDefault="00554D66" w:rsidP="00BD522C">
            <w:pPr>
              <w:pStyle w:val="TAL"/>
              <w:snapToGrid w:val="0"/>
              <w:ind w:left="284"/>
              <w:rPr>
                <w:color w:val="0070C0"/>
              </w:rPr>
            </w:pPr>
            <w:r w:rsidRPr="009743EA">
              <w:rPr>
                <w:color w:val="0070C0"/>
              </w:rPr>
              <w:t>X-M2M-RI: 1234</w:t>
            </w:r>
          </w:p>
          <w:p w14:paraId="5E7521B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E9B4E1C" w14:textId="77777777" w:rsidR="00554D66" w:rsidRPr="009743EA" w:rsidRDefault="00554D66" w:rsidP="00BD522C">
            <w:pPr>
              <w:pStyle w:val="TAL"/>
              <w:snapToGrid w:val="0"/>
              <w:ind w:left="284"/>
              <w:rPr>
                <w:color w:val="0070C0"/>
              </w:rPr>
            </w:pPr>
            <w:r w:rsidRPr="009743EA">
              <w:rPr>
                <w:color w:val="0070C0"/>
              </w:rPr>
              <w:t>X-M2M-RSC: 2000</w:t>
            </w:r>
          </w:p>
          <w:p w14:paraId="37105FD7" w14:textId="77777777" w:rsidR="00554D66" w:rsidRPr="009743EA" w:rsidRDefault="00554D66" w:rsidP="00BD522C">
            <w:pPr>
              <w:pStyle w:val="TAL"/>
              <w:snapToGrid w:val="0"/>
              <w:ind w:left="284"/>
              <w:rPr>
                <w:color w:val="0070C0"/>
              </w:rPr>
            </w:pPr>
          </w:p>
          <w:p w14:paraId="0A398284" w14:textId="77777777" w:rsidR="00554D66" w:rsidRPr="009743EA" w:rsidRDefault="00554D66" w:rsidP="00BD522C">
            <w:pPr>
              <w:pStyle w:val="TAL"/>
              <w:snapToGrid w:val="0"/>
              <w:ind w:left="284"/>
              <w:rPr>
                <w:color w:val="0070C0"/>
              </w:rPr>
            </w:pPr>
            <w:r w:rsidRPr="009743EA">
              <w:rPr>
                <w:color w:val="0070C0"/>
              </w:rPr>
              <w:t>{</w:t>
            </w:r>
          </w:p>
          <w:p w14:paraId="5B50B966" w14:textId="77777777" w:rsidR="00554D66" w:rsidRPr="009743EA" w:rsidRDefault="00554D66" w:rsidP="00BD522C">
            <w:pPr>
              <w:pStyle w:val="TAL"/>
              <w:snapToGrid w:val="0"/>
              <w:ind w:left="284"/>
              <w:rPr>
                <w:color w:val="0070C0"/>
              </w:rPr>
            </w:pPr>
            <w:r w:rsidRPr="009743EA">
              <w:rPr>
                <w:color w:val="0070C0"/>
              </w:rPr>
              <w:t xml:space="preserve">    "m2m:uril": </w:t>
            </w:r>
          </w:p>
          <w:p w14:paraId="42E567C7"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75CB2271"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0CF55180"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3A444623" w14:textId="77777777" w:rsidR="00554D66" w:rsidRPr="005A2D7C" w:rsidRDefault="00554D66" w:rsidP="00BD522C">
            <w:pPr>
              <w:pStyle w:val="TAL"/>
              <w:snapToGrid w:val="0"/>
              <w:ind w:left="284"/>
              <w:rPr>
                <w:color w:val="0070C0"/>
              </w:rPr>
            </w:pPr>
            <w:r w:rsidRPr="005A2D7C">
              <w:rPr>
                <w:color w:val="0070C0"/>
              </w:rPr>
              <w:t>}</w:t>
            </w:r>
          </w:p>
          <w:p w14:paraId="68436DC0" w14:textId="77777777" w:rsidR="00554D66" w:rsidRPr="009743EA" w:rsidRDefault="00554D66" w:rsidP="00BD522C">
            <w:pPr>
              <w:pStyle w:val="TAL"/>
              <w:snapToGrid w:val="0"/>
              <w:ind w:left="284"/>
            </w:pPr>
          </w:p>
        </w:tc>
      </w:tr>
    </w:tbl>
    <w:p w14:paraId="22171E8F" w14:textId="77777777" w:rsidR="00554D66" w:rsidRPr="005A2D7C" w:rsidRDefault="00554D66" w:rsidP="00554D66"/>
    <w:p w14:paraId="6BFC1968" w14:textId="77777777" w:rsidR="00554D66" w:rsidRPr="009743EA" w:rsidRDefault="00554D66" w:rsidP="00554D66">
      <w:pPr>
        <w:pStyle w:val="Heading4"/>
      </w:pPr>
      <w:bookmarkStart w:id="2529" w:name="_Toc49507561"/>
      <w:bookmarkStart w:id="2530" w:name="_Toc49507673"/>
      <w:bookmarkStart w:id="2531" w:name="_Toc532286375"/>
      <w:bookmarkStart w:id="2532" w:name="_Toc532286511"/>
      <w:bookmarkStart w:id="2533" w:name="_Toc46154416"/>
      <w:bookmarkStart w:id="2534" w:name="_Toc49420747"/>
      <w:bookmarkStart w:id="2535" w:name="_Toc153488657"/>
      <w:r w:rsidRPr="009743EA">
        <w:lastRenderedPageBreak/>
        <w:t>6.2.8.5</w:t>
      </w:r>
      <w:r w:rsidRPr="009743EA">
        <w:tab/>
        <w:t>API-DIS-STB, API-DIS-STS</w:t>
      </w:r>
      <w:bookmarkEnd w:id="2529"/>
      <w:bookmarkEnd w:id="2530"/>
      <w:bookmarkEnd w:id="2531"/>
      <w:bookmarkEnd w:id="2532"/>
      <w:bookmarkEnd w:id="2533"/>
      <w:bookmarkEnd w:id="2535"/>
      <w:r w:rsidRPr="009743EA">
        <w:t xml:space="preserve"> </w:t>
      </w:r>
      <w:bookmarkEnd w:id="2534"/>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0AB03AD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167933B" w14:textId="77777777" w:rsidR="00554D66" w:rsidRPr="009743EA" w:rsidRDefault="00554D66" w:rsidP="00BD522C">
            <w:pPr>
              <w:pStyle w:val="TAL"/>
              <w:snapToGrid w:val="0"/>
              <w:jc w:val="center"/>
              <w:rPr>
                <w:b/>
              </w:rPr>
            </w:pPr>
          </w:p>
          <w:p w14:paraId="3D88205E"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4E7923"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STB</w:t>
            </w:r>
          </w:p>
          <w:p w14:paraId="1F89F607"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STS</w:t>
            </w:r>
          </w:p>
        </w:tc>
      </w:tr>
      <w:tr w:rsidR="00554D66" w:rsidRPr="009743EA" w14:paraId="12F557C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5CF25B3"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E60FB5" w14:textId="77777777" w:rsidR="00554D66" w:rsidRPr="005A2D7C" w:rsidRDefault="00554D66" w:rsidP="005A2D7C">
            <w:pPr>
              <w:pStyle w:val="TAL"/>
            </w:pPr>
            <w:r w:rsidRPr="005A2D7C">
              <w:t xml:space="preserve">Discovery with stateTagBigger and stateTagSmaller </w:t>
            </w:r>
            <w:r w:rsidRPr="005A2D7C">
              <w:rPr>
                <w:b/>
                <w:i/>
              </w:rPr>
              <w:t>Filter Criteria</w:t>
            </w:r>
            <w:r w:rsidRPr="005A2D7C">
              <w:t xml:space="preserve"> condition</w:t>
            </w:r>
          </w:p>
        </w:tc>
      </w:tr>
      <w:tr w:rsidR="00554D66" w:rsidRPr="009743EA" w14:paraId="7E380232"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934B8D7"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A40A9D"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33D59F2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5B93E36" w14:textId="77777777" w:rsidR="00554D66" w:rsidRPr="009743EA" w:rsidRDefault="00554D66" w:rsidP="00BD522C">
            <w:pPr>
              <w:pStyle w:val="TAL"/>
              <w:snapToGrid w:val="0"/>
              <w:jc w:val="center"/>
              <w:rPr>
                <w:b/>
                <w:kern w:val="1"/>
                <w:sz w:val="8"/>
              </w:rPr>
            </w:pPr>
          </w:p>
          <w:p w14:paraId="6E9475CE"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785805" w14:textId="77777777" w:rsidR="00554D66" w:rsidRPr="005A2D7C" w:rsidRDefault="00554D66" w:rsidP="005A2D7C">
            <w:pPr>
              <w:pStyle w:val="TAL"/>
            </w:pPr>
            <w:r w:rsidRPr="005A2D7C">
              <w:t>The interface is used to discovery resources that match with the</w:t>
            </w:r>
            <w:r w:rsidRPr="005A2D7C">
              <w:rPr>
                <w:b/>
              </w:rPr>
              <w:t xml:space="preserve"> </w:t>
            </w:r>
            <w:r w:rsidRPr="005A2D7C">
              <w:rPr>
                <w:b/>
                <w:i/>
              </w:rPr>
              <w:t>stateTag</w:t>
            </w:r>
            <w:r w:rsidRPr="005A2D7C">
              <w:t>. If found, the Hosting CSE sends back a response with matched resources</w:t>
            </w:r>
            <w:r w:rsidR="005A3EEC" w:rsidRPr="009743EA">
              <w:t>.</w:t>
            </w:r>
          </w:p>
        </w:tc>
      </w:tr>
      <w:tr w:rsidR="00554D66" w:rsidRPr="009743EA" w14:paraId="7BBCC60B"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2547146D" w14:textId="77777777" w:rsidR="00554D66" w:rsidRPr="009743EA" w:rsidRDefault="00554D66" w:rsidP="00BD522C">
            <w:pPr>
              <w:pStyle w:val="TAL"/>
              <w:snapToGrid w:val="0"/>
              <w:jc w:val="center"/>
              <w:rPr>
                <w:b/>
                <w:kern w:val="1"/>
              </w:rPr>
            </w:pPr>
          </w:p>
          <w:p w14:paraId="32E7661A" w14:textId="77777777" w:rsidR="00554D66" w:rsidRPr="009743EA" w:rsidRDefault="00554D66" w:rsidP="00BD522C">
            <w:pPr>
              <w:pStyle w:val="TAL"/>
              <w:snapToGrid w:val="0"/>
              <w:jc w:val="center"/>
              <w:rPr>
                <w:b/>
                <w:kern w:val="1"/>
              </w:rPr>
            </w:pPr>
          </w:p>
          <w:p w14:paraId="7244B860" w14:textId="77777777" w:rsidR="00554D66" w:rsidRPr="009743EA" w:rsidRDefault="00554D66" w:rsidP="00BD522C">
            <w:pPr>
              <w:pStyle w:val="TAL"/>
              <w:snapToGrid w:val="0"/>
              <w:jc w:val="center"/>
              <w:rPr>
                <w:b/>
                <w:kern w:val="1"/>
              </w:rPr>
            </w:pPr>
          </w:p>
          <w:p w14:paraId="51623F46" w14:textId="77777777" w:rsidR="00554D66" w:rsidRPr="009743EA" w:rsidRDefault="00554D66" w:rsidP="00BD522C">
            <w:pPr>
              <w:pStyle w:val="TAL"/>
              <w:snapToGrid w:val="0"/>
              <w:jc w:val="center"/>
              <w:rPr>
                <w:b/>
                <w:kern w:val="1"/>
              </w:rPr>
            </w:pPr>
          </w:p>
          <w:p w14:paraId="412238C5"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E8BD53" w14:textId="77777777" w:rsidR="00554D66" w:rsidRPr="009743EA" w:rsidRDefault="001152D3" w:rsidP="00BD522C">
            <w:pPr>
              <w:pStyle w:val="Default"/>
              <w:overflowPunct w:val="0"/>
              <w:jc w:val="center"/>
            </w:pPr>
            <w:r>
              <w:rPr>
                <w:noProof/>
              </w:rPr>
              <w:pict w14:anchorId="6837110C">
                <v:group id="Group 267" o:spid="_x0000_s2828" alt="" style="position:absolute;left:0;text-align:left;margin-left:117.85pt;margin-top:6.25pt;width:222.2pt;height:224.75pt;z-index:251625984;mso-position-horizontal-relative:text;mso-position-vertical-relative:text" coordsize="28219,28541">
                  <o:lock v:ext="edit" aspectratio="t"/>
                  <v:rect id="직사각형 2" o:spid="_x0000_s2829" alt="" style="position:absolute;width:11683;height:3652;visibility:visible;mso-wrap-style:square;v-text-anchor:middle" filled="f">
                    <o:lock v:ext="edit" aspectratio="t"/>
                    <v:textbox inset="0,0,0,0">
                      <w:txbxContent>
                        <w:p w14:paraId="2CE549AB" w14:textId="77777777" w:rsidR="004A00AF" w:rsidRPr="001B6D5D" w:rsidRDefault="004A00AF" w:rsidP="00554D66">
                          <w:pPr>
                            <w:pStyle w:val="NormalWeb"/>
                            <w:wordWrap w:val="0"/>
                            <w:spacing w:after="0"/>
                            <w:jc w:val="center"/>
                            <w:rPr>
                              <w:rFonts w:ascii="Arial" w:hAnsi="Arial" w:cs="Arial"/>
                              <w:rPrChange w:id="2536" w:author="jssong" w:date="2023-11-09T04:15:00Z">
                                <w:rPr/>
                              </w:rPrChange>
                            </w:rPr>
                          </w:pPr>
                          <w:r w:rsidRPr="001B6D5D">
                            <w:rPr>
                              <w:rFonts w:ascii="Arial" w:hAnsi="Arial" w:cs="Arial"/>
                              <w:color w:val="000000"/>
                              <w:kern w:val="24"/>
                              <w:sz w:val="20"/>
                              <w:szCs w:val="20"/>
                              <w:rPrChange w:id="2537" w:author="jssong" w:date="2023-11-09T04:15:00Z">
                                <w:rPr>
                                  <w:b/>
                                  <w:bCs/>
                                  <w:color w:val="000000"/>
                                  <w:kern w:val="24"/>
                                  <w:sz w:val="20"/>
                                  <w:szCs w:val="20"/>
                                </w:rPr>
                              </w:rPrChange>
                            </w:rPr>
                            <w:t>mn-name</w:t>
                          </w:r>
                        </w:p>
                        <w:p w14:paraId="73480361" w14:textId="77777777" w:rsidR="004A00AF" w:rsidRPr="001B6D5D" w:rsidRDefault="004A00AF" w:rsidP="00554D66">
                          <w:pPr>
                            <w:pStyle w:val="NormalWeb"/>
                            <w:wordWrap w:val="0"/>
                            <w:spacing w:after="0"/>
                            <w:jc w:val="center"/>
                            <w:rPr>
                              <w:rFonts w:ascii="Arial" w:hAnsi="Arial" w:cs="Arial"/>
                              <w:rPrChange w:id="2538" w:author="jssong" w:date="2023-11-09T04:15:00Z">
                                <w:rPr/>
                              </w:rPrChange>
                            </w:rPr>
                          </w:pPr>
                          <w:r w:rsidRPr="001B6D5D">
                            <w:rPr>
                              <w:rFonts w:ascii="Arial" w:hAnsi="Arial" w:cs="Arial"/>
                              <w:color w:val="000000"/>
                              <w:kern w:val="24"/>
                              <w:sz w:val="20"/>
                              <w:szCs w:val="20"/>
                              <w:rPrChange w:id="2539" w:author="jssong" w:date="2023-11-09T04:15:00Z">
                                <w:rPr>
                                  <w:b/>
                                  <w:bCs/>
                                  <w:color w:val="000000"/>
                                  <w:kern w:val="24"/>
                                  <w:sz w:val="20"/>
                                  <w:szCs w:val="20"/>
                                </w:rPr>
                              </w:rPrChange>
                            </w:rPr>
                            <w:t>(CSEBase)</w:t>
                          </w:r>
                        </w:p>
                      </w:txbxContent>
                    </v:textbox>
                  </v:rect>
                  <v:line id="직선 연결선 3" o:spid="_x0000_s2830" alt="" style="position:absolute;flip:x;visibility:visible;mso-wrap-style:square" from="5842,3758" to="5842,6235" o:connectortype="straight" strokeweight=".5pt">
                    <v:stroke joinstyle="miter"/>
                    <v:path arrowok="f"/>
                    <o:lock v:ext="edit" aspectratio="t" shapetype="f"/>
                  </v:line>
                  <v:rect id="직사각형 4" o:spid="_x0000_s2831" alt="" style="position:absolute;left:7905;top:4996;width:12264;height:2530;visibility:visible;mso-wrap-style:square;v-text-anchor:middle" filled="f">
                    <o:lock v:ext="edit" aspectratio="t"/>
                    <v:textbox inset="0,0,0,0">
                      <w:txbxContent>
                        <w:p w14:paraId="725BC1A5" w14:textId="77777777" w:rsidR="004A00AF" w:rsidRPr="001B6D5D" w:rsidRDefault="004A00AF" w:rsidP="00554D66">
                          <w:pPr>
                            <w:pStyle w:val="NormalWeb"/>
                            <w:wordWrap w:val="0"/>
                            <w:spacing w:after="0"/>
                            <w:jc w:val="center"/>
                            <w:rPr>
                              <w:rFonts w:ascii="Arial" w:hAnsi="Arial" w:cs="Arial"/>
                              <w:rPrChange w:id="2540" w:author="jssong" w:date="2023-11-09T04:15:00Z">
                                <w:rPr/>
                              </w:rPrChange>
                            </w:rPr>
                          </w:pPr>
                          <w:r w:rsidRPr="001B6D5D">
                            <w:rPr>
                              <w:rFonts w:ascii="Arial" w:hAnsi="Arial" w:cs="Arial"/>
                              <w:color w:val="000000"/>
                              <w:kern w:val="24"/>
                              <w:sz w:val="18"/>
                              <w:szCs w:val="18"/>
                              <w:rPrChange w:id="2541" w:author="jssong" w:date="2023-11-09T04:15:00Z">
                                <w:rPr>
                                  <w:b/>
                                  <w:bCs/>
                                  <w:color w:val="000000"/>
                                  <w:kern w:val="24"/>
                                  <w:sz w:val="18"/>
                                  <w:szCs w:val="18"/>
                                </w:rPr>
                              </w:rPrChange>
                            </w:rPr>
                            <w:t>ae_actuator</w:t>
                          </w:r>
                        </w:p>
                        <w:p w14:paraId="4520C23D" w14:textId="77777777" w:rsidR="004A00AF" w:rsidRPr="001B6D5D" w:rsidRDefault="004A00AF" w:rsidP="00554D66">
                          <w:pPr>
                            <w:pStyle w:val="NormalWeb"/>
                            <w:wordWrap w:val="0"/>
                            <w:spacing w:after="0"/>
                            <w:jc w:val="center"/>
                            <w:rPr>
                              <w:rFonts w:ascii="Arial" w:hAnsi="Arial" w:cs="Arial"/>
                              <w:rPrChange w:id="2542" w:author="jssong" w:date="2023-11-09T04:15:00Z">
                                <w:rPr/>
                              </w:rPrChange>
                            </w:rPr>
                          </w:pPr>
                          <w:r w:rsidRPr="001B6D5D">
                            <w:rPr>
                              <w:rFonts w:ascii="Arial" w:hAnsi="Arial" w:cs="Arial"/>
                              <w:color w:val="000000"/>
                              <w:kern w:val="24"/>
                              <w:sz w:val="18"/>
                              <w:szCs w:val="18"/>
                              <w:rPrChange w:id="2543" w:author="jssong" w:date="2023-11-09T04:15:00Z">
                                <w:rPr>
                                  <w:b/>
                                  <w:bCs/>
                                  <w:color w:val="000000"/>
                                  <w:kern w:val="24"/>
                                  <w:sz w:val="18"/>
                                  <w:szCs w:val="18"/>
                                </w:rPr>
                              </w:rPrChange>
                            </w:rPr>
                            <w:t>(AE)</w:t>
                          </w:r>
                        </w:p>
                      </w:txbxContent>
                    </v:textbox>
                  </v:rect>
                  <v:line id="직선 연결선 5" o:spid="_x0000_s2832" alt="" style="position:absolute;visibility:visible;mso-wrap-style:square" from="5841,6283" to="7905,6299" o:connectortype="straight" strokeweight=".5pt">
                    <v:stroke joinstyle="miter"/>
                    <v:path arrowok="f"/>
                    <o:lock v:ext="edit" aspectratio="t" shapetype="f"/>
                  </v:line>
                  <v:rect id="직사각형 6" o:spid="_x0000_s2833" alt="" style="position:absolute;left:7905;top:17331;width:12264;height:2530;visibility:visible;mso-wrap-style:square;v-text-anchor:middle" filled="f">
                    <o:lock v:ext="edit" aspectratio="t"/>
                    <v:textbox inset="0,0,0,0">
                      <w:txbxContent>
                        <w:p w14:paraId="6A51626D" w14:textId="77777777" w:rsidR="004A00AF" w:rsidRPr="001B6D5D" w:rsidRDefault="004A00AF" w:rsidP="00554D66">
                          <w:pPr>
                            <w:pStyle w:val="NormalWeb"/>
                            <w:wordWrap w:val="0"/>
                            <w:spacing w:after="0"/>
                            <w:jc w:val="center"/>
                            <w:rPr>
                              <w:rFonts w:ascii="Arial" w:hAnsi="Arial" w:cs="Arial"/>
                              <w:rPrChange w:id="2544" w:author="jssong" w:date="2023-11-09T04:15:00Z">
                                <w:rPr/>
                              </w:rPrChange>
                            </w:rPr>
                          </w:pPr>
                          <w:r w:rsidRPr="001B6D5D">
                            <w:rPr>
                              <w:rFonts w:ascii="Arial" w:hAnsi="Arial" w:cs="Arial"/>
                              <w:color w:val="000000"/>
                              <w:kern w:val="24"/>
                              <w:sz w:val="18"/>
                              <w:szCs w:val="18"/>
                              <w:rPrChange w:id="2545" w:author="jssong" w:date="2023-11-09T04:15:00Z">
                                <w:rPr>
                                  <w:b/>
                                  <w:bCs/>
                                  <w:color w:val="000000"/>
                                  <w:kern w:val="24"/>
                                  <w:sz w:val="18"/>
                                  <w:szCs w:val="18"/>
                                </w:rPr>
                              </w:rPrChange>
                            </w:rPr>
                            <w:t>ae_sensor</w:t>
                          </w:r>
                        </w:p>
                        <w:p w14:paraId="4F39EEC0" w14:textId="77777777" w:rsidR="004A00AF" w:rsidRPr="001B6D5D" w:rsidRDefault="004A00AF" w:rsidP="00554D66">
                          <w:pPr>
                            <w:pStyle w:val="NormalWeb"/>
                            <w:wordWrap w:val="0"/>
                            <w:spacing w:after="0"/>
                            <w:jc w:val="center"/>
                            <w:rPr>
                              <w:rFonts w:ascii="Arial" w:hAnsi="Arial" w:cs="Arial"/>
                              <w:rPrChange w:id="2546" w:author="jssong" w:date="2023-11-09T04:15:00Z">
                                <w:rPr/>
                              </w:rPrChange>
                            </w:rPr>
                          </w:pPr>
                          <w:r w:rsidRPr="001B6D5D">
                            <w:rPr>
                              <w:rFonts w:ascii="Arial" w:hAnsi="Arial" w:cs="Arial"/>
                              <w:color w:val="000000"/>
                              <w:kern w:val="24"/>
                              <w:sz w:val="18"/>
                              <w:szCs w:val="18"/>
                              <w:rPrChange w:id="2547" w:author="jssong" w:date="2023-11-09T04:15:00Z">
                                <w:rPr>
                                  <w:b/>
                                  <w:bCs/>
                                  <w:color w:val="000000"/>
                                  <w:kern w:val="24"/>
                                  <w:sz w:val="18"/>
                                  <w:szCs w:val="18"/>
                                </w:rPr>
                              </w:rPrChange>
                            </w:rPr>
                            <w:t>(AE)</w:t>
                          </w:r>
                        </w:p>
                      </w:txbxContent>
                    </v:textbox>
                  </v:rect>
                  <v:line id="직선 연결선 7" o:spid="_x0000_s2834" alt="" style="position:absolute;visibility:visible;mso-wrap-style:square" from="5841,6299" to="5842,18464" o:connectortype="straight" strokeweight=".5pt">
                    <v:stroke joinstyle="miter"/>
                    <v:path arrowok="f"/>
                    <o:lock v:ext="edit" aspectratio="t" shapetype="f"/>
                  </v:line>
                  <v:line id="직선 연결선 8" o:spid="_x0000_s2835" alt="" style="position:absolute;visibility:visible;mso-wrap-style:square" from="5842,18487" to="7905,18503" o:connectortype="straight" strokeweight=".5pt">
                    <v:stroke joinstyle="miter"/>
                    <v:path arrowok="f"/>
                    <o:lock v:ext="edit" aspectratio="t" shapetype="f"/>
                  </v:line>
                  <v:rect id="직사각형 10" o:spid="_x0000_s2836" alt="" style="position:absolute;left:15955;top:9337;width:12264;height:2530;visibility:visible;mso-wrap-style:square;v-text-anchor:middle" filled="f">
                    <o:lock v:ext="edit" aspectratio="t"/>
                    <v:textbox inset="0,0,0,0">
                      <w:txbxContent>
                        <w:p w14:paraId="3375635D" w14:textId="77777777" w:rsidR="004A00AF" w:rsidRPr="001B6D5D" w:rsidRDefault="004A00AF" w:rsidP="00554D66">
                          <w:pPr>
                            <w:pStyle w:val="NormalWeb"/>
                            <w:wordWrap w:val="0"/>
                            <w:spacing w:after="0"/>
                            <w:jc w:val="center"/>
                            <w:rPr>
                              <w:rFonts w:ascii="Arial" w:hAnsi="Arial" w:cs="Arial"/>
                              <w:rPrChange w:id="2548" w:author="jssong" w:date="2023-11-09T04:15:00Z">
                                <w:rPr/>
                              </w:rPrChange>
                            </w:rPr>
                          </w:pPr>
                          <w:r w:rsidRPr="001B6D5D">
                            <w:rPr>
                              <w:rFonts w:ascii="Arial" w:hAnsi="Arial" w:cs="Arial"/>
                              <w:color w:val="000000"/>
                              <w:kern w:val="24"/>
                              <w:sz w:val="18"/>
                              <w:szCs w:val="18"/>
                              <w:rPrChange w:id="2549" w:author="jssong" w:date="2023-11-09T04:15:00Z">
                                <w:rPr>
                                  <w:b/>
                                  <w:bCs/>
                                  <w:color w:val="000000"/>
                                  <w:kern w:val="24"/>
                                  <w:sz w:val="18"/>
                                  <w:szCs w:val="18"/>
                                </w:rPr>
                              </w:rPrChange>
                            </w:rPr>
                            <w:t>cnt_light1</w:t>
                          </w:r>
                        </w:p>
                        <w:p w14:paraId="3971AFD7" w14:textId="77777777" w:rsidR="004A00AF" w:rsidRPr="001B6D5D" w:rsidRDefault="004A00AF" w:rsidP="00554D66">
                          <w:pPr>
                            <w:pStyle w:val="NormalWeb"/>
                            <w:wordWrap w:val="0"/>
                            <w:spacing w:after="0"/>
                            <w:jc w:val="center"/>
                            <w:rPr>
                              <w:rFonts w:ascii="Arial" w:hAnsi="Arial" w:cs="Arial"/>
                              <w:rPrChange w:id="2550" w:author="jssong" w:date="2023-11-09T04:15:00Z">
                                <w:rPr/>
                              </w:rPrChange>
                            </w:rPr>
                          </w:pPr>
                          <w:r w:rsidRPr="001B6D5D">
                            <w:rPr>
                              <w:rFonts w:ascii="Arial" w:hAnsi="Arial" w:cs="Arial"/>
                              <w:color w:val="000000"/>
                              <w:kern w:val="24"/>
                              <w:sz w:val="18"/>
                              <w:szCs w:val="18"/>
                              <w:rPrChange w:id="2551" w:author="jssong" w:date="2023-11-09T04:15:00Z">
                                <w:rPr>
                                  <w:b/>
                                  <w:bCs/>
                                  <w:color w:val="000000"/>
                                  <w:kern w:val="24"/>
                                  <w:sz w:val="18"/>
                                  <w:szCs w:val="18"/>
                                </w:rPr>
                              </w:rPrChange>
                            </w:rPr>
                            <w:t>(container)</w:t>
                          </w:r>
                        </w:p>
                      </w:txbxContent>
                    </v:textbox>
                  </v:rect>
                  <v:line id="직선 연결선 11" o:spid="_x0000_s2837" alt="" style="position:absolute;visibility:visible;mso-wrap-style:square" from="13892,7394" to="13892,11044" o:connectortype="straight" strokeweight=".5pt">
                    <v:stroke joinstyle="miter"/>
                    <v:path arrowok="f"/>
                    <o:lock v:ext="edit" aspectratio="t" shapetype="f"/>
                  </v:line>
                  <v:rect id="직사각형 12" o:spid="_x0000_s2838" alt="" style="position:absolute;left:15955;top:13459;width:12264;height:2531;visibility:visible;mso-wrap-style:square;v-text-anchor:middle" filled="f">
                    <o:lock v:ext="edit" aspectratio="t"/>
                    <v:textbox inset="0,0,0,0">
                      <w:txbxContent>
                        <w:p w14:paraId="451E42FE" w14:textId="77777777" w:rsidR="004A00AF" w:rsidRPr="001B6D5D" w:rsidRDefault="004A00AF" w:rsidP="00554D66">
                          <w:pPr>
                            <w:pStyle w:val="NormalWeb"/>
                            <w:wordWrap w:val="0"/>
                            <w:spacing w:after="0"/>
                            <w:jc w:val="center"/>
                            <w:rPr>
                              <w:rFonts w:ascii="Arial" w:hAnsi="Arial" w:cs="Arial"/>
                              <w:rPrChange w:id="2552" w:author="jssong" w:date="2023-11-09T04:15:00Z">
                                <w:rPr/>
                              </w:rPrChange>
                            </w:rPr>
                          </w:pPr>
                          <w:r w:rsidRPr="001B6D5D">
                            <w:rPr>
                              <w:rFonts w:ascii="Arial" w:hAnsi="Arial" w:cs="Arial"/>
                              <w:color w:val="000000"/>
                              <w:kern w:val="24"/>
                              <w:sz w:val="18"/>
                              <w:szCs w:val="18"/>
                              <w:rPrChange w:id="2553" w:author="jssong" w:date="2023-11-09T04:15:00Z">
                                <w:rPr>
                                  <w:b/>
                                  <w:bCs/>
                                  <w:color w:val="000000"/>
                                  <w:kern w:val="24"/>
                                  <w:sz w:val="18"/>
                                  <w:szCs w:val="18"/>
                                </w:rPr>
                              </w:rPrChange>
                            </w:rPr>
                            <w:t>cnt_light2</w:t>
                          </w:r>
                        </w:p>
                        <w:p w14:paraId="34FCD14E" w14:textId="77777777" w:rsidR="004A00AF" w:rsidRPr="001B6D5D" w:rsidRDefault="004A00AF" w:rsidP="00554D66">
                          <w:pPr>
                            <w:pStyle w:val="NormalWeb"/>
                            <w:wordWrap w:val="0"/>
                            <w:spacing w:after="0"/>
                            <w:jc w:val="center"/>
                            <w:rPr>
                              <w:rFonts w:ascii="Arial" w:hAnsi="Arial" w:cs="Arial"/>
                              <w:rPrChange w:id="2554" w:author="jssong" w:date="2023-11-09T04:15:00Z">
                                <w:rPr/>
                              </w:rPrChange>
                            </w:rPr>
                          </w:pPr>
                          <w:r w:rsidRPr="001B6D5D">
                            <w:rPr>
                              <w:rFonts w:ascii="Arial" w:hAnsi="Arial" w:cs="Arial"/>
                              <w:color w:val="000000"/>
                              <w:kern w:val="24"/>
                              <w:sz w:val="18"/>
                              <w:szCs w:val="18"/>
                              <w:rPrChange w:id="2555" w:author="jssong" w:date="2023-11-09T04:15:00Z">
                                <w:rPr>
                                  <w:b/>
                                  <w:bCs/>
                                  <w:color w:val="000000"/>
                                  <w:kern w:val="24"/>
                                  <w:sz w:val="18"/>
                                  <w:szCs w:val="18"/>
                                </w:rPr>
                              </w:rPrChange>
                            </w:rPr>
                            <w:t>(container)</w:t>
                          </w:r>
                        </w:p>
                      </w:txbxContent>
                    </v:textbox>
                  </v:rect>
                  <v:line id="직선 연결선 13" o:spid="_x0000_s2839" alt="" style="position:absolute;visibility:visible;mso-wrap-style:square" from="13892,10942" to="13892,14592" o:connectortype="straight" strokeweight=".5pt">
                    <v:stroke joinstyle="miter"/>
                    <v:path arrowok="f"/>
                    <o:lock v:ext="edit" aspectratio="t" shapetype="f"/>
                  </v:line>
                  <v:line id="직선 연결선 14" o:spid="_x0000_s2840" alt="" style="position:absolute;visibility:visible;mso-wrap-style:square" from="13892,14616" to="15955,14632" o:connectortype="straight" strokeweight=".5pt">
                    <v:stroke joinstyle="miter"/>
                    <v:path arrowok="f"/>
                    <o:lock v:ext="edit" aspectratio="t" shapetype="f"/>
                  </v:line>
                  <v:line id="직선 연결선 15" o:spid="_x0000_s2841" alt="" style="position:absolute;visibility:visible;mso-wrap-style:square" from="13892,10594" to="15955,10610" o:connectortype="straight" strokeweight=".5pt">
                    <v:stroke joinstyle="miter"/>
                    <v:path arrowok="f"/>
                    <o:lock v:ext="edit" aspectratio="t" shapetype="f"/>
                  </v:line>
                  <v:rect id="직사각형 16" o:spid="_x0000_s2842" alt="" style="position:absolute;left:15955;top:21888;width:12264;height:2531;visibility:visible;mso-wrap-style:square;v-text-anchor:middle" filled="f">
                    <o:lock v:ext="edit" aspectratio="t"/>
                    <v:textbox inset="0,0,0,0">
                      <w:txbxContent>
                        <w:p w14:paraId="48663E16" w14:textId="77777777" w:rsidR="004A00AF" w:rsidRPr="001B6D5D" w:rsidRDefault="004A00AF" w:rsidP="00554D66">
                          <w:pPr>
                            <w:pStyle w:val="NormalWeb"/>
                            <w:wordWrap w:val="0"/>
                            <w:spacing w:after="0"/>
                            <w:jc w:val="center"/>
                            <w:rPr>
                              <w:rFonts w:ascii="Arial" w:hAnsi="Arial" w:cs="Arial"/>
                              <w:rPrChange w:id="2556" w:author="jssong" w:date="2023-11-09T04:15:00Z">
                                <w:rPr/>
                              </w:rPrChange>
                            </w:rPr>
                          </w:pPr>
                          <w:r w:rsidRPr="001B6D5D">
                            <w:rPr>
                              <w:rFonts w:ascii="Arial" w:hAnsi="Arial" w:cs="Arial"/>
                              <w:color w:val="000000"/>
                              <w:kern w:val="24"/>
                              <w:sz w:val="18"/>
                              <w:szCs w:val="18"/>
                              <w:rPrChange w:id="2557" w:author="jssong" w:date="2023-11-09T04:15:00Z">
                                <w:rPr>
                                  <w:b/>
                                  <w:bCs/>
                                  <w:color w:val="000000"/>
                                  <w:kern w:val="24"/>
                                  <w:sz w:val="18"/>
                                  <w:szCs w:val="18"/>
                                </w:rPr>
                              </w:rPrChange>
                            </w:rPr>
                            <w:t>cnt_temp1</w:t>
                          </w:r>
                        </w:p>
                        <w:p w14:paraId="1568B546" w14:textId="77777777" w:rsidR="004A00AF" w:rsidRPr="001B6D5D" w:rsidRDefault="004A00AF" w:rsidP="00554D66">
                          <w:pPr>
                            <w:pStyle w:val="NormalWeb"/>
                            <w:wordWrap w:val="0"/>
                            <w:spacing w:after="0"/>
                            <w:jc w:val="center"/>
                            <w:rPr>
                              <w:rFonts w:ascii="Arial" w:hAnsi="Arial" w:cs="Arial"/>
                              <w:rPrChange w:id="2558" w:author="jssong" w:date="2023-11-09T04:15:00Z">
                                <w:rPr/>
                              </w:rPrChange>
                            </w:rPr>
                          </w:pPr>
                          <w:r w:rsidRPr="001B6D5D">
                            <w:rPr>
                              <w:rFonts w:ascii="Arial" w:hAnsi="Arial" w:cs="Arial"/>
                              <w:color w:val="000000"/>
                              <w:kern w:val="24"/>
                              <w:sz w:val="18"/>
                              <w:szCs w:val="18"/>
                              <w:rPrChange w:id="2559" w:author="jssong" w:date="2023-11-09T04:15:00Z">
                                <w:rPr>
                                  <w:b/>
                                  <w:bCs/>
                                  <w:color w:val="000000"/>
                                  <w:kern w:val="24"/>
                                  <w:sz w:val="18"/>
                                  <w:szCs w:val="18"/>
                                </w:rPr>
                              </w:rPrChange>
                            </w:rPr>
                            <w:t>(container)</w:t>
                          </w:r>
                        </w:p>
                      </w:txbxContent>
                    </v:textbox>
                  </v:rect>
                  <v:line id="직선 연결선 17" o:spid="_x0000_s2843" alt="" style="position:absolute;visibility:visible;mso-wrap-style:square" from="13892,19946" to="13892,23596" o:connectortype="straight" strokeweight=".5pt">
                    <v:stroke joinstyle="miter"/>
                    <v:path arrowok="f"/>
                    <o:lock v:ext="edit" aspectratio="t" shapetype="f"/>
                  </v:line>
                  <v:rect id="직사각형 18" o:spid="_x0000_s2844" alt="" style="position:absolute;left:15955;top:26011;width:12264;height:2530;visibility:visible;mso-wrap-style:square;v-text-anchor:middle" filled="f">
                    <o:lock v:ext="edit" aspectratio="t"/>
                    <v:textbox inset="0,0,0,0">
                      <w:txbxContent>
                        <w:p w14:paraId="0F72D657" w14:textId="77777777" w:rsidR="004A00AF" w:rsidRPr="001B6D5D" w:rsidRDefault="004A00AF" w:rsidP="00554D66">
                          <w:pPr>
                            <w:pStyle w:val="NormalWeb"/>
                            <w:wordWrap w:val="0"/>
                            <w:spacing w:after="0"/>
                            <w:jc w:val="center"/>
                            <w:rPr>
                              <w:rFonts w:ascii="Arial" w:hAnsi="Arial" w:cs="Arial"/>
                              <w:rPrChange w:id="2560" w:author="jssong" w:date="2023-11-09T04:15:00Z">
                                <w:rPr/>
                              </w:rPrChange>
                            </w:rPr>
                          </w:pPr>
                          <w:r w:rsidRPr="001B6D5D">
                            <w:rPr>
                              <w:rFonts w:ascii="Arial" w:hAnsi="Arial" w:cs="Arial"/>
                              <w:color w:val="000000"/>
                              <w:kern w:val="24"/>
                              <w:sz w:val="18"/>
                              <w:szCs w:val="18"/>
                              <w:rPrChange w:id="2561" w:author="jssong" w:date="2023-11-09T04:15:00Z">
                                <w:rPr>
                                  <w:b/>
                                  <w:bCs/>
                                  <w:color w:val="000000"/>
                                  <w:kern w:val="24"/>
                                  <w:sz w:val="18"/>
                                  <w:szCs w:val="18"/>
                                </w:rPr>
                              </w:rPrChange>
                            </w:rPr>
                            <w:t>cnt_temp2</w:t>
                          </w:r>
                        </w:p>
                        <w:p w14:paraId="43957862" w14:textId="77777777" w:rsidR="004A00AF" w:rsidRPr="001B6D5D" w:rsidRDefault="004A00AF" w:rsidP="00554D66">
                          <w:pPr>
                            <w:pStyle w:val="NormalWeb"/>
                            <w:wordWrap w:val="0"/>
                            <w:spacing w:after="0"/>
                            <w:jc w:val="center"/>
                            <w:rPr>
                              <w:rFonts w:ascii="Arial" w:hAnsi="Arial" w:cs="Arial"/>
                              <w:rPrChange w:id="2562" w:author="jssong" w:date="2023-11-09T04:15:00Z">
                                <w:rPr/>
                              </w:rPrChange>
                            </w:rPr>
                          </w:pPr>
                          <w:r w:rsidRPr="001B6D5D">
                            <w:rPr>
                              <w:rFonts w:ascii="Arial" w:hAnsi="Arial" w:cs="Arial"/>
                              <w:color w:val="000000"/>
                              <w:kern w:val="24"/>
                              <w:sz w:val="18"/>
                              <w:szCs w:val="18"/>
                              <w:rPrChange w:id="2563" w:author="jssong" w:date="2023-11-09T04:15:00Z">
                                <w:rPr>
                                  <w:b/>
                                  <w:bCs/>
                                  <w:color w:val="000000"/>
                                  <w:kern w:val="24"/>
                                  <w:sz w:val="18"/>
                                  <w:szCs w:val="18"/>
                                </w:rPr>
                              </w:rPrChange>
                            </w:rPr>
                            <w:t>(container)</w:t>
                          </w:r>
                        </w:p>
                      </w:txbxContent>
                    </v:textbox>
                  </v:rect>
                  <v:line id="직선 연결선 19" o:spid="_x0000_s2845" alt="" style="position:absolute;visibility:visible;mso-wrap-style:square" from="13892,23494" to="13892,27144" o:connectortype="straight" strokeweight=".5pt">
                    <v:stroke joinstyle="miter"/>
                    <v:path arrowok="f"/>
                    <o:lock v:ext="edit" aspectratio="t" shapetype="f"/>
                  </v:line>
                  <v:line id="직선 연결선 20" o:spid="_x0000_s2846" alt="" style="position:absolute;visibility:visible;mso-wrap-style:square" from="13892,27167" to="15955,27183" o:connectortype="straight" strokeweight=".5pt">
                    <v:stroke joinstyle="miter"/>
                    <v:path arrowok="f"/>
                    <o:lock v:ext="edit" aspectratio="t" shapetype="f"/>
                  </v:line>
                  <v:line id="직선 연결선 21" o:spid="_x0000_s2847" alt="" style="position:absolute;visibility:visible;mso-wrap-style:square" from="13892,23146" to="15955,23162" o:connectortype="straight" strokeweight=".5pt">
                    <v:stroke joinstyle="miter"/>
                    <v:path arrowok="f"/>
                    <o:lock v:ext="edit" aspectratio="t" shapetype="f"/>
                  </v:line>
                </v:group>
              </w:pict>
            </w:r>
          </w:p>
          <w:p w14:paraId="73B3F83C" w14:textId="77777777" w:rsidR="00554D66" w:rsidRPr="009743EA" w:rsidRDefault="00554D66" w:rsidP="00BD522C">
            <w:pPr>
              <w:pStyle w:val="Default"/>
              <w:overflowPunct w:val="0"/>
              <w:jc w:val="center"/>
            </w:pPr>
          </w:p>
          <w:p w14:paraId="5A4702E4" w14:textId="77777777" w:rsidR="00554D66" w:rsidRPr="009743EA" w:rsidRDefault="00554D66" w:rsidP="00BD522C">
            <w:pPr>
              <w:pStyle w:val="Default"/>
              <w:overflowPunct w:val="0"/>
              <w:jc w:val="center"/>
            </w:pPr>
          </w:p>
          <w:p w14:paraId="7146D0A6" w14:textId="77777777" w:rsidR="00554D66" w:rsidRPr="009743EA" w:rsidRDefault="00554D66" w:rsidP="00BD522C">
            <w:pPr>
              <w:pStyle w:val="Default"/>
              <w:overflowPunct w:val="0"/>
              <w:jc w:val="center"/>
            </w:pPr>
          </w:p>
          <w:p w14:paraId="44BF58C1" w14:textId="77777777" w:rsidR="00554D66" w:rsidRPr="009743EA" w:rsidRDefault="00554D66" w:rsidP="00BD522C">
            <w:pPr>
              <w:pStyle w:val="Default"/>
              <w:overflowPunct w:val="0"/>
              <w:jc w:val="center"/>
              <w:rPr>
                <w:sz w:val="20"/>
                <w:szCs w:val="20"/>
              </w:rPr>
            </w:pPr>
          </w:p>
        </w:tc>
      </w:tr>
      <w:tr w:rsidR="00554D66" w:rsidRPr="009743EA" w14:paraId="53328D5A"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14067D59" w14:textId="77777777" w:rsidR="00554D66" w:rsidRPr="009743EA" w:rsidRDefault="00554D66" w:rsidP="00BD522C">
            <w:pPr>
              <w:pStyle w:val="TAL"/>
              <w:snapToGrid w:val="0"/>
              <w:jc w:val="center"/>
              <w:rPr>
                <w:b/>
                <w:kern w:val="1"/>
              </w:rPr>
            </w:pPr>
          </w:p>
          <w:p w14:paraId="580381CB" w14:textId="77777777" w:rsidR="00554D66" w:rsidRPr="009743EA" w:rsidRDefault="00554D66" w:rsidP="00BD522C">
            <w:pPr>
              <w:pStyle w:val="TAL"/>
              <w:snapToGrid w:val="0"/>
              <w:jc w:val="center"/>
              <w:rPr>
                <w:b/>
                <w:kern w:val="1"/>
              </w:rPr>
            </w:pPr>
          </w:p>
          <w:p w14:paraId="19972702" w14:textId="77777777" w:rsidR="00554D66" w:rsidRPr="009743EA" w:rsidRDefault="00554D66" w:rsidP="00BD522C">
            <w:pPr>
              <w:pStyle w:val="TAL"/>
              <w:snapToGrid w:val="0"/>
              <w:jc w:val="center"/>
              <w:rPr>
                <w:b/>
                <w:kern w:val="1"/>
              </w:rPr>
            </w:pPr>
          </w:p>
          <w:p w14:paraId="56C03E88" w14:textId="77777777" w:rsidR="00554D66" w:rsidRPr="009743EA" w:rsidRDefault="00554D66" w:rsidP="00BD522C">
            <w:pPr>
              <w:pStyle w:val="TAL"/>
              <w:snapToGrid w:val="0"/>
              <w:jc w:val="center"/>
              <w:rPr>
                <w:b/>
                <w:kern w:val="1"/>
              </w:rPr>
            </w:pPr>
          </w:p>
          <w:p w14:paraId="282BDA33" w14:textId="77777777" w:rsidR="00554D66" w:rsidRPr="009743EA" w:rsidRDefault="00554D66" w:rsidP="00BD522C">
            <w:pPr>
              <w:pStyle w:val="TAL"/>
              <w:snapToGrid w:val="0"/>
              <w:jc w:val="center"/>
              <w:rPr>
                <w:b/>
                <w:kern w:val="1"/>
              </w:rPr>
            </w:pPr>
          </w:p>
          <w:p w14:paraId="355E947E"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7387EF" w14:textId="31EACB37" w:rsidR="00554D66" w:rsidRPr="009743EA" w:rsidRDefault="001152D3" w:rsidP="00EA3F33">
            <w:pPr>
              <w:pStyle w:val="TAL"/>
              <w:snapToGrid w:val="0"/>
              <w:jc w:val="center"/>
              <w:rPr>
                <w:color w:val="000000"/>
              </w:rPr>
            </w:pPr>
            <w:r>
              <w:rPr>
                <w:noProof/>
              </w:rPr>
              <w:pict w14:anchorId="6DCB95BD">
                <v:group id="Group 266" o:spid="_x0000_s2819" alt="" style="position:absolute;left:0;text-align:left;margin-left:88.9pt;margin-top:2.7pt;width:261pt;height:133.25pt;z-index:251624960;mso-position-horizontal-relative:text;mso-position-vertical-relative:text" coordsize="33147,16922">
                  <o:lock v:ext="edit" aspectratio="t"/>
                  <v:roundrect id="모서리가 둥근 직사각형 2" o:spid="_x0000_s2820" alt="" style="position:absolute;width:9398;height:6810;visibility:visible;mso-wrap-style:square;v-text-anchor:middle" arcsize="10923f" fillcolor="#5b9bd5" strokecolor="#d9d9d9" strokeweight=".5pt">
                    <v:stroke joinstyle="miter"/>
                    <o:lock v:ext="edit" aspectratio="t"/>
                    <v:textbox>
                      <w:txbxContent>
                        <w:p w14:paraId="7DD4CD4B" w14:textId="77777777" w:rsidR="004A00AF" w:rsidRPr="001B6D5D" w:rsidRDefault="004A00AF" w:rsidP="00554D66">
                          <w:pPr>
                            <w:pStyle w:val="NormalWeb"/>
                            <w:wordWrap w:val="0"/>
                            <w:spacing w:after="0"/>
                            <w:jc w:val="center"/>
                            <w:rPr>
                              <w:rFonts w:ascii="Arial" w:hAnsi="Arial" w:cs="Arial"/>
                              <w:color w:val="FFFFFF"/>
                              <w:kern w:val="24"/>
                              <w:sz w:val="10"/>
                              <w:szCs w:val="10"/>
                              <w:rPrChange w:id="2564" w:author="jssong" w:date="2023-11-09T04:15:00Z">
                                <w:rPr>
                                  <w:rFonts w:ascii="Malgun Gothic" w:hAnsi="Malgun Gothic"/>
                                  <w:color w:val="FFFFFF"/>
                                  <w:kern w:val="24"/>
                                  <w:sz w:val="10"/>
                                  <w:szCs w:val="10"/>
                                </w:rPr>
                              </w:rPrChange>
                            </w:rPr>
                          </w:pPr>
                        </w:p>
                        <w:p w14:paraId="67D4C3B5" w14:textId="77777777" w:rsidR="004A00AF" w:rsidRPr="001B6D5D" w:rsidRDefault="004A00AF" w:rsidP="00554D66">
                          <w:pPr>
                            <w:pStyle w:val="NormalWeb"/>
                            <w:wordWrap w:val="0"/>
                            <w:spacing w:after="0"/>
                            <w:jc w:val="center"/>
                            <w:rPr>
                              <w:rFonts w:ascii="Arial" w:hAnsi="Arial" w:cs="Arial"/>
                              <w:rPrChange w:id="2565" w:author="jssong" w:date="2023-11-09T04:15:00Z">
                                <w:rPr/>
                              </w:rPrChange>
                            </w:rPr>
                          </w:pPr>
                          <w:r w:rsidRPr="001B6D5D">
                            <w:rPr>
                              <w:rFonts w:ascii="Arial" w:hAnsi="Arial" w:cs="Arial"/>
                              <w:color w:val="FFFFFF"/>
                              <w:kern w:val="24"/>
                              <w:rPrChange w:id="2566" w:author="jssong" w:date="2023-11-09T04:15:00Z">
                                <w:rPr>
                                  <w:rFonts w:ascii="Malgun Gothic" w:hAnsi="Malgun Gothic"/>
                                  <w:color w:val="FFFFFF"/>
                                  <w:kern w:val="24"/>
                                </w:rPr>
                              </w:rPrChange>
                            </w:rPr>
                            <w:t>originator</w:t>
                          </w:r>
                        </w:p>
                        <w:p w14:paraId="6864F48E" w14:textId="77777777" w:rsidR="004A00AF" w:rsidRPr="001B6D5D" w:rsidRDefault="004A00AF" w:rsidP="00554D66">
                          <w:pPr>
                            <w:pStyle w:val="NormalWeb"/>
                            <w:wordWrap w:val="0"/>
                            <w:spacing w:after="0"/>
                            <w:jc w:val="center"/>
                            <w:rPr>
                              <w:rFonts w:ascii="Arial" w:hAnsi="Arial" w:cs="Arial"/>
                              <w:rPrChange w:id="2567" w:author="jssong" w:date="2023-11-09T04:15:00Z">
                                <w:rPr/>
                              </w:rPrChange>
                            </w:rPr>
                          </w:pPr>
                        </w:p>
                        <w:p w14:paraId="0406EAD1" w14:textId="77777777" w:rsidR="004A00AF" w:rsidRPr="001B6D5D" w:rsidRDefault="004A00AF" w:rsidP="00554D66">
                          <w:pPr>
                            <w:pStyle w:val="NormalWeb"/>
                            <w:wordWrap w:val="0"/>
                            <w:spacing w:after="0"/>
                            <w:jc w:val="center"/>
                            <w:rPr>
                              <w:rFonts w:ascii="Arial" w:hAnsi="Arial" w:cs="Arial"/>
                              <w:rPrChange w:id="2568" w:author="jssong" w:date="2023-11-09T04:15:00Z">
                                <w:rPr/>
                              </w:rPrChange>
                            </w:rPr>
                          </w:pPr>
                        </w:p>
                      </w:txbxContent>
                    </v:textbox>
                  </v:roundrect>
                  <v:line id="직선 연결선 3" o:spid="_x0000_s2821" alt="" style="position:absolute;visibility:visible;mso-wrap-style:square" from="4826,6810" to="4826,16922" o:connectortype="straight" strokeweight=".5pt">
                    <v:stroke dashstyle="longDash" joinstyle="miter"/>
                    <v:path arrowok="f"/>
                    <o:lock v:ext="edit" aspectratio="t" shapetype="f"/>
                  </v:line>
                  <v:shape id="직선 화살표 연결선 4" o:spid="_x0000_s2822"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823" type="#_x0000_t202" alt="" style="position:absolute;left:5524;top:8847;width:24003;height:1937;visibility:visible;mso-wrap-style:square;v-text-anchor:top" filled="f" stroked="f">
                    <o:lock v:ext="edit" aspectratio="t"/>
                    <v:textbox style="mso-fit-shape-to-text:t">
                      <w:txbxContent>
                        <w:p w14:paraId="5F7A6FE5" w14:textId="77777777" w:rsidR="004A00AF" w:rsidRPr="001B6D5D" w:rsidRDefault="004A00AF" w:rsidP="00554D66">
                          <w:pPr>
                            <w:pStyle w:val="NormalWeb"/>
                            <w:wordWrap w:val="0"/>
                            <w:spacing w:after="0"/>
                            <w:rPr>
                              <w:rFonts w:ascii="Arial" w:hAnsi="Arial" w:cs="Arial"/>
                              <w:rPrChange w:id="2569" w:author="jssong" w:date="2023-11-09T04:15:00Z">
                                <w:rPr/>
                              </w:rPrChange>
                            </w:rPr>
                          </w:pPr>
                          <w:r w:rsidRPr="001B6D5D">
                            <w:rPr>
                              <w:rFonts w:ascii="Arial" w:hAnsi="Arial" w:cs="Arial"/>
                              <w:color w:val="5B9BD5"/>
                              <w:kern w:val="24"/>
                              <w:sz w:val="14"/>
                              <w:szCs w:val="14"/>
                              <w:rPrChange w:id="2570" w:author="jssong" w:date="2023-11-09T04:15:00Z">
                                <w:rPr>
                                  <w:rFonts w:ascii="Malgun Gothic" w:hAnsi="Malgun Gothic"/>
                                  <w:color w:val="5B9BD5"/>
                                  <w:kern w:val="24"/>
                                  <w:sz w:val="14"/>
                                  <w:szCs w:val="14"/>
                                </w:rPr>
                              </w:rPrChange>
                            </w:rPr>
                            <w:t xml:space="preserve">Discovery request with </w:t>
                          </w:r>
                          <w:r w:rsidRPr="001B6D5D">
                            <w:rPr>
                              <w:rFonts w:ascii="Arial" w:hAnsi="Arial" w:cs="Arial"/>
                              <w:i/>
                              <w:color w:val="5B9BD5"/>
                              <w:kern w:val="24"/>
                              <w:sz w:val="14"/>
                              <w:szCs w:val="14"/>
                              <w:rPrChange w:id="2571" w:author="jssong" w:date="2023-11-09T04:15:00Z">
                                <w:rPr>
                                  <w:rFonts w:ascii="Malgun Gothic" w:hAnsi="Malgun Gothic"/>
                                  <w:i/>
                                  <w:color w:val="5B9BD5"/>
                                  <w:kern w:val="24"/>
                                  <w:sz w:val="14"/>
                                  <w:szCs w:val="14"/>
                                </w:rPr>
                              </w:rPrChange>
                            </w:rPr>
                            <w:t xml:space="preserve">stateTag </w:t>
                          </w:r>
                          <w:r w:rsidRPr="001B6D5D">
                            <w:rPr>
                              <w:rFonts w:ascii="Arial" w:hAnsi="Arial" w:cs="Arial"/>
                              <w:b/>
                              <w:i/>
                              <w:color w:val="5B9BD5"/>
                              <w:kern w:val="24"/>
                              <w:sz w:val="14"/>
                              <w:szCs w:val="14"/>
                              <w:rPrChange w:id="2572" w:author="jssong" w:date="2023-11-09T04:15:00Z">
                                <w:rPr>
                                  <w:rFonts w:ascii="Malgun Gothic" w:hAnsi="Malgun Gothic"/>
                                  <w:b/>
                                  <w:i/>
                                  <w:color w:val="5B9BD5"/>
                                  <w:kern w:val="24"/>
                                  <w:sz w:val="14"/>
                                  <w:szCs w:val="14"/>
                                </w:rPr>
                              </w:rPrChange>
                            </w:rPr>
                            <w:t>Filter Criteria</w:t>
                          </w:r>
                        </w:p>
                      </w:txbxContent>
                    </v:textbox>
                  </v:shape>
                  <v:shape id="TextBox 37" o:spid="_x0000_s2824" type="#_x0000_t202" alt="" style="position:absolute;left:3989;top:12780;width:25152;height:1937;visibility:visible;mso-wrap-style:square;v-text-anchor:top" filled="f" stroked="f">
                    <o:lock v:ext="edit" aspectratio="t"/>
                    <v:textbox style="mso-fit-shape-to-text:t">
                      <w:txbxContent>
                        <w:p w14:paraId="2AEE24D1" w14:textId="77777777" w:rsidR="004A00AF" w:rsidRPr="001B6D5D" w:rsidRDefault="004A00AF" w:rsidP="00554D66">
                          <w:pPr>
                            <w:pStyle w:val="NormalWeb"/>
                            <w:wordWrap w:val="0"/>
                            <w:spacing w:after="0"/>
                            <w:jc w:val="center"/>
                            <w:rPr>
                              <w:rFonts w:ascii="Arial" w:hAnsi="Arial" w:cs="Arial"/>
                              <w:rPrChange w:id="2573" w:author="jssong" w:date="2023-11-09T04:15:00Z">
                                <w:rPr/>
                              </w:rPrChange>
                            </w:rPr>
                          </w:pPr>
                          <w:r w:rsidRPr="001B6D5D">
                            <w:rPr>
                              <w:rFonts w:ascii="Arial" w:hAnsi="Arial" w:cs="Arial"/>
                              <w:color w:val="5B9BD5"/>
                              <w:kern w:val="24"/>
                              <w:sz w:val="14"/>
                              <w:szCs w:val="14"/>
                              <w:rPrChange w:id="2574" w:author="jssong" w:date="2023-11-09T04:15:00Z">
                                <w:rPr>
                                  <w:rFonts w:ascii="Malgun Gothic" w:hAnsi="Malgun Gothic"/>
                                  <w:color w:val="5B9BD5"/>
                                  <w:kern w:val="24"/>
                                  <w:sz w:val="14"/>
                                  <w:szCs w:val="14"/>
                                </w:rPr>
                              </w:rPrChange>
                            </w:rPr>
                            <w:t>Response with matched resources if any</w:t>
                          </w:r>
                        </w:p>
                      </w:txbxContent>
                    </v:textbox>
                  </v:shape>
                  <v:shape id="직선 화살표 연결선 7" o:spid="_x0000_s2825"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826" alt="" style="position:absolute;left:23749;width:9398;height:6810;visibility:visible;mso-wrap-style:square;v-text-anchor:middle" arcsize="10923f" fillcolor="#5b9bd5" strokecolor="#d9d9d9" strokeweight=".5pt">
                    <v:stroke joinstyle="miter"/>
                    <o:lock v:ext="edit" aspectratio="t"/>
                    <v:textbox>
                      <w:txbxContent>
                        <w:p w14:paraId="67FE2CB4" w14:textId="77777777" w:rsidR="004A00AF" w:rsidRPr="001B6D5D" w:rsidRDefault="004A00AF" w:rsidP="00554D66">
                          <w:pPr>
                            <w:pStyle w:val="NormalWeb"/>
                            <w:wordWrap w:val="0"/>
                            <w:spacing w:after="0"/>
                            <w:jc w:val="center"/>
                            <w:rPr>
                              <w:rFonts w:ascii="Arial" w:hAnsi="Arial" w:cs="Arial"/>
                              <w:color w:val="FFFFFF"/>
                              <w:kern w:val="24"/>
                              <w:sz w:val="10"/>
                              <w:rPrChange w:id="2575" w:author="jssong" w:date="2023-11-09T04:15:00Z">
                                <w:rPr>
                                  <w:rFonts w:ascii="Malgun Gothic" w:hAnsi="Malgun Gothic"/>
                                  <w:color w:val="FFFFFF"/>
                                  <w:kern w:val="24"/>
                                  <w:sz w:val="10"/>
                                </w:rPr>
                              </w:rPrChange>
                            </w:rPr>
                          </w:pPr>
                        </w:p>
                        <w:p w14:paraId="1D05E6C2" w14:textId="77777777" w:rsidR="004A00AF" w:rsidRPr="001B6D5D" w:rsidRDefault="004A00AF" w:rsidP="00554D66">
                          <w:pPr>
                            <w:pStyle w:val="NormalWeb"/>
                            <w:wordWrap w:val="0"/>
                            <w:spacing w:after="0"/>
                            <w:jc w:val="center"/>
                            <w:rPr>
                              <w:rFonts w:ascii="Arial" w:hAnsi="Arial" w:cs="Arial"/>
                              <w:rPrChange w:id="2576" w:author="jssong" w:date="2023-11-09T04:15:00Z">
                                <w:rPr/>
                              </w:rPrChange>
                            </w:rPr>
                          </w:pPr>
                          <w:r w:rsidRPr="001B6D5D">
                            <w:rPr>
                              <w:rFonts w:ascii="Arial" w:hAnsi="Arial" w:cs="Arial"/>
                              <w:color w:val="FFFFFF"/>
                              <w:kern w:val="24"/>
                              <w:rPrChange w:id="2577" w:author="jssong" w:date="2023-11-09T04:15:00Z">
                                <w:rPr>
                                  <w:rFonts w:ascii="Malgun Gothic" w:hAnsi="Malgun Gothic"/>
                                  <w:color w:val="FFFFFF"/>
                                  <w:kern w:val="24"/>
                                </w:rPr>
                              </w:rPrChange>
                            </w:rPr>
                            <w:t>mn-name</w:t>
                          </w:r>
                        </w:p>
                        <w:p w14:paraId="06727380" w14:textId="77777777" w:rsidR="004A00AF" w:rsidRPr="001B6D5D" w:rsidRDefault="004A00AF" w:rsidP="00554D66">
                          <w:pPr>
                            <w:pStyle w:val="NormalWeb"/>
                            <w:wordWrap w:val="0"/>
                            <w:spacing w:after="0"/>
                            <w:jc w:val="center"/>
                            <w:rPr>
                              <w:rFonts w:ascii="Arial" w:hAnsi="Arial" w:cs="Arial"/>
                              <w:rPrChange w:id="2578" w:author="jssong" w:date="2023-11-09T04:15:00Z">
                                <w:rPr/>
                              </w:rPrChange>
                            </w:rPr>
                          </w:pPr>
                        </w:p>
                        <w:p w14:paraId="6FC5B2DD" w14:textId="77777777" w:rsidR="004A00AF" w:rsidRPr="001B6D5D" w:rsidRDefault="004A00AF" w:rsidP="00554D66">
                          <w:pPr>
                            <w:pStyle w:val="NormalWeb"/>
                            <w:wordWrap w:val="0"/>
                            <w:spacing w:after="0"/>
                            <w:jc w:val="center"/>
                            <w:rPr>
                              <w:rFonts w:ascii="Arial" w:hAnsi="Arial" w:cs="Arial"/>
                              <w:rPrChange w:id="2579" w:author="jssong" w:date="2023-11-09T04:15:00Z">
                                <w:rPr/>
                              </w:rPrChange>
                            </w:rPr>
                          </w:pPr>
                        </w:p>
                      </w:txbxContent>
                    </v:textbox>
                  </v:roundrect>
                  <v:line id="직선 연결선 9" o:spid="_x0000_s2827" alt="" style="position:absolute;visibility:visible;mso-wrap-style:square" from="28575,6810" to="28575,16922" o:connectortype="straight" strokeweight=".5pt">
                    <v:stroke dashstyle="longDash" joinstyle="miter"/>
                    <v:path arrowok="f"/>
                    <o:lock v:ext="edit" aspectratio="t" shapetype="f"/>
                  </v:line>
                </v:group>
              </w:pict>
            </w:r>
          </w:p>
        </w:tc>
      </w:tr>
      <w:tr w:rsidR="00554D66" w:rsidRPr="009743EA" w14:paraId="233C3A5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5659202" w14:textId="77777777" w:rsidR="00554D66" w:rsidRPr="009743EA" w:rsidRDefault="00554D66" w:rsidP="00BD522C">
            <w:pPr>
              <w:pStyle w:val="TAL"/>
              <w:snapToGrid w:val="0"/>
              <w:jc w:val="center"/>
              <w:rPr>
                <w:b/>
                <w:kern w:val="1"/>
              </w:rPr>
            </w:pPr>
          </w:p>
          <w:p w14:paraId="349F282D" w14:textId="77777777" w:rsidR="00554D66" w:rsidRPr="009743EA" w:rsidRDefault="00554D66" w:rsidP="00BD522C">
            <w:pPr>
              <w:pStyle w:val="TAL"/>
              <w:snapToGrid w:val="0"/>
              <w:jc w:val="center"/>
              <w:rPr>
                <w:b/>
                <w:kern w:val="1"/>
                <w:lang w:eastAsia="ko-KR"/>
              </w:rPr>
            </w:pPr>
          </w:p>
          <w:p w14:paraId="58D50AD5" w14:textId="77777777" w:rsidR="00554D66" w:rsidRPr="009743EA" w:rsidRDefault="00554D66" w:rsidP="00BD522C">
            <w:pPr>
              <w:pStyle w:val="TAL"/>
              <w:snapToGrid w:val="0"/>
              <w:jc w:val="center"/>
              <w:rPr>
                <w:b/>
                <w:kern w:val="1"/>
              </w:rPr>
            </w:pPr>
            <w:r w:rsidRPr="009743EA">
              <w:rPr>
                <w:b/>
                <w:kern w:val="1"/>
              </w:rPr>
              <w:t>HTTP Header Information</w:t>
            </w:r>
          </w:p>
          <w:p w14:paraId="000D67F9" w14:textId="77777777" w:rsidR="00554D66" w:rsidRPr="009743EA" w:rsidRDefault="00554D66" w:rsidP="00BD522C">
            <w:pPr>
              <w:pStyle w:val="TAL"/>
              <w:snapToGrid w:val="0"/>
              <w:jc w:val="center"/>
              <w:rPr>
                <w:b/>
                <w:kern w:val="1"/>
              </w:rPr>
            </w:pPr>
          </w:p>
          <w:p w14:paraId="1D5A5FBA" w14:textId="77777777" w:rsidR="00554D66" w:rsidRPr="009743EA" w:rsidRDefault="00554D66" w:rsidP="00BD522C">
            <w:pPr>
              <w:pStyle w:val="TAL"/>
              <w:snapToGrid w:val="0"/>
              <w:jc w:val="center"/>
              <w:rPr>
                <w:b/>
                <w:kern w:val="1"/>
              </w:rPr>
            </w:pPr>
          </w:p>
          <w:p w14:paraId="2F1712C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3372F5C"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rsidDel="007B190D" w14:paraId="78282329" w14:textId="231266CC" w:rsidTr="005A2D7C">
              <w:trPr>
                <w:jc w:val="center"/>
                <w:del w:id="2580" w:author="이정민" w:date="2023-10-12T18:49:00Z"/>
              </w:trPr>
              <w:tc>
                <w:tcPr>
                  <w:tcW w:w="1501" w:type="dxa"/>
                  <w:shd w:val="clear" w:color="auto" w:fill="9CC2E5"/>
                </w:tcPr>
                <w:p w14:paraId="1720AD92" w14:textId="44891526" w:rsidR="00554D66" w:rsidRPr="009743EA" w:rsidDel="007B190D" w:rsidRDefault="00554D66" w:rsidP="00BD522C">
                  <w:pPr>
                    <w:pStyle w:val="TAL"/>
                    <w:snapToGrid w:val="0"/>
                    <w:jc w:val="center"/>
                    <w:rPr>
                      <w:del w:id="2581" w:author="이정민" w:date="2023-10-12T18:49:00Z"/>
                      <w:rFonts w:eastAsia="Calibri"/>
                      <w:b/>
                      <w:szCs w:val="22"/>
                    </w:rPr>
                  </w:pPr>
                  <w:del w:id="2582" w:author="이정민" w:date="2023-10-12T18:49:00Z">
                    <w:r w:rsidRPr="009743EA" w:rsidDel="007B190D">
                      <w:rPr>
                        <w:rFonts w:eastAsia="Calibri"/>
                        <w:b/>
                        <w:szCs w:val="22"/>
                      </w:rPr>
                      <w:delText>Header</w:delText>
                    </w:r>
                  </w:del>
                </w:p>
              </w:tc>
              <w:tc>
                <w:tcPr>
                  <w:tcW w:w="4359" w:type="dxa"/>
                  <w:shd w:val="clear" w:color="auto" w:fill="9CC2E5"/>
                </w:tcPr>
                <w:p w14:paraId="5BAF8903" w14:textId="5F7B9510" w:rsidR="00554D66" w:rsidRPr="009743EA" w:rsidDel="007B190D" w:rsidRDefault="00554D66" w:rsidP="00BD522C">
                  <w:pPr>
                    <w:pStyle w:val="TAL"/>
                    <w:snapToGrid w:val="0"/>
                    <w:jc w:val="center"/>
                    <w:rPr>
                      <w:del w:id="2583" w:author="이정민" w:date="2023-10-12T18:49:00Z"/>
                      <w:rFonts w:eastAsia="Calibri"/>
                      <w:b/>
                      <w:szCs w:val="22"/>
                    </w:rPr>
                  </w:pPr>
                  <w:del w:id="2584" w:author="이정민" w:date="2023-10-12T18:49:00Z">
                    <w:r w:rsidRPr="009743EA" w:rsidDel="007B190D">
                      <w:rPr>
                        <w:rFonts w:eastAsia="Calibri"/>
                        <w:b/>
                        <w:szCs w:val="22"/>
                      </w:rPr>
                      <w:delText>Value</w:delText>
                    </w:r>
                  </w:del>
                </w:p>
              </w:tc>
            </w:tr>
            <w:tr w:rsidR="00554D66" w:rsidRPr="009743EA" w:rsidDel="007B190D" w14:paraId="62B193E2" w14:textId="1D9D8204" w:rsidTr="005A2D7C">
              <w:trPr>
                <w:jc w:val="center"/>
                <w:del w:id="2585" w:author="이정민" w:date="2023-10-12T18:49:00Z"/>
              </w:trPr>
              <w:tc>
                <w:tcPr>
                  <w:tcW w:w="1501" w:type="dxa"/>
                  <w:shd w:val="clear" w:color="auto" w:fill="DEEAF6"/>
                </w:tcPr>
                <w:p w14:paraId="36D9CB64" w14:textId="22C4A608" w:rsidR="00554D66" w:rsidRPr="009743EA" w:rsidDel="007B190D" w:rsidRDefault="00554D66" w:rsidP="00BD522C">
                  <w:pPr>
                    <w:pStyle w:val="TAL"/>
                    <w:snapToGrid w:val="0"/>
                    <w:jc w:val="center"/>
                    <w:rPr>
                      <w:del w:id="2586" w:author="이정민" w:date="2023-10-12T18:49:00Z"/>
                      <w:rFonts w:eastAsia="Calibri"/>
                      <w:szCs w:val="22"/>
                    </w:rPr>
                  </w:pPr>
                  <w:del w:id="2587" w:author="이정민" w:date="2023-10-12T18:49:00Z">
                    <w:r w:rsidRPr="009743EA" w:rsidDel="007B190D">
                      <w:rPr>
                        <w:rFonts w:eastAsia="Calibri"/>
                        <w:szCs w:val="22"/>
                      </w:rPr>
                      <w:delText>Accept</w:delText>
                    </w:r>
                  </w:del>
                </w:p>
              </w:tc>
              <w:tc>
                <w:tcPr>
                  <w:tcW w:w="4359" w:type="dxa"/>
                  <w:shd w:val="clear" w:color="auto" w:fill="auto"/>
                </w:tcPr>
                <w:p w14:paraId="5C5C7998" w14:textId="571D644B" w:rsidR="00554D66" w:rsidRPr="009743EA" w:rsidDel="007B190D" w:rsidRDefault="00554D66" w:rsidP="00BD522C">
                  <w:pPr>
                    <w:pStyle w:val="TAL"/>
                    <w:snapToGrid w:val="0"/>
                    <w:rPr>
                      <w:del w:id="2588" w:author="이정민" w:date="2023-10-12T18:49:00Z"/>
                      <w:rFonts w:eastAsia="Calibri"/>
                      <w:szCs w:val="22"/>
                    </w:rPr>
                  </w:pPr>
                  <w:del w:id="2589" w:author="이정민" w:date="2023-10-12T18:49:00Z">
                    <w:r w:rsidRPr="009743EA" w:rsidDel="007B190D">
                      <w:rPr>
                        <w:rFonts w:eastAsia="Calibri"/>
                        <w:szCs w:val="22"/>
                      </w:rPr>
                      <w:delText>application/json</w:delText>
                    </w:r>
                  </w:del>
                </w:p>
              </w:tc>
            </w:tr>
            <w:tr w:rsidR="00554D66" w:rsidRPr="009743EA" w:rsidDel="007B190D" w14:paraId="0398CC04" w14:textId="71580A22" w:rsidTr="005A2D7C">
              <w:trPr>
                <w:jc w:val="center"/>
                <w:del w:id="2590" w:author="이정민" w:date="2023-10-12T18:49:00Z"/>
              </w:trPr>
              <w:tc>
                <w:tcPr>
                  <w:tcW w:w="1501" w:type="dxa"/>
                  <w:shd w:val="clear" w:color="auto" w:fill="DEEAF6"/>
                </w:tcPr>
                <w:p w14:paraId="518332DF" w14:textId="721171B0" w:rsidR="00554D66" w:rsidRPr="009743EA" w:rsidDel="007B190D" w:rsidRDefault="00554D66" w:rsidP="00BD522C">
                  <w:pPr>
                    <w:pStyle w:val="TAL"/>
                    <w:snapToGrid w:val="0"/>
                    <w:jc w:val="center"/>
                    <w:rPr>
                      <w:del w:id="2591" w:author="이정민" w:date="2023-10-12T18:49:00Z"/>
                      <w:rFonts w:eastAsia="Calibri"/>
                      <w:szCs w:val="22"/>
                    </w:rPr>
                  </w:pPr>
                  <w:del w:id="2592" w:author="이정민" w:date="2023-10-12T18:49:00Z">
                    <w:r w:rsidRPr="009743EA" w:rsidDel="007B190D">
                      <w:rPr>
                        <w:rFonts w:eastAsia="Calibri"/>
                        <w:szCs w:val="22"/>
                      </w:rPr>
                      <w:delText>X-M2M-RI</w:delText>
                    </w:r>
                  </w:del>
                </w:p>
              </w:tc>
              <w:tc>
                <w:tcPr>
                  <w:tcW w:w="4359" w:type="dxa"/>
                  <w:shd w:val="clear" w:color="auto" w:fill="auto"/>
                </w:tcPr>
                <w:p w14:paraId="314372D3" w14:textId="2C3B1316" w:rsidR="00554D66" w:rsidRPr="009743EA" w:rsidDel="007B190D" w:rsidRDefault="00554D66" w:rsidP="00BD522C">
                  <w:pPr>
                    <w:pStyle w:val="TAL"/>
                    <w:snapToGrid w:val="0"/>
                    <w:rPr>
                      <w:del w:id="2593" w:author="이정민" w:date="2023-10-12T18:49:00Z"/>
                      <w:rFonts w:eastAsia="Calibri"/>
                      <w:szCs w:val="22"/>
                    </w:rPr>
                  </w:pPr>
                  <w:del w:id="2594" w:author="이정민" w:date="2023-10-12T18:49:00Z">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ID</w:delText>
                    </w:r>
                    <w:r w:rsidR="005A3EEC" w:rsidRPr="009743EA" w:rsidDel="007B190D">
                      <w:rPr>
                        <w:rFonts w:eastAsia="Calibri"/>
                        <w:szCs w:val="22"/>
                      </w:rPr>
                      <w:delText xml:space="preserve"> </w:delText>
                    </w:r>
                  </w:del>
                </w:p>
              </w:tc>
            </w:tr>
            <w:tr w:rsidR="00554D66" w:rsidRPr="009743EA" w:rsidDel="007B190D" w14:paraId="11881B3C" w14:textId="18B64ECE" w:rsidTr="005A2D7C">
              <w:trPr>
                <w:jc w:val="center"/>
                <w:del w:id="2595" w:author="이정민" w:date="2023-10-12T18:49:00Z"/>
              </w:trPr>
              <w:tc>
                <w:tcPr>
                  <w:tcW w:w="1501" w:type="dxa"/>
                  <w:shd w:val="clear" w:color="auto" w:fill="DEEAF6"/>
                </w:tcPr>
                <w:p w14:paraId="17D7743F" w14:textId="0F73FD34" w:rsidR="00554D66" w:rsidRPr="009743EA" w:rsidDel="007B190D" w:rsidRDefault="00554D66" w:rsidP="00BD522C">
                  <w:pPr>
                    <w:pStyle w:val="TAL"/>
                    <w:snapToGrid w:val="0"/>
                    <w:jc w:val="center"/>
                    <w:rPr>
                      <w:del w:id="2596" w:author="이정민" w:date="2023-10-12T18:49:00Z"/>
                      <w:rFonts w:eastAsia="Calibri"/>
                      <w:szCs w:val="22"/>
                    </w:rPr>
                  </w:pPr>
                  <w:del w:id="2597" w:author="이정민" w:date="2023-10-12T18:49:00Z">
                    <w:r w:rsidRPr="009743EA" w:rsidDel="007B190D">
                      <w:rPr>
                        <w:rFonts w:eastAsia="Calibri"/>
                        <w:szCs w:val="22"/>
                      </w:rPr>
                      <w:delText>X-M2M-Origin</w:delText>
                    </w:r>
                  </w:del>
                </w:p>
              </w:tc>
              <w:tc>
                <w:tcPr>
                  <w:tcW w:w="4359" w:type="dxa"/>
                  <w:shd w:val="clear" w:color="auto" w:fill="auto"/>
                </w:tcPr>
                <w:p w14:paraId="3F93509B" w14:textId="506A4A6E" w:rsidR="00554D66" w:rsidRPr="009743EA" w:rsidDel="007B190D" w:rsidRDefault="00554D66" w:rsidP="00BD522C">
                  <w:pPr>
                    <w:pStyle w:val="TAL"/>
                    <w:snapToGrid w:val="0"/>
                    <w:rPr>
                      <w:del w:id="2598" w:author="이정민" w:date="2023-10-12T18:49:00Z"/>
                      <w:rFonts w:eastAsia="Calibri"/>
                      <w:szCs w:val="22"/>
                    </w:rPr>
                  </w:pPr>
                  <w:del w:id="2599" w:author="이정민" w:date="2023-10-12T18:49:00Z">
                    <w:r w:rsidRPr="009743EA" w:rsidDel="007B190D">
                      <w:rPr>
                        <w:rFonts w:eastAsia="Calibri"/>
                        <w:szCs w:val="22"/>
                      </w:rPr>
                      <w:delText>AE-ID</w:delText>
                    </w:r>
                    <w:r w:rsidR="005A3EEC" w:rsidRPr="009743EA" w:rsidDel="007B190D">
                      <w:rPr>
                        <w:rFonts w:eastAsia="Calibri"/>
                        <w:szCs w:val="22"/>
                      </w:rPr>
                      <w:delText xml:space="preserve"> </w:delText>
                    </w:r>
                    <w:r w:rsidRPr="009743EA" w:rsidDel="007B190D">
                      <w:rPr>
                        <w:rFonts w:eastAsia="Calibri"/>
                        <w:szCs w:val="22"/>
                      </w:rPr>
                      <w:delText>of</w:delText>
                    </w:r>
                    <w:r w:rsidR="005A3EEC" w:rsidRPr="009743EA" w:rsidDel="007B190D">
                      <w:rPr>
                        <w:rFonts w:eastAsia="Calibri"/>
                        <w:szCs w:val="22"/>
                      </w:rPr>
                      <w:delText xml:space="preserve"> </w:delText>
                    </w:r>
                    <w:r w:rsidRPr="009743EA" w:rsidDel="007B190D">
                      <w:rPr>
                        <w:rFonts w:eastAsia="Calibri"/>
                        <w:szCs w:val="22"/>
                      </w:rPr>
                      <w:delText>Originator</w:delText>
                    </w:r>
                  </w:del>
                </w:p>
              </w:tc>
            </w:tr>
            <w:tr w:rsidR="005E122D" w:rsidRPr="009743EA" w:rsidDel="007B190D" w14:paraId="14EC5837" w14:textId="555E81B9" w:rsidTr="005A2D7C">
              <w:trPr>
                <w:jc w:val="center"/>
                <w:del w:id="2600" w:author="이정민" w:date="2023-10-12T18:49:00Z"/>
              </w:trPr>
              <w:tc>
                <w:tcPr>
                  <w:tcW w:w="1501" w:type="dxa"/>
                  <w:shd w:val="clear" w:color="auto" w:fill="DEEAF6"/>
                </w:tcPr>
                <w:p w14:paraId="2D8986DE" w14:textId="257CB244" w:rsidR="005E122D" w:rsidRPr="009743EA" w:rsidDel="007B190D" w:rsidRDefault="005E122D" w:rsidP="005E122D">
                  <w:pPr>
                    <w:pStyle w:val="TAL"/>
                    <w:snapToGrid w:val="0"/>
                    <w:jc w:val="center"/>
                    <w:rPr>
                      <w:del w:id="2601" w:author="이정민" w:date="2023-10-12T18:49:00Z"/>
                      <w:rFonts w:eastAsia="Calibri"/>
                      <w:szCs w:val="22"/>
                    </w:rPr>
                  </w:pPr>
                  <w:del w:id="2602" w:author="이정민" w:date="2023-10-12T18:49:00Z">
                    <w:r w:rsidRPr="009743EA" w:rsidDel="007B190D">
                      <w:rPr>
                        <w:rFonts w:eastAsia="Calibri"/>
                        <w:szCs w:val="22"/>
                      </w:rPr>
                      <w:delText>X-M2M-RVI</w:delText>
                    </w:r>
                  </w:del>
                </w:p>
              </w:tc>
              <w:tc>
                <w:tcPr>
                  <w:tcW w:w="4359" w:type="dxa"/>
                  <w:shd w:val="clear" w:color="auto" w:fill="auto"/>
                </w:tcPr>
                <w:p w14:paraId="1007C3B9" w14:textId="28656849" w:rsidR="005E122D" w:rsidRPr="009743EA" w:rsidDel="007B190D" w:rsidRDefault="005E122D" w:rsidP="005E122D">
                  <w:pPr>
                    <w:pStyle w:val="TAL"/>
                    <w:snapToGrid w:val="0"/>
                    <w:rPr>
                      <w:del w:id="2603" w:author="이정민" w:date="2023-10-12T18:49:00Z"/>
                      <w:rFonts w:eastAsia="Calibri"/>
                      <w:szCs w:val="22"/>
                    </w:rPr>
                  </w:pPr>
                  <w:del w:id="2604" w:author="이정민" w:date="2023-10-12T18:49:00Z">
                    <w:r w:rsidRPr="009743EA" w:rsidDel="007B190D">
                      <w:rPr>
                        <w:rFonts w:eastAsia="Calibri"/>
                        <w:szCs w:val="22"/>
                      </w:rPr>
                      <w:delText>Release</w:delText>
                    </w:r>
                    <w:r w:rsidR="005A3EEC" w:rsidRPr="009743EA" w:rsidDel="007B190D">
                      <w:rPr>
                        <w:rFonts w:eastAsia="Calibri"/>
                        <w:szCs w:val="22"/>
                      </w:rPr>
                      <w:delText xml:space="preserve"> </w:delText>
                    </w:r>
                    <w:r w:rsidRPr="009743EA" w:rsidDel="007B190D">
                      <w:rPr>
                        <w:rFonts w:eastAsia="Calibri"/>
                        <w:szCs w:val="22"/>
                      </w:rPr>
                      <w:delText>Version</w:delText>
                    </w:r>
                    <w:r w:rsidR="005A3EEC" w:rsidRPr="009743EA" w:rsidDel="007B190D">
                      <w:rPr>
                        <w:rFonts w:eastAsia="Calibri"/>
                        <w:szCs w:val="22"/>
                      </w:rPr>
                      <w:delText xml:space="preserve"> </w:delText>
                    </w:r>
                    <w:r w:rsidRPr="009743EA" w:rsidDel="007B190D">
                      <w:rPr>
                        <w:rFonts w:eastAsia="Calibri"/>
                        <w:szCs w:val="22"/>
                      </w:rPr>
                      <w:delText>Indicator</w:delText>
                    </w:r>
                  </w:del>
                </w:p>
              </w:tc>
            </w:tr>
          </w:tbl>
          <w:p w14:paraId="10B10964" w14:textId="77777777" w:rsidR="007B190D" w:rsidRDefault="007B190D" w:rsidP="00067B72">
            <w:pPr>
              <w:pStyle w:val="TAL"/>
              <w:snapToGrid w:val="0"/>
              <w:rPr>
                <w:ins w:id="2605" w:author="이정민" w:date="2023-10-12T18:49:00Z"/>
              </w:rPr>
            </w:pPr>
            <w:ins w:id="2606" w:author="이정민" w:date="2023-10-12T18:49:00Z">
              <w:r>
                <w:t>Header and Value pair information:</w:t>
              </w:r>
            </w:ins>
          </w:p>
          <w:p w14:paraId="72C1E8BD" w14:textId="77777777" w:rsidR="007B190D" w:rsidRDefault="007B190D" w:rsidP="00067B72">
            <w:pPr>
              <w:pStyle w:val="TAL"/>
              <w:numPr>
                <w:ilvl w:val="0"/>
                <w:numId w:val="46"/>
              </w:numPr>
              <w:snapToGrid w:val="0"/>
              <w:rPr>
                <w:ins w:id="2607" w:author="이정민" w:date="2023-10-12T18:49:00Z"/>
              </w:rPr>
            </w:pPr>
            <w:ins w:id="2608" w:author="이정민" w:date="2023-10-12T18:49:00Z">
              <w:r w:rsidRPr="00947ACC">
                <w:t>Accept : application/ json</w:t>
              </w:r>
            </w:ins>
          </w:p>
          <w:p w14:paraId="140A8955" w14:textId="77777777" w:rsidR="007B190D" w:rsidRDefault="007B190D" w:rsidP="00067B72">
            <w:pPr>
              <w:pStyle w:val="TAL"/>
              <w:numPr>
                <w:ilvl w:val="0"/>
                <w:numId w:val="45"/>
              </w:numPr>
              <w:snapToGrid w:val="0"/>
              <w:rPr>
                <w:ins w:id="2609" w:author="이정민" w:date="2023-10-12T18:49:00Z"/>
              </w:rPr>
            </w:pPr>
            <w:ins w:id="2610" w:author="이정민" w:date="2023-10-12T18:49:00Z">
              <w:r>
                <w:t>X-M2M-RI</w:t>
              </w:r>
              <w:r>
                <w:tab/>
                <w:t>: Request ID</w:t>
              </w:r>
            </w:ins>
          </w:p>
          <w:p w14:paraId="7343404B" w14:textId="67B32E26" w:rsidR="007B190D" w:rsidRDefault="007B190D" w:rsidP="00067B72">
            <w:pPr>
              <w:pStyle w:val="TAL"/>
              <w:numPr>
                <w:ilvl w:val="0"/>
                <w:numId w:val="45"/>
              </w:numPr>
              <w:snapToGrid w:val="0"/>
              <w:rPr>
                <w:ins w:id="2611" w:author="이정민" w:date="2023-10-12T18:49:00Z"/>
              </w:rPr>
            </w:pPr>
            <w:ins w:id="2612" w:author="이정민" w:date="2023-10-12T18:49:00Z">
              <w:r>
                <w:t>X-M2M-Origin : AE-ID of originator</w:t>
              </w:r>
            </w:ins>
          </w:p>
          <w:p w14:paraId="4A00FECF" w14:textId="52CF78BC" w:rsidR="00554D66" w:rsidRPr="009743EA" w:rsidRDefault="007B190D">
            <w:pPr>
              <w:pStyle w:val="TAL"/>
              <w:numPr>
                <w:ilvl w:val="0"/>
                <w:numId w:val="45"/>
              </w:numPr>
              <w:snapToGrid w:val="0"/>
              <w:pPrChange w:id="2613" w:author="이정민" w:date="2023-10-12T18:49:00Z">
                <w:pPr>
                  <w:pStyle w:val="TAL"/>
                  <w:snapToGrid w:val="0"/>
                  <w:jc w:val="both"/>
                </w:pPr>
              </w:pPrChange>
            </w:pPr>
            <w:ins w:id="2614" w:author="이정민" w:date="2023-10-12T18:49:00Z">
              <w:r>
                <w:t>X-M2M-RVI : Release Version Indicator</w:t>
              </w:r>
            </w:ins>
          </w:p>
        </w:tc>
      </w:tr>
      <w:tr w:rsidR="00554D66" w:rsidRPr="009743EA" w14:paraId="24D535D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8961D93" w14:textId="77777777" w:rsidR="00554D66" w:rsidRPr="009743EA" w:rsidRDefault="00554D66" w:rsidP="00BD522C">
            <w:pPr>
              <w:pStyle w:val="Default"/>
              <w:overflowPunct w:val="0"/>
              <w:jc w:val="center"/>
              <w:rPr>
                <w:color w:val="auto"/>
              </w:rPr>
            </w:pPr>
          </w:p>
          <w:p w14:paraId="11F97CAD" w14:textId="77777777" w:rsidR="00554D66" w:rsidRPr="009743EA" w:rsidRDefault="00554D66" w:rsidP="00BD522C">
            <w:pPr>
              <w:pStyle w:val="Default"/>
              <w:overflowPunct w:val="0"/>
              <w:jc w:val="center"/>
              <w:rPr>
                <w:b/>
                <w:sz w:val="20"/>
                <w:szCs w:val="20"/>
              </w:rPr>
            </w:pPr>
          </w:p>
          <w:p w14:paraId="2B30BE62" w14:textId="77777777" w:rsidR="00554D66" w:rsidRPr="009743EA" w:rsidRDefault="00554D66" w:rsidP="00BD522C">
            <w:pPr>
              <w:pStyle w:val="Default"/>
              <w:overflowPunct w:val="0"/>
              <w:jc w:val="center"/>
              <w:rPr>
                <w:b/>
                <w:sz w:val="20"/>
                <w:szCs w:val="20"/>
              </w:rPr>
            </w:pPr>
          </w:p>
          <w:p w14:paraId="08047EA9"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F7BD0B1"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stb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01F217" w14:textId="77777777" w:rsidR="00A4634E" w:rsidRPr="005A2D7C" w:rsidRDefault="00A4634E" w:rsidP="005A2D7C">
            <w:pPr>
              <w:pStyle w:val="TAL"/>
              <w:rPr>
                <w:rFonts w:eastAsia="Calibri Light"/>
              </w:rPr>
            </w:pPr>
          </w:p>
          <w:p w14:paraId="31B12364" w14:textId="77777777" w:rsidR="00554D66" w:rsidRPr="00067B72" w:rsidRDefault="00A4634E"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STB</w:t>
            </w:r>
          </w:p>
          <w:p w14:paraId="73A76E4B"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793F319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85DB7D6" w14:textId="77777777" w:rsidR="00554D66" w:rsidRPr="009743EA" w:rsidRDefault="00554D66" w:rsidP="00BD522C">
            <w:pPr>
              <w:pStyle w:val="TAL"/>
              <w:snapToGrid w:val="0"/>
              <w:ind w:left="284"/>
              <w:jc w:val="both"/>
              <w:rPr>
                <w:color w:val="0070C0"/>
              </w:rPr>
            </w:pPr>
          </w:p>
          <w:p w14:paraId="0E6241B8" w14:textId="77777777" w:rsidR="00554D66" w:rsidRPr="009743EA" w:rsidRDefault="00554D66" w:rsidP="00BD522C">
            <w:pPr>
              <w:pStyle w:val="TAL"/>
              <w:snapToGrid w:val="0"/>
              <w:ind w:left="284"/>
              <w:jc w:val="both"/>
              <w:rPr>
                <w:color w:val="0070C0"/>
              </w:rPr>
            </w:pPr>
            <w:r w:rsidRPr="009743EA">
              <w:rPr>
                <w:color w:val="0070C0"/>
              </w:rPr>
              <w:t>GET /mn-name?fu=1&amp;stb=6 HTTP/1.1</w:t>
            </w:r>
          </w:p>
          <w:p w14:paraId="6A7FF36D" w14:textId="77777777" w:rsidR="00554D66" w:rsidRPr="009743EA" w:rsidRDefault="00554D66" w:rsidP="00BD522C">
            <w:pPr>
              <w:pStyle w:val="TAL"/>
              <w:snapToGrid w:val="0"/>
              <w:ind w:left="284"/>
              <w:jc w:val="both"/>
              <w:rPr>
                <w:color w:val="0070C0"/>
              </w:rPr>
            </w:pPr>
            <w:r w:rsidRPr="009743EA">
              <w:rPr>
                <w:color w:val="0070C0"/>
              </w:rPr>
              <w:t>Host: 192.168.0.10:8282</w:t>
            </w:r>
          </w:p>
          <w:p w14:paraId="49AA96A8"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306280C0"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4DF217CC" w14:textId="77777777" w:rsidR="00554D66" w:rsidRPr="009743EA" w:rsidRDefault="00554D66" w:rsidP="00BD522C">
            <w:pPr>
              <w:pStyle w:val="TAL"/>
              <w:snapToGrid w:val="0"/>
              <w:ind w:left="284"/>
              <w:jc w:val="both"/>
              <w:rPr>
                <w:color w:val="0070C0"/>
              </w:rPr>
            </w:pPr>
            <w:r w:rsidRPr="009743EA">
              <w:rPr>
                <w:color w:val="0070C0"/>
              </w:rPr>
              <w:t>X-M2M-RI: 1234</w:t>
            </w:r>
          </w:p>
          <w:p w14:paraId="5B87C2FA"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24FD0CF" w14:textId="77777777" w:rsidR="00554D66" w:rsidRPr="009743EA" w:rsidDel="00902C82" w:rsidRDefault="00554D66" w:rsidP="00BD522C">
            <w:pPr>
              <w:pStyle w:val="TAL"/>
              <w:snapToGrid w:val="0"/>
              <w:ind w:left="284"/>
              <w:jc w:val="both"/>
              <w:rPr>
                <w:del w:id="2615" w:author="jssong" w:date="2023-11-09T03:28:00Z"/>
                <w:color w:val="0070C0"/>
              </w:rPr>
            </w:pPr>
          </w:p>
          <w:p w14:paraId="4B0A3C76" w14:textId="77777777" w:rsidR="00554D66" w:rsidRPr="009743EA" w:rsidRDefault="00554D66">
            <w:pPr>
              <w:widowControl w:val="0"/>
              <w:spacing w:after="0"/>
              <w:jc w:val="both"/>
              <w:textAlignment w:val="auto"/>
              <w:rPr>
                <w:rFonts w:ascii="Arial" w:hAnsi="Arial"/>
                <w:b/>
                <w:color w:val="0070C0"/>
                <w:sz w:val="18"/>
              </w:rPr>
              <w:pPrChange w:id="2616" w:author="jssong" w:date="2023-11-09T03:28:00Z">
                <w:pPr>
                  <w:widowControl w:val="0"/>
                  <w:spacing w:after="0"/>
                  <w:ind w:left="284"/>
                  <w:jc w:val="both"/>
                  <w:textAlignment w:val="auto"/>
                </w:pPr>
              </w:pPrChange>
            </w:pPr>
          </w:p>
          <w:p w14:paraId="62BE5B9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BCD0088" w14:textId="77777777" w:rsidR="00554D66" w:rsidRPr="009743EA" w:rsidRDefault="00554D66" w:rsidP="00BD522C">
            <w:pPr>
              <w:widowControl w:val="0"/>
              <w:spacing w:after="0"/>
              <w:ind w:left="284"/>
              <w:textAlignment w:val="auto"/>
              <w:rPr>
                <w:rFonts w:ascii="Arial" w:hAnsi="Arial"/>
                <w:color w:val="0070C0"/>
                <w:sz w:val="18"/>
              </w:rPr>
            </w:pPr>
          </w:p>
          <w:p w14:paraId="429A363A"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311F1A3A" w14:textId="77777777" w:rsidR="00554D66" w:rsidRPr="009743EA" w:rsidRDefault="00554D66" w:rsidP="00BD522C">
            <w:pPr>
              <w:pStyle w:val="TAL"/>
              <w:snapToGrid w:val="0"/>
              <w:ind w:left="284"/>
              <w:rPr>
                <w:color w:val="0070C0"/>
              </w:rPr>
            </w:pPr>
            <w:r w:rsidRPr="009743EA">
              <w:rPr>
                <w:color w:val="0070C0"/>
              </w:rPr>
              <w:t>Content-Type: application/json</w:t>
            </w:r>
          </w:p>
          <w:p w14:paraId="113DDDAB" w14:textId="77777777" w:rsidR="00554D66" w:rsidRPr="009743EA" w:rsidRDefault="00554D66" w:rsidP="00BD522C">
            <w:pPr>
              <w:pStyle w:val="TAL"/>
              <w:snapToGrid w:val="0"/>
              <w:ind w:left="284"/>
              <w:rPr>
                <w:color w:val="0070C0"/>
              </w:rPr>
            </w:pPr>
            <w:r w:rsidRPr="009743EA">
              <w:rPr>
                <w:color w:val="0070C0"/>
              </w:rPr>
              <w:t>X-M2M-RI: 1234</w:t>
            </w:r>
          </w:p>
          <w:p w14:paraId="0D6D9E4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15CA869" w14:textId="77777777" w:rsidR="00554D66" w:rsidRPr="009743EA" w:rsidRDefault="00554D66" w:rsidP="00BD522C">
            <w:pPr>
              <w:pStyle w:val="TAL"/>
              <w:snapToGrid w:val="0"/>
              <w:ind w:left="284"/>
              <w:rPr>
                <w:color w:val="0070C0"/>
              </w:rPr>
            </w:pPr>
            <w:r w:rsidRPr="009743EA">
              <w:rPr>
                <w:color w:val="0070C0"/>
              </w:rPr>
              <w:t>X-M2M-RSC: 2000</w:t>
            </w:r>
          </w:p>
          <w:p w14:paraId="1AB58F9A" w14:textId="77777777" w:rsidR="00554D66" w:rsidRPr="009743EA" w:rsidRDefault="00554D66" w:rsidP="00BD522C">
            <w:pPr>
              <w:pStyle w:val="TAL"/>
              <w:snapToGrid w:val="0"/>
              <w:ind w:left="284"/>
              <w:jc w:val="both"/>
              <w:rPr>
                <w:color w:val="0070C0"/>
              </w:rPr>
            </w:pPr>
          </w:p>
          <w:p w14:paraId="4252B70D" w14:textId="77777777" w:rsidR="00554D66" w:rsidRPr="009743EA" w:rsidRDefault="00554D66" w:rsidP="00BD522C">
            <w:pPr>
              <w:pStyle w:val="TAL"/>
              <w:snapToGrid w:val="0"/>
              <w:ind w:left="284"/>
              <w:rPr>
                <w:color w:val="0070C0"/>
              </w:rPr>
            </w:pPr>
            <w:r w:rsidRPr="009743EA">
              <w:rPr>
                <w:color w:val="0070C0"/>
              </w:rPr>
              <w:t>{</w:t>
            </w:r>
          </w:p>
          <w:p w14:paraId="7A4538B9" w14:textId="77777777" w:rsidR="00554D66" w:rsidRPr="009743EA" w:rsidRDefault="00554D66" w:rsidP="00BD522C">
            <w:pPr>
              <w:pStyle w:val="TAL"/>
              <w:snapToGrid w:val="0"/>
              <w:ind w:left="284"/>
              <w:rPr>
                <w:color w:val="0070C0"/>
              </w:rPr>
            </w:pPr>
            <w:r w:rsidRPr="009743EA">
              <w:rPr>
                <w:color w:val="0070C0"/>
              </w:rPr>
              <w:t xml:space="preserve">    "m2m:uril": </w:t>
            </w:r>
          </w:p>
          <w:p w14:paraId="4C9E0A97"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66092695"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081A1945" w14:textId="77777777" w:rsidR="00554D66" w:rsidRPr="005A2D7C" w:rsidRDefault="00554D66" w:rsidP="00BD522C">
            <w:pPr>
              <w:pStyle w:val="TAL"/>
              <w:snapToGrid w:val="0"/>
              <w:ind w:left="284"/>
              <w:rPr>
                <w:color w:val="0070C0"/>
              </w:rPr>
            </w:pPr>
            <w:r w:rsidRPr="005A2D7C">
              <w:rPr>
                <w:color w:val="0070C0"/>
              </w:rPr>
              <w:t>}</w:t>
            </w:r>
          </w:p>
          <w:p w14:paraId="6C481832" w14:textId="77777777" w:rsidR="00554D66" w:rsidRPr="005A2D7C" w:rsidRDefault="00554D66" w:rsidP="00BD522C">
            <w:pPr>
              <w:pStyle w:val="TAL"/>
              <w:snapToGrid w:val="0"/>
              <w:ind w:left="284"/>
              <w:jc w:val="both"/>
              <w:rPr>
                <w:color w:val="0070C0"/>
              </w:rPr>
            </w:pPr>
          </w:p>
        </w:tc>
      </w:tr>
      <w:tr w:rsidR="00554D66" w:rsidRPr="009743EA" w14:paraId="78B4098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27F66B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C94BD7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1348A0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79F9FDC"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1C47DA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A16765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AC6EAA7"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C24FCF6" w14:textId="77777777" w:rsidR="00554D66" w:rsidRPr="009743EA" w:rsidRDefault="00554D66" w:rsidP="00BD522C">
            <w:pPr>
              <w:pStyle w:val="TAL"/>
              <w:snapToGrid w:val="0"/>
              <w:jc w:val="center"/>
              <w:rPr>
                <w:b/>
                <w:kern w:val="1"/>
                <w:lang w:eastAsia="ko-KR"/>
              </w:rPr>
            </w:pPr>
            <w:r w:rsidRPr="009743EA">
              <w:rPr>
                <w:b/>
                <w:kern w:val="1"/>
                <w:lang w:eastAsia="ko-KR"/>
              </w:rPr>
              <w:t>sts</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09193F" w14:textId="77777777" w:rsidR="00CC3DB5" w:rsidRPr="005A2D7C" w:rsidRDefault="00CC3DB5" w:rsidP="005A2D7C">
            <w:pPr>
              <w:pStyle w:val="TAL"/>
              <w:rPr>
                <w:rFonts w:eastAsia="Calibri Light"/>
              </w:rPr>
            </w:pPr>
          </w:p>
          <w:p w14:paraId="421A6259" w14:textId="77777777" w:rsidR="00554D66" w:rsidRPr="00067B72" w:rsidRDefault="00CC3DB5"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STS</w:t>
            </w:r>
          </w:p>
          <w:p w14:paraId="093BCFB8"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569C821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D376154" w14:textId="77777777" w:rsidR="00554D66" w:rsidRPr="009743EA" w:rsidRDefault="00554D66" w:rsidP="00BD522C">
            <w:pPr>
              <w:pStyle w:val="TAL"/>
              <w:snapToGrid w:val="0"/>
              <w:ind w:left="284"/>
              <w:jc w:val="both"/>
              <w:rPr>
                <w:color w:val="0070C0"/>
              </w:rPr>
            </w:pPr>
          </w:p>
          <w:p w14:paraId="609DBD76" w14:textId="77777777" w:rsidR="00554D66" w:rsidRPr="009743EA" w:rsidRDefault="00554D66" w:rsidP="00BD522C">
            <w:pPr>
              <w:pStyle w:val="TAL"/>
              <w:snapToGrid w:val="0"/>
              <w:ind w:left="284"/>
              <w:jc w:val="both"/>
              <w:rPr>
                <w:color w:val="0070C0"/>
              </w:rPr>
            </w:pPr>
            <w:r w:rsidRPr="009743EA">
              <w:rPr>
                <w:color w:val="0070C0"/>
              </w:rPr>
              <w:t>GET /mn-name?fu=1&amp;sts=6 HTTP/1.1</w:t>
            </w:r>
          </w:p>
          <w:p w14:paraId="1E7A51EE" w14:textId="77777777" w:rsidR="00554D66" w:rsidRPr="009743EA" w:rsidRDefault="00554D66" w:rsidP="00BD522C">
            <w:pPr>
              <w:pStyle w:val="TAL"/>
              <w:snapToGrid w:val="0"/>
              <w:ind w:left="284"/>
              <w:jc w:val="both"/>
              <w:rPr>
                <w:color w:val="0070C0"/>
              </w:rPr>
            </w:pPr>
            <w:r w:rsidRPr="009743EA">
              <w:rPr>
                <w:color w:val="0070C0"/>
              </w:rPr>
              <w:t>Host: 192.168.0.10:8282</w:t>
            </w:r>
          </w:p>
          <w:p w14:paraId="55A5C6D1"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3C911F9"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63C35353" w14:textId="77777777" w:rsidR="00554D66" w:rsidRPr="009743EA" w:rsidRDefault="00554D66" w:rsidP="00BD522C">
            <w:pPr>
              <w:pStyle w:val="TAL"/>
              <w:snapToGrid w:val="0"/>
              <w:ind w:left="284"/>
              <w:jc w:val="both"/>
              <w:rPr>
                <w:color w:val="0070C0"/>
              </w:rPr>
            </w:pPr>
            <w:r w:rsidRPr="009743EA">
              <w:rPr>
                <w:color w:val="0070C0"/>
              </w:rPr>
              <w:t>X-M2M-RI: 1234</w:t>
            </w:r>
          </w:p>
          <w:p w14:paraId="57607722" w14:textId="77777777" w:rsidR="005A7A27" w:rsidRPr="009743EA" w:rsidDel="00902C82" w:rsidRDefault="005A7A27" w:rsidP="005A7A27">
            <w:pPr>
              <w:widowControl w:val="0"/>
              <w:overflowPunct/>
              <w:spacing w:after="0"/>
              <w:ind w:left="284"/>
              <w:jc w:val="both"/>
              <w:textAlignment w:val="auto"/>
              <w:rPr>
                <w:del w:id="2617" w:author="jssong" w:date="2023-11-09T03:28:00Z"/>
                <w:color w:val="0070C0"/>
              </w:rPr>
            </w:pPr>
            <w:r w:rsidRPr="009743EA">
              <w:rPr>
                <w:rFonts w:ascii="Arial" w:hAnsi="Arial"/>
                <w:color w:val="0070C0"/>
                <w:sz w:val="18"/>
              </w:rPr>
              <w:t>X-M2M-RVI: 2a</w:t>
            </w:r>
          </w:p>
          <w:p w14:paraId="2AC74758" w14:textId="77777777" w:rsidR="00554D66" w:rsidRPr="009743EA" w:rsidRDefault="00554D66">
            <w:pPr>
              <w:widowControl w:val="0"/>
              <w:overflowPunct/>
              <w:spacing w:after="0"/>
              <w:ind w:left="284"/>
              <w:jc w:val="both"/>
              <w:textAlignment w:val="auto"/>
              <w:pPrChange w:id="2618" w:author="jssong" w:date="2023-11-09T03:28:00Z">
                <w:pPr>
                  <w:pStyle w:val="TAL"/>
                  <w:snapToGrid w:val="0"/>
                  <w:ind w:left="284"/>
                  <w:jc w:val="both"/>
                </w:pPr>
              </w:pPrChange>
            </w:pPr>
          </w:p>
          <w:p w14:paraId="3A08B557" w14:textId="77777777" w:rsidR="00554D66" w:rsidRPr="009743EA" w:rsidRDefault="00554D66" w:rsidP="00BD522C">
            <w:pPr>
              <w:widowControl w:val="0"/>
              <w:spacing w:after="0"/>
              <w:ind w:left="284"/>
              <w:jc w:val="both"/>
              <w:textAlignment w:val="auto"/>
              <w:rPr>
                <w:rFonts w:ascii="Arial" w:hAnsi="Arial"/>
                <w:b/>
                <w:color w:val="0070C0"/>
                <w:sz w:val="18"/>
              </w:rPr>
            </w:pPr>
          </w:p>
          <w:p w14:paraId="7B21912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1CBBC52" w14:textId="77777777" w:rsidR="00554D66" w:rsidRPr="009743EA" w:rsidRDefault="00554D66" w:rsidP="00BD522C">
            <w:pPr>
              <w:widowControl w:val="0"/>
              <w:spacing w:after="0"/>
              <w:ind w:left="284"/>
              <w:textAlignment w:val="auto"/>
              <w:rPr>
                <w:rFonts w:ascii="Arial" w:hAnsi="Arial"/>
                <w:color w:val="0070C0"/>
                <w:sz w:val="18"/>
              </w:rPr>
            </w:pPr>
          </w:p>
          <w:p w14:paraId="1004868F"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8AADD97" w14:textId="77777777" w:rsidR="00554D66" w:rsidRPr="009743EA" w:rsidRDefault="00554D66" w:rsidP="00BD522C">
            <w:pPr>
              <w:pStyle w:val="TAL"/>
              <w:snapToGrid w:val="0"/>
              <w:ind w:left="284"/>
              <w:rPr>
                <w:color w:val="0070C0"/>
              </w:rPr>
            </w:pPr>
            <w:r w:rsidRPr="009743EA">
              <w:rPr>
                <w:color w:val="0070C0"/>
              </w:rPr>
              <w:t>Content-Type: application/json</w:t>
            </w:r>
          </w:p>
          <w:p w14:paraId="6E03A1D3" w14:textId="77777777" w:rsidR="00554D66" w:rsidRPr="009743EA" w:rsidRDefault="00554D66" w:rsidP="00BD522C">
            <w:pPr>
              <w:pStyle w:val="TAL"/>
              <w:snapToGrid w:val="0"/>
              <w:ind w:left="284"/>
              <w:rPr>
                <w:color w:val="0070C0"/>
              </w:rPr>
            </w:pPr>
            <w:r w:rsidRPr="009743EA">
              <w:rPr>
                <w:color w:val="0070C0"/>
              </w:rPr>
              <w:t>X-M2M-RI: 1234</w:t>
            </w:r>
          </w:p>
          <w:p w14:paraId="1C640FC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5BEA734" w14:textId="77777777" w:rsidR="00554D66" w:rsidRPr="009743EA" w:rsidRDefault="00554D66" w:rsidP="00BD522C">
            <w:pPr>
              <w:pStyle w:val="TAL"/>
              <w:snapToGrid w:val="0"/>
              <w:ind w:left="284"/>
              <w:rPr>
                <w:color w:val="0070C0"/>
              </w:rPr>
            </w:pPr>
            <w:r w:rsidRPr="009743EA">
              <w:rPr>
                <w:color w:val="0070C0"/>
              </w:rPr>
              <w:t>X-M2M-RSC: 2000</w:t>
            </w:r>
          </w:p>
          <w:p w14:paraId="3E21422B" w14:textId="77777777" w:rsidR="00554D66" w:rsidRPr="009743EA" w:rsidRDefault="00554D66" w:rsidP="00BD522C">
            <w:pPr>
              <w:pStyle w:val="TAL"/>
              <w:snapToGrid w:val="0"/>
              <w:ind w:left="284"/>
              <w:rPr>
                <w:color w:val="0070C0"/>
              </w:rPr>
            </w:pPr>
          </w:p>
          <w:p w14:paraId="1CF44204" w14:textId="77777777" w:rsidR="00554D66" w:rsidRPr="009743EA" w:rsidRDefault="00554D66" w:rsidP="00BD522C">
            <w:pPr>
              <w:pStyle w:val="TAL"/>
              <w:snapToGrid w:val="0"/>
              <w:ind w:left="284"/>
              <w:rPr>
                <w:color w:val="0070C0"/>
              </w:rPr>
            </w:pPr>
            <w:r w:rsidRPr="009743EA">
              <w:rPr>
                <w:color w:val="0070C0"/>
              </w:rPr>
              <w:t>{</w:t>
            </w:r>
          </w:p>
          <w:p w14:paraId="6195577C" w14:textId="77777777" w:rsidR="00554D66" w:rsidRPr="009743EA" w:rsidRDefault="00554D66" w:rsidP="00BD522C">
            <w:pPr>
              <w:pStyle w:val="TAL"/>
              <w:snapToGrid w:val="0"/>
              <w:ind w:left="284"/>
              <w:rPr>
                <w:color w:val="0070C0"/>
              </w:rPr>
            </w:pPr>
            <w:r w:rsidRPr="009743EA">
              <w:rPr>
                <w:color w:val="0070C0"/>
              </w:rPr>
              <w:t xml:space="preserve">    "m2m:uril": </w:t>
            </w:r>
          </w:p>
          <w:p w14:paraId="394A2D8D"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6DC25D93"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548CCB0F" w14:textId="77777777" w:rsidR="00554D66" w:rsidRPr="005A2D7C" w:rsidRDefault="00554D66" w:rsidP="00BD522C">
            <w:pPr>
              <w:pStyle w:val="TAL"/>
              <w:snapToGrid w:val="0"/>
              <w:ind w:left="284"/>
              <w:rPr>
                <w:color w:val="0070C0"/>
              </w:rPr>
            </w:pPr>
            <w:r w:rsidRPr="005A2D7C">
              <w:rPr>
                <w:color w:val="0070C0"/>
              </w:rPr>
              <w:t>}</w:t>
            </w:r>
          </w:p>
          <w:p w14:paraId="3856E5A0" w14:textId="77777777" w:rsidR="00554D66" w:rsidRPr="009743EA" w:rsidRDefault="00554D66" w:rsidP="00BD522C">
            <w:pPr>
              <w:pStyle w:val="TAL"/>
              <w:snapToGrid w:val="0"/>
              <w:ind w:left="284"/>
            </w:pPr>
          </w:p>
        </w:tc>
      </w:tr>
    </w:tbl>
    <w:p w14:paraId="2DDEA184" w14:textId="77777777" w:rsidR="00554D66" w:rsidRPr="005A2D7C" w:rsidRDefault="00554D66" w:rsidP="00554D66"/>
    <w:p w14:paraId="50E70936" w14:textId="77777777" w:rsidR="00554D66" w:rsidRPr="00325791" w:rsidRDefault="00554D66" w:rsidP="00554D66">
      <w:pPr>
        <w:pStyle w:val="Heading4"/>
        <w:rPr>
          <w:lang w:val="fr-FR"/>
        </w:rPr>
      </w:pPr>
      <w:bookmarkStart w:id="2619" w:name="_Toc49507562"/>
      <w:bookmarkStart w:id="2620" w:name="_Toc49507674"/>
      <w:bookmarkStart w:id="2621" w:name="_Toc532286376"/>
      <w:bookmarkStart w:id="2622" w:name="_Toc532286512"/>
      <w:bookmarkStart w:id="2623" w:name="_Toc46154417"/>
      <w:bookmarkStart w:id="2624" w:name="_Toc49420748"/>
      <w:bookmarkStart w:id="2625" w:name="_Toc153488658"/>
      <w:r w:rsidRPr="00325791">
        <w:rPr>
          <w:lang w:val="fr-FR"/>
        </w:rPr>
        <w:lastRenderedPageBreak/>
        <w:t>6.2.8.6</w:t>
      </w:r>
      <w:r w:rsidRPr="00325791">
        <w:rPr>
          <w:lang w:val="fr-FR"/>
        </w:rPr>
        <w:tab/>
        <w:t>API-DIS-SZB, API-DIS-SZA</w:t>
      </w:r>
      <w:bookmarkEnd w:id="2619"/>
      <w:bookmarkEnd w:id="2620"/>
      <w:bookmarkEnd w:id="2621"/>
      <w:bookmarkEnd w:id="2622"/>
      <w:bookmarkEnd w:id="2623"/>
      <w:bookmarkEnd w:id="2625"/>
      <w:r w:rsidRPr="00325791">
        <w:rPr>
          <w:lang w:val="fr-FR"/>
        </w:rPr>
        <w:t xml:space="preserve"> </w:t>
      </w:r>
      <w:bookmarkEnd w:id="2624"/>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0D6D95" w14:paraId="03DF45E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A5948AA" w14:textId="77777777" w:rsidR="00554D66" w:rsidRPr="00325791" w:rsidRDefault="00554D66" w:rsidP="00BD522C">
            <w:pPr>
              <w:pStyle w:val="TAL"/>
              <w:snapToGrid w:val="0"/>
              <w:jc w:val="center"/>
              <w:rPr>
                <w:b/>
                <w:lang w:val="fr-FR"/>
              </w:rPr>
            </w:pPr>
          </w:p>
          <w:p w14:paraId="5E4578BF"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36332B" w14:textId="77777777" w:rsidR="00554D66" w:rsidRPr="005A2D7C" w:rsidRDefault="00554D66" w:rsidP="005A2D7C">
            <w:pPr>
              <w:pStyle w:val="TAL"/>
              <w:rPr>
                <w:rFonts w:eastAsia="Calibri Light"/>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SZB</w:t>
            </w:r>
          </w:p>
          <w:p w14:paraId="7C55D527" w14:textId="77777777" w:rsidR="00554D66" w:rsidRPr="005A2D7C" w:rsidRDefault="00554D66" w:rsidP="005A2D7C">
            <w:pPr>
              <w:pStyle w:val="TAL"/>
              <w:rPr>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SZA</w:t>
            </w:r>
          </w:p>
        </w:tc>
      </w:tr>
      <w:tr w:rsidR="00554D66" w:rsidRPr="009743EA" w14:paraId="0EFDB81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788CDBD"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498EF2" w14:textId="77777777" w:rsidR="00554D66" w:rsidRPr="005A2D7C" w:rsidRDefault="00554D66" w:rsidP="005A2D7C">
            <w:pPr>
              <w:pStyle w:val="TAL"/>
            </w:pPr>
            <w:r w:rsidRPr="005A2D7C">
              <w:t xml:space="preserve">Discovery with sizeBelow and sizeAbove </w:t>
            </w:r>
            <w:r w:rsidRPr="005A2D7C">
              <w:rPr>
                <w:b/>
                <w:i/>
              </w:rPr>
              <w:t>Filter Criteria</w:t>
            </w:r>
            <w:r w:rsidRPr="005A2D7C">
              <w:t xml:space="preserve"> condition</w:t>
            </w:r>
          </w:p>
        </w:tc>
      </w:tr>
      <w:tr w:rsidR="00554D66" w:rsidRPr="009743EA" w14:paraId="48EDB221"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68C7D49"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6AF2A11"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2A45A8C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1D781AA" w14:textId="77777777" w:rsidR="00554D66" w:rsidRPr="009743EA" w:rsidRDefault="00554D66" w:rsidP="00BD522C">
            <w:pPr>
              <w:pStyle w:val="TAL"/>
              <w:snapToGrid w:val="0"/>
              <w:jc w:val="center"/>
              <w:rPr>
                <w:b/>
                <w:kern w:val="1"/>
                <w:sz w:val="8"/>
              </w:rPr>
            </w:pPr>
          </w:p>
          <w:p w14:paraId="23964342"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9EEF0D" w14:textId="77777777" w:rsidR="00554D66" w:rsidRPr="005A2D7C" w:rsidRDefault="00554D66" w:rsidP="005A2D7C">
            <w:pPr>
              <w:pStyle w:val="TAL"/>
            </w:pPr>
            <w:r w:rsidRPr="005A2D7C">
              <w:t xml:space="preserve">The interface is used to discovery resources that match with the </w:t>
            </w:r>
            <w:r w:rsidRPr="005A2D7C">
              <w:rPr>
                <w:b/>
              </w:rPr>
              <w:t>size of container</w:t>
            </w:r>
            <w:r w:rsidRPr="005A2D7C">
              <w:t>. If found, the Hosting CSE sends back a response with matched resources</w:t>
            </w:r>
            <w:r w:rsidR="005A3EEC" w:rsidRPr="009743EA">
              <w:t>.</w:t>
            </w:r>
          </w:p>
        </w:tc>
      </w:tr>
      <w:tr w:rsidR="00554D66" w:rsidRPr="009743EA" w14:paraId="5CFE6530"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4D68B914" w14:textId="77777777" w:rsidR="00554D66" w:rsidRPr="009743EA" w:rsidRDefault="00554D66" w:rsidP="00BD522C">
            <w:pPr>
              <w:pStyle w:val="TAL"/>
              <w:snapToGrid w:val="0"/>
              <w:jc w:val="center"/>
              <w:rPr>
                <w:b/>
                <w:kern w:val="1"/>
              </w:rPr>
            </w:pPr>
          </w:p>
          <w:p w14:paraId="4591057D" w14:textId="77777777" w:rsidR="00554D66" w:rsidRPr="009743EA" w:rsidRDefault="00554D66" w:rsidP="00BD522C">
            <w:pPr>
              <w:pStyle w:val="TAL"/>
              <w:snapToGrid w:val="0"/>
              <w:jc w:val="center"/>
              <w:rPr>
                <w:b/>
                <w:kern w:val="1"/>
              </w:rPr>
            </w:pPr>
          </w:p>
          <w:p w14:paraId="678C625A" w14:textId="77777777" w:rsidR="00554D66" w:rsidRPr="009743EA" w:rsidRDefault="00554D66" w:rsidP="00BD522C">
            <w:pPr>
              <w:pStyle w:val="TAL"/>
              <w:snapToGrid w:val="0"/>
              <w:jc w:val="center"/>
              <w:rPr>
                <w:b/>
                <w:kern w:val="1"/>
              </w:rPr>
            </w:pPr>
          </w:p>
          <w:p w14:paraId="0FA5FDA6" w14:textId="77777777" w:rsidR="00554D66" w:rsidRPr="009743EA" w:rsidRDefault="00554D66" w:rsidP="00BD522C">
            <w:pPr>
              <w:pStyle w:val="TAL"/>
              <w:snapToGrid w:val="0"/>
              <w:jc w:val="center"/>
              <w:rPr>
                <w:b/>
                <w:kern w:val="1"/>
              </w:rPr>
            </w:pPr>
          </w:p>
          <w:p w14:paraId="6E0092CF"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0CF04F" w14:textId="77777777" w:rsidR="00554D66" w:rsidRPr="009743EA" w:rsidRDefault="001152D3" w:rsidP="00BD522C">
            <w:pPr>
              <w:pStyle w:val="Default"/>
              <w:overflowPunct w:val="0"/>
              <w:jc w:val="center"/>
            </w:pPr>
            <w:r>
              <w:rPr>
                <w:noProof/>
              </w:rPr>
              <w:pict w14:anchorId="7315AB53">
                <v:group id="Group 265" o:spid="_x0000_s2799" alt="" style="position:absolute;left:0;text-align:left;margin-left:117.85pt;margin-top:6.25pt;width:222.2pt;height:224.75pt;z-index:251628032;mso-position-horizontal-relative:text;mso-position-vertical-relative:text" coordsize="28219,28541">
                  <o:lock v:ext="edit" aspectratio="t"/>
                  <v:rect id="직사각형 2" o:spid="_x0000_s2800" alt="" style="position:absolute;width:11683;height:3652;visibility:visible;mso-wrap-style:square;v-text-anchor:middle" filled="f">
                    <o:lock v:ext="edit" aspectratio="t"/>
                    <v:textbox inset="0,0,0,0">
                      <w:txbxContent>
                        <w:p w14:paraId="569B64E1" w14:textId="77777777" w:rsidR="004A00AF" w:rsidRPr="001B6D5D" w:rsidRDefault="004A00AF" w:rsidP="00554D66">
                          <w:pPr>
                            <w:pStyle w:val="NormalWeb"/>
                            <w:wordWrap w:val="0"/>
                            <w:spacing w:after="0"/>
                            <w:jc w:val="center"/>
                            <w:rPr>
                              <w:rFonts w:ascii="Arial" w:hAnsi="Arial" w:cs="Arial"/>
                              <w:rPrChange w:id="2626" w:author="jssong" w:date="2023-11-09T04:15:00Z">
                                <w:rPr/>
                              </w:rPrChange>
                            </w:rPr>
                          </w:pPr>
                          <w:r w:rsidRPr="001B6D5D">
                            <w:rPr>
                              <w:rFonts w:ascii="Arial" w:hAnsi="Arial" w:cs="Arial"/>
                              <w:color w:val="000000"/>
                              <w:kern w:val="24"/>
                              <w:sz w:val="20"/>
                              <w:szCs w:val="20"/>
                              <w:rPrChange w:id="2627" w:author="jssong" w:date="2023-11-09T04:15:00Z">
                                <w:rPr>
                                  <w:b/>
                                  <w:bCs/>
                                  <w:color w:val="000000"/>
                                  <w:kern w:val="24"/>
                                  <w:sz w:val="20"/>
                                  <w:szCs w:val="20"/>
                                </w:rPr>
                              </w:rPrChange>
                            </w:rPr>
                            <w:t>mn-name</w:t>
                          </w:r>
                        </w:p>
                        <w:p w14:paraId="2279F2FE" w14:textId="77777777" w:rsidR="004A00AF" w:rsidRPr="001B6D5D" w:rsidRDefault="004A00AF" w:rsidP="00554D66">
                          <w:pPr>
                            <w:pStyle w:val="NormalWeb"/>
                            <w:wordWrap w:val="0"/>
                            <w:spacing w:after="0"/>
                            <w:jc w:val="center"/>
                            <w:rPr>
                              <w:rFonts w:ascii="Arial" w:hAnsi="Arial" w:cs="Arial"/>
                              <w:rPrChange w:id="2628" w:author="jssong" w:date="2023-11-09T04:15:00Z">
                                <w:rPr/>
                              </w:rPrChange>
                            </w:rPr>
                          </w:pPr>
                          <w:r w:rsidRPr="001B6D5D">
                            <w:rPr>
                              <w:rFonts w:ascii="Arial" w:hAnsi="Arial" w:cs="Arial"/>
                              <w:color w:val="000000"/>
                              <w:kern w:val="24"/>
                              <w:sz w:val="20"/>
                              <w:szCs w:val="20"/>
                              <w:rPrChange w:id="2629" w:author="jssong" w:date="2023-11-09T04:15:00Z">
                                <w:rPr>
                                  <w:b/>
                                  <w:bCs/>
                                  <w:color w:val="000000"/>
                                  <w:kern w:val="24"/>
                                  <w:sz w:val="20"/>
                                  <w:szCs w:val="20"/>
                                </w:rPr>
                              </w:rPrChange>
                            </w:rPr>
                            <w:t>(CSEBase)</w:t>
                          </w:r>
                        </w:p>
                      </w:txbxContent>
                    </v:textbox>
                  </v:rect>
                  <v:line id="직선 연결선 3" o:spid="_x0000_s2801" alt="" style="position:absolute;flip:x;visibility:visible;mso-wrap-style:square" from="5842,3758" to="5842,6235" o:connectortype="straight" strokeweight=".5pt">
                    <v:stroke joinstyle="miter"/>
                    <v:path arrowok="f"/>
                    <o:lock v:ext="edit" aspectratio="t" shapetype="f"/>
                  </v:line>
                  <v:rect id="직사각형 4" o:spid="_x0000_s2802" alt="" style="position:absolute;left:7905;top:4996;width:12264;height:2530;visibility:visible;mso-wrap-style:square;v-text-anchor:middle" filled="f">
                    <o:lock v:ext="edit" aspectratio="t"/>
                    <v:textbox inset="0,0,0,0">
                      <w:txbxContent>
                        <w:p w14:paraId="2EB01C82" w14:textId="77777777" w:rsidR="004A00AF" w:rsidRPr="001B6D5D" w:rsidRDefault="004A00AF" w:rsidP="00554D66">
                          <w:pPr>
                            <w:pStyle w:val="NormalWeb"/>
                            <w:wordWrap w:val="0"/>
                            <w:spacing w:after="0"/>
                            <w:jc w:val="center"/>
                            <w:rPr>
                              <w:rFonts w:ascii="Arial" w:hAnsi="Arial" w:cs="Arial"/>
                              <w:rPrChange w:id="2630" w:author="jssong" w:date="2023-11-09T04:15:00Z">
                                <w:rPr/>
                              </w:rPrChange>
                            </w:rPr>
                          </w:pPr>
                          <w:r w:rsidRPr="001B6D5D">
                            <w:rPr>
                              <w:rFonts w:ascii="Arial" w:hAnsi="Arial" w:cs="Arial"/>
                              <w:color w:val="000000"/>
                              <w:kern w:val="24"/>
                              <w:sz w:val="18"/>
                              <w:szCs w:val="18"/>
                              <w:rPrChange w:id="2631" w:author="jssong" w:date="2023-11-09T04:15:00Z">
                                <w:rPr>
                                  <w:b/>
                                  <w:bCs/>
                                  <w:color w:val="000000"/>
                                  <w:kern w:val="24"/>
                                  <w:sz w:val="18"/>
                                  <w:szCs w:val="18"/>
                                </w:rPr>
                              </w:rPrChange>
                            </w:rPr>
                            <w:t>ae_actuator</w:t>
                          </w:r>
                        </w:p>
                        <w:p w14:paraId="35426BC9" w14:textId="77777777" w:rsidR="004A00AF" w:rsidRPr="001B6D5D" w:rsidRDefault="004A00AF" w:rsidP="00554D66">
                          <w:pPr>
                            <w:pStyle w:val="NormalWeb"/>
                            <w:wordWrap w:val="0"/>
                            <w:spacing w:after="0"/>
                            <w:jc w:val="center"/>
                            <w:rPr>
                              <w:rFonts w:ascii="Arial" w:hAnsi="Arial" w:cs="Arial"/>
                              <w:rPrChange w:id="2632" w:author="jssong" w:date="2023-11-09T04:15:00Z">
                                <w:rPr/>
                              </w:rPrChange>
                            </w:rPr>
                          </w:pPr>
                          <w:r w:rsidRPr="001B6D5D">
                            <w:rPr>
                              <w:rFonts w:ascii="Arial" w:hAnsi="Arial" w:cs="Arial"/>
                              <w:color w:val="000000"/>
                              <w:kern w:val="24"/>
                              <w:sz w:val="18"/>
                              <w:szCs w:val="18"/>
                              <w:rPrChange w:id="2633" w:author="jssong" w:date="2023-11-09T04:15:00Z">
                                <w:rPr>
                                  <w:b/>
                                  <w:bCs/>
                                  <w:color w:val="000000"/>
                                  <w:kern w:val="24"/>
                                  <w:sz w:val="18"/>
                                  <w:szCs w:val="18"/>
                                </w:rPr>
                              </w:rPrChange>
                            </w:rPr>
                            <w:t>(AE)</w:t>
                          </w:r>
                        </w:p>
                      </w:txbxContent>
                    </v:textbox>
                  </v:rect>
                  <v:line id="직선 연결선 5" o:spid="_x0000_s2803" alt="" style="position:absolute;visibility:visible;mso-wrap-style:square" from="5841,6283" to="7905,6299" o:connectortype="straight" strokeweight=".5pt">
                    <v:stroke joinstyle="miter"/>
                    <v:path arrowok="f"/>
                    <o:lock v:ext="edit" aspectratio="t" shapetype="f"/>
                  </v:line>
                  <v:rect id="직사각형 6" o:spid="_x0000_s2804" alt="" style="position:absolute;left:7905;top:17331;width:12264;height:2530;visibility:visible;mso-wrap-style:square;v-text-anchor:middle" filled="f">
                    <o:lock v:ext="edit" aspectratio="t"/>
                    <v:textbox inset="0,0,0,0">
                      <w:txbxContent>
                        <w:p w14:paraId="0AE6F747" w14:textId="77777777" w:rsidR="004A00AF" w:rsidRPr="001B6D5D" w:rsidRDefault="004A00AF" w:rsidP="00554D66">
                          <w:pPr>
                            <w:pStyle w:val="NormalWeb"/>
                            <w:wordWrap w:val="0"/>
                            <w:spacing w:after="0"/>
                            <w:jc w:val="center"/>
                            <w:rPr>
                              <w:rFonts w:ascii="Arial" w:hAnsi="Arial" w:cs="Arial"/>
                              <w:rPrChange w:id="2634" w:author="jssong" w:date="2023-11-09T04:15:00Z">
                                <w:rPr/>
                              </w:rPrChange>
                            </w:rPr>
                          </w:pPr>
                          <w:r w:rsidRPr="001B6D5D">
                            <w:rPr>
                              <w:rFonts w:ascii="Arial" w:hAnsi="Arial" w:cs="Arial"/>
                              <w:color w:val="000000"/>
                              <w:kern w:val="24"/>
                              <w:sz w:val="18"/>
                              <w:szCs w:val="18"/>
                              <w:rPrChange w:id="2635" w:author="jssong" w:date="2023-11-09T04:15:00Z">
                                <w:rPr>
                                  <w:b/>
                                  <w:bCs/>
                                  <w:color w:val="000000"/>
                                  <w:kern w:val="24"/>
                                  <w:sz w:val="18"/>
                                  <w:szCs w:val="18"/>
                                </w:rPr>
                              </w:rPrChange>
                            </w:rPr>
                            <w:t>ae_sensor</w:t>
                          </w:r>
                        </w:p>
                        <w:p w14:paraId="59A90F58" w14:textId="77777777" w:rsidR="004A00AF" w:rsidRPr="001B6D5D" w:rsidRDefault="004A00AF" w:rsidP="00554D66">
                          <w:pPr>
                            <w:pStyle w:val="NormalWeb"/>
                            <w:wordWrap w:val="0"/>
                            <w:spacing w:after="0"/>
                            <w:jc w:val="center"/>
                            <w:rPr>
                              <w:rFonts w:ascii="Arial" w:hAnsi="Arial" w:cs="Arial"/>
                              <w:rPrChange w:id="2636" w:author="jssong" w:date="2023-11-09T04:15:00Z">
                                <w:rPr/>
                              </w:rPrChange>
                            </w:rPr>
                          </w:pPr>
                          <w:r w:rsidRPr="001B6D5D">
                            <w:rPr>
                              <w:rFonts w:ascii="Arial" w:hAnsi="Arial" w:cs="Arial"/>
                              <w:color w:val="000000"/>
                              <w:kern w:val="24"/>
                              <w:sz w:val="18"/>
                              <w:szCs w:val="18"/>
                              <w:rPrChange w:id="2637" w:author="jssong" w:date="2023-11-09T04:15:00Z">
                                <w:rPr>
                                  <w:b/>
                                  <w:bCs/>
                                  <w:color w:val="000000"/>
                                  <w:kern w:val="24"/>
                                  <w:sz w:val="18"/>
                                  <w:szCs w:val="18"/>
                                </w:rPr>
                              </w:rPrChange>
                            </w:rPr>
                            <w:t>(AE)</w:t>
                          </w:r>
                        </w:p>
                      </w:txbxContent>
                    </v:textbox>
                  </v:rect>
                  <v:line id="직선 연결선 7" o:spid="_x0000_s2805" alt="" style="position:absolute;visibility:visible;mso-wrap-style:square" from="5841,6299" to="5842,18464" o:connectortype="straight" strokeweight=".5pt">
                    <v:stroke joinstyle="miter"/>
                    <v:path arrowok="f"/>
                    <o:lock v:ext="edit" aspectratio="t" shapetype="f"/>
                  </v:line>
                  <v:line id="직선 연결선 8" o:spid="_x0000_s2806" alt="" style="position:absolute;visibility:visible;mso-wrap-style:square" from="5842,18487" to="7905,18503" o:connectortype="straight" strokeweight=".5pt">
                    <v:stroke joinstyle="miter"/>
                    <v:path arrowok="f"/>
                    <o:lock v:ext="edit" aspectratio="t" shapetype="f"/>
                  </v:line>
                  <v:rect id="직사각형 10" o:spid="_x0000_s2807" alt="" style="position:absolute;left:15955;top:9337;width:12264;height:2530;visibility:visible;mso-wrap-style:square;v-text-anchor:middle" filled="f">
                    <o:lock v:ext="edit" aspectratio="t"/>
                    <v:textbox inset="0,0,0,0">
                      <w:txbxContent>
                        <w:p w14:paraId="3BD1B450" w14:textId="77777777" w:rsidR="004A00AF" w:rsidRPr="001B6D5D" w:rsidRDefault="004A00AF" w:rsidP="00554D66">
                          <w:pPr>
                            <w:pStyle w:val="NormalWeb"/>
                            <w:wordWrap w:val="0"/>
                            <w:spacing w:after="0"/>
                            <w:jc w:val="center"/>
                            <w:rPr>
                              <w:rFonts w:ascii="Arial" w:hAnsi="Arial" w:cs="Arial"/>
                              <w:rPrChange w:id="2638" w:author="jssong" w:date="2023-11-09T04:15:00Z">
                                <w:rPr/>
                              </w:rPrChange>
                            </w:rPr>
                          </w:pPr>
                          <w:r w:rsidRPr="001B6D5D">
                            <w:rPr>
                              <w:rFonts w:ascii="Arial" w:hAnsi="Arial" w:cs="Arial"/>
                              <w:color w:val="000000"/>
                              <w:kern w:val="24"/>
                              <w:sz w:val="18"/>
                              <w:szCs w:val="18"/>
                              <w:rPrChange w:id="2639" w:author="jssong" w:date="2023-11-09T04:15:00Z">
                                <w:rPr>
                                  <w:b/>
                                  <w:bCs/>
                                  <w:color w:val="000000"/>
                                  <w:kern w:val="24"/>
                                  <w:sz w:val="18"/>
                                  <w:szCs w:val="18"/>
                                </w:rPr>
                              </w:rPrChange>
                            </w:rPr>
                            <w:t>cnt_light1</w:t>
                          </w:r>
                        </w:p>
                        <w:p w14:paraId="76FF4709" w14:textId="77777777" w:rsidR="004A00AF" w:rsidRPr="001B6D5D" w:rsidRDefault="004A00AF" w:rsidP="00554D66">
                          <w:pPr>
                            <w:pStyle w:val="NormalWeb"/>
                            <w:wordWrap w:val="0"/>
                            <w:spacing w:after="0"/>
                            <w:jc w:val="center"/>
                            <w:rPr>
                              <w:rFonts w:ascii="Arial" w:hAnsi="Arial" w:cs="Arial"/>
                              <w:rPrChange w:id="2640" w:author="jssong" w:date="2023-11-09T04:15:00Z">
                                <w:rPr/>
                              </w:rPrChange>
                            </w:rPr>
                          </w:pPr>
                          <w:r w:rsidRPr="001B6D5D">
                            <w:rPr>
                              <w:rFonts w:ascii="Arial" w:hAnsi="Arial" w:cs="Arial"/>
                              <w:color w:val="000000"/>
                              <w:kern w:val="24"/>
                              <w:sz w:val="18"/>
                              <w:szCs w:val="18"/>
                              <w:rPrChange w:id="2641" w:author="jssong" w:date="2023-11-09T04:15:00Z">
                                <w:rPr>
                                  <w:b/>
                                  <w:bCs/>
                                  <w:color w:val="000000"/>
                                  <w:kern w:val="24"/>
                                  <w:sz w:val="18"/>
                                  <w:szCs w:val="18"/>
                                </w:rPr>
                              </w:rPrChange>
                            </w:rPr>
                            <w:t>(container)</w:t>
                          </w:r>
                        </w:p>
                      </w:txbxContent>
                    </v:textbox>
                  </v:rect>
                  <v:line id="직선 연결선 11" o:spid="_x0000_s2808" alt="" style="position:absolute;visibility:visible;mso-wrap-style:square" from="13892,7394" to="13892,11044" o:connectortype="straight" strokeweight=".5pt">
                    <v:stroke joinstyle="miter"/>
                    <v:path arrowok="f"/>
                    <o:lock v:ext="edit" aspectratio="t" shapetype="f"/>
                  </v:line>
                  <v:rect id="직사각형 12" o:spid="_x0000_s2809" alt="" style="position:absolute;left:15955;top:13459;width:12264;height:2531;visibility:visible;mso-wrap-style:square;v-text-anchor:middle" filled="f">
                    <o:lock v:ext="edit" aspectratio="t"/>
                    <v:textbox inset="0,0,0,0">
                      <w:txbxContent>
                        <w:p w14:paraId="709E5988" w14:textId="77777777" w:rsidR="004A00AF" w:rsidRPr="001B6D5D" w:rsidRDefault="004A00AF" w:rsidP="00554D66">
                          <w:pPr>
                            <w:pStyle w:val="NormalWeb"/>
                            <w:wordWrap w:val="0"/>
                            <w:spacing w:after="0"/>
                            <w:jc w:val="center"/>
                            <w:rPr>
                              <w:rFonts w:ascii="Arial" w:hAnsi="Arial" w:cs="Arial"/>
                              <w:rPrChange w:id="2642" w:author="jssong" w:date="2023-11-09T04:15:00Z">
                                <w:rPr/>
                              </w:rPrChange>
                            </w:rPr>
                          </w:pPr>
                          <w:r w:rsidRPr="001B6D5D">
                            <w:rPr>
                              <w:rFonts w:ascii="Arial" w:hAnsi="Arial" w:cs="Arial"/>
                              <w:color w:val="000000"/>
                              <w:kern w:val="24"/>
                              <w:sz w:val="18"/>
                              <w:szCs w:val="18"/>
                              <w:rPrChange w:id="2643" w:author="jssong" w:date="2023-11-09T04:15:00Z">
                                <w:rPr>
                                  <w:b/>
                                  <w:bCs/>
                                  <w:color w:val="000000"/>
                                  <w:kern w:val="24"/>
                                  <w:sz w:val="18"/>
                                  <w:szCs w:val="18"/>
                                </w:rPr>
                              </w:rPrChange>
                            </w:rPr>
                            <w:t>cnt_light2</w:t>
                          </w:r>
                        </w:p>
                        <w:p w14:paraId="05DD9AF7" w14:textId="77777777" w:rsidR="004A00AF" w:rsidRPr="001B6D5D" w:rsidRDefault="004A00AF" w:rsidP="00554D66">
                          <w:pPr>
                            <w:pStyle w:val="NormalWeb"/>
                            <w:wordWrap w:val="0"/>
                            <w:spacing w:after="0"/>
                            <w:jc w:val="center"/>
                            <w:rPr>
                              <w:rFonts w:ascii="Arial" w:hAnsi="Arial" w:cs="Arial"/>
                              <w:rPrChange w:id="2644" w:author="jssong" w:date="2023-11-09T04:15:00Z">
                                <w:rPr/>
                              </w:rPrChange>
                            </w:rPr>
                          </w:pPr>
                          <w:r w:rsidRPr="001B6D5D">
                            <w:rPr>
                              <w:rFonts w:ascii="Arial" w:hAnsi="Arial" w:cs="Arial"/>
                              <w:color w:val="000000"/>
                              <w:kern w:val="24"/>
                              <w:sz w:val="18"/>
                              <w:szCs w:val="18"/>
                              <w:rPrChange w:id="2645" w:author="jssong" w:date="2023-11-09T04:15:00Z">
                                <w:rPr>
                                  <w:b/>
                                  <w:bCs/>
                                  <w:color w:val="000000"/>
                                  <w:kern w:val="24"/>
                                  <w:sz w:val="18"/>
                                  <w:szCs w:val="18"/>
                                </w:rPr>
                              </w:rPrChange>
                            </w:rPr>
                            <w:t>(container)</w:t>
                          </w:r>
                        </w:p>
                      </w:txbxContent>
                    </v:textbox>
                  </v:rect>
                  <v:line id="직선 연결선 13" o:spid="_x0000_s2810" alt="" style="position:absolute;visibility:visible;mso-wrap-style:square" from="13892,10942" to="13892,14592" o:connectortype="straight" strokeweight=".5pt">
                    <v:stroke joinstyle="miter"/>
                    <v:path arrowok="f"/>
                    <o:lock v:ext="edit" aspectratio="t" shapetype="f"/>
                  </v:line>
                  <v:line id="직선 연결선 14" o:spid="_x0000_s2811" alt="" style="position:absolute;visibility:visible;mso-wrap-style:square" from="13892,14616" to="15955,14632" o:connectortype="straight" strokeweight=".5pt">
                    <v:stroke joinstyle="miter"/>
                    <v:path arrowok="f"/>
                    <o:lock v:ext="edit" aspectratio="t" shapetype="f"/>
                  </v:line>
                  <v:line id="직선 연결선 15" o:spid="_x0000_s2812" alt="" style="position:absolute;visibility:visible;mso-wrap-style:square" from="13892,10594" to="15955,10610" o:connectortype="straight" strokeweight=".5pt">
                    <v:stroke joinstyle="miter"/>
                    <v:path arrowok="f"/>
                    <o:lock v:ext="edit" aspectratio="t" shapetype="f"/>
                  </v:line>
                  <v:rect id="직사각형 16" o:spid="_x0000_s2813" alt="" style="position:absolute;left:15955;top:21888;width:12264;height:2531;visibility:visible;mso-wrap-style:square;v-text-anchor:middle" filled="f">
                    <o:lock v:ext="edit" aspectratio="t"/>
                    <v:textbox inset="0,0,0,0">
                      <w:txbxContent>
                        <w:p w14:paraId="77A53771" w14:textId="77777777" w:rsidR="004A00AF" w:rsidRPr="001B6D5D" w:rsidRDefault="004A00AF" w:rsidP="00554D66">
                          <w:pPr>
                            <w:pStyle w:val="NormalWeb"/>
                            <w:wordWrap w:val="0"/>
                            <w:spacing w:after="0"/>
                            <w:jc w:val="center"/>
                            <w:rPr>
                              <w:rFonts w:ascii="Arial" w:hAnsi="Arial" w:cs="Arial"/>
                              <w:rPrChange w:id="2646" w:author="jssong" w:date="2023-11-09T04:15:00Z">
                                <w:rPr/>
                              </w:rPrChange>
                            </w:rPr>
                          </w:pPr>
                          <w:r w:rsidRPr="001B6D5D">
                            <w:rPr>
                              <w:rFonts w:ascii="Arial" w:hAnsi="Arial" w:cs="Arial"/>
                              <w:color w:val="000000"/>
                              <w:kern w:val="24"/>
                              <w:sz w:val="18"/>
                              <w:szCs w:val="18"/>
                              <w:rPrChange w:id="2647" w:author="jssong" w:date="2023-11-09T04:15:00Z">
                                <w:rPr>
                                  <w:b/>
                                  <w:bCs/>
                                  <w:color w:val="000000"/>
                                  <w:kern w:val="24"/>
                                  <w:sz w:val="18"/>
                                  <w:szCs w:val="18"/>
                                </w:rPr>
                              </w:rPrChange>
                            </w:rPr>
                            <w:t>cnt_temp1</w:t>
                          </w:r>
                        </w:p>
                        <w:p w14:paraId="184CE59C" w14:textId="77777777" w:rsidR="004A00AF" w:rsidRPr="001B6D5D" w:rsidRDefault="004A00AF" w:rsidP="00554D66">
                          <w:pPr>
                            <w:pStyle w:val="NormalWeb"/>
                            <w:wordWrap w:val="0"/>
                            <w:spacing w:after="0"/>
                            <w:jc w:val="center"/>
                            <w:rPr>
                              <w:rFonts w:ascii="Arial" w:hAnsi="Arial" w:cs="Arial"/>
                              <w:rPrChange w:id="2648" w:author="jssong" w:date="2023-11-09T04:15:00Z">
                                <w:rPr/>
                              </w:rPrChange>
                            </w:rPr>
                          </w:pPr>
                          <w:r w:rsidRPr="001B6D5D">
                            <w:rPr>
                              <w:rFonts w:ascii="Arial" w:hAnsi="Arial" w:cs="Arial"/>
                              <w:color w:val="000000"/>
                              <w:kern w:val="24"/>
                              <w:sz w:val="18"/>
                              <w:szCs w:val="18"/>
                              <w:rPrChange w:id="2649" w:author="jssong" w:date="2023-11-09T04:15:00Z">
                                <w:rPr>
                                  <w:b/>
                                  <w:bCs/>
                                  <w:color w:val="000000"/>
                                  <w:kern w:val="24"/>
                                  <w:sz w:val="18"/>
                                  <w:szCs w:val="18"/>
                                </w:rPr>
                              </w:rPrChange>
                            </w:rPr>
                            <w:t>(container)</w:t>
                          </w:r>
                        </w:p>
                      </w:txbxContent>
                    </v:textbox>
                  </v:rect>
                  <v:line id="직선 연결선 17" o:spid="_x0000_s2814" alt="" style="position:absolute;visibility:visible;mso-wrap-style:square" from="13892,19946" to="13892,23596" o:connectortype="straight" strokeweight=".5pt">
                    <v:stroke joinstyle="miter"/>
                    <v:path arrowok="f"/>
                    <o:lock v:ext="edit" aspectratio="t" shapetype="f"/>
                  </v:line>
                  <v:rect id="직사각형 18" o:spid="_x0000_s2815" alt="" style="position:absolute;left:15955;top:26011;width:12264;height:2530;visibility:visible;mso-wrap-style:square;v-text-anchor:middle" filled="f">
                    <o:lock v:ext="edit" aspectratio="t"/>
                    <v:textbox inset="0,0,0,0">
                      <w:txbxContent>
                        <w:p w14:paraId="099EB190" w14:textId="77777777" w:rsidR="004A00AF" w:rsidRPr="001B6D5D" w:rsidRDefault="004A00AF" w:rsidP="00554D66">
                          <w:pPr>
                            <w:pStyle w:val="NormalWeb"/>
                            <w:wordWrap w:val="0"/>
                            <w:spacing w:after="0"/>
                            <w:jc w:val="center"/>
                            <w:rPr>
                              <w:rFonts w:ascii="Arial" w:hAnsi="Arial" w:cs="Arial"/>
                              <w:rPrChange w:id="2650" w:author="jssong" w:date="2023-11-09T04:15:00Z">
                                <w:rPr/>
                              </w:rPrChange>
                            </w:rPr>
                          </w:pPr>
                          <w:r w:rsidRPr="001B6D5D">
                            <w:rPr>
                              <w:rFonts w:ascii="Arial" w:hAnsi="Arial" w:cs="Arial"/>
                              <w:color w:val="000000"/>
                              <w:kern w:val="24"/>
                              <w:sz w:val="18"/>
                              <w:szCs w:val="18"/>
                              <w:rPrChange w:id="2651" w:author="jssong" w:date="2023-11-09T04:15:00Z">
                                <w:rPr>
                                  <w:b/>
                                  <w:bCs/>
                                  <w:color w:val="000000"/>
                                  <w:kern w:val="24"/>
                                  <w:sz w:val="18"/>
                                  <w:szCs w:val="18"/>
                                </w:rPr>
                              </w:rPrChange>
                            </w:rPr>
                            <w:t>cnt_temp2</w:t>
                          </w:r>
                        </w:p>
                        <w:p w14:paraId="280E9431" w14:textId="77777777" w:rsidR="004A00AF" w:rsidRPr="001B6D5D" w:rsidRDefault="004A00AF" w:rsidP="00554D66">
                          <w:pPr>
                            <w:pStyle w:val="NormalWeb"/>
                            <w:wordWrap w:val="0"/>
                            <w:spacing w:after="0"/>
                            <w:jc w:val="center"/>
                            <w:rPr>
                              <w:rFonts w:ascii="Arial" w:hAnsi="Arial" w:cs="Arial"/>
                              <w:rPrChange w:id="2652" w:author="jssong" w:date="2023-11-09T04:15:00Z">
                                <w:rPr/>
                              </w:rPrChange>
                            </w:rPr>
                          </w:pPr>
                          <w:r w:rsidRPr="001B6D5D">
                            <w:rPr>
                              <w:rFonts w:ascii="Arial" w:hAnsi="Arial" w:cs="Arial"/>
                              <w:color w:val="000000"/>
                              <w:kern w:val="24"/>
                              <w:sz w:val="18"/>
                              <w:szCs w:val="18"/>
                              <w:rPrChange w:id="2653" w:author="jssong" w:date="2023-11-09T04:15:00Z">
                                <w:rPr>
                                  <w:b/>
                                  <w:bCs/>
                                  <w:color w:val="000000"/>
                                  <w:kern w:val="24"/>
                                  <w:sz w:val="18"/>
                                  <w:szCs w:val="18"/>
                                </w:rPr>
                              </w:rPrChange>
                            </w:rPr>
                            <w:t>(container)</w:t>
                          </w:r>
                        </w:p>
                      </w:txbxContent>
                    </v:textbox>
                  </v:rect>
                  <v:line id="직선 연결선 19" o:spid="_x0000_s2816" alt="" style="position:absolute;visibility:visible;mso-wrap-style:square" from="13892,23494" to="13892,27144" o:connectortype="straight" strokeweight=".5pt">
                    <v:stroke joinstyle="miter"/>
                    <v:path arrowok="f"/>
                    <o:lock v:ext="edit" aspectratio="t" shapetype="f"/>
                  </v:line>
                  <v:line id="직선 연결선 20" o:spid="_x0000_s2817" alt="" style="position:absolute;visibility:visible;mso-wrap-style:square" from="13892,27167" to="15955,27183" o:connectortype="straight" strokeweight=".5pt">
                    <v:stroke joinstyle="miter"/>
                    <v:path arrowok="f"/>
                    <o:lock v:ext="edit" aspectratio="t" shapetype="f"/>
                  </v:line>
                  <v:line id="직선 연결선 21" o:spid="_x0000_s2818" alt="" style="position:absolute;visibility:visible;mso-wrap-style:square" from="13892,23146" to="15955,23162" o:connectortype="straight" strokeweight=".5pt">
                    <v:stroke joinstyle="miter"/>
                    <v:path arrowok="f"/>
                    <o:lock v:ext="edit" aspectratio="t" shapetype="f"/>
                  </v:line>
                </v:group>
              </w:pict>
            </w:r>
          </w:p>
          <w:p w14:paraId="366BC9C3" w14:textId="77777777" w:rsidR="00554D66" w:rsidRPr="009743EA" w:rsidRDefault="00554D66" w:rsidP="00BD522C">
            <w:pPr>
              <w:pStyle w:val="Default"/>
              <w:overflowPunct w:val="0"/>
              <w:jc w:val="center"/>
            </w:pPr>
          </w:p>
          <w:p w14:paraId="6028071E" w14:textId="77777777" w:rsidR="00554D66" w:rsidRPr="009743EA" w:rsidRDefault="00554D66" w:rsidP="00BD522C">
            <w:pPr>
              <w:pStyle w:val="Default"/>
              <w:overflowPunct w:val="0"/>
              <w:jc w:val="center"/>
            </w:pPr>
          </w:p>
          <w:p w14:paraId="7AA5FC76" w14:textId="77777777" w:rsidR="00554D66" w:rsidRPr="009743EA" w:rsidRDefault="00554D66" w:rsidP="00BD522C">
            <w:pPr>
              <w:pStyle w:val="Default"/>
              <w:overflowPunct w:val="0"/>
              <w:jc w:val="center"/>
            </w:pPr>
          </w:p>
          <w:p w14:paraId="4CD330A7" w14:textId="77777777" w:rsidR="00554D66" w:rsidRPr="009743EA" w:rsidRDefault="00554D66" w:rsidP="00BD522C">
            <w:pPr>
              <w:pStyle w:val="Default"/>
              <w:overflowPunct w:val="0"/>
              <w:jc w:val="center"/>
              <w:rPr>
                <w:sz w:val="20"/>
                <w:szCs w:val="20"/>
              </w:rPr>
            </w:pPr>
          </w:p>
        </w:tc>
      </w:tr>
      <w:tr w:rsidR="00554D66" w:rsidRPr="009743EA" w14:paraId="7D42E1EB"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267CB935" w14:textId="77777777" w:rsidR="00554D66" w:rsidRPr="009743EA" w:rsidRDefault="00554D66" w:rsidP="00BD522C">
            <w:pPr>
              <w:pStyle w:val="TAL"/>
              <w:snapToGrid w:val="0"/>
              <w:jc w:val="center"/>
              <w:rPr>
                <w:b/>
                <w:kern w:val="1"/>
              </w:rPr>
            </w:pPr>
          </w:p>
          <w:p w14:paraId="19D9E6C5" w14:textId="77777777" w:rsidR="00554D66" w:rsidRPr="009743EA" w:rsidRDefault="00554D66" w:rsidP="00BD522C">
            <w:pPr>
              <w:pStyle w:val="TAL"/>
              <w:snapToGrid w:val="0"/>
              <w:jc w:val="center"/>
              <w:rPr>
                <w:b/>
                <w:kern w:val="1"/>
              </w:rPr>
            </w:pPr>
          </w:p>
          <w:p w14:paraId="5776D61A" w14:textId="77777777" w:rsidR="00554D66" w:rsidRPr="009743EA" w:rsidRDefault="00554D66" w:rsidP="00BD522C">
            <w:pPr>
              <w:pStyle w:val="TAL"/>
              <w:snapToGrid w:val="0"/>
              <w:jc w:val="center"/>
              <w:rPr>
                <w:b/>
                <w:kern w:val="1"/>
              </w:rPr>
            </w:pPr>
          </w:p>
          <w:p w14:paraId="050088AD" w14:textId="77777777" w:rsidR="00554D66" w:rsidRPr="009743EA" w:rsidRDefault="00554D66" w:rsidP="00BD522C">
            <w:pPr>
              <w:pStyle w:val="TAL"/>
              <w:snapToGrid w:val="0"/>
              <w:jc w:val="center"/>
              <w:rPr>
                <w:b/>
                <w:kern w:val="1"/>
              </w:rPr>
            </w:pPr>
          </w:p>
          <w:p w14:paraId="0088178A" w14:textId="77777777" w:rsidR="00554D66" w:rsidRPr="009743EA" w:rsidRDefault="00554D66" w:rsidP="00BD522C">
            <w:pPr>
              <w:pStyle w:val="TAL"/>
              <w:snapToGrid w:val="0"/>
              <w:jc w:val="center"/>
              <w:rPr>
                <w:b/>
                <w:kern w:val="1"/>
              </w:rPr>
            </w:pPr>
          </w:p>
          <w:p w14:paraId="7FFBAF91"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8B54D8" w14:textId="1782C5BD" w:rsidR="00554D66" w:rsidRPr="009743EA" w:rsidRDefault="001152D3" w:rsidP="00EA3F33">
            <w:pPr>
              <w:pStyle w:val="TAL"/>
              <w:snapToGrid w:val="0"/>
              <w:jc w:val="center"/>
              <w:rPr>
                <w:color w:val="000000"/>
              </w:rPr>
            </w:pPr>
            <w:r>
              <w:rPr>
                <w:noProof/>
              </w:rPr>
              <w:pict w14:anchorId="1135A6B2">
                <v:group id="Group 264" o:spid="_x0000_s2790" alt="" style="position:absolute;left:0;text-align:left;margin-left:88.9pt;margin-top:2.7pt;width:261pt;height:133.25pt;z-index:251627008;mso-position-horizontal-relative:text;mso-position-vertical-relative:text" coordsize="33147,16922">
                  <o:lock v:ext="edit" aspectratio="t"/>
                  <v:roundrect id="모서리가 둥근 직사각형 2" o:spid="_x0000_s2791" alt="" style="position:absolute;width:9398;height:6810;visibility:visible;mso-wrap-style:square;v-text-anchor:middle" arcsize="10923f" fillcolor="#5b9bd5" strokecolor="#d9d9d9" strokeweight=".5pt">
                    <v:stroke joinstyle="miter"/>
                    <o:lock v:ext="edit" aspectratio="t"/>
                    <v:textbox>
                      <w:txbxContent>
                        <w:p w14:paraId="0FA3325A" w14:textId="77777777" w:rsidR="004A00AF" w:rsidRPr="001B6D5D" w:rsidRDefault="004A00AF" w:rsidP="00554D66">
                          <w:pPr>
                            <w:pStyle w:val="NormalWeb"/>
                            <w:wordWrap w:val="0"/>
                            <w:spacing w:after="0"/>
                            <w:jc w:val="center"/>
                            <w:rPr>
                              <w:rFonts w:ascii="Arial" w:hAnsi="Arial" w:cs="Arial"/>
                              <w:color w:val="FFFFFF"/>
                              <w:kern w:val="24"/>
                              <w:sz w:val="10"/>
                              <w:szCs w:val="10"/>
                              <w:rPrChange w:id="2654" w:author="jssong" w:date="2023-11-09T04:15:00Z">
                                <w:rPr>
                                  <w:rFonts w:ascii="Malgun Gothic" w:hAnsi="Malgun Gothic"/>
                                  <w:color w:val="FFFFFF"/>
                                  <w:kern w:val="24"/>
                                  <w:sz w:val="10"/>
                                  <w:szCs w:val="10"/>
                                </w:rPr>
                              </w:rPrChange>
                            </w:rPr>
                          </w:pPr>
                        </w:p>
                        <w:p w14:paraId="02CF71ED" w14:textId="77777777" w:rsidR="004A00AF" w:rsidRPr="001B6D5D" w:rsidRDefault="004A00AF" w:rsidP="00554D66">
                          <w:pPr>
                            <w:pStyle w:val="NormalWeb"/>
                            <w:wordWrap w:val="0"/>
                            <w:spacing w:after="0"/>
                            <w:jc w:val="center"/>
                            <w:rPr>
                              <w:rFonts w:ascii="Arial" w:hAnsi="Arial" w:cs="Arial"/>
                              <w:rPrChange w:id="2655" w:author="jssong" w:date="2023-11-09T04:15:00Z">
                                <w:rPr/>
                              </w:rPrChange>
                            </w:rPr>
                          </w:pPr>
                          <w:r w:rsidRPr="001B6D5D">
                            <w:rPr>
                              <w:rFonts w:ascii="Arial" w:hAnsi="Arial" w:cs="Arial"/>
                              <w:color w:val="FFFFFF"/>
                              <w:kern w:val="24"/>
                              <w:rPrChange w:id="2656" w:author="jssong" w:date="2023-11-09T04:15:00Z">
                                <w:rPr>
                                  <w:rFonts w:ascii="Malgun Gothic" w:hAnsi="Malgun Gothic"/>
                                  <w:color w:val="FFFFFF"/>
                                  <w:kern w:val="24"/>
                                </w:rPr>
                              </w:rPrChange>
                            </w:rPr>
                            <w:t>originator</w:t>
                          </w:r>
                        </w:p>
                        <w:p w14:paraId="6B5252A8" w14:textId="77777777" w:rsidR="004A00AF" w:rsidRPr="001B6D5D" w:rsidRDefault="004A00AF" w:rsidP="00554D66">
                          <w:pPr>
                            <w:pStyle w:val="NormalWeb"/>
                            <w:wordWrap w:val="0"/>
                            <w:spacing w:after="0"/>
                            <w:jc w:val="center"/>
                            <w:rPr>
                              <w:rFonts w:ascii="Arial" w:hAnsi="Arial" w:cs="Arial"/>
                              <w:rPrChange w:id="2657" w:author="jssong" w:date="2023-11-09T04:15:00Z">
                                <w:rPr/>
                              </w:rPrChange>
                            </w:rPr>
                          </w:pPr>
                        </w:p>
                        <w:p w14:paraId="5039F4C3" w14:textId="77777777" w:rsidR="004A00AF" w:rsidRPr="001B6D5D" w:rsidRDefault="004A00AF" w:rsidP="00554D66">
                          <w:pPr>
                            <w:pStyle w:val="NormalWeb"/>
                            <w:wordWrap w:val="0"/>
                            <w:spacing w:after="0"/>
                            <w:jc w:val="center"/>
                            <w:rPr>
                              <w:rFonts w:ascii="Arial" w:hAnsi="Arial" w:cs="Arial"/>
                              <w:rPrChange w:id="2658" w:author="jssong" w:date="2023-11-09T04:15:00Z">
                                <w:rPr/>
                              </w:rPrChange>
                            </w:rPr>
                          </w:pPr>
                        </w:p>
                      </w:txbxContent>
                    </v:textbox>
                  </v:roundrect>
                  <v:line id="직선 연결선 3" o:spid="_x0000_s2792" alt="" style="position:absolute;visibility:visible;mso-wrap-style:square" from="4826,6810" to="4826,16922" o:connectortype="straight" strokeweight=".5pt">
                    <v:stroke dashstyle="longDash" joinstyle="miter"/>
                    <v:path arrowok="f"/>
                    <o:lock v:ext="edit" aspectratio="t" shapetype="f"/>
                  </v:line>
                  <v:shape id="직선 화살표 연결선 4" o:spid="_x0000_s2793"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794" type="#_x0000_t202" alt="" style="position:absolute;left:5524;top:8847;width:24003;height:1937;visibility:visible;mso-wrap-style:square;v-text-anchor:top" filled="f" stroked="f">
                    <o:lock v:ext="edit" aspectratio="t"/>
                    <v:textbox style="mso-fit-shape-to-text:t">
                      <w:txbxContent>
                        <w:p w14:paraId="0D04A8C3" w14:textId="77777777" w:rsidR="004A00AF" w:rsidRPr="001B6D5D" w:rsidRDefault="004A00AF" w:rsidP="00554D66">
                          <w:pPr>
                            <w:pStyle w:val="NormalWeb"/>
                            <w:wordWrap w:val="0"/>
                            <w:spacing w:after="0"/>
                            <w:rPr>
                              <w:rFonts w:ascii="Arial" w:hAnsi="Arial" w:cs="Arial"/>
                              <w:rPrChange w:id="2659" w:author="jssong" w:date="2023-11-09T04:15:00Z">
                                <w:rPr/>
                              </w:rPrChange>
                            </w:rPr>
                          </w:pPr>
                          <w:r w:rsidRPr="001B6D5D">
                            <w:rPr>
                              <w:rFonts w:ascii="Arial" w:hAnsi="Arial" w:cs="Arial"/>
                              <w:color w:val="5B9BD5"/>
                              <w:kern w:val="24"/>
                              <w:sz w:val="14"/>
                              <w:szCs w:val="14"/>
                              <w:rPrChange w:id="2660" w:author="jssong" w:date="2023-11-09T04:15:00Z">
                                <w:rPr>
                                  <w:rFonts w:ascii="Malgun Gothic" w:hAnsi="Malgun Gothic"/>
                                  <w:color w:val="5B9BD5"/>
                                  <w:kern w:val="24"/>
                                  <w:sz w:val="14"/>
                                  <w:szCs w:val="14"/>
                                </w:rPr>
                              </w:rPrChange>
                            </w:rPr>
                            <w:t xml:space="preserve">Discovery request with size of </w:t>
                          </w:r>
                          <w:r w:rsidRPr="001B6D5D">
                            <w:rPr>
                              <w:rFonts w:ascii="Arial" w:hAnsi="Arial" w:cs="Arial"/>
                              <w:i/>
                              <w:color w:val="5B9BD5"/>
                              <w:kern w:val="24"/>
                              <w:sz w:val="14"/>
                              <w:szCs w:val="14"/>
                              <w:rPrChange w:id="2661" w:author="jssong" w:date="2023-11-09T04:15:00Z">
                                <w:rPr>
                                  <w:rFonts w:ascii="Malgun Gothic" w:hAnsi="Malgun Gothic"/>
                                  <w:i/>
                                  <w:color w:val="5B9BD5"/>
                                  <w:kern w:val="24"/>
                                  <w:sz w:val="14"/>
                                  <w:szCs w:val="14"/>
                                </w:rPr>
                              </w:rPrChange>
                            </w:rPr>
                            <w:t xml:space="preserve">container </w:t>
                          </w:r>
                          <w:r w:rsidRPr="001B6D5D">
                            <w:rPr>
                              <w:rFonts w:ascii="Arial" w:hAnsi="Arial" w:cs="Arial"/>
                              <w:b/>
                              <w:i/>
                              <w:color w:val="5B9BD5"/>
                              <w:kern w:val="24"/>
                              <w:sz w:val="14"/>
                              <w:szCs w:val="14"/>
                              <w:rPrChange w:id="2662" w:author="jssong" w:date="2023-11-09T04:15:00Z">
                                <w:rPr>
                                  <w:rFonts w:ascii="Malgun Gothic" w:hAnsi="Malgun Gothic"/>
                                  <w:b/>
                                  <w:i/>
                                  <w:color w:val="5B9BD5"/>
                                  <w:kern w:val="24"/>
                                  <w:sz w:val="14"/>
                                  <w:szCs w:val="14"/>
                                </w:rPr>
                              </w:rPrChange>
                            </w:rPr>
                            <w:t>Filter Criteria</w:t>
                          </w:r>
                        </w:p>
                      </w:txbxContent>
                    </v:textbox>
                  </v:shape>
                  <v:shape id="TextBox 37" o:spid="_x0000_s2795" type="#_x0000_t202" alt="" style="position:absolute;left:3989;top:12780;width:25152;height:1937;visibility:visible;mso-wrap-style:square;v-text-anchor:top" filled="f" stroked="f">
                    <o:lock v:ext="edit" aspectratio="t"/>
                    <v:textbox style="mso-fit-shape-to-text:t">
                      <w:txbxContent>
                        <w:p w14:paraId="34B505F5" w14:textId="77777777" w:rsidR="004A00AF" w:rsidRPr="001B6D5D" w:rsidRDefault="004A00AF" w:rsidP="00554D66">
                          <w:pPr>
                            <w:pStyle w:val="NormalWeb"/>
                            <w:wordWrap w:val="0"/>
                            <w:spacing w:after="0"/>
                            <w:jc w:val="center"/>
                            <w:rPr>
                              <w:rFonts w:ascii="Arial" w:hAnsi="Arial" w:cs="Arial"/>
                              <w:rPrChange w:id="2663" w:author="jssong" w:date="2023-11-09T04:15:00Z">
                                <w:rPr/>
                              </w:rPrChange>
                            </w:rPr>
                          </w:pPr>
                          <w:r w:rsidRPr="001B6D5D">
                            <w:rPr>
                              <w:rFonts w:ascii="Arial" w:hAnsi="Arial" w:cs="Arial"/>
                              <w:color w:val="5B9BD5"/>
                              <w:kern w:val="24"/>
                              <w:sz w:val="14"/>
                              <w:szCs w:val="14"/>
                              <w:rPrChange w:id="2664" w:author="jssong" w:date="2023-11-09T04:15:00Z">
                                <w:rPr>
                                  <w:rFonts w:ascii="Malgun Gothic" w:hAnsi="Malgun Gothic"/>
                                  <w:color w:val="5B9BD5"/>
                                  <w:kern w:val="24"/>
                                  <w:sz w:val="14"/>
                                  <w:szCs w:val="14"/>
                                </w:rPr>
                              </w:rPrChange>
                            </w:rPr>
                            <w:t>Response with matched resources if any</w:t>
                          </w:r>
                        </w:p>
                      </w:txbxContent>
                    </v:textbox>
                  </v:shape>
                  <v:shape id="직선 화살표 연결선 7" o:spid="_x0000_s2796"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797" alt="" style="position:absolute;left:23749;width:9398;height:6810;visibility:visible;mso-wrap-style:square;v-text-anchor:middle" arcsize="10923f" fillcolor="#5b9bd5" strokecolor="#d9d9d9" strokeweight=".5pt">
                    <v:stroke joinstyle="miter"/>
                    <o:lock v:ext="edit" aspectratio="t"/>
                    <v:textbox>
                      <w:txbxContent>
                        <w:p w14:paraId="19E4A732" w14:textId="77777777" w:rsidR="004A00AF" w:rsidRPr="001B6D5D" w:rsidRDefault="004A00AF" w:rsidP="00554D66">
                          <w:pPr>
                            <w:pStyle w:val="NormalWeb"/>
                            <w:wordWrap w:val="0"/>
                            <w:spacing w:after="0"/>
                            <w:jc w:val="center"/>
                            <w:rPr>
                              <w:rFonts w:ascii="Arial" w:hAnsi="Arial" w:cs="Arial"/>
                              <w:color w:val="FFFFFF"/>
                              <w:kern w:val="24"/>
                              <w:sz w:val="10"/>
                              <w:rPrChange w:id="2665" w:author="jssong" w:date="2023-11-09T04:15:00Z">
                                <w:rPr>
                                  <w:rFonts w:ascii="Malgun Gothic" w:hAnsi="Malgun Gothic"/>
                                  <w:color w:val="FFFFFF"/>
                                  <w:kern w:val="24"/>
                                  <w:sz w:val="10"/>
                                </w:rPr>
                              </w:rPrChange>
                            </w:rPr>
                          </w:pPr>
                        </w:p>
                        <w:p w14:paraId="73EEDE6F" w14:textId="77777777" w:rsidR="004A00AF" w:rsidRPr="001B6D5D" w:rsidRDefault="004A00AF" w:rsidP="00554D66">
                          <w:pPr>
                            <w:pStyle w:val="NormalWeb"/>
                            <w:wordWrap w:val="0"/>
                            <w:spacing w:after="0"/>
                            <w:jc w:val="center"/>
                            <w:rPr>
                              <w:rFonts w:ascii="Arial" w:hAnsi="Arial" w:cs="Arial"/>
                              <w:rPrChange w:id="2666" w:author="jssong" w:date="2023-11-09T04:15:00Z">
                                <w:rPr/>
                              </w:rPrChange>
                            </w:rPr>
                          </w:pPr>
                          <w:r w:rsidRPr="001B6D5D">
                            <w:rPr>
                              <w:rFonts w:ascii="Arial" w:hAnsi="Arial" w:cs="Arial"/>
                              <w:color w:val="FFFFFF"/>
                              <w:kern w:val="24"/>
                              <w:rPrChange w:id="2667" w:author="jssong" w:date="2023-11-09T04:15:00Z">
                                <w:rPr>
                                  <w:rFonts w:ascii="Malgun Gothic" w:hAnsi="Malgun Gothic"/>
                                  <w:color w:val="FFFFFF"/>
                                  <w:kern w:val="24"/>
                                </w:rPr>
                              </w:rPrChange>
                            </w:rPr>
                            <w:t>mn-name</w:t>
                          </w:r>
                        </w:p>
                        <w:p w14:paraId="2DD84E26" w14:textId="77777777" w:rsidR="004A00AF" w:rsidRPr="001B6D5D" w:rsidRDefault="004A00AF" w:rsidP="00554D66">
                          <w:pPr>
                            <w:pStyle w:val="NormalWeb"/>
                            <w:wordWrap w:val="0"/>
                            <w:spacing w:after="0"/>
                            <w:jc w:val="center"/>
                            <w:rPr>
                              <w:rFonts w:ascii="Arial" w:hAnsi="Arial" w:cs="Arial"/>
                              <w:rPrChange w:id="2668" w:author="jssong" w:date="2023-11-09T04:15:00Z">
                                <w:rPr/>
                              </w:rPrChange>
                            </w:rPr>
                          </w:pPr>
                        </w:p>
                        <w:p w14:paraId="5E3ACB2A" w14:textId="77777777" w:rsidR="004A00AF" w:rsidRPr="001B6D5D" w:rsidRDefault="004A00AF" w:rsidP="00554D66">
                          <w:pPr>
                            <w:pStyle w:val="NormalWeb"/>
                            <w:wordWrap w:val="0"/>
                            <w:spacing w:after="0"/>
                            <w:jc w:val="center"/>
                            <w:rPr>
                              <w:rFonts w:ascii="Arial" w:hAnsi="Arial" w:cs="Arial"/>
                              <w:rPrChange w:id="2669" w:author="jssong" w:date="2023-11-09T04:15:00Z">
                                <w:rPr/>
                              </w:rPrChange>
                            </w:rPr>
                          </w:pPr>
                        </w:p>
                      </w:txbxContent>
                    </v:textbox>
                  </v:roundrect>
                  <v:line id="직선 연결선 9" o:spid="_x0000_s2798" alt="" style="position:absolute;visibility:visible;mso-wrap-style:square" from="28575,6810" to="28575,16922" o:connectortype="straight" strokeweight=".5pt">
                    <v:stroke dashstyle="longDash" joinstyle="miter"/>
                    <v:path arrowok="f"/>
                    <o:lock v:ext="edit" aspectratio="t" shapetype="f"/>
                  </v:line>
                </v:group>
              </w:pict>
            </w:r>
          </w:p>
        </w:tc>
      </w:tr>
      <w:tr w:rsidR="00554D66" w:rsidRPr="009743EA" w14:paraId="2FAB077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9E1F387" w14:textId="77777777" w:rsidR="00554D66" w:rsidRPr="009743EA" w:rsidRDefault="00554D66" w:rsidP="00BD522C">
            <w:pPr>
              <w:pStyle w:val="TAL"/>
              <w:snapToGrid w:val="0"/>
              <w:jc w:val="center"/>
              <w:rPr>
                <w:b/>
                <w:kern w:val="1"/>
              </w:rPr>
            </w:pPr>
          </w:p>
          <w:p w14:paraId="3C483EF6" w14:textId="77777777" w:rsidR="00554D66" w:rsidRPr="009743EA" w:rsidRDefault="00554D66" w:rsidP="00BD522C">
            <w:pPr>
              <w:pStyle w:val="TAL"/>
              <w:snapToGrid w:val="0"/>
              <w:jc w:val="center"/>
              <w:rPr>
                <w:b/>
                <w:kern w:val="1"/>
              </w:rPr>
            </w:pPr>
          </w:p>
          <w:p w14:paraId="3AA430B2" w14:textId="77777777" w:rsidR="00554D66" w:rsidRPr="009743EA" w:rsidRDefault="00554D66" w:rsidP="00BD522C">
            <w:pPr>
              <w:pStyle w:val="TAL"/>
              <w:snapToGrid w:val="0"/>
              <w:jc w:val="center"/>
              <w:rPr>
                <w:b/>
                <w:kern w:val="1"/>
                <w:lang w:eastAsia="ko-KR"/>
              </w:rPr>
            </w:pPr>
          </w:p>
          <w:p w14:paraId="47ECE186" w14:textId="77777777" w:rsidR="00554D66" w:rsidRPr="009743EA" w:rsidRDefault="00554D66" w:rsidP="00BD522C">
            <w:pPr>
              <w:pStyle w:val="TAL"/>
              <w:snapToGrid w:val="0"/>
              <w:jc w:val="center"/>
              <w:rPr>
                <w:b/>
                <w:kern w:val="1"/>
              </w:rPr>
            </w:pPr>
            <w:r w:rsidRPr="009743EA">
              <w:rPr>
                <w:b/>
                <w:kern w:val="1"/>
              </w:rPr>
              <w:t>HTTP Header Information</w:t>
            </w:r>
          </w:p>
          <w:p w14:paraId="6594A8BF" w14:textId="77777777" w:rsidR="00554D66" w:rsidRPr="009743EA" w:rsidRDefault="00554D66" w:rsidP="00BD522C">
            <w:pPr>
              <w:pStyle w:val="TAL"/>
              <w:snapToGrid w:val="0"/>
              <w:jc w:val="center"/>
              <w:rPr>
                <w:b/>
                <w:kern w:val="1"/>
              </w:rPr>
            </w:pPr>
          </w:p>
          <w:p w14:paraId="131A83C7"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3E1B57"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rsidDel="00CB57D0" w14:paraId="78959F76" w14:textId="4389CF4D" w:rsidTr="005A2D7C">
              <w:trPr>
                <w:jc w:val="center"/>
                <w:del w:id="2670" w:author="이정민" w:date="2023-10-12T18:50:00Z"/>
              </w:trPr>
              <w:tc>
                <w:tcPr>
                  <w:tcW w:w="1501" w:type="dxa"/>
                  <w:shd w:val="clear" w:color="auto" w:fill="9CC2E5"/>
                </w:tcPr>
                <w:p w14:paraId="18ABE5B3" w14:textId="586B99F1" w:rsidR="00554D66" w:rsidRPr="009743EA" w:rsidDel="00CB57D0" w:rsidRDefault="00554D66" w:rsidP="00BD522C">
                  <w:pPr>
                    <w:pStyle w:val="TAL"/>
                    <w:snapToGrid w:val="0"/>
                    <w:jc w:val="center"/>
                    <w:rPr>
                      <w:del w:id="2671" w:author="이정민" w:date="2023-10-12T18:50:00Z"/>
                      <w:rFonts w:eastAsia="Calibri"/>
                      <w:b/>
                      <w:szCs w:val="22"/>
                    </w:rPr>
                  </w:pPr>
                  <w:del w:id="2672" w:author="이정민" w:date="2023-10-12T18:50:00Z">
                    <w:r w:rsidRPr="009743EA" w:rsidDel="00CB57D0">
                      <w:rPr>
                        <w:rFonts w:eastAsia="Calibri"/>
                        <w:b/>
                        <w:szCs w:val="22"/>
                      </w:rPr>
                      <w:delText>Header</w:delText>
                    </w:r>
                  </w:del>
                </w:p>
              </w:tc>
              <w:tc>
                <w:tcPr>
                  <w:tcW w:w="4359" w:type="dxa"/>
                  <w:shd w:val="clear" w:color="auto" w:fill="9CC2E5"/>
                </w:tcPr>
                <w:p w14:paraId="1597B8B4" w14:textId="32FD8952" w:rsidR="00554D66" w:rsidRPr="009743EA" w:rsidDel="00CB57D0" w:rsidRDefault="00554D66" w:rsidP="00BD522C">
                  <w:pPr>
                    <w:pStyle w:val="TAL"/>
                    <w:snapToGrid w:val="0"/>
                    <w:jc w:val="center"/>
                    <w:rPr>
                      <w:del w:id="2673" w:author="이정민" w:date="2023-10-12T18:50:00Z"/>
                      <w:rFonts w:eastAsia="Calibri"/>
                      <w:b/>
                      <w:szCs w:val="22"/>
                    </w:rPr>
                  </w:pPr>
                  <w:del w:id="2674" w:author="이정민" w:date="2023-10-12T18:50:00Z">
                    <w:r w:rsidRPr="009743EA" w:rsidDel="00CB57D0">
                      <w:rPr>
                        <w:rFonts w:eastAsia="Calibri"/>
                        <w:b/>
                        <w:szCs w:val="22"/>
                      </w:rPr>
                      <w:delText>Value</w:delText>
                    </w:r>
                  </w:del>
                </w:p>
              </w:tc>
            </w:tr>
            <w:tr w:rsidR="00554D66" w:rsidRPr="009743EA" w:rsidDel="00CB57D0" w14:paraId="7EB65BC9" w14:textId="538DAA35" w:rsidTr="005A2D7C">
              <w:trPr>
                <w:jc w:val="center"/>
                <w:del w:id="2675" w:author="이정민" w:date="2023-10-12T18:50:00Z"/>
              </w:trPr>
              <w:tc>
                <w:tcPr>
                  <w:tcW w:w="1501" w:type="dxa"/>
                  <w:shd w:val="clear" w:color="auto" w:fill="DEEAF6"/>
                </w:tcPr>
                <w:p w14:paraId="1F137C69" w14:textId="18E2A5E0" w:rsidR="00554D66" w:rsidRPr="009743EA" w:rsidDel="00CB57D0" w:rsidRDefault="00554D66" w:rsidP="00BD522C">
                  <w:pPr>
                    <w:pStyle w:val="TAL"/>
                    <w:snapToGrid w:val="0"/>
                    <w:jc w:val="center"/>
                    <w:rPr>
                      <w:del w:id="2676" w:author="이정민" w:date="2023-10-12T18:50:00Z"/>
                      <w:rFonts w:eastAsia="Calibri"/>
                      <w:szCs w:val="22"/>
                    </w:rPr>
                  </w:pPr>
                  <w:del w:id="2677" w:author="이정민" w:date="2023-10-12T18:50:00Z">
                    <w:r w:rsidRPr="009743EA" w:rsidDel="00CB57D0">
                      <w:rPr>
                        <w:rFonts w:eastAsia="Calibri"/>
                        <w:szCs w:val="22"/>
                      </w:rPr>
                      <w:delText>Accept</w:delText>
                    </w:r>
                  </w:del>
                </w:p>
              </w:tc>
              <w:tc>
                <w:tcPr>
                  <w:tcW w:w="4359" w:type="dxa"/>
                  <w:shd w:val="clear" w:color="auto" w:fill="auto"/>
                </w:tcPr>
                <w:p w14:paraId="49989C70" w14:textId="4A02413D" w:rsidR="00554D66" w:rsidRPr="009743EA" w:rsidDel="00CB57D0" w:rsidRDefault="00554D66" w:rsidP="00BD522C">
                  <w:pPr>
                    <w:pStyle w:val="TAL"/>
                    <w:snapToGrid w:val="0"/>
                    <w:rPr>
                      <w:del w:id="2678" w:author="이정민" w:date="2023-10-12T18:50:00Z"/>
                      <w:rFonts w:eastAsia="Calibri"/>
                      <w:szCs w:val="22"/>
                    </w:rPr>
                  </w:pPr>
                  <w:del w:id="2679" w:author="이정민" w:date="2023-10-12T18:50:00Z">
                    <w:r w:rsidRPr="009743EA" w:rsidDel="00CB57D0">
                      <w:rPr>
                        <w:rFonts w:eastAsia="Calibri"/>
                        <w:szCs w:val="22"/>
                      </w:rPr>
                      <w:delText>application/json</w:delText>
                    </w:r>
                  </w:del>
                </w:p>
              </w:tc>
            </w:tr>
            <w:tr w:rsidR="00554D66" w:rsidRPr="009743EA" w:rsidDel="00CB57D0" w14:paraId="12219000" w14:textId="778CDBC2" w:rsidTr="005A2D7C">
              <w:trPr>
                <w:jc w:val="center"/>
                <w:del w:id="2680" w:author="이정민" w:date="2023-10-12T18:50:00Z"/>
              </w:trPr>
              <w:tc>
                <w:tcPr>
                  <w:tcW w:w="1501" w:type="dxa"/>
                  <w:shd w:val="clear" w:color="auto" w:fill="DEEAF6"/>
                </w:tcPr>
                <w:p w14:paraId="34EC2BD3" w14:textId="7CC7A66A" w:rsidR="00554D66" w:rsidRPr="009743EA" w:rsidDel="00CB57D0" w:rsidRDefault="00554D66" w:rsidP="00BD522C">
                  <w:pPr>
                    <w:pStyle w:val="TAL"/>
                    <w:snapToGrid w:val="0"/>
                    <w:jc w:val="center"/>
                    <w:rPr>
                      <w:del w:id="2681" w:author="이정민" w:date="2023-10-12T18:50:00Z"/>
                      <w:rFonts w:eastAsia="Calibri"/>
                      <w:szCs w:val="22"/>
                    </w:rPr>
                  </w:pPr>
                  <w:del w:id="2682" w:author="이정민" w:date="2023-10-12T18:50:00Z">
                    <w:r w:rsidRPr="009743EA" w:rsidDel="00CB57D0">
                      <w:rPr>
                        <w:rFonts w:eastAsia="Calibri"/>
                        <w:szCs w:val="22"/>
                      </w:rPr>
                      <w:delText>X-M2M-RI</w:delText>
                    </w:r>
                  </w:del>
                </w:p>
              </w:tc>
              <w:tc>
                <w:tcPr>
                  <w:tcW w:w="4359" w:type="dxa"/>
                  <w:shd w:val="clear" w:color="auto" w:fill="auto"/>
                </w:tcPr>
                <w:p w14:paraId="635A1697" w14:textId="124837AE" w:rsidR="00554D66" w:rsidRPr="009743EA" w:rsidDel="00CB57D0" w:rsidRDefault="00554D66" w:rsidP="00BD522C">
                  <w:pPr>
                    <w:pStyle w:val="TAL"/>
                    <w:snapToGrid w:val="0"/>
                    <w:rPr>
                      <w:del w:id="2683" w:author="이정민" w:date="2023-10-12T18:50:00Z"/>
                      <w:rFonts w:eastAsia="Calibri"/>
                      <w:szCs w:val="22"/>
                    </w:rPr>
                  </w:pPr>
                  <w:del w:id="2684" w:author="이정민" w:date="2023-10-12T18:50: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554D66" w:rsidRPr="009743EA" w:rsidDel="00CB57D0" w14:paraId="2B8B1623" w14:textId="03114A6C" w:rsidTr="005A2D7C">
              <w:trPr>
                <w:jc w:val="center"/>
                <w:del w:id="2685" w:author="이정민" w:date="2023-10-12T18:50:00Z"/>
              </w:trPr>
              <w:tc>
                <w:tcPr>
                  <w:tcW w:w="1501" w:type="dxa"/>
                  <w:shd w:val="clear" w:color="auto" w:fill="DEEAF6"/>
                </w:tcPr>
                <w:p w14:paraId="2C9E0E1E" w14:textId="71D7A19A" w:rsidR="00554D66" w:rsidRPr="009743EA" w:rsidDel="00CB57D0" w:rsidRDefault="00554D66" w:rsidP="00BD522C">
                  <w:pPr>
                    <w:pStyle w:val="TAL"/>
                    <w:snapToGrid w:val="0"/>
                    <w:jc w:val="center"/>
                    <w:rPr>
                      <w:del w:id="2686" w:author="이정민" w:date="2023-10-12T18:50:00Z"/>
                      <w:rFonts w:eastAsia="Calibri"/>
                      <w:szCs w:val="22"/>
                    </w:rPr>
                  </w:pPr>
                  <w:del w:id="2687" w:author="이정민" w:date="2023-10-12T18:50:00Z">
                    <w:r w:rsidRPr="009743EA" w:rsidDel="00CB57D0">
                      <w:rPr>
                        <w:rFonts w:eastAsia="Calibri"/>
                        <w:szCs w:val="22"/>
                      </w:rPr>
                      <w:delText>X-M2M-Origin</w:delText>
                    </w:r>
                  </w:del>
                </w:p>
              </w:tc>
              <w:tc>
                <w:tcPr>
                  <w:tcW w:w="4359" w:type="dxa"/>
                  <w:shd w:val="clear" w:color="auto" w:fill="auto"/>
                </w:tcPr>
                <w:p w14:paraId="46905EA1" w14:textId="785F8229" w:rsidR="00554D66" w:rsidRPr="009743EA" w:rsidDel="00CB57D0" w:rsidRDefault="00554D66" w:rsidP="00BD522C">
                  <w:pPr>
                    <w:pStyle w:val="TAL"/>
                    <w:snapToGrid w:val="0"/>
                    <w:rPr>
                      <w:del w:id="2688" w:author="이정민" w:date="2023-10-12T18:50:00Z"/>
                      <w:rFonts w:eastAsia="Calibri"/>
                      <w:szCs w:val="22"/>
                    </w:rPr>
                  </w:pPr>
                  <w:del w:id="2689" w:author="이정민" w:date="2023-10-12T18:50: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5E122D" w:rsidRPr="009743EA" w:rsidDel="00CB57D0" w14:paraId="35D7E1AA" w14:textId="656AA804" w:rsidTr="005A2D7C">
              <w:trPr>
                <w:jc w:val="center"/>
                <w:del w:id="2690" w:author="이정민" w:date="2023-10-12T18:50:00Z"/>
              </w:trPr>
              <w:tc>
                <w:tcPr>
                  <w:tcW w:w="1501" w:type="dxa"/>
                  <w:shd w:val="clear" w:color="auto" w:fill="DEEAF6"/>
                </w:tcPr>
                <w:p w14:paraId="11DD19C7" w14:textId="4960B786" w:rsidR="005E122D" w:rsidRPr="009743EA" w:rsidDel="00CB57D0" w:rsidRDefault="005E122D" w:rsidP="005E122D">
                  <w:pPr>
                    <w:pStyle w:val="TAL"/>
                    <w:snapToGrid w:val="0"/>
                    <w:jc w:val="center"/>
                    <w:rPr>
                      <w:del w:id="2691" w:author="이정민" w:date="2023-10-12T18:50:00Z"/>
                      <w:rFonts w:eastAsia="Calibri"/>
                      <w:szCs w:val="22"/>
                    </w:rPr>
                  </w:pPr>
                  <w:del w:id="2692" w:author="이정민" w:date="2023-10-12T18:50:00Z">
                    <w:r w:rsidRPr="009743EA" w:rsidDel="00CB57D0">
                      <w:rPr>
                        <w:rFonts w:eastAsia="Calibri"/>
                        <w:szCs w:val="22"/>
                      </w:rPr>
                      <w:delText>X-M2M-RVI</w:delText>
                    </w:r>
                  </w:del>
                </w:p>
              </w:tc>
              <w:tc>
                <w:tcPr>
                  <w:tcW w:w="4359" w:type="dxa"/>
                  <w:shd w:val="clear" w:color="auto" w:fill="auto"/>
                </w:tcPr>
                <w:p w14:paraId="6A32B1B2" w14:textId="1E6D628E" w:rsidR="005E122D" w:rsidRPr="009743EA" w:rsidDel="00CB57D0" w:rsidRDefault="005E122D" w:rsidP="005E122D">
                  <w:pPr>
                    <w:pStyle w:val="TAL"/>
                    <w:snapToGrid w:val="0"/>
                    <w:rPr>
                      <w:del w:id="2693" w:author="이정민" w:date="2023-10-12T18:50:00Z"/>
                      <w:rFonts w:eastAsia="Calibri"/>
                      <w:szCs w:val="22"/>
                    </w:rPr>
                  </w:pPr>
                  <w:del w:id="2694" w:author="이정민" w:date="2023-10-12T18:50: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366DC037" w14:textId="77777777" w:rsidR="00CB57D0" w:rsidRDefault="00CB57D0" w:rsidP="00067B72">
            <w:pPr>
              <w:pStyle w:val="TAL"/>
              <w:snapToGrid w:val="0"/>
              <w:rPr>
                <w:ins w:id="2695" w:author="이정민" w:date="2023-10-12T18:50:00Z"/>
              </w:rPr>
            </w:pPr>
            <w:ins w:id="2696" w:author="이정민" w:date="2023-10-12T18:50:00Z">
              <w:r>
                <w:t>Header and Value pair information:</w:t>
              </w:r>
            </w:ins>
          </w:p>
          <w:p w14:paraId="2B73DA12" w14:textId="77777777" w:rsidR="00CB57D0" w:rsidRDefault="00CB57D0" w:rsidP="00067B72">
            <w:pPr>
              <w:pStyle w:val="TAL"/>
              <w:numPr>
                <w:ilvl w:val="0"/>
                <w:numId w:val="46"/>
              </w:numPr>
              <w:snapToGrid w:val="0"/>
              <w:rPr>
                <w:ins w:id="2697" w:author="이정민" w:date="2023-10-12T18:50:00Z"/>
              </w:rPr>
            </w:pPr>
            <w:ins w:id="2698" w:author="이정민" w:date="2023-10-12T18:50:00Z">
              <w:r w:rsidRPr="00947ACC">
                <w:t>Accept : application/ json</w:t>
              </w:r>
            </w:ins>
          </w:p>
          <w:p w14:paraId="1681A115" w14:textId="77777777" w:rsidR="00CB57D0" w:rsidRDefault="00CB57D0" w:rsidP="00067B72">
            <w:pPr>
              <w:pStyle w:val="TAL"/>
              <w:numPr>
                <w:ilvl w:val="0"/>
                <w:numId w:val="45"/>
              </w:numPr>
              <w:snapToGrid w:val="0"/>
              <w:rPr>
                <w:ins w:id="2699" w:author="이정민" w:date="2023-10-12T18:50:00Z"/>
              </w:rPr>
            </w:pPr>
            <w:ins w:id="2700" w:author="이정민" w:date="2023-10-12T18:50:00Z">
              <w:r>
                <w:t>X-M2M-RI</w:t>
              </w:r>
              <w:r>
                <w:tab/>
                <w:t>: Request ID</w:t>
              </w:r>
            </w:ins>
          </w:p>
          <w:p w14:paraId="060D737B" w14:textId="1ED2BA2F" w:rsidR="00CB57D0" w:rsidRDefault="00CB57D0" w:rsidP="00067B72">
            <w:pPr>
              <w:pStyle w:val="TAL"/>
              <w:numPr>
                <w:ilvl w:val="0"/>
                <w:numId w:val="45"/>
              </w:numPr>
              <w:snapToGrid w:val="0"/>
              <w:rPr>
                <w:ins w:id="2701" w:author="이정민" w:date="2023-10-12T18:50:00Z"/>
              </w:rPr>
            </w:pPr>
            <w:ins w:id="2702" w:author="이정민" w:date="2023-10-12T18:50:00Z">
              <w:r>
                <w:t>X-M2M-Origin : AE-ID of originator</w:t>
              </w:r>
            </w:ins>
          </w:p>
          <w:p w14:paraId="35F91518" w14:textId="0B6E02FC" w:rsidR="00554D66" w:rsidRPr="009743EA" w:rsidRDefault="00CB57D0">
            <w:pPr>
              <w:pStyle w:val="TAL"/>
              <w:numPr>
                <w:ilvl w:val="0"/>
                <w:numId w:val="45"/>
              </w:numPr>
              <w:snapToGrid w:val="0"/>
              <w:pPrChange w:id="2703" w:author="이정민" w:date="2023-10-12T18:50:00Z">
                <w:pPr>
                  <w:pStyle w:val="TAL"/>
                  <w:snapToGrid w:val="0"/>
                  <w:jc w:val="both"/>
                </w:pPr>
              </w:pPrChange>
            </w:pPr>
            <w:ins w:id="2704" w:author="이정민" w:date="2023-10-12T18:50:00Z">
              <w:r>
                <w:t>X-M2M-RVI : Release Version Indicator</w:t>
              </w:r>
            </w:ins>
          </w:p>
        </w:tc>
      </w:tr>
      <w:tr w:rsidR="00554D66" w:rsidRPr="009743EA" w14:paraId="3F54584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F4B5B71" w14:textId="77777777" w:rsidR="00554D66" w:rsidRPr="009743EA" w:rsidRDefault="00554D66" w:rsidP="00BD522C">
            <w:pPr>
              <w:pStyle w:val="Default"/>
              <w:overflowPunct w:val="0"/>
              <w:jc w:val="center"/>
              <w:rPr>
                <w:color w:val="auto"/>
              </w:rPr>
            </w:pPr>
          </w:p>
          <w:p w14:paraId="18FFE2C2" w14:textId="77777777" w:rsidR="00554D66" w:rsidRPr="009743EA" w:rsidRDefault="00554D66" w:rsidP="00BD522C">
            <w:pPr>
              <w:pStyle w:val="Default"/>
              <w:overflowPunct w:val="0"/>
              <w:jc w:val="center"/>
              <w:rPr>
                <w:b/>
                <w:sz w:val="20"/>
                <w:szCs w:val="20"/>
              </w:rPr>
            </w:pPr>
          </w:p>
          <w:p w14:paraId="2BAAE4C0" w14:textId="77777777" w:rsidR="00554D66" w:rsidRPr="009743EA" w:rsidRDefault="00554D66" w:rsidP="00BD522C">
            <w:pPr>
              <w:pStyle w:val="Default"/>
              <w:overflowPunct w:val="0"/>
              <w:jc w:val="center"/>
              <w:rPr>
                <w:b/>
                <w:sz w:val="20"/>
                <w:szCs w:val="20"/>
              </w:rPr>
            </w:pPr>
          </w:p>
          <w:p w14:paraId="56165D09"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2FC0075"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szb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AA4859" w14:textId="77777777" w:rsidR="003816A7" w:rsidRPr="005A2D7C" w:rsidRDefault="003816A7" w:rsidP="005A2D7C">
            <w:pPr>
              <w:pStyle w:val="TAL"/>
              <w:rPr>
                <w:rFonts w:eastAsia="Calibri Light"/>
              </w:rPr>
            </w:pPr>
          </w:p>
          <w:p w14:paraId="07A62885" w14:textId="77777777" w:rsidR="00554D66" w:rsidRPr="00067B72" w:rsidRDefault="003816A7"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SZB</w:t>
            </w:r>
          </w:p>
          <w:p w14:paraId="0C6D33E9"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46D30F5"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BFC137F" w14:textId="77777777" w:rsidR="00554D66" w:rsidRPr="009743EA" w:rsidRDefault="00554D66" w:rsidP="00BD522C">
            <w:pPr>
              <w:pStyle w:val="TAL"/>
              <w:snapToGrid w:val="0"/>
              <w:ind w:left="284"/>
              <w:jc w:val="both"/>
              <w:rPr>
                <w:color w:val="0070C0"/>
              </w:rPr>
            </w:pPr>
          </w:p>
          <w:p w14:paraId="1084EFF1" w14:textId="77777777" w:rsidR="00554D66" w:rsidRPr="009743EA" w:rsidRDefault="00554D66" w:rsidP="00BD522C">
            <w:pPr>
              <w:pStyle w:val="TAL"/>
              <w:snapToGrid w:val="0"/>
              <w:ind w:left="284"/>
              <w:jc w:val="both"/>
              <w:rPr>
                <w:color w:val="0070C0"/>
              </w:rPr>
            </w:pPr>
            <w:r w:rsidRPr="009743EA">
              <w:rPr>
                <w:color w:val="0070C0"/>
              </w:rPr>
              <w:t>GET /mn-name?fu=1&amp;szb=15 HTTP/1.1</w:t>
            </w:r>
          </w:p>
          <w:p w14:paraId="56F5AD51" w14:textId="77777777" w:rsidR="00554D66" w:rsidRPr="009743EA" w:rsidRDefault="00554D66" w:rsidP="00BD522C">
            <w:pPr>
              <w:pStyle w:val="TAL"/>
              <w:snapToGrid w:val="0"/>
              <w:ind w:left="284"/>
              <w:jc w:val="both"/>
              <w:rPr>
                <w:color w:val="0070C0"/>
              </w:rPr>
            </w:pPr>
            <w:r w:rsidRPr="009743EA">
              <w:rPr>
                <w:color w:val="0070C0"/>
              </w:rPr>
              <w:t>Host: 192.168.0.10:8282</w:t>
            </w:r>
          </w:p>
          <w:p w14:paraId="2A06E22E"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651FCBCF"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0FDAC0E2" w14:textId="77777777" w:rsidR="00554D66" w:rsidRPr="009743EA" w:rsidRDefault="00554D66" w:rsidP="00BD522C">
            <w:pPr>
              <w:pStyle w:val="TAL"/>
              <w:snapToGrid w:val="0"/>
              <w:ind w:left="284"/>
              <w:jc w:val="both"/>
              <w:rPr>
                <w:color w:val="0070C0"/>
              </w:rPr>
            </w:pPr>
            <w:r w:rsidRPr="009743EA">
              <w:rPr>
                <w:color w:val="0070C0"/>
              </w:rPr>
              <w:t>X-M2M-RI: 1234</w:t>
            </w:r>
          </w:p>
          <w:p w14:paraId="56265B2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8845BE3" w14:textId="77777777" w:rsidR="00554D66" w:rsidRPr="009743EA" w:rsidDel="00902C82" w:rsidRDefault="00554D66" w:rsidP="00BD522C">
            <w:pPr>
              <w:pStyle w:val="TAL"/>
              <w:snapToGrid w:val="0"/>
              <w:ind w:left="284"/>
              <w:jc w:val="both"/>
              <w:rPr>
                <w:del w:id="2705" w:author="jssong" w:date="2023-11-09T03:28:00Z"/>
                <w:color w:val="0070C0"/>
              </w:rPr>
            </w:pPr>
          </w:p>
          <w:p w14:paraId="28C5D015" w14:textId="77777777" w:rsidR="00554D66" w:rsidRPr="009743EA" w:rsidRDefault="00554D66">
            <w:pPr>
              <w:widowControl w:val="0"/>
              <w:spacing w:after="0"/>
              <w:jc w:val="both"/>
              <w:textAlignment w:val="auto"/>
              <w:rPr>
                <w:rFonts w:ascii="Arial" w:hAnsi="Arial"/>
                <w:b/>
                <w:color w:val="0070C0"/>
                <w:sz w:val="18"/>
              </w:rPr>
              <w:pPrChange w:id="2706" w:author="jssong" w:date="2023-11-09T03:28:00Z">
                <w:pPr>
                  <w:widowControl w:val="0"/>
                  <w:spacing w:after="0"/>
                  <w:ind w:left="284"/>
                  <w:jc w:val="both"/>
                  <w:textAlignment w:val="auto"/>
                </w:pPr>
              </w:pPrChange>
            </w:pPr>
          </w:p>
          <w:p w14:paraId="47CC8D7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D5B23C3" w14:textId="77777777" w:rsidR="00554D66" w:rsidRPr="009743EA" w:rsidRDefault="00554D66" w:rsidP="00BD522C">
            <w:pPr>
              <w:widowControl w:val="0"/>
              <w:spacing w:after="0"/>
              <w:ind w:left="284"/>
              <w:textAlignment w:val="auto"/>
              <w:rPr>
                <w:rFonts w:ascii="Arial" w:hAnsi="Arial"/>
                <w:color w:val="0070C0"/>
                <w:sz w:val="18"/>
              </w:rPr>
            </w:pPr>
          </w:p>
          <w:p w14:paraId="7C779F0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41D5379" w14:textId="77777777" w:rsidR="00554D66" w:rsidRPr="009743EA" w:rsidRDefault="00554D66" w:rsidP="00BD522C">
            <w:pPr>
              <w:pStyle w:val="TAL"/>
              <w:snapToGrid w:val="0"/>
              <w:ind w:left="284"/>
              <w:rPr>
                <w:color w:val="0070C0"/>
              </w:rPr>
            </w:pPr>
            <w:r w:rsidRPr="009743EA">
              <w:rPr>
                <w:color w:val="0070C0"/>
              </w:rPr>
              <w:t>Content-Type: application/json</w:t>
            </w:r>
          </w:p>
          <w:p w14:paraId="441800C7" w14:textId="77777777" w:rsidR="00554D66" w:rsidRPr="009743EA" w:rsidRDefault="00554D66" w:rsidP="00BD522C">
            <w:pPr>
              <w:pStyle w:val="TAL"/>
              <w:snapToGrid w:val="0"/>
              <w:ind w:left="284"/>
              <w:rPr>
                <w:color w:val="0070C0"/>
              </w:rPr>
            </w:pPr>
            <w:r w:rsidRPr="009743EA">
              <w:rPr>
                <w:color w:val="0070C0"/>
              </w:rPr>
              <w:t>X-M2M-RI: 1234</w:t>
            </w:r>
          </w:p>
          <w:p w14:paraId="67E2B87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FCCB0AE" w14:textId="77777777" w:rsidR="00554D66" w:rsidRPr="009743EA" w:rsidRDefault="00554D66" w:rsidP="00BD522C">
            <w:pPr>
              <w:pStyle w:val="TAL"/>
              <w:snapToGrid w:val="0"/>
              <w:ind w:left="284"/>
              <w:rPr>
                <w:color w:val="0070C0"/>
              </w:rPr>
            </w:pPr>
            <w:r w:rsidRPr="009743EA">
              <w:rPr>
                <w:color w:val="0070C0"/>
              </w:rPr>
              <w:t>X-M2M-RSC: 2000</w:t>
            </w:r>
          </w:p>
          <w:p w14:paraId="6AA30D87" w14:textId="77777777" w:rsidR="00554D66" w:rsidRPr="009743EA" w:rsidRDefault="00554D66" w:rsidP="00BD522C">
            <w:pPr>
              <w:pStyle w:val="TAL"/>
              <w:snapToGrid w:val="0"/>
              <w:ind w:left="284"/>
              <w:jc w:val="both"/>
              <w:rPr>
                <w:color w:val="0070C0"/>
              </w:rPr>
            </w:pPr>
          </w:p>
          <w:p w14:paraId="0C4AD9E0" w14:textId="77777777" w:rsidR="00554D66" w:rsidRPr="009743EA" w:rsidRDefault="00554D66" w:rsidP="00BD522C">
            <w:pPr>
              <w:pStyle w:val="TAL"/>
              <w:snapToGrid w:val="0"/>
              <w:ind w:left="284"/>
              <w:rPr>
                <w:color w:val="0070C0"/>
              </w:rPr>
            </w:pPr>
            <w:r w:rsidRPr="009743EA">
              <w:rPr>
                <w:color w:val="0070C0"/>
              </w:rPr>
              <w:t>{</w:t>
            </w:r>
          </w:p>
          <w:p w14:paraId="2E951415" w14:textId="77777777" w:rsidR="00554D66" w:rsidRPr="009743EA" w:rsidRDefault="00554D66" w:rsidP="00BD522C">
            <w:pPr>
              <w:pStyle w:val="TAL"/>
              <w:snapToGrid w:val="0"/>
              <w:ind w:left="284"/>
              <w:rPr>
                <w:color w:val="0070C0"/>
              </w:rPr>
            </w:pPr>
            <w:r w:rsidRPr="009743EA">
              <w:rPr>
                <w:color w:val="0070C0"/>
              </w:rPr>
              <w:t xml:space="preserve">    "m2m:uril": </w:t>
            </w:r>
          </w:p>
          <w:p w14:paraId="28303BD4"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5D73F175" w14:textId="77777777" w:rsidR="00554D66" w:rsidRPr="005A2D7C" w:rsidRDefault="00554D66" w:rsidP="00BD522C">
            <w:pPr>
              <w:pStyle w:val="TAL"/>
              <w:snapToGrid w:val="0"/>
              <w:ind w:left="284"/>
              <w:rPr>
                <w:color w:val="0070C0"/>
              </w:rPr>
            </w:pPr>
            <w:r w:rsidRPr="005A2D7C">
              <w:rPr>
                <w:color w:val="0070C0"/>
              </w:rPr>
              <w:t>}</w:t>
            </w:r>
          </w:p>
          <w:p w14:paraId="4402ED3F" w14:textId="77777777" w:rsidR="00554D66" w:rsidRPr="005A2D7C" w:rsidRDefault="00554D66" w:rsidP="00BD522C">
            <w:pPr>
              <w:pStyle w:val="TAL"/>
              <w:snapToGrid w:val="0"/>
              <w:ind w:left="284"/>
              <w:jc w:val="both"/>
              <w:rPr>
                <w:color w:val="0070C0"/>
              </w:rPr>
            </w:pPr>
          </w:p>
        </w:tc>
      </w:tr>
      <w:tr w:rsidR="00554D66" w:rsidRPr="009743EA" w14:paraId="0631FC1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1CADC0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E67E2A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26E8F3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678D82C"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509C376"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29C578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2D72285"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543CE8" w14:textId="77777777" w:rsidR="00554D66" w:rsidRPr="009743EA" w:rsidRDefault="00554D66" w:rsidP="00BD522C">
            <w:pPr>
              <w:pStyle w:val="TAL"/>
              <w:snapToGrid w:val="0"/>
              <w:jc w:val="center"/>
              <w:rPr>
                <w:b/>
                <w:kern w:val="1"/>
                <w:lang w:eastAsia="ko-KR"/>
              </w:rPr>
            </w:pPr>
            <w:r w:rsidRPr="009743EA">
              <w:rPr>
                <w:b/>
                <w:kern w:val="1"/>
                <w:lang w:eastAsia="ko-KR"/>
              </w:rPr>
              <w:t>sza</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B15C09" w14:textId="77777777" w:rsidR="00BB1F4D" w:rsidRPr="005A2D7C" w:rsidRDefault="00BB1F4D" w:rsidP="005A2D7C">
            <w:pPr>
              <w:pStyle w:val="TAL"/>
              <w:rPr>
                <w:rFonts w:eastAsia="Calibri Light"/>
              </w:rPr>
            </w:pPr>
          </w:p>
          <w:p w14:paraId="7324913E" w14:textId="77777777" w:rsidR="00554D66" w:rsidRPr="00067B72" w:rsidRDefault="00BB1F4D"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SZA</w:t>
            </w:r>
          </w:p>
          <w:p w14:paraId="5CE4FEC4"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580EA029"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4232182" w14:textId="77777777" w:rsidR="00554D66" w:rsidRPr="009743EA" w:rsidRDefault="00554D66" w:rsidP="00BD522C">
            <w:pPr>
              <w:pStyle w:val="TAL"/>
              <w:snapToGrid w:val="0"/>
              <w:ind w:left="284"/>
              <w:jc w:val="both"/>
              <w:rPr>
                <w:color w:val="0070C0"/>
              </w:rPr>
            </w:pPr>
          </w:p>
          <w:p w14:paraId="12C93F30" w14:textId="77777777" w:rsidR="00554D66" w:rsidRPr="009743EA" w:rsidRDefault="00554D66" w:rsidP="00BD522C">
            <w:pPr>
              <w:pStyle w:val="TAL"/>
              <w:snapToGrid w:val="0"/>
              <w:ind w:left="284"/>
              <w:jc w:val="both"/>
              <w:rPr>
                <w:color w:val="0070C0"/>
              </w:rPr>
            </w:pPr>
            <w:r w:rsidRPr="009743EA">
              <w:rPr>
                <w:color w:val="0070C0"/>
              </w:rPr>
              <w:t>GET /mn-name?fu=1&amp;sza=15 HTTP/1.1</w:t>
            </w:r>
          </w:p>
          <w:p w14:paraId="4D89C870" w14:textId="77777777" w:rsidR="00A06B31" w:rsidRPr="009743EA" w:rsidRDefault="00554D66" w:rsidP="00BD522C">
            <w:pPr>
              <w:pStyle w:val="TAL"/>
              <w:snapToGrid w:val="0"/>
              <w:ind w:left="284"/>
              <w:jc w:val="both"/>
              <w:rPr>
                <w:color w:val="0070C0"/>
              </w:rPr>
            </w:pPr>
            <w:r w:rsidRPr="009743EA">
              <w:rPr>
                <w:color w:val="0070C0"/>
              </w:rPr>
              <w:t>Accept: application/json</w:t>
            </w:r>
          </w:p>
          <w:p w14:paraId="39DB4CC6" w14:textId="77777777" w:rsidR="00554D66" w:rsidRPr="009743EA" w:rsidRDefault="00554D66" w:rsidP="00BD522C">
            <w:pPr>
              <w:pStyle w:val="TAL"/>
              <w:snapToGrid w:val="0"/>
              <w:ind w:left="284"/>
              <w:jc w:val="both"/>
              <w:rPr>
                <w:color w:val="0070C0"/>
              </w:rPr>
            </w:pPr>
            <w:r w:rsidRPr="009743EA">
              <w:rPr>
                <w:color w:val="0070C0"/>
              </w:rPr>
              <w:t>Host: 192.168.0.10:8282</w:t>
            </w:r>
          </w:p>
          <w:p w14:paraId="2D1D2AD6"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3012497"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6DE58E51" w14:textId="77777777" w:rsidR="00554D66" w:rsidRPr="009743EA" w:rsidRDefault="00554D66" w:rsidP="00BD522C">
            <w:pPr>
              <w:pStyle w:val="TAL"/>
              <w:snapToGrid w:val="0"/>
              <w:ind w:left="284"/>
              <w:jc w:val="both"/>
              <w:rPr>
                <w:color w:val="0070C0"/>
              </w:rPr>
            </w:pPr>
            <w:r w:rsidRPr="009743EA">
              <w:rPr>
                <w:color w:val="0070C0"/>
              </w:rPr>
              <w:t>X-M2M-RI: 1234</w:t>
            </w:r>
          </w:p>
          <w:p w14:paraId="1A91B4F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2D8EF40" w14:textId="77777777" w:rsidR="00554D66" w:rsidRPr="009743EA" w:rsidDel="00902C82" w:rsidRDefault="00554D66" w:rsidP="00BD522C">
            <w:pPr>
              <w:pStyle w:val="TAL"/>
              <w:snapToGrid w:val="0"/>
              <w:ind w:left="284"/>
              <w:jc w:val="both"/>
              <w:rPr>
                <w:del w:id="2707" w:author="jssong" w:date="2023-11-09T03:29:00Z"/>
                <w:color w:val="0070C0"/>
              </w:rPr>
            </w:pPr>
          </w:p>
          <w:p w14:paraId="375F63EF" w14:textId="77777777" w:rsidR="00554D66" w:rsidRPr="009743EA" w:rsidRDefault="00554D66">
            <w:pPr>
              <w:widowControl w:val="0"/>
              <w:spacing w:after="0"/>
              <w:jc w:val="both"/>
              <w:textAlignment w:val="auto"/>
              <w:rPr>
                <w:rFonts w:ascii="Arial" w:hAnsi="Arial"/>
                <w:b/>
                <w:color w:val="0070C0"/>
                <w:sz w:val="18"/>
              </w:rPr>
              <w:pPrChange w:id="2708" w:author="jssong" w:date="2023-11-09T03:29:00Z">
                <w:pPr>
                  <w:widowControl w:val="0"/>
                  <w:spacing w:after="0"/>
                  <w:ind w:left="284"/>
                  <w:jc w:val="both"/>
                  <w:textAlignment w:val="auto"/>
                </w:pPr>
              </w:pPrChange>
            </w:pPr>
          </w:p>
          <w:p w14:paraId="6189A110"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7F4C976" w14:textId="77777777" w:rsidR="00554D66" w:rsidRPr="009743EA" w:rsidRDefault="00554D66" w:rsidP="00BD522C">
            <w:pPr>
              <w:widowControl w:val="0"/>
              <w:spacing w:after="0"/>
              <w:ind w:left="284"/>
              <w:textAlignment w:val="auto"/>
              <w:rPr>
                <w:rFonts w:ascii="Arial" w:hAnsi="Arial"/>
                <w:color w:val="0070C0"/>
                <w:sz w:val="18"/>
              </w:rPr>
            </w:pPr>
          </w:p>
          <w:p w14:paraId="04E1AE3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0E5B25F" w14:textId="77777777" w:rsidR="00554D66" w:rsidRPr="009743EA" w:rsidRDefault="00554D66" w:rsidP="00BD522C">
            <w:pPr>
              <w:pStyle w:val="TAL"/>
              <w:snapToGrid w:val="0"/>
              <w:ind w:left="284"/>
              <w:rPr>
                <w:color w:val="0070C0"/>
              </w:rPr>
            </w:pPr>
            <w:r w:rsidRPr="009743EA">
              <w:rPr>
                <w:color w:val="0070C0"/>
              </w:rPr>
              <w:t>Content-Type: application/json</w:t>
            </w:r>
          </w:p>
          <w:p w14:paraId="66F8D567" w14:textId="77777777" w:rsidR="00554D66" w:rsidRPr="009743EA" w:rsidRDefault="00554D66" w:rsidP="00BD522C">
            <w:pPr>
              <w:pStyle w:val="TAL"/>
              <w:snapToGrid w:val="0"/>
              <w:ind w:left="284"/>
              <w:rPr>
                <w:color w:val="0070C0"/>
              </w:rPr>
            </w:pPr>
            <w:r w:rsidRPr="009743EA">
              <w:rPr>
                <w:color w:val="0070C0"/>
              </w:rPr>
              <w:t>X-M2M-RI: 1234</w:t>
            </w:r>
          </w:p>
          <w:p w14:paraId="731FCA0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59640D1" w14:textId="77777777" w:rsidR="00554D66" w:rsidRPr="009743EA" w:rsidRDefault="00554D66" w:rsidP="00BD522C">
            <w:pPr>
              <w:pStyle w:val="TAL"/>
              <w:snapToGrid w:val="0"/>
              <w:ind w:left="284"/>
              <w:rPr>
                <w:color w:val="0070C0"/>
              </w:rPr>
            </w:pPr>
            <w:r w:rsidRPr="009743EA">
              <w:rPr>
                <w:color w:val="0070C0"/>
              </w:rPr>
              <w:t>X-M2M-RSC: 2000</w:t>
            </w:r>
          </w:p>
          <w:p w14:paraId="1041567D" w14:textId="77777777" w:rsidR="00554D66" w:rsidRPr="009743EA" w:rsidRDefault="00554D66" w:rsidP="00BD522C">
            <w:pPr>
              <w:pStyle w:val="TAL"/>
              <w:snapToGrid w:val="0"/>
              <w:ind w:left="284"/>
              <w:rPr>
                <w:color w:val="0070C0"/>
              </w:rPr>
            </w:pPr>
          </w:p>
          <w:p w14:paraId="359FB49B" w14:textId="77777777" w:rsidR="00554D66" w:rsidRPr="009743EA" w:rsidRDefault="00554D66" w:rsidP="00BD522C">
            <w:pPr>
              <w:pStyle w:val="TAL"/>
              <w:snapToGrid w:val="0"/>
              <w:ind w:left="284"/>
              <w:rPr>
                <w:color w:val="0070C0"/>
              </w:rPr>
            </w:pPr>
            <w:r w:rsidRPr="009743EA">
              <w:rPr>
                <w:color w:val="0070C0"/>
              </w:rPr>
              <w:t>{</w:t>
            </w:r>
          </w:p>
          <w:p w14:paraId="4AE064D1" w14:textId="77777777" w:rsidR="00554D66" w:rsidRPr="009743EA" w:rsidRDefault="00554D66" w:rsidP="00BD522C">
            <w:pPr>
              <w:pStyle w:val="TAL"/>
              <w:snapToGrid w:val="0"/>
              <w:ind w:left="284"/>
              <w:rPr>
                <w:color w:val="0070C0"/>
              </w:rPr>
            </w:pPr>
            <w:r w:rsidRPr="009743EA">
              <w:rPr>
                <w:color w:val="0070C0"/>
              </w:rPr>
              <w:t xml:space="preserve">    "m2m:uril": </w:t>
            </w:r>
          </w:p>
          <w:p w14:paraId="1D887CD8"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182A38EC"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26D67008"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0B94A286" w14:textId="77777777" w:rsidR="00554D66" w:rsidRPr="005A2D7C" w:rsidRDefault="00554D66" w:rsidP="00BD522C">
            <w:pPr>
              <w:pStyle w:val="TAL"/>
              <w:snapToGrid w:val="0"/>
              <w:ind w:left="284"/>
              <w:rPr>
                <w:color w:val="0070C0"/>
              </w:rPr>
            </w:pPr>
            <w:r w:rsidRPr="005A2D7C">
              <w:rPr>
                <w:color w:val="0070C0"/>
              </w:rPr>
              <w:t>}</w:t>
            </w:r>
          </w:p>
          <w:p w14:paraId="602BAA52" w14:textId="77777777" w:rsidR="00554D66" w:rsidRPr="009743EA" w:rsidRDefault="00554D66" w:rsidP="00BD522C">
            <w:pPr>
              <w:pStyle w:val="TAL"/>
              <w:snapToGrid w:val="0"/>
              <w:ind w:left="284"/>
            </w:pPr>
          </w:p>
        </w:tc>
      </w:tr>
    </w:tbl>
    <w:p w14:paraId="46A17C5D" w14:textId="77777777" w:rsidR="00554D66" w:rsidRPr="005A2D7C" w:rsidRDefault="00554D66" w:rsidP="00554D66"/>
    <w:p w14:paraId="3C2CCC7C" w14:textId="77777777" w:rsidR="00554D66" w:rsidRPr="009743EA" w:rsidRDefault="00554D66" w:rsidP="00554D66">
      <w:pPr>
        <w:pStyle w:val="Heading4"/>
      </w:pPr>
      <w:bookmarkStart w:id="2709" w:name="_Toc49420749"/>
      <w:bookmarkStart w:id="2710" w:name="_Toc49507563"/>
      <w:bookmarkStart w:id="2711" w:name="_Toc49507675"/>
      <w:bookmarkStart w:id="2712" w:name="_Toc532286377"/>
      <w:bookmarkStart w:id="2713" w:name="_Toc532286513"/>
      <w:bookmarkStart w:id="2714" w:name="_Toc46154418"/>
      <w:bookmarkStart w:id="2715" w:name="_Toc153488659"/>
      <w:r w:rsidRPr="009743EA">
        <w:lastRenderedPageBreak/>
        <w:t>6.2.8.7</w:t>
      </w:r>
      <w:r w:rsidRPr="009743EA">
        <w:tab/>
        <w:t>API-DIS-US, API-DIS-MS</w:t>
      </w:r>
      <w:bookmarkEnd w:id="2709"/>
      <w:bookmarkEnd w:id="2710"/>
      <w:bookmarkEnd w:id="2711"/>
      <w:bookmarkEnd w:id="2712"/>
      <w:bookmarkEnd w:id="2713"/>
      <w:bookmarkEnd w:id="2714"/>
      <w:bookmarkEnd w:id="2715"/>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51C3578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DAD7C94" w14:textId="77777777" w:rsidR="00554D66" w:rsidRPr="009743EA" w:rsidRDefault="00554D66" w:rsidP="00BD522C">
            <w:pPr>
              <w:pStyle w:val="TAL"/>
              <w:snapToGrid w:val="0"/>
              <w:jc w:val="center"/>
              <w:rPr>
                <w:b/>
              </w:rPr>
            </w:pPr>
          </w:p>
          <w:p w14:paraId="2390F0D7"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A742EFE"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_US</w:t>
            </w:r>
          </w:p>
          <w:p w14:paraId="263B734F" w14:textId="77777777" w:rsidR="00554D66" w:rsidRPr="005A2D7C" w:rsidRDefault="00554D66" w:rsidP="005A2D7C">
            <w:pPr>
              <w:pStyle w:val="TAL"/>
            </w:pPr>
            <w:r w:rsidRPr="005A2D7C">
              <w:rPr>
                <w:rFonts w:eastAsia="Calibri Light"/>
              </w:rPr>
              <w:t>API/DIS</w:t>
            </w:r>
            <w:r w:rsidR="00F41F85" w:rsidRPr="005A2D7C">
              <w:rPr>
                <w:rFonts w:eastAsia="Calibri Light"/>
              </w:rPr>
              <w:t>_MS</w:t>
            </w:r>
          </w:p>
        </w:tc>
      </w:tr>
      <w:tr w:rsidR="00554D66" w:rsidRPr="009743EA" w14:paraId="22D69AB7"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E025207"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11AAE9" w14:textId="77777777" w:rsidR="00554D66" w:rsidRPr="005A2D7C" w:rsidRDefault="00554D66" w:rsidP="005A2D7C">
            <w:pPr>
              <w:pStyle w:val="TAL"/>
            </w:pPr>
            <w:r w:rsidRPr="005A2D7C">
              <w:t xml:space="preserve">Discovery with unmodifiedSince and modifiedSince </w:t>
            </w:r>
            <w:r w:rsidRPr="005A2D7C">
              <w:rPr>
                <w:b/>
                <w:i/>
              </w:rPr>
              <w:t>Filter Criteria</w:t>
            </w:r>
            <w:r w:rsidRPr="005A2D7C">
              <w:t xml:space="preserve"> condition</w:t>
            </w:r>
          </w:p>
        </w:tc>
      </w:tr>
      <w:tr w:rsidR="00554D66" w:rsidRPr="009743EA" w14:paraId="401F52C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1DFA31CE"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2555EB7"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2D91DAD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CB72391" w14:textId="77777777" w:rsidR="00554D66" w:rsidRPr="009743EA" w:rsidRDefault="00554D66" w:rsidP="00BD522C">
            <w:pPr>
              <w:pStyle w:val="TAL"/>
              <w:snapToGrid w:val="0"/>
              <w:jc w:val="center"/>
              <w:rPr>
                <w:b/>
                <w:kern w:val="1"/>
                <w:sz w:val="8"/>
              </w:rPr>
            </w:pPr>
          </w:p>
          <w:p w14:paraId="68DC168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59940F" w14:textId="77777777" w:rsidR="00554D66" w:rsidRPr="005A2D7C" w:rsidRDefault="00554D66" w:rsidP="005A2D7C">
            <w:pPr>
              <w:pStyle w:val="TAL"/>
            </w:pPr>
            <w:r w:rsidRPr="005A2D7C">
              <w:t xml:space="preserve">The interface is used to discovery resources that match with the </w:t>
            </w:r>
            <w:r w:rsidRPr="005A2D7C">
              <w:rPr>
                <w:b/>
              </w:rPr>
              <w:t>time of modification</w:t>
            </w:r>
            <w:r w:rsidRPr="005A2D7C">
              <w:t>. If found, the Hosting CSE sends back a response with matched resources</w:t>
            </w:r>
            <w:r w:rsidR="005A3EEC" w:rsidRPr="009743EA">
              <w:t>.</w:t>
            </w:r>
          </w:p>
        </w:tc>
      </w:tr>
      <w:tr w:rsidR="00554D66" w:rsidRPr="009743EA" w14:paraId="0898C55C"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4F8455D2" w14:textId="77777777" w:rsidR="00554D66" w:rsidRPr="009743EA" w:rsidRDefault="00554D66" w:rsidP="00BD522C">
            <w:pPr>
              <w:pStyle w:val="TAL"/>
              <w:snapToGrid w:val="0"/>
              <w:jc w:val="center"/>
              <w:rPr>
                <w:b/>
                <w:kern w:val="1"/>
              </w:rPr>
            </w:pPr>
          </w:p>
          <w:p w14:paraId="22DD4796" w14:textId="77777777" w:rsidR="00554D66" w:rsidRPr="009743EA" w:rsidRDefault="00554D66" w:rsidP="00BD522C">
            <w:pPr>
              <w:pStyle w:val="TAL"/>
              <w:snapToGrid w:val="0"/>
              <w:jc w:val="center"/>
              <w:rPr>
                <w:b/>
                <w:kern w:val="1"/>
              </w:rPr>
            </w:pPr>
          </w:p>
          <w:p w14:paraId="1E10075B" w14:textId="77777777" w:rsidR="00554D66" w:rsidRPr="009743EA" w:rsidRDefault="00554D66" w:rsidP="00BD522C">
            <w:pPr>
              <w:pStyle w:val="TAL"/>
              <w:snapToGrid w:val="0"/>
              <w:jc w:val="center"/>
              <w:rPr>
                <w:b/>
                <w:kern w:val="1"/>
              </w:rPr>
            </w:pPr>
          </w:p>
          <w:p w14:paraId="67F6FAEF" w14:textId="77777777" w:rsidR="00554D66" w:rsidRPr="009743EA" w:rsidRDefault="00554D66" w:rsidP="00BD522C">
            <w:pPr>
              <w:pStyle w:val="TAL"/>
              <w:snapToGrid w:val="0"/>
              <w:jc w:val="center"/>
              <w:rPr>
                <w:b/>
                <w:kern w:val="1"/>
              </w:rPr>
            </w:pPr>
          </w:p>
          <w:p w14:paraId="09058A9B"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A2FF60" w14:textId="77777777" w:rsidR="00554D66" w:rsidRPr="009743EA" w:rsidRDefault="001152D3" w:rsidP="00BD522C">
            <w:pPr>
              <w:pStyle w:val="Default"/>
              <w:overflowPunct w:val="0"/>
              <w:jc w:val="center"/>
            </w:pPr>
            <w:r>
              <w:rPr>
                <w:noProof/>
              </w:rPr>
              <w:pict w14:anchorId="400BBC6C">
                <v:group id="Group 263" o:spid="_x0000_s2770" alt="" style="position:absolute;left:0;text-align:left;margin-left:117.85pt;margin-top:6.25pt;width:222.2pt;height:224.75pt;z-index:251630080;mso-position-horizontal-relative:text;mso-position-vertical-relative:text" coordsize="28219,28541">
                  <o:lock v:ext="edit" aspectratio="t"/>
                  <v:rect id="직사각형 2" o:spid="_x0000_s2771" alt="" style="position:absolute;width:11683;height:3652;visibility:visible;mso-wrap-style:square;v-text-anchor:middle" filled="f">
                    <o:lock v:ext="edit" aspectratio="t"/>
                    <v:textbox inset="0,0,0,0">
                      <w:txbxContent>
                        <w:p w14:paraId="233D713A" w14:textId="77777777" w:rsidR="004A00AF" w:rsidRPr="001B6D5D" w:rsidRDefault="004A00AF" w:rsidP="00554D66">
                          <w:pPr>
                            <w:pStyle w:val="NormalWeb"/>
                            <w:wordWrap w:val="0"/>
                            <w:spacing w:after="0"/>
                            <w:jc w:val="center"/>
                            <w:rPr>
                              <w:rFonts w:ascii="Arial" w:hAnsi="Arial" w:cs="Arial"/>
                              <w:rPrChange w:id="2716" w:author="jssong" w:date="2023-11-09T04:15:00Z">
                                <w:rPr/>
                              </w:rPrChange>
                            </w:rPr>
                          </w:pPr>
                          <w:r w:rsidRPr="001B6D5D">
                            <w:rPr>
                              <w:rFonts w:ascii="Arial" w:hAnsi="Arial" w:cs="Arial"/>
                              <w:color w:val="000000"/>
                              <w:kern w:val="24"/>
                              <w:sz w:val="20"/>
                              <w:szCs w:val="20"/>
                              <w:rPrChange w:id="2717" w:author="jssong" w:date="2023-11-09T04:15:00Z">
                                <w:rPr>
                                  <w:b/>
                                  <w:bCs/>
                                  <w:color w:val="000000"/>
                                  <w:kern w:val="24"/>
                                  <w:sz w:val="20"/>
                                  <w:szCs w:val="20"/>
                                </w:rPr>
                              </w:rPrChange>
                            </w:rPr>
                            <w:t>mn-name</w:t>
                          </w:r>
                        </w:p>
                        <w:p w14:paraId="072D8EFF" w14:textId="77777777" w:rsidR="004A00AF" w:rsidRPr="001B6D5D" w:rsidRDefault="004A00AF" w:rsidP="00554D66">
                          <w:pPr>
                            <w:pStyle w:val="NormalWeb"/>
                            <w:wordWrap w:val="0"/>
                            <w:spacing w:after="0"/>
                            <w:jc w:val="center"/>
                            <w:rPr>
                              <w:rFonts w:ascii="Arial" w:hAnsi="Arial" w:cs="Arial"/>
                              <w:rPrChange w:id="2718" w:author="jssong" w:date="2023-11-09T04:15:00Z">
                                <w:rPr/>
                              </w:rPrChange>
                            </w:rPr>
                          </w:pPr>
                          <w:r w:rsidRPr="001B6D5D">
                            <w:rPr>
                              <w:rFonts w:ascii="Arial" w:hAnsi="Arial" w:cs="Arial"/>
                              <w:color w:val="000000"/>
                              <w:kern w:val="24"/>
                              <w:sz w:val="20"/>
                              <w:szCs w:val="20"/>
                              <w:rPrChange w:id="2719" w:author="jssong" w:date="2023-11-09T04:15:00Z">
                                <w:rPr>
                                  <w:b/>
                                  <w:bCs/>
                                  <w:color w:val="000000"/>
                                  <w:kern w:val="24"/>
                                  <w:sz w:val="20"/>
                                  <w:szCs w:val="20"/>
                                </w:rPr>
                              </w:rPrChange>
                            </w:rPr>
                            <w:t>(CSEBase)</w:t>
                          </w:r>
                        </w:p>
                      </w:txbxContent>
                    </v:textbox>
                  </v:rect>
                  <v:line id="직선 연결선 3" o:spid="_x0000_s2772" alt="" style="position:absolute;flip:x;visibility:visible;mso-wrap-style:square" from="5842,3758" to="5842,6235" o:connectortype="straight" strokeweight=".5pt">
                    <v:stroke joinstyle="miter"/>
                    <v:path arrowok="f"/>
                    <o:lock v:ext="edit" aspectratio="t" shapetype="f"/>
                  </v:line>
                  <v:rect id="직사각형 4" o:spid="_x0000_s2773" alt="" style="position:absolute;left:7905;top:4996;width:12264;height:2530;visibility:visible;mso-wrap-style:square;v-text-anchor:middle" filled="f">
                    <o:lock v:ext="edit" aspectratio="t"/>
                    <v:textbox inset="0,0,0,0">
                      <w:txbxContent>
                        <w:p w14:paraId="42E39ED4" w14:textId="77777777" w:rsidR="004A00AF" w:rsidRPr="001B6D5D" w:rsidRDefault="004A00AF" w:rsidP="00554D66">
                          <w:pPr>
                            <w:pStyle w:val="NormalWeb"/>
                            <w:wordWrap w:val="0"/>
                            <w:spacing w:after="0"/>
                            <w:jc w:val="center"/>
                            <w:rPr>
                              <w:rFonts w:ascii="Arial" w:hAnsi="Arial" w:cs="Arial"/>
                              <w:rPrChange w:id="2720" w:author="jssong" w:date="2023-11-09T04:15:00Z">
                                <w:rPr/>
                              </w:rPrChange>
                            </w:rPr>
                          </w:pPr>
                          <w:r w:rsidRPr="001B6D5D">
                            <w:rPr>
                              <w:rFonts w:ascii="Arial" w:hAnsi="Arial" w:cs="Arial"/>
                              <w:color w:val="000000"/>
                              <w:kern w:val="24"/>
                              <w:sz w:val="18"/>
                              <w:szCs w:val="18"/>
                              <w:rPrChange w:id="2721" w:author="jssong" w:date="2023-11-09T04:15:00Z">
                                <w:rPr>
                                  <w:b/>
                                  <w:bCs/>
                                  <w:color w:val="000000"/>
                                  <w:kern w:val="24"/>
                                  <w:sz w:val="18"/>
                                  <w:szCs w:val="18"/>
                                </w:rPr>
                              </w:rPrChange>
                            </w:rPr>
                            <w:t>ae_actuator</w:t>
                          </w:r>
                        </w:p>
                        <w:p w14:paraId="3150F32C" w14:textId="77777777" w:rsidR="004A00AF" w:rsidRPr="001B6D5D" w:rsidRDefault="004A00AF" w:rsidP="00554D66">
                          <w:pPr>
                            <w:pStyle w:val="NormalWeb"/>
                            <w:wordWrap w:val="0"/>
                            <w:spacing w:after="0"/>
                            <w:jc w:val="center"/>
                            <w:rPr>
                              <w:rFonts w:ascii="Arial" w:hAnsi="Arial" w:cs="Arial"/>
                              <w:rPrChange w:id="2722" w:author="jssong" w:date="2023-11-09T04:15:00Z">
                                <w:rPr/>
                              </w:rPrChange>
                            </w:rPr>
                          </w:pPr>
                          <w:r w:rsidRPr="001B6D5D">
                            <w:rPr>
                              <w:rFonts w:ascii="Arial" w:hAnsi="Arial" w:cs="Arial"/>
                              <w:color w:val="000000"/>
                              <w:kern w:val="24"/>
                              <w:sz w:val="18"/>
                              <w:szCs w:val="18"/>
                              <w:rPrChange w:id="2723" w:author="jssong" w:date="2023-11-09T04:15:00Z">
                                <w:rPr>
                                  <w:b/>
                                  <w:bCs/>
                                  <w:color w:val="000000"/>
                                  <w:kern w:val="24"/>
                                  <w:sz w:val="18"/>
                                  <w:szCs w:val="18"/>
                                </w:rPr>
                              </w:rPrChange>
                            </w:rPr>
                            <w:t>(AE)</w:t>
                          </w:r>
                        </w:p>
                      </w:txbxContent>
                    </v:textbox>
                  </v:rect>
                  <v:line id="직선 연결선 5" o:spid="_x0000_s2774" alt="" style="position:absolute;visibility:visible;mso-wrap-style:square" from="5841,6283" to="7905,6299" o:connectortype="straight" strokeweight=".5pt">
                    <v:stroke joinstyle="miter"/>
                    <v:path arrowok="f"/>
                    <o:lock v:ext="edit" aspectratio="t" shapetype="f"/>
                  </v:line>
                  <v:rect id="직사각형 6" o:spid="_x0000_s2775" alt="" style="position:absolute;left:7905;top:17331;width:12264;height:2530;visibility:visible;mso-wrap-style:square;v-text-anchor:middle" filled="f">
                    <o:lock v:ext="edit" aspectratio="t"/>
                    <v:textbox inset="0,0,0,0">
                      <w:txbxContent>
                        <w:p w14:paraId="1C826DA1" w14:textId="77777777" w:rsidR="004A00AF" w:rsidRPr="001B6D5D" w:rsidRDefault="004A00AF" w:rsidP="00554D66">
                          <w:pPr>
                            <w:pStyle w:val="NormalWeb"/>
                            <w:wordWrap w:val="0"/>
                            <w:spacing w:after="0"/>
                            <w:jc w:val="center"/>
                            <w:rPr>
                              <w:rFonts w:ascii="Arial" w:hAnsi="Arial" w:cs="Arial"/>
                              <w:rPrChange w:id="2724" w:author="jssong" w:date="2023-11-09T04:15:00Z">
                                <w:rPr/>
                              </w:rPrChange>
                            </w:rPr>
                          </w:pPr>
                          <w:r w:rsidRPr="001B6D5D">
                            <w:rPr>
                              <w:rFonts w:ascii="Arial" w:hAnsi="Arial" w:cs="Arial"/>
                              <w:color w:val="000000"/>
                              <w:kern w:val="24"/>
                              <w:sz w:val="18"/>
                              <w:szCs w:val="18"/>
                              <w:rPrChange w:id="2725" w:author="jssong" w:date="2023-11-09T04:15:00Z">
                                <w:rPr>
                                  <w:b/>
                                  <w:bCs/>
                                  <w:color w:val="000000"/>
                                  <w:kern w:val="24"/>
                                  <w:sz w:val="18"/>
                                  <w:szCs w:val="18"/>
                                </w:rPr>
                              </w:rPrChange>
                            </w:rPr>
                            <w:t>ae_sensor</w:t>
                          </w:r>
                        </w:p>
                        <w:p w14:paraId="52B47C06" w14:textId="77777777" w:rsidR="004A00AF" w:rsidRPr="001B6D5D" w:rsidRDefault="004A00AF" w:rsidP="00554D66">
                          <w:pPr>
                            <w:pStyle w:val="NormalWeb"/>
                            <w:wordWrap w:val="0"/>
                            <w:spacing w:after="0"/>
                            <w:jc w:val="center"/>
                            <w:rPr>
                              <w:rFonts w:ascii="Arial" w:hAnsi="Arial" w:cs="Arial"/>
                              <w:rPrChange w:id="2726" w:author="jssong" w:date="2023-11-09T04:15:00Z">
                                <w:rPr/>
                              </w:rPrChange>
                            </w:rPr>
                          </w:pPr>
                          <w:r w:rsidRPr="001B6D5D">
                            <w:rPr>
                              <w:rFonts w:ascii="Arial" w:hAnsi="Arial" w:cs="Arial"/>
                              <w:color w:val="000000"/>
                              <w:kern w:val="24"/>
                              <w:sz w:val="18"/>
                              <w:szCs w:val="18"/>
                              <w:rPrChange w:id="2727" w:author="jssong" w:date="2023-11-09T04:15:00Z">
                                <w:rPr>
                                  <w:b/>
                                  <w:bCs/>
                                  <w:color w:val="000000"/>
                                  <w:kern w:val="24"/>
                                  <w:sz w:val="18"/>
                                  <w:szCs w:val="18"/>
                                </w:rPr>
                              </w:rPrChange>
                            </w:rPr>
                            <w:t>(AE)</w:t>
                          </w:r>
                        </w:p>
                      </w:txbxContent>
                    </v:textbox>
                  </v:rect>
                  <v:line id="직선 연결선 7" o:spid="_x0000_s2776" alt="" style="position:absolute;visibility:visible;mso-wrap-style:square" from="5841,6299" to="5842,18464" o:connectortype="straight" strokeweight=".5pt">
                    <v:stroke joinstyle="miter"/>
                    <v:path arrowok="f"/>
                    <o:lock v:ext="edit" aspectratio="t" shapetype="f"/>
                  </v:line>
                  <v:line id="직선 연결선 8" o:spid="_x0000_s2777" alt="" style="position:absolute;visibility:visible;mso-wrap-style:square" from="5842,18487" to="7905,18503" o:connectortype="straight" strokeweight=".5pt">
                    <v:stroke joinstyle="miter"/>
                    <v:path arrowok="f"/>
                    <o:lock v:ext="edit" aspectratio="t" shapetype="f"/>
                  </v:line>
                  <v:rect id="직사각형 10" o:spid="_x0000_s2778" alt="" style="position:absolute;left:15955;top:9337;width:12264;height:2530;visibility:visible;mso-wrap-style:square;v-text-anchor:middle" filled="f">
                    <o:lock v:ext="edit" aspectratio="t"/>
                    <v:textbox inset="0,0,0,0">
                      <w:txbxContent>
                        <w:p w14:paraId="2E8299D5" w14:textId="77777777" w:rsidR="004A00AF" w:rsidRPr="001B6D5D" w:rsidRDefault="004A00AF" w:rsidP="00554D66">
                          <w:pPr>
                            <w:pStyle w:val="NormalWeb"/>
                            <w:wordWrap w:val="0"/>
                            <w:spacing w:after="0"/>
                            <w:jc w:val="center"/>
                            <w:rPr>
                              <w:rFonts w:ascii="Arial" w:hAnsi="Arial" w:cs="Arial"/>
                              <w:rPrChange w:id="2728" w:author="jssong" w:date="2023-11-09T04:15:00Z">
                                <w:rPr/>
                              </w:rPrChange>
                            </w:rPr>
                          </w:pPr>
                          <w:r w:rsidRPr="001B6D5D">
                            <w:rPr>
                              <w:rFonts w:ascii="Arial" w:hAnsi="Arial" w:cs="Arial"/>
                              <w:color w:val="000000"/>
                              <w:kern w:val="24"/>
                              <w:sz w:val="18"/>
                              <w:szCs w:val="18"/>
                              <w:rPrChange w:id="2729" w:author="jssong" w:date="2023-11-09T04:15:00Z">
                                <w:rPr>
                                  <w:b/>
                                  <w:bCs/>
                                  <w:color w:val="000000"/>
                                  <w:kern w:val="24"/>
                                  <w:sz w:val="18"/>
                                  <w:szCs w:val="18"/>
                                </w:rPr>
                              </w:rPrChange>
                            </w:rPr>
                            <w:t>cnt_light1</w:t>
                          </w:r>
                        </w:p>
                        <w:p w14:paraId="63544D54" w14:textId="77777777" w:rsidR="004A00AF" w:rsidRPr="001B6D5D" w:rsidRDefault="004A00AF" w:rsidP="00554D66">
                          <w:pPr>
                            <w:pStyle w:val="NormalWeb"/>
                            <w:wordWrap w:val="0"/>
                            <w:spacing w:after="0"/>
                            <w:jc w:val="center"/>
                            <w:rPr>
                              <w:rFonts w:ascii="Arial" w:hAnsi="Arial" w:cs="Arial"/>
                              <w:rPrChange w:id="2730" w:author="jssong" w:date="2023-11-09T04:15:00Z">
                                <w:rPr/>
                              </w:rPrChange>
                            </w:rPr>
                          </w:pPr>
                          <w:r w:rsidRPr="001B6D5D">
                            <w:rPr>
                              <w:rFonts w:ascii="Arial" w:hAnsi="Arial" w:cs="Arial"/>
                              <w:color w:val="000000"/>
                              <w:kern w:val="24"/>
                              <w:sz w:val="18"/>
                              <w:szCs w:val="18"/>
                              <w:rPrChange w:id="2731" w:author="jssong" w:date="2023-11-09T04:15:00Z">
                                <w:rPr>
                                  <w:b/>
                                  <w:bCs/>
                                  <w:color w:val="000000"/>
                                  <w:kern w:val="24"/>
                                  <w:sz w:val="18"/>
                                  <w:szCs w:val="18"/>
                                </w:rPr>
                              </w:rPrChange>
                            </w:rPr>
                            <w:t>(container)</w:t>
                          </w:r>
                        </w:p>
                      </w:txbxContent>
                    </v:textbox>
                  </v:rect>
                  <v:line id="직선 연결선 11" o:spid="_x0000_s2779" alt="" style="position:absolute;visibility:visible;mso-wrap-style:square" from="13892,7394" to="13892,11044" o:connectortype="straight" strokeweight=".5pt">
                    <v:stroke joinstyle="miter"/>
                    <v:path arrowok="f"/>
                    <o:lock v:ext="edit" aspectratio="t" shapetype="f"/>
                  </v:line>
                  <v:rect id="직사각형 12" o:spid="_x0000_s2780" alt="" style="position:absolute;left:15955;top:13459;width:12264;height:2531;visibility:visible;mso-wrap-style:square;v-text-anchor:middle" filled="f">
                    <o:lock v:ext="edit" aspectratio="t"/>
                    <v:textbox inset="0,0,0,0">
                      <w:txbxContent>
                        <w:p w14:paraId="6A2395A5" w14:textId="77777777" w:rsidR="004A00AF" w:rsidRPr="001B6D5D" w:rsidRDefault="004A00AF" w:rsidP="00554D66">
                          <w:pPr>
                            <w:pStyle w:val="NormalWeb"/>
                            <w:wordWrap w:val="0"/>
                            <w:spacing w:after="0"/>
                            <w:jc w:val="center"/>
                            <w:rPr>
                              <w:rFonts w:ascii="Arial" w:hAnsi="Arial" w:cs="Arial"/>
                              <w:rPrChange w:id="2732" w:author="jssong" w:date="2023-11-09T04:15:00Z">
                                <w:rPr/>
                              </w:rPrChange>
                            </w:rPr>
                          </w:pPr>
                          <w:r w:rsidRPr="001B6D5D">
                            <w:rPr>
                              <w:rFonts w:ascii="Arial" w:hAnsi="Arial" w:cs="Arial"/>
                              <w:color w:val="000000"/>
                              <w:kern w:val="24"/>
                              <w:sz w:val="18"/>
                              <w:szCs w:val="18"/>
                              <w:rPrChange w:id="2733" w:author="jssong" w:date="2023-11-09T04:15:00Z">
                                <w:rPr>
                                  <w:b/>
                                  <w:bCs/>
                                  <w:color w:val="000000"/>
                                  <w:kern w:val="24"/>
                                  <w:sz w:val="18"/>
                                  <w:szCs w:val="18"/>
                                </w:rPr>
                              </w:rPrChange>
                            </w:rPr>
                            <w:t>cnt_light2</w:t>
                          </w:r>
                        </w:p>
                        <w:p w14:paraId="7230DBD1" w14:textId="77777777" w:rsidR="004A00AF" w:rsidRPr="001B6D5D" w:rsidRDefault="004A00AF" w:rsidP="00554D66">
                          <w:pPr>
                            <w:pStyle w:val="NormalWeb"/>
                            <w:wordWrap w:val="0"/>
                            <w:spacing w:after="0"/>
                            <w:jc w:val="center"/>
                            <w:rPr>
                              <w:rFonts w:ascii="Arial" w:hAnsi="Arial" w:cs="Arial"/>
                              <w:rPrChange w:id="2734" w:author="jssong" w:date="2023-11-09T04:15:00Z">
                                <w:rPr/>
                              </w:rPrChange>
                            </w:rPr>
                          </w:pPr>
                          <w:r w:rsidRPr="001B6D5D">
                            <w:rPr>
                              <w:rFonts w:ascii="Arial" w:hAnsi="Arial" w:cs="Arial"/>
                              <w:color w:val="000000"/>
                              <w:kern w:val="24"/>
                              <w:sz w:val="18"/>
                              <w:szCs w:val="18"/>
                              <w:rPrChange w:id="2735" w:author="jssong" w:date="2023-11-09T04:15:00Z">
                                <w:rPr>
                                  <w:b/>
                                  <w:bCs/>
                                  <w:color w:val="000000"/>
                                  <w:kern w:val="24"/>
                                  <w:sz w:val="18"/>
                                  <w:szCs w:val="18"/>
                                </w:rPr>
                              </w:rPrChange>
                            </w:rPr>
                            <w:t>(container)</w:t>
                          </w:r>
                        </w:p>
                      </w:txbxContent>
                    </v:textbox>
                  </v:rect>
                  <v:line id="직선 연결선 13" o:spid="_x0000_s2781" alt="" style="position:absolute;visibility:visible;mso-wrap-style:square" from="13892,10942" to="13892,14592" o:connectortype="straight" strokeweight=".5pt">
                    <v:stroke joinstyle="miter"/>
                    <v:path arrowok="f"/>
                    <o:lock v:ext="edit" aspectratio="t" shapetype="f"/>
                  </v:line>
                  <v:line id="직선 연결선 14" o:spid="_x0000_s2782" alt="" style="position:absolute;visibility:visible;mso-wrap-style:square" from="13892,14616" to="15955,14632" o:connectortype="straight" strokeweight=".5pt">
                    <v:stroke joinstyle="miter"/>
                    <v:path arrowok="f"/>
                    <o:lock v:ext="edit" aspectratio="t" shapetype="f"/>
                  </v:line>
                  <v:line id="직선 연결선 15" o:spid="_x0000_s2783" alt="" style="position:absolute;visibility:visible;mso-wrap-style:square" from="13892,10594" to="15955,10610" o:connectortype="straight" strokeweight=".5pt">
                    <v:stroke joinstyle="miter"/>
                    <v:path arrowok="f"/>
                    <o:lock v:ext="edit" aspectratio="t" shapetype="f"/>
                  </v:line>
                  <v:rect id="직사각형 16" o:spid="_x0000_s2784" alt="" style="position:absolute;left:15955;top:21888;width:12264;height:2531;visibility:visible;mso-wrap-style:square;v-text-anchor:middle" filled="f">
                    <o:lock v:ext="edit" aspectratio="t"/>
                    <v:textbox inset="0,0,0,0">
                      <w:txbxContent>
                        <w:p w14:paraId="2A0FA704" w14:textId="77777777" w:rsidR="004A00AF" w:rsidRPr="001B6D5D" w:rsidRDefault="004A00AF" w:rsidP="00554D66">
                          <w:pPr>
                            <w:pStyle w:val="NormalWeb"/>
                            <w:wordWrap w:val="0"/>
                            <w:spacing w:after="0"/>
                            <w:jc w:val="center"/>
                            <w:rPr>
                              <w:rFonts w:ascii="Arial" w:hAnsi="Arial" w:cs="Arial"/>
                              <w:rPrChange w:id="2736" w:author="jssong" w:date="2023-11-09T04:15:00Z">
                                <w:rPr/>
                              </w:rPrChange>
                            </w:rPr>
                          </w:pPr>
                          <w:r w:rsidRPr="001B6D5D">
                            <w:rPr>
                              <w:rFonts w:ascii="Arial" w:hAnsi="Arial" w:cs="Arial"/>
                              <w:color w:val="000000"/>
                              <w:kern w:val="24"/>
                              <w:sz w:val="18"/>
                              <w:szCs w:val="18"/>
                              <w:rPrChange w:id="2737" w:author="jssong" w:date="2023-11-09T04:15:00Z">
                                <w:rPr>
                                  <w:b/>
                                  <w:bCs/>
                                  <w:color w:val="000000"/>
                                  <w:kern w:val="24"/>
                                  <w:sz w:val="18"/>
                                  <w:szCs w:val="18"/>
                                </w:rPr>
                              </w:rPrChange>
                            </w:rPr>
                            <w:t>cnt_temp1</w:t>
                          </w:r>
                        </w:p>
                        <w:p w14:paraId="35871D05" w14:textId="77777777" w:rsidR="004A00AF" w:rsidRPr="001B6D5D" w:rsidRDefault="004A00AF" w:rsidP="00554D66">
                          <w:pPr>
                            <w:pStyle w:val="NormalWeb"/>
                            <w:wordWrap w:val="0"/>
                            <w:spacing w:after="0"/>
                            <w:jc w:val="center"/>
                            <w:rPr>
                              <w:rFonts w:ascii="Arial" w:hAnsi="Arial" w:cs="Arial"/>
                              <w:rPrChange w:id="2738" w:author="jssong" w:date="2023-11-09T04:15:00Z">
                                <w:rPr/>
                              </w:rPrChange>
                            </w:rPr>
                          </w:pPr>
                          <w:r w:rsidRPr="001B6D5D">
                            <w:rPr>
                              <w:rFonts w:ascii="Arial" w:hAnsi="Arial" w:cs="Arial"/>
                              <w:color w:val="000000"/>
                              <w:kern w:val="24"/>
                              <w:sz w:val="18"/>
                              <w:szCs w:val="18"/>
                              <w:rPrChange w:id="2739" w:author="jssong" w:date="2023-11-09T04:15:00Z">
                                <w:rPr>
                                  <w:b/>
                                  <w:bCs/>
                                  <w:color w:val="000000"/>
                                  <w:kern w:val="24"/>
                                  <w:sz w:val="18"/>
                                  <w:szCs w:val="18"/>
                                </w:rPr>
                              </w:rPrChange>
                            </w:rPr>
                            <w:t>(container)</w:t>
                          </w:r>
                        </w:p>
                      </w:txbxContent>
                    </v:textbox>
                  </v:rect>
                  <v:line id="직선 연결선 17" o:spid="_x0000_s2785" alt="" style="position:absolute;visibility:visible;mso-wrap-style:square" from="13892,19946" to="13892,23596" o:connectortype="straight" strokeweight=".5pt">
                    <v:stroke joinstyle="miter"/>
                    <v:path arrowok="f"/>
                    <o:lock v:ext="edit" aspectratio="t" shapetype="f"/>
                  </v:line>
                  <v:rect id="직사각형 18" o:spid="_x0000_s2786" alt="" style="position:absolute;left:15955;top:26011;width:12264;height:2530;visibility:visible;mso-wrap-style:square;v-text-anchor:middle" filled="f">
                    <o:lock v:ext="edit" aspectratio="t"/>
                    <v:textbox inset="0,0,0,0">
                      <w:txbxContent>
                        <w:p w14:paraId="5C90AC9E" w14:textId="77777777" w:rsidR="004A00AF" w:rsidRPr="001B6D5D" w:rsidRDefault="004A00AF" w:rsidP="00554D66">
                          <w:pPr>
                            <w:pStyle w:val="NormalWeb"/>
                            <w:wordWrap w:val="0"/>
                            <w:spacing w:after="0"/>
                            <w:jc w:val="center"/>
                            <w:rPr>
                              <w:rFonts w:ascii="Arial" w:hAnsi="Arial" w:cs="Arial"/>
                              <w:rPrChange w:id="2740" w:author="jssong" w:date="2023-11-09T04:15:00Z">
                                <w:rPr/>
                              </w:rPrChange>
                            </w:rPr>
                          </w:pPr>
                          <w:r w:rsidRPr="001B6D5D">
                            <w:rPr>
                              <w:rFonts w:ascii="Arial" w:hAnsi="Arial" w:cs="Arial"/>
                              <w:color w:val="000000"/>
                              <w:kern w:val="24"/>
                              <w:sz w:val="18"/>
                              <w:szCs w:val="18"/>
                              <w:rPrChange w:id="2741" w:author="jssong" w:date="2023-11-09T04:15:00Z">
                                <w:rPr>
                                  <w:b/>
                                  <w:bCs/>
                                  <w:color w:val="000000"/>
                                  <w:kern w:val="24"/>
                                  <w:sz w:val="18"/>
                                  <w:szCs w:val="18"/>
                                </w:rPr>
                              </w:rPrChange>
                            </w:rPr>
                            <w:t>cnt_temp2</w:t>
                          </w:r>
                        </w:p>
                        <w:p w14:paraId="353B179E" w14:textId="77777777" w:rsidR="004A00AF" w:rsidRPr="001B6D5D" w:rsidRDefault="004A00AF" w:rsidP="00554D66">
                          <w:pPr>
                            <w:pStyle w:val="NormalWeb"/>
                            <w:wordWrap w:val="0"/>
                            <w:spacing w:after="0"/>
                            <w:jc w:val="center"/>
                            <w:rPr>
                              <w:rFonts w:ascii="Arial" w:hAnsi="Arial" w:cs="Arial"/>
                              <w:rPrChange w:id="2742" w:author="jssong" w:date="2023-11-09T04:15:00Z">
                                <w:rPr/>
                              </w:rPrChange>
                            </w:rPr>
                          </w:pPr>
                          <w:r w:rsidRPr="001B6D5D">
                            <w:rPr>
                              <w:rFonts w:ascii="Arial" w:hAnsi="Arial" w:cs="Arial"/>
                              <w:color w:val="000000"/>
                              <w:kern w:val="24"/>
                              <w:sz w:val="18"/>
                              <w:szCs w:val="18"/>
                              <w:rPrChange w:id="2743" w:author="jssong" w:date="2023-11-09T04:15:00Z">
                                <w:rPr>
                                  <w:b/>
                                  <w:bCs/>
                                  <w:color w:val="000000"/>
                                  <w:kern w:val="24"/>
                                  <w:sz w:val="18"/>
                                  <w:szCs w:val="18"/>
                                </w:rPr>
                              </w:rPrChange>
                            </w:rPr>
                            <w:t>(container)</w:t>
                          </w:r>
                        </w:p>
                      </w:txbxContent>
                    </v:textbox>
                  </v:rect>
                  <v:line id="직선 연결선 19" o:spid="_x0000_s2787" alt="" style="position:absolute;visibility:visible;mso-wrap-style:square" from="13892,23494" to="13892,27144" o:connectortype="straight" strokeweight=".5pt">
                    <v:stroke joinstyle="miter"/>
                    <v:path arrowok="f"/>
                    <o:lock v:ext="edit" aspectratio="t" shapetype="f"/>
                  </v:line>
                  <v:line id="직선 연결선 20" o:spid="_x0000_s2788" alt="" style="position:absolute;visibility:visible;mso-wrap-style:square" from="13892,27167" to="15955,27183" o:connectortype="straight" strokeweight=".5pt">
                    <v:stroke joinstyle="miter"/>
                    <v:path arrowok="f"/>
                    <o:lock v:ext="edit" aspectratio="t" shapetype="f"/>
                  </v:line>
                  <v:line id="직선 연결선 21" o:spid="_x0000_s2789" alt="" style="position:absolute;visibility:visible;mso-wrap-style:square" from="13892,23146" to="15955,23162" o:connectortype="straight" strokeweight=".5pt">
                    <v:stroke joinstyle="miter"/>
                    <v:path arrowok="f"/>
                    <o:lock v:ext="edit" aspectratio="t" shapetype="f"/>
                  </v:line>
                </v:group>
              </w:pict>
            </w:r>
          </w:p>
          <w:p w14:paraId="6C2BE003" w14:textId="77777777" w:rsidR="00554D66" w:rsidRPr="009743EA" w:rsidRDefault="00554D66" w:rsidP="00BD522C">
            <w:pPr>
              <w:pStyle w:val="Default"/>
              <w:overflowPunct w:val="0"/>
              <w:jc w:val="center"/>
            </w:pPr>
          </w:p>
          <w:p w14:paraId="6A3DC0A2" w14:textId="77777777" w:rsidR="00554D66" w:rsidRPr="009743EA" w:rsidRDefault="00554D66" w:rsidP="00BD522C">
            <w:pPr>
              <w:pStyle w:val="Default"/>
              <w:overflowPunct w:val="0"/>
              <w:jc w:val="center"/>
            </w:pPr>
          </w:p>
          <w:p w14:paraId="5E13F645" w14:textId="77777777" w:rsidR="00554D66" w:rsidRPr="009743EA" w:rsidRDefault="00554D66" w:rsidP="00BD522C">
            <w:pPr>
              <w:pStyle w:val="Default"/>
              <w:overflowPunct w:val="0"/>
              <w:jc w:val="center"/>
            </w:pPr>
          </w:p>
          <w:p w14:paraId="3EDB92BA" w14:textId="77777777" w:rsidR="00554D66" w:rsidRPr="009743EA" w:rsidRDefault="00554D66" w:rsidP="00BD522C">
            <w:pPr>
              <w:pStyle w:val="Default"/>
              <w:overflowPunct w:val="0"/>
              <w:jc w:val="center"/>
              <w:rPr>
                <w:sz w:val="20"/>
                <w:szCs w:val="20"/>
              </w:rPr>
            </w:pPr>
          </w:p>
        </w:tc>
      </w:tr>
      <w:tr w:rsidR="00554D66" w:rsidRPr="009743EA" w14:paraId="5AEE9834"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67D82174" w14:textId="77777777" w:rsidR="00554D66" w:rsidRPr="009743EA" w:rsidRDefault="00554D66" w:rsidP="00BD522C">
            <w:pPr>
              <w:pStyle w:val="TAL"/>
              <w:snapToGrid w:val="0"/>
              <w:jc w:val="center"/>
              <w:rPr>
                <w:b/>
                <w:kern w:val="1"/>
              </w:rPr>
            </w:pPr>
          </w:p>
          <w:p w14:paraId="69884078" w14:textId="77777777" w:rsidR="00554D66" w:rsidRPr="009743EA" w:rsidRDefault="00554D66" w:rsidP="00BD522C">
            <w:pPr>
              <w:pStyle w:val="TAL"/>
              <w:snapToGrid w:val="0"/>
              <w:jc w:val="center"/>
              <w:rPr>
                <w:b/>
                <w:kern w:val="1"/>
              </w:rPr>
            </w:pPr>
          </w:p>
          <w:p w14:paraId="2B1E39ED" w14:textId="77777777" w:rsidR="00554D66" w:rsidRPr="009743EA" w:rsidRDefault="00554D66" w:rsidP="00BD522C">
            <w:pPr>
              <w:pStyle w:val="TAL"/>
              <w:snapToGrid w:val="0"/>
              <w:jc w:val="center"/>
              <w:rPr>
                <w:b/>
                <w:kern w:val="1"/>
              </w:rPr>
            </w:pPr>
          </w:p>
          <w:p w14:paraId="41A0F604" w14:textId="77777777" w:rsidR="00554D66" w:rsidRPr="009743EA" w:rsidRDefault="00554D66" w:rsidP="00BD522C">
            <w:pPr>
              <w:pStyle w:val="TAL"/>
              <w:snapToGrid w:val="0"/>
              <w:jc w:val="center"/>
              <w:rPr>
                <w:b/>
                <w:kern w:val="1"/>
              </w:rPr>
            </w:pPr>
          </w:p>
          <w:p w14:paraId="570AC4C7" w14:textId="77777777" w:rsidR="00554D66" w:rsidRPr="009743EA" w:rsidRDefault="00554D66" w:rsidP="00BD522C">
            <w:pPr>
              <w:pStyle w:val="TAL"/>
              <w:snapToGrid w:val="0"/>
              <w:jc w:val="center"/>
              <w:rPr>
                <w:b/>
                <w:kern w:val="1"/>
              </w:rPr>
            </w:pPr>
          </w:p>
          <w:p w14:paraId="532BF184"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DD2C05" w14:textId="0EE8A573" w:rsidR="00554D66" w:rsidRPr="009743EA" w:rsidRDefault="001152D3" w:rsidP="00EA3F33">
            <w:pPr>
              <w:pStyle w:val="TAL"/>
              <w:snapToGrid w:val="0"/>
              <w:jc w:val="center"/>
              <w:rPr>
                <w:color w:val="000000"/>
              </w:rPr>
            </w:pPr>
            <w:r>
              <w:rPr>
                <w:noProof/>
              </w:rPr>
              <w:pict w14:anchorId="550EF675">
                <v:group id="Group 262" o:spid="_x0000_s2761" alt="" style="position:absolute;left:0;text-align:left;margin-left:88.9pt;margin-top:2.7pt;width:261pt;height:133.25pt;z-index:251629056;mso-position-horizontal-relative:text;mso-position-vertical-relative:text" coordsize="33147,16922">
                  <o:lock v:ext="edit" aspectratio="t"/>
                  <v:roundrect id="모서리가 둥근 직사각형 2" o:spid="_x0000_s2762" alt="" style="position:absolute;width:9398;height:6810;visibility:visible;mso-wrap-style:square;v-text-anchor:middle" arcsize="10923f" fillcolor="#5b9bd5" strokecolor="#d9d9d9" strokeweight=".5pt">
                    <v:stroke joinstyle="miter"/>
                    <o:lock v:ext="edit" aspectratio="t"/>
                    <v:textbox>
                      <w:txbxContent>
                        <w:p w14:paraId="78E1A307" w14:textId="77777777" w:rsidR="004A00AF" w:rsidRPr="001B6D5D" w:rsidRDefault="004A00AF" w:rsidP="00554D66">
                          <w:pPr>
                            <w:pStyle w:val="NormalWeb"/>
                            <w:wordWrap w:val="0"/>
                            <w:spacing w:after="0"/>
                            <w:jc w:val="center"/>
                            <w:rPr>
                              <w:rFonts w:ascii="Arial" w:hAnsi="Arial" w:cs="Arial"/>
                              <w:color w:val="FFFFFF"/>
                              <w:kern w:val="24"/>
                              <w:sz w:val="10"/>
                              <w:szCs w:val="10"/>
                              <w:rPrChange w:id="2744" w:author="jssong" w:date="2023-11-09T04:15:00Z">
                                <w:rPr>
                                  <w:rFonts w:ascii="Malgun Gothic" w:hAnsi="Malgun Gothic"/>
                                  <w:color w:val="FFFFFF"/>
                                  <w:kern w:val="24"/>
                                  <w:sz w:val="10"/>
                                  <w:szCs w:val="10"/>
                                </w:rPr>
                              </w:rPrChange>
                            </w:rPr>
                          </w:pPr>
                        </w:p>
                        <w:p w14:paraId="03382AF3" w14:textId="77777777" w:rsidR="004A00AF" w:rsidRPr="001B6D5D" w:rsidRDefault="004A00AF" w:rsidP="00554D66">
                          <w:pPr>
                            <w:pStyle w:val="NormalWeb"/>
                            <w:wordWrap w:val="0"/>
                            <w:spacing w:after="0"/>
                            <w:jc w:val="center"/>
                            <w:rPr>
                              <w:rFonts w:ascii="Arial" w:hAnsi="Arial" w:cs="Arial"/>
                              <w:rPrChange w:id="2745" w:author="jssong" w:date="2023-11-09T04:15:00Z">
                                <w:rPr/>
                              </w:rPrChange>
                            </w:rPr>
                          </w:pPr>
                          <w:r w:rsidRPr="001B6D5D">
                            <w:rPr>
                              <w:rFonts w:ascii="Arial" w:hAnsi="Arial" w:cs="Arial"/>
                              <w:color w:val="FFFFFF"/>
                              <w:kern w:val="24"/>
                              <w:rPrChange w:id="2746" w:author="jssong" w:date="2023-11-09T04:15:00Z">
                                <w:rPr>
                                  <w:rFonts w:ascii="Malgun Gothic" w:hAnsi="Malgun Gothic"/>
                                  <w:color w:val="FFFFFF"/>
                                  <w:kern w:val="24"/>
                                </w:rPr>
                              </w:rPrChange>
                            </w:rPr>
                            <w:t>originator</w:t>
                          </w:r>
                        </w:p>
                        <w:p w14:paraId="1CD452DE" w14:textId="77777777" w:rsidR="004A00AF" w:rsidRPr="001B6D5D" w:rsidRDefault="004A00AF" w:rsidP="00554D66">
                          <w:pPr>
                            <w:pStyle w:val="NormalWeb"/>
                            <w:wordWrap w:val="0"/>
                            <w:spacing w:after="0"/>
                            <w:jc w:val="center"/>
                            <w:rPr>
                              <w:rFonts w:ascii="Arial" w:hAnsi="Arial" w:cs="Arial"/>
                              <w:rPrChange w:id="2747" w:author="jssong" w:date="2023-11-09T04:15:00Z">
                                <w:rPr/>
                              </w:rPrChange>
                            </w:rPr>
                          </w:pPr>
                        </w:p>
                        <w:p w14:paraId="187BD709" w14:textId="77777777" w:rsidR="004A00AF" w:rsidRPr="001B6D5D" w:rsidRDefault="004A00AF" w:rsidP="00554D66">
                          <w:pPr>
                            <w:pStyle w:val="NormalWeb"/>
                            <w:wordWrap w:val="0"/>
                            <w:spacing w:after="0"/>
                            <w:jc w:val="center"/>
                            <w:rPr>
                              <w:rFonts w:ascii="Arial" w:hAnsi="Arial" w:cs="Arial"/>
                              <w:rPrChange w:id="2748" w:author="jssong" w:date="2023-11-09T04:15:00Z">
                                <w:rPr/>
                              </w:rPrChange>
                            </w:rPr>
                          </w:pPr>
                        </w:p>
                      </w:txbxContent>
                    </v:textbox>
                  </v:roundrect>
                  <v:line id="직선 연결선 3" o:spid="_x0000_s2763" alt="" style="position:absolute;visibility:visible;mso-wrap-style:square" from="4826,6810" to="4826,16922" o:connectortype="straight" strokeweight=".5pt">
                    <v:stroke dashstyle="longDash" joinstyle="miter"/>
                    <v:path arrowok="f"/>
                    <o:lock v:ext="edit" aspectratio="t" shapetype="f"/>
                  </v:line>
                  <v:shape id="직선 화살표 연결선 4" o:spid="_x0000_s2764"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765" type="#_x0000_t202" alt="" style="position:absolute;left:5524;top:8847;width:24003;height:1937;visibility:visible;mso-wrap-style:square;v-text-anchor:top" filled="f" stroked="f">
                    <o:lock v:ext="edit" aspectratio="t"/>
                    <v:textbox style="mso-fit-shape-to-text:t">
                      <w:txbxContent>
                        <w:p w14:paraId="156177CB" w14:textId="77777777" w:rsidR="004A00AF" w:rsidRPr="001B6D5D" w:rsidRDefault="004A00AF" w:rsidP="00554D66">
                          <w:pPr>
                            <w:pStyle w:val="NormalWeb"/>
                            <w:wordWrap w:val="0"/>
                            <w:spacing w:after="0"/>
                            <w:rPr>
                              <w:rFonts w:ascii="Arial" w:hAnsi="Arial" w:cs="Arial"/>
                              <w:rPrChange w:id="2749" w:author="jssong" w:date="2023-11-09T04:15:00Z">
                                <w:rPr/>
                              </w:rPrChange>
                            </w:rPr>
                          </w:pPr>
                          <w:r w:rsidRPr="001B6D5D">
                            <w:rPr>
                              <w:rFonts w:ascii="Arial" w:hAnsi="Arial" w:cs="Arial"/>
                              <w:color w:val="5B9BD5"/>
                              <w:w w:val="95"/>
                              <w:kern w:val="24"/>
                              <w:sz w:val="14"/>
                              <w:szCs w:val="14"/>
                              <w:rPrChange w:id="2750" w:author="jssong" w:date="2023-11-09T04:15:00Z">
                                <w:rPr>
                                  <w:rFonts w:ascii="Malgun Gothic" w:hAnsi="Malgun Gothic"/>
                                  <w:color w:val="5B9BD5"/>
                                  <w:w w:val="95"/>
                                  <w:kern w:val="24"/>
                                  <w:sz w:val="14"/>
                                  <w:szCs w:val="14"/>
                                </w:rPr>
                              </w:rPrChange>
                            </w:rPr>
                            <w:t>Discovery request with modificated time</w:t>
                          </w:r>
                          <w:r w:rsidRPr="001B6D5D">
                            <w:rPr>
                              <w:rFonts w:ascii="Arial" w:hAnsi="Arial" w:cs="Arial"/>
                              <w:i/>
                              <w:color w:val="5B9BD5"/>
                              <w:kern w:val="24"/>
                              <w:sz w:val="14"/>
                              <w:szCs w:val="14"/>
                              <w:rPrChange w:id="2751" w:author="jssong" w:date="2023-11-09T04:15:00Z">
                                <w:rPr>
                                  <w:rFonts w:ascii="Malgun Gothic" w:hAnsi="Malgun Gothic"/>
                                  <w:i/>
                                  <w:color w:val="5B9BD5"/>
                                  <w:kern w:val="24"/>
                                  <w:sz w:val="14"/>
                                  <w:szCs w:val="14"/>
                                </w:rPr>
                              </w:rPrChange>
                            </w:rPr>
                            <w:t xml:space="preserve"> </w:t>
                          </w:r>
                          <w:r w:rsidRPr="001B6D5D">
                            <w:rPr>
                              <w:rFonts w:ascii="Arial" w:hAnsi="Arial" w:cs="Arial"/>
                              <w:b/>
                              <w:i/>
                              <w:color w:val="5B9BD5"/>
                              <w:kern w:val="24"/>
                              <w:sz w:val="14"/>
                              <w:szCs w:val="14"/>
                              <w:rPrChange w:id="2752" w:author="jssong" w:date="2023-11-09T04:15:00Z">
                                <w:rPr>
                                  <w:rFonts w:ascii="Malgun Gothic" w:hAnsi="Malgun Gothic"/>
                                  <w:b/>
                                  <w:i/>
                                  <w:color w:val="5B9BD5"/>
                                  <w:kern w:val="24"/>
                                  <w:sz w:val="14"/>
                                  <w:szCs w:val="14"/>
                                </w:rPr>
                              </w:rPrChange>
                            </w:rPr>
                            <w:t>Filter Criteria</w:t>
                          </w:r>
                        </w:p>
                      </w:txbxContent>
                    </v:textbox>
                  </v:shape>
                  <v:shape id="TextBox 37" o:spid="_x0000_s2766" type="#_x0000_t202" alt="" style="position:absolute;left:3989;top:12780;width:25152;height:1937;visibility:visible;mso-wrap-style:square;v-text-anchor:top" filled="f" stroked="f">
                    <o:lock v:ext="edit" aspectratio="t"/>
                    <v:textbox style="mso-fit-shape-to-text:t">
                      <w:txbxContent>
                        <w:p w14:paraId="6A479105" w14:textId="77777777" w:rsidR="004A00AF" w:rsidRPr="001B6D5D" w:rsidRDefault="004A00AF" w:rsidP="00554D66">
                          <w:pPr>
                            <w:pStyle w:val="NormalWeb"/>
                            <w:wordWrap w:val="0"/>
                            <w:spacing w:after="0"/>
                            <w:jc w:val="center"/>
                            <w:rPr>
                              <w:rFonts w:ascii="Arial" w:hAnsi="Arial" w:cs="Arial"/>
                              <w:rPrChange w:id="2753" w:author="jssong" w:date="2023-11-09T04:15:00Z">
                                <w:rPr/>
                              </w:rPrChange>
                            </w:rPr>
                          </w:pPr>
                          <w:r w:rsidRPr="001B6D5D">
                            <w:rPr>
                              <w:rFonts w:ascii="Arial" w:hAnsi="Arial" w:cs="Arial"/>
                              <w:color w:val="5B9BD5"/>
                              <w:kern w:val="24"/>
                              <w:sz w:val="14"/>
                              <w:szCs w:val="14"/>
                              <w:rPrChange w:id="2754" w:author="jssong" w:date="2023-11-09T04:15:00Z">
                                <w:rPr>
                                  <w:rFonts w:ascii="Malgun Gothic" w:hAnsi="Malgun Gothic"/>
                                  <w:color w:val="5B9BD5"/>
                                  <w:kern w:val="24"/>
                                  <w:sz w:val="14"/>
                                  <w:szCs w:val="14"/>
                                </w:rPr>
                              </w:rPrChange>
                            </w:rPr>
                            <w:t>Response with matched resources if any</w:t>
                          </w:r>
                        </w:p>
                      </w:txbxContent>
                    </v:textbox>
                  </v:shape>
                  <v:shape id="직선 화살표 연결선 7" o:spid="_x0000_s2767"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768" alt="" style="position:absolute;left:23749;width:9398;height:6810;visibility:visible;mso-wrap-style:square;v-text-anchor:middle" arcsize="10923f" fillcolor="#5b9bd5" strokecolor="#d9d9d9" strokeweight=".5pt">
                    <v:stroke joinstyle="miter"/>
                    <o:lock v:ext="edit" aspectratio="t"/>
                    <v:textbox>
                      <w:txbxContent>
                        <w:p w14:paraId="6E82A4BD" w14:textId="77777777" w:rsidR="004A00AF" w:rsidRPr="001B6D5D" w:rsidRDefault="004A00AF" w:rsidP="00554D66">
                          <w:pPr>
                            <w:pStyle w:val="NormalWeb"/>
                            <w:wordWrap w:val="0"/>
                            <w:spacing w:after="0"/>
                            <w:jc w:val="center"/>
                            <w:rPr>
                              <w:rFonts w:ascii="Arial" w:hAnsi="Arial" w:cs="Arial"/>
                              <w:color w:val="FFFFFF"/>
                              <w:kern w:val="24"/>
                              <w:sz w:val="10"/>
                              <w:rPrChange w:id="2755" w:author="jssong" w:date="2023-11-09T04:15:00Z">
                                <w:rPr>
                                  <w:rFonts w:ascii="Malgun Gothic" w:hAnsi="Malgun Gothic"/>
                                  <w:color w:val="FFFFFF"/>
                                  <w:kern w:val="24"/>
                                  <w:sz w:val="10"/>
                                </w:rPr>
                              </w:rPrChange>
                            </w:rPr>
                          </w:pPr>
                        </w:p>
                        <w:p w14:paraId="24F6DEFF" w14:textId="77777777" w:rsidR="004A00AF" w:rsidRPr="001B6D5D" w:rsidRDefault="004A00AF" w:rsidP="00554D66">
                          <w:pPr>
                            <w:pStyle w:val="NormalWeb"/>
                            <w:wordWrap w:val="0"/>
                            <w:spacing w:after="0"/>
                            <w:jc w:val="center"/>
                            <w:rPr>
                              <w:rFonts w:ascii="Arial" w:hAnsi="Arial" w:cs="Arial"/>
                              <w:rPrChange w:id="2756" w:author="jssong" w:date="2023-11-09T04:15:00Z">
                                <w:rPr/>
                              </w:rPrChange>
                            </w:rPr>
                          </w:pPr>
                          <w:r w:rsidRPr="001B6D5D">
                            <w:rPr>
                              <w:rFonts w:ascii="Arial" w:hAnsi="Arial" w:cs="Arial"/>
                              <w:color w:val="FFFFFF"/>
                              <w:kern w:val="24"/>
                              <w:rPrChange w:id="2757" w:author="jssong" w:date="2023-11-09T04:15:00Z">
                                <w:rPr>
                                  <w:rFonts w:ascii="Malgun Gothic" w:hAnsi="Malgun Gothic"/>
                                  <w:color w:val="FFFFFF"/>
                                  <w:kern w:val="24"/>
                                </w:rPr>
                              </w:rPrChange>
                            </w:rPr>
                            <w:t>mn-name</w:t>
                          </w:r>
                        </w:p>
                        <w:p w14:paraId="2DD5ABB0" w14:textId="77777777" w:rsidR="004A00AF" w:rsidRPr="001B6D5D" w:rsidRDefault="004A00AF" w:rsidP="00554D66">
                          <w:pPr>
                            <w:pStyle w:val="NormalWeb"/>
                            <w:wordWrap w:val="0"/>
                            <w:spacing w:after="0"/>
                            <w:jc w:val="center"/>
                            <w:rPr>
                              <w:rFonts w:ascii="Arial" w:hAnsi="Arial" w:cs="Arial"/>
                              <w:rPrChange w:id="2758" w:author="jssong" w:date="2023-11-09T04:15:00Z">
                                <w:rPr/>
                              </w:rPrChange>
                            </w:rPr>
                          </w:pPr>
                        </w:p>
                        <w:p w14:paraId="79284A9D" w14:textId="77777777" w:rsidR="004A00AF" w:rsidRPr="001B6D5D" w:rsidRDefault="004A00AF" w:rsidP="00554D66">
                          <w:pPr>
                            <w:pStyle w:val="NormalWeb"/>
                            <w:wordWrap w:val="0"/>
                            <w:spacing w:after="0"/>
                            <w:jc w:val="center"/>
                            <w:rPr>
                              <w:rFonts w:ascii="Arial" w:hAnsi="Arial" w:cs="Arial"/>
                              <w:rPrChange w:id="2759" w:author="jssong" w:date="2023-11-09T04:15:00Z">
                                <w:rPr/>
                              </w:rPrChange>
                            </w:rPr>
                          </w:pPr>
                        </w:p>
                      </w:txbxContent>
                    </v:textbox>
                  </v:roundrect>
                  <v:line id="직선 연결선 9" o:spid="_x0000_s2769" alt="" style="position:absolute;visibility:visible;mso-wrap-style:square" from="28575,6810" to="28575,16922" o:connectortype="straight" strokeweight=".5pt">
                    <v:stroke dashstyle="longDash" joinstyle="miter"/>
                    <v:path arrowok="f"/>
                    <o:lock v:ext="edit" aspectratio="t" shapetype="f"/>
                  </v:line>
                </v:group>
              </w:pict>
            </w:r>
          </w:p>
        </w:tc>
      </w:tr>
      <w:tr w:rsidR="00554D66" w:rsidRPr="009743EA" w14:paraId="5B772B4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E51DB4F" w14:textId="77777777" w:rsidR="00554D66" w:rsidRPr="009743EA" w:rsidRDefault="00554D66" w:rsidP="00BD522C">
            <w:pPr>
              <w:pStyle w:val="TAL"/>
              <w:snapToGrid w:val="0"/>
              <w:jc w:val="center"/>
              <w:rPr>
                <w:b/>
                <w:kern w:val="1"/>
              </w:rPr>
            </w:pPr>
          </w:p>
          <w:p w14:paraId="7557260F" w14:textId="77777777" w:rsidR="00554D66" w:rsidRPr="009743EA" w:rsidRDefault="00554D66" w:rsidP="00BD522C">
            <w:pPr>
              <w:pStyle w:val="TAL"/>
              <w:snapToGrid w:val="0"/>
              <w:jc w:val="center"/>
              <w:rPr>
                <w:b/>
                <w:kern w:val="1"/>
                <w:lang w:eastAsia="ko-KR"/>
              </w:rPr>
            </w:pPr>
          </w:p>
          <w:p w14:paraId="2B5C0EC7" w14:textId="77777777" w:rsidR="00554D66" w:rsidRPr="009743EA" w:rsidRDefault="00554D66" w:rsidP="00BD522C">
            <w:pPr>
              <w:pStyle w:val="TAL"/>
              <w:snapToGrid w:val="0"/>
              <w:jc w:val="center"/>
              <w:rPr>
                <w:b/>
                <w:kern w:val="1"/>
              </w:rPr>
            </w:pPr>
            <w:r w:rsidRPr="009743EA">
              <w:rPr>
                <w:b/>
                <w:kern w:val="1"/>
              </w:rPr>
              <w:t>HTTP Header Information</w:t>
            </w:r>
          </w:p>
          <w:p w14:paraId="05AFAF8E" w14:textId="77777777" w:rsidR="00554D66" w:rsidRPr="009743EA" w:rsidRDefault="00554D66" w:rsidP="00BD522C">
            <w:pPr>
              <w:pStyle w:val="TAL"/>
              <w:snapToGrid w:val="0"/>
              <w:jc w:val="center"/>
              <w:rPr>
                <w:b/>
                <w:kern w:val="1"/>
              </w:rPr>
            </w:pPr>
          </w:p>
          <w:p w14:paraId="3FEE8419" w14:textId="77777777" w:rsidR="00FE3B5F" w:rsidRPr="009743EA" w:rsidRDefault="00FE3B5F" w:rsidP="00BD522C">
            <w:pPr>
              <w:pStyle w:val="TAL"/>
              <w:snapToGrid w:val="0"/>
              <w:jc w:val="center"/>
              <w:rPr>
                <w:b/>
                <w:kern w:val="1"/>
              </w:rPr>
            </w:pPr>
          </w:p>
          <w:p w14:paraId="3C4E7EAF"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5EE3FB"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rsidDel="00CB57D0" w14:paraId="3F487743" w14:textId="2F88A9E4" w:rsidTr="005A2D7C">
              <w:trPr>
                <w:jc w:val="center"/>
                <w:del w:id="2760" w:author="이정민" w:date="2023-10-12T18:50:00Z"/>
              </w:trPr>
              <w:tc>
                <w:tcPr>
                  <w:tcW w:w="1501" w:type="dxa"/>
                  <w:shd w:val="clear" w:color="auto" w:fill="9CC2E5"/>
                </w:tcPr>
                <w:p w14:paraId="155CD6F3" w14:textId="01FB8D78" w:rsidR="00554D66" w:rsidRPr="009743EA" w:rsidDel="00CB57D0" w:rsidRDefault="00554D66" w:rsidP="00BD522C">
                  <w:pPr>
                    <w:pStyle w:val="TAL"/>
                    <w:snapToGrid w:val="0"/>
                    <w:jc w:val="center"/>
                    <w:rPr>
                      <w:del w:id="2761" w:author="이정민" w:date="2023-10-12T18:50:00Z"/>
                      <w:rFonts w:eastAsia="Calibri"/>
                      <w:b/>
                      <w:szCs w:val="22"/>
                    </w:rPr>
                  </w:pPr>
                  <w:del w:id="2762" w:author="이정민" w:date="2023-10-12T18:50:00Z">
                    <w:r w:rsidRPr="009743EA" w:rsidDel="00CB57D0">
                      <w:rPr>
                        <w:rFonts w:eastAsia="Calibri"/>
                        <w:b/>
                        <w:szCs w:val="22"/>
                      </w:rPr>
                      <w:delText>Header</w:delText>
                    </w:r>
                  </w:del>
                </w:p>
              </w:tc>
              <w:tc>
                <w:tcPr>
                  <w:tcW w:w="4359" w:type="dxa"/>
                  <w:shd w:val="clear" w:color="auto" w:fill="9CC2E5"/>
                </w:tcPr>
                <w:p w14:paraId="25AED5B0" w14:textId="78ECCD30" w:rsidR="00554D66" w:rsidRPr="009743EA" w:rsidDel="00CB57D0" w:rsidRDefault="00554D66" w:rsidP="00BD522C">
                  <w:pPr>
                    <w:pStyle w:val="TAL"/>
                    <w:snapToGrid w:val="0"/>
                    <w:jc w:val="center"/>
                    <w:rPr>
                      <w:del w:id="2763" w:author="이정민" w:date="2023-10-12T18:50:00Z"/>
                      <w:rFonts w:eastAsia="Calibri"/>
                      <w:b/>
                      <w:szCs w:val="22"/>
                    </w:rPr>
                  </w:pPr>
                  <w:del w:id="2764" w:author="이정민" w:date="2023-10-12T18:50:00Z">
                    <w:r w:rsidRPr="009743EA" w:rsidDel="00CB57D0">
                      <w:rPr>
                        <w:rFonts w:eastAsia="Calibri"/>
                        <w:b/>
                        <w:szCs w:val="22"/>
                      </w:rPr>
                      <w:delText>Value</w:delText>
                    </w:r>
                  </w:del>
                </w:p>
              </w:tc>
            </w:tr>
            <w:tr w:rsidR="00554D66" w:rsidRPr="009743EA" w:rsidDel="00CB57D0" w14:paraId="163C3961" w14:textId="0E4C9924" w:rsidTr="005A2D7C">
              <w:trPr>
                <w:jc w:val="center"/>
                <w:del w:id="2765" w:author="이정민" w:date="2023-10-12T18:50:00Z"/>
              </w:trPr>
              <w:tc>
                <w:tcPr>
                  <w:tcW w:w="1501" w:type="dxa"/>
                  <w:shd w:val="clear" w:color="auto" w:fill="DEEAF6"/>
                </w:tcPr>
                <w:p w14:paraId="5A141344" w14:textId="43BC589B" w:rsidR="00554D66" w:rsidRPr="009743EA" w:rsidDel="00CB57D0" w:rsidRDefault="00554D66" w:rsidP="00BD522C">
                  <w:pPr>
                    <w:pStyle w:val="TAL"/>
                    <w:snapToGrid w:val="0"/>
                    <w:jc w:val="center"/>
                    <w:rPr>
                      <w:del w:id="2766" w:author="이정민" w:date="2023-10-12T18:50:00Z"/>
                      <w:rFonts w:eastAsia="Calibri"/>
                      <w:szCs w:val="22"/>
                    </w:rPr>
                  </w:pPr>
                  <w:del w:id="2767" w:author="이정민" w:date="2023-10-12T18:50:00Z">
                    <w:r w:rsidRPr="009743EA" w:rsidDel="00CB57D0">
                      <w:rPr>
                        <w:rFonts w:eastAsia="Calibri"/>
                        <w:szCs w:val="22"/>
                      </w:rPr>
                      <w:delText>Accept</w:delText>
                    </w:r>
                  </w:del>
                </w:p>
              </w:tc>
              <w:tc>
                <w:tcPr>
                  <w:tcW w:w="4359" w:type="dxa"/>
                  <w:shd w:val="clear" w:color="auto" w:fill="auto"/>
                </w:tcPr>
                <w:p w14:paraId="4F33EDF2" w14:textId="3313811A" w:rsidR="00554D66" w:rsidRPr="009743EA" w:rsidDel="00CB57D0" w:rsidRDefault="00554D66" w:rsidP="00BD522C">
                  <w:pPr>
                    <w:pStyle w:val="TAL"/>
                    <w:snapToGrid w:val="0"/>
                    <w:rPr>
                      <w:del w:id="2768" w:author="이정민" w:date="2023-10-12T18:50:00Z"/>
                      <w:rFonts w:eastAsia="Calibri"/>
                      <w:szCs w:val="22"/>
                    </w:rPr>
                  </w:pPr>
                  <w:del w:id="2769" w:author="이정민" w:date="2023-10-12T18:50:00Z">
                    <w:r w:rsidRPr="009743EA" w:rsidDel="00CB57D0">
                      <w:rPr>
                        <w:rFonts w:eastAsia="Calibri"/>
                        <w:szCs w:val="22"/>
                      </w:rPr>
                      <w:delText>application/json</w:delText>
                    </w:r>
                  </w:del>
                </w:p>
              </w:tc>
            </w:tr>
            <w:tr w:rsidR="00554D66" w:rsidRPr="009743EA" w:rsidDel="00CB57D0" w14:paraId="70A30C77" w14:textId="3D39F2FA" w:rsidTr="005A2D7C">
              <w:trPr>
                <w:jc w:val="center"/>
                <w:del w:id="2770" w:author="이정민" w:date="2023-10-12T18:50:00Z"/>
              </w:trPr>
              <w:tc>
                <w:tcPr>
                  <w:tcW w:w="1501" w:type="dxa"/>
                  <w:shd w:val="clear" w:color="auto" w:fill="DEEAF6"/>
                </w:tcPr>
                <w:p w14:paraId="1F71F743" w14:textId="0F46C7C9" w:rsidR="00554D66" w:rsidRPr="009743EA" w:rsidDel="00CB57D0" w:rsidRDefault="00554D66" w:rsidP="00BD522C">
                  <w:pPr>
                    <w:pStyle w:val="TAL"/>
                    <w:snapToGrid w:val="0"/>
                    <w:jc w:val="center"/>
                    <w:rPr>
                      <w:del w:id="2771" w:author="이정민" w:date="2023-10-12T18:50:00Z"/>
                      <w:rFonts w:eastAsia="Calibri"/>
                      <w:szCs w:val="22"/>
                    </w:rPr>
                  </w:pPr>
                  <w:del w:id="2772" w:author="이정민" w:date="2023-10-12T18:50:00Z">
                    <w:r w:rsidRPr="009743EA" w:rsidDel="00CB57D0">
                      <w:rPr>
                        <w:rFonts w:eastAsia="Calibri"/>
                        <w:szCs w:val="22"/>
                      </w:rPr>
                      <w:delText>X-M2M-RI</w:delText>
                    </w:r>
                  </w:del>
                </w:p>
              </w:tc>
              <w:tc>
                <w:tcPr>
                  <w:tcW w:w="4359" w:type="dxa"/>
                  <w:shd w:val="clear" w:color="auto" w:fill="auto"/>
                </w:tcPr>
                <w:p w14:paraId="72278194" w14:textId="2F6127A0" w:rsidR="00554D66" w:rsidRPr="009743EA" w:rsidDel="00CB57D0" w:rsidRDefault="00554D66" w:rsidP="00BD522C">
                  <w:pPr>
                    <w:pStyle w:val="TAL"/>
                    <w:snapToGrid w:val="0"/>
                    <w:rPr>
                      <w:del w:id="2773" w:author="이정민" w:date="2023-10-12T18:50:00Z"/>
                      <w:rFonts w:eastAsia="Calibri"/>
                      <w:szCs w:val="22"/>
                    </w:rPr>
                  </w:pPr>
                  <w:del w:id="2774" w:author="이정민" w:date="2023-10-12T18:50: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554D66" w:rsidRPr="009743EA" w:rsidDel="00CB57D0" w14:paraId="4495C043" w14:textId="3A005E78" w:rsidTr="005A2D7C">
              <w:trPr>
                <w:jc w:val="center"/>
                <w:del w:id="2775" w:author="이정민" w:date="2023-10-12T18:50:00Z"/>
              </w:trPr>
              <w:tc>
                <w:tcPr>
                  <w:tcW w:w="1501" w:type="dxa"/>
                  <w:shd w:val="clear" w:color="auto" w:fill="DEEAF6"/>
                </w:tcPr>
                <w:p w14:paraId="3A221B41" w14:textId="5AE0E94D" w:rsidR="00554D66" w:rsidRPr="009743EA" w:rsidDel="00CB57D0" w:rsidRDefault="00554D66" w:rsidP="00BD522C">
                  <w:pPr>
                    <w:pStyle w:val="TAL"/>
                    <w:snapToGrid w:val="0"/>
                    <w:jc w:val="center"/>
                    <w:rPr>
                      <w:del w:id="2776" w:author="이정민" w:date="2023-10-12T18:50:00Z"/>
                      <w:rFonts w:eastAsia="Calibri"/>
                      <w:szCs w:val="22"/>
                    </w:rPr>
                  </w:pPr>
                  <w:del w:id="2777" w:author="이정민" w:date="2023-10-12T18:50:00Z">
                    <w:r w:rsidRPr="009743EA" w:rsidDel="00CB57D0">
                      <w:rPr>
                        <w:rFonts w:eastAsia="Calibri"/>
                        <w:szCs w:val="22"/>
                      </w:rPr>
                      <w:delText>X-M2M-Origin</w:delText>
                    </w:r>
                  </w:del>
                </w:p>
              </w:tc>
              <w:tc>
                <w:tcPr>
                  <w:tcW w:w="4359" w:type="dxa"/>
                  <w:shd w:val="clear" w:color="auto" w:fill="auto"/>
                </w:tcPr>
                <w:p w14:paraId="497C675A" w14:textId="61EF724A" w:rsidR="00554D66" w:rsidRPr="009743EA" w:rsidDel="00CB57D0" w:rsidRDefault="00554D66" w:rsidP="00BD522C">
                  <w:pPr>
                    <w:pStyle w:val="TAL"/>
                    <w:snapToGrid w:val="0"/>
                    <w:rPr>
                      <w:del w:id="2778" w:author="이정민" w:date="2023-10-12T18:50:00Z"/>
                      <w:rFonts w:eastAsia="Calibri"/>
                      <w:szCs w:val="22"/>
                    </w:rPr>
                  </w:pPr>
                  <w:del w:id="2779" w:author="이정민" w:date="2023-10-12T18:50: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5E122D" w:rsidRPr="009743EA" w:rsidDel="00CB57D0" w14:paraId="6426B7D4" w14:textId="702E8EFF" w:rsidTr="005A2D7C">
              <w:trPr>
                <w:jc w:val="center"/>
                <w:del w:id="2780" w:author="이정민" w:date="2023-10-12T18:50:00Z"/>
              </w:trPr>
              <w:tc>
                <w:tcPr>
                  <w:tcW w:w="1501" w:type="dxa"/>
                  <w:shd w:val="clear" w:color="auto" w:fill="DEEAF6"/>
                </w:tcPr>
                <w:p w14:paraId="3FFD98A4" w14:textId="79DE0BA8" w:rsidR="005E122D" w:rsidRPr="009743EA" w:rsidDel="00CB57D0" w:rsidRDefault="005E122D" w:rsidP="005E122D">
                  <w:pPr>
                    <w:pStyle w:val="TAL"/>
                    <w:snapToGrid w:val="0"/>
                    <w:jc w:val="center"/>
                    <w:rPr>
                      <w:del w:id="2781" w:author="이정민" w:date="2023-10-12T18:50:00Z"/>
                      <w:rFonts w:eastAsia="Calibri"/>
                      <w:szCs w:val="22"/>
                    </w:rPr>
                  </w:pPr>
                  <w:del w:id="2782" w:author="이정민" w:date="2023-10-12T18:50:00Z">
                    <w:r w:rsidRPr="009743EA" w:rsidDel="00CB57D0">
                      <w:rPr>
                        <w:rFonts w:eastAsia="Calibri"/>
                        <w:szCs w:val="22"/>
                      </w:rPr>
                      <w:delText>X-M2M-RVI</w:delText>
                    </w:r>
                  </w:del>
                </w:p>
              </w:tc>
              <w:tc>
                <w:tcPr>
                  <w:tcW w:w="4359" w:type="dxa"/>
                  <w:shd w:val="clear" w:color="auto" w:fill="auto"/>
                </w:tcPr>
                <w:p w14:paraId="7ED59E4C" w14:textId="52144F2F" w:rsidR="005E122D" w:rsidRPr="009743EA" w:rsidDel="00CB57D0" w:rsidRDefault="005E122D" w:rsidP="005E122D">
                  <w:pPr>
                    <w:pStyle w:val="TAL"/>
                    <w:snapToGrid w:val="0"/>
                    <w:rPr>
                      <w:del w:id="2783" w:author="이정민" w:date="2023-10-12T18:50:00Z"/>
                      <w:rFonts w:eastAsia="Calibri"/>
                      <w:szCs w:val="22"/>
                    </w:rPr>
                  </w:pPr>
                  <w:del w:id="2784" w:author="이정민" w:date="2023-10-12T18:50: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5E077247" w14:textId="77777777" w:rsidR="00CB57D0" w:rsidRDefault="00CB57D0" w:rsidP="00067B72">
            <w:pPr>
              <w:pStyle w:val="TAL"/>
              <w:snapToGrid w:val="0"/>
              <w:rPr>
                <w:ins w:id="2785" w:author="이정민" w:date="2023-10-12T18:50:00Z"/>
              </w:rPr>
            </w:pPr>
            <w:ins w:id="2786" w:author="이정민" w:date="2023-10-12T18:50:00Z">
              <w:r>
                <w:t>Header and Value pair information:</w:t>
              </w:r>
            </w:ins>
          </w:p>
          <w:p w14:paraId="5EB7F62B" w14:textId="77777777" w:rsidR="00CB57D0" w:rsidRDefault="00CB57D0" w:rsidP="00067B72">
            <w:pPr>
              <w:pStyle w:val="TAL"/>
              <w:numPr>
                <w:ilvl w:val="0"/>
                <w:numId w:val="46"/>
              </w:numPr>
              <w:snapToGrid w:val="0"/>
              <w:rPr>
                <w:ins w:id="2787" w:author="이정민" w:date="2023-10-12T18:50:00Z"/>
              </w:rPr>
            </w:pPr>
            <w:ins w:id="2788" w:author="이정민" w:date="2023-10-12T18:50:00Z">
              <w:r w:rsidRPr="00947ACC">
                <w:t>Accept : application/ json</w:t>
              </w:r>
            </w:ins>
          </w:p>
          <w:p w14:paraId="526BAA6F" w14:textId="77777777" w:rsidR="00CB57D0" w:rsidRDefault="00CB57D0" w:rsidP="00067B72">
            <w:pPr>
              <w:pStyle w:val="TAL"/>
              <w:numPr>
                <w:ilvl w:val="0"/>
                <w:numId w:val="45"/>
              </w:numPr>
              <w:snapToGrid w:val="0"/>
              <w:rPr>
                <w:ins w:id="2789" w:author="이정민" w:date="2023-10-12T18:50:00Z"/>
              </w:rPr>
            </w:pPr>
            <w:ins w:id="2790" w:author="이정민" w:date="2023-10-12T18:50:00Z">
              <w:r>
                <w:t>X-M2M-RI</w:t>
              </w:r>
              <w:r>
                <w:tab/>
                <w:t>: Request ID</w:t>
              </w:r>
            </w:ins>
          </w:p>
          <w:p w14:paraId="077643DD" w14:textId="34CD723F" w:rsidR="00CB57D0" w:rsidRDefault="00CB57D0" w:rsidP="00067B72">
            <w:pPr>
              <w:pStyle w:val="TAL"/>
              <w:numPr>
                <w:ilvl w:val="0"/>
                <w:numId w:val="45"/>
              </w:numPr>
              <w:snapToGrid w:val="0"/>
              <w:rPr>
                <w:ins w:id="2791" w:author="이정민" w:date="2023-10-12T18:50:00Z"/>
              </w:rPr>
            </w:pPr>
            <w:ins w:id="2792" w:author="이정민" w:date="2023-10-12T18:50:00Z">
              <w:r>
                <w:t>X-M2M-Origin : AE-ID of originator</w:t>
              </w:r>
            </w:ins>
          </w:p>
          <w:p w14:paraId="3C672159" w14:textId="2A663120" w:rsidR="00554D66" w:rsidRPr="009743EA" w:rsidRDefault="00CB57D0">
            <w:pPr>
              <w:pStyle w:val="TAL"/>
              <w:numPr>
                <w:ilvl w:val="0"/>
                <w:numId w:val="45"/>
              </w:numPr>
              <w:snapToGrid w:val="0"/>
              <w:pPrChange w:id="2793" w:author="이정민" w:date="2023-10-12T18:50:00Z">
                <w:pPr>
                  <w:pStyle w:val="TAL"/>
                  <w:snapToGrid w:val="0"/>
                  <w:jc w:val="both"/>
                </w:pPr>
              </w:pPrChange>
            </w:pPr>
            <w:ins w:id="2794" w:author="이정민" w:date="2023-10-12T18:50:00Z">
              <w:r>
                <w:t>X-M2M-RVI : Release Version Indicator</w:t>
              </w:r>
            </w:ins>
          </w:p>
        </w:tc>
      </w:tr>
      <w:tr w:rsidR="00554D66" w:rsidRPr="009743EA" w14:paraId="01C9F9E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5C4E5E5" w14:textId="77777777" w:rsidR="00554D66" w:rsidRPr="009743EA" w:rsidRDefault="00554D66" w:rsidP="00BD522C">
            <w:pPr>
              <w:pStyle w:val="Default"/>
              <w:overflowPunct w:val="0"/>
              <w:jc w:val="center"/>
              <w:rPr>
                <w:color w:val="auto"/>
              </w:rPr>
            </w:pPr>
          </w:p>
          <w:p w14:paraId="6DB42927" w14:textId="77777777" w:rsidR="00554D66" w:rsidRPr="009743EA" w:rsidRDefault="00554D66" w:rsidP="00BD522C">
            <w:pPr>
              <w:pStyle w:val="Default"/>
              <w:overflowPunct w:val="0"/>
              <w:jc w:val="center"/>
              <w:rPr>
                <w:b/>
                <w:sz w:val="20"/>
                <w:szCs w:val="20"/>
              </w:rPr>
            </w:pPr>
          </w:p>
          <w:p w14:paraId="339BA864" w14:textId="77777777" w:rsidR="00554D66" w:rsidRPr="009743EA" w:rsidRDefault="00554D66" w:rsidP="00BD522C">
            <w:pPr>
              <w:pStyle w:val="Default"/>
              <w:overflowPunct w:val="0"/>
              <w:jc w:val="center"/>
              <w:rPr>
                <w:b/>
                <w:sz w:val="20"/>
                <w:szCs w:val="20"/>
              </w:rPr>
            </w:pPr>
          </w:p>
          <w:p w14:paraId="7597DB77"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DCB6DF2"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us</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45D7B8" w14:textId="77777777" w:rsidR="008D35CF" w:rsidRPr="005A2D7C" w:rsidRDefault="008D35CF" w:rsidP="005A2D7C">
            <w:pPr>
              <w:pStyle w:val="TAL"/>
              <w:rPr>
                <w:rFonts w:eastAsia="Calibri Light"/>
              </w:rPr>
            </w:pPr>
          </w:p>
          <w:p w14:paraId="7271A2E1" w14:textId="77777777" w:rsidR="00554D66" w:rsidRPr="00067B72" w:rsidRDefault="008D35CF"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US</w:t>
            </w:r>
          </w:p>
          <w:p w14:paraId="0C82874E"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068D6EA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ADB337D" w14:textId="77777777" w:rsidR="00554D66" w:rsidRPr="009743EA" w:rsidRDefault="00554D66" w:rsidP="00BD522C">
            <w:pPr>
              <w:pStyle w:val="TAL"/>
              <w:snapToGrid w:val="0"/>
              <w:ind w:left="284"/>
              <w:jc w:val="both"/>
              <w:rPr>
                <w:color w:val="0070C0"/>
              </w:rPr>
            </w:pPr>
          </w:p>
          <w:p w14:paraId="46534A68" w14:textId="77777777" w:rsidR="00554D66" w:rsidRPr="009743EA" w:rsidRDefault="00554D66" w:rsidP="00BD522C">
            <w:pPr>
              <w:pStyle w:val="TAL"/>
              <w:snapToGrid w:val="0"/>
              <w:ind w:left="284"/>
              <w:jc w:val="both"/>
              <w:rPr>
                <w:color w:val="0070C0"/>
              </w:rPr>
            </w:pPr>
            <w:r w:rsidRPr="009743EA">
              <w:rPr>
                <w:color w:val="0070C0"/>
              </w:rPr>
              <w:t>GET /mn-name?fu=1&amp;us=20180405T235959 HTTP/1.1</w:t>
            </w:r>
          </w:p>
          <w:p w14:paraId="045A4556" w14:textId="77777777" w:rsidR="00554D66" w:rsidRPr="009743EA" w:rsidRDefault="00554D66" w:rsidP="00BD522C">
            <w:pPr>
              <w:pStyle w:val="TAL"/>
              <w:snapToGrid w:val="0"/>
              <w:ind w:left="284"/>
              <w:jc w:val="both"/>
              <w:rPr>
                <w:color w:val="0070C0"/>
              </w:rPr>
            </w:pPr>
            <w:r w:rsidRPr="009743EA">
              <w:rPr>
                <w:color w:val="0070C0"/>
              </w:rPr>
              <w:t>Host: 192.168.0.10:8282</w:t>
            </w:r>
          </w:p>
          <w:p w14:paraId="1622A7A5"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A862FA5"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8DEAA74" w14:textId="77777777" w:rsidR="00554D66" w:rsidRPr="009743EA" w:rsidRDefault="00554D66" w:rsidP="00BD522C">
            <w:pPr>
              <w:pStyle w:val="TAL"/>
              <w:snapToGrid w:val="0"/>
              <w:ind w:left="284"/>
              <w:jc w:val="both"/>
              <w:rPr>
                <w:color w:val="0070C0"/>
              </w:rPr>
            </w:pPr>
            <w:r w:rsidRPr="009743EA">
              <w:rPr>
                <w:color w:val="0070C0"/>
              </w:rPr>
              <w:t>X-M2M-RI: 1234</w:t>
            </w:r>
          </w:p>
          <w:p w14:paraId="313DF1F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0796C8D" w14:textId="77777777" w:rsidR="00554D66" w:rsidRPr="009743EA" w:rsidDel="00902C82" w:rsidRDefault="00554D66" w:rsidP="00BD522C">
            <w:pPr>
              <w:pStyle w:val="TAL"/>
              <w:snapToGrid w:val="0"/>
              <w:ind w:left="284"/>
              <w:jc w:val="both"/>
              <w:rPr>
                <w:del w:id="2795" w:author="jssong" w:date="2023-11-09T03:29:00Z"/>
                <w:color w:val="0070C0"/>
              </w:rPr>
            </w:pPr>
          </w:p>
          <w:p w14:paraId="3D461771" w14:textId="77777777" w:rsidR="00554D66" w:rsidRPr="009743EA" w:rsidRDefault="00554D66">
            <w:pPr>
              <w:widowControl w:val="0"/>
              <w:spacing w:after="0"/>
              <w:jc w:val="both"/>
              <w:textAlignment w:val="auto"/>
              <w:rPr>
                <w:rFonts w:ascii="Arial" w:hAnsi="Arial"/>
                <w:b/>
                <w:color w:val="0070C0"/>
                <w:sz w:val="18"/>
              </w:rPr>
              <w:pPrChange w:id="2796" w:author="jssong" w:date="2023-11-09T03:29:00Z">
                <w:pPr>
                  <w:widowControl w:val="0"/>
                  <w:spacing w:after="0"/>
                  <w:ind w:left="284"/>
                  <w:jc w:val="both"/>
                  <w:textAlignment w:val="auto"/>
                </w:pPr>
              </w:pPrChange>
            </w:pPr>
          </w:p>
          <w:p w14:paraId="44FE290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7A0A93" w14:textId="77777777" w:rsidR="00554D66" w:rsidRPr="009743EA" w:rsidRDefault="00554D66" w:rsidP="00BD522C">
            <w:pPr>
              <w:widowControl w:val="0"/>
              <w:spacing w:after="0"/>
              <w:ind w:left="284"/>
              <w:textAlignment w:val="auto"/>
              <w:rPr>
                <w:rFonts w:ascii="Arial" w:hAnsi="Arial"/>
                <w:color w:val="0070C0"/>
                <w:sz w:val="18"/>
              </w:rPr>
            </w:pPr>
          </w:p>
          <w:p w14:paraId="15F49959"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3ABAD0B" w14:textId="77777777" w:rsidR="00554D66" w:rsidRPr="009743EA" w:rsidRDefault="00554D66" w:rsidP="00BD522C">
            <w:pPr>
              <w:pStyle w:val="TAL"/>
              <w:snapToGrid w:val="0"/>
              <w:ind w:left="284"/>
              <w:rPr>
                <w:color w:val="0070C0"/>
              </w:rPr>
            </w:pPr>
            <w:r w:rsidRPr="009743EA">
              <w:rPr>
                <w:color w:val="0070C0"/>
              </w:rPr>
              <w:t>Content-Type: application/json</w:t>
            </w:r>
          </w:p>
          <w:p w14:paraId="4C1A644C" w14:textId="77777777" w:rsidR="00554D66" w:rsidRPr="005A2D7C" w:rsidRDefault="00554D66" w:rsidP="00BD522C">
            <w:pPr>
              <w:pStyle w:val="TAL"/>
              <w:snapToGrid w:val="0"/>
              <w:ind w:left="284"/>
              <w:rPr>
                <w:color w:val="0070C0"/>
              </w:rPr>
            </w:pPr>
            <w:r w:rsidRPr="005A2D7C">
              <w:rPr>
                <w:color w:val="0070C0"/>
              </w:rPr>
              <w:t>X-M2M-RI: 1234</w:t>
            </w:r>
          </w:p>
          <w:p w14:paraId="2B86A7A1" w14:textId="77777777" w:rsidR="005A7A27" w:rsidRPr="005A2D7C"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7D9942B" w14:textId="77777777" w:rsidR="00554D66" w:rsidRPr="005A2D7C" w:rsidRDefault="00554D66" w:rsidP="00BD522C">
            <w:pPr>
              <w:pStyle w:val="TAL"/>
              <w:snapToGrid w:val="0"/>
              <w:ind w:left="284"/>
              <w:rPr>
                <w:color w:val="0070C0"/>
              </w:rPr>
            </w:pPr>
            <w:r w:rsidRPr="005A2D7C">
              <w:rPr>
                <w:color w:val="0070C0"/>
              </w:rPr>
              <w:t>X-M2M-RSC: 2000</w:t>
            </w:r>
          </w:p>
          <w:p w14:paraId="211616CE" w14:textId="77777777" w:rsidR="00554D66" w:rsidRPr="005A2D7C" w:rsidRDefault="00554D66" w:rsidP="00BD522C">
            <w:pPr>
              <w:pStyle w:val="TAL"/>
              <w:snapToGrid w:val="0"/>
              <w:ind w:left="284"/>
              <w:jc w:val="both"/>
              <w:rPr>
                <w:color w:val="0070C0"/>
              </w:rPr>
            </w:pPr>
          </w:p>
          <w:p w14:paraId="6775A6DD" w14:textId="77777777" w:rsidR="00554D66" w:rsidRPr="009743EA" w:rsidRDefault="00554D66" w:rsidP="00BD522C">
            <w:pPr>
              <w:pStyle w:val="TAL"/>
              <w:snapToGrid w:val="0"/>
              <w:ind w:left="284"/>
              <w:rPr>
                <w:color w:val="0070C0"/>
              </w:rPr>
            </w:pPr>
            <w:r w:rsidRPr="009743EA">
              <w:rPr>
                <w:color w:val="0070C0"/>
              </w:rPr>
              <w:t>{</w:t>
            </w:r>
          </w:p>
          <w:p w14:paraId="278F57CF" w14:textId="77777777" w:rsidR="00554D66" w:rsidRPr="009743EA" w:rsidRDefault="00554D66" w:rsidP="00BD522C">
            <w:pPr>
              <w:pStyle w:val="TAL"/>
              <w:snapToGrid w:val="0"/>
              <w:ind w:left="284"/>
              <w:rPr>
                <w:color w:val="0070C0"/>
              </w:rPr>
            </w:pPr>
            <w:r w:rsidRPr="009743EA">
              <w:rPr>
                <w:color w:val="0070C0"/>
              </w:rPr>
              <w:t xml:space="preserve">    "m2m:uril": </w:t>
            </w:r>
          </w:p>
          <w:p w14:paraId="41286CC7" w14:textId="77777777" w:rsidR="00554D66" w:rsidRPr="009743EA" w:rsidRDefault="00554D66" w:rsidP="00BD522C">
            <w:pPr>
              <w:pStyle w:val="TAL"/>
              <w:snapToGrid w:val="0"/>
              <w:ind w:left="284"/>
              <w:rPr>
                <w:color w:val="0070C0"/>
              </w:rPr>
            </w:pPr>
            <w:r w:rsidRPr="009743EA">
              <w:rPr>
                <w:color w:val="0070C0"/>
              </w:rPr>
              <w:t xml:space="preserve">        "/mn-name/ae_sensor"</w:t>
            </w:r>
          </w:p>
          <w:p w14:paraId="46E1DA32" w14:textId="77777777" w:rsidR="00554D66" w:rsidRPr="005A2D7C" w:rsidRDefault="00554D66" w:rsidP="00BD522C">
            <w:pPr>
              <w:pStyle w:val="TAL"/>
              <w:snapToGrid w:val="0"/>
              <w:ind w:left="284"/>
              <w:rPr>
                <w:color w:val="0070C0"/>
              </w:rPr>
            </w:pPr>
            <w:r w:rsidRPr="005A2D7C">
              <w:rPr>
                <w:color w:val="0070C0"/>
              </w:rPr>
              <w:t>}</w:t>
            </w:r>
          </w:p>
          <w:p w14:paraId="617C8A14" w14:textId="77777777" w:rsidR="00554D66" w:rsidRPr="005A2D7C" w:rsidRDefault="00554D66" w:rsidP="00BD522C">
            <w:pPr>
              <w:pStyle w:val="TAL"/>
              <w:snapToGrid w:val="0"/>
              <w:ind w:left="284"/>
              <w:jc w:val="both"/>
              <w:rPr>
                <w:color w:val="0070C0"/>
              </w:rPr>
            </w:pPr>
          </w:p>
        </w:tc>
      </w:tr>
      <w:tr w:rsidR="00554D66" w:rsidRPr="009743EA" w14:paraId="605F5A7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C850E8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78C05D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1C84EE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C872F22"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9280EE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0D1A9B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6697300"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66DC1CF" w14:textId="77777777" w:rsidR="00554D66" w:rsidRPr="009743EA" w:rsidRDefault="00554D66" w:rsidP="00BD522C">
            <w:pPr>
              <w:pStyle w:val="TAL"/>
              <w:snapToGrid w:val="0"/>
              <w:jc w:val="center"/>
              <w:rPr>
                <w:b/>
                <w:kern w:val="1"/>
                <w:lang w:eastAsia="ko-KR"/>
              </w:rPr>
            </w:pPr>
            <w:r w:rsidRPr="009743EA">
              <w:rPr>
                <w:b/>
                <w:kern w:val="1"/>
                <w:lang w:eastAsia="ko-KR"/>
              </w:rPr>
              <w:t>ms</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B0F0F2" w14:textId="77777777" w:rsidR="00554D66" w:rsidRPr="009743EA" w:rsidRDefault="00554D66" w:rsidP="005A2D7C">
            <w:pPr>
              <w:pStyle w:val="TAL"/>
            </w:pPr>
          </w:p>
          <w:p w14:paraId="4E187072" w14:textId="77777777" w:rsidR="00554D66" w:rsidRPr="00067B72" w:rsidRDefault="00C6243C" w:rsidP="007C39B4">
            <w:pPr>
              <w:pStyle w:val="TAL"/>
              <w:snapToGrid w:val="0"/>
              <w:ind w:left="284"/>
              <w:rPr>
                <w:rFonts w:eastAsia="Calibri Light" w:cs="Arial"/>
                <w:b/>
                <w:sz w:val="22"/>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MS</w:t>
            </w:r>
            <w:r w:rsidR="00554D66" w:rsidRPr="00067B72">
              <w:rPr>
                <w:rFonts w:eastAsia="Calibri Light" w:cs="Arial"/>
                <w:b/>
                <w:sz w:val="16"/>
                <w:szCs w:val="18"/>
              </w:rPr>
              <w:t xml:space="preserve">    </w:t>
            </w:r>
          </w:p>
          <w:p w14:paraId="1A9E9B0F" w14:textId="77777777" w:rsidR="00554D66" w:rsidRPr="005A2D7C" w:rsidRDefault="00554D66" w:rsidP="00BD522C">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1AF5987"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F0A6A08" w14:textId="77777777" w:rsidR="00554D66" w:rsidRPr="009743EA" w:rsidRDefault="00554D66" w:rsidP="00BD522C">
            <w:pPr>
              <w:pStyle w:val="TAL"/>
              <w:snapToGrid w:val="0"/>
              <w:ind w:left="284"/>
              <w:jc w:val="both"/>
              <w:rPr>
                <w:color w:val="0070C0"/>
              </w:rPr>
            </w:pPr>
          </w:p>
          <w:p w14:paraId="5D929483" w14:textId="77777777" w:rsidR="00554D66" w:rsidRPr="009743EA" w:rsidRDefault="00554D66" w:rsidP="00BD522C">
            <w:pPr>
              <w:pStyle w:val="TAL"/>
              <w:snapToGrid w:val="0"/>
              <w:ind w:left="284"/>
              <w:jc w:val="both"/>
              <w:rPr>
                <w:color w:val="0070C0"/>
              </w:rPr>
            </w:pPr>
            <w:r w:rsidRPr="009743EA">
              <w:rPr>
                <w:color w:val="0070C0"/>
              </w:rPr>
              <w:t>GET /mn-name?fu=1&amp;ms=20180405T235959 HTTP/1.1</w:t>
            </w:r>
          </w:p>
          <w:p w14:paraId="5B585D19" w14:textId="77777777" w:rsidR="00554D66" w:rsidRPr="009743EA" w:rsidRDefault="00554D66" w:rsidP="00BD522C">
            <w:pPr>
              <w:pStyle w:val="TAL"/>
              <w:snapToGrid w:val="0"/>
              <w:ind w:left="284"/>
              <w:jc w:val="both"/>
              <w:rPr>
                <w:color w:val="0070C0"/>
              </w:rPr>
            </w:pPr>
            <w:r w:rsidRPr="009743EA">
              <w:rPr>
                <w:color w:val="0070C0"/>
              </w:rPr>
              <w:t>Host: 192.168.0.10:8282</w:t>
            </w:r>
          </w:p>
          <w:p w14:paraId="67F87D6B"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2F05CF2"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A2A790C" w14:textId="77777777" w:rsidR="00554D66" w:rsidRPr="009743EA" w:rsidRDefault="00554D66" w:rsidP="00BD522C">
            <w:pPr>
              <w:pStyle w:val="TAL"/>
              <w:snapToGrid w:val="0"/>
              <w:ind w:left="284"/>
              <w:jc w:val="both"/>
              <w:rPr>
                <w:color w:val="0070C0"/>
              </w:rPr>
            </w:pPr>
            <w:r w:rsidRPr="009743EA">
              <w:rPr>
                <w:color w:val="0070C0"/>
              </w:rPr>
              <w:t>X-M2M-RI: 1234</w:t>
            </w:r>
          </w:p>
          <w:p w14:paraId="6A727F9F"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596F4CB" w14:textId="77777777" w:rsidR="00554D66" w:rsidRPr="009743EA" w:rsidDel="00902C82" w:rsidRDefault="00554D66" w:rsidP="00BD522C">
            <w:pPr>
              <w:pStyle w:val="TAL"/>
              <w:snapToGrid w:val="0"/>
              <w:ind w:left="284"/>
              <w:jc w:val="both"/>
              <w:rPr>
                <w:del w:id="2797" w:author="jssong" w:date="2023-11-09T03:29:00Z"/>
                <w:color w:val="0070C0"/>
              </w:rPr>
            </w:pPr>
          </w:p>
          <w:p w14:paraId="4B39D727" w14:textId="77777777" w:rsidR="00554D66" w:rsidRPr="009743EA" w:rsidRDefault="00554D66">
            <w:pPr>
              <w:widowControl w:val="0"/>
              <w:spacing w:after="0"/>
              <w:jc w:val="both"/>
              <w:textAlignment w:val="auto"/>
              <w:rPr>
                <w:rFonts w:ascii="Arial" w:hAnsi="Arial"/>
                <w:b/>
                <w:color w:val="0070C0"/>
                <w:sz w:val="18"/>
              </w:rPr>
              <w:pPrChange w:id="2798" w:author="jssong" w:date="2023-11-09T03:29:00Z">
                <w:pPr>
                  <w:widowControl w:val="0"/>
                  <w:spacing w:after="0"/>
                  <w:ind w:left="284"/>
                  <w:jc w:val="both"/>
                  <w:textAlignment w:val="auto"/>
                </w:pPr>
              </w:pPrChange>
            </w:pPr>
          </w:p>
          <w:p w14:paraId="04FFD0F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00F08B" w14:textId="77777777" w:rsidR="00554D66" w:rsidRPr="009743EA" w:rsidRDefault="00554D66" w:rsidP="00BD522C">
            <w:pPr>
              <w:widowControl w:val="0"/>
              <w:spacing w:after="0"/>
              <w:ind w:left="284"/>
              <w:textAlignment w:val="auto"/>
              <w:rPr>
                <w:rFonts w:ascii="Arial" w:hAnsi="Arial"/>
                <w:color w:val="0070C0"/>
                <w:sz w:val="18"/>
              </w:rPr>
            </w:pPr>
          </w:p>
          <w:p w14:paraId="7018E9A6"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06C86764" w14:textId="77777777" w:rsidR="00554D66" w:rsidRPr="009743EA" w:rsidRDefault="00554D66" w:rsidP="00BD522C">
            <w:pPr>
              <w:pStyle w:val="TAL"/>
              <w:snapToGrid w:val="0"/>
              <w:ind w:left="284"/>
              <w:rPr>
                <w:color w:val="0070C0"/>
              </w:rPr>
            </w:pPr>
            <w:r w:rsidRPr="009743EA">
              <w:rPr>
                <w:color w:val="0070C0"/>
              </w:rPr>
              <w:t>Content-Type: application/json</w:t>
            </w:r>
          </w:p>
          <w:p w14:paraId="513311F6" w14:textId="77777777" w:rsidR="00554D66" w:rsidRPr="009743EA" w:rsidRDefault="00554D66" w:rsidP="00BD522C">
            <w:pPr>
              <w:pStyle w:val="TAL"/>
              <w:snapToGrid w:val="0"/>
              <w:ind w:left="284"/>
              <w:rPr>
                <w:color w:val="0070C0"/>
              </w:rPr>
            </w:pPr>
            <w:r w:rsidRPr="009743EA">
              <w:rPr>
                <w:color w:val="0070C0"/>
              </w:rPr>
              <w:t>X-M2M-RI: 1234</w:t>
            </w:r>
          </w:p>
          <w:p w14:paraId="2F44F1C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2FBDF86" w14:textId="77777777" w:rsidR="00554D66" w:rsidRPr="009743EA" w:rsidRDefault="00554D66" w:rsidP="00BD522C">
            <w:pPr>
              <w:pStyle w:val="TAL"/>
              <w:snapToGrid w:val="0"/>
              <w:ind w:left="284"/>
              <w:rPr>
                <w:color w:val="0070C0"/>
              </w:rPr>
            </w:pPr>
            <w:r w:rsidRPr="009743EA">
              <w:rPr>
                <w:color w:val="0070C0"/>
              </w:rPr>
              <w:t>X-M2M-RSC: 2000</w:t>
            </w:r>
          </w:p>
          <w:p w14:paraId="13BAB9B3" w14:textId="77777777" w:rsidR="00554D66" w:rsidRPr="009743EA" w:rsidRDefault="00554D66" w:rsidP="00BD522C">
            <w:pPr>
              <w:pStyle w:val="TAL"/>
              <w:snapToGrid w:val="0"/>
              <w:ind w:left="284"/>
              <w:rPr>
                <w:color w:val="0070C0"/>
              </w:rPr>
            </w:pPr>
          </w:p>
          <w:p w14:paraId="7D72CD56" w14:textId="77777777" w:rsidR="00554D66" w:rsidRPr="009743EA" w:rsidRDefault="00554D66" w:rsidP="00BD522C">
            <w:pPr>
              <w:pStyle w:val="TAL"/>
              <w:snapToGrid w:val="0"/>
              <w:ind w:left="284"/>
              <w:rPr>
                <w:color w:val="0070C0"/>
              </w:rPr>
            </w:pPr>
            <w:r w:rsidRPr="009743EA">
              <w:rPr>
                <w:color w:val="0070C0"/>
              </w:rPr>
              <w:t>{</w:t>
            </w:r>
          </w:p>
          <w:p w14:paraId="383C4DC2" w14:textId="77777777" w:rsidR="00554D66" w:rsidRPr="009743EA" w:rsidRDefault="00554D66" w:rsidP="00BD522C">
            <w:pPr>
              <w:pStyle w:val="TAL"/>
              <w:snapToGrid w:val="0"/>
              <w:ind w:left="284"/>
              <w:rPr>
                <w:color w:val="0070C0"/>
              </w:rPr>
            </w:pPr>
            <w:r w:rsidRPr="009743EA">
              <w:rPr>
                <w:color w:val="0070C0"/>
              </w:rPr>
              <w:t xml:space="preserve">    "m2m:uril": </w:t>
            </w:r>
          </w:p>
          <w:p w14:paraId="7C7FEC81"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52A119AE"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09631C21"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3A3AD164"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7D7FB407"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272A746B" w14:textId="77777777" w:rsidR="00554D66" w:rsidRPr="005A2D7C" w:rsidRDefault="00554D66" w:rsidP="00BD522C">
            <w:pPr>
              <w:pStyle w:val="TAL"/>
              <w:snapToGrid w:val="0"/>
              <w:ind w:left="284"/>
              <w:rPr>
                <w:color w:val="0070C0"/>
              </w:rPr>
            </w:pPr>
            <w:r w:rsidRPr="005A2D7C">
              <w:rPr>
                <w:color w:val="0070C0"/>
              </w:rPr>
              <w:t>}</w:t>
            </w:r>
          </w:p>
          <w:p w14:paraId="22C0FAB9" w14:textId="77777777" w:rsidR="00554D66" w:rsidRPr="009743EA" w:rsidRDefault="00554D66" w:rsidP="00BD522C">
            <w:pPr>
              <w:pStyle w:val="TAL"/>
              <w:snapToGrid w:val="0"/>
              <w:ind w:left="284"/>
            </w:pPr>
          </w:p>
        </w:tc>
      </w:tr>
    </w:tbl>
    <w:p w14:paraId="451F0144" w14:textId="77777777" w:rsidR="00554D66" w:rsidRPr="005A2D7C" w:rsidRDefault="00554D66" w:rsidP="00554D66"/>
    <w:p w14:paraId="51806CB6" w14:textId="77777777" w:rsidR="00554D66" w:rsidRPr="00325791" w:rsidRDefault="00554D66" w:rsidP="00554D66">
      <w:pPr>
        <w:pStyle w:val="Heading4"/>
        <w:rPr>
          <w:lang w:val="fr-FR"/>
        </w:rPr>
      </w:pPr>
      <w:bookmarkStart w:id="2799" w:name="_Toc49420750"/>
      <w:bookmarkStart w:id="2800" w:name="_Toc49507564"/>
      <w:bookmarkStart w:id="2801" w:name="_Toc49507676"/>
      <w:bookmarkStart w:id="2802" w:name="_Toc532286378"/>
      <w:bookmarkStart w:id="2803" w:name="_Toc532286514"/>
      <w:bookmarkStart w:id="2804" w:name="_Toc46154419"/>
      <w:bookmarkStart w:id="2805" w:name="_Toc153488660"/>
      <w:r w:rsidRPr="00325791">
        <w:rPr>
          <w:lang w:val="fr-FR"/>
        </w:rPr>
        <w:lastRenderedPageBreak/>
        <w:t>6.2.8.8</w:t>
      </w:r>
      <w:r w:rsidRPr="00325791">
        <w:rPr>
          <w:lang w:val="fr-FR"/>
        </w:rPr>
        <w:tab/>
        <w:t>API-DIS-EXB, API-DIS-EXA</w:t>
      </w:r>
      <w:bookmarkEnd w:id="2799"/>
      <w:bookmarkEnd w:id="2800"/>
      <w:bookmarkEnd w:id="2801"/>
      <w:bookmarkEnd w:id="2802"/>
      <w:bookmarkEnd w:id="2803"/>
      <w:bookmarkEnd w:id="2804"/>
      <w:bookmarkEnd w:id="2805"/>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0D6D95" w14:paraId="4C4FED3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6D7683F" w14:textId="77777777" w:rsidR="00554D66" w:rsidRPr="00325791" w:rsidRDefault="00554D66" w:rsidP="00BD522C">
            <w:pPr>
              <w:pStyle w:val="TAL"/>
              <w:snapToGrid w:val="0"/>
              <w:jc w:val="center"/>
              <w:rPr>
                <w:b/>
                <w:lang w:val="fr-FR"/>
              </w:rPr>
            </w:pPr>
          </w:p>
          <w:p w14:paraId="50C70277"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B6774D" w14:textId="77777777" w:rsidR="00554D66" w:rsidRPr="005A2D7C" w:rsidRDefault="00554D66" w:rsidP="005A2D7C">
            <w:pPr>
              <w:pStyle w:val="TAL"/>
              <w:rPr>
                <w:rFonts w:eastAsia="Calibri Light"/>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EXB</w:t>
            </w:r>
          </w:p>
          <w:p w14:paraId="5C0BD0A3" w14:textId="77777777" w:rsidR="00554D66" w:rsidRPr="005A2D7C" w:rsidRDefault="00554D66" w:rsidP="005A2D7C">
            <w:pPr>
              <w:pStyle w:val="TAL"/>
              <w:rPr>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EXA</w:t>
            </w:r>
          </w:p>
        </w:tc>
      </w:tr>
      <w:tr w:rsidR="00554D66" w:rsidRPr="009743EA" w14:paraId="6C861AE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4CDF7B"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262C80" w14:textId="77777777" w:rsidR="00554D66" w:rsidRPr="005A2D7C" w:rsidRDefault="00554D66" w:rsidP="005A2D7C">
            <w:pPr>
              <w:pStyle w:val="TAL"/>
            </w:pPr>
            <w:r w:rsidRPr="005A2D7C">
              <w:t xml:space="preserve">Discovery with expiredBefore and expiredAfter </w:t>
            </w:r>
            <w:r w:rsidRPr="005A2D7C">
              <w:rPr>
                <w:b/>
                <w:i/>
              </w:rPr>
              <w:t>Filter Criteria</w:t>
            </w:r>
            <w:r w:rsidRPr="005A2D7C">
              <w:t xml:space="preserve"> condition</w:t>
            </w:r>
          </w:p>
        </w:tc>
      </w:tr>
      <w:tr w:rsidR="00554D66" w:rsidRPr="009743EA" w14:paraId="30A1764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FC28859"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F5B15A"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473ACDA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D435E8E" w14:textId="77777777" w:rsidR="00554D66" w:rsidRPr="009743EA" w:rsidRDefault="00554D66" w:rsidP="00BD522C">
            <w:pPr>
              <w:pStyle w:val="TAL"/>
              <w:snapToGrid w:val="0"/>
              <w:jc w:val="center"/>
              <w:rPr>
                <w:b/>
                <w:kern w:val="1"/>
                <w:sz w:val="8"/>
              </w:rPr>
            </w:pPr>
          </w:p>
          <w:p w14:paraId="5C8F427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EF63ACD" w14:textId="77777777" w:rsidR="00554D66" w:rsidRPr="005A2D7C" w:rsidRDefault="00554D66" w:rsidP="005A2D7C">
            <w:pPr>
              <w:pStyle w:val="TAL"/>
            </w:pPr>
            <w:r w:rsidRPr="005A2D7C">
              <w:t xml:space="preserve">The interface is used to discovery resources that match with the </w:t>
            </w:r>
            <w:r w:rsidRPr="005A2D7C">
              <w:rPr>
                <w:b/>
              </w:rPr>
              <w:t xml:space="preserve">period of </w:t>
            </w:r>
            <w:r w:rsidRPr="005A2D7C">
              <w:rPr>
                <w:b/>
                <w:i/>
              </w:rPr>
              <w:t>expirationTime</w:t>
            </w:r>
            <w:r w:rsidRPr="005A2D7C">
              <w:t>. If found, the Hosting CSE sends back a response with matched resources</w:t>
            </w:r>
            <w:r w:rsidR="005A3EEC" w:rsidRPr="009743EA">
              <w:t>.</w:t>
            </w:r>
          </w:p>
        </w:tc>
      </w:tr>
      <w:tr w:rsidR="00554D66" w:rsidRPr="009743EA" w14:paraId="466E1F33"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35F11B6C" w14:textId="77777777" w:rsidR="00554D66" w:rsidRPr="009743EA" w:rsidRDefault="00554D66" w:rsidP="00BD522C">
            <w:pPr>
              <w:pStyle w:val="TAL"/>
              <w:snapToGrid w:val="0"/>
              <w:jc w:val="center"/>
              <w:rPr>
                <w:b/>
                <w:kern w:val="1"/>
              </w:rPr>
            </w:pPr>
          </w:p>
          <w:p w14:paraId="7DB5D333" w14:textId="77777777" w:rsidR="00554D66" w:rsidRPr="009743EA" w:rsidRDefault="00554D66" w:rsidP="00BD522C">
            <w:pPr>
              <w:pStyle w:val="TAL"/>
              <w:snapToGrid w:val="0"/>
              <w:jc w:val="center"/>
              <w:rPr>
                <w:b/>
                <w:kern w:val="1"/>
              </w:rPr>
            </w:pPr>
          </w:p>
          <w:p w14:paraId="43744AFB" w14:textId="77777777" w:rsidR="00554D66" w:rsidRPr="009743EA" w:rsidRDefault="00554D66" w:rsidP="00BD522C">
            <w:pPr>
              <w:pStyle w:val="TAL"/>
              <w:snapToGrid w:val="0"/>
              <w:jc w:val="center"/>
              <w:rPr>
                <w:b/>
                <w:kern w:val="1"/>
              </w:rPr>
            </w:pPr>
          </w:p>
          <w:p w14:paraId="5F6D57F9" w14:textId="77777777" w:rsidR="00554D66" w:rsidRPr="009743EA" w:rsidRDefault="00554D66" w:rsidP="00BD522C">
            <w:pPr>
              <w:pStyle w:val="TAL"/>
              <w:snapToGrid w:val="0"/>
              <w:jc w:val="center"/>
              <w:rPr>
                <w:b/>
                <w:kern w:val="1"/>
              </w:rPr>
            </w:pPr>
          </w:p>
          <w:p w14:paraId="00D4CEAB"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F09161D" w14:textId="77777777" w:rsidR="00554D66" w:rsidRPr="009743EA" w:rsidRDefault="001152D3" w:rsidP="00BD522C">
            <w:pPr>
              <w:pStyle w:val="Default"/>
              <w:overflowPunct w:val="0"/>
              <w:jc w:val="center"/>
            </w:pPr>
            <w:r>
              <w:rPr>
                <w:noProof/>
              </w:rPr>
              <w:pict w14:anchorId="2E1B9F3F">
                <v:group id="Group 261" o:spid="_x0000_s2741" alt="" style="position:absolute;left:0;text-align:left;margin-left:117.85pt;margin-top:6.25pt;width:222.2pt;height:224.75pt;z-index:251632128;mso-position-horizontal-relative:text;mso-position-vertical-relative:text" coordsize="28219,28541">
                  <o:lock v:ext="edit" aspectratio="t"/>
                  <v:rect id="직사각형 2" o:spid="_x0000_s2742" alt="" style="position:absolute;width:11683;height:3652;visibility:visible;mso-wrap-style:square;v-text-anchor:middle" filled="f">
                    <o:lock v:ext="edit" aspectratio="t"/>
                    <v:textbox inset="0,0,0,0">
                      <w:txbxContent>
                        <w:p w14:paraId="7589FEDB" w14:textId="77777777" w:rsidR="004A00AF" w:rsidRPr="001B6D5D" w:rsidRDefault="004A00AF" w:rsidP="00554D66">
                          <w:pPr>
                            <w:pStyle w:val="NormalWeb"/>
                            <w:wordWrap w:val="0"/>
                            <w:spacing w:after="0"/>
                            <w:jc w:val="center"/>
                            <w:rPr>
                              <w:rFonts w:ascii="Arial" w:hAnsi="Arial" w:cs="Arial"/>
                              <w:rPrChange w:id="2806" w:author="jssong" w:date="2023-11-09T04:15:00Z">
                                <w:rPr/>
                              </w:rPrChange>
                            </w:rPr>
                          </w:pPr>
                          <w:r w:rsidRPr="001B6D5D">
                            <w:rPr>
                              <w:rFonts w:ascii="Arial" w:hAnsi="Arial" w:cs="Arial"/>
                              <w:color w:val="000000"/>
                              <w:kern w:val="24"/>
                              <w:sz w:val="20"/>
                              <w:szCs w:val="20"/>
                              <w:rPrChange w:id="2807" w:author="jssong" w:date="2023-11-09T04:15:00Z">
                                <w:rPr>
                                  <w:b/>
                                  <w:bCs/>
                                  <w:color w:val="000000"/>
                                  <w:kern w:val="24"/>
                                  <w:sz w:val="20"/>
                                  <w:szCs w:val="20"/>
                                </w:rPr>
                              </w:rPrChange>
                            </w:rPr>
                            <w:t>mn-name</w:t>
                          </w:r>
                        </w:p>
                        <w:p w14:paraId="4A031909" w14:textId="77777777" w:rsidR="004A00AF" w:rsidRPr="001B6D5D" w:rsidRDefault="004A00AF" w:rsidP="00554D66">
                          <w:pPr>
                            <w:pStyle w:val="NormalWeb"/>
                            <w:wordWrap w:val="0"/>
                            <w:spacing w:after="0"/>
                            <w:jc w:val="center"/>
                            <w:rPr>
                              <w:rFonts w:ascii="Arial" w:hAnsi="Arial" w:cs="Arial"/>
                              <w:rPrChange w:id="2808" w:author="jssong" w:date="2023-11-09T04:15:00Z">
                                <w:rPr/>
                              </w:rPrChange>
                            </w:rPr>
                          </w:pPr>
                          <w:r w:rsidRPr="001B6D5D">
                            <w:rPr>
                              <w:rFonts w:ascii="Arial" w:hAnsi="Arial" w:cs="Arial"/>
                              <w:color w:val="000000"/>
                              <w:kern w:val="24"/>
                              <w:sz w:val="20"/>
                              <w:szCs w:val="20"/>
                              <w:rPrChange w:id="2809" w:author="jssong" w:date="2023-11-09T04:15:00Z">
                                <w:rPr>
                                  <w:b/>
                                  <w:bCs/>
                                  <w:color w:val="000000"/>
                                  <w:kern w:val="24"/>
                                  <w:sz w:val="20"/>
                                  <w:szCs w:val="20"/>
                                </w:rPr>
                              </w:rPrChange>
                            </w:rPr>
                            <w:t>(CSEBase)</w:t>
                          </w:r>
                        </w:p>
                      </w:txbxContent>
                    </v:textbox>
                  </v:rect>
                  <v:line id="직선 연결선 3" o:spid="_x0000_s2743" alt="" style="position:absolute;flip:x;visibility:visible;mso-wrap-style:square" from="5842,3758" to="5842,6235" o:connectortype="straight" strokeweight=".5pt">
                    <v:stroke joinstyle="miter"/>
                    <v:path arrowok="f"/>
                    <o:lock v:ext="edit" aspectratio="t" shapetype="f"/>
                  </v:line>
                  <v:rect id="직사각형 4" o:spid="_x0000_s2744" alt="" style="position:absolute;left:7905;top:4996;width:12264;height:2530;visibility:visible;mso-wrap-style:square;v-text-anchor:middle" filled="f">
                    <o:lock v:ext="edit" aspectratio="t"/>
                    <v:textbox inset="0,0,0,0">
                      <w:txbxContent>
                        <w:p w14:paraId="16F73420" w14:textId="77777777" w:rsidR="004A00AF" w:rsidRPr="001B6D5D" w:rsidRDefault="004A00AF" w:rsidP="00554D66">
                          <w:pPr>
                            <w:pStyle w:val="NormalWeb"/>
                            <w:wordWrap w:val="0"/>
                            <w:spacing w:after="0"/>
                            <w:jc w:val="center"/>
                            <w:rPr>
                              <w:rFonts w:ascii="Arial" w:hAnsi="Arial" w:cs="Arial"/>
                              <w:rPrChange w:id="2810" w:author="jssong" w:date="2023-11-09T04:15:00Z">
                                <w:rPr/>
                              </w:rPrChange>
                            </w:rPr>
                          </w:pPr>
                          <w:r w:rsidRPr="001B6D5D">
                            <w:rPr>
                              <w:rFonts w:ascii="Arial" w:hAnsi="Arial" w:cs="Arial"/>
                              <w:color w:val="000000"/>
                              <w:kern w:val="24"/>
                              <w:sz w:val="18"/>
                              <w:szCs w:val="18"/>
                              <w:rPrChange w:id="2811" w:author="jssong" w:date="2023-11-09T04:15:00Z">
                                <w:rPr>
                                  <w:b/>
                                  <w:bCs/>
                                  <w:color w:val="000000"/>
                                  <w:kern w:val="24"/>
                                  <w:sz w:val="18"/>
                                  <w:szCs w:val="18"/>
                                </w:rPr>
                              </w:rPrChange>
                            </w:rPr>
                            <w:t>ae_actuator</w:t>
                          </w:r>
                        </w:p>
                        <w:p w14:paraId="24975E02" w14:textId="77777777" w:rsidR="004A00AF" w:rsidRPr="001B6D5D" w:rsidRDefault="004A00AF" w:rsidP="00554D66">
                          <w:pPr>
                            <w:pStyle w:val="NormalWeb"/>
                            <w:wordWrap w:val="0"/>
                            <w:spacing w:after="0"/>
                            <w:jc w:val="center"/>
                            <w:rPr>
                              <w:rFonts w:ascii="Arial" w:hAnsi="Arial" w:cs="Arial"/>
                              <w:rPrChange w:id="2812" w:author="jssong" w:date="2023-11-09T04:15:00Z">
                                <w:rPr/>
                              </w:rPrChange>
                            </w:rPr>
                          </w:pPr>
                          <w:r w:rsidRPr="001B6D5D">
                            <w:rPr>
                              <w:rFonts w:ascii="Arial" w:hAnsi="Arial" w:cs="Arial"/>
                              <w:color w:val="000000"/>
                              <w:kern w:val="24"/>
                              <w:sz w:val="18"/>
                              <w:szCs w:val="18"/>
                              <w:rPrChange w:id="2813" w:author="jssong" w:date="2023-11-09T04:15:00Z">
                                <w:rPr>
                                  <w:b/>
                                  <w:bCs/>
                                  <w:color w:val="000000"/>
                                  <w:kern w:val="24"/>
                                  <w:sz w:val="18"/>
                                  <w:szCs w:val="18"/>
                                </w:rPr>
                              </w:rPrChange>
                            </w:rPr>
                            <w:t>(AE)</w:t>
                          </w:r>
                        </w:p>
                      </w:txbxContent>
                    </v:textbox>
                  </v:rect>
                  <v:line id="직선 연결선 5" o:spid="_x0000_s2745" alt="" style="position:absolute;visibility:visible;mso-wrap-style:square" from="5841,6283" to="7905,6299" o:connectortype="straight" strokeweight=".5pt">
                    <v:stroke joinstyle="miter"/>
                    <v:path arrowok="f"/>
                    <o:lock v:ext="edit" aspectratio="t" shapetype="f"/>
                  </v:line>
                  <v:rect id="직사각형 6" o:spid="_x0000_s2746" alt="" style="position:absolute;left:7905;top:17331;width:12264;height:2530;visibility:visible;mso-wrap-style:square;v-text-anchor:middle" filled="f">
                    <o:lock v:ext="edit" aspectratio="t"/>
                    <v:textbox inset="0,0,0,0">
                      <w:txbxContent>
                        <w:p w14:paraId="7C8D6DB8" w14:textId="77777777" w:rsidR="004A00AF" w:rsidRPr="001B6D5D" w:rsidRDefault="004A00AF" w:rsidP="00554D66">
                          <w:pPr>
                            <w:pStyle w:val="NormalWeb"/>
                            <w:wordWrap w:val="0"/>
                            <w:spacing w:after="0"/>
                            <w:jc w:val="center"/>
                            <w:rPr>
                              <w:rFonts w:ascii="Arial" w:hAnsi="Arial" w:cs="Arial"/>
                              <w:rPrChange w:id="2814" w:author="jssong" w:date="2023-11-09T04:15:00Z">
                                <w:rPr/>
                              </w:rPrChange>
                            </w:rPr>
                          </w:pPr>
                          <w:r w:rsidRPr="001B6D5D">
                            <w:rPr>
                              <w:rFonts w:ascii="Arial" w:hAnsi="Arial" w:cs="Arial"/>
                              <w:color w:val="000000"/>
                              <w:kern w:val="24"/>
                              <w:sz w:val="18"/>
                              <w:szCs w:val="18"/>
                              <w:rPrChange w:id="2815" w:author="jssong" w:date="2023-11-09T04:15:00Z">
                                <w:rPr>
                                  <w:b/>
                                  <w:bCs/>
                                  <w:color w:val="000000"/>
                                  <w:kern w:val="24"/>
                                  <w:sz w:val="18"/>
                                  <w:szCs w:val="18"/>
                                </w:rPr>
                              </w:rPrChange>
                            </w:rPr>
                            <w:t>ae_sensor</w:t>
                          </w:r>
                        </w:p>
                        <w:p w14:paraId="58B72D52" w14:textId="77777777" w:rsidR="004A00AF" w:rsidRPr="001B6D5D" w:rsidRDefault="004A00AF" w:rsidP="00554D66">
                          <w:pPr>
                            <w:pStyle w:val="NormalWeb"/>
                            <w:wordWrap w:val="0"/>
                            <w:spacing w:after="0"/>
                            <w:jc w:val="center"/>
                            <w:rPr>
                              <w:rFonts w:ascii="Arial" w:hAnsi="Arial" w:cs="Arial"/>
                              <w:rPrChange w:id="2816" w:author="jssong" w:date="2023-11-09T04:15:00Z">
                                <w:rPr/>
                              </w:rPrChange>
                            </w:rPr>
                          </w:pPr>
                          <w:r w:rsidRPr="001B6D5D">
                            <w:rPr>
                              <w:rFonts w:ascii="Arial" w:hAnsi="Arial" w:cs="Arial"/>
                              <w:color w:val="000000"/>
                              <w:kern w:val="24"/>
                              <w:sz w:val="18"/>
                              <w:szCs w:val="18"/>
                              <w:rPrChange w:id="2817" w:author="jssong" w:date="2023-11-09T04:15:00Z">
                                <w:rPr>
                                  <w:b/>
                                  <w:bCs/>
                                  <w:color w:val="000000"/>
                                  <w:kern w:val="24"/>
                                  <w:sz w:val="18"/>
                                  <w:szCs w:val="18"/>
                                </w:rPr>
                              </w:rPrChange>
                            </w:rPr>
                            <w:t>(AE)</w:t>
                          </w:r>
                        </w:p>
                      </w:txbxContent>
                    </v:textbox>
                  </v:rect>
                  <v:line id="직선 연결선 7" o:spid="_x0000_s2747" alt="" style="position:absolute;visibility:visible;mso-wrap-style:square" from="5841,6299" to="5842,18464" o:connectortype="straight" strokeweight=".5pt">
                    <v:stroke joinstyle="miter"/>
                    <v:path arrowok="f"/>
                    <o:lock v:ext="edit" aspectratio="t" shapetype="f"/>
                  </v:line>
                  <v:line id="직선 연결선 8" o:spid="_x0000_s2748" alt="" style="position:absolute;visibility:visible;mso-wrap-style:square" from="5842,18487" to="7905,18503" o:connectortype="straight" strokeweight=".5pt">
                    <v:stroke joinstyle="miter"/>
                    <v:path arrowok="f"/>
                    <o:lock v:ext="edit" aspectratio="t" shapetype="f"/>
                  </v:line>
                  <v:rect id="직사각형 10" o:spid="_x0000_s2749" alt="" style="position:absolute;left:15955;top:9337;width:12264;height:2530;visibility:visible;mso-wrap-style:square;v-text-anchor:middle" filled="f">
                    <o:lock v:ext="edit" aspectratio="t"/>
                    <v:textbox inset="0,0,0,0">
                      <w:txbxContent>
                        <w:p w14:paraId="24CC0670" w14:textId="77777777" w:rsidR="004A00AF" w:rsidRPr="001B6D5D" w:rsidRDefault="004A00AF" w:rsidP="00554D66">
                          <w:pPr>
                            <w:pStyle w:val="NormalWeb"/>
                            <w:wordWrap w:val="0"/>
                            <w:spacing w:after="0"/>
                            <w:jc w:val="center"/>
                            <w:rPr>
                              <w:rFonts w:ascii="Arial" w:hAnsi="Arial" w:cs="Arial"/>
                              <w:rPrChange w:id="2818" w:author="jssong" w:date="2023-11-09T04:15:00Z">
                                <w:rPr/>
                              </w:rPrChange>
                            </w:rPr>
                          </w:pPr>
                          <w:r w:rsidRPr="001B6D5D">
                            <w:rPr>
                              <w:rFonts w:ascii="Arial" w:hAnsi="Arial" w:cs="Arial"/>
                              <w:color w:val="000000"/>
                              <w:kern w:val="24"/>
                              <w:sz w:val="18"/>
                              <w:szCs w:val="18"/>
                              <w:rPrChange w:id="2819" w:author="jssong" w:date="2023-11-09T04:15:00Z">
                                <w:rPr>
                                  <w:b/>
                                  <w:bCs/>
                                  <w:color w:val="000000"/>
                                  <w:kern w:val="24"/>
                                  <w:sz w:val="18"/>
                                  <w:szCs w:val="18"/>
                                </w:rPr>
                              </w:rPrChange>
                            </w:rPr>
                            <w:t>cnt_light1</w:t>
                          </w:r>
                        </w:p>
                        <w:p w14:paraId="421FCB48" w14:textId="77777777" w:rsidR="004A00AF" w:rsidRPr="001B6D5D" w:rsidRDefault="004A00AF" w:rsidP="00554D66">
                          <w:pPr>
                            <w:pStyle w:val="NormalWeb"/>
                            <w:wordWrap w:val="0"/>
                            <w:spacing w:after="0"/>
                            <w:jc w:val="center"/>
                            <w:rPr>
                              <w:rFonts w:ascii="Arial" w:hAnsi="Arial" w:cs="Arial"/>
                              <w:rPrChange w:id="2820" w:author="jssong" w:date="2023-11-09T04:15:00Z">
                                <w:rPr/>
                              </w:rPrChange>
                            </w:rPr>
                          </w:pPr>
                          <w:r w:rsidRPr="001B6D5D">
                            <w:rPr>
                              <w:rFonts w:ascii="Arial" w:hAnsi="Arial" w:cs="Arial"/>
                              <w:color w:val="000000"/>
                              <w:kern w:val="24"/>
                              <w:sz w:val="18"/>
                              <w:szCs w:val="18"/>
                              <w:rPrChange w:id="2821" w:author="jssong" w:date="2023-11-09T04:15:00Z">
                                <w:rPr>
                                  <w:b/>
                                  <w:bCs/>
                                  <w:color w:val="000000"/>
                                  <w:kern w:val="24"/>
                                  <w:sz w:val="18"/>
                                  <w:szCs w:val="18"/>
                                </w:rPr>
                              </w:rPrChange>
                            </w:rPr>
                            <w:t>(container)</w:t>
                          </w:r>
                        </w:p>
                      </w:txbxContent>
                    </v:textbox>
                  </v:rect>
                  <v:line id="직선 연결선 11" o:spid="_x0000_s2750" alt="" style="position:absolute;visibility:visible;mso-wrap-style:square" from="13892,7394" to="13892,11044" o:connectortype="straight" strokeweight=".5pt">
                    <v:stroke joinstyle="miter"/>
                    <v:path arrowok="f"/>
                    <o:lock v:ext="edit" aspectratio="t" shapetype="f"/>
                  </v:line>
                  <v:rect id="직사각형 12" o:spid="_x0000_s2751" alt="" style="position:absolute;left:15955;top:13459;width:12264;height:2531;visibility:visible;mso-wrap-style:square;v-text-anchor:middle" filled="f">
                    <o:lock v:ext="edit" aspectratio="t"/>
                    <v:textbox inset="0,0,0,0">
                      <w:txbxContent>
                        <w:p w14:paraId="4E3AFD86" w14:textId="77777777" w:rsidR="004A00AF" w:rsidRPr="001B6D5D" w:rsidRDefault="004A00AF" w:rsidP="00554D66">
                          <w:pPr>
                            <w:pStyle w:val="NormalWeb"/>
                            <w:wordWrap w:val="0"/>
                            <w:spacing w:after="0"/>
                            <w:jc w:val="center"/>
                            <w:rPr>
                              <w:rFonts w:ascii="Arial" w:hAnsi="Arial" w:cs="Arial"/>
                              <w:rPrChange w:id="2822" w:author="jssong" w:date="2023-11-09T04:15:00Z">
                                <w:rPr/>
                              </w:rPrChange>
                            </w:rPr>
                          </w:pPr>
                          <w:r w:rsidRPr="001B6D5D">
                            <w:rPr>
                              <w:rFonts w:ascii="Arial" w:hAnsi="Arial" w:cs="Arial"/>
                              <w:color w:val="000000"/>
                              <w:kern w:val="24"/>
                              <w:sz w:val="18"/>
                              <w:szCs w:val="18"/>
                              <w:rPrChange w:id="2823" w:author="jssong" w:date="2023-11-09T04:15:00Z">
                                <w:rPr>
                                  <w:b/>
                                  <w:bCs/>
                                  <w:color w:val="000000"/>
                                  <w:kern w:val="24"/>
                                  <w:sz w:val="18"/>
                                  <w:szCs w:val="18"/>
                                </w:rPr>
                              </w:rPrChange>
                            </w:rPr>
                            <w:t>cnt_light2</w:t>
                          </w:r>
                        </w:p>
                        <w:p w14:paraId="481CD80B" w14:textId="77777777" w:rsidR="004A00AF" w:rsidRPr="001B6D5D" w:rsidRDefault="004A00AF" w:rsidP="00554D66">
                          <w:pPr>
                            <w:pStyle w:val="NormalWeb"/>
                            <w:wordWrap w:val="0"/>
                            <w:spacing w:after="0"/>
                            <w:jc w:val="center"/>
                            <w:rPr>
                              <w:rFonts w:ascii="Arial" w:hAnsi="Arial" w:cs="Arial"/>
                              <w:rPrChange w:id="2824" w:author="jssong" w:date="2023-11-09T04:15:00Z">
                                <w:rPr/>
                              </w:rPrChange>
                            </w:rPr>
                          </w:pPr>
                          <w:r w:rsidRPr="001B6D5D">
                            <w:rPr>
                              <w:rFonts w:ascii="Arial" w:hAnsi="Arial" w:cs="Arial"/>
                              <w:color w:val="000000"/>
                              <w:kern w:val="24"/>
                              <w:sz w:val="18"/>
                              <w:szCs w:val="18"/>
                              <w:rPrChange w:id="2825" w:author="jssong" w:date="2023-11-09T04:15:00Z">
                                <w:rPr>
                                  <w:b/>
                                  <w:bCs/>
                                  <w:color w:val="000000"/>
                                  <w:kern w:val="24"/>
                                  <w:sz w:val="18"/>
                                  <w:szCs w:val="18"/>
                                </w:rPr>
                              </w:rPrChange>
                            </w:rPr>
                            <w:t>(container)</w:t>
                          </w:r>
                        </w:p>
                      </w:txbxContent>
                    </v:textbox>
                  </v:rect>
                  <v:line id="직선 연결선 13" o:spid="_x0000_s2752" alt="" style="position:absolute;visibility:visible;mso-wrap-style:square" from="13892,10942" to="13892,14592" o:connectortype="straight" strokeweight=".5pt">
                    <v:stroke joinstyle="miter"/>
                    <v:path arrowok="f"/>
                    <o:lock v:ext="edit" aspectratio="t" shapetype="f"/>
                  </v:line>
                  <v:line id="직선 연결선 14" o:spid="_x0000_s2753" alt="" style="position:absolute;visibility:visible;mso-wrap-style:square" from="13892,14616" to="15955,14632" o:connectortype="straight" strokeweight=".5pt">
                    <v:stroke joinstyle="miter"/>
                    <v:path arrowok="f"/>
                    <o:lock v:ext="edit" aspectratio="t" shapetype="f"/>
                  </v:line>
                  <v:line id="직선 연결선 15" o:spid="_x0000_s2754" alt="" style="position:absolute;visibility:visible;mso-wrap-style:square" from="13892,10594" to="15955,10610" o:connectortype="straight" strokeweight=".5pt">
                    <v:stroke joinstyle="miter"/>
                    <v:path arrowok="f"/>
                    <o:lock v:ext="edit" aspectratio="t" shapetype="f"/>
                  </v:line>
                  <v:rect id="직사각형 16" o:spid="_x0000_s2755" alt="" style="position:absolute;left:15955;top:21888;width:12264;height:2531;visibility:visible;mso-wrap-style:square;v-text-anchor:middle" filled="f">
                    <o:lock v:ext="edit" aspectratio="t"/>
                    <v:textbox inset="0,0,0,0">
                      <w:txbxContent>
                        <w:p w14:paraId="28BEDA89" w14:textId="77777777" w:rsidR="004A00AF" w:rsidRPr="001B6D5D" w:rsidRDefault="004A00AF" w:rsidP="00554D66">
                          <w:pPr>
                            <w:pStyle w:val="NormalWeb"/>
                            <w:wordWrap w:val="0"/>
                            <w:spacing w:after="0"/>
                            <w:jc w:val="center"/>
                            <w:rPr>
                              <w:rFonts w:ascii="Arial" w:hAnsi="Arial" w:cs="Arial"/>
                              <w:rPrChange w:id="2826" w:author="jssong" w:date="2023-11-09T04:15:00Z">
                                <w:rPr/>
                              </w:rPrChange>
                            </w:rPr>
                          </w:pPr>
                          <w:r w:rsidRPr="001B6D5D">
                            <w:rPr>
                              <w:rFonts w:ascii="Arial" w:hAnsi="Arial" w:cs="Arial"/>
                              <w:color w:val="000000"/>
                              <w:kern w:val="24"/>
                              <w:sz w:val="18"/>
                              <w:szCs w:val="18"/>
                              <w:rPrChange w:id="2827" w:author="jssong" w:date="2023-11-09T04:15:00Z">
                                <w:rPr>
                                  <w:b/>
                                  <w:bCs/>
                                  <w:color w:val="000000"/>
                                  <w:kern w:val="24"/>
                                  <w:sz w:val="18"/>
                                  <w:szCs w:val="18"/>
                                </w:rPr>
                              </w:rPrChange>
                            </w:rPr>
                            <w:t>cnt_temp1</w:t>
                          </w:r>
                        </w:p>
                        <w:p w14:paraId="3CD28A9E" w14:textId="77777777" w:rsidR="004A00AF" w:rsidRPr="001B6D5D" w:rsidRDefault="004A00AF" w:rsidP="00554D66">
                          <w:pPr>
                            <w:pStyle w:val="NormalWeb"/>
                            <w:wordWrap w:val="0"/>
                            <w:spacing w:after="0"/>
                            <w:jc w:val="center"/>
                            <w:rPr>
                              <w:rFonts w:ascii="Arial" w:hAnsi="Arial" w:cs="Arial"/>
                              <w:rPrChange w:id="2828" w:author="jssong" w:date="2023-11-09T04:15:00Z">
                                <w:rPr/>
                              </w:rPrChange>
                            </w:rPr>
                          </w:pPr>
                          <w:r w:rsidRPr="001B6D5D">
                            <w:rPr>
                              <w:rFonts w:ascii="Arial" w:hAnsi="Arial" w:cs="Arial"/>
                              <w:color w:val="000000"/>
                              <w:kern w:val="24"/>
                              <w:sz w:val="18"/>
                              <w:szCs w:val="18"/>
                              <w:rPrChange w:id="2829" w:author="jssong" w:date="2023-11-09T04:15:00Z">
                                <w:rPr>
                                  <w:b/>
                                  <w:bCs/>
                                  <w:color w:val="000000"/>
                                  <w:kern w:val="24"/>
                                  <w:sz w:val="18"/>
                                  <w:szCs w:val="18"/>
                                </w:rPr>
                              </w:rPrChange>
                            </w:rPr>
                            <w:t>(container)</w:t>
                          </w:r>
                        </w:p>
                      </w:txbxContent>
                    </v:textbox>
                  </v:rect>
                  <v:line id="직선 연결선 17" o:spid="_x0000_s2756" alt="" style="position:absolute;visibility:visible;mso-wrap-style:square" from="13892,19946" to="13892,23596" o:connectortype="straight" strokeweight=".5pt">
                    <v:stroke joinstyle="miter"/>
                    <v:path arrowok="f"/>
                    <o:lock v:ext="edit" aspectratio="t" shapetype="f"/>
                  </v:line>
                  <v:rect id="직사각형 18" o:spid="_x0000_s2757" alt="" style="position:absolute;left:15955;top:26011;width:12264;height:2530;visibility:visible;mso-wrap-style:square;v-text-anchor:middle" filled="f">
                    <o:lock v:ext="edit" aspectratio="t"/>
                    <v:textbox inset="0,0,0,0">
                      <w:txbxContent>
                        <w:p w14:paraId="0A86FB7B" w14:textId="77777777" w:rsidR="004A00AF" w:rsidRPr="001B6D5D" w:rsidRDefault="004A00AF" w:rsidP="00554D66">
                          <w:pPr>
                            <w:pStyle w:val="NormalWeb"/>
                            <w:wordWrap w:val="0"/>
                            <w:spacing w:after="0"/>
                            <w:jc w:val="center"/>
                            <w:rPr>
                              <w:rFonts w:ascii="Arial" w:hAnsi="Arial" w:cs="Arial"/>
                              <w:rPrChange w:id="2830" w:author="jssong" w:date="2023-11-09T04:15:00Z">
                                <w:rPr/>
                              </w:rPrChange>
                            </w:rPr>
                          </w:pPr>
                          <w:r w:rsidRPr="001B6D5D">
                            <w:rPr>
                              <w:rFonts w:ascii="Arial" w:hAnsi="Arial" w:cs="Arial"/>
                              <w:color w:val="000000"/>
                              <w:kern w:val="24"/>
                              <w:sz w:val="18"/>
                              <w:szCs w:val="18"/>
                              <w:rPrChange w:id="2831" w:author="jssong" w:date="2023-11-09T04:15:00Z">
                                <w:rPr>
                                  <w:b/>
                                  <w:bCs/>
                                  <w:color w:val="000000"/>
                                  <w:kern w:val="24"/>
                                  <w:sz w:val="18"/>
                                  <w:szCs w:val="18"/>
                                </w:rPr>
                              </w:rPrChange>
                            </w:rPr>
                            <w:t>cnt_temp2</w:t>
                          </w:r>
                        </w:p>
                        <w:p w14:paraId="776A6563" w14:textId="77777777" w:rsidR="004A00AF" w:rsidRPr="001B6D5D" w:rsidRDefault="004A00AF" w:rsidP="00554D66">
                          <w:pPr>
                            <w:pStyle w:val="NormalWeb"/>
                            <w:wordWrap w:val="0"/>
                            <w:spacing w:after="0"/>
                            <w:jc w:val="center"/>
                            <w:rPr>
                              <w:rFonts w:ascii="Arial" w:hAnsi="Arial" w:cs="Arial"/>
                              <w:rPrChange w:id="2832" w:author="jssong" w:date="2023-11-09T04:15:00Z">
                                <w:rPr/>
                              </w:rPrChange>
                            </w:rPr>
                          </w:pPr>
                          <w:r w:rsidRPr="001B6D5D">
                            <w:rPr>
                              <w:rFonts w:ascii="Arial" w:hAnsi="Arial" w:cs="Arial"/>
                              <w:color w:val="000000"/>
                              <w:kern w:val="24"/>
                              <w:sz w:val="18"/>
                              <w:szCs w:val="18"/>
                              <w:rPrChange w:id="2833" w:author="jssong" w:date="2023-11-09T04:15:00Z">
                                <w:rPr>
                                  <w:b/>
                                  <w:bCs/>
                                  <w:color w:val="000000"/>
                                  <w:kern w:val="24"/>
                                  <w:sz w:val="18"/>
                                  <w:szCs w:val="18"/>
                                </w:rPr>
                              </w:rPrChange>
                            </w:rPr>
                            <w:t>(container)</w:t>
                          </w:r>
                        </w:p>
                      </w:txbxContent>
                    </v:textbox>
                  </v:rect>
                  <v:line id="직선 연결선 19" o:spid="_x0000_s2758" alt="" style="position:absolute;visibility:visible;mso-wrap-style:square" from="13892,23494" to="13892,27144" o:connectortype="straight" strokeweight=".5pt">
                    <v:stroke joinstyle="miter"/>
                    <v:path arrowok="f"/>
                    <o:lock v:ext="edit" aspectratio="t" shapetype="f"/>
                  </v:line>
                  <v:line id="직선 연결선 20" o:spid="_x0000_s2759" alt="" style="position:absolute;visibility:visible;mso-wrap-style:square" from="13892,27167" to="15955,27183" o:connectortype="straight" strokeweight=".5pt">
                    <v:stroke joinstyle="miter"/>
                    <v:path arrowok="f"/>
                    <o:lock v:ext="edit" aspectratio="t" shapetype="f"/>
                  </v:line>
                  <v:line id="직선 연결선 21" o:spid="_x0000_s2760" alt="" style="position:absolute;visibility:visible;mso-wrap-style:square" from="13892,23146" to="15955,23162" o:connectortype="straight" strokeweight=".5pt">
                    <v:stroke joinstyle="miter"/>
                    <v:path arrowok="f"/>
                    <o:lock v:ext="edit" aspectratio="t" shapetype="f"/>
                  </v:line>
                </v:group>
              </w:pict>
            </w:r>
          </w:p>
          <w:p w14:paraId="1AA245E2" w14:textId="77777777" w:rsidR="00554D66" w:rsidRPr="009743EA" w:rsidRDefault="00554D66" w:rsidP="00BD522C">
            <w:pPr>
              <w:pStyle w:val="Default"/>
              <w:overflowPunct w:val="0"/>
              <w:jc w:val="center"/>
            </w:pPr>
          </w:p>
          <w:p w14:paraId="5E5FAAF8" w14:textId="77777777" w:rsidR="00554D66" w:rsidRPr="009743EA" w:rsidRDefault="00554D66" w:rsidP="00BD522C">
            <w:pPr>
              <w:pStyle w:val="Default"/>
              <w:overflowPunct w:val="0"/>
              <w:jc w:val="center"/>
            </w:pPr>
          </w:p>
          <w:p w14:paraId="172ECAF5" w14:textId="77777777" w:rsidR="00554D66" w:rsidRPr="009743EA" w:rsidRDefault="00554D66" w:rsidP="00BD522C">
            <w:pPr>
              <w:pStyle w:val="Default"/>
              <w:overflowPunct w:val="0"/>
              <w:jc w:val="center"/>
            </w:pPr>
          </w:p>
          <w:p w14:paraId="792CCAD4" w14:textId="77777777" w:rsidR="00554D66" w:rsidRPr="009743EA" w:rsidRDefault="00554D66" w:rsidP="00BD522C">
            <w:pPr>
              <w:pStyle w:val="Default"/>
              <w:overflowPunct w:val="0"/>
              <w:jc w:val="center"/>
              <w:rPr>
                <w:sz w:val="20"/>
                <w:szCs w:val="20"/>
              </w:rPr>
            </w:pPr>
          </w:p>
        </w:tc>
      </w:tr>
      <w:tr w:rsidR="00554D66" w:rsidRPr="009743EA" w14:paraId="54530C2A"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09AFCEDB" w14:textId="77777777" w:rsidR="00554D66" w:rsidRPr="009743EA" w:rsidRDefault="00554D66" w:rsidP="00BD522C">
            <w:pPr>
              <w:pStyle w:val="TAL"/>
              <w:snapToGrid w:val="0"/>
              <w:jc w:val="center"/>
              <w:rPr>
                <w:b/>
                <w:kern w:val="1"/>
              </w:rPr>
            </w:pPr>
          </w:p>
          <w:p w14:paraId="389F6D8B" w14:textId="77777777" w:rsidR="00554D66" w:rsidRPr="009743EA" w:rsidRDefault="00554D66" w:rsidP="00BD522C">
            <w:pPr>
              <w:pStyle w:val="TAL"/>
              <w:snapToGrid w:val="0"/>
              <w:jc w:val="center"/>
              <w:rPr>
                <w:b/>
                <w:kern w:val="1"/>
              </w:rPr>
            </w:pPr>
          </w:p>
          <w:p w14:paraId="573A39FF" w14:textId="77777777" w:rsidR="00554D66" w:rsidRPr="009743EA" w:rsidRDefault="00554D66" w:rsidP="00BD522C">
            <w:pPr>
              <w:pStyle w:val="TAL"/>
              <w:snapToGrid w:val="0"/>
              <w:jc w:val="center"/>
              <w:rPr>
                <w:b/>
                <w:kern w:val="1"/>
              </w:rPr>
            </w:pPr>
          </w:p>
          <w:p w14:paraId="6FCFD6EE" w14:textId="77777777" w:rsidR="00554D66" w:rsidRPr="009743EA" w:rsidRDefault="00554D66" w:rsidP="00BD522C">
            <w:pPr>
              <w:pStyle w:val="TAL"/>
              <w:snapToGrid w:val="0"/>
              <w:jc w:val="center"/>
              <w:rPr>
                <w:b/>
                <w:kern w:val="1"/>
              </w:rPr>
            </w:pPr>
          </w:p>
          <w:p w14:paraId="13756CDD" w14:textId="77777777" w:rsidR="00554D66" w:rsidRPr="009743EA" w:rsidRDefault="00554D66" w:rsidP="00BD522C">
            <w:pPr>
              <w:pStyle w:val="TAL"/>
              <w:snapToGrid w:val="0"/>
              <w:jc w:val="center"/>
              <w:rPr>
                <w:b/>
                <w:kern w:val="1"/>
              </w:rPr>
            </w:pPr>
          </w:p>
          <w:p w14:paraId="1ADE0C44"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894619" w14:textId="0E1FF2B0" w:rsidR="00554D66" w:rsidRPr="009743EA" w:rsidRDefault="001152D3" w:rsidP="00EA3F33">
            <w:pPr>
              <w:pStyle w:val="TAL"/>
              <w:snapToGrid w:val="0"/>
              <w:jc w:val="center"/>
              <w:rPr>
                <w:color w:val="000000"/>
              </w:rPr>
            </w:pPr>
            <w:r>
              <w:rPr>
                <w:noProof/>
              </w:rPr>
              <w:pict w14:anchorId="774BFC44">
                <v:group id="Group 260" o:spid="_x0000_s2732" alt="" style="position:absolute;left:0;text-align:left;margin-left:88.9pt;margin-top:2.7pt;width:261pt;height:133.25pt;z-index:251631104;mso-position-horizontal-relative:text;mso-position-vertical-relative:text" coordsize="33147,16922">
                  <o:lock v:ext="edit" aspectratio="t"/>
                  <v:roundrect id="모서리가 둥근 직사각형 2" o:spid="_x0000_s2733" alt="" style="position:absolute;width:9398;height:6810;visibility:visible;mso-wrap-style:square;v-text-anchor:middle" arcsize="10923f" fillcolor="#5b9bd5" strokecolor="#d9d9d9" strokeweight=".5pt">
                    <v:stroke joinstyle="miter"/>
                    <o:lock v:ext="edit" aspectratio="t"/>
                    <v:textbox>
                      <w:txbxContent>
                        <w:p w14:paraId="3F14398B" w14:textId="77777777" w:rsidR="004A00AF" w:rsidRPr="001B6D5D" w:rsidRDefault="004A00AF" w:rsidP="00554D66">
                          <w:pPr>
                            <w:pStyle w:val="NormalWeb"/>
                            <w:wordWrap w:val="0"/>
                            <w:spacing w:after="0"/>
                            <w:jc w:val="center"/>
                            <w:rPr>
                              <w:rFonts w:ascii="Arial" w:hAnsi="Arial" w:cs="Arial"/>
                              <w:color w:val="FFFFFF"/>
                              <w:kern w:val="24"/>
                              <w:sz w:val="10"/>
                              <w:szCs w:val="10"/>
                              <w:rPrChange w:id="2834" w:author="jssong" w:date="2023-11-09T04:15:00Z">
                                <w:rPr>
                                  <w:rFonts w:ascii="Malgun Gothic" w:hAnsi="Malgun Gothic"/>
                                  <w:color w:val="FFFFFF"/>
                                  <w:kern w:val="24"/>
                                  <w:sz w:val="10"/>
                                  <w:szCs w:val="10"/>
                                </w:rPr>
                              </w:rPrChange>
                            </w:rPr>
                          </w:pPr>
                        </w:p>
                        <w:p w14:paraId="05F07027" w14:textId="77777777" w:rsidR="004A00AF" w:rsidRPr="001B6D5D" w:rsidRDefault="004A00AF" w:rsidP="00554D66">
                          <w:pPr>
                            <w:pStyle w:val="NormalWeb"/>
                            <w:wordWrap w:val="0"/>
                            <w:spacing w:after="0"/>
                            <w:jc w:val="center"/>
                            <w:rPr>
                              <w:rFonts w:ascii="Arial" w:hAnsi="Arial" w:cs="Arial"/>
                              <w:rPrChange w:id="2835" w:author="jssong" w:date="2023-11-09T04:15:00Z">
                                <w:rPr/>
                              </w:rPrChange>
                            </w:rPr>
                          </w:pPr>
                          <w:r w:rsidRPr="001B6D5D">
                            <w:rPr>
                              <w:rFonts w:ascii="Arial" w:hAnsi="Arial" w:cs="Arial"/>
                              <w:color w:val="FFFFFF"/>
                              <w:kern w:val="24"/>
                              <w:rPrChange w:id="2836" w:author="jssong" w:date="2023-11-09T04:15:00Z">
                                <w:rPr>
                                  <w:rFonts w:ascii="Malgun Gothic" w:hAnsi="Malgun Gothic"/>
                                  <w:color w:val="FFFFFF"/>
                                  <w:kern w:val="24"/>
                                </w:rPr>
                              </w:rPrChange>
                            </w:rPr>
                            <w:t>originator</w:t>
                          </w:r>
                        </w:p>
                        <w:p w14:paraId="740B35CC" w14:textId="77777777" w:rsidR="004A00AF" w:rsidRPr="001B6D5D" w:rsidRDefault="004A00AF" w:rsidP="00554D66">
                          <w:pPr>
                            <w:pStyle w:val="NormalWeb"/>
                            <w:wordWrap w:val="0"/>
                            <w:spacing w:after="0"/>
                            <w:jc w:val="center"/>
                            <w:rPr>
                              <w:rFonts w:ascii="Arial" w:hAnsi="Arial" w:cs="Arial"/>
                              <w:rPrChange w:id="2837" w:author="jssong" w:date="2023-11-09T04:15:00Z">
                                <w:rPr/>
                              </w:rPrChange>
                            </w:rPr>
                          </w:pPr>
                        </w:p>
                        <w:p w14:paraId="6D1BC4B3" w14:textId="77777777" w:rsidR="004A00AF" w:rsidRPr="001B6D5D" w:rsidRDefault="004A00AF" w:rsidP="00554D66">
                          <w:pPr>
                            <w:pStyle w:val="NormalWeb"/>
                            <w:wordWrap w:val="0"/>
                            <w:spacing w:after="0"/>
                            <w:jc w:val="center"/>
                            <w:rPr>
                              <w:rFonts w:ascii="Arial" w:hAnsi="Arial" w:cs="Arial"/>
                              <w:rPrChange w:id="2838" w:author="jssong" w:date="2023-11-09T04:15:00Z">
                                <w:rPr/>
                              </w:rPrChange>
                            </w:rPr>
                          </w:pPr>
                        </w:p>
                      </w:txbxContent>
                    </v:textbox>
                  </v:roundrect>
                  <v:line id="직선 연결선 3" o:spid="_x0000_s2734" alt="" style="position:absolute;visibility:visible;mso-wrap-style:square" from="4826,6810" to="4826,16922" o:connectortype="straight" strokeweight=".5pt">
                    <v:stroke dashstyle="longDash" joinstyle="miter"/>
                    <v:path arrowok="f"/>
                    <o:lock v:ext="edit" aspectratio="t" shapetype="f"/>
                  </v:line>
                  <v:shape id="직선 화살표 연결선 4" o:spid="_x0000_s2735"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736" type="#_x0000_t202" alt="" style="position:absolute;left:5524;top:8847;width:24003;height:1937;visibility:visible;mso-wrap-style:square;v-text-anchor:top" filled="f" stroked="f">
                    <o:lock v:ext="edit" aspectratio="t"/>
                    <v:textbox style="mso-fit-shape-to-text:t">
                      <w:txbxContent>
                        <w:p w14:paraId="44BCDE15" w14:textId="77777777" w:rsidR="004A00AF" w:rsidRPr="001B6D5D" w:rsidRDefault="004A00AF" w:rsidP="00554D66">
                          <w:pPr>
                            <w:pStyle w:val="NormalWeb"/>
                            <w:wordWrap w:val="0"/>
                            <w:spacing w:after="0"/>
                            <w:rPr>
                              <w:rFonts w:ascii="Arial" w:hAnsi="Arial" w:cs="Arial"/>
                              <w:rPrChange w:id="2839" w:author="jssong" w:date="2023-11-09T04:15:00Z">
                                <w:rPr/>
                              </w:rPrChange>
                            </w:rPr>
                          </w:pPr>
                          <w:r w:rsidRPr="001B6D5D">
                            <w:rPr>
                              <w:rFonts w:ascii="Arial" w:hAnsi="Arial" w:cs="Arial"/>
                              <w:color w:val="5B9BD5"/>
                              <w:kern w:val="24"/>
                              <w:sz w:val="14"/>
                              <w:szCs w:val="14"/>
                              <w:rPrChange w:id="2840" w:author="jssong" w:date="2023-11-09T04:15:00Z">
                                <w:rPr>
                                  <w:rFonts w:ascii="Malgun Gothic" w:hAnsi="Malgun Gothic"/>
                                  <w:color w:val="5B9BD5"/>
                                  <w:kern w:val="24"/>
                                  <w:sz w:val="14"/>
                                  <w:szCs w:val="14"/>
                                </w:rPr>
                              </w:rPrChange>
                            </w:rPr>
                            <w:t xml:space="preserve">Discovery request with </w:t>
                          </w:r>
                          <w:r w:rsidRPr="001B6D5D">
                            <w:rPr>
                              <w:rFonts w:ascii="Arial" w:hAnsi="Arial" w:cs="Arial"/>
                              <w:i/>
                              <w:color w:val="5B9BD5"/>
                              <w:kern w:val="24"/>
                              <w:sz w:val="14"/>
                              <w:szCs w:val="14"/>
                              <w:rPrChange w:id="2841" w:author="jssong" w:date="2023-11-09T04:15:00Z">
                                <w:rPr>
                                  <w:rFonts w:ascii="Malgun Gothic" w:hAnsi="Malgun Gothic"/>
                                  <w:i/>
                                  <w:color w:val="5B9BD5"/>
                                  <w:kern w:val="24"/>
                                  <w:sz w:val="14"/>
                                  <w:szCs w:val="14"/>
                                </w:rPr>
                              </w:rPrChange>
                            </w:rPr>
                            <w:t xml:space="preserve">expirationTime </w:t>
                          </w:r>
                          <w:r w:rsidRPr="001B6D5D">
                            <w:rPr>
                              <w:rFonts w:ascii="Arial" w:hAnsi="Arial" w:cs="Arial"/>
                              <w:b/>
                              <w:i/>
                              <w:color w:val="5B9BD5"/>
                              <w:kern w:val="24"/>
                              <w:sz w:val="14"/>
                              <w:szCs w:val="14"/>
                              <w:rPrChange w:id="2842" w:author="jssong" w:date="2023-11-09T04:15:00Z">
                                <w:rPr>
                                  <w:rFonts w:ascii="Malgun Gothic" w:hAnsi="Malgun Gothic"/>
                                  <w:b/>
                                  <w:i/>
                                  <w:color w:val="5B9BD5"/>
                                  <w:kern w:val="24"/>
                                  <w:sz w:val="14"/>
                                  <w:szCs w:val="14"/>
                                </w:rPr>
                              </w:rPrChange>
                            </w:rPr>
                            <w:t>Filter Criteria</w:t>
                          </w:r>
                        </w:p>
                      </w:txbxContent>
                    </v:textbox>
                  </v:shape>
                  <v:shape id="TextBox 37" o:spid="_x0000_s2737" type="#_x0000_t202" alt="" style="position:absolute;left:3989;top:12780;width:25152;height:1937;visibility:visible;mso-wrap-style:square;v-text-anchor:top" filled="f" stroked="f">
                    <o:lock v:ext="edit" aspectratio="t"/>
                    <v:textbox style="mso-fit-shape-to-text:t">
                      <w:txbxContent>
                        <w:p w14:paraId="59D35FF2" w14:textId="77777777" w:rsidR="004A00AF" w:rsidRPr="001B6D5D" w:rsidRDefault="004A00AF" w:rsidP="00554D66">
                          <w:pPr>
                            <w:pStyle w:val="NormalWeb"/>
                            <w:wordWrap w:val="0"/>
                            <w:spacing w:after="0"/>
                            <w:jc w:val="center"/>
                            <w:rPr>
                              <w:rFonts w:ascii="Arial" w:hAnsi="Arial" w:cs="Arial"/>
                              <w:rPrChange w:id="2843" w:author="jssong" w:date="2023-11-09T04:15:00Z">
                                <w:rPr/>
                              </w:rPrChange>
                            </w:rPr>
                          </w:pPr>
                          <w:r w:rsidRPr="001B6D5D">
                            <w:rPr>
                              <w:rFonts w:ascii="Arial" w:hAnsi="Arial" w:cs="Arial"/>
                              <w:color w:val="5B9BD5"/>
                              <w:kern w:val="24"/>
                              <w:sz w:val="14"/>
                              <w:szCs w:val="14"/>
                              <w:rPrChange w:id="2844" w:author="jssong" w:date="2023-11-09T04:15:00Z">
                                <w:rPr>
                                  <w:rFonts w:ascii="Malgun Gothic" w:hAnsi="Malgun Gothic"/>
                                  <w:color w:val="5B9BD5"/>
                                  <w:kern w:val="24"/>
                                  <w:sz w:val="14"/>
                                  <w:szCs w:val="14"/>
                                </w:rPr>
                              </w:rPrChange>
                            </w:rPr>
                            <w:t>Response with matched resources if any</w:t>
                          </w:r>
                        </w:p>
                      </w:txbxContent>
                    </v:textbox>
                  </v:shape>
                  <v:shape id="직선 화살표 연결선 7" o:spid="_x0000_s2738"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739" alt="" style="position:absolute;left:23749;width:9398;height:6810;visibility:visible;mso-wrap-style:square;v-text-anchor:middle" arcsize="10923f" fillcolor="#5b9bd5" strokecolor="#d9d9d9" strokeweight=".5pt">
                    <v:stroke joinstyle="miter"/>
                    <o:lock v:ext="edit" aspectratio="t"/>
                    <v:textbox>
                      <w:txbxContent>
                        <w:p w14:paraId="3D9E244F" w14:textId="77777777" w:rsidR="004A00AF" w:rsidRPr="001B6D5D" w:rsidRDefault="004A00AF" w:rsidP="00554D66">
                          <w:pPr>
                            <w:pStyle w:val="NormalWeb"/>
                            <w:wordWrap w:val="0"/>
                            <w:spacing w:after="0"/>
                            <w:jc w:val="center"/>
                            <w:rPr>
                              <w:rFonts w:ascii="Arial" w:hAnsi="Arial" w:cs="Arial"/>
                              <w:color w:val="FFFFFF"/>
                              <w:kern w:val="24"/>
                              <w:sz w:val="10"/>
                              <w:rPrChange w:id="2845" w:author="jssong" w:date="2023-11-09T04:15:00Z">
                                <w:rPr>
                                  <w:rFonts w:ascii="Malgun Gothic" w:hAnsi="Malgun Gothic"/>
                                  <w:color w:val="FFFFFF"/>
                                  <w:kern w:val="24"/>
                                  <w:sz w:val="10"/>
                                </w:rPr>
                              </w:rPrChange>
                            </w:rPr>
                          </w:pPr>
                        </w:p>
                        <w:p w14:paraId="76E3BDDE" w14:textId="77777777" w:rsidR="004A00AF" w:rsidRPr="001B6D5D" w:rsidRDefault="004A00AF" w:rsidP="00554D66">
                          <w:pPr>
                            <w:pStyle w:val="NormalWeb"/>
                            <w:wordWrap w:val="0"/>
                            <w:spacing w:after="0"/>
                            <w:jc w:val="center"/>
                            <w:rPr>
                              <w:rFonts w:ascii="Arial" w:hAnsi="Arial" w:cs="Arial"/>
                              <w:rPrChange w:id="2846" w:author="jssong" w:date="2023-11-09T04:15:00Z">
                                <w:rPr/>
                              </w:rPrChange>
                            </w:rPr>
                          </w:pPr>
                          <w:r w:rsidRPr="001B6D5D">
                            <w:rPr>
                              <w:rFonts w:ascii="Arial" w:hAnsi="Arial" w:cs="Arial"/>
                              <w:color w:val="FFFFFF"/>
                              <w:kern w:val="24"/>
                              <w:rPrChange w:id="2847" w:author="jssong" w:date="2023-11-09T04:15:00Z">
                                <w:rPr>
                                  <w:rFonts w:ascii="Malgun Gothic" w:hAnsi="Malgun Gothic"/>
                                  <w:color w:val="FFFFFF"/>
                                  <w:kern w:val="24"/>
                                </w:rPr>
                              </w:rPrChange>
                            </w:rPr>
                            <w:t>mn-name</w:t>
                          </w:r>
                        </w:p>
                        <w:p w14:paraId="19F7DF51" w14:textId="77777777" w:rsidR="004A00AF" w:rsidRPr="001B6D5D" w:rsidRDefault="004A00AF" w:rsidP="00554D66">
                          <w:pPr>
                            <w:pStyle w:val="NormalWeb"/>
                            <w:wordWrap w:val="0"/>
                            <w:spacing w:after="0"/>
                            <w:jc w:val="center"/>
                            <w:rPr>
                              <w:rFonts w:ascii="Arial" w:hAnsi="Arial" w:cs="Arial"/>
                              <w:rPrChange w:id="2848" w:author="jssong" w:date="2023-11-09T04:15:00Z">
                                <w:rPr/>
                              </w:rPrChange>
                            </w:rPr>
                          </w:pPr>
                        </w:p>
                        <w:p w14:paraId="553EEF08" w14:textId="77777777" w:rsidR="004A00AF" w:rsidRPr="001B6D5D" w:rsidRDefault="004A00AF" w:rsidP="00554D66">
                          <w:pPr>
                            <w:pStyle w:val="NormalWeb"/>
                            <w:wordWrap w:val="0"/>
                            <w:spacing w:after="0"/>
                            <w:jc w:val="center"/>
                            <w:rPr>
                              <w:rFonts w:ascii="Arial" w:hAnsi="Arial" w:cs="Arial"/>
                              <w:rPrChange w:id="2849" w:author="jssong" w:date="2023-11-09T04:15:00Z">
                                <w:rPr/>
                              </w:rPrChange>
                            </w:rPr>
                          </w:pPr>
                        </w:p>
                      </w:txbxContent>
                    </v:textbox>
                  </v:roundrect>
                  <v:line id="직선 연결선 9" o:spid="_x0000_s2740" alt="" style="position:absolute;visibility:visible;mso-wrap-style:square" from="28575,6810" to="28575,16922" o:connectortype="straight" strokeweight=".5pt">
                    <v:stroke dashstyle="longDash" joinstyle="miter"/>
                    <v:path arrowok="f"/>
                    <o:lock v:ext="edit" aspectratio="t" shapetype="f"/>
                  </v:line>
                </v:group>
              </w:pict>
            </w:r>
          </w:p>
        </w:tc>
      </w:tr>
      <w:tr w:rsidR="00554D66" w:rsidRPr="009743EA" w14:paraId="7B5E53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106945B" w14:textId="77777777" w:rsidR="00554D66" w:rsidRPr="009743EA" w:rsidRDefault="00554D66" w:rsidP="00BD522C">
            <w:pPr>
              <w:pStyle w:val="TAL"/>
              <w:snapToGrid w:val="0"/>
              <w:jc w:val="center"/>
              <w:rPr>
                <w:b/>
                <w:kern w:val="1"/>
              </w:rPr>
            </w:pPr>
          </w:p>
          <w:p w14:paraId="44762C84" w14:textId="77777777" w:rsidR="00554D66" w:rsidRPr="009743EA" w:rsidRDefault="00554D66" w:rsidP="00BD522C">
            <w:pPr>
              <w:pStyle w:val="TAL"/>
              <w:snapToGrid w:val="0"/>
              <w:jc w:val="center"/>
              <w:rPr>
                <w:b/>
                <w:kern w:val="1"/>
                <w:lang w:eastAsia="ko-KR"/>
              </w:rPr>
            </w:pPr>
          </w:p>
          <w:p w14:paraId="0496AC68" w14:textId="77777777" w:rsidR="00554D66" w:rsidRPr="009743EA" w:rsidRDefault="00554D66" w:rsidP="00BD522C">
            <w:pPr>
              <w:pStyle w:val="TAL"/>
              <w:snapToGrid w:val="0"/>
              <w:jc w:val="center"/>
              <w:rPr>
                <w:b/>
                <w:kern w:val="1"/>
              </w:rPr>
            </w:pPr>
            <w:r w:rsidRPr="009743EA">
              <w:rPr>
                <w:b/>
                <w:kern w:val="1"/>
              </w:rPr>
              <w:t>HTTP Header Information</w:t>
            </w:r>
          </w:p>
          <w:p w14:paraId="2360CD34" w14:textId="77777777" w:rsidR="00554D66" w:rsidRPr="009743EA" w:rsidRDefault="00554D66" w:rsidP="00BD522C">
            <w:pPr>
              <w:pStyle w:val="TAL"/>
              <w:snapToGrid w:val="0"/>
              <w:jc w:val="center"/>
              <w:rPr>
                <w:b/>
                <w:kern w:val="1"/>
              </w:rPr>
            </w:pPr>
          </w:p>
          <w:p w14:paraId="53ACF8F0" w14:textId="77777777" w:rsidR="00554D66" w:rsidRPr="009743EA" w:rsidRDefault="00554D66" w:rsidP="00BD522C">
            <w:pPr>
              <w:pStyle w:val="TAL"/>
              <w:snapToGrid w:val="0"/>
              <w:jc w:val="center"/>
              <w:rPr>
                <w:b/>
                <w:kern w:val="1"/>
              </w:rPr>
            </w:pPr>
          </w:p>
          <w:p w14:paraId="2DD7001B"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2BDB62"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rsidDel="00CB57D0" w14:paraId="4A6D7C10" w14:textId="31F44959" w:rsidTr="005A2D7C">
              <w:trPr>
                <w:jc w:val="center"/>
                <w:del w:id="2850" w:author="이정민" w:date="2023-10-12T18:50:00Z"/>
              </w:trPr>
              <w:tc>
                <w:tcPr>
                  <w:tcW w:w="1501" w:type="dxa"/>
                  <w:shd w:val="clear" w:color="auto" w:fill="9CC2E5"/>
                </w:tcPr>
                <w:p w14:paraId="298C14B2" w14:textId="560E77D9" w:rsidR="00554D66" w:rsidRPr="009743EA" w:rsidDel="00CB57D0" w:rsidRDefault="00554D66" w:rsidP="00BD522C">
                  <w:pPr>
                    <w:pStyle w:val="TAL"/>
                    <w:snapToGrid w:val="0"/>
                    <w:jc w:val="center"/>
                    <w:rPr>
                      <w:del w:id="2851" w:author="이정민" w:date="2023-10-12T18:50:00Z"/>
                      <w:rFonts w:eastAsia="Calibri"/>
                      <w:b/>
                      <w:szCs w:val="22"/>
                    </w:rPr>
                  </w:pPr>
                  <w:del w:id="2852" w:author="이정민" w:date="2023-10-12T18:50:00Z">
                    <w:r w:rsidRPr="009743EA" w:rsidDel="00CB57D0">
                      <w:rPr>
                        <w:rFonts w:eastAsia="Calibri"/>
                        <w:b/>
                        <w:szCs w:val="22"/>
                      </w:rPr>
                      <w:delText>Header</w:delText>
                    </w:r>
                  </w:del>
                </w:p>
              </w:tc>
              <w:tc>
                <w:tcPr>
                  <w:tcW w:w="4359" w:type="dxa"/>
                  <w:shd w:val="clear" w:color="auto" w:fill="9CC2E5"/>
                </w:tcPr>
                <w:p w14:paraId="7E02BF2F" w14:textId="3F5EC690" w:rsidR="00554D66" w:rsidRPr="009743EA" w:rsidDel="00CB57D0" w:rsidRDefault="00554D66" w:rsidP="00BD522C">
                  <w:pPr>
                    <w:pStyle w:val="TAL"/>
                    <w:snapToGrid w:val="0"/>
                    <w:jc w:val="center"/>
                    <w:rPr>
                      <w:del w:id="2853" w:author="이정민" w:date="2023-10-12T18:50:00Z"/>
                      <w:rFonts w:eastAsia="Calibri"/>
                      <w:b/>
                      <w:szCs w:val="22"/>
                    </w:rPr>
                  </w:pPr>
                  <w:del w:id="2854" w:author="이정민" w:date="2023-10-12T18:50:00Z">
                    <w:r w:rsidRPr="009743EA" w:rsidDel="00CB57D0">
                      <w:rPr>
                        <w:rFonts w:eastAsia="Calibri"/>
                        <w:b/>
                        <w:szCs w:val="22"/>
                      </w:rPr>
                      <w:delText>Value</w:delText>
                    </w:r>
                  </w:del>
                </w:p>
              </w:tc>
            </w:tr>
            <w:tr w:rsidR="00554D66" w:rsidRPr="009743EA" w:rsidDel="00CB57D0" w14:paraId="4E1CEA30" w14:textId="1D804F99" w:rsidTr="005A2D7C">
              <w:trPr>
                <w:jc w:val="center"/>
                <w:del w:id="2855" w:author="이정민" w:date="2023-10-12T18:50:00Z"/>
              </w:trPr>
              <w:tc>
                <w:tcPr>
                  <w:tcW w:w="1501" w:type="dxa"/>
                  <w:shd w:val="clear" w:color="auto" w:fill="DEEAF6"/>
                </w:tcPr>
                <w:p w14:paraId="653D53BE" w14:textId="5BC8DFF0" w:rsidR="00554D66" w:rsidRPr="009743EA" w:rsidDel="00CB57D0" w:rsidRDefault="00554D66" w:rsidP="00BD522C">
                  <w:pPr>
                    <w:pStyle w:val="TAL"/>
                    <w:snapToGrid w:val="0"/>
                    <w:jc w:val="center"/>
                    <w:rPr>
                      <w:del w:id="2856" w:author="이정민" w:date="2023-10-12T18:50:00Z"/>
                      <w:rFonts w:eastAsia="Calibri"/>
                      <w:szCs w:val="22"/>
                    </w:rPr>
                  </w:pPr>
                  <w:del w:id="2857" w:author="이정민" w:date="2023-10-12T18:50:00Z">
                    <w:r w:rsidRPr="009743EA" w:rsidDel="00CB57D0">
                      <w:rPr>
                        <w:rFonts w:eastAsia="Calibri"/>
                        <w:szCs w:val="22"/>
                      </w:rPr>
                      <w:delText>Accept</w:delText>
                    </w:r>
                  </w:del>
                </w:p>
              </w:tc>
              <w:tc>
                <w:tcPr>
                  <w:tcW w:w="4359" w:type="dxa"/>
                  <w:shd w:val="clear" w:color="auto" w:fill="auto"/>
                </w:tcPr>
                <w:p w14:paraId="7CC2895F" w14:textId="7A9411EB" w:rsidR="00554D66" w:rsidRPr="009743EA" w:rsidDel="00CB57D0" w:rsidRDefault="00554D66" w:rsidP="00BD522C">
                  <w:pPr>
                    <w:pStyle w:val="TAL"/>
                    <w:snapToGrid w:val="0"/>
                    <w:rPr>
                      <w:del w:id="2858" w:author="이정민" w:date="2023-10-12T18:50:00Z"/>
                      <w:rFonts w:eastAsia="Calibri"/>
                      <w:szCs w:val="22"/>
                    </w:rPr>
                  </w:pPr>
                  <w:del w:id="2859" w:author="이정민" w:date="2023-10-12T18:50:00Z">
                    <w:r w:rsidRPr="009743EA" w:rsidDel="00CB57D0">
                      <w:rPr>
                        <w:rFonts w:eastAsia="Calibri"/>
                        <w:szCs w:val="22"/>
                      </w:rPr>
                      <w:delText>application/json</w:delText>
                    </w:r>
                  </w:del>
                </w:p>
              </w:tc>
            </w:tr>
            <w:tr w:rsidR="00554D66" w:rsidRPr="009743EA" w:rsidDel="00CB57D0" w14:paraId="66964665" w14:textId="3A3B2239" w:rsidTr="005A2D7C">
              <w:trPr>
                <w:jc w:val="center"/>
                <w:del w:id="2860" w:author="이정민" w:date="2023-10-12T18:50:00Z"/>
              </w:trPr>
              <w:tc>
                <w:tcPr>
                  <w:tcW w:w="1501" w:type="dxa"/>
                  <w:shd w:val="clear" w:color="auto" w:fill="DEEAF6"/>
                </w:tcPr>
                <w:p w14:paraId="465103D6" w14:textId="159019C8" w:rsidR="00554D66" w:rsidRPr="009743EA" w:rsidDel="00CB57D0" w:rsidRDefault="00554D66" w:rsidP="00BD522C">
                  <w:pPr>
                    <w:pStyle w:val="TAL"/>
                    <w:snapToGrid w:val="0"/>
                    <w:jc w:val="center"/>
                    <w:rPr>
                      <w:del w:id="2861" w:author="이정민" w:date="2023-10-12T18:50:00Z"/>
                      <w:rFonts w:eastAsia="Calibri"/>
                      <w:szCs w:val="22"/>
                    </w:rPr>
                  </w:pPr>
                  <w:del w:id="2862" w:author="이정민" w:date="2023-10-12T18:50:00Z">
                    <w:r w:rsidRPr="009743EA" w:rsidDel="00CB57D0">
                      <w:rPr>
                        <w:rFonts w:eastAsia="Calibri"/>
                        <w:szCs w:val="22"/>
                      </w:rPr>
                      <w:delText>X-M2M-RI</w:delText>
                    </w:r>
                  </w:del>
                </w:p>
              </w:tc>
              <w:tc>
                <w:tcPr>
                  <w:tcW w:w="4359" w:type="dxa"/>
                  <w:shd w:val="clear" w:color="auto" w:fill="auto"/>
                </w:tcPr>
                <w:p w14:paraId="2D0CFEC3" w14:textId="1AF1684D" w:rsidR="00554D66" w:rsidRPr="009743EA" w:rsidDel="00CB57D0" w:rsidRDefault="00554D66" w:rsidP="00BD522C">
                  <w:pPr>
                    <w:pStyle w:val="TAL"/>
                    <w:snapToGrid w:val="0"/>
                    <w:rPr>
                      <w:del w:id="2863" w:author="이정민" w:date="2023-10-12T18:50:00Z"/>
                      <w:rFonts w:eastAsia="Calibri"/>
                      <w:szCs w:val="22"/>
                    </w:rPr>
                  </w:pPr>
                  <w:del w:id="2864" w:author="이정민" w:date="2023-10-12T18:50: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554D66" w:rsidRPr="009743EA" w:rsidDel="00CB57D0" w14:paraId="67127586" w14:textId="5F0FFC62" w:rsidTr="005A2D7C">
              <w:trPr>
                <w:jc w:val="center"/>
                <w:del w:id="2865" w:author="이정민" w:date="2023-10-12T18:50:00Z"/>
              </w:trPr>
              <w:tc>
                <w:tcPr>
                  <w:tcW w:w="1501" w:type="dxa"/>
                  <w:shd w:val="clear" w:color="auto" w:fill="DEEAF6"/>
                </w:tcPr>
                <w:p w14:paraId="2E177C71" w14:textId="5A9D912E" w:rsidR="00554D66" w:rsidRPr="009743EA" w:rsidDel="00CB57D0" w:rsidRDefault="00554D66" w:rsidP="00BD522C">
                  <w:pPr>
                    <w:pStyle w:val="TAL"/>
                    <w:snapToGrid w:val="0"/>
                    <w:jc w:val="center"/>
                    <w:rPr>
                      <w:del w:id="2866" w:author="이정민" w:date="2023-10-12T18:50:00Z"/>
                      <w:rFonts w:eastAsia="Calibri"/>
                      <w:szCs w:val="22"/>
                    </w:rPr>
                  </w:pPr>
                  <w:del w:id="2867" w:author="이정민" w:date="2023-10-12T18:50:00Z">
                    <w:r w:rsidRPr="009743EA" w:rsidDel="00CB57D0">
                      <w:rPr>
                        <w:rFonts w:eastAsia="Calibri"/>
                        <w:szCs w:val="22"/>
                      </w:rPr>
                      <w:delText>X-M2M-Origin</w:delText>
                    </w:r>
                  </w:del>
                </w:p>
              </w:tc>
              <w:tc>
                <w:tcPr>
                  <w:tcW w:w="4359" w:type="dxa"/>
                  <w:shd w:val="clear" w:color="auto" w:fill="auto"/>
                </w:tcPr>
                <w:p w14:paraId="560DB62B" w14:textId="3715EC1E" w:rsidR="00554D66" w:rsidRPr="009743EA" w:rsidDel="00CB57D0" w:rsidRDefault="00554D66" w:rsidP="00BD522C">
                  <w:pPr>
                    <w:pStyle w:val="TAL"/>
                    <w:snapToGrid w:val="0"/>
                    <w:rPr>
                      <w:del w:id="2868" w:author="이정민" w:date="2023-10-12T18:50:00Z"/>
                      <w:rFonts w:eastAsia="Calibri"/>
                      <w:szCs w:val="22"/>
                    </w:rPr>
                  </w:pPr>
                  <w:del w:id="2869" w:author="이정민" w:date="2023-10-12T18:50: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5E122D" w:rsidRPr="009743EA" w:rsidDel="00CB57D0" w14:paraId="432DEB8D" w14:textId="23686499" w:rsidTr="005A2D7C">
              <w:trPr>
                <w:jc w:val="center"/>
                <w:del w:id="2870" w:author="이정민" w:date="2023-10-12T18:50:00Z"/>
              </w:trPr>
              <w:tc>
                <w:tcPr>
                  <w:tcW w:w="1501" w:type="dxa"/>
                  <w:shd w:val="clear" w:color="auto" w:fill="DEEAF6"/>
                </w:tcPr>
                <w:p w14:paraId="4A3370B8" w14:textId="0362EFCF" w:rsidR="005E122D" w:rsidRPr="009743EA" w:rsidDel="00CB57D0" w:rsidRDefault="005E122D" w:rsidP="005E122D">
                  <w:pPr>
                    <w:pStyle w:val="TAL"/>
                    <w:snapToGrid w:val="0"/>
                    <w:jc w:val="center"/>
                    <w:rPr>
                      <w:del w:id="2871" w:author="이정민" w:date="2023-10-12T18:50:00Z"/>
                      <w:rFonts w:eastAsia="Calibri"/>
                      <w:szCs w:val="22"/>
                    </w:rPr>
                  </w:pPr>
                  <w:del w:id="2872" w:author="이정민" w:date="2023-10-12T18:50:00Z">
                    <w:r w:rsidRPr="009743EA" w:rsidDel="00CB57D0">
                      <w:rPr>
                        <w:rFonts w:eastAsia="Calibri"/>
                        <w:szCs w:val="22"/>
                      </w:rPr>
                      <w:delText>X-M2M-RVI</w:delText>
                    </w:r>
                  </w:del>
                </w:p>
              </w:tc>
              <w:tc>
                <w:tcPr>
                  <w:tcW w:w="4359" w:type="dxa"/>
                  <w:shd w:val="clear" w:color="auto" w:fill="auto"/>
                </w:tcPr>
                <w:p w14:paraId="327810EC" w14:textId="0189ED7C" w:rsidR="005E122D" w:rsidRPr="009743EA" w:rsidDel="00CB57D0" w:rsidRDefault="005E122D" w:rsidP="005E122D">
                  <w:pPr>
                    <w:pStyle w:val="TAL"/>
                    <w:snapToGrid w:val="0"/>
                    <w:rPr>
                      <w:del w:id="2873" w:author="이정민" w:date="2023-10-12T18:50:00Z"/>
                      <w:rFonts w:eastAsia="Calibri"/>
                      <w:szCs w:val="22"/>
                    </w:rPr>
                  </w:pPr>
                  <w:del w:id="2874" w:author="이정민" w:date="2023-10-12T18:50: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2CB13A53" w14:textId="77777777" w:rsidR="00CB57D0" w:rsidRDefault="00CB57D0" w:rsidP="00067B72">
            <w:pPr>
              <w:pStyle w:val="TAL"/>
              <w:snapToGrid w:val="0"/>
              <w:rPr>
                <w:ins w:id="2875" w:author="이정민" w:date="2023-10-12T18:50:00Z"/>
              </w:rPr>
            </w:pPr>
            <w:ins w:id="2876" w:author="이정민" w:date="2023-10-12T18:50:00Z">
              <w:r>
                <w:t>Header and Value pair information:</w:t>
              </w:r>
            </w:ins>
          </w:p>
          <w:p w14:paraId="26175852" w14:textId="77777777" w:rsidR="00CB57D0" w:rsidRDefault="00CB57D0" w:rsidP="00067B72">
            <w:pPr>
              <w:pStyle w:val="TAL"/>
              <w:numPr>
                <w:ilvl w:val="0"/>
                <w:numId w:val="46"/>
              </w:numPr>
              <w:snapToGrid w:val="0"/>
              <w:rPr>
                <w:ins w:id="2877" w:author="이정민" w:date="2023-10-12T18:50:00Z"/>
              </w:rPr>
            </w:pPr>
            <w:ins w:id="2878" w:author="이정민" w:date="2023-10-12T18:50:00Z">
              <w:r w:rsidRPr="00947ACC">
                <w:t>Accept : application/ json</w:t>
              </w:r>
            </w:ins>
          </w:p>
          <w:p w14:paraId="68A41748" w14:textId="77777777" w:rsidR="00CB57D0" w:rsidRDefault="00CB57D0" w:rsidP="00067B72">
            <w:pPr>
              <w:pStyle w:val="TAL"/>
              <w:numPr>
                <w:ilvl w:val="0"/>
                <w:numId w:val="45"/>
              </w:numPr>
              <w:snapToGrid w:val="0"/>
              <w:rPr>
                <w:ins w:id="2879" w:author="이정민" w:date="2023-10-12T18:50:00Z"/>
              </w:rPr>
            </w:pPr>
            <w:ins w:id="2880" w:author="이정민" w:date="2023-10-12T18:50:00Z">
              <w:r>
                <w:t>X-M2M-RI</w:t>
              </w:r>
              <w:r>
                <w:tab/>
                <w:t>: Request ID</w:t>
              </w:r>
            </w:ins>
          </w:p>
          <w:p w14:paraId="7A1E08A8" w14:textId="1DEB3F7E" w:rsidR="00CB57D0" w:rsidRDefault="00CB57D0" w:rsidP="00067B72">
            <w:pPr>
              <w:pStyle w:val="TAL"/>
              <w:numPr>
                <w:ilvl w:val="0"/>
                <w:numId w:val="45"/>
              </w:numPr>
              <w:snapToGrid w:val="0"/>
              <w:rPr>
                <w:ins w:id="2881" w:author="이정민" w:date="2023-10-12T18:50:00Z"/>
              </w:rPr>
            </w:pPr>
            <w:ins w:id="2882" w:author="이정민" w:date="2023-10-12T18:50:00Z">
              <w:r>
                <w:t>X-M2M-Origin : AE-ID of originator</w:t>
              </w:r>
            </w:ins>
          </w:p>
          <w:p w14:paraId="53B25471" w14:textId="267A3D15" w:rsidR="00554D66" w:rsidRPr="009743EA" w:rsidRDefault="00CB57D0">
            <w:pPr>
              <w:pStyle w:val="TAL"/>
              <w:numPr>
                <w:ilvl w:val="0"/>
                <w:numId w:val="45"/>
              </w:numPr>
              <w:snapToGrid w:val="0"/>
              <w:pPrChange w:id="2883" w:author="이정민" w:date="2023-10-12T18:50:00Z">
                <w:pPr>
                  <w:pStyle w:val="TAL"/>
                  <w:snapToGrid w:val="0"/>
                  <w:jc w:val="both"/>
                </w:pPr>
              </w:pPrChange>
            </w:pPr>
            <w:ins w:id="2884" w:author="이정민" w:date="2023-10-12T18:50:00Z">
              <w:r>
                <w:t>X-M2M-RVI : Release Version Indicator</w:t>
              </w:r>
            </w:ins>
          </w:p>
        </w:tc>
      </w:tr>
      <w:tr w:rsidR="00554D66" w:rsidRPr="009743EA" w14:paraId="1982D28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CAA0DA2" w14:textId="77777777" w:rsidR="00554D66" w:rsidRPr="009743EA" w:rsidRDefault="00554D66" w:rsidP="00BD522C">
            <w:pPr>
              <w:pStyle w:val="Default"/>
              <w:overflowPunct w:val="0"/>
              <w:jc w:val="center"/>
              <w:rPr>
                <w:color w:val="auto"/>
              </w:rPr>
            </w:pPr>
          </w:p>
          <w:p w14:paraId="52D9FEDB" w14:textId="77777777" w:rsidR="00554D66" w:rsidRPr="009743EA" w:rsidRDefault="00554D66" w:rsidP="00BD522C">
            <w:pPr>
              <w:pStyle w:val="Default"/>
              <w:overflowPunct w:val="0"/>
              <w:jc w:val="center"/>
              <w:rPr>
                <w:b/>
                <w:sz w:val="20"/>
                <w:szCs w:val="20"/>
              </w:rPr>
            </w:pPr>
          </w:p>
          <w:p w14:paraId="1012ECE8" w14:textId="77777777" w:rsidR="00554D66" w:rsidRPr="009743EA" w:rsidRDefault="00554D66" w:rsidP="00BD522C">
            <w:pPr>
              <w:pStyle w:val="Default"/>
              <w:overflowPunct w:val="0"/>
              <w:jc w:val="center"/>
              <w:rPr>
                <w:b/>
                <w:sz w:val="20"/>
                <w:szCs w:val="20"/>
              </w:rPr>
            </w:pPr>
          </w:p>
          <w:p w14:paraId="41172F7D"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1859285"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exb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52D66D" w14:textId="77777777" w:rsidR="00324692" w:rsidRPr="005A2D7C" w:rsidRDefault="00324692" w:rsidP="005A2D7C">
            <w:pPr>
              <w:pStyle w:val="TAL"/>
              <w:rPr>
                <w:rFonts w:eastAsia="Calibri Light"/>
              </w:rPr>
            </w:pPr>
          </w:p>
          <w:p w14:paraId="40F8F2D5" w14:textId="77777777" w:rsidR="00554D66" w:rsidRPr="00067B72" w:rsidRDefault="00324692"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EXB</w:t>
            </w:r>
          </w:p>
          <w:p w14:paraId="2988AA20"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7AF351CE"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3965747" w14:textId="77777777" w:rsidR="00554D66" w:rsidRPr="009743EA" w:rsidRDefault="00554D66" w:rsidP="00BD522C">
            <w:pPr>
              <w:pStyle w:val="TAL"/>
              <w:snapToGrid w:val="0"/>
              <w:ind w:left="284"/>
              <w:jc w:val="both"/>
              <w:rPr>
                <w:color w:val="0070C0"/>
              </w:rPr>
            </w:pPr>
          </w:p>
          <w:p w14:paraId="199F19FC" w14:textId="77777777" w:rsidR="00554D66" w:rsidRPr="009743EA" w:rsidRDefault="00554D66" w:rsidP="00BD522C">
            <w:pPr>
              <w:pStyle w:val="TAL"/>
              <w:snapToGrid w:val="0"/>
              <w:ind w:left="284"/>
              <w:jc w:val="both"/>
              <w:rPr>
                <w:color w:val="0070C0"/>
              </w:rPr>
            </w:pPr>
            <w:r w:rsidRPr="009743EA">
              <w:rPr>
                <w:color w:val="0070C0"/>
              </w:rPr>
              <w:t>GET /mn-name?fu=1&amp;exb=20211231T235959 HTTP/1.1</w:t>
            </w:r>
          </w:p>
          <w:p w14:paraId="07B48E33" w14:textId="77777777" w:rsidR="00554D66" w:rsidRPr="009743EA" w:rsidRDefault="00554D66" w:rsidP="00BD522C">
            <w:pPr>
              <w:pStyle w:val="TAL"/>
              <w:snapToGrid w:val="0"/>
              <w:ind w:left="284"/>
              <w:jc w:val="both"/>
              <w:rPr>
                <w:color w:val="0070C0"/>
              </w:rPr>
            </w:pPr>
            <w:r w:rsidRPr="009743EA">
              <w:rPr>
                <w:color w:val="0070C0"/>
              </w:rPr>
              <w:t>Host: 192.168.0.10:8282</w:t>
            </w:r>
          </w:p>
          <w:p w14:paraId="34BFF01A"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26AEA6A"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AAFBD9A" w14:textId="77777777" w:rsidR="00554D66" w:rsidRPr="009743EA" w:rsidRDefault="00554D66" w:rsidP="00BD522C">
            <w:pPr>
              <w:pStyle w:val="TAL"/>
              <w:snapToGrid w:val="0"/>
              <w:ind w:left="284"/>
              <w:jc w:val="both"/>
              <w:rPr>
                <w:color w:val="0070C0"/>
              </w:rPr>
            </w:pPr>
            <w:r w:rsidRPr="009743EA">
              <w:rPr>
                <w:color w:val="0070C0"/>
              </w:rPr>
              <w:t>X-M2M-RI: 1234</w:t>
            </w:r>
          </w:p>
          <w:p w14:paraId="63096F4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BFF92D8" w14:textId="77777777" w:rsidR="00554D66" w:rsidRPr="009743EA" w:rsidDel="00902C82" w:rsidRDefault="00554D66" w:rsidP="00BD522C">
            <w:pPr>
              <w:pStyle w:val="TAL"/>
              <w:snapToGrid w:val="0"/>
              <w:ind w:left="284"/>
              <w:jc w:val="both"/>
              <w:rPr>
                <w:del w:id="2885" w:author="jssong" w:date="2023-11-09T03:29:00Z"/>
                <w:color w:val="0070C0"/>
              </w:rPr>
            </w:pPr>
          </w:p>
          <w:p w14:paraId="16B15950" w14:textId="77777777" w:rsidR="00554D66" w:rsidRPr="009743EA" w:rsidRDefault="00554D66">
            <w:pPr>
              <w:widowControl w:val="0"/>
              <w:spacing w:after="0"/>
              <w:jc w:val="both"/>
              <w:textAlignment w:val="auto"/>
              <w:rPr>
                <w:rFonts w:ascii="Arial" w:hAnsi="Arial"/>
                <w:b/>
                <w:color w:val="0070C0"/>
                <w:sz w:val="18"/>
              </w:rPr>
              <w:pPrChange w:id="2886" w:author="jssong" w:date="2023-11-09T03:29:00Z">
                <w:pPr>
                  <w:widowControl w:val="0"/>
                  <w:spacing w:after="0"/>
                  <w:ind w:left="284"/>
                  <w:jc w:val="both"/>
                  <w:textAlignment w:val="auto"/>
                </w:pPr>
              </w:pPrChange>
            </w:pPr>
          </w:p>
          <w:p w14:paraId="2CBC1AD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75DAC13" w14:textId="77777777" w:rsidR="00554D66" w:rsidRPr="009743EA" w:rsidRDefault="00554D66" w:rsidP="00BD522C">
            <w:pPr>
              <w:widowControl w:val="0"/>
              <w:spacing w:after="0"/>
              <w:ind w:left="284"/>
              <w:textAlignment w:val="auto"/>
              <w:rPr>
                <w:rFonts w:ascii="Arial" w:hAnsi="Arial"/>
                <w:color w:val="0070C0"/>
                <w:sz w:val="18"/>
              </w:rPr>
            </w:pPr>
          </w:p>
          <w:p w14:paraId="6F9F412C"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B9420E1" w14:textId="77777777" w:rsidR="00554D66" w:rsidRPr="009743EA" w:rsidRDefault="00554D66" w:rsidP="00BD522C">
            <w:pPr>
              <w:pStyle w:val="TAL"/>
              <w:snapToGrid w:val="0"/>
              <w:ind w:left="284"/>
              <w:rPr>
                <w:color w:val="0070C0"/>
              </w:rPr>
            </w:pPr>
            <w:r w:rsidRPr="009743EA">
              <w:rPr>
                <w:color w:val="0070C0"/>
              </w:rPr>
              <w:t>Content-Type: application/json</w:t>
            </w:r>
          </w:p>
          <w:p w14:paraId="0CBE4729" w14:textId="77777777" w:rsidR="00554D66" w:rsidRPr="009743EA" w:rsidRDefault="00554D66" w:rsidP="00BD522C">
            <w:pPr>
              <w:pStyle w:val="TAL"/>
              <w:snapToGrid w:val="0"/>
              <w:ind w:left="284"/>
              <w:rPr>
                <w:color w:val="0070C0"/>
              </w:rPr>
            </w:pPr>
            <w:r w:rsidRPr="009743EA">
              <w:rPr>
                <w:color w:val="0070C0"/>
              </w:rPr>
              <w:t>X-M2M-RI: 1234</w:t>
            </w:r>
          </w:p>
          <w:p w14:paraId="7ABCA73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266DE97" w14:textId="77777777" w:rsidR="00554D66" w:rsidRPr="009743EA" w:rsidRDefault="00554D66" w:rsidP="00BD522C">
            <w:pPr>
              <w:pStyle w:val="TAL"/>
              <w:snapToGrid w:val="0"/>
              <w:ind w:left="284"/>
              <w:rPr>
                <w:color w:val="0070C0"/>
              </w:rPr>
            </w:pPr>
            <w:r w:rsidRPr="009743EA">
              <w:rPr>
                <w:color w:val="0070C0"/>
              </w:rPr>
              <w:t>X-M2M-RSC: 2000</w:t>
            </w:r>
          </w:p>
          <w:p w14:paraId="2F760DF7" w14:textId="77777777" w:rsidR="00554D66" w:rsidRPr="009743EA" w:rsidRDefault="00554D66" w:rsidP="00BD522C">
            <w:pPr>
              <w:pStyle w:val="TAL"/>
              <w:snapToGrid w:val="0"/>
              <w:ind w:left="284"/>
              <w:jc w:val="both"/>
              <w:rPr>
                <w:color w:val="0070C0"/>
              </w:rPr>
            </w:pPr>
          </w:p>
          <w:p w14:paraId="5F027EAA" w14:textId="77777777" w:rsidR="00554D66" w:rsidRPr="009743EA" w:rsidRDefault="00554D66" w:rsidP="00BD522C">
            <w:pPr>
              <w:pStyle w:val="TAL"/>
              <w:snapToGrid w:val="0"/>
              <w:ind w:left="284"/>
              <w:rPr>
                <w:color w:val="0070C0"/>
              </w:rPr>
            </w:pPr>
            <w:r w:rsidRPr="009743EA">
              <w:rPr>
                <w:color w:val="0070C0"/>
              </w:rPr>
              <w:t>{</w:t>
            </w:r>
          </w:p>
          <w:p w14:paraId="7DC239F6" w14:textId="77777777" w:rsidR="00554D66" w:rsidRPr="009743EA" w:rsidRDefault="00554D66" w:rsidP="00BD522C">
            <w:pPr>
              <w:pStyle w:val="TAL"/>
              <w:snapToGrid w:val="0"/>
              <w:ind w:left="284"/>
              <w:rPr>
                <w:color w:val="0070C0"/>
              </w:rPr>
            </w:pPr>
            <w:r w:rsidRPr="009743EA">
              <w:rPr>
                <w:color w:val="0070C0"/>
              </w:rPr>
              <w:t xml:space="preserve">    "m2m:uril": </w:t>
            </w:r>
          </w:p>
          <w:p w14:paraId="1F369C63"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0D1A4BEC"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44DF5AED"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47B006CC"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47018BA3" w14:textId="77777777" w:rsidR="00554D66" w:rsidRPr="005A2D7C" w:rsidRDefault="00554D66" w:rsidP="00BD522C">
            <w:pPr>
              <w:pStyle w:val="TAL"/>
              <w:snapToGrid w:val="0"/>
              <w:ind w:left="284"/>
              <w:rPr>
                <w:color w:val="0070C0"/>
              </w:rPr>
            </w:pPr>
            <w:r w:rsidRPr="005A2D7C">
              <w:rPr>
                <w:color w:val="0070C0"/>
              </w:rPr>
              <w:t>}</w:t>
            </w:r>
          </w:p>
          <w:p w14:paraId="2156C9A7" w14:textId="77777777" w:rsidR="00554D66" w:rsidRPr="005A2D7C" w:rsidRDefault="00554D66" w:rsidP="00BD522C">
            <w:pPr>
              <w:pStyle w:val="TAL"/>
              <w:snapToGrid w:val="0"/>
              <w:ind w:left="284"/>
              <w:jc w:val="both"/>
              <w:rPr>
                <w:color w:val="0070C0"/>
              </w:rPr>
            </w:pPr>
          </w:p>
        </w:tc>
      </w:tr>
      <w:tr w:rsidR="00554D66" w:rsidRPr="009743EA" w14:paraId="05E8540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AD43E9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B73139B"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8C403D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2D4237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F61C70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51D2AD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B023986"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F65B054" w14:textId="77777777" w:rsidR="00554D66" w:rsidRPr="009743EA" w:rsidRDefault="00554D66" w:rsidP="00BD522C">
            <w:pPr>
              <w:pStyle w:val="TAL"/>
              <w:snapToGrid w:val="0"/>
              <w:jc w:val="center"/>
              <w:rPr>
                <w:b/>
                <w:kern w:val="1"/>
                <w:lang w:eastAsia="ko-KR"/>
              </w:rPr>
            </w:pPr>
            <w:r w:rsidRPr="009743EA">
              <w:rPr>
                <w:b/>
                <w:kern w:val="1"/>
                <w:lang w:eastAsia="ko-KR"/>
              </w:rPr>
              <w:t>exa</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2A80DF" w14:textId="77777777" w:rsidR="0052475E" w:rsidRPr="005A2D7C" w:rsidRDefault="0052475E" w:rsidP="005A2D7C">
            <w:pPr>
              <w:pStyle w:val="TAL"/>
              <w:rPr>
                <w:rFonts w:eastAsia="Calibri Light"/>
              </w:rPr>
            </w:pPr>
          </w:p>
          <w:p w14:paraId="089EDC9B" w14:textId="77777777" w:rsidR="00554D66" w:rsidRPr="00067B72" w:rsidRDefault="0052475E"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EXA</w:t>
            </w:r>
          </w:p>
          <w:p w14:paraId="5181E7DF"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7FA92D60"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83EB423" w14:textId="77777777" w:rsidR="00554D66" w:rsidRPr="009743EA" w:rsidRDefault="00554D66" w:rsidP="00BD522C">
            <w:pPr>
              <w:pStyle w:val="TAL"/>
              <w:snapToGrid w:val="0"/>
              <w:ind w:left="284"/>
              <w:jc w:val="both"/>
              <w:rPr>
                <w:color w:val="0070C0"/>
              </w:rPr>
            </w:pPr>
          </w:p>
          <w:p w14:paraId="38916AB9" w14:textId="77777777" w:rsidR="00554D66" w:rsidRPr="009743EA" w:rsidRDefault="00554D66" w:rsidP="00BD522C">
            <w:pPr>
              <w:pStyle w:val="TAL"/>
              <w:snapToGrid w:val="0"/>
              <w:ind w:left="284"/>
              <w:jc w:val="both"/>
              <w:rPr>
                <w:color w:val="0070C0"/>
              </w:rPr>
            </w:pPr>
            <w:r w:rsidRPr="009743EA">
              <w:rPr>
                <w:color w:val="0070C0"/>
              </w:rPr>
              <w:t>GET /mn-name?fu=1&amp;exa=20211231T235959 HTTP/1.1</w:t>
            </w:r>
          </w:p>
          <w:p w14:paraId="3DB8040A" w14:textId="77777777" w:rsidR="00554D66" w:rsidRPr="009743EA" w:rsidRDefault="00554D66" w:rsidP="00BD522C">
            <w:pPr>
              <w:pStyle w:val="TAL"/>
              <w:snapToGrid w:val="0"/>
              <w:ind w:left="284"/>
              <w:jc w:val="both"/>
              <w:rPr>
                <w:color w:val="0070C0"/>
              </w:rPr>
            </w:pPr>
            <w:r w:rsidRPr="009743EA">
              <w:rPr>
                <w:color w:val="0070C0"/>
              </w:rPr>
              <w:t>Host: 192.168.0.10:8282</w:t>
            </w:r>
          </w:p>
          <w:p w14:paraId="577FBC63"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A6B0A1D"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76FE6CE" w14:textId="77777777" w:rsidR="00554D66" w:rsidRPr="009743EA" w:rsidRDefault="00554D66" w:rsidP="00BD522C">
            <w:pPr>
              <w:pStyle w:val="TAL"/>
              <w:snapToGrid w:val="0"/>
              <w:ind w:left="284"/>
              <w:jc w:val="both"/>
              <w:rPr>
                <w:color w:val="0070C0"/>
              </w:rPr>
            </w:pPr>
            <w:r w:rsidRPr="009743EA">
              <w:rPr>
                <w:color w:val="0070C0"/>
              </w:rPr>
              <w:t>X-M2M-RI: 1234</w:t>
            </w:r>
          </w:p>
          <w:p w14:paraId="7AF658B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7B6ED5A" w14:textId="77777777" w:rsidR="00554D66" w:rsidRPr="009743EA" w:rsidDel="00902C82" w:rsidRDefault="00554D66" w:rsidP="00BD522C">
            <w:pPr>
              <w:pStyle w:val="TAL"/>
              <w:snapToGrid w:val="0"/>
              <w:ind w:left="284"/>
              <w:jc w:val="both"/>
              <w:rPr>
                <w:del w:id="2887" w:author="jssong" w:date="2023-11-09T03:29:00Z"/>
                <w:color w:val="0070C0"/>
              </w:rPr>
            </w:pPr>
          </w:p>
          <w:p w14:paraId="1FBC736F" w14:textId="77777777" w:rsidR="00554D66" w:rsidRPr="009743EA" w:rsidRDefault="00554D66">
            <w:pPr>
              <w:widowControl w:val="0"/>
              <w:spacing w:after="0"/>
              <w:jc w:val="both"/>
              <w:textAlignment w:val="auto"/>
              <w:rPr>
                <w:rFonts w:ascii="Arial" w:hAnsi="Arial"/>
                <w:b/>
                <w:color w:val="0070C0"/>
                <w:sz w:val="18"/>
              </w:rPr>
              <w:pPrChange w:id="2888" w:author="jssong" w:date="2023-11-09T03:29:00Z">
                <w:pPr>
                  <w:widowControl w:val="0"/>
                  <w:spacing w:after="0"/>
                  <w:ind w:left="284"/>
                  <w:jc w:val="both"/>
                  <w:textAlignment w:val="auto"/>
                </w:pPr>
              </w:pPrChange>
            </w:pPr>
          </w:p>
          <w:p w14:paraId="1BA525B8"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9A4C6C2" w14:textId="77777777" w:rsidR="00554D66" w:rsidRPr="009743EA" w:rsidRDefault="00554D66" w:rsidP="00BD522C">
            <w:pPr>
              <w:widowControl w:val="0"/>
              <w:spacing w:after="0"/>
              <w:ind w:left="284"/>
              <w:textAlignment w:val="auto"/>
              <w:rPr>
                <w:rFonts w:ascii="Arial" w:hAnsi="Arial"/>
                <w:color w:val="0070C0"/>
                <w:sz w:val="18"/>
              </w:rPr>
            </w:pPr>
          </w:p>
          <w:p w14:paraId="3169BBD2"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0573BBC" w14:textId="77777777" w:rsidR="00554D66" w:rsidRPr="009743EA" w:rsidRDefault="00554D66" w:rsidP="00BD522C">
            <w:pPr>
              <w:pStyle w:val="TAL"/>
              <w:snapToGrid w:val="0"/>
              <w:ind w:left="284"/>
              <w:rPr>
                <w:color w:val="0070C0"/>
              </w:rPr>
            </w:pPr>
            <w:r w:rsidRPr="009743EA">
              <w:rPr>
                <w:color w:val="0070C0"/>
              </w:rPr>
              <w:t>Content-Type: application/json</w:t>
            </w:r>
          </w:p>
          <w:p w14:paraId="6D9B69F8" w14:textId="77777777" w:rsidR="00554D66" w:rsidRPr="009743EA" w:rsidRDefault="00554D66" w:rsidP="00BD522C">
            <w:pPr>
              <w:pStyle w:val="TAL"/>
              <w:snapToGrid w:val="0"/>
              <w:ind w:left="284"/>
              <w:rPr>
                <w:color w:val="0070C0"/>
              </w:rPr>
            </w:pPr>
            <w:r w:rsidRPr="009743EA">
              <w:rPr>
                <w:color w:val="0070C0"/>
              </w:rPr>
              <w:t>X-M2M-RI: 1234</w:t>
            </w:r>
          </w:p>
          <w:p w14:paraId="7E3D44A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F7FBAB9" w14:textId="77777777" w:rsidR="00554D66" w:rsidRPr="009743EA" w:rsidRDefault="00554D66" w:rsidP="00BD522C">
            <w:pPr>
              <w:pStyle w:val="TAL"/>
              <w:snapToGrid w:val="0"/>
              <w:ind w:left="284"/>
              <w:rPr>
                <w:color w:val="0070C0"/>
              </w:rPr>
            </w:pPr>
            <w:r w:rsidRPr="009743EA">
              <w:rPr>
                <w:color w:val="0070C0"/>
              </w:rPr>
              <w:t>X-M2M-RSC: 2000</w:t>
            </w:r>
          </w:p>
          <w:p w14:paraId="322B0F05" w14:textId="77777777" w:rsidR="00554D66" w:rsidRPr="009743EA" w:rsidRDefault="00554D66" w:rsidP="00BD522C">
            <w:pPr>
              <w:pStyle w:val="TAL"/>
              <w:snapToGrid w:val="0"/>
              <w:ind w:left="284"/>
              <w:rPr>
                <w:color w:val="0070C0"/>
              </w:rPr>
            </w:pPr>
          </w:p>
          <w:p w14:paraId="38EBF50E" w14:textId="77777777" w:rsidR="00554D66" w:rsidRPr="009743EA" w:rsidRDefault="00554D66" w:rsidP="00BD522C">
            <w:pPr>
              <w:pStyle w:val="TAL"/>
              <w:snapToGrid w:val="0"/>
              <w:ind w:left="284"/>
              <w:rPr>
                <w:color w:val="0070C0"/>
              </w:rPr>
            </w:pPr>
            <w:r w:rsidRPr="009743EA">
              <w:rPr>
                <w:color w:val="0070C0"/>
              </w:rPr>
              <w:t>{</w:t>
            </w:r>
          </w:p>
          <w:p w14:paraId="4F24E371" w14:textId="77777777" w:rsidR="00554D66" w:rsidRPr="009743EA" w:rsidRDefault="00554D66" w:rsidP="00BD522C">
            <w:pPr>
              <w:pStyle w:val="TAL"/>
              <w:snapToGrid w:val="0"/>
              <w:ind w:left="284"/>
              <w:rPr>
                <w:color w:val="0070C0"/>
              </w:rPr>
            </w:pPr>
            <w:r w:rsidRPr="009743EA">
              <w:rPr>
                <w:color w:val="0070C0"/>
              </w:rPr>
              <w:t xml:space="preserve">    "m2m:uril": </w:t>
            </w:r>
          </w:p>
          <w:p w14:paraId="55363938"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1C3E0B03" w14:textId="77777777" w:rsidR="00554D66" w:rsidRPr="009743EA" w:rsidRDefault="00554D66" w:rsidP="00BD522C">
            <w:pPr>
              <w:pStyle w:val="TAL"/>
              <w:snapToGrid w:val="0"/>
              <w:ind w:left="284"/>
              <w:rPr>
                <w:color w:val="0070C0"/>
              </w:rPr>
            </w:pPr>
            <w:r w:rsidRPr="009743EA">
              <w:rPr>
                <w:color w:val="0070C0"/>
              </w:rPr>
              <w:t xml:space="preserve">        "/mn-name/ae_sensor",</w:t>
            </w:r>
          </w:p>
          <w:p w14:paraId="13393AA0" w14:textId="77777777" w:rsidR="00554D66" w:rsidRPr="005A2D7C" w:rsidRDefault="00554D66" w:rsidP="00BD522C">
            <w:pPr>
              <w:pStyle w:val="TAL"/>
              <w:snapToGrid w:val="0"/>
              <w:ind w:left="284"/>
              <w:rPr>
                <w:color w:val="0070C0"/>
              </w:rPr>
            </w:pPr>
            <w:r w:rsidRPr="005A2D7C">
              <w:rPr>
                <w:color w:val="0070C0"/>
              </w:rPr>
              <w:t>}</w:t>
            </w:r>
          </w:p>
          <w:p w14:paraId="158AB903" w14:textId="77777777" w:rsidR="00554D66" w:rsidRPr="009743EA" w:rsidRDefault="00554D66" w:rsidP="00BD522C">
            <w:pPr>
              <w:pStyle w:val="TAL"/>
              <w:snapToGrid w:val="0"/>
              <w:ind w:left="284"/>
            </w:pPr>
          </w:p>
        </w:tc>
      </w:tr>
    </w:tbl>
    <w:p w14:paraId="3CEB4869" w14:textId="77777777" w:rsidR="00554D66" w:rsidRPr="005A2D7C" w:rsidRDefault="00554D66" w:rsidP="00554D66"/>
    <w:p w14:paraId="2945B7C4" w14:textId="7AAE0F78" w:rsidR="00375E62" w:rsidRPr="009743EA" w:rsidRDefault="00375E62" w:rsidP="00375E62">
      <w:pPr>
        <w:pStyle w:val="Heading3"/>
        <w:rPr>
          <w:color w:val="000000"/>
        </w:rPr>
      </w:pPr>
      <w:bookmarkStart w:id="2889" w:name="_Toc501447797"/>
      <w:bookmarkStart w:id="2890" w:name="_Toc49420751"/>
      <w:bookmarkStart w:id="2891" w:name="_Toc49507565"/>
      <w:bookmarkStart w:id="2892" w:name="_Toc49507677"/>
      <w:bookmarkStart w:id="2893" w:name="_Toc532286379"/>
      <w:bookmarkStart w:id="2894" w:name="_Toc532286515"/>
      <w:bookmarkStart w:id="2895" w:name="_Toc46154420"/>
      <w:bookmarkStart w:id="2896" w:name="_Toc153488661"/>
      <w:r w:rsidRPr="009743EA">
        <w:rPr>
          <w:color w:val="000000"/>
        </w:rPr>
        <w:t>6.2.9</w:t>
      </w:r>
      <w:r w:rsidRPr="009743EA">
        <w:rPr>
          <w:color w:val="000000"/>
        </w:rPr>
        <w:tab/>
        <w:t xml:space="preserve">Resource Type </w:t>
      </w:r>
      <w:bookmarkEnd w:id="2889"/>
      <w:r w:rsidRPr="009743EA">
        <w:rPr>
          <w:i/>
          <w:color w:val="000000"/>
        </w:rPr>
        <w:t>subscription</w:t>
      </w:r>
      <w:bookmarkEnd w:id="2890"/>
      <w:bookmarkEnd w:id="2891"/>
      <w:bookmarkEnd w:id="2892"/>
      <w:bookmarkEnd w:id="2893"/>
      <w:bookmarkEnd w:id="2894"/>
      <w:bookmarkEnd w:id="2895"/>
      <w:bookmarkEnd w:id="2896"/>
    </w:p>
    <w:p w14:paraId="72A7A8F3" w14:textId="77777777" w:rsidR="0067620B" w:rsidRPr="009743EA" w:rsidRDefault="0067620B" w:rsidP="0067620B">
      <w:pPr>
        <w:pStyle w:val="Heading4"/>
      </w:pPr>
      <w:bookmarkStart w:id="2897" w:name="_Toc49420752"/>
      <w:bookmarkStart w:id="2898" w:name="_Toc49507566"/>
      <w:bookmarkStart w:id="2899" w:name="_Toc49507678"/>
      <w:bookmarkStart w:id="2900" w:name="_Toc46154421"/>
      <w:bookmarkStart w:id="2901" w:name="_Toc153488662"/>
      <w:r w:rsidRPr="009743EA">
        <w:t>6.2.9.0</w:t>
      </w:r>
      <w:r w:rsidRPr="009743EA">
        <w:tab/>
        <w:t>Introduction</w:t>
      </w:r>
      <w:bookmarkEnd w:id="2897"/>
      <w:bookmarkEnd w:id="2898"/>
      <w:bookmarkEnd w:id="2899"/>
      <w:bookmarkEnd w:id="2900"/>
      <w:bookmarkEnd w:id="2901"/>
    </w:p>
    <w:p w14:paraId="25096ECF" w14:textId="77777777" w:rsidR="00375E62" w:rsidRPr="005A2D7C" w:rsidRDefault="00375E62" w:rsidP="00886CC2">
      <w:pPr>
        <w:rPr>
          <w:sz w:val="22"/>
        </w:rPr>
      </w:pPr>
      <w:r w:rsidRPr="009743EA">
        <w:t>The &lt;subscription&gt; resource contains subscription information for its subscribed-to resource. The &lt;subscription&gt; resource created under the subscribed-to resource. Each &lt;subscription&gt; may include notification policies that specify when, and how notification are sent.</w:t>
      </w:r>
      <w:r w:rsidRPr="005A2D7C">
        <w:t xml:space="preserve"> </w:t>
      </w:r>
    </w:p>
    <w:p w14:paraId="75ECD0D7" w14:textId="77777777" w:rsidR="00375E62" w:rsidRPr="009743EA" w:rsidRDefault="00375E62" w:rsidP="00375E62">
      <w:pPr>
        <w:pStyle w:val="Heading4"/>
      </w:pPr>
      <w:bookmarkStart w:id="2902" w:name="_Toc49420753"/>
      <w:bookmarkStart w:id="2903" w:name="_Toc49507567"/>
      <w:bookmarkStart w:id="2904" w:name="_Toc49507679"/>
      <w:bookmarkStart w:id="2905" w:name="_Toc532286380"/>
      <w:bookmarkStart w:id="2906" w:name="_Toc532286516"/>
      <w:bookmarkStart w:id="2907" w:name="_Toc46154422"/>
      <w:bookmarkStart w:id="2908" w:name="_Toc153488663"/>
      <w:r w:rsidRPr="009743EA">
        <w:lastRenderedPageBreak/>
        <w:t>6.2.</w:t>
      </w:r>
      <w:r w:rsidR="0067620B" w:rsidRPr="009743EA">
        <w:t>9</w:t>
      </w:r>
      <w:r w:rsidRPr="009743EA">
        <w:t>.1</w:t>
      </w:r>
      <w:r w:rsidRPr="009743EA">
        <w:tab/>
        <w:t>API-SUB-CRE</w:t>
      </w:r>
      <w:bookmarkEnd w:id="2902"/>
      <w:bookmarkEnd w:id="2903"/>
      <w:bookmarkEnd w:id="2904"/>
      <w:bookmarkEnd w:id="2905"/>
      <w:bookmarkEnd w:id="2906"/>
      <w:bookmarkEnd w:id="2907"/>
      <w:bookmarkEnd w:id="2908"/>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27E49FB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914B98D" w14:textId="77777777" w:rsidR="00375E62" w:rsidRPr="009743EA" w:rsidRDefault="00375E62" w:rsidP="00BD522C">
            <w:pPr>
              <w:pStyle w:val="TAL"/>
              <w:snapToGrid w:val="0"/>
              <w:jc w:val="center"/>
              <w:rPr>
                <w:b/>
              </w:rPr>
            </w:pPr>
          </w:p>
          <w:p w14:paraId="4B1F09FF" w14:textId="77777777" w:rsidR="00375E62" w:rsidRPr="009743EA" w:rsidRDefault="00375E62" w:rsidP="00BD522C">
            <w:pPr>
              <w:pStyle w:val="TAL"/>
              <w:snapToGrid w:val="0"/>
              <w:jc w:val="center"/>
              <w:rPr>
                <w:b/>
              </w:rPr>
            </w:pPr>
          </w:p>
          <w:p w14:paraId="00CF6930"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02F8FB" w14:textId="77777777" w:rsidR="00375E62" w:rsidRPr="005A2D7C" w:rsidRDefault="00375E62" w:rsidP="005A2D7C">
            <w:pPr>
              <w:pStyle w:val="TAL"/>
              <w:rPr>
                <w:rFonts w:eastAsia="Calibri Light"/>
              </w:rPr>
            </w:pPr>
            <w:r w:rsidRPr="005A2D7C">
              <w:rPr>
                <w:rFonts w:eastAsia="Calibri Light"/>
              </w:rPr>
              <w:t>API/SUB/CRE/001</w:t>
            </w:r>
          </w:p>
          <w:p w14:paraId="7D1684E8" w14:textId="77777777" w:rsidR="00375E62" w:rsidRPr="005A2D7C" w:rsidRDefault="00375E62" w:rsidP="005A2D7C">
            <w:pPr>
              <w:pStyle w:val="TAL"/>
              <w:rPr>
                <w:rFonts w:eastAsia="Calibri Light"/>
              </w:rPr>
            </w:pPr>
            <w:r w:rsidRPr="005A2D7C">
              <w:rPr>
                <w:rFonts w:eastAsia="Calibri Light"/>
              </w:rPr>
              <w:t>API/SUB/CRE/001_RCN0</w:t>
            </w:r>
          </w:p>
          <w:p w14:paraId="63F5A7CF" w14:textId="77777777" w:rsidR="00375E62" w:rsidRPr="005A2D7C" w:rsidRDefault="00375E62" w:rsidP="005A2D7C">
            <w:pPr>
              <w:pStyle w:val="TAL"/>
              <w:rPr>
                <w:rFonts w:eastAsia="Calibri Light"/>
              </w:rPr>
            </w:pPr>
            <w:r w:rsidRPr="005A2D7C">
              <w:rPr>
                <w:rFonts w:eastAsia="Calibri Light"/>
              </w:rPr>
              <w:t>API/SUB/CRE/001_RCN1</w:t>
            </w:r>
          </w:p>
          <w:p w14:paraId="6233AB9B" w14:textId="77777777" w:rsidR="00375E62" w:rsidRPr="005A2D7C" w:rsidRDefault="00375E62" w:rsidP="005A2D7C">
            <w:pPr>
              <w:pStyle w:val="TAL"/>
              <w:rPr>
                <w:rFonts w:eastAsia="Calibri Light"/>
              </w:rPr>
            </w:pPr>
            <w:r w:rsidRPr="005A2D7C">
              <w:rPr>
                <w:rFonts w:eastAsia="Calibri Light"/>
              </w:rPr>
              <w:t>API/SUB/CRE/001_RCN2</w:t>
            </w:r>
          </w:p>
          <w:p w14:paraId="734B395D" w14:textId="77777777" w:rsidR="00375E62" w:rsidRPr="005A2D7C" w:rsidRDefault="00375E62" w:rsidP="005A2D7C">
            <w:pPr>
              <w:pStyle w:val="TAL"/>
            </w:pPr>
            <w:r w:rsidRPr="005A2D7C">
              <w:rPr>
                <w:rFonts w:eastAsia="Calibri Light"/>
              </w:rPr>
              <w:t>API/SUB/CRE/001_RCN3</w:t>
            </w:r>
          </w:p>
        </w:tc>
      </w:tr>
      <w:tr w:rsidR="00375E62" w:rsidRPr="009743EA" w14:paraId="1E79983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8D118B7"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ADCC0B" w14:textId="77777777" w:rsidR="00375E62" w:rsidRPr="005A2D7C" w:rsidRDefault="00375E62" w:rsidP="005A2D7C">
            <w:pPr>
              <w:pStyle w:val="TAL"/>
              <w:rPr>
                <w:rFonts w:eastAsia="Calibri Light"/>
              </w:rPr>
            </w:pPr>
            <w:r w:rsidRPr="005A2D7C">
              <w:rPr>
                <w:rFonts w:eastAsia="Calibri Light"/>
              </w:rPr>
              <w:t>&lt;subscription&gt; resource CREATE</w:t>
            </w:r>
          </w:p>
        </w:tc>
      </w:tr>
      <w:tr w:rsidR="00375E62" w:rsidRPr="009743EA" w14:paraId="4B5F6D0C"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9D2389F"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D30B25" w14:textId="77777777" w:rsidR="00375E62" w:rsidRPr="005A2D7C" w:rsidRDefault="00375E62" w:rsidP="005A2D7C">
            <w:pPr>
              <w:pStyle w:val="TAL"/>
              <w:rPr>
                <w:rFonts w:eastAsia="Calibri Light"/>
              </w:rPr>
            </w:pPr>
            <w:r w:rsidRPr="005A2D7C">
              <w:rPr>
                <w:rFonts w:eastAsia="Calibri Light"/>
              </w:rPr>
              <w:t>&lt;AE&gt; resource of the requested &lt;subscription&gt; resource</w:t>
            </w:r>
          </w:p>
        </w:tc>
      </w:tr>
      <w:tr w:rsidR="00375E62" w:rsidRPr="009743EA" w14:paraId="7F1093A6"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6E740B3" w14:textId="77777777" w:rsidR="00375E62" w:rsidRPr="009743EA" w:rsidRDefault="00375E62" w:rsidP="00BD522C">
            <w:pPr>
              <w:pStyle w:val="TAL"/>
              <w:snapToGrid w:val="0"/>
              <w:jc w:val="center"/>
              <w:rPr>
                <w:b/>
                <w:kern w:val="1"/>
                <w:sz w:val="8"/>
              </w:rPr>
            </w:pPr>
          </w:p>
          <w:p w14:paraId="10A9D69E"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9B18BB" w14:textId="77777777" w:rsidR="00375E62" w:rsidRPr="005A2D7C" w:rsidRDefault="00375E62" w:rsidP="005A2D7C">
            <w:pPr>
              <w:pStyle w:val="TAL"/>
            </w:pPr>
            <w:r w:rsidRPr="005A2D7C">
              <w:t xml:space="preserve">The interface is used to send a &lt;subscription&gt; CREATE request attached with </w:t>
            </w:r>
            <w:r w:rsidR="00984FEF" w:rsidRPr="005A2D7C">
              <w:t>resultContent</w:t>
            </w:r>
            <w:r w:rsidRPr="005A2D7C">
              <w:t xml:space="preserve"> to the Registrar CSE, and the Registrar CSE creates a &lt;subscription&gt; resource and sends back a response</w:t>
            </w:r>
            <w:r w:rsidR="005A3EEC" w:rsidRPr="009743EA">
              <w:t>.</w:t>
            </w:r>
          </w:p>
        </w:tc>
      </w:tr>
      <w:tr w:rsidR="00375E62" w:rsidRPr="009743EA" w14:paraId="46116351" w14:textId="77777777" w:rsidTr="00BD522C">
        <w:trPr>
          <w:trHeight w:val="1767"/>
          <w:jc w:val="center"/>
        </w:trPr>
        <w:tc>
          <w:tcPr>
            <w:tcW w:w="1286" w:type="dxa"/>
            <w:tcBorders>
              <w:top w:val="single" w:sz="4" w:space="0" w:color="000000"/>
              <w:left w:val="single" w:sz="4" w:space="0" w:color="000000"/>
              <w:bottom w:val="single" w:sz="4" w:space="0" w:color="000000"/>
            </w:tcBorders>
            <w:shd w:val="clear" w:color="auto" w:fill="E7E6E6"/>
          </w:tcPr>
          <w:p w14:paraId="39FD3FB7" w14:textId="77777777" w:rsidR="00375E62" w:rsidRPr="009743EA" w:rsidRDefault="00375E62" w:rsidP="00BD522C">
            <w:pPr>
              <w:pStyle w:val="TAL"/>
              <w:snapToGrid w:val="0"/>
              <w:jc w:val="center"/>
              <w:rPr>
                <w:b/>
                <w:kern w:val="1"/>
              </w:rPr>
            </w:pPr>
          </w:p>
          <w:p w14:paraId="4382256C" w14:textId="77777777" w:rsidR="00375E62" w:rsidRPr="009743EA" w:rsidRDefault="00375E62" w:rsidP="00BD522C">
            <w:pPr>
              <w:pStyle w:val="TAL"/>
              <w:snapToGrid w:val="0"/>
              <w:jc w:val="center"/>
              <w:rPr>
                <w:b/>
                <w:kern w:val="1"/>
              </w:rPr>
            </w:pPr>
          </w:p>
          <w:p w14:paraId="72E2872F" w14:textId="77777777" w:rsidR="00375E62" w:rsidRPr="009743EA" w:rsidRDefault="00375E62" w:rsidP="00BD522C">
            <w:pPr>
              <w:pStyle w:val="TAL"/>
              <w:snapToGrid w:val="0"/>
              <w:jc w:val="center"/>
              <w:rPr>
                <w:b/>
                <w:kern w:val="1"/>
              </w:rPr>
            </w:pPr>
            <w:r w:rsidRPr="009743EA">
              <w:rPr>
                <w:b/>
                <w:kern w:val="1"/>
              </w:rPr>
              <w:t>Resource Structure</w:t>
            </w:r>
          </w:p>
          <w:p w14:paraId="776905F0" w14:textId="77777777" w:rsidR="00375E62" w:rsidRPr="009743EA" w:rsidRDefault="00375E62" w:rsidP="00BD522C">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15CFBC" w14:textId="77777777" w:rsidR="00375E62" w:rsidRPr="009743EA" w:rsidRDefault="00375E62" w:rsidP="00BD522C">
            <w:pPr>
              <w:pStyle w:val="Default"/>
              <w:overflowPunct w:val="0"/>
              <w:jc w:val="center"/>
            </w:pPr>
          </w:p>
          <w:p w14:paraId="46CF2967" w14:textId="77777777" w:rsidR="00375E62" w:rsidRPr="009743EA" w:rsidRDefault="001152D3" w:rsidP="00BD522C">
            <w:pPr>
              <w:pStyle w:val="Default"/>
              <w:overflowPunct w:val="0"/>
              <w:jc w:val="center"/>
            </w:pPr>
            <w:r>
              <w:pict w14:anchorId="3ED21993">
                <v:group id="Group 259" o:spid="_x0000_s2727" alt="" style="width:153.95pt;height:58.45pt;mso-position-horizontal-relative:char;mso-position-vertical-relative:line" coordsize="19552,7425">
                  <o:lock v:ext="edit" aspectratio="t"/>
                  <v:rect id="직사각형 2" o:spid="_x0000_s2728" alt="" style="position:absolute;width:11683;height:3652;visibility:visible;mso-wrap-style:square;v-text-anchor:middle" filled="f">
                    <o:lock v:ext="edit" aspectratio="t"/>
                    <v:textbox inset="0,0,0,0">
                      <w:txbxContent>
                        <w:p w14:paraId="3AF6D36A" w14:textId="77777777" w:rsidR="004A00AF" w:rsidRPr="001B6D5D" w:rsidRDefault="004A00AF" w:rsidP="00375E62">
                          <w:pPr>
                            <w:pStyle w:val="NormalWeb"/>
                            <w:wordWrap w:val="0"/>
                            <w:spacing w:after="0"/>
                            <w:jc w:val="center"/>
                            <w:rPr>
                              <w:rFonts w:ascii="Arial" w:hAnsi="Arial" w:cs="Arial"/>
                              <w:color w:val="000000"/>
                              <w:kern w:val="24"/>
                              <w:sz w:val="20"/>
                              <w:szCs w:val="20"/>
                              <w:rPrChange w:id="2909" w:author="jssong" w:date="2023-11-09T04:16:00Z">
                                <w:rPr>
                                  <w:b/>
                                  <w:bCs/>
                                  <w:color w:val="000000"/>
                                  <w:kern w:val="24"/>
                                  <w:sz w:val="20"/>
                                  <w:szCs w:val="20"/>
                                </w:rPr>
                              </w:rPrChange>
                            </w:rPr>
                          </w:pPr>
                          <w:r w:rsidRPr="001B6D5D">
                            <w:rPr>
                              <w:rFonts w:ascii="Arial" w:hAnsi="Arial" w:cs="Arial"/>
                              <w:color w:val="000000"/>
                              <w:kern w:val="24"/>
                              <w:sz w:val="20"/>
                              <w:szCs w:val="20"/>
                              <w:rPrChange w:id="2910" w:author="jssong" w:date="2023-11-09T04:16:00Z">
                                <w:rPr>
                                  <w:b/>
                                  <w:bCs/>
                                  <w:color w:val="000000"/>
                                  <w:kern w:val="24"/>
                                  <w:sz w:val="20"/>
                                  <w:szCs w:val="20"/>
                                </w:rPr>
                              </w:rPrChange>
                            </w:rPr>
                            <w:t>mn-name</w:t>
                          </w:r>
                        </w:p>
                        <w:p w14:paraId="2A194E4B" w14:textId="77777777" w:rsidR="004A00AF" w:rsidRPr="001B6D5D" w:rsidRDefault="004A00AF" w:rsidP="00375E62">
                          <w:pPr>
                            <w:pStyle w:val="NormalWeb"/>
                            <w:wordWrap w:val="0"/>
                            <w:spacing w:after="0"/>
                            <w:jc w:val="center"/>
                            <w:rPr>
                              <w:rFonts w:ascii="Arial" w:hAnsi="Arial" w:cs="Arial"/>
                              <w:rPrChange w:id="2911" w:author="jssong" w:date="2023-11-09T04:16:00Z">
                                <w:rPr/>
                              </w:rPrChange>
                            </w:rPr>
                          </w:pPr>
                          <w:r w:rsidRPr="001B6D5D">
                            <w:rPr>
                              <w:rFonts w:ascii="Arial" w:hAnsi="Arial" w:cs="Arial"/>
                              <w:color w:val="000000"/>
                              <w:kern w:val="24"/>
                              <w:sz w:val="20"/>
                              <w:szCs w:val="20"/>
                              <w:rPrChange w:id="2912" w:author="jssong" w:date="2023-11-09T04:16:00Z">
                                <w:rPr>
                                  <w:b/>
                                  <w:bCs/>
                                  <w:color w:val="000000"/>
                                  <w:kern w:val="24"/>
                                  <w:sz w:val="20"/>
                                  <w:szCs w:val="20"/>
                                </w:rPr>
                              </w:rPrChange>
                            </w:rPr>
                            <w:t>(CSEBase)</w:t>
                          </w:r>
                        </w:p>
                      </w:txbxContent>
                    </v:textbox>
                  </v:rect>
                  <v:line id="직선 연결선 3" o:spid="_x0000_s2729" alt="" style="position:absolute;flip:x;visibility:visible;mso-wrap-style:square" from="5804,3656" to="5804,6133" o:connectortype="straight" strokeweight=".5pt">
                    <v:stroke joinstyle="miter"/>
                    <v:path arrowok="f"/>
                    <o:lock v:ext="edit" aspectratio="t" shapetype="f"/>
                  </v:line>
                  <v:rect id="직사각형 4" o:spid="_x0000_s2730" alt="" style="position:absolute;left:7868;top:4895;width:11684;height:2530;visibility:visible;mso-wrap-style:square;v-text-anchor:middle" filled="f">
                    <o:lock v:ext="edit" aspectratio="t"/>
                    <v:textbox inset="0,0,0,0">
                      <w:txbxContent>
                        <w:p w14:paraId="73390779" w14:textId="77777777" w:rsidR="004A00AF" w:rsidRPr="001B6D5D" w:rsidRDefault="004A00AF" w:rsidP="00375E62">
                          <w:pPr>
                            <w:pStyle w:val="NormalWeb"/>
                            <w:wordWrap w:val="0"/>
                            <w:spacing w:after="0"/>
                            <w:jc w:val="center"/>
                            <w:rPr>
                              <w:rFonts w:ascii="Arial" w:hAnsi="Arial" w:cs="Arial"/>
                              <w:rPrChange w:id="2913" w:author="jssong" w:date="2023-11-09T04:16:00Z">
                                <w:rPr/>
                              </w:rPrChange>
                            </w:rPr>
                          </w:pPr>
                          <w:r w:rsidRPr="001B6D5D">
                            <w:rPr>
                              <w:rFonts w:ascii="Arial" w:hAnsi="Arial" w:cs="Arial"/>
                              <w:color w:val="000000"/>
                              <w:kern w:val="24"/>
                              <w:sz w:val="18"/>
                              <w:szCs w:val="18"/>
                              <w:rPrChange w:id="2914" w:author="jssong" w:date="2023-11-09T04:16:00Z">
                                <w:rPr>
                                  <w:b/>
                                  <w:bCs/>
                                  <w:color w:val="000000"/>
                                  <w:kern w:val="24"/>
                                  <w:sz w:val="18"/>
                                  <w:szCs w:val="18"/>
                                </w:rPr>
                              </w:rPrChange>
                            </w:rPr>
                            <w:t>ae_actuator</w:t>
                          </w:r>
                        </w:p>
                        <w:p w14:paraId="6DE0AB5C" w14:textId="77777777" w:rsidR="004A00AF" w:rsidRPr="001B6D5D" w:rsidRDefault="004A00AF" w:rsidP="00375E62">
                          <w:pPr>
                            <w:pStyle w:val="NormalWeb"/>
                            <w:wordWrap w:val="0"/>
                            <w:spacing w:after="0"/>
                            <w:jc w:val="center"/>
                            <w:rPr>
                              <w:rFonts w:ascii="Arial" w:hAnsi="Arial" w:cs="Arial"/>
                              <w:rPrChange w:id="2915" w:author="jssong" w:date="2023-11-09T04:16:00Z">
                                <w:rPr/>
                              </w:rPrChange>
                            </w:rPr>
                          </w:pPr>
                          <w:r w:rsidRPr="001B6D5D">
                            <w:rPr>
                              <w:rFonts w:ascii="Arial" w:hAnsi="Arial" w:cs="Arial"/>
                              <w:color w:val="000000"/>
                              <w:kern w:val="24"/>
                              <w:sz w:val="18"/>
                              <w:szCs w:val="18"/>
                              <w:rPrChange w:id="2916" w:author="jssong" w:date="2023-11-09T04:16:00Z">
                                <w:rPr>
                                  <w:b/>
                                  <w:bCs/>
                                  <w:color w:val="000000"/>
                                  <w:kern w:val="24"/>
                                  <w:sz w:val="18"/>
                                  <w:szCs w:val="18"/>
                                </w:rPr>
                              </w:rPrChange>
                            </w:rPr>
                            <w:t>(AE)</w:t>
                          </w:r>
                        </w:p>
                        <w:p w14:paraId="5F1AD2BE" w14:textId="77777777" w:rsidR="004A00AF" w:rsidRPr="001B6D5D" w:rsidRDefault="004A00AF" w:rsidP="00375E62">
                          <w:pPr>
                            <w:pStyle w:val="H6"/>
                            <w:wordWrap w:val="0"/>
                            <w:spacing w:after="0"/>
                            <w:jc w:val="center"/>
                            <w:rPr>
                              <w:rFonts w:cs="Arial"/>
                            </w:rPr>
                          </w:pPr>
                          <w:r w:rsidRPr="001B6D5D">
                            <w:rPr>
                              <w:rFonts w:cs="Arial"/>
                              <w:color w:val="FFFFFF"/>
                              <w:kern w:val="24"/>
                              <w:rPrChange w:id="2917" w:author="jssong" w:date="2023-11-09T04:16:00Z">
                                <w:rPr>
                                  <w:rFonts w:ascii="Malgun Gothic" w:hAnsi="Malgun Gothic"/>
                                  <w:color w:val="FFFFFF"/>
                                  <w:kern w:val="24"/>
                                </w:rPr>
                              </w:rPrChange>
                            </w:rPr>
                            <w:t>originator</w:t>
                          </w:r>
                        </w:p>
                        <w:p w14:paraId="2313B9A3" w14:textId="77777777" w:rsidR="004A00AF" w:rsidRPr="001B6D5D" w:rsidRDefault="004A00AF" w:rsidP="00375E62">
                          <w:pPr>
                            <w:pStyle w:val="H6"/>
                            <w:wordWrap w:val="0"/>
                            <w:spacing w:after="0"/>
                            <w:jc w:val="center"/>
                            <w:rPr>
                              <w:rFonts w:cs="Arial"/>
                            </w:rPr>
                          </w:pPr>
                        </w:p>
                        <w:p w14:paraId="46C56A4C" w14:textId="77777777" w:rsidR="004A00AF" w:rsidRPr="001B6D5D" w:rsidRDefault="004A00AF" w:rsidP="00375E62">
                          <w:pPr>
                            <w:pStyle w:val="NormalWeb"/>
                            <w:wordWrap w:val="0"/>
                            <w:spacing w:after="0"/>
                            <w:jc w:val="center"/>
                            <w:rPr>
                              <w:rFonts w:ascii="Arial" w:hAnsi="Arial" w:cs="Arial"/>
                              <w:rPrChange w:id="2918" w:author="jssong" w:date="2023-11-09T04:16:00Z">
                                <w:rPr/>
                              </w:rPrChange>
                            </w:rPr>
                          </w:pPr>
                          <w:r w:rsidRPr="001B6D5D">
                            <w:rPr>
                              <w:rFonts w:ascii="Arial" w:hAnsi="Arial" w:cs="Arial"/>
                              <w:color w:val="000000"/>
                              <w:kern w:val="24"/>
                              <w:sz w:val="18"/>
                              <w:szCs w:val="18"/>
                              <w:rPrChange w:id="2919" w:author="jssong" w:date="2023-11-09T04:16:00Z">
                                <w:rPr>
                                  <w:b/>
                                  <w:bCs/>
                                  <w:color w:val="000000"/>
                                  <w:kern w:val="24"/>
                                  <w:sz w:val="18"/>
                                  <w:szCs w:val="18"/>
                                </w:rPr>
                              </w:rPrChange>
                            </w:rPr>
                            <w:t>(AE)</w:t>
                          </w:r>
                        </w:p>
                      </w:txbxContent>
                    </v:textbox>
                  </v:rect>
                  <v:line id="직선 연결선 5" o:spid="_x0000_s2731" alt="" style="position:absolute;visibility:visible;mso-wrap-style:square" from="5804,6118" to="7868,6133" o:connectortype="straight" strokeweight=".5pt">
                    <v:stroke joinstyle="miter"/>
                    <v:path arrowok="f"/>
                    <o:lock v:ext="edit" aspectratio="t" shapetype="f"/>
                  </v:line>
                  <w10:wrap type="none"/>
                  <w10:anchorlock/>
                </v:group>
              </w:pict>
            </w:r>
          </w:p>
          <w:p w14:paraId="1474208C" w14:textId="77777777" w:rsidR="00375E62" w:rsidRPr="009743EA" w:rsidRDefault="00375E62" w:rsidP="00BD522C">
            <w:pPr>
              <w:pStyle w:val="Default"/>
              <w:overflowPunct w:val="0"/>
              <w:jc w:val="center"/>
              <w:rPr>
                <w:sz w:val="20"/>
                <w:szCs w:val="20"/>
              </w:rPr>
            </w:pPr>
          </w:p>
        </w:tc>
      </w:tr>
      <w:tr w:rsidR="00375E62" w:rsidRPr="009743EA" w14:paraId="67D3402E" w14:textId="77777777" w:rsidTr="00BD522C">
        <w:trPr>
          <w:trHeight w:val="3481"/>
          <w:jc w:val="center"/>
        </w:trPr>
        <w:tc>
          <w:tcPr>
            <w:tcW w:w="1286" w:type="dxa"/>
            <w:tcBorders>
              <w:top w:val="single" w:sz="4" w:space="0" w:color="000000"/>
              <w:left w:val="single" w:sz="4" w:space="0" w:color="000000"/>
              <w:bottom w:val="single" w:sz="4" w:space="0" w:color="000000"/>
            </w:tcBorders>
            <w:shd w:val="clear" w:color="auto" w:fill="E7E6E6"/>
          </w:tcPr>
          <w:p w14:paraId="241BE6B4" w14:textId="77777777" w:rsidR="00375E62" w:rsidRPr="009743EA" w:rsidRDefault="00375E62" w:rsidP="00BD522C">
            <w:pPr>
              <w:pStyle w:val="TAL"/>
              <w:snapToGrid w:val="0"/>
              <w:jc w:val="center"/>
              <w:rPr>
                <w:b/>
                <w:kern w:val="1"/>
              </w:rPr>
            </w:pPr>
          </w:p>
          <w:p w14:paraId="5D6E5DC8" w14:textId="77777777" w:rsidR="00375E62" w:rsidRPr="009743EA" w:rsidRDefault="00375E62" w:rsidP="00BD522C">
            <w:pPr>
              <w:pStyle w:val="TAL"/>
              <w:snapToGrid w:val="0"/>
              <w:jc w:val="center"/>
              <w:rPr>
                <w:b/>
                <w:kern w:val="1"/>
              </w:rPr>
            </w:pPr>
          </w:p>
          <w:p w14:paraId="6E10AC0D" w14:textId="77777777" w:rsidR="00375E62" w:rsidRPr="009743EA" w:rsidRDefault="00375E62" w:rsidP="00BD522C">
            <w:pPr>
              <w:pStyle w:val="TAL"/>
              <w:snapToGrid w:val="0"/>
              <w:jc w:val="center"/>
              <w:rPr>
                <w:b/>
                <w:kern w:val="1"/>
              </w:rPr>
            </w:pPr>
          </w:p>
          <w:p w14:paraId="10A56C3B" w14:textId="77777777" w:rsidR="00375E62" w:rsidRPr="009743EA" w:rsidRDefault="00375E62" w:rsidP="00BD522C">
            <w:pPr>
              <w:pStyle w:val="TAL"/>
              <w:snapToGrid w:val="0"/>
              <w:jc w:val="center"/>
              <w:rPr>
                <w:b/>
                <w:kern w:val="1"/>
              </w:rPr>
            </w:pPr>
          </w:p>
          <w:p w14:paraId="3535D080" w14:textId="77777777" w:rsidR="00375E62" w:rsidRPr="009743EA" w:rsidRDefault="00375E62" w:rsidP="00BD522C">
            <w:pPr>
              <w:pStyle w:val="TAL"/>
              <w:snapToGrid w:val="0"/>
              <w:jc w:val="center"/>
              <w:rPr>
                <w:b/>
                <w:kern w:val="1"/>
              </w:rPr>
            </w:pPr>
          </w:p>
          <w:p w14:paraId="6C8C99C3"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F3B0D1" w14:textId="02945E04" w:rsidR="00375E62" w:rsidRPr="009743EA" w:rsidRDefault="001152D3" w:rsidP="00EA3F33">
            <w:pPr>
              <w:pStyle w:val="TAL"/>
              <w:snapToGrid w:val="0"/>
              <w:jc w:val="center"/>
              <w:rPr>
                <w:color w:val="000000"/>
              </w:rPr>
            </w:pPr>
            <w:r>
              <w:rPr>
                <w:noProof/>
              </w:rPr>
              <w:pict w14:anchorId="245322C8">
                <v:group id="Group 258" o:spid="_x0000_s2718" alt="" style="position:absolute;left:0;text-align:left;margin-left:76.2pt;margin-top:3.1pt;width:261pt;height:133.25pt;z-index:251611648;mso-position-horizontal-relative:text;mso-position-vertical-relative:text" coordsize="33147,16922">
                  <o:lock v:ext="edit" aspectratio="t"/>
                  <v:roundrect id="모서리가 둥근 직사각형 2" o:spid="_x0000_s2719" alt="" style="position:absolute;width:9398;height:6810;visibility:visible;mso-wrap-style:square;v-text-anchor:middle" arcsize="10923f" fillcolor="#5b9bd5" strokecolor="#d9d9d9" strokeweight=".5pt">
                    <v:stroke joinstyle="miter"/>
                    <o:lock v:ext="edit" aspectratio="t"/>
                    <v:textbox>
                      <w:txbxContent>
                        <w:p w14:paraId="70BB41C7" w14:textId="77777777" w:rsidR="004A00AF" w:rsidRPr="001B6D5D" w:rsidRDefault="004A00AF" w:rsidP="00375E62">
                          <w:pPr>
                            <w:pStyle w:val="NormalWeb"/>
                            <w:wordWrap w:val="0"/>
                            <w:spacing w:after="0"/>
                            <w:jc w:val="center"/>
                            <w:rPr>
                              <w:rFonts w:ascii="Arial" w:hAnsi="Arial" w:cs="Arial"/>
                              <w:color w:val="FFFFFF"/>
                              <w:kern w:val="24"/>
                              <w:sz w:val="10"/>
                              <w:szCs w:val="10"/>
                              <w:rPrChange w:id="2920" w:author="jssong" w:date="2023-11-09T04:16:00Z">
                                <w:rPr>
                                  <w:rFonts w:ascii="Malgun Gothic" w:hAnsi="Malgun Gothic"/>
                                  <w:color w:val="FFFFFF"/>
                                  <w:kern w:val="24"/>
                                  <w:sz w:val="10"/>
                                  <w:szCs w:val="10"/>
                                </w:rPr>
                              </w:rPrChange>
                            </w:rPr>
                          </w:pPr>
                        </w:p>
                        <w:p w14:paraId="5AD757D1" w14:textId="77777777" w:rsidR="004A00AF" w:rsidRPr="001B6D5D" w:rsidRDefault="004A00AF" w:rsidP="00375E62">
                          <w:pPr>
                            <w:pStyle w:val="NormalWeb"/>
                            <w:wordWrap w:val="0"/>
                            <w:spacing w:after="0"/>
                            <w:jc w:val="center"/>
                            <w:rPr>
                              <w:rFonts w:ascii="Arial" w:hAnsi="Arial" w:cs="Arial"/>
                              <w:rPrChange w:id="2921" w:author="jssong" w:date="2023-11-09T04:16:00Z">
                                <w:rPr/>
                              </w:rPrChange>
                            </w:rPr>
                          </w:pPr>
                          <w:r w:rsidRPr="001B6D5D">
                            <w:rPr>
                              <w:rFonts w:ascii="Arial" w:hAnsi="Arial" w:cs="Arial"/>
                              <w:color w:val="FFFFFF"/>
                              <w:kern w:val="24"/>
                              <w:rPrChange w:id="2922" w:author="jssong" w:date="2023-11-09T04:16:00Z">
                                <w:rPr>
                                  <w:rFonts w:ascii="Malgun Gothic" w:hAnsi="Malgun Gothic"/>
                                  <w:color w:val="FFFFFF"/>
                                  <w:kern w:val="24"/>
                                </w:rPr>
                              </w:rPrChange>
                            </w:rPr>
                            <w:t>originator</w:t>
                          </w:r>
                        </w:p>
                        <w:p w14:paraId="1250D5C1" w14:textId="77777777" w:rsidR="004A00AF" w:rsidRPr="001B6D5D" w:rsidRDefault="004A00AF" w:rsidP="00375E62">
                          <w:pPr>
                            <w:pStyle w:val="NormalWeb"/>
                            <w:wordWrap w:val="0"/>
                            <w:spacing w:after="0"/>
                            <w:jc w:val="center"/>
                            <w:rPr>
                              <w:rFonts w:ascii="Arial" w:hAnsi="Arial" w:cs="Arial"/>
                              <w:rPrChange w:id="2923" w:author="jssong" w:date="2023-11-09T04:16:00Z">
                                <w:rPr/>
                              </w:rPrChange>
                            </w:rPr>
                          </w:pPr>
                        </w:p>
                      </w:txbxContent>
                    </v:textbox>
                  </v:roundrect>
                  <v:line id="직선 연결선 3" o:spid="_x0000_s2720" alt="" style="position:absolute;visibility:visible;mso-wrap-style:square" from="4826,6810" to="4826,16922" o:connectortype="straight" strokeweight=".5pt">
                    <v:stroke dashstyle="longDash" joinstyle="miter"/>
                    <v:path arrowok="f"/>
                    <o:lock v:ext="edit" aspectratio="t" shapetype="f"/>
                  </v:line>
                  <v:shape id="직선 화살표 연결선 4" o:spid="_x0000_s2721"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722" type="#_x0000_t202" alt="" style="position:absolute;left:10564;top:8780;width:13322;height:1937;visibility:visible;mso-wrap-style:square;v-text-anchor:top" filled="f" stroked="f">
                    <o:lock v:ext="edit" aspectratio="t"/>
                    <v:textbox style="mso-fit-shape-to-text:t">
                      <w:txbxContent>
                        <w:p w14:paraId="213E0AE6" w14:textId="77777777" w:rsidR="004A00AF" w:rsidRPr="001B6D5D" w:rsidRDefault="004A00AF" w:rsidP="00375E62">
                          <w:pPr>
                            <w:pStyle w:val="NormalWeb"/>
                            <w:wordWrap w:val="0"/>
                            <w:spacing w:after="0"/>
                            <w:rPr>
                              <w:rFonts w:ascii="Arial" w:hAnsi="Arial" w:cs="Arial"/>
                              <w:rPrChange w:id="2924" w:author="jssong" w:date="2023-11-09T04:16:00Z">
                                <w:rPr/>
                              </w:rPrChange>
                            </w:rPr>
                          </w:pPr>
                          <w:r w:rsidRPr="001B6D5D">
                            <w:rPr>
                              <w:rFonts w:ascii="Arial" w:hAnsi="Arial" w:cs="Arial"/>
                              <w:color w:val="5B9BD5"/>
                              <w:kern w:val="24"/>
                              <w:sz w:val="14"/>
                              <w:szCs w:val="14"/>
                              <w:rPrChange w:id="2925" w:author="jssong" w:date="2023-11-09T04:16:00Z">
                                <w:rPr>
                                  <w:rFonts w:ascii="Malgun Gothic" w:hAnsi="Malgun Gothic"/>
                                  <w:color w:val="5B9BD5"/>
                                  <w:kern w:val="24"/>
                                  <w:sz w:val="14"/>
                                  <w:szCs w:val="14"/>
                                </w:rPr>
                              </w:rPrChange>
                            </w:rPr>
                            <w:t>subscription create request</w:t>
                          </w:r>
                        </w:p>
                      </w:txbxContent>
                    </v:textbox>
                  </v:shape>
                  <v:shape id="TextBox 37" o:spid="_x0000_s2723" type="#_x0000_t202" alt="" style="position:absolute;left:14200;top:12873;width:6160;height:1937;visibility:visible;mso-wrap-style:square;v-text-anchor:top" filled="f" stroked="f">
                    <o:lock v:ext="edit" aspectratio="t"/>
                    <v:textbox style="mso-fit-shape-to-text:t">
                      <w:txbxContent>
                        <w:p w14:paraId="5C67B283" w14:textId="77777777" w:rsidR="004A00AF" w:rsidRPr="001B6D5D" w:rsidRDefault="004A00AF" w:rsidP="00375E62">
                          <w:pPr>
                            <w:pStyle w:val="NormalWeb"/>
                            <w:wordWrap w:val="0"/>
                            <w:spacing w:after="0"/>
                            <w:rPr>
                              <w:rFonts w:ascii="Arial" w:hAnsi="Arial" w:cs="Arial"/>
                              <w:rPrChange w:id="2926" w:author="jssong" w:date="2023-11-09T04:16:00Z">
                                <w:rPr/>
                              </w:rPrChange>
                            </w:rPr>
                          </w:pPr>
                          <w:r w:rsidRPr="001B6D5D">
                            <w:rPr>
                              <w:rFonts w:ascii="Arial" w:hAnsi="Arial" w:cs="Arial"/>
                              <w:color w:val="5B9BD5"/>
                              <w:kern w:val="24"/>
                              <w:sz w:val="14"/>
                              <w:szCs w:val="14"/>
                              <w:rPrChange w:id="2927" w:author="jssong" w:date="2023-11-09T04:16:00Z">
                                <w:rPr>
                                  <w:rFonts w:ascii="Malgun Gothic" w:hAnsi="Malgun Gothic"/>
                                  <w:color w:val="5B9BD5"/>
                                  <w:kern w:val="24"/>
                                  <w:sz w:val="14"/>
                                  <w:szCs w:val="14"/>
                                </w:rPr>
                              </w:rPrChange>
                            </w:rPr>
                            <w:t>Response</w:t>
                          </w:r>
                        </w:p>
                      </w:txbxContent>
                    </v:textbox>
                  </v:shape>
                  <v:shape id="직선 화살표 연결선 7" o:spid="_x0000_s2724"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725" alt="" style="position:absolute;left:23749;width:9398;height:6810;visibility:visible;mso-wrap-style:square;v-text-anchor:middle" arcsize="10923f" fillcolor="#5b9bd5" strokecolor="#d9d9d9" strokeweight=".5pt">
                    <v:stroke joinstyle="miter"/>
                    <o:lock v:ext="edit" aspectratio="t"/>
                    <v:textbox>
                      <w:txbxContent>
                        <w:p w14:paraId="333FD047" w14:textId="77777777" w:rsidR="004A00AF" w:rsidRPr="001B6D5D" w:rsidRDefault="004A00AF" w:rsidP="00375E62">
                          <w:pPr>
                            <w:pStyle w:val="NormalWeb"/>
                            <w:wordWrap w:val="0"/>
                            <w:spacing w:after="0"/>
                            <w:jc w:val="center"/>
                            <w:rPr>
                              <w:rFonts w:ascii="Arial" w:hAnsi="Arial" w:cs="Arial"/>
                              <w:color w:val="FFFFFF"/>
                              <w:kern w:val="24"/>
                              <w:sz w:val="10"/>
                              <w:rPrChange w:id="2928" w:author="jssong" w:date="2023-11-09T04:16:00Z">
                                <w:rPr>
                                  <w:rFonts w:ascii="Malgun Gothic" w:hAnsi="Malgun Gothic"/>
                                  <w:color w:val="FFFFFF"/>
                                  <w:kern w:val="24"/>
                                  <w:sz w:val="10"/>
                                </w:rPr>
                              </w:rPrChange>
                            </w:rPr>
                          </w:pPr>
                        </w:p>
                        <w:p w14:paraId="3226101B" w14:textId="77777777" w:rsidR="004A00AF" w:rsidRPr="001B6D5D" w:rsidRDefault="004A00AF" w:rsidP="00375E62">
                          <w:pPr>
                            <w:pStyle w:val="NormalWeb"/>
                            <w:wordWrap w:val="0"/>
                            <w:spacing w:after="0"/>
                            <w:jc w:val="center"/>
                            <w:rPr>
                              <w:rFonts w:ascii="Arial" w:hAnsi="Arial" w:cs="Arial"/>
                              <w:rPrChange w:id="2929" w:author="jssong" w:date="2023-11-09T04:16:00Z">
                                <w:rPr/>
                              </w:rPrChange>
                            </w:rPr>
                          </w:pPr>
                          <w:r w:rsidRPr="001B6D5D">
                            <w:rPr>
                              <w:rFonts w:ascii="Arial" w:hAnsi="Arial" w:cs="Arial"/>
                              <w:color w:val="FFFFFF"/>
                              <w:kern w:val="24"/>
                              <w:rPrChange w:id="2930" w:author="jssong" w:date="2023-11-09T04:16:00Z">
                                <w:rPr>
                                  <w:rFonts w:ascii="Malgun Gothic" w:hAnsi="Malgun Gothic"/>
                                  <w:color w:val="FFFFFF"/>
                                  <w:kern w:val="24"/>
                                </w:rPr>
                              </w:rPrChange>
                            </w:rPr>
                            <w:t>mn-name</w:t>
                          </w:r>
                        </w:p>
                        <w:p w14:paraId="7944AD41" w14:textId="77777777" w:rsidR="004A00AF" w:rsidRPr="001B6D5D" w:rsidRDefault="004A00AF" w:rsidP="00375E62">
                          <w:pPr>
                            <w:pStyle w:val="NormalWeb"/>
                            <w:wordWrap w:val="0"/>
                            <w:spacing w:after="0"/>
                            <w:jc w:val="center"/>
                            <w:rPr>
                              <w:rFonts w:ascii="Arial" w:hAnsi="Arial" w:cs="Arial"/>
                              <w:rPrChange w:id="2931" w:author="jssong" w:date="2023-11-09T04:16:00Z">
                                <w:rPr/>
                              </w:rPrChange>
                            </w:rPr>
                          </w:pPr>
                        </w:p>
                      </w:txbxContent>
                    </v:textbox>
                  </v:roundrect>
                  <v:line id="직선 연결선 9" o:spid="_x0000_s2726" alt="" style="position:absolute;visibility:visible;mso-wrap-style:square" from="28575,6810" to="28575,16922" o:connectortype="straight" strokeweight=".5pt">
                    <v:stroke dashstyle="longDash" joinstyle="miter"/>
                    <v:path arrowok="f"/>
                    <o:lock v:ext="edit" aspectratio="t" shapetype="f"/>
                  </v:line>
                </v:group>
              </w:pict>
            </w:r>
          </w:p>
        </w:tc>
      </w:tr>
      <w:tr w:rsidR="00375E62" w:rsidRPr="009743EA" w14:paraId="36B812E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E520106" w14:textId="77777777" w:rsidR="00375E62" w:rsidRPr="009743EA" w:rsidRDefault="00375E62" w:rsidP="00BD522C">
            <w:pPr>
              <w:pStyle w:val="TAL"/>
              <w:snapToGrid w:val="0"/>
              <w:jc w:val="center"/>
              <w:rPr>
                <w:b/>
                <w:kern w:val="1"/>
              </w:rPr>
            </w:pPr>
          </w:p>
          <w:p w14:paraId="1AFE14A1" w14:textId="77777777" w:rsidR="00375E62" w:rsidRPr="009743EA" w:rsidRDefault="00375E62" w:rsidP="00BD522C">
            <w:pPr>
              <w:pStyle w:val="TAL"/>
              <w:snapToGrid w:val="0"/>
              <w:jc w:val="center"/>
              <w:rPr>
                <w:b/>
                <w:kern w:val="1"/>
                <w:lang w:eastAsia="ko-KR"/>
              </w:rPr>
            </w:pPr>
          </w:p>
          <w:p w14:paraId="206A28FA" w14:textId="77777777" w:rsidR="00375E62" w:rsidRPr="009743EA" w:rsidRDefault="00375E62" w:rsidP="00BD522C">
            <w:pPr>
              <w:pStyle w:val="TAL"/>
              <w:snapToGrid w:val="0"/>
              <w:jc w:val="center"/>
              <w:rPr>
                <w:b/>
                <w:kern w:val="1"/>
              </w:rPr>
            </w:pPr>
            <w:r w:rsidRPr="009743EA">
              <w:rPr>
                <w:b/>
                <w:kern w:val="1"/>
              </w:rPr>
              <w:t>HTTP Header Information</w:t>
            </w:r>
          </w:p>
          <w:p w14:paraId="23B2B30C" w14:textId="77777777" w:rsidR="00375E62" w:rsidRPr="009743EA" w:rsidRDefault="00375E62" w:rsidP="00BD522C">
            <w:pPr>
              <w:pStyle w:val="TAL"/>
              <w:snapToGrid w:val="0"/>
              <w:jc w:val="center"/>
              <w:rPr>
                <w:b/>
                <w:kern w:val="1"/>
              </w:rPr>
            </w:pPr>
          </w:p>
          <w:p w14:paraId="198B9DFE" w14:textId="77777777" w:rsidR="00FE3B5F" w:rsidRPr="009743EA" w:rsidRDefault="00FE3B5F" w:rsidP="00BD522C">
            <w:pPr>
              <w:pStyle w:val="TAL"/>
              <w:snapToGrid w:val="0"/>
              <w:jc w:val="center"/>
              <w:rPr>
                <w:b/>
                <w:kern w:val="1"/>
              </w:rPr>
            </w:pPr>
          </w:p>
          <w:p w14:paraId="1C38C974" w14:textId="77777777" w:rsidR="00375E62" w:rsidRPr="009743EA" w:rsidRDefault="00375E62"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95391D" w14:textId="77777777" w:rsidR="00375E62" w:rsidRPr="009743EA" w:rsidRDefault="00375E62"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75E62" w:rsidRPr="009743EA" w:rsidDel="00CB57D0" w14:paraId="596FB336" w14:textId="61C621AC" w:rsidTr="005A2D7C">
              <w:trPr>
                <w:jc w:val="center"/>
                <w:del w:id="2932" w:author="이정민" w:date="2023-10-12T18:50:00Z"/>
              </w:trPr>
              <w:tc>
                <w:tcPr>
                  <w:tcW w:w="1501" w:type="dxa"/>
                  <w:shd w:val="clear" w:color="auto" w:fill="9CC2E5"/>
                </w:tcPr>
                <w:p w14:paraId="7CBCDC6E" w14:textId="75E7EA9D" w:rsidR="00375E62" w:rsidRPr="009743EA" w:rsidDel="00CB57D0" w:rsidRDefault="00375E62" w:rsidP="00BD522C">
                  <w:pPr>
                    <w:pStyle w:val="TAL"/>
                    <w:snapToGrid w:val="0"/>
                    <w:jc w:val="center"/>
                    <w:rPr>
                      <w:del w:id="2933" w:author="이정민" w:date="2023-10-12T18:50:00Z"/>
                      <w:rFonts w:eastAsia="Calibri"/>
                      <w:b/>
                      <w:szCs w:val="22"/>
                    </w:rPr>
                  </w:pPr>
                  <w:del w:id="2934" w:author="이정민" w:date="2023-10-12T18:50:00Z">
                    <w:r w:rsidRPr="009743EA" w:rsidDel="00CB57D0">
                      <w:rPr>
                        <w:rFonts w:eastAsia="Calibri"/>
                        <w:b/>
                        <w:szCs w:val="22"/>
                      </w:rPr>
                      <w:delText>Header</w:delText>
                    </w:r>
                  </w:del>
                </w:p>
              </w:tc>
              <w:tc>
                <w:tcPr>
                  <w:tcW w:w="4359" w:type="dxa"/>
                  <w:shd w:val="clear" w:color="auto" w:fill="9CC2E5"/>
                </w:tcPr>
                <w:p w14:paraId="7461726D" w14:textId="4529704D" w:rsidR="00375E62" w:rsidRPr="009743EA" w:rsidDel="00CB57D0" w:rsidRDefault="00375E62" w:rsidP="00BD522C">
                  <w:pPr>
                    <w:pStyle w:val="TAL"/>
                    <w:snapToGrid w:val="0"/>
                    <w:jc w:val="center"/>
                    <w:rPr>
                      <w:del w:id="2935" w:author="이정민" w:date="2023-10-12T18:50:00Z"/>
                      <w:rFonts w:eastAsia="Calibri"/>
                      <w:b/>
                      <w:szCs w:val="22"/>
                    </w:rPr>
                  </w:pPr>
                  <w:del w:id="2936" w:author="이정민" w:date="2023-10-12T18:50:00Z">
                    <w:r w:rsidRPr="009743EA" w:rsidDel="00CB57D0">
                      <w:rPr>
                        <w:rFonts w:eastAsia="Calibri"/>
                        <w:b/>
                        <w:szCs w:val="22"/>
                      </w:rPr>
                      <w:delText>Value</w:delText>
                    </w:r>
                  </w:del>
                </w:p>
              </w:tc>
            </w:tr>
            <w:tr w:rsidR="00375E62" w:rsidRPr="009743EA" w:rsidDel="00CB57D0" w14:paraId="595CEA6E" w14:textId="3ACC8A94" w:rsidTr="005A2D7C">
              <w:trPr>
                <w:jc w:val="center"/>
                <w:del w:id="2937" w:author="이정민" w:date="2023-10-12T18:50:00Z"/>
              </w:trPr>
              <w:tc>
                <w:tcPr>
                  <w:tcW w:w="1501" w:type="dxa"/>
                  <w:shd w:val="clear" w:color="auto" w:fill="DEEAF6"/>
                </w:tcPr>
                <w:p w14:paraId="2D3B02F3" w14:textId="600D30F5" w:rsidR="00375E62" w:rsidRPr="009743EA" w:rsidDel="00CB57D0" w:rsidRDefault="00375E62" w:rsidP="00BD522C">
                  <w:pPr>
                    <w:pStyle w:val="TAL"/>
                    <w:snapToGrid w:val="0"/>
                    <w:jc w:val="center"/>
                    <w:rPr>
                      <w:del w:id="2938" w:author="이정민" w:date="2023-10-12T18:50:00Z"/>
                      <w:rFonts w:eastAsia="Calibri"/>
                      <w:szCs w:val="22"/>
                    </w:rPr>
                  </w:pPr>
                  <w:del w:id="2939" w:author="이정민" w:date="2023-10-12T18:50:00Z">
                    <w:r w:rsidRPr="009743EA" w:rsidDel="00CB57D0">
                      <w:rPr>
                        <w:rFonts w:eastAsia="Calibri"/>
                        <w:szCs w:val="22"/>
                      </w:rPr>
                      <w:delText>X-M2M-RI</w:delText>
                    </w:r>
                  </w:del>
                </w:p>
              </w:tc>
              <w:tc>
                <w:tcPr>
                  <w:tcW w:w="4359" w:type="dxa"/>
                  <w:shd w:val="clear" w:color="auto" w:fill="auto"/>
                </w:tcPr>
                <w:p w14:paraId="4BECE012" w14:textId="75A0F464" w:rsidR="00375E62" w:rsidRPr="009743EA" w:rsidDel="00CB57D0" w:rsidRDefault="00375E62" w:rsidP="00BD522C">
                  <w:pPr>
                    <w:pStyle w:val="TAL"/>
                    <w:snapToGrid w:val="0"/>
                    <w:rPr>
                      <w:del w:id="2940" w:author="이정민" w:date="2023-10-12T18:50:00Z"/>
                      <w:rFonts w:eastAsia="Calibri"/>
                      <w:szCs w:val="22"/>
                    </w:rPr>
                  </w:pPr>
                  <w:del w:id="2941" w:author="이정민" w:date="2023-10-12T18:50: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375E62" w:rsidRPr="009743EA" w:rsidDel="00CB57D0" w14:paraId="37DC7C39" w14:textId="20A68BAA" w:rsidTr="005A2D7C">
              <w:trPr>
                <w:jc w:val="center"/>
                <w:del w:id="2942" w:author="이정민" w:date="2023-10-12T18:50:00Z"/>
              </w:trPr>
              <w:tc>
                <w:tcPr>
                  <w:tcW w:w="1501" w:type="dxa"/>
                  <w:shd w:val="clear" w:color="auto" w:fill="DEEAF6"/>
                </w:tcPr>
                <w:p w14:paraId="5C9A5A45" w14:textId="49E98D6F" w:rsidR="00375E62" w:rsidRPr="009743EA" w:rsidDel="00CB57D0" w:rsidRDefault="00375E62" w:rsidP="00BD522C">
                  <w:pPr>
                    <w:pStyle w:val="TAL"/>
                    <w:snapToGrid w:val="0"/>
                    <w:jc w:val="center"/>
                    <w:rPr>
                      <w:del w:id="2943" w:author="이정민" w:date="2023-10-12T18:50:00Z"/>
                      <w:rFonts w:eastAsia="Calibri"/>
                      <w:szCs w:val="22"/>
                    </w:rPr>
                  </w:pPr>
                  <w:del w:id="2944" w:author="이정민" w:date="2023-10-12T18:50:00Z">
                    <w:r w:rsidRPr="009743EA" w:rsidDel="00CB57D0">
                      <w:rPr>
                        <w:rFonts w:eastAsia="Calibri"/>
                        <w:szCs w:val="22"/>
                      </w:rPr>
                      <w:delText>X-M2M-Origin</w:delText>
                    </w:r>
                  </w:del>
                </w:p>
              </w:tc>
              <w:tc>
                <w:tcPr>
                  <w:tcW w:w="4359" w:type="dxa"/>
                  <w:shd w:val="clear" w:color="auto" w:fill="auto"/>
                </w:tcPr>
                <w:p w14:paraId="288600E1" w14:textId="79893AED" w:rsidR="00375E62" w:rsidRPr="009743EA" w:rsidDel="00CB57D0" w:rsidRDefault="00375E62" w:rsidP="00BD522C">
                  <w:pPr>
                    <w:pStyle w:val="TAL"/>
                    <w:snapToGrid w:val="0"/>
                    <w:rPr>
                      <w:del w:id="2945" w:author="이정민" w:date="2023-10-12T18:50:00Z"/>
                      <w:rFonts w:eastAsia="Calibri"/>
                      <w:szCs w:val="22"/>
                    </w:rPr>
                  </w:pPr>
                  <w:del w:id="2946" w:author="이정민" w:date="2023-10-12T18:50: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375E62" w:rsidRPr="009743EA" w:rsidDel="00CB57D0" w14:paraId="003E69B5" w14:textId="19615CA2" w:rsidTr="005A2D7C">
              <w:trPr>
                <w:jc w:val="center"/>
                <w:del w:id="2947" w:author="이정민" w:date="2023-10-12T18:50:00Z"/>
              </w:trPr>
              <w:tc>
                <w:tcPr>
                  <w:tcW w:w="1501" w:type="dxa"/>
                  <w:shd w:val="clear" w:color="auto" w:fill="DEEAF6"/>
                </w:tcPr>
                <w:p w14:paraId="2096714C" w14:textId="6EFE8BBA" w:rsidR="00375E62" w:rsidRPr="009743EA" w:rsidDel="00CB57D0" w:rsidRDefault="00375E62" w:rsidP="00BD522C">
                  <w:pPr>
                    <w:pStyle w:val="TAL"/>
                    <w:snapToGrid w:val="0"/>
                    <w:jc w:val="center"/>
                    <w:rPr>
                      <w:del w:id="2948" w:author="이정민" w:date="2023-10-12T18:50:00Z"/>
                      <w:rFonts w:eastAsia="Calibri"/>
                      <w:szCs w:val="22"/>
                    </w:rPr>
                  </w:pPr>
                  <w:del w:id="2949" w:author="이정민" w:date="2023-10-12T18:50:00Z">
                    <w:r w:rsidRPr="009743EA" w:rsidDel="00CB57D0">
                      <w:rPr>
                        <w:rFonts w:eastAsia="Calibri"/>
                        <w:szCs w:val="22"/>
                      </w:rPr>
                      <w:delText>Content-Type</w:delText>
                    </w:r>
                  </w:del>
                </w:p>
              </w:tc>
              <w:tc>
                <w:tcPr>
                  <w:tcW w:w="4359" w:type="dxa"/>
                  <w:shd w:val="clear" w:color="auto" w:fill="auto"/>
                </w:tcPr>
                <w:p w14:paraId="46853B3D" w14:textId="013640D2" w:rsidR="00375E62" w:rsidRPr="009743EA" w:rsidDel="00CB57D0" w:rsidRDefault="00375E62" w:rsidP="00BD522C">
                  <w:pPr>
                    <w:pStyle w:val="TAL"/>
                    <w:snapToGrid w:val="0"/>
                    <w:rPr>
                      <w:del w:id="2950" w:author="이정민" w:date="2023-10-12T18:50:00Z"/>
                      <w:rFonts w:eastAsia="Calibri"/>
                      <w:szCs w:val="22"/>
                    </w:rPr>
                  </w:pPr>
                  <w:del w:id="2951" w:author="이정민" w:date="2023-10-12T18:50:00Z">
                    <w:r w:rsidRPr="009743EA" w:rsidDel="00CB57D0">
                      <w:rPr>
                        <w:rFonts w:eastAsia="Calibri"/>
                        <w:szCs w:val="22"/>
                      </w:rPr>
                      <w:delText>application/json;ty=</w:delText>
                    </w:r>
                    <w:r w:rsidRPr="009743EA" w:rsidDel="00CB57D0">
                      <w:rPr>
                        <w:rFonts w:eastAsia="Calibri"/>
                        <w:b/>
                        <w:szCs w:val="22"/>
                      </w:rPr>
                      <w:delText>23</w:delText>
                    </w:r>
                  </w:del>
                </w:p>
              </w:tc>
            </w:tr>
            <w:tr w:rsidR="005E122D" w:rsidRPr="009743EA" w:rsidDel="00CB57D0" w14:paraId="626FA223" w14:textId="37198B32" w:rsidTr="005A2D7C">
              <w:trPr>
                <w:jc w:val="center"/>
                <w:del w:id="2952" w:author="이정민" w:date="2023-10-12T18:50:00Z"/>
              </w:trPr>
              <w:tc>
                <w:tcPr>
                  <w:tcW w:w="1501" w:type="dxa"/>
                  <w:shd w:val="clear" w:color="auto" w:fill="DEEAF6"/>
                </w:tcPr>
                <w:p w14:paraId="7569F05C" w14:textId="678E5B5A" w:rsidR="005E122D" w:rsidRPr="009743EA" w:rsidDel="00CB57D0" w:rsidRDefault="005E122D" w:rsidP="005E122D">
                  <w:pPr>
                    <w:pStyle w:val="TAL"/>
                    <w:snapToGrid w:val="0"/>
                    <w:jc w:val="center"/>
                    <w:rPr>
                      <w:del w:id="2953" w:author="이정민" w:date="2023-10-12T18:50:00Z"/>
                      <w:rFonts w:eastAsia="Calibri"/>
                      <w:szCs w:val="22"/>
                    </w:rPr>
                  </w:pPr>
                  <w:del w:id="2954" w:author="이정민" w:date="2023-10-12T18:50:00Z">
                    <w:r w:rsidRPr="009743EA" w:rsidDel="00CB57D0">
                      <w:rPr>
                        <w:rFonts w:eastAsia="Calibri"/>
                        <w:szCs w:val="22"/>
                      </w:rPr>
                      <w:delText>X-M2M-RVI</w:delText>
                    </w:r>
                  </w:del>
                </w:p>
              </w:tc>
              <w:tc>
                <w:tcPr>
                  <w:tcW w:w="4359" w:type="dxa"/>
                  <w:shd w:val="clear" w:color="auto" w:fill="auto"/>
                </w:tcPr>
                <w:p w14:paraId="7C36EEAF" w14:textId="0237F0B2" w:rsidR="005E122D" w:rsidRPr="009743EA" w:rsidDel="00CB57D0" w:rsidRDefault="005E122D" w:rsidP="005E122D">
                  <w:pPr>
                    <w:pStyle w:val="TAL"/>
                    <w:snapToGrid w:val="0"/>
                    <w:rPr>
                      <w:del w:id="2955" w:author="이정민" w:date="2023-10-12T18:50:00Z"/>
                      <w:rFonts w:eastAsia="Calibri"/>
                      <w:szCs w:val="22"/>
                    </w:rPr>
                  </w:pPr>
                  <w:del w:id="2956" w:author="이정민" w:date="2023-10-12T18:50: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147268C8" w14:textId="77777777" w:rsidR="00CB57D0" w:rsidRDefault="00CB57D0" w:rsidP="00067B72">
            <w:pPr>
              <w:pStyle w:val="TAL"/>
              <w:snapToGrid w:val="0"/>
              <w:rPr>
                <w:ins w:id="2957" w:author="이정민" w:date="2023-10-12T18:50:00Z"/>
              </w:rPr>
            </w:pPr>
            <w:ins w:id="2958" w:author="이정민" w:date="2023-10-12T18:50:00Z">
              <w:r>
                <w:t>Header and Value pair information:</w:t>
              </w:r>
            </w:ins>
          </w:p>
          <w:p w14:paraId="6F6AA358" w14:textId="77777777" w:rsidR="00CB57D0" w:rsidRDefault="00CB57D0" w:rsidP="00067B72">
            <w:pPr>
              <w:pStyle w:val="TAL"/>
              <w:numPr>
                <w:ilvl w:val="0"/>
                <w:numId w:val="45"/>
              </w:numPr>
              <w:snapToGrid w:val="0"/>
              <w:rPr>
                <w:ins w:id="2959" w:author="이정민" w:date="2023-10-12T18:50:00Z"/>
              </w:rPr>
            </w:pPr>
            <w:ins w:id="2960" w:author="이정민" w:date="2023-10-12T18:50:00Z">
              <w:r>
                <w:t>X-M2M-RI</w:t>
              </w:r>
              <w:r>
                <w:tab/>
                <w:t>: Request ID</w:t>
              </w:r>
            </w:ins>
          </w:p>
          <w:p w14:paraId="6909557C" w14:textId="77777777" w:rsidR="00CB57D0" w:rsidRDefault="00CB57D0" w:rsidP="00067B72">
            <w:pPr>
              <w:pStyle w:val="TAL"/>
              <w:numPr>
                <w:ilvl w:val="0"/>
                <w:numId w:val="45"/>
              </w:numPr>
              <w:snapToGrid w:val="0"/>
              <w:rPr>
                <w:ins w:id="2961" w:author="이정민" w:date="2023-10-12T18:50:00Z"/>
              </w:rPr>
            </w:pPr>
            <w:ins w:id="2962" w:author="이정민" w:date="2023-10-12T18:50:00Z">
              <w:r>
                <w:t>X-M2M-Origin : AE-ID of request originator</w:t>
              </w:r>
            </w:ins>
          </w:p>
          <w:p w14:paraId="0420898F" w14:textId="77777777" w:rsidR="00CB57D0" w:rsidRDefault="00CB57D0" w:rsidP="00067B72">
            <w:pPr>
              <w:pStyle w:val="TAL"/>
              <w:numPr>
                <w:ilvl w:val="0"/>
                <w:numId w:val="45"/>
              </w:numPr>
              <w:snapToGrid w:val="0"/>
              <w:rPr>
                <w:ins w:id="2963" w:author="이정민" w:date="2023-10-12T18:50:00Z"/>
              </w:rPr>
            </w:pPr>
            <w:ins w:id="2964" w:author="이정민" w:date="2023-10-12T18:50:00Z">
              <w:r w:rsidRPr="00947ACC">
                <w:t>Content-Type : application/json;ty=</w:t>
              </w:r>
              <w:r>
                <w:t>23</w:t>
              </w:r>
            </w:ins>
          </w:p>
          <w:p w14:paraId="6FAC0E93" w14:textId="74D0AA42" w:rsidR="00375E62" w:rsidRPr="009743EA" w:rsidRDefault="00CB57D0">
            <w:pPr>
              <w:pStyle w:val="TAL"/>
              <w:numPr>
                <w:ilvl w:val="0"/>
                <w:numId w:val="45"/>
              </w:numPr>
              <w:snapToGrid w:val="0"/>
              <w:pPrChange w:id="2965" w:author="이정민" w:date="2023-10-12T18:50:00Z">
                <w:pPr>
                  <w:pStyle w:val="TAL"/>
                  <w:snapToGrid w:val="0"/>
                  <w:jc w:val="both"/>
                </w:pPr>
              </w:pPrChange>
            </w:pPr>
            <w:ins w:id="2966" w:author="이정민" w:date="2023-10-12T18:50:00Z">
              <w:r>
                <w:t>X-M2M-RVI : Release Version Indicator</w:t>
              </w:r>
            </w:ins>
          </w:p>
        </w:tc>
      </w:tr>
      <w:tr w:rsidR="00375E62" w:rsidRPr="009743EA" w14:paraId="429D923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EB98779" w14:textId="77777777" w:rsidR="00375E62" w:rsidRPr="009743EA" w:rsidRDefault="00375E62" w:rsidP="00BD522C">
            <w:pPr>
              <w:pStyle w:val="Default"/>
              <w:overflowPunct w:val="0"/>
              <w:jc w:val="center"/>
              <w:rPr>
                <w:color w:val="auto"/>
              </w:rPr>
            </w:pPr>
          </w:p>
          <w:p w14:paraId="3E8F1435" w14:textId="77777777" w:rsidR="00375E62" w:rsidRPr="009743EA" w:rsidRDefault="00375E62" w:rsidP="00BD522C">
            <w:pPr>
              <w:pStyle w:val="Default"/>
              <w:overflowPunct w:val="0"/>
              <w:jc w:val="center"/>
              <w:rPr>
                <w:b/>
                <w:sz w:val="20"/>
                <w:szCs w:val="20"/>
              </w:rPr>
            </w:pPr>
          </w:p>
          <w:p w14:paraId="12071AA3" w14:textId="77777777" w:rsidR="00375E62" w:rsidRPr="009743EA" w:rsidRDefault="00375E62" w:rsidP="00BD522C">
            <w:pPr>
              <w:pStyle w:val="Default"/>
              <w:overflowPunct w:val="0"/>
              <w:jc w:val="center"/>
              <w:rPr>
                <w:b/>
                <w:sz w:val="20"/>
                <w:szCs w:val="20"/>
              </w:rPr>
            </w:pPr>
          </w:p>
          <w:p w14:paraId="3595897A"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4C7D1E1"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CB864C" w14:textId="77777777" w:rsidR="00E84EE8" w:rsidRPr="005A2D7C" w:rsidRDefault="00E84EE8" w:rsidP="005A2D7C">
            <w:pPr>
              <w:pStyle w:val="TAL"/>
              <w:rPr>
                <w:rFonts w:eastAsia="Calibri Light"/>
              </w:rPr>
            </w:pPr>
          </w:p>
          <w:p w14:paraId="5AEBD81E" w14:textId="77777777" w:rsidR="00375E62" w:rsidRPr="00067B72" w:rsidRDefault="00E84EE8"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API/SUB/CRE/001_RCN0</w:t>
            </w:r>
          </w:p>
          <w:p w14:paraId="24CECDD1" w14:textId="77777777" w:rsidR="00375E62" w:rsidRPr="005A2D7C" w:rsidRDefault="00375E62"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2CBA9961"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D9AD889" w14:textId="77777777" w:rsidR="00375E62" w:rsidRPr="009743EA" w:rsidRDefault="00375E62" w:rsidP="00BD522C">
            <w:pPr>
              <w:pStyle w:val="TAL"/>
              <w:snapToGrid w:val="0"/>
              <w:ind w:left="284"/>
              <w:jc w:val="both"/>
              <w:rPr>
                <w:color w:val="0070C0"/>
              </w:rPr>
            </w:pPr>
          </w:p>
          <w:p w14:paraId="0871BF63" w14:textId="77777777" w:rsidR="00375E62" w:rsidRPr="009743EA" w:rsidRDefault="00375E62" w:rsidP="00BD522C">
            <w:pPr>
              <w:pStyle w:val="TAL"/>
              <w:snapToGrid w:val="0"/>
              <w:ind w:left="284"/>
              <w:jc w:val="both"/>
              <w:rPr>
                <w:color w:val="0070C0"/>
              </w:rPr>
            </w:pPr>
            <w:r w:rsidRPr="009743EA">
              <w:rPr>
                <w:color w:val="0070C0"/>
              </w:rPr>
              <w:t>POST /mn-name/ae_actuator?rcn=0 HTTP/1.1</w:t>
            </w:r>
          </w:p>
          <w:p w14:paraId="0EC7F49C" w14:textId="77777777" w:rsidR="00375E62" w:rsidRPr="009743EA" w:rsidRDefault="00375E62" w:rsidP="00BD522C">
            <w:pPr>
              <w:pStyle w:val="TAL"/>
              <w:snapToGrid w:val="0"/>
              <w:ind w:left="284"/>
              <w:jc w:val="both"/>
              <w:rPr>
                <w:color w:val="0070C0"/>
              </w:rPr>
            </w:pPr>
            <w:r w:rsidRPr="009743EA">
              <w:rPr>
                <w:color w:val="0070C0"/>
              </w:rPr>
              <w:t>Host: 192.168.0.10:8282</w:t>
            </w:r>
          </w:p>
          <w:p w14:paraId="27FFCEA1"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1BA6B4AE" w14:textId="77777777" w:rsidR="00375E62" w:rsidRPr="009743EA" w:rsidRDefault="00375E62" w:rsidP="00BD522C">
            <w:pPr>
              <w:pStyle w:val="TAL"/>
              <w:snapToGrid w:val="0"/>
              <w:ind w:left="284"/>
              <w:jc w:val="both"/>
              <w:rPr>
                <w:color w:val="0070C0"/>
              </w:rPr>
            </w:pPr>
            <w:r w:rsidRPr="009743EA">
              <w:rPr>
                <w:color w:val="0070C0"/>
              </w:rPr>
              <w:t>Content-Type: application/json;ty=23</w:t>
            </w:r>
          </w:p>
          <w:p w14:paraId="656E47E8"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2C9812C" w14:textId="77777777" w:rsidR="00375E62" w:rsidRPr="009743EA" w:rsidRDefault="00375E62" w:rsidP="00BD522C">
            <w:pPr>
              <w:pStyle w:val="TAL"/>
              <w:snapToGrid w:val="0"/>
              <w:ind w:left="284"/>
              <w:jc w:val="both"/>
              <w:rPr>
                <w:color w:val="0070C0"/>
              </w:rPr>
            </w:pPr>
            <w:r w:rsidRPr="009743EA">
              <w:rPr>
                <w:color w:val="0070C0"/>
              </w:rPr>
              <w:t>X-M2M-RI: 1234</w:t>
            </w:r>
          </w:p>
          <w:p w14:paraId="176D526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7FFC01E" w14:textId="77777777" w:rsidR="00375E62" w:rsidRPr="009743EA" w:rsidRDefault="00375E62" w:rsidP="00BD522C">
            <w:pPr>
              <w:pStyle w:val="TAL"/>
              <w:snapToGrid w:val="0"/>
              <w:ind w:left="284"/>
              <w:jc w:val="both"/>
              <w:rPr>
                <w:color w:val="0070C0"/>
              </w:rPr>
            </w:pPr>
          </w:p>
          <w:p w14:paraId="097A124C" w14:textId="77777777" w:rsidR="00375E62" w:rsidRPr="009743EA" w:rsidRDefault="00375E62" w:rsidP="00BD522C">
            <w:pPr>
              <w:pStyle w:val="TAL"/>
              <w:snapToGrid w:val="0"/>
              <w:ind w:left="284"/>
              <w:jc w:val="both"/>
              <w:rPr>
                <w:color w:val="0070C0"/>
              </w:rPr>
            </w:pPr>
            <w:r w:rsidRPr="009743EA">
              <w:rPr>
                <w:color w:val="0070C0"/>
              </w:rPr>
              <w:t>{</w:t>
            </w:r>
          </w:p>
          <w:p w14:paraId="2B1CA775"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0550EFAD" w14:textId="77777777" w:rsidR="00375E62" w:rsidRPr="009743EA" w:rsidRDefault="00375E62" w:rsidP="00BD522C">
            <w:pPr>
              <w:pStyle w:val="TAL"/>
              <w:snapToGrid w:val="0"/>
              <w:ind w:left="284"/>
              <w:jc w:val="both"/>
              <w:rPr>
                <w:color w:val="0070C0"/>
              </w:rPr>
            </w:pPr>
            <w:r w:rsidRPr="009743EA">
              <w:rPr>
                <w:color w:val="0070C0"/>
              </w:rPr>
              <w:t xml:space="preserve">        "enc": {</w:t>
            </w:r>
          </w:p>
          <w:p w14:paraId="0D076DDB" w14:textId="77777777" w:rsidR="00375E62" w:rsidRPr="009743EA" w:rsidRDefault="00375E62" w:rsidP="00BD522C">
            <w:pPr>
              <w:pStyle w:val="TAL"/>
              <w:snapToGrid w:val="0"/>
              <w:ind w:left="284"/>
              <w:jc w:val="both"/>
              <w:rPr>
                <w:color w:val="0070C0"/>
              </w:rPr>
            </w:pPr>
            <w:r w:rsidRPr="009743EA">
              <w:rPr>
                <w:color w:val="0070C0"/>
              </w:rPr>
              <w:t xml:space="preserve">            "net": </w:t>
            </w:r>
            <w:r w:rsidRPr="00C072AF">
              <w:rPr>
                <w:color w:val="0070C0"/>
              </w:rPr>
              <w:t>[2]</w:t>
            </w:r>
          </w:p>
          <w:p w14:paraId="710E3243" w14:textId="77777777" w:rsidR="00375E62" w:rsidRPr="009743EA" w:rsidRDefault="00375E62" w:rsidP="00BD522C">
            <w:pPr>
              <w:pStyle w:val="TAL"/>
              <w:snapToGrid w:val="0"/>
              <w:ind w:left="284"/>
              <w:jc w:val="both"/>
              <w:rPr>
                <w:color w:val="0070C0"/>
              </w:rPr>
            </w:pPr>
            <w:r w:rsidRPr="009743EA">
              <w:rPr>
                <w:color w:val="0070C0"/>
              </w:rPr>
              <w:t xml:space="preserve">        },</w:t>
            </w:r>
          </w:p>
          <w:p w14:paraId="48AB2E06"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6A11756B" w14:textId="77777777" w:rsidR="00375E62" w:rsidRPr="009743EA" w:rsidRDefault="00375E62" w:rsidP="00BD522C">
            <w:pPr>
              <w:pStyle w:val="TAL"/>
              <w:snapToGrid w:val="0"/>
              <w:ind w:left="284"/>
              <w:jc w:val="both"/>
              <w:rPr>
                <w:color w:val="0070C0"/>
              </w:rPr>
            </w:pPr>
            <w:r w:rsidRPr="009743EA">
              <w:rPr>
                <w:color w:val="0070C0"/>
              </w:rPr>
              <w:tab/>
              <w:t xml:space="preserve">  "nu": ["https://192.168.0.10:8282/notification/handler"],</w:t>
            </w:r>
          </w:p>
          <w:p w14:paraId="3AD27086"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363398AD" w14:textId="77777777" w:rsidR="00375E62" w:rsidRPr="009743EA" w:rsidRDefault="00375E62" w:rsidP="00BD522C">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w:t>
            </w:r>
          </w:p>
          <w:p w14:paraId="7474F013" w14:textId="77777777" w:rsidR="00375E62" w:rsidRPr="009743EA" w:rsidRDefault="00375E62" w:rsidP="00BD522C">
            <w:pPr>
              <w:pStyle w:val="TAL"/>
              <w:snapToGrid w:val="0"/>
              <w:ind w:left="284"/>
              <w:jc w:val="both"/>
              <w:rPr>
                <w:color w:val="0070C0"/>
              </w:rPr>
            </w:pPr>
            <w:r w:rsidRPr="009743EA">
              <w:rPr>
                <w:color w:val="0070C0"/>
              </w:rPr>
              <w:t>}</w:t>
            </w:r>
          </w:p>
          <w:p w14:paraId="452AF0D4" w14:textId="77777777" w:rsidR="00375E62" w:rsidRPr="009743EA" w:rsidDel="00902C82" w:rsidRDefault="00375E62" w:rsidP="00BD522C">
            <w:pPr>
              <w:pStyle w:val="TAL"/>
              <w:snapToGrid w:val="0"/>
              <w:ind w:left="284"/>
              <w:jc w:val="both"/>
              <w:rPr>
                <w:del w:id="2967" w:author="jssong" w:date="2023-11-09T03:29:00Z"/>
                <w:color w:val="0070C0"/>
                <w:lang w:eastAsia="ko-KR"/>
              </w:rPr>
            </w:pPr>
          </w:p>
          <w:p w14:paraId="1B65CC76" w14:textId="77777777" w:rsidR="00375E62" w:rsidRPr="009743EA" w:rsidRDefault="00375E62">
            <w:pPr>
              <w:widowControl w:val="0"/>
              <w:spacing w:after="0"/>
              <w:jc w:val="both"/>
              <w:textAlignment w:val="auto"/>
              <w:rPr>
                <w:rFonts w:ascii="Arial" w:hAnsi="Arial"/>
                <w:b/>
                <w:color w:val="0070C0"/>
                <w:sz w:val="18"/>
              </w:rPr>
              <w:pPrChange w:id="2968" w:author="jssong" w:date="2023-11-09T03:29:00Z">
                <w:pPr>
                  <w:widowControl w:val="0"/>
                  <w:spacing w:after="0"/>
                  <w:ind w:left="284"/>
                  <w:jc w:val="both"/>
                  <w:textAlignment w:val="auto"/>
                </w:pPr>
              </w:pPrChange>
            </w:pPr>
          </w:p>
          <w:p w14:paraId="2B617D5F"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6136952" w14:textId="77777777" w:rsidR="00375E62" w:rsidRPr="009743EA" w:rsidRDefault="00375E62" w:rsidP="00BD522C">
            <w:pPr>
              <w:widowControl w:val="0"/>
              <w:spacing w:after="0"/>
              <w:ind w:left="284"/>
              <w:textAlignment w:val="auto"/>
              <w:rPr>
                <w:rFonts w:ascii="Arial" w:hAnsi="Arial"/>
                <w:color w:val="0070C0"/>
                <w:sz w:val="18"/>
              </w:rPr>
            </w:pPr>
          </w:p>
          <w:p w14:paraId="41BC5764"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17160AE"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2596ECBF"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2A0526D7"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22AFDC93"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FADBE68" w14:textId="77777777" w:rsidR="00375E62" w:rsidRPr="009743EA" w:rsidRDefault="00375E62" w:rsidP="00BD522C">
            <w:pPr>
              <w:pStyle w:val="TAL"/>
              <w:snapToGrid w:val="0"/>
              <w:ind w:left="284"/>
              <w:rPr>
                <w:color w:val="0070C0"/>
              </w:rPr>
            </w:pPr>
            <w:r w:rsidRPr="009743EA">
              <w:rPr>
                <w:color w:val="0070C0"/>
              </w:rPr>
              <w:t>X-M2M-RSC: 2001</w:t>
            </w:r>
          </w:p>
          <w:p w14:paraId="576E6ECD" w14:textId="77777777" w:rsidR="00375E62" w:rsidRPr="009743EA" w:rsidRDefault="00375E62" w:rsidP="00BD522C">
            <w:pPr>
              <w:pStyle w:val="TAL"/>
              <w:snapToGrid w:val="0"/>
              <w:ind w:left="284"/>
              <w:jc w:val="both"/>
              <w:rPr>
                <w:color w:val="0070C0"/>
              </w:rPr>
            </w:pPr>
          </w:p>
        </w:tc>
      </w:tr>
      <w:tr w:rsidR="00375E62" w:rsidRPr="009743EA" w14:paraId="08E7DEA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FEA5A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1263D4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308BFEF"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1B7D4B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46866B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439837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D748020"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96411DF"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F0E69B9"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FAA7E6" w14:textId="77777777" w:rsidR="005527CE" w:rsidRPr="005A2D7C" w:rsidRDefault="005527CE" w:rsidP="005A2D7C">
            <w:pPr>
              <w:pStyle w:val="TAL"/>
              <w:rPr>
                <w:rFonts w:eastAsia="Calibri Light"/>
              </w:rPr>
            </w:pPr>
          </w:p>
          <w:p w14:paraId="690801E6" w14:textId="77777777" w:rsidR="00375E62" w:rsidRPr="00067B72" w:rsidRDefault="005527CE" w:rsidP="00BD522C">
            <w:pPr>
              <w:pStyle w:val="TAL"/>
              <w:snapToGrid w:val="0"/>
              <w:ind w:left="284"/>
              <w:rPr>
                <w:rFonts w:eastAsia="Calibri Light" w:cs="Arial"/>
                <w:b/>
                <w:sz w:val="22"/>
                <w:szCs w:val="18"/>
              </w:rPr>
            </w:pPr>
            <w:r w:rsidRPr="00067B72">
              <w:rPr>
                <w:rFonts w:eastAsia="Calibri Light" w:cs="Arial"/>
                <w:b/>
                <w:sz w:val="22"/>
                <w:szCs w:val="18"/>
              </w:rPr>
              <w:t>API/SUB/CRE/001</w:t>
            </w:r>
          </w:p>
          <w:p w14:paraId="733DC6E4" w14:textId="77777777" w:rsidR="005527CE" w:rsidRPr="00067B72" w:rsidRDefault="005527CE" w:rsidP="00BD522C">
            <w:pPr>
              <w:pStyle w:val="TAL"/>
              <w:snapToGrid w:val="0"/>
              <w:ind w:left="284"/>
              <w:rPr>
                <w:rFonts w:cs="Arial"/>
                <w:sz w:val="16"/>
                <w:szCs w:val="18"/>
              </w:rPr>
            </w:pPr>
            <w:r w:rsidRPr="00067B72">
              <w:rPr>
                <w:rFonts w:eastAsia="Calibri Light" w:cs="Arial"/>
                <w:b/>
                <w:sz w:val="22"/>
                <w:szCs w:val="18"/>
              </w:rPr>
              <w:t>API/SUB/CRE/001_RCN1</w:t>
            </w:r>
          </w:p>
          <w:p w14:paraId="24042013" w14:textId="77777777" w:rsidR="00375E62" w:rsidRPr="005A2D7C" w:rsidRDefault="00375E62" w:rsidP="00BD522C">
            <w:pPr>
              <w:pStyle w:val="NoSpacing"/>
              <w:overflowPunct w:val="0"/>
              <w:rPr>
                <w:rFonts w:ascii="Times New Roman" w:hAnsi="Times New Roman"/>
                <w:b/>
                <w:sz w:val="24"/>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4D4F4D7F"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65CDDBF" w14:textId="77777777" w:rsidR="00375E62" w:rsidRPr="009743EA" w:rsidRDefault="00375E62" w:rsidP="00BD522C">
            <w:pPr>
              <w:pStyle w:val="TAL"/>
              <w:snapToGrid w:val="0"/>
              <w:ind w:left="284"/>
              <w:jc w:val="both"/>
              <w:rPr>
                <w:color w:val="0070C0"/>
              </w:rPr>
            </w:pPr>
          </w:p>
          <w:p w14:paraId="63B3D5B5" w14:textId="77777777" w:rsidR="00375E62" w:rsidRPr="009743EA" w:rsidRDefault="00375E62" w:rsidP="00BD522C">
            <w:pPr>
              <w:pStyle w:val="TAL"/>
              <w:snapToGrid w:val="0"/>
              <w:ind w:left="284"/>
              <w:jc w:val="both"/>
              <w:rPr>
                <w:color w:val="0070C0"/>
              </w:rPr>
            </w:pPr>
            <w:r w:rsidRPr="009743EA">
              <w:rPr>
                <w:color w:val="0070C0"/>
              </w:rPr>
              <w:t>POST /mn-name/ae_actuatorHTTP/1.1</w:t>
            </w:r>
          </w:p>
          <w:p w14:paraId="051A5B32" w14:textId="77777777" w:rsidR="00375E62" w:rsidRPr="009743EA" w:rsidRDefault="00375E62" w:rsidP="00BD522C">
            <w:pPr>
              <w:pStyle w:val="TAL"/>
              <w:snapToGrid w:val="0"/>
              <w:ind w:left="284"/>
              <w:jc w:val="both"/>
              <w:rPr>
                <w:color w:val="0070C0"/>
              </w:rPr>
            </w:pPr>
            <w:r w:rsidRPr="009743EA">
              <w:rPr>
                <w:color w:val="0070C0"/>
              </w:rPr>
              <w:t>Host: 192.168.0.10:8282</w:t>
            </w:r>
          </w:p>
          <w:p w14:paraId="5F2949DB"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4E033558" w14:textId="77777777" w:rsidR="00375E62" w:rsidRPr="009743EA" w:rsidRDefault="00375E62" w:rsidP="00BD522C">
            <w:pPr>
              <w:pStyle w:val="TAL"/>
              <w:snapToGrid w:val="0"/>
              <w:ind w:left="284"/>
              <w:jc w:val="both"/>
              <w:rPr>
                <w:color w:val="0070C0"/>
              </w:rPr>
            </w:pPr>
            <w:r w:rsidRPr="009743EA">
              <w:rPr>
                <w:color w:val="0070C0"/>
              </w:rPr>
              <w:t>Content-Type: application/json;ty=23</w:t>
            </w:r>
          </w:p>
          <w:p w14:paraId="6C224230"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795227BE" w14:textId="77777777" w:rsidR="00375E62" w:rsidRPr="009743EA" w:rsidRDefault="00375E62" w:rsidP="00BD522C">
            <w:pPr>
              <w:pStyle w:val="TAL"/>
              <w:snapToGrid w:val="0"/>
              <w:ind w:left="284"/>
              <w:jc w:val="both"/>
              <w:rPr>
                <w:color w:val="0070C0"/>
              </w:rPr>
            </w:pPr>
            <w:r w:rsidRPr="009743EA">
              <w:rPr>
                <w:color w:val="0070C0"/>
              </w:rPr>
              <w:t>X-M2M-RI: 1234</w:t>
            </w:r>
          </w:p>
          <w:p w14:paraId="5FCB8B0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A24246" w14:textId="77777777" w:rsidR="00375E62" w:rsidRPr="009743EA" w:rsidRDefault="00375E62" w:rsidP="00BD522C">
            <w:pPr>
              <w:pStyle w:val="TAL"/>
              <w:snapToGrid w:val="0"/>
              <w:ind w:left="284"/>
              <w:jc w:val="both"/>
              <w:rPr>
                <w:color w:val="0070C0"/>
              </w:rPr>
            </w:pPr>
          </w:p>
          <w:p w14:paraId="51D53505" w14:textId="77777777" w:rsidR="00375E62" w:rsidRPr="009743EA" w:rsidRDefault="00375E62" w:rsidP="00BD522C">
            <w:pPr>
              <w:pStyle w:val="TAL"/>
              <w:snapToGrid w:val="0"/>
              <w:ind w:left="284"/>
              <w:jc w:val="both"/>
              <w:rPr>
                <w:color w:val="0070C0"/>
              </w:rPr>
            </w:pPr>
            <w:r w:rsidRPr="009743EA">
              <w:rPr>
                <w:color w:val="0070C0"/>
              </w:rPr>
              <w:t>{</w:t>
            </w:r>
          </w:p>
          <w:p w14:paraId="7B5FE67E"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291A5C45" w14:textId="77777777" w:rsidR="00375E62" w:rsidRPr="009743EA" w:rsidRDefault="00375E62" w:rsidP="00BD522C">
            <w:pPr>
              <w:pStyle w:val="TAL"/>
              <w:snapToGrid w:val="0"/>
              <w:ind w:left="284"/>
              <w:jc w:val="both"/>
              <w:rPr>
                <w:color w:val="0070C0"/>
              </w:rPr>
            </w:pPr>
            <w:r w:rsidRPr="009743EA">
              <w:rPr>
                <w:color w:val="0070C0"/>
              </w:rPr>
              <w:t xml:space="preserve">        "enc": {</w:t>
            </w:r>
          </w:p>
          <w:p w14:paraId="73529D81" w14:textId="77777777" w:rsidR="00375E62" w:rsidRPr="009743EA" w:rsidRDefault="00375E62" w:rsidP="00BD522C">
            <w:pPr>
              <w:pStyle w:val="TAL"/>
              <w:snapToGrid w:val="0"/>
              <w:ind w:left="284"/>
              <w:jc w:val="both"/>
              <w:rPr>
                <w:color w:val="0070C0"/>
              </w:rPr>
            </w:pPr>
            <w:r w:rsidRPr="009743EA">
              <w:rPr>
                <w:color w:val="0070C0"/>
                <w:lang w:eastAsia="ko-KR"/>
              </w:rPr>
              <w:t xml:space="preserve">            "ne</w:t>
            </w:r>
            <w:r w:rsidRPr="009743EA">
              <w:rPr>
                <w:color w:val="0070C0"/>
              </w:rPr>
              <w:t xml:space="preserve">t": </w:t>
            </w:r>
            <w:r w:rsidRPr="00C072AF">
              <w:rPr>
                <w:color w:val="0070C0"/>
              </w:rPr>
              <w:t>[2]</w:t>
            </w:r>
          </w:p>
          <w:p w14:paraId="437140EB" w14:textId="77777777" w:rsidR="00375E62" w:rsidRPr="009743EA" w:rsidRDefault="00375E62" w:rsidP="00BD522C">
            <w:pPr>
              <w:pStyle w:val="TAL"/>
              <w:snapToGrid w:val="0"/>
              <w:ind w:left="284"/>
              <w:jc w:val="both"/>
              <w:rPr>
                <w:color w:val="0070C0"/>
              </w:rPr>
            </w:pPr>
            <w:r w:rsidRPr="009743EA">
              <w:rPr>
                <w:color w:val="0070C0"/>
              </w:rPr>
              <w:t xml:space="preserve">        },</w:t>
            </w:r>
          </w:p>
          <w:p w14:paraId="6AD4564E"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6EFFCD7E" w14:textId="77777777" w:rsidR="00E442CB"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67B4EFC" w14:textId="77777777" w:rsidR="00E442CB" w:rsidRPr="009743EA" w:rsidRDefault="00E442CB" w:rsidP="00BD522C">
            <w:pPr>
              <w:pStyle w:val="TAL"/>
              <w:snapToGrid w:val="0"/>
              <w:ind w:left="284"/>
              <w:jc w:val="both"/>
              <w:rPr>
                <w:color w:val="0070C0"/>
              </w:rPr>
            </w:pPr>
            <w:r w:rsidRPr="009743EA">
              <w:rPr>
                <w:color w:val="0070C0"/>
              </w:rPr>
              <w:t xml:space="preserve">            https://192.168.0.10:8282/notification/handler</w:t>
            </w:r>
          </w:p>
          <w:p w14:paraId="23920F43" w14:textId="77777777" w:rsidR="00375E62" w:rsidRPr="009743EA" w:rsidRDefault="00E442CB" w:rsidP="00BD522C">
            <w:pPr>
              <w:pStyle w:val="TAL"/>
              <w:snapToGrid w:val="0"/>
              <w:ind w:left="284"/>
              <w:jc w:val="both"/>
              <w:rPr>
                <w:color w:val="0070C0"/>
              </w:rPr>
            </w:pPr>
            <w:r w:rsidRPr="009743EA">
              <w:rPr>
                <w:color w:val="0070C0"/>
              </w:rPr>
              <w:t xml:space="preserve">        </w:t>
            </w:r>
            <w:r w:rsidR="00375E62" w:rsidRPr="009743EA">
              <w:rPr>
                <w:color w:val="0070C0"/>
              </w:rPr>
              <w:t>],</w:t>
            </w:r>
          </w:p>
          <w:p w14:paraId="35603E87"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484B9BEE" w14:textId="77777777" w:rsidR="00375E62" w:rsidRPr="009743EA" w:rsidRDefault="00375E62" w:rsidP="00BD522C">
            <w:pPr>
              <w:pStyle w:val="TAL"/>
              <w:snapToGrid w:val="0"/>
              <w:ind w:left="284"/>
              <w:jc w:val="both"/>
              <w:rPr>
                <w:color w:val="0070C0"/>
              </w:rPr>
            </w:pPr>
            <w:r w:rsidRPr="009743EA">
              <w:rPr>
                <w:color w:val="0070C0"/>
              </w:rPr>
              <w:t xml:space="preserve">    }</w:t>
            </w:r>
          </w:p>
          <w:p w14:paraId="17A9DFF7" w14:textId="77777777" w:rsidR="00375E62" w:rsidRPr="009743EA" w:rsidRDefault="00375E62" w:rsidP="00BD522C">
            <w:pPr>
              <w:pStyle w:val="TAL"/>
              <w:snapToGrid w:val="0"/>
              <w:ind w:left="284"/>
              <w:jc w:val="both"/>
              <w:rPr>
                <w:color w:val="0070C0"/>
              </w:rPr>
            </w:pPr>
            <w:r w:rsidRPr="009743EA">
              <w:rPr>
                <w:color w:val="0070C0"/>
              </w:rPr>
              <w:t>}</w:t>
            </w:r>
          </w:p>
          <w:p w14:paraId="6B01CCC9" w14:textId="77777777" w:rsidR="00375E62" w:rsidRPr="009743EA" w:rsidDel="00902C82" w:rsidRDefault="00375E62" w:rsidP="00BD522C">
            <w:pPr>
              <w:pStyle w:val="TAL"/>
              <w:snapToGrid w:val="0"/>
              <w:ind w:left="284"/>
              <w:jc w:val="both"/>
              <w:rPr>
                <w:del w:id="2969" w:author="jssong" w:date="2023-11-09T03:29:00Z"/>
                <w:color w:val="0070C0"/>
              </w:rPr>
            </w:pPr>
          </w:p>
          <w:p w14:paraId="3F1A34DA" w14:textId="77777777" w:rsidR="00375E62" w:rsidRPr="009743EA" w:rsidRDefault="00375E62">
            <w:pPr>
              <w:widowControl w:val="0"/>
              <w:spacing w:after="0"/>
              <w:jc w:val="both"/>
              <w:textAlignment w:val="auto"/>
              <w:rPr>
                <w:rFonts w:ascii="Arial" w:hAnsi="Arial"/>
                <w:b/>
                <w:color w:val="0070C0"/>
                <w:sz w:val="18"/>
              </w:rPr>
              <w:pPrChange w:id="2970" w:author="jssong" w:date="2023-11-09T03:29:00Z">
                <w:pPr>
                  <w:widowControl w:val="0"/>
                  <w:spacing w:after="0"/>
                  <w:ind w:left="284"/>
                  <w:jc w:val="both"/>
                  <w:textAlignment w:val="auto"/>
                </w:pPr>
              </w:pPrChange>
            </w:pPr>
          </w:p>
          <w:p w14:paraId="6B6A768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E51B8A9" w14:textId="77777777" w:rsidR="00375E62" w:rsidRPr="009743EA" w:rsidRDefault="00375E62" w:rsidP="00BD522C">
            <w:pPr>
              <w:widowControl w:val="0"/>
              <w:spacing w:after="0"/>
              <w:ind w:left="284"/>
              <w:textAlignment w:val="auto"/>
              <w:rPr>
                <w:rFonts w:ascii="Arial" w:hAnsi="Arial"/>
                <w:color w:val="0070C0"/>
                <w:sz w:val="18"/>
              </w:rPr>
            </w:pPr>
          </w:p>
          <w:p w14:paraId="50261E69"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1697517"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25BDD01E"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7DE5E3CA"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7760B4D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407857C" w14:textId="77777777" w:rsidR="00375E62" w:rsidRPr="009743EA" w:rsidRDefault="00375E62" w:rsidP="00BD522C">
            <w:pPr>
              <w:pStyle w:val="TAL"/>
              <w:snapToGrid w:val="0"/>
              <w:ind w:left="284"/>
              <w:rPr>
                <w:color w:val="0070C0"/>
              </w:rPr>
            </w:pPr>
            <w:r w:rsidRPr="009743EA">
              <w:rPr>
                <w:color w:val="0070C0"/>
              </w:rPr>
              <w:t>X-M2M-RSC: 2001</w:t>
            </w:r>
          </w:p>
          <w:p w14:paraId="3F98C1FC" w14:textId="77777777" w:rsidR="00375E62" w:rsidRPr="009743EA" w:rsidRDefault="00375E62" w:rsidP="00BD522C">
            <w:pPr>
              <w:pStyle w:val="TAL"/>
              <w:snapToGrid w:val="0"/>
              <w:ind w:left="284"/>
              <w:rPr>
                <w:color w:val="0070C0"/>
              </w:rPr>
            </w:pPr>
          </w:p>
          <w:p w14:paraId="6256B584" w14:textId="77777777" w:rsidR="00375E62" w:rsidRPr="009743EA" w:rsidRDefault="00375E62" w:rsidP="00BD522C">
            <w:pPr>
              <w:pStyle w:val="TAL"/>
              <w:snapToGrid w:val="0"/>
              <w:ind w:left="284"/>
              <w:rPr>
                <w:color w:val="0070C0"/>
              </w:rPr>
            </w:pPr>
            <w:r w:rsidRPr="009743EA">
              <w:rPr>
                <w:color w:val="0070C0"/>
              </w:rPr>
              <w:t>{</w:t>
            </w:r>
          </w:p>
          <w:p w14:paraId="337E620B" w14:textId="77777777" w:rsidR="00375E62" w:rsidRPr="009743EA" w:rsidRDefault="00375E62" w:rsidP="00BD522C">
            <w:pPr>
              <w:pStyle w:val="TAL"/>
              <w:snapToGrid w:val="0"/>
              <w:ind w:left="284"/>
              <w:rPr>
                <w:color w:val="0070C0"/>
              </w:rPr>
            </w:pPr>
            <w:r w:rsidRPr="009743EA">
              <w:rPr>
                <w:color w:val="0070C0"/>
              </w:rPr>
              <w:t xml:space="preserve">    "m2m:sub": {</w:t>
            </w:r>
          </w:p>
          <w:p w14:paraId="128418B7" w14:textId="77777777" w:rsidR="00375E62" w:rsidRPr="009743EA" w:rsidRDefault="00375E62" w:rsidP="00BD522C">
            <w:pPr>
              <w:pStyle w:val="TAL"/>
              <w:snapToGrid w:val="0"/>
              <w:ind w:left="284"/>
              <w:rPr>
                <w:color w:val="0070C0"/>
              </w:rPr>
            </w:pPr>
            <w:r w:rsidRPr="009743EA">
              <w:rPr>
                <w:color w:val="0070C0"/>
              </w:rPr>
              <w:t xml:space="preserve">        "rn": "ae_sub",</w:t>
            </w:r>
          </w:p>
          <w:p w14:paraId="70B4DA5A" w14:textId="77777777" w:rsidR="00375E62" w:rsidRPr="009743EA" w:rsidRDefault="00375E62" w:rsidP="00BD522C">
            <w:pPr>
              <w:pStyle w:val="TAL"/>
              <w:snapToGrid w:val="0"/>
              <w:ind w:left="284"/>
              <w:rPr>
                <w:color w:val="0070C0"/>
              </w:rPr>
            </w:pPr>
            <w:r w:rsidRPr="009743EA">
              <w:rPr>
                <w:color w:val="0070C0"/>
              </w:rPr>
              <w:t xml:space="preserve">        "ty": 23,</w:t>
            </w:r>
          </w:p>
          <w:p w14:paraId="65299F89"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08DA39E4"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36EBA19E"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08A3F04F"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1446CC3C" w14:textId="77777777" w:rsidR="00375E62" w:rsidRPr="000D6D95" w:rsidRDefault="00375E62" w:rsidP="00BD522C">
            <w:pPr>
              <w:pStyle w:val="TAL"/>
              <w:snapToGrid w:val="0"/>
              <w:ind w:left="284"/>
              <w:rPr>
                <w:color w:val="0070C0"/>
                <w:lang w:val="fr-FR"/>
              </w:rPr>
            </w:pPr>
            <w:r w:rsidRPr="00325791">
              <w:rPr>
                <w:color w:val="0070C0"/>
                <w:lang w:val="fr-FR"/>
              </w:rPr>
              <w:t xml:space="preserve">        "nu</w:t>
            </w:r>
            <w:r w:rsidRPr="000D6D95">
              <w:rPr>
                <w:color w:val="0070C0"/>
                <w:lang w:val="fr-FR"/>
              </w:rPr>
              <w:t>": [</w:t>
            </w:r>
          </w:p>
          <w:p w14:paraId="7B15E2D9"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11ACA2DC"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6F0877F"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748AE81A"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0FF72CE7"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18824C59"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59B7AF2C"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76C817B4"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2</w:t>
            </w:r>
          </w:p>
          <w:p w14:paraId="754243BB"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0A2D5A24" w14:textId="10E776D4" w:rsidR="00375E62" w:rsidRPr="005A2D7C" w:rsidRDefault="00375E62" w:rsidP="00BD522C">
            <w:pPr>
              <w:pStyle w:val="TAL"/>
              <w:snapToGrid w:val="0"/>
              <w:ind w:left="284"/>
              <w:rPr>
                <w:color w:val="0070C0"/>
              </w:rPr>
            </w:pPr>
            <w:r w:rsidRPr="005A2D7C">
              <w:rPr>
                <w:color w:val="0070C0"/>
              </w:rPr>
              <w:t>}</w:t>
            </w:r>
          </w:p>
        </w:tc>
      </w:tr>
      <w:tr w:rsidR="00375E62" w:rsidRPr="009743EA" w14:paraId="6D690A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254D89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4C06471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7E116B7"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131458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44CD6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C885983"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5DEAFE9"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3B0F55C3" w14:textId="77777777" w:rsidR="00375E62" w:rsidRPr="009743EA" w:rsidRDefault="00375E62" w:rsidP="00BD522C">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59E4B1" w14:textId="77777777" w:rsidR="00367656" w:rsidRPr="005A2D7C" w:rsidRDefault="00367656" w:rsidP="005A2D7C">
            <w:pPr>
              <w:pStyle w:val="TAL"/>
              <w:rPr>
                <w:rFonts w:eastAsia="Calibri Light"/>
              </w:rPr>
            </w:pPr>
          </w:p>
          <w:p w14:paraId="51A745BF" w14:textId="77777777" w:rsidR="00367656" w:rsidRPr="00067B72" w:rsidRDefault="00367656" w:rsidP="00367656">
            <w:pPr>
              <w:pStyle w:val="TAL"/>
              <w:snapToGrid w:val="0"/>
              <w:ind w:left="284"/>
              <w:rPr>
                <w:rFonts w:eastAsia="Calibri Light" w:cs="Arial"/>
                <w:b/>
                <w:sz w:val="22"/>
                <w:szCs w:val="18"/>
              </w:rPr>
            </w:pPr>
            <w:r w:rsidRPr="00067B72">
              <w:rPr>
                <w:rFonts w:eastAsia="Calibri Light" w:cs="Arial"/>
                <w:b/>
                <w:sz w:val="22"/>
                <w:szCs w:val="18"/>
              </w:rPr>
              <w:t>API/SUB/CRE/001_RCN2</w:t>
            </w:r>
          </w:p>
          <w:p w14:paraId="192B9C5C" w14:textId="77777777" w:rsidR="00375E62" w:rsidRPr="009743EA" w:rsidRDefault="00375E62" w:rsidP="00BD522C">
            <w:pPr>
              <w:widowControl w:val="0"/>
              <w:spacing w:after="0"/>
              <w:ind w:left="284"/>
              <w:jc w:val="both"/>
              <w:textAlignment w:val="auto"/>
              <w:rPr>
                <w:rFonts w:ascii="Arial" w:hAnsi="Arial"/>
                <w:b/>
                <w:color w:val="0070C0"/>
                <w:sz w:val="18"/>
              </w:rPr>
            </w:pPr>
          </w:p>
          <w:p w14:paraId="391A4572"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FE6FFF4" w14:textId="77777777" w:rsidR="00375E62" w:rsidRPr="009743EA" w:rsidRDefault="00375E62" w:rsidP="00BD522C">
            <w:pPr>
              <w:pStyle w:val="TAL"/>
              <w:snapToGrid w:val="0"/>
              <w:ind w:left="284"/>
              <w:jc w:val="both"/>
              <w:rPr>
                <w:color w:val="0070C0"/>
              </w:rPr>
            </w:pPr>
          </w:p>
          <w:p w14:paraId="1BF60FCE" w14:textId="77777777" w:rsidR="00375E62" w:rsidRPr="009743EA" w:rsidRDefault="00375E62" w:rsidP="00BD522C">
            <w:pPr>
              <w:pStyle w:val="TAL"/>
              <w:snapToGrid w:val="0"/>
              <w:ind w:left="284"/>
              <w:jc w:val="both"/>
              <w:rPr>
                <w:color w:val="0070C0"/>
              </w:rPr>
            </w:pPr>
            <w:r w:rsidRPr="009743EA">
              <w:rPr>
                <w:color w:val="0070C0"/>
              </w:rPr>
              <w:t>POST /mn-name/ae_actuator?rcn=2 HTTP/1.1</w:t>
            </w:r>
          </w:p>
          <w:p w14:paraId="49C91559" w14:textId="77777777" w:rsidR="00375E62" w:rsidRPr="009743EA" w:rsidRDefault="00375E62" w:rsidP="00BD522C">
            <w:pPr>
              <w:pStyle w:val="TAL"/>
              <w:snapToGrid w:val="0"/>
              <w:ind w:left="284"/>
              <w:jc w:val="both"/>
              <w:rPr>
                <w:color w:val="0070C0"/>
              </w:rPr>
            </w:pPr>
            <w:r w:rsidRPr="009743EA">
              <w:rPr>
                <w:color w:val="0070C0"/>
              </w:rPr>
              <w:t>Host: 192.168.0.10:8282</w:t>
            </w:r>
          </w:p>
          <w:p w14:paraId="4244C40F"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63224D49" w14:textId="77777777" w:rsidR="00375E62" w:rsidRPr="009743EA" w:rsidRDefault="00375E62" w:rsidP="00BD522C">
            <w:pPr>
              <w:pStyle w:val="TAL"/>
              <w:snapToGrid w:val="0"/>
              <w:ind w:left="284"/>
              <w:jc w:val="both"/>
              <w:rPr>
                <w:color w:val="0070C0"/>
              </w:rPr>
            </w:pPr>
            <w:r w:rsidRPr="009743EA">
              <w:rPr>
                <w:color w:val="0070C0"/>
              </w:rPr>
              <w:t>Content-Type: application/json</w:t>
            </w:r>
            <w:r w:rsidR="00E45F9B" w:rsidRPr="009743EA">
              <w:rPr>
                <w:color w:val="0070C0"/>
              </w:rPr>
              <w:t>;</w:t>
            </w:r>
            <w:r w:rsidRPr="009743EA">
              <w:rPr>
                <w:color w:val="0070C0"/>
              </w:rPr>
              <w:t>ty=23</w:t>
            </w:r>
          </w:p>
          <w:p w14:paraId="35FBE18E"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B08DDFA" w14:textId="77777777" w:rsidR="00375E62" w:rsidRPr="009743EA" w:rsidRDefault="00375E62" w:rsidP="00BD522C">
            <w:pPr>
              <w:pStyle w:val="TAL"/>
              <w:snapToGrid w:val="0"/>
              <w:ind w:left="284"/>
              <w:jc w:val="both"/>
              <w:rPr>
                <w:color w:val="0070C0"/>
              </w:rPr>
            </w:pPr>
            <w:r w:rsidRPr="009743EA">
              <w:rPr>
                <w:color w:val="0070C0"/>
              </w:rPr>
              <w:t>X-M2M-RI: 1234</w:t>
            </w:r>
          </w:p>
          <w:p w14:paraId="3E388E0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AAE2E1D" w14:textId="77777777" w:rsidR="00375E62" w:rsidRPr="009743EA" w:rsidRDefault="00375E62" w:rsidP="00BD522C">
            <w:pPr>
              <w:pStyle w:val="TAL"/>
              <w:snapToGrid w:val="0"/>
              <w:ind w:left="284"/>
              <w:jc w:val="both"/>
              <w:rPr>
                <w:color w:val="0070C0"/>
              </w:rPr>
            </w:pPr>
          </w:p>
          <w:p w14:paraId="272BDA84" w14:textId="77777777" w:rsidR="00375E62" w:rsidRPr="009743EA" w:rsidRDefault="00375E62" w:rsidP="00BD522C">
            <w:pPr>
              <w:pStyle w:val="TAL"/>
              <w:snapToGrid w:val="0"/>
              <w:ind w:left="284"/>
              <w:jc w:val="both"/>
              <w:rPr>
                <w:color w:val="0070C0"/>
              </w:rPr>
            </w:pPr>
            <w:r w:rsidRPr="009743EA">
              <w:rPr>
                <w:color w:val="0070C0"/>
              </w:rPr>
              <w:t>{</w:t>
            </w:r>
          </w:p>
          <w:p w14:paraId="586AB479"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109A5A7B" w14:textId="77777777" w:rsidR="00375E62" w:rsidRPr="009743EA" w:rsidRDefault="00375E62" w:rsidP="00BD522C">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"enc": {</w:t>
            </w:r>
          </w:p>
          <w:p w14:paraId="0C8DCFF8" w14:textId="77777777" w:rsidR="00375E62" w:rsidRPr="009743EA" w:rsidRDefault="00375E62" w:rsidP="00BD522C">
            <w:pPr>
              <w:pStyle w:val="TAL"/>
              <w:snapToGrid w:val="0"/>
              <w:ind w:left="284"/>
              <w:jc w:val="both"/>
              <w:rPr>
                <w:color w:val="0070C0"/>
              </w:rPr>
            </w:pPr>
            <w:r w:rsidRPr="009743EA">
              <w:rPr>
                <w:color w:val="0070C0"/>
                <w:lang w:eastAsia="ko-KR"/>
              </w:rPr>
              <w:t xml:space="preserve">            "</w:t>
            </w:r>
            <w:r w:rsidRPr="009743EA">
              <w:rPr>
                <w:color w:val="0070C0"/>
              </w:rPr>
              <w:t xml:space="preserve">net": </w:t>
            </w:r>
            <w:r w:rsidRPr="00C072AF">
              <w:rPr>
                <w:color w:val="0070C0"/>
              </w:rPr>
              <w:t>[2]</w:t>
            </w:r>
          </w:p>
          <w:p w14:paraId="377001CF" w14:textId="77777777" w:rsidR="00375E62" w:rsidRPr="009743EA" w:rsidRDefault="00375E62" w:rsidP="00BD522C">
            <w:pPr>
              <w:pStyle w:val="TAL"/>
              <w:snapToGrid w:val="0"/>
              <w:ind w:left="284"/>
              <w:jc w:val="both"/>
              <w:rPr>
                <w:color w:val="0070C0"/>
              </w:rPr>
            </w:pPr>
            <w:r w:rsidRPr="009743EA">
              <w:rPr>
                <w:color w:val="0070C0"/>
              </w:rPr>
              <w:t xml:space="preserve">        },</w:t>
            </w:r>
          </w:p>
          <w:p w14:paraId="5F023C30"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73CBDD0B" w14:textId="77777777" w:rsidR="00660FE0"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EEBE681" w14:textId="77777777" w:rsidR="00660FE0" w:rsidRPr="009743EA" w:rsidRDefault="00660FE0" w:rsidP="00BD522C">
            <w:pPr>
              <w:pStyle w:val="TAL"/>
              <w:snapToGrid w:val="0"/>
              <w:ind w:left="284"/>
              <w:jc w:val="both"/>
              <w:rPr>
                <w:color w:val="0070C0"/>
              </w:rPr>
            </w:pPr>
            <w:r w:rsidRPr="009743EA">
              <w:rPr>
                <w:color w:val="0070C0"/>
              </w:rPr>
              <w:t xml:space="preserve">            https://192.168.0.10:8282/notification/handler</w:t>
            </w:r>
          </w:p>
          <w:p w14:paraId="6AF6D846" w14:textId="77777777" w:rsidR="00375E62" w:rsidRPr="009743EA" w:rsidRDefault="00660FE0" w:rsidP="00BD522C">
            <w:pPr>
              <w:pStyle w:val="TAL"/>
              <w:snapToGrid w:val="0"/>
              <w:ind w:left="284"/>
              <w:jc w:val="both"/>
              <w:rPr>
                <w:color w:val="0070C0"/>
              </w:rPr>
            </w:pPr>
            <w:r w:rsidRPr="009743EA">
              <w:rPr>
                <w:color w:val="0070C0"/>
              </w:rPr>
              <w:t xml:space="preserve">        </w:t>
            </w:r>
            <w:r w:rsidR="00375E62" w:rsidRPr="009743EA">
              <w:rPr>
                <w:color w:val="0070C0"/>
              </w:rPr>
              <w:t>],</w:t>
            </w:r>
          </w:p>
          <w:p w14:paraId="1AD3E78C"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4E66B1E9" w14:textId="77777777" w:rsidR="00375E62" w:rsidRPr="009743EA" w:rsidRDefault="00375E62" w:rsidP="00BD522C">
            <w:pPr>
              <w:pStyle w:val="TAL"/>
              <w:snapToGrid w:val="0"/>
              <w:ind w:left="284"/>
              <w:jc w:val="both"/>
              <w:rPr>
                <w:color w:val="0070C0"/>
              </w:rPr>
            </w:pPr>
            <w:r w:rsidRPr="009743EA">
              <w:rPr>
                <w:color w:val="0070C0"/>
              </w:rPr>
              <w:t xml:space="preserve">    }</w:t>
            </w:r>
          </w:p>
          <w:p w14:paraId="54C41F7F" w14:textId="77777777" w:rsidR="00375E62" w:rsidRPr="009743EA" w:rsidRDefault="00375E62" w:rsidP="00BD522C">
            <w:pPr>
              <w:pStyle w:val="TAL"/>
              <w:snapToGrid w:val="0"/>
              <w:ind w:left="284"/>
              <w:jc w:val="both"/>
              <w:rPr>
                <w:color w:val="0070C0"/>
              </w:rPr>
            </w:pPr>
            <w:r w:rsidRPr="009743EA">
              <w:rPr>
                <w:color w:val="0070C0"/>
              </w:rPr>
              <w:t>}</w:t>
            </w:r>
          </w:p>
          <w:p w14:paraId="02F91B8A" w14:textId="77777777" w:rsidR="00375E62" w:rsidRPr="009743EA" w:rsidDel="00902C82" w:rsidRDefault="00375E62" w:rsidP="00BD522C">
            <w:pPr>
              <w:pStyle w:val="TAL"/>
              <w:snapToGrid w:val="0"/>
              <w:ind w:left="284"/>
              <w:jc w:val="both"/>
              <w:rPr>
                <w:del w:id="2971" w:author="jssong" w:date="2023-11-09T03:29:00Z"/>
                <w:color w:val="0070C0"/>
              </w:rPr>
            </w:pPr>
          </w:p>
          <w:p w14:paraId="29A22CCA" w14:textId="77777777" w:rsidR="00375E62" w:rsidRPr="009743EA" w:rsidRDefault="00375E62">
            <w:pPr>
              <w:widowControl w:val="0"/>
              <w:spacing w:after="0"/>
              <w:jc w:val="both"/>
              <w:textAlignment w:val="auto"/>
              <w:rPr>
                <w:rFonts w:ascii="Arial" w:hAnsi="Arial"/>
                <w:b/>
                <w:color w:val="0070C0"/>
                <w:sz w:val="18"/>
              </w:rPr>
              <w:pPrChange w:id="2972" w:author="jssong" w:date="2023-11-09T03:29:00Z">
                <w:pPr>
                  <w:widowControl w:val="0"/>
                  <w:spacing w:after="0"/>
                  <w:ind w:left="284"/>
                  <w:jc w:val="both"/>
                  <w:textAlignment w:val="auto"/>
                </w:pPr>
              </w:pPrChange>
            </w:pPr>
          </w:p>
          <w:p w14:paraId="4D9D08F1"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C6CE1F1" w14:textId="77777777" w:rsidR="00375E62" w:rsidRPr="009743EA" w:rsidRDefault="00375E62" w:rsidP="00BD522C">
            <w:pPr>
              <w:widowControl w:val="0"/>
              <w:spacing w:after="0"/>
              <w:ind w:left="284"/>
              <w:textAlignment w:val="auto"/>
              <w:rPr>
                <w:rFonts w:ascii="Arial" w:hAnsi="Arial"/>
                <w:color w:val="0070C0"/>
                <w:sz w:val="18"/>
              </w:rPr>
            </w:pPr>
          </w:p>
          <w:p w14:paraId="18248C9B"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D32D6AC"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32625F73"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02F485E3"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79C1176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FAB9E43" w14:textId="77777777" w:rsidR="00375E62" w:rsidRPr="009743EA" w:rsidRDefault="00375E62" w:rsidP="00BD522C">
            <w:pPr>
              <w:pStyle w:val="TAL"/>
              <w:snapToGrid w:val="0"/>
              <w:ind w:left="284"/>
              <w:rPr>
                <w:color w:val="0070C0"/>
              </w:rPr>
            </w:pPr>
            <w:r w:rsidRPr="009743EA">
              <w:rPr>
                <w:color w:val="0070C0"/>
              </w:rPr>
              <w:t>X-M2M-RSC: 2001</w:t>
            </w:r>
          </w:p>
          <w:p w14:paraId="75E36AFF" w14:textId="77777777" w:rsidR="00375E62" w:rsidRPr="009743EA" w:rsidRDefault="00375E62" w:rsidP="00BD522C">
            <w:pPr>
              <w:pStyle w:val="TAL"/>
              <w:snapToGrid w:val="0"/>
              <w:ind w:left="284"/>
              <w:rPr>
                <w:color w:val="0070C0"/>
              </w:rPr>
            </w:pPr>
          </w:p>
          <w:p w14:paraId="308C9FD0" w14:textId="77777777" w:rsidR="00375E62" w:rsidRPr="009743EA" w:rsidRDefault="00375E62" w:rsidP="00BD522C">
            <w:pPr>
              <w:pStyle w:val="TAL"/>
              <w:snapToGrid w:val="0"/>
              <w:ind w:left="284"/>
              <w:rPr>
                <w:color w:val="0070C0"/>
              </w:rPr>
            </w:pPr>
            <w:r w:rsidRPr="009743EA">
              <w:rPr>
                <w:color w:val="0070C0"/>
              </w:rPr>
              <w:t>{</w:t>
            </w:r>
          </w:p>
          <w:p w14:paraId="1DDBCD0D" w14:textId="77777777" w:rsidR="00375E62" w:rsidRPr="009743EA" w:rsidRDefault="00375E62" w:rsidP="00BD522C">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mn-name/ae_actuator/</w:t>
            </w:r>
            <w:r w:rsidRPr="009743EA">
              <w:rPr>
                <w:color w:val="0070C0"/>
              </w:rPr>
              <w:t>ae_sub"</w:t>
            </w:r>
          </w:p>
          <w:p w14:paraId="14562113" w14:textId="77777777" w:rsidR="00375E62" w:rsidRPr="009743EA" w:rsidRDefault="00375E62" w:rsidP="00BD522C">
            <w:pPr>
              <w:pStyle w:val="TAL"/>
              <w:snapToGrid w:val="0"/>
              <w:ind w:left="284"/>
            </w:pPr>
            <w:r w:rsidRPr="005A2D7C">
              <w:rPr>
                <w:color w:val="0070C0"/>
              </w:rPr>
              <w:t>}</w:t>
            </w:r>
          </w:p>
          <w:p w14:paraId="473F95F7" w14:textId="77777777" w:rsidR="00375E62" w:rsidRPr="009743EA" w:rsidRDefault="00375E62" w:rsidP="00BD522C">
            <w:pPr>
              <w:pStyle w:val="TAL"/>
              <w:snapToGrid w:val="0"/>
              <w:ind w:left="284"/>
            </w:pPr>
          </w:p>
        </w:tc>
      </w:tr>
      <w:tr w:rsidR="00375E62" w:rsidRPr="009743EA" w14:paraId="0E419F8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1B884A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4EC654A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9A9B3D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6E6491D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33C16C3"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3420417"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A3CA9D" w14:textId="77777777" w:rsidR="00016C52" w:rsidRPr="005A2D7C" w:rsidRDefault="00016C52" w:rsidP="005A2D7C">
            <w:pPr>
              <w:pStyle w:val="TAL"/>
              <w:rPr>
                <w:rFonts w:eastAsia="Calibri Light"/>
              </w:rPr>
            </w:pPr>
          </w:p>
          <w:p w14:paraId="74A09DDB" w14:textId="77777777" w:rsidR="00016C52" w:rsidRPr="00067B72" w:rsidRDefault="00016C52" w:rsidP="00016C52">
            <w:pPr>
              <w:pStyle w:val="TAL"/>
              <w:snapToGrid w:val="0"/>
              <w:ind w:left="284"/>
              <w:rPr>
                <w:rFonts w:eastAsia="Calibri Light" w:cs="Arial"/>
                <w:b/>
                <w:sz w:val="22"/>
                <w:szCs w:val="18"/>
              </w:rPr>
            </w:pPr>
            <w:r w:rsidRPr="00067B72">
              <w:rPr>
                <w:rFonts w:eastAsia="Calibri Light" w:cs="Arial"/>
                <w:b/>
                <w:sz w:val="22"/>
                <w:szCs w:val="18"/>
              </w:rPr>
              <w:t>API/SUB/CRE/001_RCN3</w:t>
            </w:r>
          </w:p>
          <w:p w14:paraId="50D4DCEF" w14:textId="77777777" w:rsidR="00375E62" w:rsidRPr="009743EA" w:rsidRDefault="00375E62" w:rsidP="00BD522C">
            <w:pPr>
              <w:widowControl w:val="0"/>
              <w:spacing w:after="0"/>
              <w:ind w:left="284"/>
              <w:jc w:val="both"/>
              <w:textAlignment w:val="auto"/>
              <w:rPr>
                <w:rFonts w:ascii="Arial" w:hAnsi="Arial"/>
                <w:b/>
                <w:color w:val="0070C0"/>
                <w:sz w:val="18"/>
              </w:rPr>
            </w:pPr>
          </w:p>
          <w:p w14:paraId="112C98C4"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6ED45CE" w14:textId="77777777" w:rsidR="00375E62" w:rsidRPr="009743EA" w:rsidRDefault="00375E62" w:rsidP="00BD522C">
            <w:pPr>
              <w:pStyle w:val="TAL"/>
              <w:snapToGrid w:val="0"/>
              <w:ind w:left="284"/>
              <w:jc w:val="both"/>
              <w:rPr>
                <w:color w:val="0070C0"/>
              </w:rPr>
            </w:pPr>
          </w:p>
          <w:p w14:paraId="079BEF4B" w14:textId="77777777" w:rsidR="00375E62" w:rsidRPr="009743EA" w:rsidRDefault="00375E62" w:rsidP="00BD522C">
            <w:pPr>
              <w:pStyle w:val="TAL"/>
              <w:snapToGrid w:val="0"/>
              <w:ind w:left="284"/>
              <w:jc w:val="both"/>
              <w:rPr>
                <w:color w:val="0070C0"/>
              </w:rPr>
            </w:pPr>
            <w:r w:rsidRPr="009743EA">
              <w:rPr>
                <w:color w:val="0070C0"/>
              </w:rPr>
              <w:t>POST /mn-name/ae_actuator?rcn=3 HTTP/1.1</w:t>
            </w:r>
          </w:p>
          <w:p w14:paraId="0437C2AD" w14:textId="77777777" w:rsidR="00375E62" w:rsidRPr="009743EA" w:rsidRDefault="00375E62" w:rsidP="00BD522C">
            <w:pPr>
              <w:pStyle w:val="TAL"/>
              <w:snapToGrid w:val="0"/>
              <w:ind w:left="284"/>
              <w:jc w:val="both"/>
              <w:rPr>
                <w:color w:val="0070C0"/>
              </w:rPr>
            </w:pPr>
            <w:r w:rsidRPr="009743EA">
              <w:rPr>
                <w:color w:val="0070C0"/>
              </w:rPr>
              <w:t>Host: 192.168.0.10:8282</w:t>
            </w:r>
          </w:p>
          <w:p w14:paraId="6A3423B0"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6D4A03A8" w14:textId="77777777" w:rsidR="00375E62" w:rsidRPr="009743EA" w:rsidRDefault="00375E62" w:rsidP="00BD522C">
            <w:pPr>
              <w:pStyle w:val="TAL"/>
              <w:snapToGrid w:val="0"/>
              <w:ind w:left="284"/>
              <w:jc w:val="both"/>
              <w:rPr>
                <w:color w:val="0070C0"/>
              </w:rPr>
            </w:pPr>
            <w:r w:rsidRPr="009743EA">
              <w:rPr>
                <w:color w:val="0070C0"/>
              </w:rPr>
              <w:t>Content-Type: application/json;ty=23</w:t>
            </w:r>
          </w:p>
          <w:p w14:paraId="4B7B3360"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06EC0B7" w14:textId="77777777" w:rsidR="00375E62" w:rsidRPr="009743EA" w:rsidRDefault="00375E62" w:rsidP="00BD522C">
            <w:pPr>
              <w:pStyle w:val="TAL"/>
              <w:snapToGrid w:val="0"/>
              <w:ind w:left="284"/>
              <w:jc w:val="both"/>
              <w:rPr>
                <w:color w:val="0070C0"/>
              </w:rPr>
            </w:pPr>
            <w:r w:rsidRPr="009743EA">
              <w:rPr>
                <w:color w:val="0070C0"/>
              </w:rPr>
              <w:t>X-M2M-RI: 1234</w:t>
            </w:r>
          </w:p>
          <w:p w14:paraId="43E41A53"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0D2C6EF" w14:textId="77777777" w:rsidR="00375E62" w:rsidRPr="009743EA" w:rsidRDefault="00375E62" w:rsidP="00BD522C">
            <w:pPr>
              <w:pStyle w:val="TAL"/>
              <w:snapToGrid w:val="0"/>
              <w:ind w:left="284"/>
              <w:jc w:val="both"/>
              <w:rPr>
                <w:color w:val="0070C0"/>
              </w:rPr>
            </w:pPr>
          </w:p>
          <w:p w14:paraId="51267E10" w14:textId="77777777" w:rsidR="00375E62" w:rsidRPr="009743EA" w:rsidRDefault="00375E62" w:rsidP="00BD522C">
            <w:pPr>
              <w:pStyle w:val="TAL"/>
              <w:snapToGrid w:val="0"/>
              <w:ind w:left="284"/>
              <w:jc w:val="both"/>
              <w:rPr>
                <w:color w:val="0070C0"/>
              </w:rPr>
            </w:pPr>
            <w:r w:rsidRPr="009743EA">
              <w:rPr>
                <w:color w:val="0070C0"/>
              </w:rPr>
              <w:t>{</w:t>
            </w:r>
          </w:p>
          <w:p w14:paraId="4CBF1157"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5909152A" w14:textId="77777777" w:rsidR="00375E62" w:rsidRPr="009743EA" w:rsidRDefault="00375E62" w:rsidP="00BD522C">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"enc": {</w:t>
            </w:r>
          </w:p>
          <w:p w14:paraId="4C7DCEF0" w14:textId="77777777" w:rsidR="00375E62" w:rsidRPr="009743EA" w:rsidRDefault="00375E62" w:rsidP="00BD522C">
            <w:pPr>
              <w:pStyle w:val="TAL"/>
              <w:snapToGrid w:val="0"/>
              <w:ind w:left="284"/>
              <w:jc w:val="both"/>
              <w:rPr>
                <w:color w:val="0070C0"/>
              </w:rPr>
            </w:pPr>
            <w:r w:rsidRPr="009743EA">
              <w:rPr>
                <w:color w:val="0070C0"/>
                <w:lang w:eastAsia="ko-KR"/>
              </w:rPr>
              <w:t xml:space="preserve">            "</w:t>
            </w:r>
            <w:r w:rsidRPr="009743EA">
              <w:rPr>
                <w:color w:val="0070C0"/>
              </w:rPr>
              <w:t xml:space="preserve">net": </w:t>
            </w:r>
            <w:r w:rsidRPr="00C072AF">
              <w:rPr>
                <w:color w:val="0070C0"/>
              </w:rPr>
              <w:t>[2]</w:t>
            </w:r>
          </w:p>
          <w:p w14:paraId="1178AF7F" w14:textId="77777777" w:rsidR="00375E62" w:rsidRPr="009743EA" w:rsidRDefault="00375E62" w:rsidP="00BD522C">
            <w:pPr>
              <w:pStyle w:val="TAL"/>
              <w:snapToGrid w:val="0"/>
              <w:ind w:left="284"/>
              <w:jc w:val="both"/>
              <w:rPr>
                <w:color w:val="0070C0"/>
              </w:rPr>
            </w:pPr>
            <w:r w:rsidRPr="009743EA">
              <w:rPr>
                <w:color w:val="0070C0"/>
              </w:rPr>
              <w:t xml:space="preserve">        },</w:t>
            </w:r>
          </w:p>
          <w:p w14:paraId="5DF15A99"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0F2D9A05" w14:textId="77777777" w:rsidR="00660FE0"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37A5DA6" w14:textId="77777777" w:rsidR="00660FE0" w:rsidRPr="009743EA" w:rsidRDefault="00660FE0" w:rsidP="00BD522C">
            <w:pPr>
              <w:pStyle w:val="TAL"/>
              <w:snapToGrid w:val="0"/>
              <w:ind w:left="284"/>
              <w:jc w:val="both"/>
              <w:rPr>
                <w:color w:val="0070C0"/>
              </w:rPr>
            </w:pPr>
            <w:r w:rsidRPr="009743EA">
              <w:rPr>
                <w:color w:val="0070C0"/>
              </w:rPr>
              <w:t xml:space="preserve">            https://192.168.0.10:8282/notification/handler</w:t>
            </w:r>
          </w:p>
          <w:p w14:paraId="68678D1B" w14:textId="77777777" w:rsidR="00375E62" w:rsidRPr="009743EA" w:rsidRDefault="00660FE0" w:rsidP="00BD522C">
            <w:pPr>
              <w:pStyle w:val="TAL"/>
              <w:snapToGrid w:val="0"/>
              <w:ind w:left="284"/>
              <w:jc w:val="both"/>
              <w:rPr>
                <w:color w:val="0070C0"/>
              </w:rPr>
            </w:pPr>
            <w:r w:rsidRPr="009743EA">
              <w:rPr>
                <w:color w:val="0070C0"/>
              </w:rPr>
              <w:t xml:space="preserve">        </w:t>
            </w:r>
            <w:r w:rsidR="00375E62" w:rsidRPr="009743EA">
              <w:rPr>
                <w:color w:val="0070C0"/>
              </w:rPr>
              <w:t>],</w:t>
            </w:r>
          </w:p>
          <w:p w14:paraId="679D42E9"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171CD963" w14:textId="77777777" w:rsidR="00375E62" w:rsidRPr="009743EA" w:rsidRDefault="00375E62" w:rsidP="00BD522C">
            <w:pPr>
              <w:pStyle w:val="TAL"/>
              <w:snapToGrid w:val="0"/>
              <w:ind w:left="284"/>
              <w:jc w:val="both"/>
              <w:rPr>
                <w:color w:val="0070C0"/>
              </w:rPr>
            </w:pPr>
            <w:r w:rsidRPr="009743EA">
              <w:rPr>
                <w:color w:val="0070C0"/>
              </w:rPr>
              <w:t xml:space="preserve">    }</w:t>
            </w:r>
          </w:p>
          <w:p w14:paraId="48CC5E4A" w14:textId="77777777" w:rsidR="00375E62" w:rsidRPr="009743EA" w:rsidDel="00902C82" w:rsidRDefault="00375E62" w:rsidP="00BD522C">
            <w:pPr>
              <w:pStyle w:val="TAL"/>
              <w:snapToGrid w:val="0"/>
              <w:ind w:left="284"/>
              <w:jc w:val="both"/>
              <w:rPr>
                <w:del w:id="2973" w:author="jssong" w:date="2023-11-09T03:29:00Z"/>
                <w:color w:val="0070C0"/>
              </w:rPr>
            </w:pPr>
            <w:r w:rsidRPr="009743EA">
              <w:rPr>
                <w:color w:val="0070C0"/>
              </w:rPr>
              <w:t>}</w:t>
            </w:r>
          </w:p>
          <w:p w14:paraId="634A26FB" w14:textId="77777777" w:rsidR="00375E62" w:rsidRPr="009743EA" w:rsidRDefault="00375E62" w:rsidP="00902C82">
            <w:pPr>
              <w:pStyle w:val="TAL"/>
              <w:snapToGrid w:val="0"/>
              <w:ind w:left="284"/>
              <w:jc w:val="both"/>
              <w:rPr>
                <w:color w:val="0070C0"/>
              </w:rPr>
            </w:pPr>
          </w:p>
          <w:p w14:paraId="2EC64CD1" w14:textId="77777777" w:rsidR="00375E62" w:rsidRPr="009743EA" w:rsidRDefault="00375E62" w:rsidP="00BD522C">
            <w:pPr>
              <w:widowControl w:val="0"/>
              <w:spacing w:after="0"/>
              <w:ind w:left="284"/>
              <w:jc w:val="both"/>
              <w:textAlignment w:val="auto"/>
              <w:rPr>
                <w:rFonts w:ascii="Arial" w:hAnsi="Arial"/>
                <w:b/>
                <w:color w:val="0070C0"/>
                <w:sz w:val="18"/>
              </w:rPr>
            </w:pPr>
          </w:p>
          <w:p w14:paraId="087DBB68"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A8B3136" w14:textId="77777777" w:rsidR="00375E62" w:rsidRPr="009743EA" w:rsidRDefault="00375E62" w:rsidP="00BD522C">
            <w:pPr>
              <w:widowControl w:val="0"/>
              <w:spacing w:after="0"/>
              <w:ind w:left="284"/>
              <w:textAlignment w:val="auto"/>
              <w:rPr>
                <w:rFonts w:ascii="Arial" w:hAnsi="Arial"/>
                <w:color w:val="0070C0"/>
                <w:sz w:val="18"/>
              </w:rPr>
            </w:pPr>
          </w:p>
          <w:p w14:paraId="28EBD9CF"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B0F90F8"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1F3971D5"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79D0B60B" w14:textId="77777777" w:rsidR="00375E62" w:rsidRPr="00325791" w:rsidRDefault="00375E62" w:rsidP="00BD522C">
            <w:pPr>
              <w:pStyle w:val="TAL"/>
              <w:snapToGrid w:val="0"/>
              <w:ind w:left="284"/>
              <w:rPr>
                <w:color w:val="0070C0"/>
                <w:lang w:val="fr-FR"/>
              </w:rPr>
            </w:pPr>
            <w:r w:rsidRPr="00325791">
              <w:rPr>
                <w:color w:val="0070C0"/>
                <w:lang w:val="fr-FR"/>
              </w:rPr>
              <w:lastRenderedPageBreak/>
              <w:t>X-M2M-RI: 1234</w:t>
            </w:r>
          </w:p>
          <w:p w14:paraId="56E4B0A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596C1B" w14:textId="77777777" w:rsidR="00375E62" w:rsidRPr="009743EA" w:rsidRDefault="00375E62" w:rsidP="00BD522C">
            <w:pPr>
              <w:pStyle w:val="TAL"/>
              <w:snapToGrid w:val="0"/>
              <w:ind w:left="284"/>
              <w:rPr>
                <w:color w:val="0070C0"/>
              </w:rPr>
            </w:pPr>
            <w:r w:rsidRPr="009743EA">
              <w:rPr>
                <w:color w:val="0070C0"/>
              </w:rPr>
              <w:t>X-M2M-RSC: 2001</w:t>
            </w:r>
          </w:p>
          <w:p w14:paraId="67950A31" w14:textId="77777777" w:rsidR="00375E62" w:rsidRPr="009743EA" w:rsidRDefault="00375E62" w:rsidP="00BD522C">
            <w:pPr>
              <w:pStyle w:val="TAL"/>
              <w:snapToGrid w:val="0"/>
              <w:ind w:left="284"/>
              <w:rPr>
                <w:color w:val="0070C0"/>
              </w:rPr>
            </w:pPr>
          </w:p>
          <w:p w14:paraId="5BB4F774" w14:textId="77777777" w:rsidR="00375E62" w:rsidRPr="009743EA" w:rsidRDefault="00375E62" w:rsidP="00BD522C">
            <w:pPr>
              <w:pStyle w:val="TAL"/>
              <w:snapToGrid w:val="0"/>
              <w:ind w:left="284"/>
              <w:rPr>
                <w:color w:val="0070C0"/>
              </w:rPr>
            </w:pPr>
            <w:r w:rsidRPr="009743EA">
              <w:rPr>
                <w:color w:val="0070C0"/>
              </w:rPr>
              <w:t>{</w:t>
            </w:r>
          </w:p>
          <w:p w14:paraId="48860E6F" w14:textId="77777777" w:rsidR="00375E62" w:rsidRPr="009743EA" w:rsidRDefault="00375E62" w:rsidP="00BD522C">
            <w:pPr>
              <w:pStyle w:val="TAL"/>
              <w:snapToGrid w:val="0"/>
              <w:ind w:left="284"/>
              <w:rPr>
                <w:color w:val="0070C0"/>
              </w:rPr>
            </w:pPr>
            <w:r w:rsidRPr="009743EA">
              <w:rPr>
                <w:color w:val="0070C0"/>
              </w:rPr>
              <w:t xml:space="preserve">    "m2m:sub": {</w:t>
            </w:r>
          </w:p>
          <w:p w14:paraId="59E48460" w14:textId="77777777" w:rsidR="00375E62" w:rsidRPr="009743EA" w:rsidRDefault="00375E62" w:rsidP="00BD522C">
            <w:pPr>
              <w:pStyle w:val="TAL"/>
              <w:snapToGrid w:val="0"/>
              <w:ind w:left="284"/>
              <w:rPr>
                <w:color w:val="0070C0"/>
              </w:rPr>
            </w:pPr>
            <w:r w:rsidRPr="009743EA">
              <w:rPr>
                <w:color w:val="0070C0"/>
              </w:rPr>
              <w:t xml:space="preserve">        "rn": "ae_sub",</w:t>
            </w:r>
          </w:p>
          <w:p w14:paraId="2EB73EBA" w14:textId="77777777" w:rsidR="00375E62" w:rsidRPr="009743EA" w:rsidRDefault="00375E62" w:rsidP="00BD522C">
            <w:pPr>
              <w:pStyle w:val="TAL"/>
              <w:snapToGrid w:val="0"/>
              <w:ind w:left="284"/>
              <w:rPr>
                <w:color w:val="0070C0"/>
              </w:rPr>
            </w:pPr>
            <w:r w:rsidRPr="009743EA">
              <w:rPr>
                <w:color w:val="0070C0"/>
              </w:rPr>
              <w:t xml:space="preserve">        "ty": 23,</w:t>
            </w:r>
          </w:p>
          <w:p w14:paraId="46EE35F8"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3B99411D"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0163BD19"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6A5A071A" w14:textId="77777777" w:rsidR="00375E62" w:rsidRPr="000D6D95" w:rsidRDefault="00375E62" w:rsidP="00BD522C">
            <w:pPr>
              <w:pStyle w:val="TAL"/>
              <w:snapToGrid w:val="0"/>
              <w:ind w:left="284"/>
              <w:rPr>
                <w:color w:val="0070C0"/>
                <w:lang w:val="fr-FR"/>
              </w:rPr>
            </w:pPr>
            <w:r w:rsidRPr="00325791">
              <w:rPr>
                <w:color w:val="0070C0"/>
                <w:lang w:val="fr-FR"/>
              </w:rPr>
              <w:t xml:space="preserve">        "lt"</w:t>
            </w:r>
            <w:r w:rsidRPr="000D6D95">
              <w:rPr>
                <w:color w:val="0070C0"/>
                <w:lang w:val="fr-FR"/>
              </w:rPr>
              <w:t>: "20180302T070445",</w:t>
            </w:r>
          </w:p>
          <w:p w14:paraId="1ACF51EE" w14:textId="77777777" w:rsidR="00375E62" w:rsidRPr="000D6D95" w:rsidRDefault="00375E62" w:rsidP="00BD522C">
            <w:pPr>
              <w:pStyle w:val="TAL"/>
              <w:snapToGrid w:val="0"/>
              <w:ind w:left="284"/>
              <w:rPr>
                <w:color w:val="0070C0"/>
                <w:lang w:val="fr-FR"/>
              </w:rPr>
            </w:pPr>
            <w:r w:rsidRPr="000D6D95">
              <w:rPr>
                <w:color w:val="0070C0"/>
                <w:lang w:val="fr-FR"/>
              </w:rPr>
              <w:t xml:space="preserve">        "nu": [</w:t>
            </w:r>
          </w:p>
          <w:p w14:paraId="1E86E277"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37AAC240"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CEAF4FB"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4CC511F5"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3F4EB680"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49BC25D0"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52038A2F"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6CD8FCF2" w14:textId="77777777" w:rsidR="00375E62" w:rsidRPr="000D6D95" w:rsidRDefault="00375E62" w:rsidP="005A2D7C">
            <w:pPr>
              <w:pStyle w:val="TAL"/>
              <w:snapToGrid w:val="0"/>
              <w:ind w:left="284"/>
              <w:rPr>
                <w:color w:val="0070C0"/>
                <w:lang w:val="fr-FR"/>
              </w:rPr>
            </w:pPr>
            <w:r w:rsidRPr="000D6D95">
              <w:rPr>
                <w:color w:val="0070C0"/>
                <w:lang w:val="fr-FR"/>
              </w:rPr>
              <w:t xml:space="preserve">  </w:t>
            </w:r>
            <w:r w:rsidRPr="000D6D95">
              <w:rPr>
                <w:color w:val="0070C0"/>
                <w:lang w:val="fr-FR"/>
              </w:rPr>
              <w:tab/>
              <w:t xml:space="preserve">   "nct": 2</w:t>
            </w:r>
          </w:p>
          <w:p w14:paraId="5B6CC1E1"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7656B937" w14:textId="77777777" w:rsidR="00375E62" w:rsidRPr="005A2D7C" w:rsidRDefault="00375E62" w:rsidP="00BD522C">
            <w:pPr>
              <w:pStyle w:val="TAL"/>
              <w:snapToGrid w:val="0"/>
              <w:ind w:left="284"/>
              <w:rPr>
                <w:color w:val="0070C0"/>
              </w:rPr>
            </w:pPr>
            <w:r w:rsidRPr="005A2D7C">
              <w:rPr>
                <w:color w:val="0070C0"/>
              </w:rPr>
              <w:t>}</w:t>
            </w:r>
          </w:p>
          <w:p w14:paraId="780C6312" w14:textId="77777777" w:rsidR="00375E62" w:rsidRPr="009743EA" w:rsidRDefault="00375E62" w:rsidP="00BD522C">
            <w:pPr>
              <w:pStyle w:val="TAL"/>
              <w:snapToGrid w:val="0"/>
              <w:ind w:left="284"/>
            </w:pPr>
          </w:p>
        </w:tc>
      </w:tr>
    </w:tbl>
    <w:p w14:paraId="0692C15D" w14:textId="77777777" w:rsidR="00375E62" w:rsidRPr="009743EA" w:rsidRDefault="00375E62" w:rsidP="00375E62"/>
    <w:p w14:paraId="4710B7CB" w14:textId="77777777" w:rsidR="00375E62" w:rsidRPr="009743EA" w:rsidRDefault="00375E62" w:rsidP="00375E62">
      <w:pPr>
        <w:pStyle w:val="Heading4"/>
      </w:pPr>
      <w:bookmarkStart w:id="2974" w:name="_Toc49420754"/>
      <w:bookmarkStart w:id="2975" w:name="_Toc49507568"/>
      <w:bookmarkStart w:id="2976" w:name="_Toc49507680"/>
      <w:bookmarkStart w:id="2977" w:name="_Toc532286381"/>
      <w:bookmarkStart w:id="2978" w:name="_Toc532286517"/>
      <w:bookmarkStart w:id="2979" w:name="_Toc46154423"/>
      <w:bookmarkStart w:id="2980" w:name="_Toc153488664"/>
      <w:r w:rsidRPr="009743EA">
        <w:lastRenderedPageBreak/>
        <w:t>6.2.</w:t>
      </w:r>
      <w:r w:rsidR="0067620B" w:rsidRPr="009743EA">
        <w:t>9</w:t>
      </w:r>
      <w:r w:rsidRPr="009743EA">
        <w:t>.2</w:t>
      </w:r>
      <w:r w:rsidRPr="009743EA">
        <w:tab/>
        <w:t>API-SUB-RET</w:t>
      </w:r>
      <w:bookmarkEnd w:id="2974"/>
      <w:bookmarkEnd w:id="2975"/>
      <w:bookmarkEnd w:id="2976"/>
      <w:bookmarkEnd w:id="2977"/>
      <w:bookmarkEnd w:id="2978"/>
      <w:bookmarkEnd w:id="2979"/>
      <w:bookmarkEnd w:id="2980"/>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673D29B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767CAA0"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D53AD6" w14:textId="77777777" w:rsidR="00375E62" w:rsidRPr="005A2D7C" w:rsidRDefault="00375E62" w:rsidP="005A2D7C">
            <w:pPr>
              <w:pStyle w:val="TAL"/>
              <w:rPr>
                <w:rFonts w:eastAsia="Calibri Light"/>
              </w:rPr>
            </w:pPr>
            <w:r w:rsidRPr="005A2D7C">
              <w:rPr>
                <w:rFonts w:eastAsia="Calibri Light"/>
              </w:rPr>
              <w:t>API/SUB/RET/001</w:t>
            </w:r>
          </w:p>
          <w:p w14:paraId="763EEDFE" w14:textId="77777777" w:rsidR="00375E62" w:rsidRPr="005A2D7C" w:rsidRDefault="00375E62" w:rsidP="005A2D7C">
            <w:pPr>
              <w:pStyle w:val="TAL"/>
            </w:pPr>
            <w:r w:rsidRPr="005A2D7C">
              <w:rPr>
                <w:rFonts w:eastAsia="Calibri Light"/>
              </w:rPr>
              <w:t>API/SUB/RET/001_RCN1</w:t>
            </w:r>
          </w:p>
        </w:tc>
      </w:tr>
      <w:tr w:rsidR="00375E62" w:rsidRPr="009743EA" w14:paraId="70C61F5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0759EC1"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582D14" w14:textId="77777777" w:rsidR="00375E62" w:rsidRPr="005A2D7C" w:rsidRDefault="00375E62" w:rsidP="005A2D7C">
            <w:pPr>
              <w:pStyle w:val="TAL"/>
              <w:rPr>
                <w:rFonts w:eastAsia="Calibri Light"/>
              </w:rPr>
            </w:pPr>
            <w:r w:rsidRPr="005A2D7C">
              <w:rPr>
                <w:rFonts w:eastAsia="Calibri Light"/>
              </w:rPr>
              <w:t xml:space="preserve">&lt;subscription&gt; resource RETRIEVE with </w:t>
            </w:r>
            <w:r w:rsidR="00984FEF" w:rsidRPr="005A2D7C">
              <w:rPr>
                <w:rFonts w:eastAsia="Calibri Light"/>
              </w:rPr>
              <w:t>resultContent</w:t>
            </w:r>
            <w:r w:rsidRPr="005A2D7C">
              <w:rPr>
                <w:rFonts w:eastAsia="Calibri Light"/>
              </w:rPr>
              <w:t xml:space="preserve"> set to 1</w:t>
            </w:r>
          </w:p>
        </w:tc>
      </w:tr>
      <w:tr w:rsidR="00375E62" w:rsidRPr="009743EA" w14:paraId="38EBFB83"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BAE67CF"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D16A68" w14:textId="77777777" w:rsidR="00375E62" w:rsidRPr="005A2D7C" w:rsidRDefault="00375E62" w:rsidP="005A2D7C">
            <w:pPr>
              <w:pStyle w:val="TAL"/>
              <w:rPr>
                <w:rFonts w:eastAsia="Calibri Light"/>
              </w:rPr>
            </w:pPr>
            <w:r w:rsidRPr="005A2D7C">
              <w:rPr>
                <w:rFonts w:eastAsia="Calibri Light"/>
              </w:rPr>
              <w:t>Requested &lt;subscription&gt; resource</w:t>
            </w:r>
          </w:p>
        </w:tc>
      </w:tr>
      <w:tr w:rsidR="00375E62" w:rsidRPr="009743EA" w14:paraId="0339F05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01CA170"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6A1F26" w14:textId="77777777" w:rsidR="00375E62" w:rsidRPr="005A2D7C" w:rsidRDefault="00375E62" w:rsidP="005A2D7C">
            <w:pPr>
              <w:pStyle w:val="TAL"/>
              <w:rPr>
                <w:rFonts w:eastAsia="Calibri Light"/>
              </w:rPr>
            </w:pPr>
            <w:r w:rsidRPr="005A2D7C">
              <w:t xml:space="preserve">The interface is used to send a &lt;subscription&gt; RETRIEVE request attached with </w:t>
            </w:r>
            <w:r w:rsidR="00984FEF" w:rsidRPr="005A2D7C">
              <w:t>resultContent</w:t>
            </w:r>
            <w:r w:rsidRPr="005A2D7C">
              <w:t xml:space="preserve"> set to 1 to the &lt;subscription&gt; resource hosting CSE and sends back a response</w:t>
            </w:r>
            <w:r w:rsidR="005A3EEC" w:rsidRPr="009743EA">
              <w:t>.</w:t>
            </w:r>
          </w:p>
        </w:tc>
      </w:tr>
      <w:tr w:rsidR="00375E62" w:rsidRPr="009743EA" w14:paraId="137809C7" w14:textId="77777777" w:rsidTr="00BD522C">
        <w:trPr>
          <w:trHeight w:val="2324"/>
          <w:jc w:val="center"/>
        </w:trPr>
        <w:tc>
          <w:tcPr>
            <w:tcW w:w="1286" w:type="dxa"/>
            <w:tcBorders>
              <w:top w:val="single" w:sz="4" w:space="0" w:color="000000"/>
              <w:left w:val="single" w:sz="4" w:space="0" w:color="000000"/>
              <w:bottom w:val="single" w:sz="4" w:space="0" w:color="000000"/>
            </w:tcBorders>
            <w:shd w:val="clear" w:color="auto" w:fill="E7E6E6"/>
          </w:tcPr>
          <w:p w14:paraId="60C6E77D" w14:textId="77777777" w:rsidR="00375E62" w:rsidRPr="009743EA" w:rsidRDefault="00375E62" w:rsidP="00BD522C">
            <w:pPr>
              <w:pStyle w:val="TAL"/>
              <w:snapToGrid w:val="0"/>
              <w:jc w:val="center"/>
              <w:rPr>
                <w:b/>
                <w:kern w:val="1"/>
              </w:rPr>
            </w:pPr>
          </w:p>
          <w:p w14:paraId="49ABA019" w14:textId="77777777" w:rsidR="00375E62" w:rsidRPr="009743EA" w:rsidRDefault="00375E62" w:rsidP="00BD522C">
            <w:pPr>
              <w:pStyle w:val="TAL"/>
              <w:snapToGrid w:val="0"/>
              <w:jc w:val="center"/>
              <w:rPr>
                <w:b/>
                <w:kern w:val="1"/>
              </w:rPr>
            </w:pPr>
          </w:p>
          <w:p w14:paraId="5829A8F6" w14:textId="77777777" w:rsidR="00375E62" w:rsidRPr="009743EA" w:rsidRDefault="00375E62" w:rsidP="00BD522C">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143C2F4" w14:textId="77777777" w:rsidR="00375E62" w:rsidRPr="009743EA" w:rsidRDefault="001152D3" w:rsidP="00BD522C">
            <w:pPr>
              <w:pStyle w:val="Default"/>
              <w:overflowPunct w:val="0"/>
              <w:jc w:val="center"/>
            </w:pPr>
            <w:r>
              <w:rPr>
                <w:noProof/>
              </w:rPr>
              <w:pict w14:anchorId="710930FF">
                <v:group id="Group 257" o:spid="_x0000_s2710" alt="" style="position:absolute;left:0;text-align:left;margin-left:98.5pt;margin-top:12.45pt;width:222.2pt;height:90.2pt;z-index:251612672;mso-position-horizontal-relative:text;mso-position-vertical-relative:text" coordsize="28219,11457">
                  <o:lock v:ext="edit" aspectratio="t"/>
                  <v:rect id="직사각형 2" o:spid="_x0000_s2711" alt="" style="position:absolute;width:11683;height:3652;visibility:visible;mso-wrap-style:square;v-text-anchor:middle" filled="f">
                    <o:lock v:ext="edit" aspectratio="t"/>
                    <v:textbox inset="0,0,0,0">
                      <w:txbxContent>
                        <w:p w14:paraId="4CEE669B" w14:textId="77777777" w:rsidR="004A00AF" w:rsidRPr="001B6D5D" w:rsidRDefault="004A00AF" w:rsidP="00375E62">
                          <w:pPr>
                            <w:pStyle w:val="NormalWeb"/>
                            <w:wordWrap w:val="0"/>
                            <w:spacing w:after="0"/>
                            <w:jc w:val="center"/>
                            <w:rPr>
                              <w:rFonts w:ascii="Arial" w:hAnsi="Arial" w:cs="Arial"/>
                              <w:rPrChange w:id="2981" w:author="jssong" w:date="2023-11-09T04:16:00Z">
                                <w:rPr/>
                              </w:rPrChange>
                            </w:rPr>
                          </w:pPr>
                          <w:r w:rsidRPr="001B6D5D">
                            <w:rPr>
                              <w:rFonts w:ascii="Arial" w:hAnsi="Arial" w:cs="Arial"/>
                              <w:color w:val="000000"/>
                              <w:kern w:val="24"/>
                              <w:sz w:val="20"/>
                              <w:szCs w:val="20"/>
                              <w:rPrChange w:id="2982" w:author="jssong" w:date="2023-11-09T04:16:00Z">
                                <w:rPr>
                                  <w:b/>
                                  <w:bCs/>
                                  <w:color w:val="000000"/>
                                  <w:kern w:val="24"/>
                                  <w:sz w:val="20"/>
                                  <w:szCs w:val="20"/>
                                </w:rPr>
                              </w:rPrChange>
                            </w:rPr>
                            <w:t>mn-name</w:t>
                          </w:r>
                        </w:p>
                        <w:p w14:paraId="70E320DF" w14:textId="77777777" w:rsidR="004A00AF" w:rsidRPr="001B6D5D" w:rsidRDefault="004A00AF" w:rsidP="00375E62">
                          <w:pPr>
                            <w:pStyle w:val="NormalWeb"/>
                            <w:wordWrap w:val="0"/>
                            <w:spacing w:after="0"/>
                            <w:jc w:val="center"/>
                            <w:rPr>
                              <w:rFonts w:ascii="Arial" w:hAnsi="Arial" w:cs="Arial"/>
                              <w:rPrChange w:id="2983" w:author="jssong" w:date="2023-11-09T04:16:00Z">
                                <w:rPr/>
                              </w:rPrChange>
                            </w:rPr>
                          </w:pPr>
                          <w:r w:rsidRPr="001B6D5D">
                            <w:rPr>
                              <w:rFonts w:ascii="Arial" w:hAnsi="Arial" w:cs="Arial"/>
                              <w:color w:val="000000"/>
                              <w:kern w:val="24"/>
                              <w:sz w:val="20"/>
                              <w:szCs w:val="20"/>
                              <w:rPrChange w:id="2984" w:author="jssong" w:date="2023-11-09T04:16:00Z">
                                <w:rPr>
                                  <w:b/>
                                  <w:bCs/>
                                  <w:color w:val="000000"/>
                                  <w:kern w:val="24"/>
                                  <w:sz w:val="20"/>
                                  <w:szCs w:val="20"/>
                                </w:rPr>
                              </w:rPrChange>
                            </w:rPr>
                            <w:t>(CSEBase)</w:t>
                          </w:r>
                        </w:p>
                      </w:txbxContent>
                    </v:textbox>
                  </v:rect>
                  <v:line id="직선 연결선 4" o:spid="_x0000_s2712" alt="" style="position:absolute;flip:x;visibility:visible;mso-wrap-style:square" from="5842,3758" to="5842,6235" o:connectortype="straight" strokeweight=".5pt">
                    <v:stroke joinstyle="miter"/>
                    <v:path arrowok="f"/>
                    <o:lock v:ext="edit" aspectratio="t" shapetype="f"/>
                  </v:line>
                  <v:rect id="직사각형 5" o:spid="_x0000_s2713" alt="" style="position:absolute;left:7905;top:4996;width:12264;height:2530;visibility:visible;mso-wrap-style:square;v-text-anchor:middle" filled="f">
                    <o:lock v:ext="edit" aspectratio="t"/>
                    <v:textbox inset="0,0,0,0">
                      <w:txbxContent>
                        <w:p w14:paraId="0E0D62A6" w14:textId="77777777" w:rsidR="004A00AF" w:rsidRPr="001B6D5D" w:rsidRDefault="004A00AF" w:rsidP="00375E62">
                          <w:pPr>
                            <w:pStyle w:val="NormalWeb"/>
                            <w:wordWrap w:val="0"/>
                            <w:spacing w:after="0"/>
                            <w:jc w:val="center"/>
                            <w:rPr>
                              <w:rFonts w:ascii="Arial" w:hAnsi="Arial" w:cs="Arial"/>
                              <w:rPrChange w:id="2985" w:author="jssong" w:date="2023-11-09T04:16:00Z">
                                <w:rPr/>
                              </w:rPrChange>
                            </w:rPr>
                          </w:pPr>
                          <w:r w:rsidRPr="001B6D5D">
                            <w:rPr>
                              <w:rFonts w:ascii="Arial" w:hAnsi="Arial" w:cs="Arial"/>
                              <w:color w:val="000000"/>
                              <w:kern w:val="24"/>
                              <w:sz w:val="18"/>
                              <w:szCs w:val="18"/>
                              <w:rPrChange w:id="2986" w:author="jssong" w:date="2023-11-09T04:16:00Z">
                                <w:rPr>
                                  <w:b/>
                                  <w:bCs/>
                                  <w:color w:val="000000"/>
                                  <w:kern w:val="24"/>
                                  <w:sz w:val="18"/>
                                  <w:szCs w:val="18"/>
                                </w:rPr>
                              </w:rPrChange>
                            </w:rPr>
                            <w:t>ae_actuator</w:t>
                          </w:r>
                        </w:p>
                        <w:p w14:paraId="328E22C4" w14:textId="77777777" w:rsidR="004A00AF" w:rsidRPr="001B6D5D" w:rsidRDefault="004A00AF" w:rsidP="00375E62">
                          <w:pPr>
                            <w:pStyle w:val="NormalWeb"/>
                            <w:wordWrap w:val="0"/>
                            <w:spacing w:after="0"/>
                            <w:jc w:val="center"/>
                            <w:rPr>
                              <w:rFonts w:ascii="Arial" w:hAnsi="Arial" w:cs="Arial"/>
                              <w:rPrChange w:id="2987" w:author="jssong" w:date="2023-11-09T04:16:00Z">
                                <w:rPr/>
                              </w:rPrChange>
                            </w:rPr>
                          </w:pPr>
                          <w:r w:rsidRPr="001B6D5D">
                            <w:rPr>
                              <w:rFonts w:ascii="Arial" w:hAnsi="Arial" w:cs="Arial"/>
                              <w:color w:val="000000"/>
                              <w:kern w:val="24"/>
                              <w:sz w:val="18"/>
                              <w:szCs w:val="18"/>
                              <w:rPrChange w:id="2988" w:author="jssong" w:date="2023-11-09T04:16:00Z">
                                <w:rPr>
                                  <w:b/>
                                  <w:bCs/>
                                  <w:color w:val="000000"/>
                                  <w:kern w:val="24"/>
                                  <w:sz w:val="18"/>
                                  <w:szCs w:val="18"/>
                                </w:rPr>
                              </w:rPrChange>
                            </w:rPr>
                            <w:t>(AE)</w:t>
                          </w:r>
                        </w:p>
                      </w:txbxContent>
                    </v:textbox>
                  </v:rect>
                  <v:line id="직선 연결선 6" o:spid="_x0000_s2714" alt="" style="position:absolute;visibility:visible;mso-wrap-style:square" from="5842,6235" to="7905,6251" o:connectortype="straight" strokeweight=".5pt">
                    <v:stroke joinstyle="miter"/>
                    <v:path arrowok="f"/>
                    <o:lock v:ext="edit" aspectratio="t" shapetype="f"/>
                  </v:line>
                  <v:rect id="직사각형 7" o:spid="_x0000_s2715" alt="" style="position:absolute;left:15955;top:8926;width:12264;height:2531;visibility:visible;mso-wrap-style:square;v-text-anchor:middle" filled="f">
                    <o:lock v:ext="edit" aspectratio="t"/>
                    <v:textbox inset="0,0,0,0">
                      <w:txbxContent>
                        <w:p w14:paraId="3D0C58FA" w14:textId="77777777" w:rsidR="004A00AF" w:rsidRPr="001B6D5D" w:rsidRDefault="004A00AF" w:rsidP="00375E62">
                          <w:pPr>
                            <w:pStyle w:val="NormalWeb"/>
                            <w:wordWrap w:val="0"/>
                            <w:spacing w:after="0"/>
                            <w:jc w:val="center"/>
                            <w:rPr>
                              <w:rFonts w:ascii="Arial" w:hAnsi="Arial" w:cs="Arial"/>
                              <w:rPrChange w:id="2989" w:author="jssong" w:date="2023-11-09T04:16:00Z">
                                <w:rPr/>
                              </w:rPrChange>
                            </w:rPr>
                          </w:pPr>
                          <w:r w:rsidRPr="001B6D5D">
                            <w:rPr>
                              <w:rFonts w:ascii="Arial" w:hAnsi="Arial" w:cs="Arial"/>
                              <w:color w:val="000000"/>
                              <w:kern w:val="24"/>
                              <w:sz w:val="18"/>
                              <w:szCs w:val="18"/>
                              <w:rPrChange w:id="2990" w:author="jssong" w:date="2023-11-09T04:16:00Z">
                                <w:rPr>
                                  <w:b/>
                                  <w:bCs/>
                                  <w:color w:val="000000"/>
                                  <w:kern w:val="24"/>
                                  <w:sz w:val="18"/>
                                  <w:szCs w:val="18"/>
                                </w:rPr>
                              </w:rPrChange>
                            </w:rPr>
                            <w:t xml:space="preserve">ae_sub </w:t>
                          </w:r>
                        </w:p>
                        <w:p w14:paraId="1DBE52B4" w14:textId="77777777" w:rsidR="004A00AF" w:rsidRPr="001B6D5D" w:rsidRDefault="004A00AF" w:rsidP="00375E62">
                          <w:pPr>
                            <w:pStyle w:val="NormalWeb"/>
                            <w:wordWrap w:val="0"/>
                            <w:spacing w:after="0"/>
                            <w:jc w:val="center"/>
                            <w:rPr>
                              <w:rFonts w:ascii="Arial" w:hAnsi="Arial" w:cs="Arial"/>
                              <w:rPrChange w:id="2991" w:author="jssong" w:date="2023-11-09T04:16:00Z">
                                <w:rPr/>
                              </w:rPrChange>
                            </w:rPr>
                          </w:pPr>
                          <w:r w:rsidRPr="001B6D5D">
                            <w:rPr>
                              <w:rFonts w:ascii="Arial" w:hAnsi="Arial" w:cs="Arial"/>
                              <w:color w:val="000000"/>
                              <w:kern w:val="24"/>
                              <w:sz w:val="18"/>
                              <w:szCs w:val="18"/>
                              <w:rPrChange w:id="2992" w:author="jssong" w:date="2023-11-09T04:16:00Z">
                                <w:rPr>
                                  <w:b/>
                                  <w:bCs/>
                                  <w:color w:val="000000"/>
                                  <w:kern w:val="24"/>
                                  <w:sz w:val="18"/>
                                  <w:szCs w:val="18"/>
                                </w:rPr>
                              </w:rPrChange>
                            </w:rPr>
                            <w:t>(subscription)</w:t>
                          </w:r>
                        </w:p>
                      </w:txbxContent>
                    </v:textbox>
                  </v:rect>
                  <v:line id="직선 연결선 8" o:spid="_x0000_s2716" alt="" style="position:absolute;flip:x;visibility:visible;mso-wrap-style:square" from="13892,7606" to="13892,10083" o:connectortype="straight" strokeweight=".5pt">
                    <v:stroke joinstyle="miter"/>
                    <v:path arrowok="f"/>
                    <o:lock v:ext="edit" aspectratio="t" shapetype="f"/>
                  </v:line>
                  <v:line id="직선 연결선 9" o:spid="_x0000_s2717" alt="" style="position:absolute;visibility:visible;mso-wrap-style:square" from="13892,10083" to="15955,10099" o:connectortype="straight" strokeweight=".5pt">
                    <v:stroke joinstyle="miter"/>
                    <v:path arrowok="f"/>
                    <o:lock v:ext="edit" aspectratio="t" shapetype="f"/>
                  </v:line>
                </v:group>
              </w:pict>
            </w:r>
          </w:p>
          <w:p w14:paraId="2F9ADF76" w14:textId="77777777" w:rsidR="00375E62" w:rsidRPr="009743EA" w:rsidRDefault="00375E62" w:rsidP="00BD522C">
            <w:pPr>
              <w:pStyle w:val="Default"/>
              <w:overflowPunct w:val="0"/>
              <w:jc w:val="center"/>
            </w:pPr>
          </w:p>
          <w:p w14:paraId="637B7D05" w14:textId="77777777" w:rsidR="00375E62" w:rsidRPr="009743EA" w:rsidRDefault="00375E62" w:rsidP="00BD522C">
            <w:pPr>
              <w:pStyle w:val="Default"/>
              <w:overflowPunct w:val="0"/>
              <w:jc w:val="center"/>
              <w:rPr>
                <w:sz w:val="20"/>
                <w:szCs w:val="20"/>
              </w:rPr>
            </w:pPr>
          </w:p>
        </w:tc>
      </w:tr>
      <w:tr w:rsidR="00375E62" w:rsidRPr="009743EA" w14:paraId="431458E0" w14:textId="77777777" w:rsidTr="00BD522C">
        <w:trPr>
          <w:trHeight w:val="3238"/>
          <w:jc w:val="center"/>
        </w:trPr>
        <w:tc>
          <w:tcPr>
            <w:tcW w:w="1286" w:type="dxa"/>
            <w:tcBorders>
              <w:top w:val="single" w:sz="4" w:space="0" w:color="000000"/>
              <w:left w:val="single" w:sz="4" w:space="0" w:color="000000"/>
              <w:bottom w:val="single" w:sz="4" w:space="0" w:color="000000"/>
            </w:tcBorders>
            <w:shd w:val="clear" w:color="auto" w:fill="E7E6E6"/>
          </w:tcPr>
          <w:p w14:paraId="7F1BCC6A" w14:textId="77777777" w:rsidR="00375E62" w:rsidRPr="009743EA" w:rsidRDefault="00375E62" w:rsidP="00BD522C">
            <w:pPr>
              <w:pStyle w:val="TAL"/>
              <w:snapToGrid w:val="0"/>
              <w:jc w:val="center"/>
              <w:rPr>
                <w:b/>
                <w:kern w:val="1"/>
              </w:rPr>
            </w:pPr>
          </w:p>
          <w:p w14:paraId="687DF664" w14:textId="77777777" w:rsidR="00375E62" w:rsidRPr="009743EA" w:rsidRDefault="00375E62" w:rsidP="00BD522C">
            <w:pPr>
              <w:pStyle w:val="TAL"/>
              <w:snapToGrid w:val="0"/>
              <w:jc w:val="center"/>
              <w:rPr>
                <w:b/>
                <w:kern w:val="1"/>
              </w:rPr>
            </w:pPr>
          </w:p>
          <w:p w14:paraId="43624C25" w14:textId="77777777" w:rsidR="00375E62" w:rsidRPr="009743EA" w:rsidRDefault="00375E62" w:rsidP="00BD522C">
            <w:pPr>
              <w:pStyle w:val="TAL"/>
              <w:snapToGrid w:val="0"/>
              <w:jc w:val="center"/>
              <w:rPr>
                <w:b/>
                <w:kern w:val="1"/>
              </w:rPr>
            </w:pPr>
          </w:p>
          <w:p w14:paraId="2D0FFDE9" w14:textId="77777777" w:rsidR="00375E62" w:rsidRPr="009743EA" w:rsidRDefault="00375E62" w:rsidP="00BD522C">
            <w:pPr>
              <w:pStyle w:val="TAL"/>
              <w:snapToGrid w:val="0"/>
              <w:jc w:val="center"/>
              <w:rPr>
                <w:b/>
                <w:kern w:val="1"/>
              </w:rPr>
            </w:pPr>
          </w:p>
          <w:p w14:paraId="598C9EA6" w14:textId="77777777" w:rsidR="00375E62" w:rsidRPr="009743EA" w:rsidRDefault="00375E62" w:rsidP="00BD522C">
            <w:pPr>
              <w:pStyle w:val="TAL"/>
              <w:snapToGrid w:val="0"/>
              <w:jc w:val="center"/>
              <w:rPr>
                <w:b/>
                <w:kern w:val="1"/>
              </w:rPr>
            </w:pPr>
          </w:p>
          <w:p w14:paraId="02AF1954"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26B68E3" w14:textId="77777777" w:rsidR="00375E62" w:rsidRPr="009743EA" w:rsidRDefault="001152D3" w:rsidP="00BD522C">
            <w:pPr>
              <w:pStyle w:val="TAL"/>
              <w:snapToGrid w:val="0"/>
              <w:jc w:val="center"/>
            </w:pPr>
            <w:r>
              <w:rPr>
                <w:noProof/>
              </w:rPr>
              <w:pict w14:anchorId="6B23850A">
                <v:group id="Group 256" o:spid="_x0000_s2701" alt="" style="position:absolute;left:0;text-align:left;margin-left:74.55pt;margin-top:8.7pt;width:261pt;height:133.25pt;z-index:251613696;mso-position-horizontal-relative:text;mso-position-vertical-relative:text" coordsize="33147,16922">
                  <o:lock v:ext="edit" aspectratio="t"/>
                  <v:roundrect id="모서리가 둥근 직사각형 2" o:spid="_x0000_s2702" alt="" style="position:absolute;width:9398;height:6810;visibility:visible;mso-wrap-style:square;v-text-anchor:middle" arcsize="10923f" fillcolor="#5b9bd5" strokecolor="#d9d9d9" strokeweight=".5pt">
                    <v:stroke joinstyle="miter"/>
                    <o:lock v:ext="edit" aspectratio="t"/>
                    <v:textbox>
                      <w:txbxContent>
                        <w:p w14:paraId="67D2CBE9" w14:textId="77777777" w:rsidR="004A00AF" w:rsidRPr="001B6D5D" w:rsidRDefault="004A00AF" w:rsidP="00375E62">
                          <w:pPr>
                            <w:pStyle w:val="NormalWeb"/>
                            <w:wordWrap w:val="0"/>
                            <w:spacing w:after="0"/>
                            <w:jc w:val="center"/>
                            <w:rPr>
                              <w:rFonts w:ascii="Arial" w:hAnsi="Arial" w:cs="Arial"/>
                              <w:color w:val="FFFFFF"/>
                              <w:kern w:val="24"/>
                              <w:sz w:val="10"/>
                              <w:szCs w:val="10"/>
                              <w:rPrChange w:id="2993" w:author="jssong" w:date="2023-11-09T04:16:00Z">
                                <w:rPr>
                                  <w:rFonts w:ascii="Malgun Gothic" w:hAnsi="Malgun Gothic"/>
                                  <w:color w:val="FFFFFF"/>
                                  <w:kern w:val="24"/>
                                  <w:sz w:val="10"/>
                                  <w:szCs w:val="10"/>
                                </w:rPr>
                              </w:rPrChange>
                            </w:rPr>
                          </w:pPr>
                        </w:p>
                        <w:p w14:paraId="1CE5AA13" w14:textId="77777777" w:rsidR="004A00AF" w:rsidRPr="001B6D5D" w:rsidRDefault="004A00AF" w:rsidP="00375E62">
                          <w:pPr>
                            <w:pStyle w:val="NormalWeb"/>
                            <w:wordWrap w:val="0"/>
                            <w:spacing w:after="0"/>
                            <w:jc w:val="center"/>
                            <w:rPr>
                              <w:rFonts w:ascii="Arial" w:hAnsi="Arial" w:cs="Arial"/>
                              <w:rPrChange w:id="2994" w:author="jssong" w:date="2023-11-09T04:16:00Z">
                                <w:rPr/>
                              </w:rPrChange>
                            </w:rPr>
                          </w:pPr>
                          <w:r w:rsidRPr="001B6D5D">
                            <w:rPr>
                              <w:rFonts w:ascii="Arial" w:hAnsi="Arial" w:cs="Arial"/>
                              <w:color w:val="FFFFFF"/>
                              <w:kern w:val="24"/>
                              <w:rPrChange w:id="2995" w:author="jssong" w:date="2023-11-09T04:16:00Z">
                                <w:rPr>
                                  <w:rFonts w:ascii="Malgun Gothic" w:hAnsi="Malgun Gothic"/>
                                  <w:color w:val="FFFFFF"/>
                                  <w:kern w:val="24"/>
                                </w:rPr>
                              </w:rPrChange>
                            </w:rPr>
                            <w:t>originator</w:t>
                          </w:r>
                        </w:p>
                        <w:p w14:paraId="31BA5B1E" w14:textId="77777777" w:rsidR="004A00AF" w:rsidRPr="001B6D5D" w:rsidRDefault="004A00AF" w:rsidP="00375E62">
                          <w:pPr>
                            <w:pStyle w:val="NormalWeb"/>
                            <w:wordWrap w:val="0"/>
                            <w:spacing w:after="0"/>
                            <w:jc w:val="center"/>
                            <w:rPr>
                              <w:rFonts w:ascii="Arial" w:hAnsi="Arial" w:cs="Arial"/>
                              <w:rPrChange w:id="2996" w:author="jssong" w:date="2023-11-09T04:16:00Z">
                                <w:rPr/>
                              </w:rPrChange>
                            </w:rPr>
                          </w:pPr>
                        </w:p>
                        <w:p w14:paraId="55465AEC" w14:textId="77777777" w:rsidR="004A00AF" w:rsidRPr="001B6D5D" w:rsidRDefault="004A00AF" w:rsidP="00375E62">
                          <w:pPr>
                            <w:pStyle w:val="NormalWeb"/>
                            <w:wordWrap w:val="0"/>
                            <w:spacing w:after="0"/>
                            <w:jc w:val="center"/>
                            <w:rPr>
                              <w:rFonts w:ascii="Arial" w:hAnsi="Arial" w:cs="Arial"/>
                              <w:rPrChange w:id="2997" w:author="jssong" w:date="2023-11-09T04:16:00Z">
                                <w:rPr/>
                              </w:rPrChange>
                            </w:rPr>
                          </w:pPr>
                        </w:p>
                      </w:txbxContent>
                    </v:textbox>
                  </v:roundrect>
                  <v:line id="직선 연결선 3" o:spid="_x0000_s2703" alt="" style="position:absolute;visibility:visible;mso-wrap-style:square" from="4826,6810" to="4826,16922" o:connectortype="straight" strokeweight=".5pt">
                    <v:stroke dashstyle="longDash" joinstyle="miter"/>
                    <v:path arrowok="f"/>
                    <o:lock v:ext="edit" aspectratio="t" shapetype="f"/>
                  </v:line>
                  <v:shape id="직선 화살표 연결선 4" o:spid="_x0000_s2704"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705" type="#_x0000_t202" alt="" style="position:absolute;left:10564;top:8780;width:13437;height:1937;visibility:visible;mso-wrap-style:square;v-text-anchor:top" filled="f" stroked="f">
                    <o:lock v:ext="edit" aspectratio="t"/>
                    <v:textbox style="mso-fit-shape-to-text:t">
                      <w:txbxContent>
                        <w:p w14:paraId="32ACCDF7" w14:textId="77777777" w:rsidR="004A00AF" w:rsidRPr="001B6D5D" w:rsidRDefault="004A00AF" w:rsidP="00375E62">
                          <w:pPr>
                            <w:pStyle w:val="NormalWeb"/>
                            <w:wordWrap w:val="0"/>
                            <w:spacing w:after="0"/>
                            <w:rPr>
                              <w:rFonts w:ascii="Arial" w:hAnsi="Arial" w:cs="Arial"/>
                              <w:rPrChange w:id="2998" w:author="jssong" w:date="2023-11-09T04:16:00Z">
                                <w:rPr/>
                              </w:rPrChange>
                            </w:rPr>
                          </w:pPr>
                          <w:r w:rsidRPr="001B6D5D">
                            <w:rPr>
                              <w:rFonts w:ascii="Arial" w:hAnsi="Arial" w:cs="Arial"/>
                              <w:color w:val="5B9BD5"/>
                              <w:kern w:val="24"/>
                              <w:sz w:val="14"/>
                              <w:szCs w:val="14"/>
                              <w:rPrChange w:id="2999" w:author="jssong" w:date="2023-11-09T04:16:00Z">
                                <w:rPr>
                                  <w:rFonts w:ascii="Malgun Gothic" w:hAnsi="Malgun Gothic"/>
                                  <w:color w:val="5B9BD5"/>
                                  <w:kern w:val="24"/>
                                  <w:sz w:val="14"/>
                                  <w:szCs w:val="14"/>
                                </w:rPr>
                              </w:rPrChange>
                            </w:rPr>
                            <w:t>subscription retrieve request</w:t>
                          </w:r>
                        </w:p>
                      </w:txbxContent>
                    </v:textbox>
                  </v:shape>
                  <v:shape id="TextBox 37" o:spid="_x0000_s2706" type="#_x0000_t202" alt="" style="position:absolute;left:14200;top:12873;width:6160;height:1937;visibility:visible;mso-wrap-style:square;v-text-anchor:top" filled="f" stroked="f">
                    <o:lock v:ext="edit" aspectratio="t"/>
                    <v:textbox style="mso-fit-shape-to-text:t">
                      <w:txbxContent>
                        <w:p w14:paraId="333C2EE7" w14:textId="77777777" w:rsidR="004A00AF" w:rsidRPr="001B6D5D" w:rsidRDefault="004A00AF" w:rsidP="00375E62">
                          <w:pPr>
                            <w:pStyle w:val="NormalWeb"/>
                            <w:wordWrap w:val="0"/>
                            <w:spacing w:after="0"/>
                            <w:rPr>
                              <w:rFonts w:ascii="Arial" w:hAnsi="Arial" w:cs="Arial"/>
                              <w:rPrChange w:id="3000" w:author="jssong" w:date="2023-11-09T04:16:00Z">
                                <w:rPr/>
                              </w:rPrChange>
                            </w:rPr>
                          </w:pPr>
                          <w:r w:rsidRPr="001B6D5D">
                            <w:rPr>
                              <w:rFonts w:ascii="Arial" w:hAnsi="Arial" w:cs="Arial"/>
                              <w:color w:val="5B9BD5"/>
                              <w:kern w:val="24"/>
                              <w:sz w:val="14"/>
                              <w:szCs w:val="14"/>
                              <w:rPrChange w:id="3001" w:author="jssong" w:date="2023-11-09T04:16:00Z">
                                <w:rPr>
                                  <w:rFonts w:ascii="Malgun Gothic" w:hAnsi="Malgun Gothic"/>
                                  <w:color w:val="5B9BD5"/>
                                  <w:kern w:val="24"/>
                                  <w:sz w:val="14"/>
                                  <w:szCs w:val="14"/>
                                </w:rPr>
                              </w:rPrChange>
                            </w:rPr>
                            <w:t>Response</w:t>
                          </w:r>
                        </w:p>
                      </w:txbxContent>
                    </v:textbox>
                  </v:shape>
                  <v:shape id="직선 화살표 연결선 7" o:spid="_x0000_s2707"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708" alt="" style="position:absolute;left:23749;width:9398;height:6810;visibility:visible;mso-wrap-style:square;v-text-anchor:middle" arcsize="10923f" fillcolor="#5b9bd5" strokecolor="#d9d9d9" strokeweight=".5pt">
                    <v:stroke joinstyle="miter"/>
                    <o:lock v:ext="edit" aspectratio="t"/>
                    <v:textbox>
                      <w:txbxContent>
                        <w:p w14:paraId="7E515F49" w14:textId="77777777" w:rsidR="004A00AF" w:rsidRPr="001B6D5D" w:rsidRDefault="004A00AF" w:rsidP="00375E62">
                          <w:pPr>
                            <w:pStyle w:val="NormalWeb"/>
                            <w:wordWrap w:val="0"/>
                            <w:spacing w:after="0"/>
                            <w:jc w:val="center"/>
                            <w:rPr>
                              <w:rFonts w:ascii="Arial" w:hAnsi="Arial" w:cs="Arial"/>
                              <w:color w:val="FFFFFF"/>
                              <w:kern w:val="24"/>
                              <w:sz w:val="10"/>
                              <w:rPrChange w:id="3002" w:author="jssong" w:date="2023-11-09T04:16:00Z">
                                <w:rPr>
                                  <w:rFonts w:ascii="Malgun Gothic" w:hAnsi="Malgun Gothic"/>
                                  <w:color w:val="FFFFFF"/>
                                  <w:kern w:val="24"/>
                                  <w:sz w:val="10"/>
                                </w:rPr>
                              </w:rPrChange>
                            </w:rPr>
                          </w:pPr>
                        </w:p>
                        <w:p w14:paraId="12C18110" w14:textId="77777777" w:rsidR="004A00AF" w:rsidRPr="001B6D5D" w:rsidRDefault="004A00AF" w:rsidP="00375E62">
                          <w:pPr>
                            <w:pStyle w:val="NormalWeb"/>
                            <w:wordWrap w:val="0"/>
                            <w:spacing w:after="0"/>
                            <w:jc w:val="center"/>
                            <w:rPr>
                              <w:rFonts w:ascii="Arial" w:hAnsi="Arial" w:cs="Arial"/>
                              <w:rPrChange w:id="3003" w:author="jssong" w:date="2023-11-09T04:16:00Z">
                                <w:rPr/>
                              </w:rPrChange>
                            </w:rPr>
                          </w:pPr>
                          <w:r w:rsidRPr="001B6D5D">
                            <w:rPr>
                              <w:rFonts w:ascii="Arial" w:hAnsi="Arial" w:cs="Arial"/>
                              <w:color w:val="FFFFFF"/>
                              <w:kern w:val="24"/>
                              <w:rPrChange w:id="3004" w:author="jssong" w:date="2023-11-09T04:16:00Z">
                                <w:rPr>
                                  <w:rFonts w:ascii="Malgun Gothic" w:hAnsi="Malgun Gothic"/>
                                  <w:color w:val="FFFFFF"/>
                                  <w:kern w:val="24"/>
                                </w:rPr>
                              </w:rPrChange>
                            </w:rPr>
                            <w:t>mn-name</w:t>
                          </w:r>
                        </w:p>
                        <w:p w14:paraId="2480FAF0" w14:textId="77777777" w:rsidR="004A00AF" w:rsidRPr="001B6D5D" w:rsidRDefault="004A00AF" w:rsidP="00375E62">
                          <w:pPr>
                            <w:pStyle w:val="NormalWeb"/>
                            <w:wordWrap w:val="0"/>
                            <w:spacing w:after="0"/>
                            <w:jc w:val="center"/>
                            <w:rPr>
                              <w:rFonts w:ascii="Arial" w:hAnsi="Arial" w:cs="Arial"/>
                              <w:rPrChange w:id="3005" w:author="jssong" w:date="2023-11-09T04:16:00Z">
                                <w:rPr/>
                              </w:rPrChange>
                            </w:rPr>
                          </w:pPr>
                        </w:p>
                      </w:txbxContent>
                    </v:textbox>
                  </v:roundrect>
                  <v:line id="직선 연결선 9" o:spid="_x0000_s2709" alt="" style="position:absolute;visibility:visible;mso-wrap-style:square" from="28575,6810" to="28575,16922" o:connectortype="straight" strokeweight=".5pt">
                    <v:stroke dashstyle="longDash" joinstyle="miter"/>
                    <v:path arrowok="f"/>
                    <o:lock v:ext="edit" aspectratio="t" shapetype="f"/>
                  </v:line>
                </v:group>
              </w:pict>
            </w:r>
          </w:p>
          <w:p w14:paraId="3DA376E1" w14:textId="77777777" w:rsidR="00375E62" w:rsidRPr="009743EA" w:rsidRDefault="00375E62" w:rsidP="00BD522C">
            <w:pPr>
              <w:pStyle w:val="TAL"/>
              <w:snapToGrid w:val="0"/>
              <w:jc w:val="center"/>
              <w:rPr>
                <w:color w:val="000000"/>
              </w:rPr>
            </w:pPr>
          </w:p>
        </w:tc>
      </w:tr>
      <w:tr w:rsidR="00375E62" w:rsidRPr="009743EA" w14:paraId="460F145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EA2599F" w14:textId="77777777" w:rsidR="00375E62" w:rsidRPr="009743EA" w:rsidRDefault="00375E62" w:rsidP="00BD522C">
            <w:pPr>
              <w:pStyle w:val="TAL"/>
              <w:snapToGrid w:val="0"/>
              <w:jc w:val="center"/>
              <w:rPr>
                <w:b/>
                <w:kern w:val="1"/>
              </w:rPr>
            </w:pPr>
          </w:p>
          <w:p w14:paraId="35551735" w14:textId="77777777" w:rsidR="00375E62" w:rsidRPr="009743EA" w:rsidRDefault="00375E62" w:rsidP="00BD522C">
            <w:pPr>
              <w:pStyle w:val="TAL"/>
              <w:snapToGrid w:val="0"/>
              <w:jc w:val="center"/>
              <w:rPr>
                <w:b/>
                <w:kern w:val="1"/>
              </w:rPr>
            </w:pPr>
          </w:p>
          <w:p w14:paraId="1C681C34" w14:textId="77777777" w:rsidR="00375E62" w:rsidRPr="009743EA" w:rsidRDefault="00375E62" w:rsidP="00BD522C">
            <w:pPr>
              <w:pStyle w:val="TAL"/>
              <w:snapToGrid w:val="0"/>
              <w:jc w:val="center"/>
              <w:rPr>
                <w:b/>
                <w:kern w:val="1"/>
              </w:rPr>
            </w:pPr>
            <w:r w:rsidRPr="009743EA">
              <w:rPr>
                <w:b/>
                <w:kern w:val="1"/>
              </w:rPr>
              <w:t>HTTP Header Information</w:t>
            </w:r>
          </w:p>
          <w:p w14:paraId="610EC976" w14:textId="77777777" w:rsidR="00375E62" w:rsidRPr="009743EA" w:rsidRDefault="00375E62" w:rsidP="00BD522C">
            <w:pPr>
              <w:pStyle w:val="TAL"/>
              <w:snapToGrid w:val="0"/>
              <w:jc w:val="center"/>
              <w:rPr>
                <w:b/>
                <w:kern w:val="1"/>
              </w:rPr>
            </w:pPr>
          </w:p>
          <w:p w14:paraId="0F539427" w14:textId="77777777" w:rsidR="00FE3B5F" w:rsidRPr="009743EA" w:rsidRDefault="00FE3B5F" w:rsidP="00BD522C">
            <w:pPr>
              <w:pStyle w:val="TAL"/>
              <w:snapToGrid w:val="0"/>
              <w:jc w:val="center"/>
              <w:rPr>
                <w:b/>
                <w:kern w:val="1"/>
              </w:rPr>
            </w:pPr>
          </w:p>
          <w:p w14:paraId="14675F4F" w14:textId="77777777" w:rsidR="00375E62" w:rsidRPr="009743EA" w:rsidRDefault="00375E62"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C00395" w14:textId="77777777" w:rsidR="00375E62" w:rsidRPr="009743EA" w:rsidRDefault="00375E62"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75E62" w:rsidRPr="009743EA" w:rsidDel="00CB57D0" w14:paraId="02278B87" w14:textId="22F92FE3" w:rsidTr="005A2D7C">
              <w:trPr>
                <w:jc w:val="center"/>
                <w:del w:id="3006" w:author="이정민" w:date="2023-10-12T18:51:00Z"/>
              </w:trPr>
              <w:tc>
                <w:tcPr>
                  <w:tcW w:w="1501" w:type="dxa"/>
                  <w:shd w:val="clear" w:color="auto" w:fill="9CC2E5"/>
                </w:tcPr>
                <w:p w14:paraId="4D565993" w14:textId="77BA8577" w:rsidR="00375E62" w:rsidRPr="009743EA" w:rsidDel="00CB57D0" w:rsidRDefault="00375E62" w:rsidP="00BD522C">
                  <w:pPr>
                    <w:pStyle w:val="TAL"/>
                    <w:snapToGrid w:val="0"/>
                    <w:jc w:val="center"/>
                    <w:rPr>
                      <w:del w:id="3007" w:author="이정민" w:date="2023-10-12T18:51:00Z"/>
                      <w:rFonts w:eastAsia="Calibri"/>
                      <w:b/>
                      <w:szCs w:val="22"/>
                    </w:rPr>
                  </w:pPr>
                  <w:del w:id="3008" w:author="이정민" w:date="2023-10-12T18:51:00Z">
                    <w:r w:rsidRPr="009743EA" w:rsidDel="00CB57D0">
                      <w:rPr>
                        <w:rFonts w:eastAsia="Calibri"/>
                        <w:b/>
                        <w:szCs w:val="22"/>
                      </w:rPr>
                      <w:delText>Header</w:delText>
                    </w:r>
                  </w:del>
                </w:p>
              </w:tc>
              <w:tc>
                <w:tcPr>
                  <w:tcW w:w="4359" w:type="dxa"/>
                  <w:shd w:val="clear" w:color="auto" w:fill="9CC2E5"/>
                </w:tcPr>
                <w:p w14:paraId="04B72C34" w14:textId="75FA6B74" w:rsidR="00375E62" w:rsidRPr="009743EA" w:rsidDel="00CB57D0" w:rsidRDefault="00375E62" w:rsidP="00BD522C">
                  <w:pPr>
                    <w:pStyle w:val="TAL"/>
                    <w:snapToGrid w:val="0"/>
                    <w:jc w:val="center"/>
                    <w:rPr>
                      <w:del w:id="3009" w:author="이정민" w:date="2023-10-12T18:51:00Z"/>
                      <w:rFonts w:eastAsia="Calibri"/>
                      <w:b/>
                      <w:szCs w:val="22"/>
                    </w:rPr>
                  </w:pPr>
                  <w:del w:id="3010" w:author="이정민" w:date="2023-10-12T18:51:00Z">
                    <w:r w:rsidRPr="009743EA" w:rsidDel="00CB57D0">
                      <w:rPr>
                        <w:rFonts w:eastAsia="Calibri"/>
                        <w:b/>
                        <w:szCs w:val="22"/>
                      </w:rPr>
                      <w:delText>Value</w:delText>
                    </w:r>
                  </w:del>
                </w:p>
              </w:tc>
            </w:tr>
            <w:tr w:rsidR="00375E62" w:rsidRPr="009743EA" w:rsidDel="00CB57D0" w14:paraId="6F49E4DF" w14:textId="341BBCE2" w:rsidTr="005A2D7C">
              <w:trPr>
                <w:jc w:val="center"/>
                <w:del w:id="3011" w:author="이정민" w:date="2023-10-12T18:51:00Z"/>
              </w:trPr>
              <w:tc>
                <w:tcPr>
                  <w:tcW w:w="1501" w:type="dxa"/>
                  <w:shd w:val="clear" w:color="auto" w:fill="DEEAF6"/>
                </w:tcPr>
                <w:p w14:paraId="42207C34" w14:textId="6B5E322F" w:rsidR="00375E62" w:rsidRPr="009743EA" w:rsidDel="00CB57D0" w:rsidRDefault="00375E62" w:rsidP="00BD522C">
                  <w:pPr>
                    <w:pStyle w:val="TAL"/>
                    <w:snapToGrid w:val="0"/>
                    <w:jc w:val="center"/>
                    <w:rPr>
                      <w:del w:id="3012" w:author="이정민" w:date="2023-10-12T18:51:00Z"/>
                      <w:rFonts w:eastAsia="Calibri"/>
                      <w:szCs w:val="22"/>
                    </w:rPr>
                  </w:pPr>
                  <w:del w:id="3013" w:author="이정민" w:date="2023-10-12T18:51:00Z">
                    <w:r w:rsidRPr="009743EA" w:rsidDel="00CB57D0">
                      <w:rPr>
                        <w:rFonts w:eastAsia="Calibri"/>
                        <w:szCs w:val="22"/>
                      </w:rPr>
                      <w:delText>Accept</w:delText>
                    </w:r>
                  </w:del>
                </w:p>
              </w:tc>
              <w:tc>
                <w:tcPr>
                  <w:tcW w:w="4359" w:type="dxa"/>
                  <w:shd w:val="clear" w:color="auto" w:fill="auto"/>
                </w:tcPr>
                <w:p w14:paraId="7349BFA4" w14:textId="0C51AB0D" w:rsidR="00375E62" w:rsidRPr="009743EA" w:rsidDel="00CB57D0" w:rsidRDefault="00375E62" w:rsidP="00BD522C">
                  <w:pPr>
                    <w:pStyle w:val="TAL"/>
                    <w:snapToGrid w:val="0"/>
                    <w:rPr>
                      <w:del w:id="3014" w:author="이정민" w:date="2023-10-12T18:51:00Z"/>
                      <w:rFonts w:eastAsia="Calibri"/>
                      <w:szCs w:val="22"/>
                    </w:rPr>
                  </w:pPr>
                  <w:del w:id="3015" w:author="이정민" w:date="2023-10-12T18:51:00Z">
                    <w:r w:rsidRPr="009743EA" w:rsidDel="00CB57D0">
                      <w:rPr>
                        <w:rFonts w:eastAsia="Calibri"/>
                        <w:szCs w:val="22"/>
                      </w:rPr>
                      <w:delText>application/json</w:delText>
                    </w:r>
                  </w:del>
                </w:p>
              </w:tc>
            </w:tr>
            <w:tr w:rsidR="00375E62" w:rsidRPr="009743EA" w:rsidDel="00CB57D0" w14:paraId="7E074CEA" w14:textId="3B9E97D5" w:rsidTr="005A2D7C">
              <w:trPr>
                <w:jc w:val="center"/>
                <w:del w:id="3016" w:author="이정민" w:date="2023-10-12T18:51:00Z"/>
              </w:trPr>
              <w:tc>
                <w:tcPr>
                  <w:tcW w:w="1501" w:type="dxa"/>
                  <w:shd w:val="clear" w:color="auto" w:fill="DEEAF6"/>
                </w:tcPr>
                <w:p w14:paraId="00DE273E" w14:textId="0FBE1F0E" w:rsidR="00375E62" w:rsidRPr="009743EA" w:rsidDel="00CB57D0" w:rsidRDefault="00375E62" w:rsidP="00BD522C">
                  <w:pPr>
                    <w:pStyle w:val="TAL"/>
                    <w:snapToGrid w:val="0"/>
                    <w:jc w:val="center"/>
                    <w:rPr>
                      <w:del w:id="3017" w:author="이정민" w:date="2023-10-12T18:51:00Z"/>
                      <w:rFonts w:eastAsia="Calibri"/>
                      <w:szCs w:val="22"/>
                    </w:rPr>
                  </w:pPr>
                  <w:del w:id="3018" w:author="이정민" w:date="2023-10-12T18:51:00Z">
                    <w:r w:rsidRPr="009743EA" w:rsidDel="00CB57D0">
                      <w:rPr>
                        <w:rFonts w:eastAsia="Calibri"/>
                        <w:szCs w:val="22"/>
                      </w:rPr>
                      <w:delText>X-M2M-RI</w:delText>
                    </w:r>
                  </w:del>
                </w:p>
              </w:tc>
              <w:tc>
                <w:tcPr>
                  <w:tcW w:w="4359" w:type="dxa"/>
                  <w:shd w:val="clear" w:color="auto" w:fill="auto"/>
                </w:tcPr>
                <w:p w14:paraId="65941C1C" w14:textId="6AC8FCFE" w:rsidR="00375E62" w:rsidRPr="009743EA" w:rsidDel="00CB57D0" w:rsidRDefault="00375E62" w:rsidP="00BD522C">
                  <w:pPr>
                    <w:pStyle w:val="TAL"/>
                    <w:snapToGrid w:val="0"/>
                    <w:rPr>
                      <w:del w:id="3019" w:author="이정민" w:date="2023-10-12T18:51:00Z"/>
                      <w:rFonts w:eastAsia="Calibri"/>
                      <w:szCs w:val="22"/>
                    </w:rPr>
                  </w:pPr>
                  <w:del w:id="3020" w:author="이정민" w:date="2023-10-12T18:51: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375E62" w:rsidRPr="009743EA" w:rsidDel="00CB57D0" w14:paraId="3ED31D52" w14:textId="0B9B0653" w:rsidTr="005A2D7C">
              <w:trPr>
                <w:jc w:val="center"/>
                <w:del w:id="3021" w:author="이정민" w:date="2023-10-12T18:51:00Z"/>
              </w:trPr>
              <w:tc>
                <w:tcPr>
                  <w:tcW w:w="1501" w:type="dxa"/>
                  <w:shd w:val="clear" w:color="auto" w:fill="DEEAF6"/>
                </w:tcPr>
                <w:p w14:paraId="791EA424" w14:textId="2ADEB550" w:rsidR="00375E62" w:rsidRPr="009743EA" w:rsidDel="00CB57D0" w:rsidRDefault="00375E62" w:rsidP="00BD522C">
                  <w:pPr>
                    <w:pStyle w:val="TAL"/>
                    <w:snapToGrid w:val="0"/>
                    <w:jc w:val="center"/>
                    <w:rPr>
                      <w:del w:id="3022" w:author="이정민" w:date="2023-10-12T18:51:00Z"/>
                      <w:rFonts w:eastAsia="Calibri"/>
                      <w:szCs w:val="22"/>
                    </w:rPr>
                  </w:pPr>
                  <w:del w:id="3023" w:author="이정민" w:date="2023-10-12T18:51:00Z">
                    <w:r w:rsidRPr="009743EA" w:rsidDel="00CB57D0">
                      <w:rPr>
                        <w:rFonts w:eastAsia="Calibri"/>
                        <w:szCs w:val="22"/>
                      </w:rPr>
                      <w:delText>X-M2M-Origin</w:delText>
                    </w:r>
                  </w:del>
                </w:p>
              </w:tc>
              <w:tc>
                <w:tcPr>
                  <w:tcW w:w="4359" w:type="dxa"/>
                  <w:shd w:val="clear" w:color="auto" w:fill="auto"/>
                </w:tcPr>
                <w:p w14:paraId="278BF217" w14:textId="231584F9" w:rsidR="00375E62" w:rsidRPr="009743EA" w:rsidDel="00CB57D0" w:rsidRDefault="00375E62" w:rsidP="00BD522C">
                  <w:pPr>
                    <w:pStyle w:val="TAL"/>
                    <w:snapToGrid w:val="0"/>
                    <w:rPr>
                      <w:del w:id="3024" w:author="이정민" w:date="2023-10-12T18:51:00Z"/>
                      <w:rFonts w:eastAsia="Calibri"/>
                      <w:szCs w:val="22"/>
                    </w:rPr>
                  </w:pPr>
                  <w:del w:id="3025" w:author="이정민" w:date="2023-10-12T18:51: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5E122D" w:rsidRPr="009743EA" w:rsidDel="00CB57D0" w14:paraId="4EE25742" w14:textId="125DA7A8" w:rsidTr="005A2D7C">
              <w:trPr>
                <w:jc w:val="center"/>
                <w:del w:id="3026" w:author="이정민" w:date="2023-10-12T18:51:00Z"/>
              </w:trPr>
              <w:tc>
                <w:tcPr>
                  <w:tcW w:w="1501" w:type="dxa"/>
                  <w:shd w:val="clear" w:color="auto" w:fill="DEEAF6"/>
                </w:tcPr>
                <w:p w14:paraId="441898C6" w14:textId="36AD1589" w:rsidR="005E122D" w:rsidRPr="009743EA" w:rsidDel="00CB57D0" w:rsidRDefault="005E122D" w:rsidP="005E122D">
                  <w:pPr>
                    <w:pStyle w:val="TAL"/>
                    <w:snapToGrid w:val="0"/>
                    <w:jc w:val="center"/>
                    <w:rPr>
                      <w:del w:id="3027" w:author="이정민" w:date="2023-10-12T18:51:00Z"/>
                      <w:rFonts w:eastAsia="Calibri"/>
                      <w:szCs w:val="22"/>
                    </w:rPr>
                  </w:pPr>
                  <w:del w:id="3028" w:author="이정민" w:date="2023-10-12T18:51:00Z">
                    <w:r w:rsidRPr="009743EA" w:rsidDel="00CB57D0">
                      <w:rPr>
                        <w:rFonts w:eastAsia="Calibri"/>
                        <w:szCs w:val="22"/>
                      </w:rPr>
                      <w:delText>X-M2M-RVI</w:delText>
                    </w:r>
                  </w:del>
                </w:p>
              </w:tc>
              <w:tc>
                <w:tcPr>
                  <w:tcW w:w="4359" w:type="dxa"/>
                  <w:shd w:val="clear" w:color="auto" w:fill="auto"/>
                </w:tcPr>
                <w:p w14:paraId="7EA9B06E" w14:textId="6475B2EA" w:rsidR="005E122D" w:rsidRPr="009743EA" w:rsidDel="00CB57D0" w:rsidRDefault="005E122D" w:rsidP="005E122D">
                  <w:pPr>
                    <w:pStyle w:val="TAL"/>
                    <w:snapToGrid w:val="0"/>
                    <w:rPr>
                      <w:del w:id="3029" w:author="이정민" w:date="2023-10-12T18:51:00Z"/>
                      <w:rFonts w:eastAsia="Calibri"/>
                      <w:szCs w:val="22"/>
                    </w:rPr>
                  </w:pPr>
                  <w:del w:id="3030" w:author="이정민" w:date="2023-10-12T18:51: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3E84A726" w14:textId="77777777" w:rsidR="00CB57D0" w:rsidRDefault="00CB57D0" w:rsidP="00067B72">
            <w:pPr>
              <w:pStyle w:val="TAL"/>
              <w:snapToGrid w:val="0"/>
              <w:rPr>
                <w:ins w:id="3031" w:author="이정민" w:date="2023-10-12T18:50:00Z"/>
              </w:rPr>
            </w:pPr>
            <w:ins w:id="3032" w:author="이정민" w:date="2023-10-12T18:50:00Z">
              <w:r>
                <w:t>Header and Value pair information:</w:t>
              </w:r>
            </w:ins>
          </w:p>
          <w:p w14:paraId="020D3081" w14:textId="77777777" w:rsidR="00CB57D0" w:rsidRDefault="00CB57D0" w:rsidP="00067B72">
            <w:pPr>
              <w:pStyle w:val="TAL"/>
              <w:numPr>
                <w:ilvl w:val="0"/>
                <w:numId w:val="46"/>
              </w:numPr>
              <w:snapToGrid w:val="0"/>
              <w:rPr>
                <w:ins w:id="3033" w:author="이정민" w:date="2023-10-12T18:50:00Z"/>
              </w:rPr>
            </w:pPr>
            <w:ins w:id="3034" w:author="이정민" w:date="2023-10-12T18:50:00Z">
              <w:r w:rsidRPr="00947ACC">
                <w:t>Accept : application/ json</w:t>
              </w:r>
            </w:ins>
          </w:p>
          <w:p w14:paraId="4F0A7438" w14:textId="77777777" w:rsidR="00CB57D0" w:rsidRDefault="00CB57D0" w:rsidP="00067B72">
            <w:pPr>
              <w:pStyle w:val="TAL"/>
              <w:numPr>
                <w:ilvl w:val="0"/>
                <w:numId w:val="45"/>
              </w:numPr>
              <w:snapToGrid w:val="0"/>
              <w:rPr>
                <w:ins w:id="3035" w:author="이정민" w:date="2023-10-12T18:50:00Z"/>
              </w:rPr>
            </w:pPr>
            <w:ins w:id="3036" w:author="이정민" w:date="2023-10-12T18:50:00Z">
              <w:r>
                <w:t>X-M2M-RI</w:t>
              </w:r>
              <w:r>
                <w:tab/>
                <w:t>: Request ID</w:t>
              </w:r>
            </w:ins>
          </w:p>
          <w:p w14:paraId="2A5418D8" w14:textId="77777777" w:rsidR="00CB57D0" w:rsidRDefault="00CB57D0" w:rsidP="00067B72">
            <w:pPr>
              <w:pStyle w:val="TAL"/>
              <w:numPr>
                <w:ilvl w:val="0"/>
                <w:numId w:val="45"/>
              </w:numPr>
              <w:snapToGrid w:val="0"/>
              <w:rPr>
                <w:ins w:id="3037" w:author="이정민" w:date="2023-10-12T18:51:00Z"/>
              </w:rPr>
            </w:pPr>
            <w:ins w:id="3038" w:author="이정민" w:date="2023-10-12T18:50:00Z">
              <w:r>
                <w:t>X-M2M-Origin : AE-ID of originator</w:t>
              </w:r>
            </w:ins>
          </w:p>
          <w:p w14:paraId="5C3A5D03" w14:textId="2AAF837D" w:rsidR="00375E62" w:rsidRPr="009743EA" w:rsidRDefault="00CB57D0">
            <w:pPr>
              <w:pStyle w:val="TAL"/>
              <w:numPr>
                <w:ilvl w:val="0"/>
                <w:numId w:val="45"/>
              </w:numPr>
              <w:snapToGrid w:val="0"/>
              <w:pPrChange w:id="3039" w:author="이정민" w:date="2023-10-12T18:51:00Z">
                <w:pPr>
                  <w:pStyle w:val="TAL"/>
                  <w:snapToGrid w:val="0"/>
                  <w:jc w:val="center"/>
                </w:pPr>
              </w:pPrChange>
            </w:pPr>
            <w:ins w:id="3040" w:author="이정민" w:date="2023-10-12T18:50:00Z">
              <w:r>
                <w:t>X-M2M-RVI : Release Version Indicator</w:t>
              </w:r>
            </w:ins>
          </w:p>
        </w:tc>
      </w:tr>
      <w:tr w:rsidR="00375E62" w:rsidRPr="009743EA" w14:paraId="110DA6E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B8CBFD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1A8CB0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38204FD"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E064D5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2D16D4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759130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F3AF6A4"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414ACEC"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183AAE2E"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38E963" w14:textId="77777777" w:rsidR="00F11C87" w:rsidRPr="005A2D7C" w:rsidRDefault="00F11C87" w:rsidP="005A2D7C">
            <w:pPr>
              <w:pStyle w:val="TAL"/>
              <w:rPr>
                <w:rFonts w:eastAsia="Calibri Light"/>
              </w:rPr>
            </w:pPr>
          </w:p>
          <w:p w14:paraId="085E4A2B" w14:textId="77777777" w:rsidR="00375E62" w:rsidRPr="00067B72" w:rsidRDefault="00753357" w:rsidP="00BD522C">
            <w:pPr>
              <w:pStyle w:val="TAL"/>
              <w:snapToGrid w:val="0"/>
              <w:ind w:left="284"/>
              <w:rPr>
                <w:rFonts w:eastAsia="Calibri Light" w:cs="Arial"/>
                <w:b/>
                <w:sz w:val="22"/>
                <w:szCs w:val="18"/>
              </w:rPr>
            </w:pPr>
            <w:r w:rsidRPr="00067B72">
              <w:rPr>
                <w:rFonts w:eastAsia="Calibri Light" w:cs="Arial"/>
                <w:b/>
                <w:sz w:val="22"/>
                <w:szCs w:val="18"/>
              </w:rPr>
              <w:t>API/SUB/RET/001</w:t>
            </w:r>
          </w:p>
          <w:p w14:paraId="245006E0" w14:textId="77777777" w:rsidR="00375E62" w:rsidRPr="009743EA" w:rsidRDefault="00375E62" w:rsidP="00BD522C">
            <w:pPr>
              <w:widowControl w:val="0"/>
              <w:spacing w:after="0"/>
              <w:ind w:left="284"/>
              <w:jc w:val="both"/>
              <w:textAlignment w:val="auto"/>
              <w:rPr>
                <w:rFonts w:ascii="Arial" w:hAnsi="Arial"/>
                <w:b/>
                <w:color w:val="0070C0"/>
                <w:sz w:val="18"/>
              </w:rPr>
            </w:pPr>
          </w:p>
          <w:p w14:paraId="2D247C2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BBB56D4" w14:textId="77777777" w:rsidR="00375E62" w:rsidRPr="009743EA" w:rsidRDefault="00375E62" w:rsidP="00BD522C">
            <w:pPr>
              <w:pStyle w:val="TAL"/>
              <w:snapToGrid w:val="0"/>
              <w:ind w:left="284"/>
              <w:jc w:val="both"/>
              <w:rPr>
                <w:color w:val="0070C0"/>
              </w:rPr>
            </w:pPr>
          </w:p>
          <w:p w14:paraId="0CFEF67C" w14:textId="77777777" w:rsidR="00375E62" w:rsidRPr="009743EA" w:rsidRDefault="00375E62" w:rsidP="00BD522C">
            <w:pPr>
              <w:pStyle w:val="TAL"/>
              <w:snapToGrid w:val="0"/>
              <w:ind w:left="284"/>
              <w:jc w:val="both"/>
              <w:rPr>
                <w:color w:val="0070C0"/>
              </w:rPr>
            </w:pPr>
            <w:r w:rsidRPr="009743EA">
              <w:rPr>
                <w:color w:val="0070C0"/>
              </w:rPr>
              <w:t>GET /mn-name/ae_actuator/ae_sub HTTP/1.1</w:t>
            </w:r>
          </w:p>
          <w:p w14:paraId="2C42A314" w14:textId="77777777" w:rsidR="00375E62" w:rsidRPr="009743EA" w:rsidRDefault="00375E62" w:rsidP="00BD522C">
            <w:pPr>
              <w:pStyle w:val="TAL"/>
              <w:snapToGrid w:val="0"/>
              <w:ind w:left="284"/>
              <w:jc w:val="both"/>
              <w:rPr>
                <w:color w:val="0070C0"/>
              </w:rPr>
            </w:pPr>
            <w:r w:rsidRPr="009743EA">
              <w:rPr>
                <w:color w:val="0070C0"/>
              </w:rPr>
              <w:t>Host: 192.168.0.10:8282</w:t>
            </w:r>
          </w:p>
          <w:p w14:paraId="1376FA4E"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566D331D"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364EC2E4" w14:textId="77777777" w:rsidR="00375E62" w:rsidRPr="009743EA" w:rsidRDefault="00375E62" w:rsidP="00BD522C">
            <w:pPr>
              <w:pStyle w:val="TAL"/>
              <w:snapToGrid w:val="0"/>
              <w:ind w:left="284"/>
              <w:jc w:val="both"/>
              <w:rPr>
                <w:color w:val="0070C0"/>
              </w:rPr>
            </w:pPr>
            <w:r w:rsidRPr="009743EA">
              <w:rPr>
                <w:color w:val="0070C0"/>
              </w:rPr>
              <w:t>X-M2M-RI: 1234</w:t>
            </w:r>
          </w:p>
          <w:p w14:paraId="0697792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C0E815C" w14:textId="77777777" w:rsidR="00375E62" w:rsidRPr="009743EA" w:rsidDel="00902C82" w:rsidRDefault="00375E62" w:rsidP="00BD522C">
            <w:pPr>
              <w:pStyle w:val="TAL"/>
              <w:snapToGrid w:val="0"/>
              <w:ind w:left="284"/>
              <w:jc w:val="both"/>
              <w:rPr>
                <w:del w:id="3041" w:author="jssong" w:date="2023-11-09T03:29:00Z"/>
                <w:color w:val="0070C0"/>
              </w:rPr>
            </w:pPr>
          </w:p>
          <w:p w14:paraId="5385A43A" w14:textId="77777777" w:rsidR="00375E62" w:rsidRPr="009743EA" w:rsidRDefault="00375E62">
            <w:pPr>
              <w:widowControl w:val="0"/>
              <w:spacing w:after="0"/>
              <w:jc w:val="both"/>
              <w:textAlignment w:val="auto"/>
              <w:rPr>
                <w:rFonts w:ascii="Arial" w:hAnsi="Arial"/>
                <w:b/>
                <w:color w:val="0070C0"/>
                <w:sz w:val="18"/>
              </w:rPr>
              <w:pPrChange w:id="3042" w:author="jssong" w:date="2023-11-09T03:29:00Z">
                <w:pPr>
                  <w:widowControl w:val="0"/>
                  <w:spacing w:after="0"/>
                  <w:ind w:left="284"/>
                  <w:jc w:val="both"/>
                  <w:textAlignment w:val="auto"/>
                </w:pPr>
              </w:pPrChange>
            </w:pPr>
          </w:p>
          <w:p w14:paraId="48FA1E03"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5E23DE" w14:textId="77777777" w:rsidR="00375E62" w:rsidRPr="009743EA" w:rsidRDefault="00375E62" w:rsidP="00BD522C">
            <w:pPr>
              <w:widowControl w:val="0"/>
              <w:spacing w:after="0"/>
              <w:ind w:left="284"/>
              <w:textAlignment w:val="auto"/>
              <w:rPr>
                <w:rFonts w:ascii="Arial" w:hAnsi="Arial"/>
                <w:color w:val="0070C0"/>
                <w:sz w:val="18"/>
              </w:rPr>
            </w:pPr>
          </w:p>
          <w:p w14:paraId="3C92E021"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9AD1BB7"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310D317E"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62308BD5"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7B715B2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6C28271" w14:textId="77777777" w:rsidR="00375E62" w:rsidRPr="009743EA" w:rsidRDefault="00375E62" w:rsidP="00BD522C">
            <w:pPr>
              <w:pStyle w:val="TAL"/>
              <w:snapToGrid w:val="0"/>
              <w:ind w:left="284"/>
              <w:rPr>
                <w:color w:val="0070C0"/>
              </w:rPr>
            </w:pPr>
            <w:r w:rsidRPr="009743EA">
              <w:rPr>
                <w:color w:val="0070C0"/>
              </w:rPr>
              <w:t>X-M2M-RSC: 2000</w:t>
            </w:r>
          </w:p>
          <w:p w14:paraId="2F130763" w14:textId="77777777" w:rsidR="00375E62" w:rsidRPr="009743EA" w:rsidRDefault="00375E62" w:rsidP="00BD522C">
            <w:pPr>
              <w:pStyle w:val="TAL"/>
              <w:snapToGrid w:val="0"/>
              <w:ind w:left="284"/>
              <w:rPr>
                <w:color w:val="0070C0"/>
              </w:rPr>
            </w:pPr>
          </w:p>
          <w:p w14:paraId="080F2EBF" w14:textId="77777777" w:rsidR="00375E62" w:rsidRPr="009743EA" w:rsidRDefault="00375E62" w:rsidP="00BD522C">
            <w:pPr>
              <w:pStyle w:val="TAL"/>
              <w:snapToGrid w:val="0"/>
              <w:ind w:left="284"/>
              <w:rPr>
                <w:color w:val="0070C0"/>
              </w:rPr>
            </w:pPr>
            <w:r w:rsidRPr="009743EA">
              <w:rPr>
                <w:color w:val="0070C0"/>
              </w:rPr>
              <w:t>{</w:t>
            </w:r>
          </w:p>
          <w:p w14:paraId="4980F754" w14:textId="77777777" w:rsidR="00375E62" w:rsidRPr="009743EA" w:rsidRDefault="00375E62" w:rsidP="00BD522C">
            <w:pPr>
              <w:pStyle w:val="TAL"/>
              <w:snapToGrid w:val="0"/>
              <w:ind w:left="284"/>
              <w:rPr>
                <w:color w:val="0070C0"/>
              </w:rPr>
            </w:pPr>
            <w:r w:rsidRPr="009743EA">
              <w:rPr>
                <w:color w:val="0070C0"/>
              </w:rPr>
              <w:t xml:space="preserve">    "m2m:sub": {</w:t>
            </w:r>
          </w:p>
          <w:p w14:paraId="739D3637" w14:textId="77777777" w:rsidR="00375E62" w:rsidRPr="009743EA" w:rsidRDefault="00375E62" w:rsidP="00BD522C">
            <w:pPr>
              <w:pStyle w:val="TAL"/>
              <w:snapToGrid w:val="0"/>
              <w:ind w:left="284"/>
              <w:rPr>
                <w:color w:val="0070C0"/>
              </w:rPr>
            </w:pPr>
            <w:r w:rsidRPr="009743EA">
              <w:rPr>
                <w:color w:val="0070C0"/>
              </w:rPr>
              <w:t xml:space="preserve">        "rn": "ae_sub",</w:t>
            </w:r>
          </w:p>
          <w:p w14:paraId="7135E0FA" w14:textId="77777777" w:rsidR="00375E62" w:rsidRPr="009743EA" w:rsidRDefault="00375E62" w:rsidP="00BD522C">
            <w:pPr>
              <w:pStyle w:val="TAL"/>
              <w:snapToGrid w:val="0"/>
              <w:ind w:left="284"/>
              <w:rPr>
                <w:color w:val="0070C0"/>
              </w:rPr>
            </w:pPr>
            <w:r w:rsidRPr="009743EA">
              <w:rPr>
                <w:color w:val="0070C0"/>
              </w:rPr>
              <w:t xml:space="preserve">        "ty": 23,</w:t>
            </w:r>
          </w:p>
          <w:p w14:paraId="3B04C08B" w14:textId="77777777" w:rsidR="00375E62" w:rsidRPr="009743EA" w:rsidRDefault="00375E62" w:rsidP="00BD522C">
            <w:pPr>
              <w:pStyle w:val="TAL"/>
              <w:snapToGrid w:val="0"/>
              <w:ind w:left="284"/>
              <w:rPr>
                <w:color w:val="0070C0"/>
              </w:rPr>
            </w:pPr>
            <w:r w:rsidRPr="009743EA">
              <w:rPr>
                <w:color w:val="0070C0"/>
              </w:rPr>
              <w:lastRenderedPageBreak/>
              <w:t xml:space="preserve">        "ri": "SUB583675048372974938",</w:t>
            </w:r>
          </w:p>
          <w:p w14:paraId="405B79B9"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10599742"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580C8BC7"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745B3219" w14:textId="77777777" w:rsidR="00375E62" w:rsidRPr="000D6D95" w:rsidRDefault="00375E62" w:rsidP="00BD522C">
            <w:pPr>
              <w:pStyle w:val="TAL"/>
              <w:snapToGrid w:val="0"/>
              <w:ind w:left="284"/>
              <w:rPr>
                <w:color w:val="0070C0"/>
                <w:lang w:val="fr-FR"/>
              </w:rPr>
            </w:pPr>
            <w:r w:rsidRPr="00325791">
              <w:rPr>
                <w:color w:val="0070C0"/>
                <w:lang w:val="fr-FR"/>
              </w:rPr>
              <w:t xml:space="preserve">        "</w:t>
            </w:r>
            <w:r w:rsidRPr="000D6D95">
              <w:rPr>
                <w:color w:val="0070C0"/>
                <w:lang w:val="fr-FR"/>
              </w:rPr>
              <w:t>nu": [</w:t>
            </w:r>
          </w:p>
          <w:p w14:paraId="699DDCFE"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6833FC79"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D69A5FE"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4911DAAA"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4CFE79FC"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599A844C"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17D249F4"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796BD028"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2</w:t>
            </w:r>
          </w:p>
          <w:p w14:paraId="381D896A"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602D7D26" w14:textId="77777777" w:rsidR="00375E62" w:rsidRPr="005A2D7C" w:rsidRDefault="00375E62" w:rsidP="00BD522C">
            <w:pPr>
              <w:pStyle w:val="TAL"/>
              <w:snapToGrid w:val="0"/>
              <w:ind w:left="284"/>
              <w:rPr>
                <w:color w:val="0070C0"/>
              </w:rPr>
            </w:pPr>
            <w:r w:rsidRPr="005A2D7C">
              <w:rPr>
                <w:color w:val="0070C0"/>
              </w:rPr>
              <w:t>}</w:t>
            </w:r>
          </w:p>
          <w:p w14:paraId="4C270C3F" w14:textId="77777777" w:rsidR="00375E62" w:rsidRPr="009743EA" w:rsidRDefault="00375E62" w:rsidP="00BD522C">
            <w:pPr>
              <w:pStyle w:val="TAL"/>
              <w:snapToGrid w:val="0"/>
              <w:ind w:left="284"/>
            </w:pPr>
          </w:p>
        </w:tc>
      </w:tr>
    </w:tbl>
    <w:p w14:paraId="53C7BEFC" w14:textId="77777777" w:rsidR="00375E62" w:rsidRPr="009743EA" w:rsidRDefault="00375E62" w:rsidP="00375E62">
      <w:pPr>
        <w:rPr>
          <w:lang w:eastAsia="ko-KR"/>
        </w:rPr>
      </w:pPr>
    </w:p>
    <w:p w14:paraId="30F69AB2" w14:textId="77777777" w:rsidR="00375E62" w:rsidRPr="009743EA" w:rsidRDefault="00375E62" w:rsidP="00375E62">
      <w:pPr>
        <w:pStyle w:val="Heading4"/>
      </w:pPr>
      <w:bookmarkStart w:id="3043" w:name="_Toc49420755"/>
      <w:bookmarkStart w:id="3044" w:name="_Toc49507569"/>
      <w:bookmarkStart w:id="3045" w:name="_Toc49507681"/>
      <w:bookmarkStart w:id="3046" w:name="_Toc532286382"/>
      <w:bookmarkStart w:id="3047" w:name="_Toc532286518"/>
      <w:bookmarkStart w:id="3048" w:name="_Toc46154424"/>
      <w:bookmarkStart w:id="3049" w:name="_Toc153488665"/>
      <w:r w:rsidRPr="009743EA">
        <w:t>6.2.</w:t>
      </w:r>
      <w:r w:rsidR="0067620B" w:rsidRPr="009743EA">
        <w:t>9</w:t>
      </w:r>
      <w:r w:rsidRPr="009743EA">
        <w:t>.3</w:t>
      </w:r>
      <w:r w:rsidRPr="009743EA">
        <w:tab/>
        <w:t>API-SUB-UPD</w:t>
      </w:r>
      <w:bookmarkEnd w:id="3043"/>
      <w:bookmarkEnd w:id="3044"/>
      <w:bookmarkEnd w:id="3045"/>
      <w:bookmarkEnd w:id="3046"/>
      <w:bookmarkEnd w:id="3047"/>
      <w:bookmarkEnd w:id="3048"/>
      <w:bookmarkEnd w:id="3049"/>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5CFDAB3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F996DA3" w14:textId="77777777" w:rsidR="00375E62" w:rsidRPr="009743EA" w:rsidRDefault="00375E62" w:rsidP="00BD522C">
            <w:pPr>
              <w:pStyle w:val="TAL"/>
              <w:snapToGrid w:val="0"/>
              <w:jc w:val="center"/>
              <w:rPr>
                <w:b/>
              </w:rPr>
            </w:pPr>
          </w:p>
          <w:p w14:paraId="3C0FF14A"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AA86D16" w14:textId="77777777" w:rsidR="00375E62" w:rsidRPr="005A2D7C" w:rsidRDefault="00375E62" w:rsidP="005A2D7C">
            <w:pPr>
              <w:pStyle w:val="TAL"/>
              <w:rPr>
                <w:rFonts w:eastAsia="Calibri Light"/>
              </w:rPr>
            </w:pPr>
            <w:r w:rsidRPr="005A2D7C">
              <w:rPr>
                <w:rFonts w:eastAsia="Calibri Light"/>
              </w:rPr>
              <w:t>API/SUB/UPD/001</w:t>
            </w:r>
          </w:p>
          <w:p w14:paraId="3A6DD097" w14:textId="77777777" w:rsidR="00375E62" w:rsidRPr="005A2D7C" w:rsidRDefault="00375E62" w:rsidP="005A2D7C">
            <w:pPr>
              <w:pStyle w:val="TAL"/>
              <w:rPr>
                <w:rFonts w:eastAsia="Calibri Light"/>
              </w:rPr>
            </w:pPr>
            <w:r w:rsidRPr="005A2D7C">
              <w:rPr>
                <w:rFonts w:eastAsia="Calibri Light"/>
              </w:rPr>
              <w:t>API/SUB/UPD/001_RCN0</w:t>
            </w:r>
          </w:p>
          <w:p w14:paraId="21E80467" w14:textId="77777777" w:rsidR="00375E62" w:rsidRPr="005A2D7C" w:rsidRDefault="00375E62" w:rsidP="005A2D7C">
            <w:pPr>
              <w:pStyle w:val="TAL"/>
            </w:pPr>
            <w:r w:rsidRPr="005A2D7C">
              <w:rPr>
                <w:rFonts w:eastAsia="Calibri Light"/>
              </w:rPr>
              <w:t>API/SUB/UPD/001_RCN1</w:t>
            </w:r>
          </w:p>
        </w:tc>
      </w:tr>
      <w:tr w:rsidR="00375E62" w:rsidRPr="009743EA" w14:paraId="5D8BFD0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A9D9DD2"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BC300B" w14:textId="77777777" w:rsidR="00375E62" w:rsidRPr="005A2D7C" w:rsidRDefault="00375E62" w:rsidP="005A2D7C">
            <w:pPr>
              <w:pStyle w:val="TAL"/>
              <w:rPr>
                <w:rFonts w:eastAsia="Calibri Light"/>
              </w:rPr>
            </w:pPr>
            <w:r w:rsidRPr="005A2D7C">
              <w:rPr>
                <w:rFonts w:eastAsia="Calibri Light"/>
              </w:rPr>
              <w:t xml:space="preserve">&lt;subscription&gt; resource UPDATE with </w:t>
            </w:r>
            <w:r w:rsidR="00984FEF" w:rsidRPr="005A2D7C">
              <w:rPr>
                <w:rFonts w:eastAsia="Calibri Light"/>
              </w:rPr>
              <w:t>resultContent</w:t>
            </w:r>
            <w:r w:rsidRPr="005A2D7C">
              <w:rPr>
                <w:rFonts w:eastAsia="Calibri Light"/>
              </w:rPr>
              <w:t xml:space="preserve"> parameter</w:t>
            </w:r>
          </w:p>
        </w:tc>
      </w:tr>
      <w:tr w:rsidR="00375E62" w:rsidRPr="009743EA" w14:paraId="77213E7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E769FA7"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D7A6A8" w14:textId="77777777" w:rsidR="00375E62" w:rsidRPr="005A2D7C" w:rsidRDefault="00375E62" w:rsidP="005A2D7C">
            <w:pPr>
              <w:pStyle w:val="TAL"/>
              <w:rPr>
                <w:rFonts w:eastAsia="Calibri Light"/>
              </w:rPr>
            </w:pPr>
            <w:r w:rsidRPr="005A2D7C">
              <w:rPr>
                <w:rFonts w:eastAsia="Calibri Light"/>
              </w:rPr>
              <w:t>Requested &lt;subscription&gt; resource</w:t>
            </w:r>
          </w:p>
        </w:tc>
      </w:tr>
      <w:tr w:rsidR="00375E62" w:rsidRPr="009743EA" w14:paraId="6F7B305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166475A" w14:textId="77777777" w:rsidR="00375E62" w:rsidRPr="009743EA" w:rsidRDefault="00375E62" w:rsidP="00BD522C">
            <w:pPr>
              <w:pStyle w:val="TAL"/>
              <w:snapToGrid w:val="0"/>
              <w:jc w:val="center"/>
              <w:rPr>
                <w:b/>
                <w:kern w:val="1"/>
              </w:rPr>
            </w:pPr>
          </w:p>
          <w:p w14:paraId="5BCC25BB"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D04F33" w14:textId="77777777" w:rsidR="00375E62" w:rsidRPr="005A2D7C" w:rsidRDefault="00375E62" w:rsidP="005A2D7C">
            <w:pPr>
              <w:pStyle w:val="TAL"/>
              <w:rPr>
                <w:rFonts w:eastAsia="Calibri Light"/>
              </w:rPr>
            </w:pPr>
            <w:r w:rsidRPr="005A2D7C">
              <w:t xml:space="preserve">The interface is used to send a &lt;subscription&gt; UPDATE request attached with </w:t>
            </w:r>
            <w:r w:rsidR="00984FEF" w:rsidRPr="005A2D7C">
              <w:t>resultContent</w:t>
            </w:r>
            <w:r w:rsidRPr="005A2D7C">
              <w:t xml:space="preserve"> to the Registrar CSE, and the Registrar CSE updates a &lt;subscription&gt; resource and sends back a response</w:t>
            </w:r>
            <w:r w:rsidR="005A3EEC" w:rsidRPr="009743EA">
              <w:t>.</w:t>
            </w:r>
          </w:p>
        </w:tc>
      </w:tr>
      <w:tr w:rsidR="00375E62" w:rsidRPr="009743EA" w14:paraId="26BAD65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3F976A1" w14:textId="77777777" w:rsidR="00375E62" w:rsidRPr="009743EA" w:rsidRDefault="00375E62" w:rsidP="00BD522C">
            <w:pPr>
              <w:pStyle w:val="TAL"/>
              <w:snapToGrid w:val="0"/>
              <w:jc w:val="center"/>
              <w:rPr>
                <w:b/>
                <w:kern w:val="1"/>
              </w:rPr>
            </w:pPr>
          </w:p>
          <w:p w14:paraId="7448EB35" w14:textId="77777777" w:rsidR="00375E62" w:rsidRPr="009743EA" w:rsidRDefault="00375E62" w:rsidP="00BD522C">
            <w:pPr>
              <w:pStyle w:val="TAL"/>
              <w:snapToGrid w:val="0"/>
              <w:jc w:val="center"/>
              <w:rPr>
                <w:b/>
                <w:kern w:val="1"/>
              </w:rPr>
            </w:pPr>
          </w:p>
          <w:p w14:paraId="2C743F99" w14:textId="77777777" w:rsidR="00375E62" w:rsidRPr="009743EA" w:rsidRDefault="00375E62" w:rsidP="00BD522C">
            <w:pPr>
              <w:pStyle w:val="TAL"/>
              <w:snapToGrid w:val="0"/>
              <w:jc w:val="center"/>
              <w:rPr>
                <w:b/>
                <w:kern w:val="1"/>
              </w:rPr>
            </w:pPr>
          </w:p>
          <w:p w14:paraId="02B8A76E" w14:textId="77777777" w:rsidR="00375E62" w:rsidRPr="009743EA" w:rsidRDefault="00375E62" w:rsidP="00BD522C">
            <w:pPr>
              <w:pStyle w:val="TAL"/>
              <w:snapToGrid w:val="0"/>
              <w:jc w:val="center"/>
              <w:rPr>
                <w:b/>
                <w:kern w:val="1"/>
              </w:rPr>
            </w:pPr>
          </w:p>
          <w:p w14:paraId="00FBC815" w14:textId="77777777" w:rsidR="00375E62" w:rsidRPr="009743EA" w:rsidRDefault="00375E62" w:rsidP="00BD522C">
            <w:pPr>
              <w:pStyle w:val="TAL"/>
              <w:snapToGrid w:val="0"/>
              <w:jc w:val="center"/>
              <w:rPr>
                <w:b/>
                <w:kern w:val="1"/>
              </w:rPr>
            </w:pPr>
            <w:r w:rsidRPr="009743EA">
              <w:rPr>
                <w:b/>
                <w:kern w:val="1"/>
                <w:bdr w:val="single" w:sz="4" w:space="0" w:color="auto"/>
              </w:rPr>
              <w:t>Resource Structure</w:t>
            </w:r>
            <w:r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378C0C" w14:textId="77777777" w:rsidR="00375E62" w:rsidRPr="009743EA" w:rsidRDefault="00375E62" w:rsidP="00BD522C">
            <w:pPr>
              <w:pStyle w:val="Default"/>
              <w:overflowPunct w:val="0"/>
              <w:jc w:val="center"/>
            </w:pPr>
          </w:p>
          <w:p w14:paraId="2C047E99" w14:textId="77777777" w:rsidR="00375E62" w:rsidRPr="009743EA" w:rsidRDefault="001152D3" w:rsidP="00BD522C">
            <w:pPr>
              <w:pStyle w:val="Default"/>
              <w:overflowPunct w:val="0"/>
              <w:jc w:val="center"/>
              <w:rPr>
                <w:sz w:val="20"/>
                <w:szCs w:val="20"/>
              </w:rPr>
            </w:pPr>
            <w:r>
              <w:pict w14:anchorId="59473BA8">
                <v:group id="Group 255" o:spid="_x0000_s2693" alt="" style="width:214.7pt;height:88.2pt;mso-position-horizontal-relative:char;mso-position-vertical-relative:line" coordsize="27265,11198">
                  <o:lock v:ext="edit" aspectratio="t"/>
                  <v:rect id="직사각형 3" o:spid="_x0000_s2694" alt="" style="position:absolute;width:11683;height:3652;visibility:visible;mso-wrap-style:square;v-text-anchor:middle" filled="f">
                    <o:lock v:ext="edit" aspectratio="t"/>
                    <v:textbox inset="0,0,0,0">
                      <w:txbxContent>
                        <w:p w14:paraId="256F307B" w14:textId="71576F2B" w:rsidR="00C044E7" w:rsidRPr="00C044E7" w:rsidRDefault="00607F87" w:rsidP="00C044E7">
                          <w:pPr>
                            <w:jc w:val="center"/>
                            <w:rPr>
                              <w:rFonts w:ascii="Arial" w:hAnsi="Arial" w:cs="Arial"/>
                              <w:lang w:val="en-US"/>
                              <w:rPrChange w:id="3050" w:author="jssong" w:date="2023-11-09T03:33:00Z">
                                <w:rPr/>
                              </w:rPrChange>
                            </w:rPr>
                            <w:pPrChange w:id="3051" w:author="jssong" w:date="2023-11-09T03:33:00Z">
                              <w:pPr/>
                            </w:pPrChange>
                          </w:pPr>
                          <w:ins w:id="3052" w:author="jssong" w:date="2023-11-09T03:33:00Z">
                            <w:r w:rsidRPr="00607F87">
                              <w:rPr>
                                <w:rFonts w:ascii="Arial" w:hAnsi="Arial" w:cs="Arial"/>
                                <w:lang w:val="en-US"/>
                                <w:rPrChange w:id="3053" w:author="jssong" w:date="2023-11-09T03:33:00Z">
                                  <w:rPr>
                                    <w:lang w:val="en-US"/>
                                  </w:rPr>
                                </w:rPrChange>
                              </w:rPr>
                              <w:t>mn-name</w:t>
                            </w:r>
                            <w:r w:rsidRPr="00607F87">
                              <w:rPr>
                                <w:rFonts w:ascii="Arial" w:hAnsi="Arial" w:cs="Arial"/>
                                <w:lang w:val="en-US"/>
                                <w:rPrChange w:id="3054" w:author="jssong" w:date="2023-11-09T03:33:00Z">
                                  <w:rPr>
                                    <w:lang w:val="en-US"/>
                                  </w:rPr>
                                </w:rPrChange>
                              </w:rPr>
                              <w:br/>
                              <w:t>(CSEBase)</w:t>
                            </w:r>
                          </w:ins>
                        </w:p>
                      </w:txbxContent>
                    </v:textbox>
                  </v:rect>
                  <v:line id="직선 연결선 4" o:spid="_x0000_s2695" alt="" style="position:absolute;flip:x;visibility:visible;mso-wrap-style:square" from="5804,3656" to="5804,6133" o:connectortype="straight" strokeweight=".5pt">
                    <v:stroke joinstyle="miter"/>
                    <v:path arrowok="f"/>
                    <o:lock v:ext="edit" aspectratio="t" shapetype="f"/>
                  </v:line>
                  <v:rect id="직사각형 5" o:spid="_x0000_s2696" alt="" style="position:absolute;left:7868;top:4421;width:11684;height:3004;visibility:visible;mso-wrap-style:square;v-text-anchor:middle" filled="f">
                    <o:lock v:ext="edit" aspectratio="t"/>
                    <v:textbox inset="0,0,0,0">
                      <w:txbxContent>
                        <w:p w14:paraId="1A20FC03" w14:textId="77777777" w:rsidR="004A00AF" w:rsidRPr="00607F87" w:rsidRDefault="004A00AF" w:rsidP="00375E62">
                          <w:pPr>
                            <w:pStyle w:val="NormalWeb"/>
                            <w:wordWrap w:val="0"/>
                            <w:spacing w:after="0"/>
                            <w:jc w:val="center"/>
                            <w:rPr>
                              <w:rFonts w:ascii="Arial" w:hAnsi="Arial" w:cs="Arial"/>
                              <w:color w:val="000000"/>
                              <w:kern w:val="24"/>
                              <w:sz w:val="18"/>
                              <w:szCs w:val="18"/>
                              <w:rPrChange w:id="3055" w:author="jssong" w:date="2023-11-09T03:33:00Z">
                                <w:rPr>
                                  <w:b/>
                                  <w:bCs/>
                                  <w:color w:val="000000"/>
                                  <w:kern w:val="24"/>
                                  <w:sz w:val="18"/>
                                  <w:szCs w:val="18"/>
                                </w:rPr>
                              </w:rPrChange>
                            </w:rPr>
                          </w:pPr>
                          <w:r w:rsidRPr="00607F87">
                            <w:rPr>
                              <w:rFonts w:ascii="Arial" w:hAnsi="Arial" w:cs="Arial"/>
                              <w:color w:val="000000"/>
                              <w:kern w:val="24"/>
                              <w:sz w:val="18"/>
                              <w:szCs w:val="18"/>
                              <w:rPrChange w:id="3056" w:author="jssong" w:date="2023-11-09T03:33:00Z">
                                <w:rPr>
                                  <w:b/>
                                  <w:bCs/>
                                  <w:color w:val="000000"/>
                                  <w:kern w:val="24"/>
                                  <w:sz w:val="18"/>
                                  <w:szCs w:val="18"/>
                                </w:rPr>
                              </w:rPrChange>
                            </w:rPr>
                            <w:t xml:space="preserve">ae_actuator </w:t>
                          </w:r>
                        </w:p>
                        <w:p w14:paraId="7E70BB7B" w14:textId="77777777" w:rsidR="004A00AF" w:rsidRPr="00607F87" w:rsidRDefault="004A00AF" w:rsidP="00375E62">
                          <w:pPr>
                            <w:pStyle w:val="NormalWeb"/>
                            <w:wordWrap w:val="0"/>
                            <w:spacing w:after="0"/>
                            <w:jc w:val="center"/>
                            <w:rPr>
                              <w:rFonts w:ascii="Arial" w:hAnsi="Arial" w:cs="Arial"/>
                              <w:rPrChange w:id="3057" w:author="jssong" w:date="2023-11-09T03:33:00Z">
                                <w:rPr/>
                              </w:rPrChange>
                            </w:rPr>
                          </w:pPr>
                          <w:r w:rsidRPr="00607F87">
                            <w:rPr>
                              <w:rFonts w:ascii="Arial" w:hAnsi="Arial" w:cs="Arial"/>
                              <w:color w:val="000000"/>
                              <w:kern w:val="24"/>
                              <w:sz w:val="18"/>
                              <w:szCs w:val="18"/>
                              <w:rPrChange w:id="3058" w:author="jssong" w:date="2023-11-09T03:33:00Z">
                                <w:rPr>
                                  <w:b/>
                                  <w:bCs/>
                                  <w:color w:val="000000"/>
                                  <w:kern w:val="24"/>
                                  <w:sz w:val="18"/>
                                  <w:szCs w:val="18"/>
                                </w:rPr>
                              </w:rPrChange>
                            </w:rPr>
                            <w:t>(AE)</w:t>
                          </w:r>
                        </w:p>
                      </w:txbxContent>
                    </v:textbox>
                  </v:rect>
                  <v:line id="직선 연결선 6" o:spid="_x0000_s2697" alt="" style="position:absolute;flip:x;visibility:visible;mso-wrap-style:square" from="13533,7429" to="13533,9907" o:connectortype="straight" strokeweight=".5pt">
                    <v:stroke joinstyle="miter"/>
                    <v:path arrowok="f"/>
                    <o:lock v:ext="edit" aspectratio="t" shapetype="f"/>
                  </v:line>
                  <v:line id="직선 연결선 7" o:spid="_x0000_s2698" alt="" style="position:absolute;visibility:visible;mso-wrap-style:square" from="5804,6118" to="7868,6133" o:connectortype="straight" strokeweight=".5pt">
                    <v:stroke joinstyle="miter"/>
                    <v:path arrowok="f"/>
                    <o:lock v:ext="edit" aspectratio="t" shapetype="f"/>
                  </v:line>
                  <v:line id="직선 연결선 8" o:spid="_x0000_s2699" alt="" style="position:absolute;visibility:visible;mso-wrap-style:square" from="13517,9891" to="15581,9907" o:connectortype="straight" strokeweight=".5pt">
                    <v:stroke joinstyle="miter"/>
                    <v:path arrowok="f"/>
                    <o:lock v:ext="edit" aspectratio="t" shapetype="f"/>
                  </v:line>
                  <v:rect id="직사각형 9" o:spid="_x0000_s2700" alt="" style="position:absolute;left:15581;top:8092;width:11684;height:3106;visibility:visible;mso-wrap-style:square;v-text-anchor:middle" filled="f">
                    <o:lock v:ext="edit" aspectratio="t"/>
                    <v:textbox inset="0,0,0,0">
                      <w:txbxContent>
                        <w:p w14:paraId="2F9F04F5" w14:textId="77777777" w:rsidR="004A00AF" w:rsidRPr="00607F87" w:rsidRDefault="004A00AF" w:rsidP="00BB437C">
                          <w:pPr>
                            <w:pStyle w:val="NormalWeb"/>
                            <w:wordWrap w:val="0"/>
                            <w:spacing w:after="0"/>
                            <w:jc w:val="center"/>
                            <w:rPr>
                              <w:rFonts w:ascii="Arial" w:hAnsi="Arial" w:cs="Arial"/>
                              <w:color w:val="000000"/>
                              <w:kern w:val="24"/>
                              <w:sz w:val="18"/>
                              <w:szCs w:val="18"/>
                              <w:rPrChange w:id="3059" w:author="jssong" w:date="2023-11-09T03:33:00Z">
                                <w:rPr>
                                  <w:b/>
                                  <w:bCs/>
                                  <w:color w:val="000000"/>
                                  <w:kern w:val="24"/>
                                  <w:sz w:val="18"/>
                                  <w:szCs w:val="18"/>
                                </w:rPr>
                              </w:rPrChange>
                            </w:rPr>
                          </w:pPr>
                          <w:r w:rsidRPr="00607F87">
                            <w:rPr>
                              <w:rFonts w:ascii="Arial" w:hAnsi="Arial" w:cs="Arial"/>
                              <w:color w:val="000000"/>
                              <w:kern w:val="24"/>
                              <w:sz w:val="18"/>
                              <w:szCs w:val="18"/>
                              <w:rPrChange w:id="3060" w:author="jssong" w:date="2023-11-09T03:33:00Z">
                                <w:rPr>
                                  <w:b/>
                                  <w:bCs/>
                                  <w:color w:val="000000"/>
                                  <w:kern w:val="24"/>
                                  <w:sz w:val="18"/>
                                  <w:szCs w:val="18"/>
                                </w:rPr>
                              </w:rPrChange>
                            </w:rPr>
                            <w:t>cont_sub</w:t>
                          </w:r>
                        </w:p>
                        <w:p w14:paraId="4858B33D" w14:textId="04354CBA" w:rsidR="004A00AF" w:rsidRPr="00607F87" w:rsidDel="00607F87" w:rsidRDefault="004A00AF">
                          <w:pPr>
                            <w:pStyle w:val="NormalWeb"/>
                            <w:wordWrap w:val="0"/>
                            <w:spacing w:after="0"/>
                            <w:jc w:val="center"/>
                            <w:rPr>
                              <w:del w:id="3061" w:author="jssong" w:date="2023-11-09T03:33:00Z"/>
                              <w:rFonts w:ascii="Arial" w:hAnsi="Arial" w:cs="Arial"/>
                              <w:color w:val="000000"/>
                              <w:kern w:val="24"/>
                              <w:sz w:val="16"/>
                              <w:szCs w:val="16"/>
                              <w:rPrChange w:id="3062" w:author="jssong" w:date="2023-11-09T03:33:00Z">
                                <w:rPr>
                                  <w:del w:id="3063" w:author="jssong" w:date="2023-11-09T03:33:00Z"/>
                                  <w:b/>
                                  <w:bCs/>
                                  <w:color w:val="000000"/>
                                  <w:kern w:val="24"/>
                                  <w:sz w:val="16"/>
                                  <w:szCs w:val="16"/>
                                </w:rPr>
                              </w:rPrChange>
                            </w:rPr>
                          </w:pPr>
                          <w:r w:rsidRPr="00607F87">
                            <w:rPr>
                              <w:rFonts w:ascii="Arial" w:hAnsi="Arial" w:cs="Arial"/>
                              <w:color w:val="000000"/>
                              <w:kern w:val="24"/>
                              <w:sz w:val="18"/>
                              <w:szCs w:val="18"/>
                              <w:rPrChange w:id="3064" w:author="jssong" w:date="2023-11-09T03:33:00Z">
                                <w:rPr>
                                  <w:b/>
                                  <w:bCs/>
                                  <w:color w:val="000000"/>
                                  <w:kern w:val="24"/>
                                  <w:sz w:val="18"/>
                                  <w:szCs w:val="18"/>
                                </w:rPr>
                              </w:rPrChange>
                            </w:rPr>
                            <w:t>(subscription)</w:t>
                          </w:r>
                          <w:r w:rsidRPr="00607F87">
                            <w:rPr>
                              <w:rFonts w:ascii="Arial" w:hAnsi="Arial" w:cs="Arial"/>
                              <w:color w:val="000000"/>
                              <w:kern w:val="24"/>
                              <w:sz w:val="16"/>
                              <w:szCs w:val="16"/>
                              <w:rPrChange w:id="3065" w:author="jssong" w:date="2023-11-09T03:33:00Z">
                                <w:rPr>
                                  <w:b/>
                                  <w:bCs/>
                                  <w:color w:val="000000"/>
                                  <w:kern w:val="24"/>
                                  <w:sz w:val="16"/>
                                  <w:szCs w:val="16"/>
                                </w:rPr>
                              </w:rPrChange>
                            </w:rPr>
                            <w:t>ae_sub</w:t>
                          </w:r>
                        </w:p>
                        <w:p w14:paraId="0DE105E7" w14:textId="3E4B6170" w:rsidR="004A00AF" w:rsidRPr="00607F87" w:rsidRDefault="004A00AF" w:rsidP="00607F87">
                          <w:pPr>
                            <w:pStyle w:val="NormalWeb"/>
                            <w:wordWrap w:val="0"/>
                            <w:spacing w:after="0"/>
                            <w:jc w:val="center"/>
                            <w:rPr>
                              <w:rFonts w:ascii="Arial" w:hAnsi="Arial" w:cs="Arial"/>
                              <w:rPrChange w:id="3066" w:author="jssong" w:date="2023-11-09T03:33:00Z">
                                <w:rPr>
                                  <w:b/>
                                </w:rPr>
                              </w:rPrChange>
                            </w:rPr>
                          </w:pPr>
                          <w:del w:id="3067" w:author="jssong" w:date="2023-11-09T03:33:00Z">
                            <w:r w:rsidRPr="00607F87" w:rsidDel="00607F87">
                              <w:rPr>
                                <w:rFonts w:ascii="Arial" w:hAnsi="Arial" w:cs="Arial"/>
                                <w:color w:val="000000"/>
                                <w:kern w:val="24"/>
                                <w:sz w:val="16"/>
                                <w:szCs w:val="16"/>
                                <w:rPrChange w:id="3068" w:author="jssong" w:date="2023-11-09T03:33:00Z">
                                  <w:rPr>
                                    <w:b/>
                                    <w:bCs/>
                                    <w:color w:val="000000"/>
                                    <w:kern w:val="24"/>
                                    <w:sz w:val="16"/>
                                    <w:szCs w:val="16"/>
                                  </w:rPr>
                                </w:rPrChange>
                              </w:rPr>
                              <w:delText>(subscription)</w:delText>
                            </w:r>
                          </w:del>
                        </w:p>
                      </w:txbxContent>
                    </v:textbox>
                  </v:rect>
                  <w10:wrap type="none"/>
                  <w10:anchorlock/>
                </v:group>
              </w:pict>
            </w:r>
          </w:p>
          <w:p w14:paraId="43797CF0" w14:textId="77777777" w:rsidR="00375E62" w:rsidRPr="009743EA" w:rsidRDefault="00375E62" w:rsidP="00BD522C">
            <w:pPr>
              <w:pStyle w:val="Default"/>
              <w:overflowPunct w:val="0"/>
              <w:jc w:val="center"/>
              <w:rPr>
                <w:sz w:val="20"/>
                <w:szCs w:val="20"/>
              </w:rPr>
            </w:pPr>
          </w:p>
        </w:tc>
      </w:tr>
      <w:tr w:rsidR="00375E62" w:rsidRPr="009743EA" w14:paraId="210FD41E" w14:textId="77777777" w:rsidTr="00BD522C">
        <w:trPr>
          <w:trHeight w:val="3182"/>
          <w:jc w:val="center"/>
        </w:trPr>
        <w:tc>
          <w:tcPr>
            <w:tcW w:w="1286" w:type="dxa"/>
            <w:tcBorders>
              <w:top w:val="single" w:sz="4" w:space="0" w:color="000000"/>
              <w:left w:val="single" w:sz="4" w:space="0" w:color="000000"/>
              <w:bottom w:val="single" w:sz="4" w:space="0" w:color="000000"/>
            </w:tcBorders>
            <w:shd w:val="clear" w:color="auto" w:fill="E7E6E6"/>
          </w:tcPr>
          <w:p w14:paraId="68BE52B9" w14:textId="77777777" w:rsidR="00375E62" w:rsidRPr="009743EA" w:rsidRDefault="00375E62" w:rsidP="00BD522C">
            <w:pPr>
              <w:pStyle w:val="TAL"/>
              <w:snapToGrid w:val="0"/>
              <w:jc w:val="center"/>
              <w:rPr>
                <w:b/>
                <w:kern w:val="1"/>
              </w:rPr>
            </w:pPr>
          </w:p>
          <w:p w14:paraId="68787219" w14:textId="77777777" w:rsidR="00375E62" w:rsidRPr="009743EA" w:rsidRDefault="00375E62" w:rsidP="00BD522C">
            <w:pPr>
              <w:pStyle w:val="TAL"/>
              <w:snapToGrid w:val="0"/>
              <w:jc w:val="center"/>
              <w:rPr>
                <w:b/>
                <w:kern w:val="1"/>
              </w:rPr>
            </w:pPr>
          </w:p>
          <w:p w14:paraId="6FBE22B0" w14:textId="77777777" w:rsidR="00375E62" w:rsidRPr="009743EA" w:rsidRDefault="00375E62" w:rsidP="00BD522C">
            <w:pPr>
              <w:pStyle w:val="TAL"/>
              <w:snapToGrid w:val="0"/>
              <w:jc w:val="center"/>
              <w:rPr>
                <w:b/>
                <w:kern w:val="1"/>
              </w:rPr>
            </w:pPr>
          </w:p>
          <w:p w14:paraId="6C45B292" w14:textId="77777777" w:rsidR="00375E62" w:rsidRPr="009743EA" w:rsidRDefault="00375E62" w:rsidP="00BD522C">
            <w:pPr>
              <w:pStyle w:val="TAL"/>
              <w:snapToGrid w:val="0"/>
              <w:jc w:val="center"/>
              <w:rPr>
                <w:b/>
                <w:kern w:val="1"/>
              </w:rPr>
            </w:pPr>
          </w:p>
          <w:p w14:paraId="48E075F6" w14:textId="77777777" w:rsidR="00375E62" w:rsidRPr="009743EA" w:rsidRDefault="00375E62" w:rsidP="00BD522C">
            <w:pPr>
              <w:pStyle w:val="TAL"/>
              <w:snapToGrid w:val="0"/>
              <w:jc w:val="center"/>
              <w:rPr>
                <w:b/>
                <w:kern w:val="1"/>
              </w:rPr>
            </w:pPr>
          </w:p>
          <w:p w14:paraId="661A3FFF"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8160D7B" w14:textId="4747190F" w:rsidR="00375E62" w:rsidRPr="009743EA" w:rsidRDefault="001152D3" w:rsidP="00EA3F33">
            <w:pPr>
              <w:pStyle w:val="TAL"/>
              <w:snapToGrid w:val="0"/>
              <w:jc w:val="center"/>
              <w:rPr>
                <w:color w:val="000000"/>
              </w:rPr>
            </w:pPr>
            <w:r>
              <w:rPr>
                <w:noProof/>
              </w:rPr>
              <w:pict w14:anchorId="5F22BD79">
                <v:group id="Group 254" o:spid="_x0000_s2684" alt="" style="position:absolute;left:0;text-align:left;margin-left:83.7pt;margin-top:7.15pt;width:261pt;height:133.25pt;z-index:251614720;mso-position-horizontal-relative:text;mso-position-vertical-relative:text" coordsize="33147,16922">
                  <o:lock v:ext="edit" aspectratio="t"/>
                  <v:roundrect id="모서리가 둥근 직사각형 2" o:spid="_x0000_s2685" alt="" style="position:absolute;width:9398;height:6810;visibility:visible;mso-wrap-style:square;v-text-anchor:middle" arcsize="10923f" fillcolor="#5b9bd5" strokecolor="#d9d9d9" strokeweight=".5pt">
                    <v:stroke joinstyle="miter"/>
                    <o:lock v:ext="edit" aspectratio="t"/>
                    <v:textbox>
                      <w:txbxContent>
                        <w:p w14:paraId="09372B51" w14:textId="77777777" w:rsidR="004A00AF" w:rsidRPr="001B6D5D" w:rsidRDefault="004A00AF" w:rsidP="00375E62">
                          <w:pPr>
                            <w:pStyle w:val="NormalWeb"/>
                            <w:wordWrap w:val="0"/>
                            <w:spacing w:after="0"/>
                            <w:jc w:val="center"/>
                            <w:rPr>
                              <w:rFonts w:ascii="Arial" w:hAnsi="Arial" w:cs="Arial"/>
                              <w:color w:val="FFFFFF"/>
                              <w:kern w:val="24"/>
                              <w:sz w:val="10"/>
                              <w:szCs w:val="10"/>
                              <w:rPrChange w:id="3069" w:author="jssong" w:date="2023-11-09T04:16:00Z">
                                <w:rPr>
                                  <w:rFonts w:ascii="Malgun Gothic" w:hAnsi="Malgun Gothic"/>
                                  <w:color w:val="FFFFFF"/>
                                  <w:kern w:val="24"/>
                                  <w:sz w:val="10"/>
                                  <w:szCs w:val="10"/>
                                </w:rPr>
                              </w:rPrChange>
                            </w:rPr>
                          </w:pPr>
                        </w:p>
                        <w:p w14:paraId="24857228" w14:textId="77777777" w:rsidR="004A00AF" w:rsidRPr="001B6D5D" w:rsidRDefault="004A00AF" w:rsidP="00375E62">
                          <w:pPr>
                            <w:pStyle w:val="NormalWeb"/>
                            <w:wordWrap w:val="0"/>
                            <w:spacing w:after="0"/>
                            <w:jc w:val="center"/>
                            <w:rPr>
                              <w:rFonts w:ascii="Arial" w:hAnsi="Arial" w:cs="Arial"/>
                              <w:rPrChange w:id="3070" w:author="jssong" w:date="2023-11-09T04:16:00Z">
                                <w:rPr/>
                              </w:rPrChange>
                            </w:rPr>
                          </w:pPr>
                          <w:r w:rsidRPr="001B6D5D">
                            <w:rPr>
                              <w:rFonts w:ascii="Arial" w:hAnsi="Arial" w:cs="Arial"/>
                              <w:color w:val="FFFFFF"/>
                              <w:kern w:val="24"/>
                              <w:rPrChange w:id="3071" w:author="jssong" w:date="2023-11-09T04:16:00Z">
                                <w:rPr>
                                  <w:rFonts w:ascii="Malgun Gothic" w:hAnsi="Malgun Gothic"/>
                                  <w:color w:val="FFFFFF"/>
                                  <w:kern w:val="24"/>
                                </w:rPr>
                              </w:rPrChange>
                            </w:rPr>
                            <w:t>originator</w:t>
                          </w:r>
                        </w:p>
                        <w:p w14:paraId="2E79370F" w14:textId="77777777" w:rsidR="004A00AF" w:rsidRPr="001B6D5D" w:rsidRDefault="004A00AF" w:rsidP="00375E62">
                          <w:pPr>
                            <w:pStyle w:val="NormalWeb"/>
                            <w:wordWrap w:val="0"/>
                            <w:spacing w:after="0"/>
                            <w:jc w:val="center"/>
                            <w:rPr>
                              <w:rFonts w:ascii="Arial" w:hAnsi="Arial" w:cs="Arial"/>
                              <w:rPrChange w:id="3072" w:author="jssong" w:date="2023-11-09T04:16:00Z">
                                <w:rPr/>
                              </w:rPrChange>
                            </w:rPr>
                          </w:pPr>
                        </w:p>
                        <w:p w14:paraId="7B41FBB5" w14:textId="77777777" w:rsidR="004A00AF" w:rsidRPr="001B6D5D" w:rsidRDefault="004A00AF" w:rsidP="00375E62">
                          <w:pPr>
                            <w:pStyle w:val="NormalWeb"/>
                            <w:wordWrap w:val="0"/>
                            <w:spacing w:after="0"/>
                            <w:jc w:val="center"/>
                            <w:rPr>
                              <w:rFonts w:ascii="Arial" w:hAnsi="Arial" w:cs="Arial"/>
                              <w:rPrChange w:id="3073" w:author="jssong" w:date="2023-11-09T04:16:00Z">
                                <w:rPr/>
                              </w:rPrChange>
                            </w:rPr>
                          </w:pPr>
                        </w:p>
                      </w:txbxContent>
                    </v:textbox>
                  </v:roundrect>
                  <v:line id="직선 연결선 3" o:spid="_x0000_s2686" alt="" style="position:absolute;visibility:visible;mso-wrap-style:square" from="4826,6810" to="4826,16922" o:connectortype="straight" strokeweight=".5pt">
                    <v:stroke dashstyle="longDash" joinstyle="miter"/>
                    <v:path arrowok="f"/>
                    <o:lock v:ext="edit" aspectratio="t" shapetype="f"/>
                  </v:line>
                  <v:shape id="직선 화살표 연결선 4" o:spid="_x0000_s2687"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688" type="#_x0000_t202" alt="" style="position:absolute;left:10564;top:8780;width:13437;height:1937;visibility:visible;mso-wrap-style:square;v-text-anchor:top" filled="f" stroked="f">
                    <o:lock v:ext="edit" aspectratio="t"/>
                    <v:textbox style="mso-fit-shape-to-text:t">
                      <w:txbxContent>
                        <w:p w14:paraId="30AF70FD" w14:textId="77777777" w:rsidR="004A00AF" w:rsidRPr="001B6D5D" w:rsidRDefault="004A00AF" w:rsidP="00375E62">
                          <w:pPr>
                            <w:pStyle w:val="NormalWeb"/>
                            <w:wordWrap w:val="0"/>
                            <w:spacing w:after="0"/>
                            <w:rPr>
                              <w:rFonts w:ascii="Arial" w:hAnsi="Arial" w:cs="Arial"/>
                              <w:rPrChange w:id="3074" w:author="jssong" w:date="2023-11-09T04:16:00Z">
                                <w:rPr/>
                              </w:rPrChange>
                            </w:rPr>
                          </w:pPr>
                          <w:r w:rsidRPr="001B6D5D">
                            <w:rPr>
                              <w:rFonts w:ascii="Arial" w:hAnsi="Arial" w:cs="Arial"/>
                              <w:color w:val="5B9BD5"/>
                              <w:kern w:val="24"/>
                              <w:sz w:val="14"/>
                              <w:szCs w:val="14"/>
                              <w:rPrChange w:id="3075" w:author="jssong" w:date="2023-11-09T04:16:00Z">
                                <w:rPr>
                                  <w:rFonts w:ascii="Malgun Gothic" w:hAnsi="Malgun Gothic"/>
                                  <w:color w:val="5B9BD5"/>
                                  <w:kern w:val="24"/>
                                  <w:sz w:val="14"/>
                                  <w:szCs w:val="14"/>
                                </w:rPr>
                              </w:rPrChange>
                            </w:rPr>
                            <w:t>subscription update request</w:t>
                          </w:r>
                        </w:p>
                      </w:txbxContent>
                    </v:textbox>
                  </v:shape>
                  <v:shape id="TextBox 37" o:spid="_x0000_s2689" type="#_x0000_t202" alt="" style="position:absolute;left:14200;top:12873;width:6160;height:1937;visibility:visible;mso-wrap-style:square;v-text-anchor:top" filled="f" stroked="f">
                    <o:lock v:ext="edit" aspectratio="t"/>
                    <v:textbox style="mso-fit-shape-to-text:t">
                      <w:txbxContent>
                        <w:p w14:paraId="542987DD" w14:textId="77777777" w:rsidR="004A00AF" w:rsidRPr="001B6D5D" w:rsidRDefault="004A00AF" w:rsidP="00375E62">
                          <w:pPr>
                            <w:pStyle w:val="NormalWeb"/>
                            <w:wordWrap w:val="0"/>
                            <w:spacing w:after="0"/>
                            <w:rPr>
                              <w:rFonts w:ascii="Arial" w:hAnsi="Arial" w:cs="Arial"/>
                              <w:rPrChange w:id="3076" w:author="jssong" w:date="2023-11-09T04:16:00Z">
                                <w:rPr/>
                              </w:rPrChange>
                            </w:rPr>
                          </w:pPr>
                          <w:r w:rsidRPr="001B6D5D">
                            <w:rPr>
                              <w:rFonts w:ascii="Arial" w:hAnsi="Arial" w:cs="Arial"/>
                              <w:color w:val="5B9BD5"/>
                              <w:kern w:val="24"/>
                              <w:sz w:val="14"/>
                              <w:szCs w:val="14"/>
                              <w:rPrChange w:id="3077" w:author="jssong" w:date="2023-11-09T04:16:00Z">
                                <w:rPr>
                                  <w:rFonts w:ascii="Malgun Gothic" w:hAnsi="Malgun Gothic"/>
                                  <w:color w:val="5B9BD5"/>
                                  <w:kern w:val="24"/>
                                  <w:sz w:val="14"/>
                                  <w:szCs w:val="14"/>
                                </w:rPr>
                              </w:rPrChange>
                            </w:rPr>
                            <w:t>Response</w:t>
                          </w:r>
                        </w:p>
                      </w:txbxContent>
                    </v:textbox>
                  </v:shape>
                  <v:shape id="직선 화살표 연결선 7" o:spid="_x0000_s2690"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691" alt="" style="position:absolute;left:23749;width:9398;height:6810;visibility:visible;mso-wrap-style:square;v-text-anchor:middle" arcsize="10923f" fillcolor="#5b9bd5" strokecolor="#d9d9d9" strokeweight=".5pt">
                    <v:stroke joinstyle="miter"/>
                    <o:lock v:ext="edit" aspectratio="t"/>
                    <v:textbox>
                      <w:txbxContent>
                        <w:p w14:paraId="42E09F8C" w14:textId="77777777" w:rsidR="004A00AF" w:rsidRPr="001B6D5D" w:rsidRDefault="004A00AF" w:rsidP="00375E62">
                          <w:pPr>
                            <w:pStyle w:val="NormalWeb"/>
                            <w:wordWrap w:val="0"/>
                            <w:spacing w:after="0"/>
                            <w:jc w:val="center"/>
                            <w:rPr>
                              <w:rFonts w:ascii="Arial" w:hAnsi="Arial" w:cs="Arial"/>
                              <w:color w:val="FFFFFF"/>
                              <w:kern w:val="24"/>
                              <w:sz w:val="10"/>
                              <w:rPrChange w:id="3078" w:author="jssong" w:date="2023-11-09T04:16:00Z">
                                <w:rPr>
                                  <w:rFonts w:ascii="Malgun Gothic" w:hAnsi="Malgun Gothic"/>
                                  <w:color w:val="FFFFFF"/>
                                  <w:kern w:val="24"/>
                                  <w:sz w:val="10"/>
                                </w:rPr>
                              </w:rPrChange>
                            </w:rPr>
                          </w:pPr>
                        </w:p>
                        <w:p w14:paraId="3E55A483" w14:textId="77777777" w:rsidR="004A00AF" w:rsidRPr="001B6D5D" w:rsidRDefault="004A00AF" w:rsidP="00375E62">
                          <w:pPr>
                            <w:pStyle w:val="NormalWeb"/>
                            <w:wordWrap w:val="0"/>
                            <w:spacing w:after="0"/>
                            <w:jc w:val="center"/>
                            <w:rPr>
                              <w:rFonts w:ascii="Arial" w:hAnsi="Arial" w:cs="Arial"/>
                              <w:rPrChange w:id="3079" w:author="jssong" w:date="2023-11-09T04:16:00Z">
                                <w:rPr/>
                              </w:rPrChange>
                            </w:rPr>
                          </w:pPr>
                          <w:r w:rsidRPr="001B6D5D">
                            <w:rPr>
                              <w:rFonts w:ascii="Arial" w:hAnsi="Arial" w:cs="Arial"/>
                              <w:color w:val="FFFFFF"/>
                              <w:kern w:val="24"/>
                              <w:rPrChange w:id="3080" w:author="jssong" w:date="2023-11-09T04:16:00Z">
                                <w:rPr>
                                  <w:rFonts w:ascii="Malgun Gothic" w:hAnsi="Malgun Gothic"/>
                                  <w:color w:val="FFFFFF"/>
                                  <w:kern w:val="24"/>
                                </w:rPr>
                              </w:rPrChange>
                            </w:rPr>
                            <w:t>mn-name</w:t>
                          </w:r>
                        </w:p>
                        <w:p w14:paraId="76950995" w14:textId="77777777" w:rsidR="004A00AF" w:rsidRPr="001B6D5D" w:rsidRDefault="004A00AF" w:rsidP="00375E62">
                          <w:pPr>
                            <w:pStyle w:val="NormalWeb"/>
                            <w:wordWrap w:val="0"/>
                            <w:spacing w:after="0"/>
                            <w:jc w:val="center"/>
                            <w:rPr>
                              <w:rFonts w:ascii="Arial" w:hAnsi="Arial" w:cs="Arial"/>
                              <w:rPrChange w:id="3081" w:author="jssong" w:date="2023-11-09T04:16:00Z">
                                <w:rPr/>
                              </w:rPrChange>
                            </w:rPr>
                          </w:pPr>
                        </w:p>
                      </w:txbxContent>
                    </v:textbox>
                  </v:roundrect>
                  <v:line id="직선 연결선 9" o:spid="_x0000_s2692" alt="" style="position:absolute;visibility:visible;mso-wrap-style:square" from="28575,6810" to="28575,16922" o:connectortype="straight" strokeweight=".5pt">
                    <v:stroke dashstyle="longDash" joinstyle="miter"/>
                    <v:path arrowok="f"/>
                    <o:lock v:ext="edit" aspectratio="t" shapetype="f"/>
                  </v:line>
                </v:group>
              </w:pict>
            </w:r>
          </w:p>
        </w:tc>
      </w:tr>
      <w:tr w:rsidR="00375E62" w:rsidRPr="009743EA" w14:paraId="7AD14CE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74951B8" w14:textId="77777777" w:rsidR="00375E62" w:rsidRPr="009743EA" w:rsidRDefault="00375E62" w:rsidP="005A2D7C">
            <w:pPr>
              <w:pStyle w:val="TAL"/>
              <w:keepNext w:val="0"/>
              <w:snapToGrid w:val="0"/>
              <w:jc w:val="center"/>
              <w:rPr>
                <w:b/>
                <w:kern w:val="1"/>
              </w:rPr>
            </w:pPr>
          </w:p>
          <w:p w14:paraId="52D10358" w14:textId="77777777" w:rsidR="00375E62" w:rsidRPr="009743EA" w:rsidRDefault="00375E62" w:rsidP="005A2D7C">
            <w:pPr>
              <w:pStyle w:val="TAL"/>
              <w:keepNext w:val="0"/>
              <w:snapToGrid w:val="0"/>
              <w:jc w:val="center"/>
              <w:rPr>
                <w:b/>
                <w:kern w:val="1"/>
              </w:rPr>
            </w:pPr>
          </w:p>
          <w:p w14:paraId="377A186B" w14:textId="77777777" w:rsidR="00375E62" w:rsidRPr="009743EA" w:rsidRDefault="00375E62" w:rsidP="005A2D7C">
            <w:pPr>
              <w:pStyle w:val="TAL"/>
              <w:keepNext w:val="0"/>
              <w:snapToGrid w:val="0"/>
              <w:jc w:val="center"/>
              <w:rPr>
                <w:b/>
                <w:kern w:val="1"/>
              </w:rPr>
            </w:pPr>
            <w:r w:rsidRPr="009743EA">
              <w:rPr>
                <w:b/>
                <w:kern w:val="1"/>
              </w:rPr>
              <w:t>HTTP Header Information</w:t>
            </w:r>
          </w:p>
          <w:p w14:paraId="6207855B" w14:textId="77777777" w:rsidR="00375E62" w:rsidRPr="009743EA" w:rsidRDefault="00375E62" w:rsidP="005A2D7C">
            <w:pPr>
              <w:pStyle w:val="TAL"/>
              <w:keepNext w:val="0"/>
              <w:snapToGrid w:val="0"/>
              <w:jc w:val="center"/>
              <w:rPr>
                <w:b/>
                <w:kern w:val="1"/>
              </w:rPr>
            </w:pPr>
          </w:p>
          <w:p w14:paraId="5593CEA5" w14:textId="77777777" w:rsidR="00375E62" w:rsidRPr="009743EA" w:rsidRDefault="00375E62" w:rsidP="00C072AF">
            <w:pPr>
              <w:pStyle w:val="TAL"/>
              <w:keepNext w:val="0"/>
              <w:snapToGrid w:val="0"/>
              <w:jc w:val="center"/>
              <w:rPr>
                <w:b/>
                <w:kern w:val="1"/>
              </w:rPr>
            </w:pPr>
          </w:p>
          <w:p w14:paraId="226B80EF" w14:textId="77777777" w:rsidR="00FE3B5F" w:rsidRPr="009743EA" w:rsidRDefault="00FE3B5F"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3E275F" w14:textId="77777777" w:rsidR="00375E62" w:rsidRPr="009743EA" w:rsidRDefault="00375E62" w:rsidP="005A2D7C">
            <w:pPr>
              <w:pStyle w:val="TAL"/>
              <w:keepNext w:val="0"/>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75E62" w:rsidRPr="009743EA" w:rsidDel="00CB57D0" w14:paraId="4EB91800" w14:textId="3551C12E" w:rsidTr="005A2D7C">
              <w:trPr>
                <w:jc w:val="center"/>
                <w:del w:id="3082" w:author="이정민" w:date="2023-10-12T18:51:00Z"/>
              </w:trPr>
              <w:tc>
                <w:tcPr>
                  <w:tcW w:w="1501" w:type="dxa"/>
                  <w:shd w:val="clear" w:color="auto" w:fill="9CC2E5"/>
                </w:tcPr>
                <w:p w14:paraId="1879131F" w14:textId="09DDD1BC" w:rsidR="00375E62" w:rsidRPr="009743EA" w:rsidDel="00CB57D0" w:rsidRDefault="00375E62" w:rsidP="005A2D7C">
                  <w:pPr>
                    <w:pStyle w:val="TAL"/>
                    <w:keepNext w:val="0"/>
                    <w:snapToGrid w:val="0"/>
                    <w:jc w:val="center"/>
                    <w:rPr>
                      <w:del w:id="3083" w:author="이정민" w:date="2023-10-12T18:51:00Z"/>
                      <w:rFonts w:eastAsia="Calibri"/>
                      <w:b/>
                      <w:szCs w:val="22"/>
                    </w:rPr>
                  </w:pPr>
                  <w:del w:id="3084" w:author="이정민" w:date="2023-10-12T18:51:00Z">
                    <w:r w:rsidRPr="009743EA" w:rsidDel="00CB57D0">
                      <w:rPr>
                        <w:rFonts w:eastAsia="Calibri"/>
                        <w:b/>
                        <w:szCs w:val="22"/>
                      </w:rPr>
                      <w:delText>Header</w:delText>
                    </w:r>
                  </w:del>
                </w:p>
              </w:tc>
              <w:tc>
                <w:tcPr>
                  <w:tcW w:w="4359" w:type="dxa"/>
                  <w:shd w:val="clear" w:color="auto" w:fill="9CC2E5"/>
                </w:tcPr>
                <w:p w14:paraId="77DF5B28" w14:textId="7B48DCF6" w:rsidR="00375E62" w:rsidRPr="009743EA" w:rsidDel="00CB57D0" w:rsidRDefault="00375E62" w:rsidP="005A2D7C">
                  <w:pPr>
                    <w:pStyle w:val="TAL"/>
                    <w:keepNext w:val="0"/>
                    <w:snapToGrid w:val="0"/>
                    <w:jc w:val="center"/>
                    <w:rPr>
                      <w:del w:id="3085" w:author="이정민" w:date="2023-10-12T18:51:00Z"/>
                      <w:rFonts w:eastAsia="Calibri"/>
                      <w:b/>
                      <w:szCs w:val="22"/>
                    </w:rPr>
                  </w:pPr>
                  <w:del w:id="3086" w:author="이정민" w:date="2023-10-12T18:51:00Z">
                    <w:r w:rsidRPr="009743EA" w:rsidDel="00CB57D0">
                      <w:rPr>
                        <w:rFonts w:eastAsia="Calibri"/>
                        <w:b/>
                        <w:szCs w:val="22"/>
                      </w:rPr>
                      <w:delText>Value</w:delText>
                    </w:r>
                  </w:del>
                </w:p>
              </w:tc>
            </w:tr>
            <w:tr w:rsidR="00375E62" w:rsidRPr="009743EA" w:rsidDel="00CB57D0" w14:paraId="58504C0D" w14:textId="5CBADCCF" w:rsidTr="005A2D7C">
              <w:trPr>
                <w:jc w:val="center"/>
                <w:del w:id="3087" w:author="이정민" w:date="2023-10-12T18:51:00Z"/>
              </w:trPr>
              <w:tc>
                <w:tcPr>
                  <w:tcW w:w="1501" w:type="dxa"/>
                  <w:shd w:val="clear" w:color="auto" w:fill="DEEAF6"/>
                </w:tcPr>
                <w:p w14:paraId="2DDA8541" w14:textId="13FF26A0" w:rsidR="00375E62" w:rsidRPr="009743EA" w:rsidDel="00CB57D0" w:rsidRDefault="00375E62" w:rsidP="005A2D7C">
                  <w:pPr>
                    <w:pStyle w:val="TAL"/>
                    <w:keepNext w:val="0"/>
                    <w:snapToGrid w:val="0"/>
                    <w:jc w:val="center"/>
                    <w:rPr>
                      <w:del w:id="3088" w:author="이정민" w:date="2023-10-12T18:51:00Z"/>
                      <w:rFonts w:eastAsia="Calibri"/>
                      <w:szCs w:val="22"/>
                    </w:rPr>
                  </w:pPr>
                  <w:del w:id="3089" w:author="이정민" w:date="2023-10-12T18:51:00Z">
                    <w:r w:rsidRPr="009743EA" w:rsidDel="00CB57D0">
                      <w:rPr>
                        <w:rFonts w:eastAsia="Calibri"/>
                        <w:szCs w:val="22"/>
                      </w:rPr>
                      <w:delText>X-M2M-RI</w:delText>
                    </w:r>
                  </w:del>
                </w:p>
              </w:tc>
              <w:tc>
                <w:tcPr>
                  <w:tcW w:w="4359" w:type="dxa"/>
                  <w:shd w:val="clear" w:color="auto" w:fill="auto"/>
                </w:tcPr>
                <w:p w14:paraId="3336CC81" w14:textId="4612DD26" w:rsidR="00375E62" w:rsidRPr="009743EA" w:rsidDel="00CB57D0" w:rsidRDefault="00375E62" w:rsidP="005A2D7C">
                  <w:pPr>
                    <w:pStyle w:val="TAL"/>
                    <w:keepNext w:val="0"/>
                    <w:snapToGrid w:val="0"/>
                    <w:rPr>
                      <w:del w:id="3090" w:author="이정민" w:date="2023-10-12T18:51:00Z"/>
                      <w:rFonts w:eastAsia="Calibri"/>
                      <w:szCs w:val="22"/>
                    </w:rPr>
                  </w:pPr>
                  <w:del w:id="3091" w:author="이정민" w:date="2023-10-12T18:51: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375E62" w:rsidRPr="009743EA" w:rsidDel="00CB57D0" w14:paraId="07D4F4C5" w14:textId="3A0A5DC8" w:rsidTr="005A2D7C">
              <w:trPr>
                <w:jc w:val="center"/>
                <w:del w:id="3092" w:author="이정민" w:date="2023-10-12T18:51:00Z"/>
              </w:trPr>
              <w:tc>
                <w:tcPr>
                  <w:tcW w:w="1501" w:type="dxa"/>
                  <w:shd w:val="clear" w:color="auto" w:fill="DEEAF6"/>
                </w:tcPr>
                <w:p w14:paraId="1B826ABD" w14:textId="67996981" w:rsidR="00375E62" w:rsidRPr="009743EA" w:rsidDel="00CB57D0" w:rsidRDefault="00375E62" w:rsidP="005A2D7C">
                  <w:pPr>
                    <w:pStyle w:val="TAL"/>
                    <w:keepNext w:val="0"/>
                    <w:snapToGrid w:val="0"/>
                    <w:jc w:val="center"/>
                    <w:rPr>
                      <w:del w:id="3093" w:author="이정민" w:date="2023-10-12T18:51:00Z"/>
                      <w:rFonts w:eastAsia="Calibri"/>
                      <w:szCs w:val="22"/>
                    </w:rPr>
                  </w:pPr>
                  <w:del w:id="3094" w:author="이정민" w:date="2023-10-12T18:51:00Z">
                    <w:r w:rsidRPr="009743EA" w:rsidDel="00CB57D0">
                      <w:rPr>
                        <w:rFonts w:eastAsia="Calibri"/>
                        <w:szCs w:val="22"/>
                      </w:rPr>
                      <w:delText>X-M2M-Origin</w:delText>
                    </w:r>
                  </w:del>
                </w:p>
              </w:tc>
              <w:tc>
                <w:tcPr>
                  <w:tcW w:w="4359" w:type="dxa"/>
                  <w:shd w:val="clear" w:color="auto" w:fill="auto"/>
                </w:tcPr>
                <w:p w14:paraId="75458A3B" w14:textId="22F2072F" w:rsidR="00375E62" w:rsidRPr="009743EA" w:rsidDel="00CB57D0" w:rsidRDefault="00375E62" w:rsidP="005A2D7C">
                  <w:pPr>
                    <w:pStyle w:val="TAL"/>
                    <w:keepNext w:val="0"/>
                    <w:snapToGrid w:val="0"/>
                    <w:rPr>
                      <w:del w:id="3095" w:author="이정민" w:date="2023-10-12T18:51:00Z"/>
                      <w:rFonts w:eastAsia="Calibri"/>
                      <w:szCs w:val="22"/>
                    </w:rPr>
                  </w:pPr>
                  <w:del w:id="3096" w:author="이정민" w:date="2023-10-12T18:51: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375E62" w:rsidRPr="009743EA" w:rsidDel="00CB57D0" w14:paraId="4BE2EA63" w14:textId="4D9BE905" w:rsidTr="005A2D7C">
              <w:trPr>
                <w:jc w:val="center"/>
                <w:del w:id="3097" w:author="이정민" w:date="2023-10-12T18:51:00Z"/>
              </w:trPr>
              <w:tc>
                <w:tcPr>
                  <w:tcW w:w="1501" w:type="dxa"/>
                  <w:shd w:val="clear" w:color="auto" w:fill="DEEAF6"/>
                </w:tcPr>
                <w:p w14:paraId="0FBEDC72" w14:textId="6FAC140F" w:rsidR="00375E62" w:rsidRPr="009743EA" w:rsidDel="00CB57D0" w:rsidRDefault="00375E62" w:rsidP="005A2D7C">
                  <w:pPr>
                    <w:pStyle w:val="TAL"/>
                    <w:keepNext w:val="0"/>
                    <w:snapToGrid w:val="0"/>
                    <w:jc w:val="center"/>
                    <w:rPr>
                      <w:del w:id="3098" w:author="이정민" w:date="2023-10-12T18:51:00Z"/>
                      <w:rFonts w:eastAsia="Calibri"/>
                      <w:szCs w:val="22"/>
                    </w:rPr>
                  </w:pPr>
                  <w:del w:id="3099" w:author="이정민" w:date="2023-10-12T18:51:00Z">
                    <w:r w:rsidRPr="009743EA" w:rsidDel="00CB57D0">
                      <w:rPr>
                        <w:rFonts w:eastAsia="Calibri"/>
                        <w:szCs w:val="22"/>
                      </w:rPr>
                      <w:delText>Content-Type</w:delText>
                    </w:r>
                  </w:del>
                </w:p>
              </w:tc>
              <w:tc>
                <w:tcPr>
                  <w:tcW w:w="4359" w:type="dxa"/>
                  <w:shd w:val="clear" w:color="auto" w:fill="auto"/>
                </w:tcPr>
                <w:p w14:paraId="281BC1B4" w14:textId="54153B97" w:rsidR="00375E62" w:rsidRPr="009743EA" w:rsidDel="00CB57D0" w:rsidRDefault="00375E62" w:rsidP="005A2D7C">
                  <w:pPr>
                    <w:pStyle w:val="TAL"/>
                    <w:keepNext w:val="0"/>
                    <w:snapToGrid w:val="0"/>
                    <w:rPr>
                      <w:del w:id="3100" w:author="이정민" w:date="2023-10-12T18:51:00Z"/>
                      <w:rFonts w:eastAsia="Calibri"/>
                      <w:szCs w:val="22"/>
                    </w:rPr>
                  </w:pPr>
                  <w:del w:id="3101" w:author="이정민" w:date="2023-10-12T18:51:00Z">
                    <w:r w:rsidRPr="009743EA" w:rsidDel="00CB57D0">
                      <w:rPr>
                        <w:rFonts w:eastAsia="Calibri"/>
                        <w:szCs w:val="22"/>
                      </w:rPr>
                      <w:delText>application/json</w:delText>
                    </w:r>
                  </w:del>
                </w:p>
              </w:tc>
            </w:tr>
            <w:tr w:rsidR="001A040B" w:rsidRPr="009743EA" w:rsidDel="00CB57D0" w14:paraId="60AA94EF" w14:textId="4E08DF55" w:rsidTr="005A2D7C">
              <w:trPr>
                <w:jc w:val="center"/>
                <w:del w:id="3102" w:author="이정민" w:date="2023-10-12T18:51:00Z"/>
              </w:trPr>
              <w:tc>
                <w:tcPr>
                  <w:tcW w:w="1501" w:type="dxa"/>
                  <w:shd w:val="clear" w:color="auto" w:fill="DEEAF6"/>
                </w:tcPr>
                <w:p w14:paraId="5B46A331" w14:textId="561BBA9D" w:rsidR="001A040B" w:rsidRPr="009743EA" w:rsidDel="00CB57D0" w:rsidRDefault="001A040B" w:rsidP="005A2D7C">
                  <w:pPr>
                    <w:pStyle w:val="TAL"/>
                    <w:keepNext w:val="0"/>
                    <w:snapToGrid w:val="0"/>
                    <w:jc w:val="center"/>
                    <w:rPr>
                      <w:del w:id="3103" w:author="이정민" w:date="2023-10-12T18:51:00Z"/>
                      <w:rFonts w:eastAsia="Calibri"/>
                      <w:szCs w:val="22"/>
                    </w:rPr>
                  </w:pPr>
                  <w:del w:id="3104" w:author="이정민" w:date="2023-10-12T18:51:00Z">
                    <w:r w:rsidRPr="009743EA" w:rsidDel="00CB57D0">
                      <w:rPr>
                        <w:rFonts w:eastAsia="Calibri"/>
                        <w:szCs w:val="22"/>
                      </w:rPr>
                      <w:delText>X-M2M-RVI</w:delText>
                    </w:r>
                  </w:del>
                </w:p>
              </w:tc>
              <w:tc>
                <w:tcPr>
                  <w:tcW w:w="4359" w:type="dxa"/>
                  <w:shd w:val="clear" w:color="auto" w:fill="auto"/>
                </w:tcPr>
                <w:p w14:paraId="3FEF76BA" w14:textId="23FA2276" w:rsidR="001A040B" w:rsidRPr="009743EA" w:rsidDel="00CB57D0" w:rsidRDefault="001A040B" w:rsidP="005A2D7C">
                  <w:pPr>
                    <w:pStyle w:val="TAL"/>
                    <w:keepNext w:val="0"/>
                    <w:snapToGrid w:val="0"/>
                    <w:rPr>
                      <w:del w:id="3105" w:author="이정민" w:date="2023-10-12T18:51:00Z"/>
                      <w:rFonts w:eastAsia="Calibri"/>
                      <w:szCs w:val="22"/>
                    </w:rPr>
                  </w:pPr>
                  <w:del w:id="3106" w:author="이정민" w:date="2023-10-12T18:51: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4F437A74" w14:textId="77777777" w:rsidR="00CB57D0" w:rsidRDefault="00CB57D0" w:rsidP="00067B72">
            <w:pPr>
              <w:pStyle w:val="TAL"/>
              <w:snapToGrid w:val="0"/>
              <w:rPr>
                <w:ins w:id="3107" w:author="이정민" w:date="2023-10-12T18:51:00Z"/>
              </w:rPr>
            </w:pPr>
            <w:ins w:id="3108" w:author="이정민" w:date="2023-10-12T18:51:00Z">
              <w:r>
                <w:t>Header and Value pair information:</w:t>
              </w:r>
            </w:ins>
          </w:p>
          <w:p w14:paraId="034D7B42" w14:textId="77777777" w:rsidR="00CB57D0" w:rsidRDefault="00CB57D0" w:rsidP="00067B72">
            <w:pPr>
              <w:pStyle w:val="TAL"/>
              <w:numPr>
                <w:ilvl w:val="0"/>
                <w:numId w:val="45"/>
              </w:numPr>
              <w:snapToGrid w:val="0"/>
              <w:rPr>
                <w:ins w:id="3109" w:author="이정민" w:date="2023-10-12T18:51:00Z"/>
              </w:rPr>
            </w:pPr>
            <w:ins w:id="3110" w:author="이정민" w:date="2023-10-12T18:51:00Z">
              <w:r>
                <w:t>X-M2M-RI</w:t>
              </w:r>
              <w:r>
                <w:tab/>
                <w:t>: Request ID</w:t>
              </w:r>
            </w:ins>
          </w:p>
          <w:p w14:paraId="4E7E4A59" w14:textId="0805CB61" w:rsidR="00CB57D0" w:rsidRDefault="00CB57D0" w:rsidP="00067B72">
            <w:pPr>
              <w:pStyle w:val="TAL"/>
              <w:numPr>
                <w:ilvl w:val="0"/>
                <w:numId w:val="45"/>
              </w:numPr>
              <w:snapToGrid w:val="0"/>
              <w:rPr>
                <w:ins w:id="3111" w:author="이정민" w:date="2023-10-12T18:51:00Z"/>
              </w:rPr>
            </w:pPr>
            <w:ins w:id="3112" w:author="이정민" w:date="2023-10-12T18:51:00Z">
              <w:r>
                <w:t>X-M2M-Origin : AE-ID of originator</w:t>
              </w:r>
            </w:ins>
          </w:p>
          <w:p w14:paraId="0547FD34" w14:textId="77777777" w:rsidR="00CB57D0" w:rsidRDefault="00CB57D0" w:rsidP="00067B72">
            <w:pPr>
              <w:pStyle w:val="TAL"/>
              <w:numPr>
                <w:ilvl w:val="0"/>
                <w:numId w:val="45"/>
              </w:numPr>
              <w:snapToGrid w:val="0"/>
              <w:rPr>
                <w:ins w:id="3113" w:author="이정민" w:date="2023-10-12T18:51:00Z"/>
              </w:rPr>
            </w:pPr>
            <w:ins w:id="3114" w:author="이정민" w:date="2023-10-12T18:51:00Z">
              <w:r w:rsidRPr="00947ACC">
                <w:t>Content-Type : application/json</w:t>
              </w:r>
            </w:ins>
          </w:p>
          <w:p w14:paraId="0B208D16" w14:textId="5D89A9E7" w:rsidR="00375E62" w:rsidRPr="009743EA" w:rsidRDefault="00CB57D0">
            <w:pPr>
              <w:pStyle w:val="TAL"/>
              <w:numPr>
                <w:ilvl w:val="0"/>
                <w:numId w:val="45"/>
              </w:numPr>
              <w:snapToGrid w:val="0"/>
              <w:pPrChange w:id="3115" w:author="이정민" w:date="2023-10-12T18:51:00Z">
                <w:pPr>
                  <w:pStyle w:val="TAL"/>
                  <w:keepNext w:val="0"/>
                  <w:snapToGrid w:val="0"/>
                  <w:jc w:val="center"/>
                </w:pPr>
              </w:pPrChange>
            </w:pPr>
            <w:ins w:id="3116" w:author="이정민" w:date="2023-10-12T18:51:00Z">
              <w:r>
                <w:t>X-M2M-RVI : Release Version Indicator</w:t>
              </w:r>
            </w:ins>
          </w:p>
        </w:tc>
      </w:tr>
      <w:tr w:rsidR="00375E62" w:rsidRPr="009743EA" w14:paraId="3A407E6F"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A80E1F6" w14:textId="77777777" w:rsidR="00375E62" w:rsidRPr="009743EA" w:rsidRDefault="00375E62" w:rsidP="00BD522C">
            <w:pPr>
              <w:pStyle w:val="Default"/>
              <w:overflowPunct w:val="0"/>
              <w:jc w:val="center"/>
              <w:rPr>
                <w:color w:val="auto"/>
              </w:rPr>
            </w:pPr>
          </w:p>
          <w:p w14:paraId="4D696751" w14:textId="77777777" w:rsidR="00375E62" w:rsidRPr="009743EA" w:rsidRDefault="00375E62" w:rsidP="00BD522C">
            <w:pPr>
              <w:pStyle w:val="Default"/>
              <w:overflowPunct w:val="0"/>
              <w:jc w:val="center"/>
              <w:rPr>
                <w:b/>
                <w:sz w:val="20"/>
                <w:szCs w:val="20"/>
              </w:rPr>
            </w:pPr>
          </w:p>
          <w:p w14:paraId="5FAD7D2B" w14:textId="77777777" w:rsidR="00375E62" w:rsidRPr="009743EA" w:rsidRDefault="00375E62" w:rsidP="00BD522C">
            <w:pPr>
              <w:pStyle w:val="Default"/>
              <w:overflowPunct w:val="0"/>
              <w:jc w:val="center"/>
              <w:rPr>
                <w:b/>
                <w:sz w:val="20"/>
                <w:szCs w:val="20"/>
              </w:rPr>
            </w:pPr>
          </w:p>
          <w:p w14:paraId="1DA7C64C"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86F05C2"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63CCD80" w14:textId="77777777" w:rsidR="00AD7CE5" w:rsidRPr="005A2D7C" w:rsidRDefault="00AD7CE5" w:rsidP="005A2D7C">
            <w:pPr>
              <w:pStyle w:val="TAL"/>
              <w:rPr>
                <w:rFonts w:eastAsia="Calibri Light"/>
              </w:rPr>
            </w:pPr>
          </w:p>
          <w:p w14:paraId="45A4822A" w14:textId="77777777" w:rsidR="00375E62" w:rsidRPr="00067B72" w:rsidRDefault="00AD7CE5"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API/SUB/UPD/001_RCN0</w:t>
            </w:r>
          </w:p>
          <w:p w14:paraId="532256DB" w14:textId="77777777" w:rsidR="00375E62" w:rsidRPr="005A2D7C" w:rsidRDefault="00375E62"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676AE1FA"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A6C2C89" w14:textId="77777777" w:rsidR="00375E62" w:rsidRPr="009743EA" w:rsidRDefault="00375E62" w:rsidP="00BD522C">
            <w:pPr>
              <w:pStyle w:val="TAL"/>
              <w:snapToGrid w:val="0"/>
              <w:ind w:left="284"/>
              <w:jc w:val="both"/>
              <w:rPr>
                <w:color w:val="0070C0"/>
              </w:rPr>
            </w:pPr>
          </w:p>
          <w:p w14:paraId="72F528C8" w14:textId="77777777" w:rsidR="00375E62" w:rsidRPr="009743EA" w:rsidRDefault="00375E62" w:rsidP="00BD522C">
            <w:pPr>
              <w:pStyle w:val="TAL"/>
              <w:snapToGrid w:val="0"/>
              <w:ind w:left="284"/>
              <w:jc w:val="both"/>
              <w:rPr>
                <w:color w:val="0070C0"/>
              </w:rPr>
            </w:pPr>
            <w:r w:rsidRPr="009743EA">
              <w:rPr>
                <w:color w:val="0070C0"/>
              </w:rPr>
              <w:t>PUT /mn-name/ae_actuator/ae_sub?rcn=0 HTTP/1.1</w:t>
            </w:r>
          </w:p>
          <w:p w14:paraId="422A7685" w14:textId="77777777" w:rsidR="00375E62" w:rsidRPr="009743EA" w:rsidRDefault="00375E62" w:rsidP="00BD522C">
            <w:pPr>
              <w:pStyle w:val="TAL"/>
              <w:snapToGrid w:val="0"/>
              <w:ind w:left="284"/>
              <w:jc w:val="both"/>
              <w:rPr>
                <w:color w:val="0070C0"/>
              </w:rPr>
            </w:pPr>
            <w:r w:rsidRPr="009743EA">
              <w:rPr>
                <w:color w:val="0070C0"/>
              </w:rPr>
              <w:t>Host: 192.168.0.10:8282</w:t>
            </w:r>
          </w:p>
          <w:p w14:paraId="72119B83"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2887F092" w14:textId="77777777" w:rsidR="00247D1F" w:rsidRPr="009743EA" w:rsidRDefault="00247D1F" w:rsidP="00BD522C">
            <w:pPr>
              <w:pStyle w:val="TAL"/>
              <w:snapToGrid w:val="0"/>
              <w:ind w:left="284"/>
              <w:jc w:val="both"/>
              <w:rPr>
                <w:color w:val="0070C0"/>
              </w:rPr>
            </w:pPr>
            <w:r w:rsidRPr="009743EA">
              <w:rPr>
                <w:color w:val="0070C0"/>
              </w:rPr>
              <w:t>Content-Type: application/json</w:t>
            </w:r>
          </w:p>
          <w:p w14:paraId="0224CDCF"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58F83D96" w14:textId="77777777" w:rsidR="00375E62" w:rsidRPr="009743EA" w:rsidRDefault="00375E62" w:rsidP="00BD522C">
            <w:pPr>
              <w:pStyle w:val="TAL"/>
              <w:snapToGrid w:val="0"/>
              <w:ind w:left="284"/>
              <w:jc w:val="both"/>
              <w:rPr>
                <w:color w:val="0070C0"/>
              </w:rPr>
            </w:pPr>
            <w:r w:rsidRPr="009743EA">
              <w:rPr>
                <w:color w:val="0070C0"/>
              </w:rPr>
              <w:t>X-M2M-RI: 1234</w:t>
            </w:r>
          </w:p>
          <w:p w14:paraId="465F96F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C2F2253" w14:textId="77777777" w:rsidR="00375E62" w:rsidRPr="009743EA" w:rsidRDefault="00375E62" w:rsidP="00BD522C">
            <w:pPr>
              <w:pStyle w:val="TAL"/>
              <w:snapToGrid w:val="0"/>
              <w:ind w:left="284"/>
              <w:jc w:val="both"/>
              <w:rPr>
                <w:color w:val="0070C0"/>
              </w:rPr>
            </w:pPr>
          </w:p>
          <w:p w14:paraId="1744A485" w14:textId="77777777" w:rsidR="00375E62" w:rsidRPr="009743EA" w:rsidRDefault="00375E62" w:rsidP="00BD522C">
            <w:pPr>
              <w:pStyle w:val="TAL"/>
              <w:snapToGrid w:val="0"/>
              <w:ind w:left="284"/>
              <w:jc w:val="both"/>
              <w:rPr>
                <w:color w:val="0070C0"/>
              </w:rPr>
            </w:pPr>
            <w:r w:rsidRPr="009743EA">
              <w:rPr>
                <w:color w:val="0070C0"/>
              </w:rPr>
              <w:t>{</w:t>
            </w:r>
          </w:p>
          <w:p w14:paraId="3F68380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1C3ABA8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"nct": 3</w:t>
            </w:r>
          </w:p>
          <w:p w14:paraId="141310FC" w14:textId="77777777" w:rsidR="00375E62" w:rsidRPr="009743EA" w:rsidRDefault="00375E62" w:rsidP="00BD522C">
            <w:pPr>
              <w:pStyle w:val="TAL"/>
              <w:snapToGrid w:val="0"/>
              <w:ind w:left="284"/>
              <w:jc w:val="both"/>
              <w:rPr>
                <w:color w:val="0070C0"/>
              </w:rPr>
            </w:pPr>
            <w:r w:rsidRPr="009743EA">
              <w:rPr>
                <w:color w:val="0070C0"/>
              </w:rPr>
              <w:t xml:space="preserve">    }</w:t>
            </w:r>
          </w:p>
          <w:p w14:paraId="3A7F46A6" w14:textId="77777777" w:rsidR="00375E62" w:rsidRPr="009743EA" w:rsidDel="00607F87" w:rsidRDefault="00375E62" w:rsidP="00BD522C">
            <w:pPr>
              <w:pStyle w:val="TAL"/>
              <w:snapToGrid w:val="0"/>
              <w:ind w:left="284"/>
              <w:jc w:val="both"/>
              <w:rPr>
                <w:del w:id="3117" w:author="jssong" w:date="2023-11-09T03:34:00Z"/>
                <w:color w:val="0070C0"/>
              </w:rPr>
            </w:pPr>
            <w:r w:rsidRPr="009743EA">
              <w:rPr>
                <w:color w:val="0070C0"/>
              </w:rPr>
              <w:t>}</w:t>
            </w:r>
          </w:p>
          <w:p w14:paraId="3FC62380" w14:textId="77777777" w:rsidR="00375E62" w:rsidRPr="009743EA" w:rsidRDefault="00375E62" w:rsidP="00607F87">
            <w:pPr>
              <w:pStyle w:val="TAL"/>
              <w:snapToGrid w:val="0"/>
              <w:ind w:left="284"/>
              <w:jc w:val="both"/>
              <w:rPr>
                <w:color w:val="0070C0"/>
                <w:lang w:eastAsia="ko-KR"/>
              </w:rPr>
            </w:pPr>
          </w:p>
          <w:p w14:paraId="2F4CAD22" w14:textId="77777777" w:rsidR="00375E62" w:rsidRPr="009743EA" w:rsidRDefault="00375E62" w:rsidP="00BD522C">
            <w:pPr>
              <w:widowControl w:val="0"/>
              <w:spacing w:after="0"/>
              <w:ind w:left="284"/>
              <w:jc w:val="both"/>
              <w:textAlignment w:val="auto"/>
              <w:rPr>
                <w:rFonts w:ascii="Arial" w:hAnsi="Arial"/>
                <w:b/>
                <w:color w:val="0070C0"/>
                <w:sz w:val="18"/>
              </w:rPr>
            </w:pPr>
          </w:p>
          <w:p w14:paraId="2B9ABDB4"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A6C7FC0" w14:textId="77777777" w:rsidR="00375E62" w:rsidRPr="009743EA" w:rsidRDefault="00375E62" w:rsidP="00BD522C">
            <w:pPr>
              <w:widowControl w:val="0"/>
              <w:spacing w:after="0"/>
              <w:ind w:left="284"/>
              <w:textAlignment w:val="auto"/>
              <w:rPr>
                <w:rFonts w:ascii="Arial" w:hAnsi="Arial"/>
                <w:color w:val="0070C0"/>
                <w:sz w:val="18"/>
              </w:rPr>
            </w:pPr>
          </w:p>
          <w:p w14:paraId="5F6DCF07"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2AC1710"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6EFD7A48"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0D490236"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44E69461"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CD72102" w14:textId="77777777" w:rsidR="00375E62" w:rsidRPr="009743EA" w:rsidRDefault="00375E62" w:rsidP="00BD522C">
            <w:pPr>
              <w:pStyle w:val="TAL"/>
              <w:snapToGrid w:val="0"/>
              <w:ind w:left="284"/>
              <w:rPr>
                <w:color w:val="0070C0"/>
              </w:rPr>
            </w:pPr>
            <w:r w:rsidRPr="009743EA">
              <w:rPr>
                <w:color w:val="0070C0"/>
              </w:rPr>
              <w:t>X-M2M-RSC: 2004</w:t>
            </w:r>
          </w:p>
          <w:p w14:paraId="441A266A" w14:textId="77777777" w:rsidR="00375E62" w:rsidRPr="009743EA" w:rsidRDefault="00375E62" w:rsidP="00BD522C">
            <w:pPr>
              <w:pStyle w:val="TAL"/>
              <w:snapToGrid w:val="0"/>
              <w:ind w:left="284"/>
              <w:jc w:val="both"/>
              <w:rPr>
                <w:color w:val="0070C0"/>
              </w:rPr>
            </w:pPr>
          </w:p>
        </w:tc>
      </w:tr>
      <w:tr w:rsidR="00375E62" w:rsidRPr="009743EA" w14:paraId="7E28732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73F3E9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0501D23"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C7AA71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8694CB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AFD74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6E2826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B096EF"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39B248B"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1D5BA8B"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623C5D" w14:textId="77777777" w:rsidR="0045477F" w:rsidRPr="005A2D7C" w:rsidRDefault="0045477F" w:rsidP="005A2D7C">
            <w:pPr>
              <w:pStyle w:val="TAL"/>
              <w:rPr>
                <w:rFonts w:eastAsia="Calibri Light"/>
              </w:rPr>
            </w:pPr>
          </w:p>
          <w:p w14:paraId="26B29BC5" w14:textId="77777777" w:rsidR="00375E62" w:rsidRPr="00067B72" w:rsidRDefault="0045477F" w:rsidP="00BD522C">
            <w:pPr>
              <w:pStyle w:val="TAL"/>
              <w:snapToGrid w:val="0"/>
              <w:ind w:left="284"/>
              <w:rPr>
                <w:rFonts w:eastAsia="Calibri Light" w:cs="Arial"/>
                <w:b/>
                <w:sz w:val="22"/>
                <w:szCs w:val="18"/>
              </w:rPr>
            </w:pPr>
            <w:r w:rsidRPr="00067B72">
              <w:rPr>
                <w:rFonts w:eastAsia="Calibri Light" w:cs="Arial"/>
                <w:b/>
                <w:sz w:val="22"/>
                <w:szCs w:val="18"/>
              </w:rPr>
              <w:t>API/SUB/UPD/001</w:t>
            </w:r>
          </w:p>
          <w:p w14:paraId="2D0EA245" w14:textId="77777777" w:rsidR="0045477F" w:rsidRPr="00067B72" w:rsidRDefault="0045477F" w:rsidP="00BD522C">
            <w:pPr>
              <w:pStyle w:val="TAL"/>
              <w:snapToGrid w:val="0"/>
              <w:ind w:left="284"/>
              <w:rPr>
                <w:rFonts w:cs="Arial"/>
                <w:sz w:val="16"/>
                <w:szCs w:val="18"/>
              </w:rPr>
            </w:pPr>
            <w:r w:rsidRPr="00067B72">
              <w:rPr>
                <w:rFonts w:eastAsia="Calibri Light" w:cs="Arial"/>
                <w:b/>
                <w:sz w:val="22"/>
                <w:szCs w:val="18"/>
              </w:rPr>
              <w:t>API/SUB/UPD/001_RCN1</w:t>
            </w:r>
          </w:p>
          <w:p w14:paraId="2573F268" w14:textId="77777777" w:rsidR="00375E62" w:rsidRPr="005A2D7C" w:rsidRDefault="00375E62" w:rsidP="00BD522C">
            <w:pPr>
              <w:pStyle w:val="NoSpacing"/>
              <w:overflowPunct w:val="0"/>
              <w:rPr>
                <w:rFonts w:ascii="Times New Roman" w:hAnsi="Times New Roman"/>
                <w:b/>
                <w:sz w:val="24"/>
                <w:lang w:val="en-GB"/>
              </w:rPr>
            </w:pPr>
            <w:r w:rsidRPr="005A2D7C">
              <w:rPr>
                <w:rFonts w:ascii="Times New Roman" w:hAnsi="Times New Roman"/>
                <w:b/>
                <w:lang w:val="en-GB"/>
              </w:rPr>
              <w:t xml:space="preserve">    </w:t>
            </w:r>
            <w:r w:rsidRPr="005A2D7C">
              <w:rPr>
                <w:rFonts w:ascii="Times New Roman" w:hAnsi="Times New Roman"/>
                <w:lang w:val="en-GB"/>
              </w:rPr>
              <w:t xml:space="preserve">   </w:t>
            </w:r>
          </w:p>
          <w:p w14:paraId="6C27423E"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92522C9" w14:textId="77777777" w:rsidR="00375E62" w:rsidRPr="009743EA" w:rsidRDefault="00375E62" w:rsidP="00BD522C">
            <w:pPr>
              <w:pStyle w:val="TAL"/>
              <w:snapToGrid w:val="0"/>
              <w:ind w:left="284"/>
              <w:jc w:val="both"/>
              <w:rPr>
                <w:color w:val="0070C0"/>
              </w:rPr>
            </w:pPr>
          </w:p>
          <w:p w14:paraId="60B43FFA" w14:textId="77777777" w:rsidR="00375E62" w:rsidRPr="009743EA" w:rsidRDefault="00375E62" w:rsidP="00BD522C">
            <w:pPr>
              <w:pStyle w:val="TAL"/>
              <w:snapToGrid w:val="0"/>
              <w:ind w:left="284"/>
              <w:jc w:val="both"/>
              <w:rPr>
                <w:color w:val="0070C0"/>
              </w:rPr>
            </w:pPr>
            <w:r w:rsidRPr="009743EA">
              <w:rPr>
                <w:color w:val="0070C0"/>
              </w:rPr>
              <w:t>PUT /mn-name/ae_actuator/ae_sub HTTP/1.1</w:t>
            </w:r>
          </w:p>
          <w:p w14:paraId="7E07342E" w14:textId="77777777" w:rsidR="00375E62" w:rsidRPr="009743EA" w:rsidRDefault="00375E62" w:rsidP="00BD522C">
            <w:pPr>
              <w:pStyle w:val="TAL"/>
              <w:snapToGrid w:val="0"/>
              <w:ind w:left="284"/>
              <w:jc w:val="both"/>
              <w:rPr>
                <w:color w:val="0070C0"/>
              </w:rPr>
            </w:pPr>
            <w:r w:rsidRPr="009743EA">
              <w:rPr>
                <w:color w:val="0070C0"/>
              </w:rPr>
              <w:t>Host: 192.168.0.10:8282</w:t>
            </w:r>
          </w:p>
          <w:p w14:paraId="7569CB28"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6A3C6DF" w14:textId="77777777" w:rsidR="00247D1F" w:rsidRPr="009743EA" w:rsidRDefault="00247D1F" w:rsidP="00BD522C">
            <w:pPr>
              <w:pStyle w:val="TAL"/>
              <w:snapToGrid w:val="0"/>
              <w:ind w:left="284"/>
              <w:jc w:val="both"/>
              <w:rPr>
                <w:color w:val="0070C0"/>
              </w:rPr>
            </w:pPr>
            <w:r w:rsidRPr="009743EA">
              <w:rPr>
                <w:color w:val="0070C0"/>
              </w:rPr>
              <w:t>Content-Type: application/json</w:t>
            </w:r>
          </w:p>
          <w:p w14:paraId="04115745"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284DA817" w14:textId="77777777" w:rsidR="00375E62" w:rsidRPr="009743EA" w:rsidRDefault="00375E62" w:rsidP="00BD522C">
            <w:pPr>
              <w:pStyle w:val="TAL"/>
              <w:snapToGrid w:val="0"/>
              <w:ind w:left="284"/>
              <w:jc w:val="both"/>
              <w:rPr>
                <w:color w:val="0070C0"/>
              </w:rPr>
            </w:pPr>
            <w:r w:rsidRPr="009743EA">
              <w:rPr>
                <w:color w:val="0070C0"/>
              </w:rPr>
              <w:t>X-M2M-RI: 1234</w:t>
            </w:r>
          </w:p>
          <w:p w14:paraId="463652C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D12364B" w14:textId="77777777" w:rsidR="00375E62" w:rsidRPr="009743EA" w:rsidRDefault="00375E62" w:rsidP="00BD522C">
            <w:pPr>
              <w:pStyle w:val="TAL"/>
              <w:snapToGrid w:val="0"/>
              <w:ind w:left="284"/>
              <w:jc w:val="both"/>
              <w:rPr>
                <w:color w:val="0070C0"/>
              </w:rPr>
            </w:pPr>
          </w:p>
          <w:p w14:paraId="2EB9B636" w14:textId="77777777" w:rsidR="00375E62" w:rsidRPr="009743EA" w:rsidRDefault="00375E62" w:rsidP="00BD522C">
            <w:pPr>
              <w:pStyle w:val="TAL"/>
              <w:snapToGrid w:val="0"/>
              <w:ind w:left="284"/>
              <w:jc w:val="both"/>
              <w:rPr>
                <w:color w:val="0070C0"/>
              </w:rPr>
            </w:pPr>
            <w:r w:rsidRPr="009743EA">
              <w:rPr>
                <w:color w:val="0070C0"/>
              </w:rPr>
              <w:t>{</w:t>
            </w:r>
          </w:p>
          <w:p w14:paraId="258FFCB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1FDF2D82"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 xml:space="preserve"> </w:t>
            </w:r>
            <w:r w:rsidRPr="009743EA">
              <w:rPr>
                <w:color w:val="0070C0"/>
              </w:rPr>
              <w:t xml:space="preserve">      </w:t>
            </w:r>
            <w:r w:rsidR="00375E62" w:rsidRPr="009743EA">
              <w:rPr>
                <w:color w:val="0070C0"/>
              </w:rPr>
              <w:t>"nct": 3</w:t>
            </w:r>
          </w:p>
          <w:p w14:paraId="4FE1A812" w14:textId="77777777" w:rsidR="00375E62" w:rsidRPr="009743EA" w:rsidRDefault="00375E62" w:rsidP="00BD522C">
            <w:pPr>
              <w:pStyle w:val="TAL"/>
              <w:snapToGrid w:val="0"/>
              <w:ind w:left="284"/>
              <w:jc w:val="both"/>
              <w:rPr>
                <w:color w:val="0070C0"/>
              </w:rPr>
            </w:pPr>
            <w:r w:rsidRPr="009743EA">
              <w:rPr>
                <w:color w:val="0070C0"/>
              </w:rPr>
              <w:t xml:space="preserve">    }</w:t>
            </w:r>
          </w:p>
          <w:p w14:paraId="1EF99E32" w14:textId="77777777" w:rsidR="00375E62" w:rsidRPr="009743EA" w:rsidDel="00607F87" w:rsidRDefault="00375E62" w:rsidP="00BD522C">
            <w:pPr>
              <w:pStyle w:val="TAL"/>
              <w:snapToGrid w:val="0"/>
              <w:ind w:left="284"/>
              <w:jc w:val="both"/>
              <w:rPr>
                <w:del w:id="3118" w:author="jssong" w:date="2023-11-09T03:34:00Z"/>
                <w:color w:val="0070C0"/>
              </w:rPr>
            </w:pPr>
            <w:r w:rsidRPr="009743EA">
              <w:rPr>
                <w:color w:val="0070C0"/>
              </w:rPr>
              <w:t>}</w:t>
            </w:r>
          </w:p>
          <w:p w14:paraId="6936ADF7" w14:textId="77777777" w:rsidR="00375E62" w:rsidRPr="009743EA" w:rsidRDefault="00375E62" w:rsidP="00607F87">
            <w:pPr>
              <w:pStyle w:val="TAL"/>
              <w:snapToGrid w:val="0"/>
              <w:ind w:left="284"/>
              <w:jc w:val="both"/>
              <w:rPr>
                <w:color w:val="0070C0"/>
              </w:rPr>
            </w:pPr>
          </w:p>
          <w:p w14:paraId="71BCD9B5" w14:textId="77777777" w:rsidR="00375E62" w:rsidRPr="009743EA" w:rsidRDefault="00375E62" w:rsidP="00BD522C">
            <w:pPr>
              <w:widowControl w:val="0"/>
              <w:spacing w:after="0"/>
              <w:ind w:left="284"/>
              <w:jc w:val="both"/>
              <w:textAlignment w:val="auto"/>
              <w:rPr>
                <w:rFonts w:ascii="Arial" w:hAnsi="Arial"/>
                <w:b/>
                <w:color w:val="0070C0"/>
                <w:sz w:val="18"/>
              </w:rPr>
            </w:pPr>
          </w:p>
          <w:p w14:paraId="74F8F40E"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DB7AE4E" w14:textId="77777777" w:rsidR="00375E62" w:rsidRPr="009743EA" w:rsidRDefault="00375E62" w:rsidP="00BD522C">
            <w:pPr>
              <w:widowControl w:val="0"/>
              <w:spacing w:after="0"/>
              <w:ind w:left="284"/>
              <w:textAlignment w:val="auto"/>
              <w:rPr>
                <w:rFonts w:ascii="Arial" w:hAnsi="Arial"/>
                <w:color w:val="0070C0"/>
                <w:sz w:val="18"/>
              </w:rPr>
            </w:pPr>
          </w:p>
          <w:p w14:paraId="5AA6AB7E"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70DF3B7"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7D4B7F61"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5462AC84"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68811C9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C32C87D" w14:textId="77777777" w:rsidR="00375E62" w:rsidRPr="009743EA" w:rsidRDefault="00375E62" w:rsidP="00BD522C">
            <w:pPr>
              <w:pStyle w:val="TAL"/>
              <w:snapToGrid w:val="0"/>
              <w:ind w:left="284"/>
              <w:rPr>
                <w:color w:val="0070C0"/>
              </w:rPr>
            </w:pPr>
            <w:r w:rsidRPr="009743EA">
              <w:rPr>
                <w:color w:val="0070C0"/>
              </w:rPr>
              <w:t>X-M2M-RSC: 2004</w:t>
            </w:r>
          </w:p>
          <w:p w14:paraId="03423204" w14:textId="77777777" w:rsidR="00375E62" w:rsidRPr="009743EA" w:rsidRDefault="00375E62" w:rsidP="00BD522C">
            <w:pPr>
              <w:pStyle w:val="TAL"/>
              <w:snapToGrid w:val="0"/>
              <w:ind w:left="284"/>
              <w:rPr>
                <w:color w:val="0070C0"/>
              </w:rPr>
            </w:pPr>
          </w:p>
          <w:p w14:paraId="1D856553" w14:textId="77777777" w:rsidR="00375E62" w:rsidRPr="009743EA" w:rsidRDefault="00375E62" w:rsidP="00BD522C">
            <w:pPr>
              <w:pStyle w:val="TAL"/>
              <w:snapToGrid w:val="0"/>
              <w:ind w:left="284"/>
              <w:rPr>
                <w:color w:val="0070C0"/>
              </w:rPr>
            </w:pPr>
            <w:r w:rsidRPr="009743EA">
              <w:rPr>
                <w:color w:val="0070C0"/>
              </w:rPr>
              <w:t>{</w:t>
            </w:r>
          </w:p>
          <w:p w14:paraId="218CD887" w14:textId="77777777" w:rsidR="00375E62" w:rsidRPr="009743EA" w:rsidRDefault="00375E62" w:rsidP="00BD522C">
            <w:pPr>
              <w:pStyle w:val="TAL"/>
              <w:snapToGrid w:val="0"/>
              <w:ind w:left="284"/>
              <w:rPr>
                <w:color w:val="0070C0"/>
              </w:rPr>
            </w:pPr>
            <w:r w:rsidRPr="009743EA">
              <w:rPr>
                <w:color w:val="0070C0"/>
              </w:rPr>
              <w:t xml:space="preserve">    "m2m:sub": {</w:t>
            </w:r>
          </w:p>
          <w:p w14:paraId="335B8670" w14:textId="77777777" w:rsidR="00375E62" w:rsidRPr="009743EA" w:rsidRDefault="00375E62" w:rsidP="00BD522C">
            <w:pPr>
              <w:pStyle w:val="TAL"/>
              <w:snapToGrid w:val="0"/>
              <w:ind w:left="284"/>
              <w:rPr>
                <w:color w:val="0070C0"/>
              </w:rPr>
            </w:pPr>
            <w:r w:rsidRPr="009743EA">
              <w:rPr>
                <w:color w:val="0070C0"/>
              </w:rPr>
              <w:t xml:space="preserve">        "rn": "ae_sub",</w:t>
            </w:r>
          </w:p>
          <w:p w14:paraId="594156E5" w14:textId="77777777" w:rsidR="00375E62" w:rsidRPr="009743EA" w:rsidRDefault="00375E62" w:rsidP="00BD522C">
            <w:pPr>
              <w:pStyle w:val="TAL"/>
              <w:snapToGrid w:val="0"/>
              <w:ind w:left="284"/>
              <w:rPr>
                <w:color w:val="0070C0"/>
              </w:rPr>
            </w:pPr>
            <w:r w:rsidRPr="009743EA">
              <w:rPr>
                <w:color w:val="0070C0"/>
              </w:rPr>
              <w:t xml:space="preserve">        "ty": 23,</w:t>
            </w:r>
          </w:p>
          <w:p w14:paraId="3AAF71B9"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77AA9A93"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66F8E778"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75D4E059"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02AFBCE8" w14:textId="77777777" w:rsidR="00375E62" w:rsidRPr="000D6D95" w:rsidRDefault="00375E62" w:rsidP="00BD522C">
            <w:pPr>
              <w:pStyle w:val="TAL"/>
              <w:snapToGrid w:val="0"/>
              <w:ind w:left="284"/>
              <w:rPr>
                <w:color w:val="0070C0"/>
                <w:lang w:val="fr-FR"/>
              </w:rPr>
            </w:pPr>
            <w:r w:rsidRPr="00325791">
              <w:rPr>
                <w:color w:val="0070C0"/>
                <w:lang w:val="fr-FR"/>
              </w:rPr>
              <w:t xml:space="preserve">        "nu</w:t>
            </w:r>
            <w:r w:rsidRPr="000D6D95">
              <w:rPr>
                <w:color w:val="0070C0"/>
                <w:lang w:val="fr-FR"/>
              </w:rPr>
              <w:t>": [</w:t>
            </w:r>
          </w:p>
          <w:p w14:paraId="2AEECC73"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26262C27" w14:textId="77777777" w:rsidR="00375E62" w:rsidRPr="000D6D95" w:rsidRDefault="00375E62" w:rsidP="00BD522C">
            <w:pPr>
              <w:pStyle w:val="TAL"/>
              <w:snapToGrid w:val="0"/>
              <w:ind w:left="284"/>
              <w:rPr>
                <w:color w:val="0070C0"/>
                <w:lang w:val="fr-FR"/>
              </w:rPr>
            </w:pPr>
            <w:r w:rsidRPr="000D6D95">
              <w:rPr>
                <w:color w:val="0070C0"/>
                <w:lang w:val="fr-FR"/>
              </w:rPr>
              <w:lastRenderedPageBreak/>
              <w:t xml:space="preserve">        ],</w:t>
            </w:r>
          </w:p>
          <w:p w14:paraId="21788C84"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28B36E35"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0697C152"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06E02702"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60451E63"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56ABB1AD"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3</w:t>
            </w:r>
          </w:p>
          <w:p w14:paraId="13CC2167"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192A20F2" w14:textId="77777777" w:rsidR="00375E62" w:rsidRPr="005A2D7C" w:rsidRDefault="00375E62" w:rsidP="00BD522C">
            <w:pPr>
              <w:pStyle w:val="TAL"/>
              <w:snapToGrid w:val="0"/>
              <w:ind w:left="284"/>
              <w:rPr>
                <w:color w:val="0070C0"/>
              </w:rPr>
            </w:pPr>
            <w:r w:rsidRPr="005A2D7C">
              <w:rPr>
                <w:color w:val="0070C0"/>
              </w:rPr>
              <w:t>}</w:t>
            </w:r>
          </w:p>
          <w:p w14:paraId="003EA40F" w14:textId="77777777" w:rsidR="00375E62" w:rsidRPr="009743EA" w:rsidRDefault="00375E62" w:rsidP="00BD522C">
            <w:pPr>
              <w:pStyle w:val="TAL"/>
              <w:snapToGrid w:val="0"/>
              <w:ind w:left="284"/>
            </w:pPr>
          </w:p>
        </w:tc>
      </w:tr>
    </w:tbl>
    <w:p w14:paraId="70D625E9" w14:textId="77777777" w:rsidR="00375E62" w:rsidRPr="005A2D7C" w:rsidRDefault="00375E62" w:rsidP="00375E62"/>
    <w:p w14:paraId="62795135" w14:textId="77777777" w:rsidR="00375E62" w:rsidRPr="009743EA" w:rsidRDefault="00375E62" w:rsidP="00375E62">
      <w:pPr>
        <w:pStyle w:val="Heading4"/>
      </w:pPr>
      <w:bookmarkStart w:id="3119" w:name="_Toc49420756"/>
      <w:bookmarkStart w:id="3120" w:name="_Toc49507570"/>
      <w:bookmarkStart w:id="3121" w:name="_Toc49507682"/>
      <w:bookmarkStart w:id="3122" w:name="_Toc532286383"/>
      <w:bookmarkStart w:id="3123" w:name="_Toc532286519"/>
      <w:bookmarkStart w:id="3124" w:name="_Toc46154425"/>
      <w:bookmarkStart w:id="3125" w:name="_Toc153488666"/>
      <w:r w:rsidRPr="009743EA">
        <w:t>6.2.</w:t>
      </w:r>
      <w:r w:rsidR="0067620B" w:rsidRPr="009743EA">
        <w:t>9</w:t>
      </w:r>
      <w:r w:rsidRPr="009743EA">
        <w:t>.4</w:t>
      </w:r>
      <w:r w:rsidRPr="009743EA">
        <w:tab/>
        <w:t>API-SUB-DEL</w:t>
      </w:r>
      <w:bookmarkEnd w:id="3119"/>
      <w:bookmarkEnd w:id="3120"/>
      <w:bookmarkEnd w:id="3121"/>
      <w:bookmarkEnd w:id="3122"/>
      <w:bookmarkEnd w:id="3123"/>
      <w:bookmarkEnd w:id="3124"/>
      <w:bookmarkEnd w:id="3125"/>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0AEDFD7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32D37F1" w14:textId="77777777" w:rsidR="00375E62" w:rsidRPr="009743EA" w:rsidRDefault="00375E62" w:rsidP="00BD522C">
            <w:pPr>
              <w:pStyle w:val="TAL"/>
              <w:snapToGrid w:val="0"/>
              <w:jc w:val="center"/>
              <w:rPr>
                <w:b/>
              </w:rPr>
            </w:pPr>
          </w:p>
          <w:p w14:paraId="58C802A6"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1A7BF1" w14:textId="77777777" w:rsidR="00375E62" w:rsidRPr="005A2D7C" w:rsidRDefault="00375E62" w:rsidP="005A2D7C">
            <w:pPr>
              <w:pStyle w:val="TAL"/>
              <w:rPr>
                <w:rFonts w:eastAsia="Calibri Light"/>
              </w:rPr>
            </w:pPr>
            <w:r w:rsidRPr="005A2D7C">
              <w:rPr>
                <w:rFonts w:eastAsia="Calibri Light"/>
              </w:rPr>
              <w:t>API/SUB/DEL/001</w:t>
            </w:r>
          </w:p>
          <w:p w14:paraId="6F1173A9" w14:textId="77777777" w:rsidR="00375E62" w:rsidRPr="005A2D7C" w:rsidRDefault="00375E62" w:rsidP="005A2D7C">
            <w:pPr>
              <w:pStyle w:val="TAL"/>
              <w:rPr>
                <w:rFonts w:eastAsia="Calibri Light"/>
              </w:rPr>
            </w:pPr>
            <w:r w:rsidRPr="005A2D7C">
              <w:rPr>
                <w:rFonts w:eastAsia="Calibri Light"/>
              </w:rPr>
              <w:t>API/SUB/DEL/001_RCN0</w:t>
            </w:r>
          </w:p>
          <w:p w14:paraId="0B8F138F" w14:textId="77777777" w:rsidR="00375E62" w:rsidRPr="005A2D7C" w:rsidRDefault="00375E62" w:rsidP="005A2D7C">
            <w:pPr>
              <w:pStyle w:val="TAL"/>
            </w:pPr>
            <w:r w:rsidRPr="005A2D7C">
              <w:rPr>
                <w:rFonts w:eastAsia="Calibri Light"/>
              </w:rPr>
              <w:t>API/SUB/DEL/001_RCN1</w:t>
            </w:r>
          </w:p>
        </w:tc>
      </w:tr>
      <w:tr w:rsidR="00375E62" w:rsidRPr="009743EA" w14:paraId="2FB9D02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7226226"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1C3F6C" w14:textId="77777777" w:rsidR="00375E62" w:rsidRPr="005A2D7C" w:rsidRDefault="00375E62" w:rsidP="005A2D7C">
            <w:pPr>
              <w:pStyle w:val="TAL"/>
              <w:rPr>
                <w:rFonts w:eastAsia="Calibri Light"/>
              </w:rPr>
            </w:pPr>
            <w:r w:rsidRPr="005A2D7C">
              <w:rPr>
                <w:rFonts w:eastAsia="Calibri Light"/>
              </w:rPr>
              <w:t xml:space="preserve">&lt;subscription&gt; resource DELETE with </w:t>
            </w:r>
            <w:r w:rsidR="00984FEF" w:rsidRPr="005A2D7C">
              <w:rPr>
                <w:rFonts w:eastAsia="Calibri Light"/>
              </w:rPr>
              <w:t>resultContent</w:t>
            </w:r>
            <w:r w:rsidRPr="005A2D7C">
              <w:rPr>
                <w:rFonts w:eastAsia="Calibri Light"/>
              </w:rPr>
              <w:t xml:space="preserve"> parameter</w:t>
            </w:r>
          </w:p>
        </w:tc>
      </w:tr>
      <w:tr w:rsidR="00375E62" w:rsidRPr="009743EA" w14:paraId="2EB5D45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67236D1"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6ADA593" w14:textId="77777777" w:rsidR="00375E62" w:rsidRPr="005A2D7C" w:rsidRDefault="00375E62" w:rsidP="005A2D7C">
            <w:pPr>
              <w:pStyle w:val="TAL"/>
              <w:rPr>
                <w:rFonts w:eastAsia="Calibri Light"/>
              </w:rPr>
            </w:pPr>
            <w:r w:rsidRPr="005A2D7C">
              <w:rPr>
                <w:rFonts w:eastAsia="Calibri Light"/>
              </w:rPr>
              <w:t>Requested &lt;subscription&gt; resource</w:t>
            </w:r>
          </w:p>
        </w:tc>
      </w:tr>
      <w:tr w:rsidR="00375E62" w:rsidRPr="009743EA" w14:paraId="5AB373A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09FE294" w14:textId="77777777" w:rsidR="00375E62" w:rsidRPr="009743EA" w:rsidRDefault="00375E62" w:rsidP="00BD522C">
            <w:pPr>
              <w:pStyle w:val="TAL"/>
              <w:snapToGrid w:val="0"/>
              <w:jc w:val="center"/>
              <w:rPr>
                <w:b/>
                <w:kern w:val="1"/>
              </w:rPr>
            </w:pPr>
          </w:p>
          <w:p w14:paraId="60C3FA7E"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96D8C7D" w14:textId="0D992D18" w:rsidR="00375E62" w:rsidRPr="005A2D7C" w:rsidRDefault="00375E62" w:rsidP="005A2D7C">
            <w:pPr>
              <w:pStyle w:val="TAL"/>
            </w:pPr>
            <w:r w:rsidRPr="000D6D95">
              <w:t xml:space="preserve">The interface is used to send a &lt;subscription&gt; DELETE request attached with </w:t>
            </w:r>
            <w:r w:rsidR="00984FEF" w:rsidRPr="009743EA">
              <w:t>resultContent</w:t>
            </w:r>
            <w:r w:rsidRPr="009743EA">
              <w:t xml:space="preserve"> to the Registrar CSE, and the Registrar CSE deletes a &lt;subscription&gt; resource and sends back a response</w:t>
            </w:r>
            <w:r w:rsidR="005A3EEC" w:rsidRPr="009743EA">
              <w:t>.</w:t>
            </w:r>
          </w:p>
        </w:tc>
      </w:tr>
      <w:tr w:rsidR="00375E62" w:rsidRPr="009743EA" w14:paraId="12CCD09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6871C9" w14:textId="77777777" w:rsidR="00375E62" w:rsidRPr="009743EA" w:rsidRDefault="00375E62" w:rsidP="00BD522C">
            <w:pPr>
              <w:pStyle w:val="TAL"/>
              <w:snapToGrid w:val="0"/>
              <w:jc w:val="center"/>
              <w:rPr>
                <w:b/>
                <w:kern w:val="1"/>
              </w:rPr>
            </w:pPr>
          </w:p>
          <w:p w14:paraId="0EE1F4A1" w14:textId="77777777" w:rsidR="00375E62" w:rsidRPr="009743EA" w:rsidRDefault="00375E62" w:rsidP="00BD522C">
            <w:pPr>
              <w:pStyle w:val="TAL"/>
              <w:snapToGrid w:val="0"/>
              <w:jc w:val="center"/>
              <w:rPr>
                <w:b/>
                <w:kern w:val="1"/>
              </w:rPr>
            </w:pPr>
          </w:p>
          <w:p w14:paraId="0D727858" w14:textId="77777777" w:rsidR="00375E62" w:rsidRPr="009743EA" w:rsidRDefault="00375E62" w:rsidP="00BD522C">
            <w:pPr>
              <w:pStyle w:val="TAL"/>
              <w:snapToGrid w:val="0"/>
              <w:jc w:val="center"/>
              <w:rPr>
                <w:b/>
                <w:kern w:val="1"/>
              </w:rPr>
            </w:pPr>
          </w:p>
          <w:p w14:paraId="7B7F6FC1" w14:textId="77777777" w:rsidR="00375E62" w:rsidRPr="009743EA" w:rsidRDefault="00375E62" w:rsidP="00BD522C">
            <w:pPr>
              <w:pStyle w:val="TAL"/>
              <w:snapToGrid w:val="0"/>
              <w:jc w:val="center"/>
              <w:rPr>
                <w:b/>
                <w:kern w:val="1"/>
              </w:rPr>
            </w:pPr>
          </w:p>
          <w:p w14:paraId="62EF2A42" w14:textId="77777777" w:rsidR="00375E62" w:rsidRPr="009743EA" w:rsidRDefault="00375E62" w:rsidP="00BD522C">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351C97" w14:textId="77777777" w:rsidR="00375E62" w:rsidRPr="009743EA" w:rsidRDefault="00375E62" w:rsidP="00BD522C">
            <w:pPr>
              <w:pStyle w:val="Default"/>
              <w:overflowPunct w:val="0"/>
              <w:jc w:val="center"/>
            </w:pPr>
          </w:p>
          <w:p w14:paraId="6C9694EF" w14:textId="77777777" w:rsidR="00375E62" w:rsidRPr="009743EA" w:rsidRDefault="001152D3" w:rsidP="00BD522C">
            <w:pPr>
              <w:pStyle w:val="Default"/>
              <w:overflowPunct w:val="0"/>
              <w:jc w:val="center"/>
            </w:pPr>
            <w:r>
              <w:pict w14:anchorId="503027E0">
                <v:group id="Group 253" o:spid="_x0000_s2676" alt="" style="width:214.7pt;height:88.2pt;mso-position-horizontal-relative:char;mso-position-vertical-relative:line" coordsize="27265,11198">
                  <o:lock v:ext="edit" aspectratio="t"/>
                  <v:rect id="직사각형 3" o:spid="_x0000_s2677" alt="" style="position:absolute;width:11683;height:3652;visibility:visible;mso-wrap-style:square;v-text-anchor:middle" filled="f">
                    <o:lock v:ext="edit" aspectratio="t"/>
                    <v:textbox inset="0,0,0,0">
                      <w:txbxContent>
                        <w:p w14:paraId="0CDF9CC6" w14:textId="77777777" w:rsidR="004A00AF" w:rsidRPr="00607F87" w:rsidRDefault="004A00AF" w:rsidP="00375E62">
                          <w:pPr>
                            <w:pStyle w:val="NormalWeb"/>
                            <w:wordWrap w:val="0"/>
                            <w:spacing w:after="0"/>
                            <w:jc w:val="center"/>
                            <w:rPr>
                              <w:rFonts w:ascii="Arial" w:hAnsi="Arial" w:cs="Arial"/>
                              <w:color w:val="000000"/>
                              <w:kern w:val="24"/>
                              <w:sz w:val="20"/>
                              <w:szCs w:val="20"/>
                              <w:rPrChange w:id="3126" w:author="jssong" w:date="2023-11-09T03:34:00Z">
                                <w:rPr>
                                  <w:b/>
                                  <w:bCs/>
                                  <w:color w:val="000000"/>
                                  <w:kern w:val="24"/>
                                  <w:sz w:val="20"/>
                                  <w:szCs w:val="20"/>
                                </w:rPr>
                              </w:rPrChange>
                            </w:rPr>
                          </w:pPr>
                          <w:r w:rsidRPr="00607F87">
                            <w:rPr>
                              <w:rFonts w:ascii="Arial" w:hAnsi="Arial" w:cs="Arial"/>
                              <w:color w:val="000000"/>
                              <w:kern w:val="24"/>
                              <w:sz w:val="20"/>
                              <w:szCs w:val="20"/>
                              <w:rPrChange w:id="3127" w:author="jssong" w:date="2023-11-09T03:34:00Z">
                                <w:rPr>
                                  <w:b/>
                                  <w:bCs/>
                                  <w:color w:val="000000"/>
                                  <w:kern w:val="24"/>
                                  <w:sz w:val="20"/>
                                  <w:szCs w:val="20"/>
                                </w:rPr>
                              </w:rPrChange>
                            </w:rPr>
                            <w:t>mn-name</w:t>
                          </w:r>
                        </w:p>
                        <w:p w14:paraId="798E08EE" w14:textId="77777777" w:rsidR="004A00AF" w:rsidRPr="00607F87" w:rsidRDefault="004A00AF" w:rsidP="00375E62">
                          <w:pPr>
                            <w:pStyle w:val="NormalWeb"/>
                            <w:wordWrap w:val="0"/>
                            <w:spacing w:after="0"/>
                            <w:jc w:val="center"/>
                            <w:rPr>
                              <w:rFonts w:ascii="Arial" w:hAnsi="Arial" w:cs="Arial"/>
                              <w:rPrChange w:id="3128" w:author="jssong" w:date="2023-11-09T03:34:00Z">
                                <w:rPr/>
                              </w:rPrChange>
                            </w:rPr>
                          </w:pPr>
                          <w:r w:rsidRPr="00607F87">
                            <w:rPr>
                              <w:rFonts w:ascii="Arial" w:hAnsi="Arial" w:cs="Arial"/>
                              <w:color w:val="000000"/>
                              <w:kern w:val="24"/>
                              <w:sz w:val="20"/>
                              <w:szCs w:val="20"/>
                              <w:rPrChange w:id="3129" w:author="jssong" w:date="2023-11-09T03:34:00Z">
                                <w:rPr>
                                  <w:b/>
                                  <w:bCs/>
                                  <w:color w:val="000000"/>
                                  <w:kern w:val="24"/>
                                  <w:sz w:val="20"/>
                                  <w:szCs w:val="20"/>
                                </w:rPr>
                              </w:rPrChange>
                            </w:rPr>
                            <w:t>(CSEBase)</w:t>
                          </w:r>
                        </w:p>
                      </w:txbxContent>
                    </v:textbox>
                  </v:rect>
                  <v:line id="직선 연결선 4" o:spid="_x0000_s2678" alt="" style="position:absolute;flip:x;visibility:visible;mso-wrap-style:square" from="5804,3656" to="5804,6133" o:connectortype="straight" strokeweight=".5pt">
                    <v:stroke joinstyle="miter"/>
                    <v:path arrowok="f"/>
                    <o:lock v:ext="edit" aspectratio="t" shapetype="f"/>
                  </v:line>
                  <v:rect id="직사각형 5" o:spid="_x0000_s2679" alt="" style="position:absolute;left:7868;top:4895;width:11684;height:2530;visibility:visible;mso-wrap-style:square;v-text-anchor:middle" filled="f">
                    <o:lock v:ext="edit" aspectratio="t"/>
                    <v:textbox inset="0,0,0,0">
                      <w:txbxContent>
                        <w:p w14:paraId="784BA336" w14:textId="77777777" w:rsidR="004A00AF" w:rsidRPr="00607F87" w:rsidRDefault="004A00AF" w:rsidP="00375E62">
                          <w:pPr>
                            <w:pStyle w:val="NormalWeb"/>
                            <w:wordWrap w:val="0"/>
                            <w:spacing w:after="0"/>
                            <w:jc w:val="center"/>
                            <w:rPr>
                              <w:rFonts w:ascii="Arial" w:hAnsi="Arial" w:cs="Arial"/>
                              <w:color w:val="000000"/>
                              <w:kern w:val="24"/>
                              <w:sz w:val="18"/>
                              <w:szCs w:val="18"/>
                              <w:rPrChange w:id="3130" w:author="jssong" w:date="2023-11-09T03:34:00Z">
                                <w:rPr>
                                  <w:b/>
                                  <w:bCs/>
                                  <w:color w:val="000000"/>
                                  <w:kern w:val="24"/>
                                  <w:sz w:val="18"/>
                                  <w:szCs w:val="18"/>
                                </w:rPr>
                              </w:rPrChange>
                            </w:rPr>
                          </w:pPr>
                          <w:r w:rsidRPr="00607F87">
                            <w:rPr>
                              <w:rFonts w:ascii="Arial" w:hAnsi="Arial" w:cs="Arial"/>
                              <w:color w:val="000000"/>
                              <w:kern w:val="24"/>
                              <w:sz w:val="18"/>
                              <w:szCs w:val="18"/>
                              <w:rPrChange w:id="3131" w:author="jssong" w:date="2023-11-09T03:34:00Z">
                                <w:rPr>
                                  <w:b/>
                                  <w:bCs/>
                                  <w:color w:val="000000"/>
                                  <w:kern w:val="24"/>
                                  <w:sz w:val="18"/>
                                  <w:szCs w:val="18"/>
                                </w:rPr>
                              </w:rPrChange>
                            </w:rPr>
                            <w:t xml:space="preserve">ae_actuator </w:t>
                          </w:r>
                        </w:p>
                        <w:p w14:paraId="08C13DD1" w14:textId="77777777" w:rsidR="004A00AF" w:rsidRPr="00607F87" w:rsidRDefault="004A00AF" w:rsidP="00375E62">
                          <w:pPr>
                            <w:pStyle w:val="NormalWeb"/>
                            <w:wordWrap w:val="0"/>
                            <w:spacing w:after="0"/>
                            <w:jc w:val="center"/>
                            <w:rPr>
                              <w:rFonts w:ascii="Arial" w:hAnsi="Arial" w:cs="Arial"/>
                              <w:rPrChange w:id="3132" w:author="jssong" w:date="2023-11-09T03:34:00Z">
                                <w:rPr/>
                              </w:rPrChange>
                            </w:rPr>
                          </w:pPr>
                          <w:r w:rsidRPr="00607F87">
                            <w:rPr>
                              <w:rFonts w:ascii="Arial" w:hAnsi="Arial" w:cs="Arial"/>
                              <w:color w:val="000000"/>
                              <w:kern w:val="24"/>
                              <w:sz w:val="18"/>
                              <w:szCs w:val="18"/>
                              <w:rPrChange w:id="3133" w:author="jssong" w:date="2023-11-09T03:34:00Z">
                                <w:rPr>
                                  <w:b/>
                                  <w:bCs/>
                                  <w:color w:val="000000"/>
                                  <w:kern w:val="24"/>
                                  <w:sz w:val="18"/>
                                  <w:szCs w:val="18"/>
                                </w:rPr>
                              </w:rPrChange>
                            </w:rPr>
                            <w:t>(AE)</w:t>
                          </w:r>
                        </w:p>
                      </w:txbxContent>
                    </v:textbox>
                  </v:rect>
                  <v:line id="직선 연결선 6" o:spid="_x0000_s2680" alt="" style="position:absolute;flip:x;visibility:visible;mso-wrap-style:square" from="13533,7429" to="13533,9907" o:connectortype="straight" strokeweight=".5pt">
                    <v:stroke joinstyle="miter"/>
                    <v:path arrowok="f"/>
                    <o:lock v:ext="edit" aspectratio="t" shapetype="f"/>
                  </v:line>
                  <v:line id="직선 연결선 7" o:spid="_x0000_s2681" alt="" style="position:absolute;visibility:visible;mso-wrap-style:square" from="5804,6118" to="7868,6133" o:connectortype="straight" strokeweight=".5pt">
                    <v:stroke joinstyle="miter"/>
                    <v:path arrowok="f"/>
                    <o:lock v:ext="edit" aspectratio="t" shapetype="f"/>
                  </v:line>
                  <v:line id="직선 연결선 8" o:spid="_x0000_s2682" alt="" style="position:absolute;visibility:visible;mso-wrap-style:square" from="13517,9891" to="15581,9907" o:connectortype="straight" strokeweight=".5pt">
                    <v:stroke joinstyle="miter"/>
                    <v:path arrowok="f"/>
                    <o:lock v:ext="edit" aspectratio="t" shapetype="f"/>
                  </v:line>
                  <v:rect id="직사각형 9" o:spid="_x0000_s2683" alt="" style="position:absolute;left:15581;top:8668;width:11684;height:2530;visibility:visible;mso-wrap-style:square;v-text-anchor:middle" filled="f">
                    <o:lock v:ext="edit" aspectratio="t"/>
                    <v:textbox inset="0,0,0,0">
                      <w:txbxContent>
                        <w:p w14:paraId="0D0A9494" w14:textId="77777777" w:rsidR="004A00AF" w:rsidRPr="00607F87" w:rsidRDefault="004A00AF" w:rsidP="00375E62">
                          <w:pPr>
                            <w:pStyle w:val="NormalWeb"/>
                            <w:wordWrap w:val="0"/>
                            <w:spacing w:after="0"/>
                            <w:jc w:val="center"/>
                            <w:rPr>
                              <w:rFonts w:ascii="Arial" w:hAnsi="Arial" w:cs="Arial"/>
                              <w:color w:val="000000"/>
                              <w:kern w:val="24"/>
                              <w:sz w:val="16"/>
                              <w:szCs w:val="16"/>
                              <w:rPrChange w:id="3134" w:author="jssong" w:date="2023-11-09T03:34:00Z">
                                <w:rPr>
                                  <w:b/>
                                  <w:bCs/>
                                  <w:color w:val="000000"/>
                                  <w:kern w:val="24"/>
                                  <w:sz w:val="16"/>
                                  <w:szCs w:val="16"/>
                                </w:rPr>
                              </w:rPrChange>
                            </w:rPr>
                          </w:pPr>
                          <w:r w:rsidRPr="00607F87">
                            <w:rPr>
                              <w:rFonts w:ascii="Arial" w:hAnsi="Arial" w:cs="Arial"/>
                              <w:color w:val="000000"/>
                              <w:kern w:val="24"/>
                              <w:sz w:val="16"/>
                              <w:szCs w:val="16"/>
                              <w:rPrChange w:id="3135" w:author="jssong" w:date="2023-11-09T03:34:00Z">
                                <w:rPr>
                                  <w:b/>
                                  <w:bCs/>
                                  <w:color w:val="000000"/>
                                  <w:kern w:val="24"/>
                                  <w:sz w:val="16"/>
                                  <w:szCs w:val="16"/>
                                </w:rPr>
                              </w:rPrChange>
                            </w:rPr>
                            <w:t>ae_sub</w:t>
                          </w:r>
                        </w:p>
                        <w:p w14:paraId="69F2B7D2" w14:textId="77777777" w:rsidR="004A00AF" w:rsidRPr="00607F87" w:rsidRDefault="004A00AF" w:rsidP="00375E62">
                          <w:pPr>
                            <w:pStyle w:val="NormalWeb"/>
                            <w:wordWrap w:val="0"/>
                            <w:spacing w:after="0"/>
                            <w:jc w:val="center"/>
                            <w:rPr>
                              <w:rFonts w:ascii="Arial" w:hAnsi="Arial" w:cs="Arial"/>
                              <w:rPrChange w:id="3136" w:author="jssong" w:date="2023-11-09T03:34:00Z">
                                <w:rPr/>
                              </w:rPrChange>
                            </w:rPr>
                          </w:pPr>
                          <w:r w:rsidRPr="00607F87">
                            <w:rPr>
                              <w:rFonts w:ascii="Arial" w:hAnsi="Arial" w:cs="Arial"/>
                              <w:color w:val="000000"/>
                              <w:kern w:val="24"/>
                              <w:sz w:val="16"/>
                              <w:szCs w:val="16"/>
                              <w:rPrChange w:id="3137" w:author="jssong" w:date="2023-11-09T03:34:00Z">
                                <w:rPr>
                                  <w:b/>
                                  <w:bCs/>
                                  <w:color w:val="000000"/>
                                  <w:kern w:val="24"/>
                                  <w:sz w:val="16"/>
                                  <w:szCs w:val="16"/>
                                </w:rPr>
                              </w:rPrChange>
                            </w:rPr>
                            <w:t>(subscription)</w:t>
                          </w:r>
                        </w:p>
                      </w:txbxContent>
                    </v:textbox>
                  </v:rect>
                  <w10:wrap type="none"/>
                  <w10:anchorlock/>
                </v:group>
              </w:pict>
            </w:r>
          </w:p>
          <w:p w14:paraId="67DC8AFC" w14:textId="77777777" w:rsidR="00375E62" w:rsidRPr="009743EA" w:rsidRDefault="00375E62" w:rsidP="00BD522C">
            <w:pPr>
              <w:pStyle w:val="Default"/>
              <w:overflowPunct w:val="0"/>
              <w:jc w:val="center"/>
              <w:rPr>
                <w:sz w:val="20"/>
                <w:szCs w:val="20"/>
              </w:rPr>
            </w:pPr>
          </w:p>
        </w:tc>
      </w:tr>
      <w:tr w:rsidR="00375E62" w:rsidRPr="009743EA" w14:paraId="2A9D1B9F" w14:textId="77777777" w:rsidTr="00BD522C">
        <w:trPr>
          <w:trHeight w:val="2945"/>
          <w:jc w:val="center"/>
        </w:trPr>
        <w:tc>
          <w:tcPr>
            <w:tcW w:w="1286" w:type="dxa"/>
            <w:tcBorders>
              <w:top w:val="single" w:sz="4" w:space="0" w:color="000000"/>
              <w:left w:val="single" w:sz="4" w:space="0" w:color="000000"/>
              <w:bottom w:val="single" w:sz="4" w:space="0" w:color="000000"/>
            </w:tcBorders>
            <w:shd w:val="clear" w:color="auto" w:fill="E7E6E6"/>
          </w:tcPr>
          <w:p w14:paraId="566C2CE4" w14:textId="77777777" w:rsidR="00375E62" w:rsidRPr="009743EA" w:rsidRDefault="00375E62" w:rsidP="00BD522C">
            <w:pPr>
              <w:pStyle w:val="TAL"/>
              <w:snapToGrid w:val="0"/>
              <w:jc w:val="center"/>
              <w:rPr>
                <w:b/>
                <w:kern w:val="1"/>
              </w:rPr>
            </w:pPr>
          </w:p>
          <w:p w14:paraId="0F030B76" w14:textId="77777777" w:rsidR="00375E62" w:rsidRPr="009743EA" w:rsidRDefault="00375E62" w:rsidP="00BD522C">
            <w:pPr>
              <w:pStyle w:val="TAL"/>
              <w:snapToGrid w:val="0"/>
              <w:jc w:val="center"/>
              <w:rPr>
                <w:b/>
                <w:kern w:val="1"/>
              </w:rPr>
            </w:pPr>
          </w:p>
          <w:p w14:paraId="02DB5F2D" w14:textId="77777777" w:rsidR="00375E62" w:rsidRPr="009743EA" w:rsidRDefault="00375E62" w:rsidP="00BD522C">
            <w:pPr>
              <w:pStyle w:val="TAL"/>
              <w:snapToGrid w:val="0"/>
              <w:jc w:val="center"/>
              <w:rPr>
                <w:b/>
                <w:kern w:val="1"/>
              </w:rPr>
            </w:pPr>
          </w:p>
          <w:p w14:paraId="34DEE264" w14:textId="77777777" w:rsidR="00375E62" w:rsidRPr="009743EA" w:rsidRDefault="00375E62" w:rsidP="00BD522C">
            <w:pPr>
              <w:pStyle w:val="TAL"/>
              <w:snapToGrid w:val="0"/>
              <w:jc w:val="center"/>
              <w:rPr>
                <w:b/>
                <w:kern w:val="1"/>
              </w:rPr>
            </w:pPr>
          </w:p>
          <w:p w14:paraId="659FF424" w14:textId="77777777" w:rsidR="00375E62" w:rsidRPr="009743EA" w:rsidRDefault="00375E62" w:rsidP="00BD522C">
            <w:pPr>
              <w:pStyle w:val="TAL"/>
              <w:snapToGrid w:val="0"/>
              <w:jc w:val="center"/>
              <w:rPr>
                <w:b/>
                <w:kern w:val="1"/>
              </w:rPr>
            </w:pPr>
          </w:p>
          <w:p w14:paraId="4465E371"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D34224" w14:textId="3115E8BA" w:rsidR="00375E62" w:rsidRPr="009743EA" w:rsidRDefault="001152D3" w:rsidP="00EA3F33">
            <w:pPr>
              <w:pStyle w:val="TAL"/>
              <w:snapToGrid w:val="0"/>
              <w:jc w:val="center"/>
              <w:rPr>
                <w:color w:val="000000"/>
              </w:rPr>
            </w:pPr>
            <w:r>
              <w:rPr>
                <w:noProof/>
              </w:rPr>
              <w:pict w14:anchorId="02AB9E48">
                <v:group id="Group 252" o:spid="_x0000_s2667" alt="" style="position:absolute;left:0;text-align:left;margin-left:85.95pt;margin-top:7.65pt;width:261pt;height:133.25pt;z-index:251615744;mso-position-horizontal-relative:text;mso-position-vertical-relative:text" coordsize="33147,16922">
                  <o:lock v:ext="edit" aspectratio="t"/>
                  <v:roundrect id="모서리가 둥근 직사각형 2" o:spid="_x0000_s2668" alt="" style="position:absolute;width:9398;height:6810;visibility:visible;mso-wrap-style:square;v-text-anchor:middle" arcsize="10923f" fillcolor="#5b9bd5" strokecolor="#d9d9d9" strokeweight=".5pt">
                    <v:stroke joinstyle="miter"/>
                    <o:lock v:ext="edit" aspectratio="t"/>
                    <v:textbox>
                      <w:txbxContent>
                        <w:p w14:paraId="7CCFA56F" w14:textId="77777777" w:rsidR="004A00AF" w:rsidRPr="001B6D5D" w:rsidRDefault="004A00AF" w:rsidP="00375E62">
                          <w:pPr>
                            <w:pStyle w:val="NormalWeb"/>
                            <w:wordWrap w:val="0"/>
                            <w:spacing w:after="0"/>
                            <w:jc w:val="center"/>
                            <w:rPr>
                              <w:rFonts w:ascii="Arial" w:hAnsi="Arial" w:cs="Arial"/>
                              <w:color w:val="FFFFFF"/>
                              <w:kern w:val="24"/>
                              <w:sz w:val="10"/>
                              <w:szCs w:val="10"/>
                              <w:rPrChange w:id="3138" w:author="jssong" w:date="2023-11-09T04:16:00Z">
                                <w:rPr>
                                  <w:rFonts w:ascii="Malgun Gothic" w:hAnsi="Malgun Gothic"/>
                                  <w:color w:val="FFFFFF"/>
                                  <w:kern w:val="24"/>
                                  <w:sz w:val="10"/>
                                  <w:szCs w:val="10"/>
                                </w:rPr>
                              </w:rPrChange>
                            </w:rPr>
                          </w:pPr>
                        </w:p>
                        <w:p w14:paraId="450A9819" w14:textId="77777777" w:rsidR="004A00AF" w:rsidRPr="001B6D5D" w:rsidRDefault="004A00AF" w:rsidP="00375E62">
                          <w:pPr>
                            <w:pStyle w:val="NormalWeb"/>
                            <w:wordWrap w:val="0"/>
                            <w:spacing w:after="0"/>
                            <w:jc w:val="center"/>
                            <w:rPr>
                              <w:rFonts w:ascii="Arial" w:hAnsi="Arial" w:cs="Arial"/>
                              <w:rPrChange w:id="3139" w:author="jssong" w:date="2023-11-09T04:16:00Z">
                                <w:rPr/>
                              </w:rPrChange>
                            </w:rPr>
                          </w:pPr>
                          <w:r w:rsidRPr="001B6D5D">
                            <w:rPr>
                              <w:rFonts w:ascii="Arial" w:hAnsi="Arial" w:cs="Arial"/>
                              <w:color w:val="FFFFFF"/>
                              <w:kern w:val="24"/>
                              <w:rPrChange w:id="3140" w:author="jssong" w:date="2023-11-09T04:16:00Z">
                                <w:rPr>
                                  <w:rFonts w:ascii="Malgun Gothic" w:hAnsi="Malgun Gothic"/>
                                  <w:color w:val="FFFFFF"/>
                                  <w:kern w:val="24"/>
                                </w:rPr>
                              </w:rPrChange>
                            </w:rPr>
                            <w:t>originator</w:t>
                          </w:r>
                        </w:p>
                        <w:p w14:paraId="4279CBD3" w14:textId="77777777" w:rsidR="004A00AF" w:rsidRPr="001B6D5D" w:rsidRDefault="004A00AF" w:rsidP="00375E62">
                          <w:pPr>
                            <w:pStyle w:val="NormalWeb"/>
                            <w:wordWrap w:val="0"/>
                            <w:spacing w:after="0"/>
                            <w:jc w:val="center"/>
                            <w:rPr>
                              <w:rFonts w:ascii="Arial" w:hAnsi="Arial" w:cs="Arial"/>
                              <w:rPrChange w:id="3141" w:author="jssong" w:date="2023-11-09T04:16:00Z">
                                <w:rPr/>
                              </w:rPrChange>
                            </w:rPr>
                          </w:pPr>
                        </w:p>
                        <w:p w14:paraId="558D4833" w14:textId="77777777" w:rsidR="004A00AF" w:rsidRPr="001B6D5D" w:rsidRDefault="004A00AF" w:rsidP="00375E62">
                          <w:pPr>
                            <w:pStyle w:val="NormalWeb"/>
                            <w:wordWrap w:val="0"/>
                            <w:spacing w:after="0"/>
                            <w:jc w:val="center"/>
                            <w:rPr>
                              <w:rFonts w:ascii="Arial" w:hAnsi="Arial" w:cs="Arial"/>
                              <w:rPrChange w:id="3142" w:author="jssong" w:date="2023-11-09T04:16:00Z">
                                <w:rPr/>
                              </w:rPrChange>
                            </w:rPr>
                          </w:pPr>
                        </w:p>
                      </w:txbxContent>
                    </v:textbox>
                  </v:roundrect>
                  <v:line id="직선 연결선 3" o:spid="_x0000_s2669" alt="" style="position:absolute;visibility:visible;mso-wrap-style:square" from="4826,6810" to="4826,16922" o:connectortype="straight" strokeweight=".5pt">
                    <v:stroke dashstyle="longDash" joinstyle="miter"/>
                    <v:path arrowok="f"/>
                    <o:lock v:ext="edit" aspectratio="t" shapetype="f"/>
                  </v:line>
                  <v:shape id="직선 화살표 연결선 4" o:spid="_x0000_s2670"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671" type="#_x0000_t202" alt="" style="position:absolute;left:10564;top:8780;width:13437;height:1937;visibility:visible;mso-wrap-style:square;v-text-anchor:top" filled="f" stroked="f">
                    <o:lock v:ext="edit" aspectratio="t"/>
                    <v:textbox style="mso-fit-shape-to-text:t">
                      <w:txbxContent>
                        <w:p w14:paraId="3005626C" w14:textId="77777777" w:rsidR="004A00AF" w:rsidRPr="001B6D5D" w:rsidRDefault="004A00AF" w:rsidP="00375E62">
                          <w:pPr>
                            <w:pStyle w:val="NormalWeb"/>
                            <w:wordWrap w:val="0"/>
                            <w:spacing w:after="0"/>
                            <w:rPr>
                              <w:rFonts w:ascii="Arial" w:hAnsi="Arial" w:cs="Arial"/>
                              <w:rPrChange w:id="3143" w:author="jssong" w:date="2023-11-09T04:16:00Z">
                                <w:rPr/>
                              </w:rPrChange>
                            </w:rPr>
                          </w:pPr>
                          <w:r w:rsidRPr="001B6D5D">
                            <w:rPr>
                              <w:rFonts w:ascii="Arial" w:hAnsi="Arial" w:cs="Arial"/>
                              <w:color w:val="5B9BD5"/>
                              <w:kern w:val="24"/>
                              <w:sz w:val="14"/>
                              <w:szCs w:val="14"/>
                              <w:rPrChange w:id="3144" w:author="jssong" w:date="2023-11-09T04:16:00Z">
                                <w:rPr>
                                  <w:rFonts w:ascii="Malgun Gothic" w:hAnsi="Malgun Gothic"/>
                                  <w:color w:val="5B9BD5"/>
                                  <w:kern w:val="24"/>
                                  <w:sz w:val="14"/>
                                  <w:szCs w:val="14"/>
                                </w:rPr>
                              </w:rPrChange>
                            </w:rPr>
                            <w:t>subscription delete request</w:t>
                          </w:r>
                        </w:p>
                      </w:txbxContent>
                    </v:textbox>
                  </v:shape>
                  <v:shape id="TextBox 37" o:spid="_x0000_s2672" type="#_x0000_t202" alt="" style="position:absolute;left:14200;top:12873;width:6160;height:1937;visibility:visible;mso-wrap-style:square;v-text-anchor:top" filled="f" stroked="f">
                    <o:lock v:ext="edit" aspectratio="t"/>
                    <v:textbox style="mso-fit-shape-to-text:t">
                      <w:txbxContent>
                        <w:p w14:paraId="0ECDE9DB" w14:textId="77777777" w:rsidR="004A00AF" w:rsidRPr="001B6D5D" w:rsidRDefault="004A00AF" w:rsidP="00375E62">
                          <w:pPr>
                            <w:pStyle w:val="NormalWeb"/>
                            <w:wordWrap w:val="0"/>
                            <w:spacing w:after="0"/>
                            <w:rPr>
                              <w:rFonts w:ascii="Arial" w:hAnsi="Arial" w:cs="Arial"/>
                              <w:rPrChange w:id="3145" w:author="jssong" w:date="2023-11-09T04:16:00Z">
                                <w:rPr/>
                              </w:rPrChange>
                            </w:rPr>
                          </w:pPr>
                          <w:r w:rsidRPr="001B6D5D">
                            <w:rPr>
                              <w:rFonts w:ascii="Arial" w:hAnsi="Arial" w:cs="Arial"/>
                              <w:color w:val="5B9BD5"/>
                              <w:kern w:val="24"/>
                              <w:sz w:val="14"/>
                              <w:szCs w:val="14"/>
                              <w:rPrChange w:id="3146" w:author="jssong" w:date="2023-11-09T04:16:00Z">
                                <w:rPr>
                                  <w:rFonts w:ascii="Malgun Gothic" w:hAnsi="Malgun Gothic"/>
                                  <w:color w:val="5B9BD5"/>
                                  <w:kern w:val="24"/>
                                  <w:sz w:val="14"/>
                                  <w:szCs w:val="14"/>
                                </w:rPr>
                              </w:rPrChange>
                            </w:rPr>
                            <w:t>Response</w:t>
                          </w:r>
                        </w:p>
                      </w:txbxContent>
                    </v:textbox>
                  </v:shape>
                  <v:shape id="직선 화살표 연결선 7" o:spid="_x0000_s2673"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674" alt="" style="position:absolute;left:23749;width:9398;height:6810;visibility:visible;mso-wrap-style:square;v-text-anchor:middle" arcsize="10923f" fillcolor="#5b9bd5" strokecolor="#d9d9d9" strokeweight=".5pt">
                    <v:stroke joinstyle="miter"/>
                    <o:lock v:ext="edit" aspectratio="t"/>
                    <v:textbox>
                      <w:txbxContent>
                        <w:p w14:paraId="373D35FF" w14:textId="77777777" w:rsidR="004A00AF" w:rsidRPr="001B6D5D" w:rsidRDefault="004A00AF" w:rsidP="00375E62">
                          <w:pPr>
                            <w:pStyle w:val="NormalWeb"/>
                            <w:wordWrap w:val="0"/>
                            <w:spacing w:after="0"/>
                            <w:jc w:val="center"/>
                            <w:rPr>
                              <w:rFonts w:ascii="Arial" w:hAnsi="Arial" w:cs="Arial"/>
                              <w:color w:val="FFFFFF"/>
                              <w:kern w:val="24"/>
                              <w:sz w:val="10"/>
                              <w:rPrChange w:id="3147" w:author="jssong" w:date="2023-11-09T04:16:00Z">
                                <w:rPr>
                                  <w:rFonts w:ascii="Malgun Gothic" w:hAnsi="Malgun Gothic"/>
                                  <w:color w:val="FFFFFF"/>
                                  <w:kern w:val="24"/>
                                  <w:sz w:val="10"/>
                                </w:rPr>
                              </w:rPrChange>
                            </w:rPr>
                          </w:pPr>
                        </w:p>
                        <w:p w14:paraId="424D3E98" w14:textId="77777777" w:rsidR="004A00AF" w:rsidRPr="001B6D5D" w:rsidRDefault="004A00AF" w:rsidP="00375E62">
                          <w:pPr>
                            <w:pStyle w:val="NormalWeb"/>
                            <w:wordWrap w:val="0"/>
                            <w:spacing w:after="0"/>
                            <w:jc w:val="center"/>
                            <w:rPr>
                              <w:rFonts w:ascii="Arial" w:hAnsi="Arial" w:cs="Arial"/>
                              <w:rPrChange w:id="3148" w:author="jssong" w:date="2023-11-09T04:16:00Z">
                                <w:rPr/>
                              </w:rPrChange>
                            </w:rPr>
                          </w:pPr>
                          <w:r w:rsidRPr="001B6D5D">
                            <w:rPr>
                              <w:rFonts w:ascii="Arial" w:hAnsi="Arial" w:cs="Arial"/>
                              <w:color w:val="FFFFFF"/>
                              <w:kern w:val="24"/>
                              <w:rPrChange w:id="3149" w:author="jssong" w:date="2023-11-09T04:16:00Z">
                                <w:rPr>
                                  <w:rFonts w:ascii="Malgun Gothic" w:hAnsi="Malgun Gothic"/>
                                  <w:color w:val="FFFFFF"/>
                                  <w:kern w:val="24"/>
                                </w:rPr>
                              </w:rPrChange>
                            </w:rPr>
                            <w:t>mn-name</w:t>
                          </w:r>
                        </w:p>
                        <w:p w14:paraId="28672796" w14:textId="77777777" w:rsidR="004A00AF" w:rsidRPr="001B6D5D" w:rsidRDefault="004A00AF" w:rsidP="00375E62">
                          <w:pPr>
                            <w:pStyle w:val="NormalWeb"/>
                            <w:wordWrap w:val="0"/>
                            <w:spacing w:after="0"/>
                            <w:jc w:val="center"/>
                            <w:rPr>
                              <w:rFonts w:ascii="Arial" w:hAnsi="Arial" w:cs="Arial"/>
                              <w:rPrChange w:id="3150" w:author="jssong" w:date="2023-11-09T04:16:00Z">
                                <w:rPr/>
                              </w:rPrChange>
                            </w:rPr>
                          </w:pPr>
                        </w:p>
                      </w:txbxContent>
                    </v:textbox>
                  </v:roundrect>
                  <v:line id="직선 연결선 9" o:spid="_x0000_s2675" alt="" style="position:absolute;visibility:visible;mso-wrap-style:square" from="28575,6810" to="28575,16922" o:connectortype="straight" strokeweight=".5pt">
                    <v:stroke dashstyle="longDash" joinstyle="miter"/>
                    <v:path arrowok="f"/>
                    <o:lock v:ext="edit" aspectratio="t" shapetype="f"/>
                  </v:line>
                </v:group>
              </w:pict>
            </w:r>
          </w:p>
        </w:tc>
      </w:tr>
      <w:tr w:rsidR="00375E62" w:rsidRPr="009743EA" w14:paraId="35C2B6B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839739B" w14:textId="77777777" w:rsidR="00375E62" w:rsidRPr="009743EA" w:rsidRDefault="00375E62" w:rsidP="00BD522C">
            <w:pPr>
              <w:pStyle w:val="TAL"/>
              <w:snapToGrid w:val="0"/>
              <w:jc w:val="center"/>
              <w:rPr>
                <w:b/>
                <w:kern w:val="1"/>
              </w:rPr>
            </w:pPr>
          </w:p>
          <w:p w14:paraId="7F150122" w14:textId="77777777" w:rsidR="00375E62" w:rsidRPr="009743EA" w:rsidRDefault="00375E62" w:rsidP="00BD522C">
            <w:pPr>
              <w:pStyle w:val="TAL"/>
              <w:snapToGrid w:val="0"/>
              <w:jc w:val="center"/>
              <w:rPr>
                <w:b/>
                <w:kern w:val="1"/>
              </w:rPr>
            </w:pPr>
          </w:p>
          <w:p w14:paraId="63D970E8" w14:textId="77777777" w:rsidR="00375E62" w:rsidRPr="009743EA" w:rsidRDefault="00375E62" w:rsidP="00BD522C">
            <w:pPr>
              <w:pStyle w:val="TAL"/>
              <w:snapToGrid w:val="0"/>
              <w:jc w:val="center"/>
              <w:rPr>
                <w:b/>
                <w:kern w:val="1"/>
              </w:rPr>
            </w:pPr>
            <w:r w:rsidRPr="009743EA">
              <w:rPr>
                <w:b/>
                <w:kern w:val="1"/>
              </w:rPr>
              <w:t>HTTP Header Information</w:t>
            </w:r>
          </w:p>
          <w:p w14:paraId="27CD625A" w14:textId="77777777" w:rsidR="00375E62" w:rsidRPr="009743EA" w:rsidRDefault="00375E62" w:rsidP="00BD522C">
            <w:pPr>
              <w:pStyle w:val="TAL"/>
              <w:snapToGrid w:val="0"/>
              <w:jc w:val="center"/>
              <w:rPr>
                <w:b/>
                <w:kern w:val="1"/>
              </w:rPr>
            </w:pPr>
          </w:p>
          <w:p w14:paraId="0D42EA05" w14:textId="77777777" w:rsidR="00375E62" w:rsidRPr="009743EA" w:rsidRDefault="00375E62" w:rsidP="00BD522C">
            <w:pPr>
              <w:pStyle w:val="TAL"/>
              <w:snapToGrid w:val="0"/>
              <w:jc w:val="center"/>
              <w:rPr>
                <w:b/>
                <w:kern w:val="1"/>
              </w:rPr>
            </w:pPr>
          </w:p>
          <w:p w14:paraId="5B1874B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4190F4" w14:textId="77777777" w:rsidR="00375E62" w:rsidRPr="009743EA" w:rsidRDefault="00375E62"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75E62" w:rsidRPr="009743EA" w:rsidDel="00CB57D0" w14:paraId="785682F9" w14:textId="7EB27AAB" w:rsidTr="005A2D7C">
              <w:trPr>
                <w:jc w:val="center"/>
                <w:del w:id="3151" w:author="이정민" w:date="2023-10-12T18:51:00Z"/>
              </w:trPr>
              <w:tc>
                <w:tcPr>
                  <w:tcW w:w="1501" w:type="dxa"/>
                  <w:shd w:val="clear" w:color="auto" w:fill="9CC2E5"/>
                </w:tcPr>
                <w:p w14:paraId="7262B4A2" w14:textId="482DBF98" w:rsidR="00375E62" w:rsidRPr="009743EA" w:rsidDel="00CB57D0" w:rsidRDefault="00375E62" w:rsidP="00BD522C">
                  <w:pPr>
                    <w:pStyle w:val="TAL"/>
                    <w:snapToGrid w:val="0"/>
                    <w:jc w:val="center"/>
                    <w:rPr>
                      <w:del w:id="3152" w:author="이정민" w:date="2023-10-12T18:51:00Z"/>
                      <w:rFonts w:eastAsia="Calibri"/>
                      <w:b/>
                      <w:szCs w:val="22"/>
                    </w:rPr>
                  </w:pPr>
                  <w:del w:id="3153" w:author="이정민" w:date="2023-10-12T18:51:00Z">
                    <w:r w:rsidRPr="009743EA" w:rsidDel="00CB57D0">
                      <w:rPr>
                        <w:rFonts w:eastAsia="Calibri"/>
                        <w:b/>
                        <w:szCs w:val="22"/>
                      </w:rPr>
                      <w:delText>Header</w:delText>
                    </w:r>
                  </w:del>
                </w:p>
              </w:tc>
              <w:tc>
                <w:tcPr>
                  <w:tcW w:w="4359" w:type="dxa"/>
                  <w:shd w:val="clear" w:color="auto" w:fill="9CC2E5"/>
                </w:tcPr>
                <w:p w14:paraId="4FB89C71" w14:textId="355E5368" w:rsidR="00375E62" w:rsidRPr="009743EA" w:rsidDel="00CB57D0" w:rsidRDefault="00375E62" w:rsidP="00BD522C">
                  <w:pPr>
                    <w:pStyle w:val="TAL"/>
                    <w:snapToGrid w:val="0"/>
                    <w:jc w:val="center"/>
                    <w:rPr>
                      <w:del w:id="3154" w:author="이정민" w:date="2023-10-12T18:51:00Z"/>
                      <w:rFonts w:eastAsia="Calibri"/>
                      <w:b/>
                      <w:szCs w:val="22"/>
                    </w:rPr>
                  </w:pPr>
                  <w:del w:id="3155" w:author="이정민" w:date="2023-10-12T18:51:00Z">
                    <w:r w:rsidRPr="009743EA" w:rsidDel="00CB57D0">
                      <w:rPr>
                        <w:rFonts w:eastAsia="Calibri"/>
                        <w:b/>
                        <w:szCs w:val="22"/>
                      </w:rPr>
                      <w:delText>Value</w:delText>
                    </w:r>
                  </w:del>
                </w:p>
              </w:tc>
            </w:tr>
            <w:tr w:rsidR="00375E62" w:rsidRPr="009743EA" w:rsidDel="00CB57D0" w14:paraId="2F2C49EB" w14:textId="14ACFE4F" w:rsidTr="005A2D7C">
              <w:trPr>
                <w:jc w:val="center"/>
                <w:del w:id="3156" w:author="이정민" w:date="2023-10-12T18:51:00Z"/>
              </w:trPr>
              <w:tc>
                <w:tcPr>
                  <w:tcW w:w="1501" w:type="dxa"/>
                  <w:shd w:val="clear" w:color="auto" w:fill="DEEAF6"/>
                </w:tcPr>
                <w:p w14:paraId="29EB8830" w14:textId="7848E991" w:rsidR="00375E62" w:rsidRPr="009743EA" w:rsidDel="00CB57D0" w:rsidRDefault="00375E62" w:rsidP="00BD522C">
                  <w:pPr>
                    <w:pStyle w:val="TAL"/>
                    <w:snapToGrid w:val="0"/>
                    <w:jc w:val="center"/>
                    <w:rPr>
                      <w:del w:id="3157" w:author="이정민" w:date="2023-10-12T18:51:00Z"/>
                      <w:rFonts w:eastAsia="Calibri"/>
                      <w:szCs w:val="22"/>
                    </w:rPr>
                  </w:pPr>
                  <w:del w:id="3158" w:author="이정민" w:date="2023-10-12T18:51:00Z">
                    <w:r w:rsidRPr="009743EA" w:rsidDel="00CB57D0">
                      <w:rPr>
                        <w:rFonts w:eastAsia="Calibri"/>
                        <w:szCs w:val="22"/>
                      </w:rPr>
                      <w:delText>Accept</w:delText>
                    </w:r>
                  </w:del>
                </w:p>
              </w:tc>
              <w:tc>
                <w:tcPr>
                  <w:tcW w:w="4359" w:type="dxa"/>
                  <w:shd w:val="clear" w:color="auto" w:fill="auto"/>
                </w:tcPr>
                <w:p w14:paraId="4BD46B7C" w14:textId="3C07DCC3" w:rsidR="00375E62" w:rsidRPr="009743EA" w:rsidDel="00CB57D0" w:rsidRDefault="00375E62" w:rsidP="00BD522C">
                  <w:pPr>
                    <w:pStyle w:val="TAL"/>
                    <w:snapToGrid w:val="0"/>
                    <w:rPr>
                      <w:del w:id="3159" w:author="이정민" w:date="2023-10-12T18:51:00Z"/>
                      <w:rFonts w:eastAsia="Calibri"/>
                      <w:szCs w:val="22"/>
                    </w:rPr>
                  </w:pPr>
                  <w:del w:id="3160" w:author="이정민" w:date="2023-10-12T18:51:00Z">
                    <w:r w:rsidRPr="009743EA" w:rsidDel="00CB57D0">
                      <w:rPr>
                        <w:rFonts w:eastAsia="Calibri"/>
                        <w:szCs w:val="22"/>
                      </w:rPr>
                      <w:delText>application/json</w:delText>
                    </w:r>
                  </w:del>
                </w:p>
              </w:tc>
            </w:tr>
            <w:tr w:rsidR="00375E62" w:rsidRPr="009743EA" w:rsidDel="00CB57D0" w14:paraId="06307E4A" w14:textId="76B08CA0" w:rsidTr="005A2D7C">
              <w:trPr>
                <w:jc w:val="center"/>
                <w:del w:id="3161" w:author="이정민" w:date="2023-10-12T18:51:00Z"/>
              </w:trPr>
              <w:tc>
                <w:tcPr>
                  <w:tcW w:w="1501" w:type="dxa"/>
                  <w:shd w:val="clear" w:color="auto" w:fill="DEEAF6"/>
                </w:tcPr>
                <w:p w14:paraId="511C75FE" w14:textId="0C20E80B" w:rsidR="00375E62" w:rsidRPr="009743EA" w:rsidDel="00CB57D0" w:rsidRDefault="00375E62" w:rsidP="00BD522C">
                  <w:pPr>
                    <w:pStyle w:val="TAL"/>
                    <w:snapToGrid w:val="0"/>
                    <w:jc w:val="center"/>
                    <w:rPr>
                      <w:del w:id="3162" w:author="이정민" w:date="2023-10-12T18:51:00Z"/>
                      <w:rFonts w:eastAsia="Calibri"/>
                      <w:szCs w:val="22"/>
                    </w:rPr>
                  </w:pPr>
                  <w:del w:id="3163" w:author="이정민" w:date="2023-10-12T18:51:00Z">
                    <w:r w:rsidRPr="009743EA" w:rsidDel="00CB57D0">
                      <w:rPr>
                        <w:rFonts w:eastAsia="Calibri"/>
                        <w:szCs w:val="22"/>
                      </w:rPr>
                      <w:delText>X-M2M-RI</w:delText>
                    </w:r>
                  </w:del>
                </w:p>
              </w:tc>
              <w:tc>
                <w:tcPr>
                  <w:tcW w:w="4359" w:type="dxa"/>
                  <w:shd w:val="clear" w:color="auto" w:fill="auto"/>
                </w:tcPr>
                <w:p w14:paraId="4BE75EE6" w14:textId="2C6D4303" w:rsidR="00375E62" w:rsidRPr="009743EA" w:rsidDel="00CB57D0" w:rsidRDefault="00375E62" w:rsidP="00BD522C">
                  <w:pPr>
                    <w:pStyle w:val="TAL"/>
                    <w:snapToGrid w:val="0"/>
                    <w:rPr>
                      <w:del w:id="3164" w:author="이정민" w:date="2023-10-12T18:51:00Z"/>
                      <w:rFonts w:eastAsia="Calibri"/>
                      <w:szCs w:val="22"/>
                    </w:rPr>
                  </w:pPr>
                  <w:del w:id="3165" w:author="이정민" w:date="2023-10-12T18:51: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375E62" w:rsidRPr="009743EA" w:rsidDel="00CB57D0" w14:paraId="26124B3B" w14:textId="399BE46E" w:rsidTr="005A2D7C">
              <w:trPr>
                <w:jc w:val="center"/>
                <w:del w:id="3166" w:author="이정민" w:date="2023-10-12T18:51:00Z"/>
              </w:trPr>
              <w:tc>
                <w:tcPr>
                  <w:tcW w:w="1501" w:type="dxa"/>
                  <w:shd w:val="clear" w:color="auto" w:fill="DEEAF6"/>
                </w:tcPr>
                <w:p w14:paraId="0D69A378" w14:textId="6C9354D1" w:rsidR="00375E62" w:rsidRPr="009743EA" w:rsidDel="00CB57D0" w:rsidRDefault="00375E62" w:rsidP="00BD522C">
                  <w:pPr>
                    <w:pStyle w:val="TAL"/>
                    <w:snapToGrid w:val="0"/>
                    <w:jc w:val="center"/>
                    <w:rPr>
                      <w:del w:id="3167" w:author="이정민" w:date="2023-10-12T18:51:00Z"/>
                      <w:rFonts w:eastAsia="Calibri"/>
                      <w:szCs w:val="22"/>
                    </w:rPr>
                  </w:pPr>
                  <w:del w:id="3168" w:author="이정민" w:date="2023-10-12T18:51:00Z">
                    <w:r w:rsidRPr="009743EA" w:rsidDel="00CB57D0">
                      <w:rPr>
                        <w:rFonts w:eastAsia="Calibri"/>
                        <w:szCs w:val="22"/>
                      </w:rPr>
                      <w:delText>X-M2M-Origin</w:delText>
                    </w:r>
                  </w:del>
                </w:p>
              </w:tc>
              <w:tc>
                <w:tcPr>
                  <w:tcW w:w="4359" w:type="dxa"/>
                  <w:shd w:val="clear" w:color="auto" w:fill="auto"/>
                </w:tcPr>
                <w:p w14:paraId="28B0EA1E" w14:textId="3587E654" w:rsidR="00375E62" w:rsidRPr="009743EA" w:rsidDel="00CB57D0" w:rsidRDefault="00375E62" w:rsidP="00BD522C">
                  <w:pPr>
                    <w:pStyle w:val="TAL"/>
                    <w:snapToGrid w:val="0"/>
                    <w:rPr>
                      <w:del w:id="3169" w:author="이정민" w:date="2023-10-12T18:51:00Z"/>
                      <w:rFonts w:eastAsia="Calibri"/>
                      <w:szCs w:val="22"/>
                    </w:rPr>
                  </w:pPr>
                  <w:del w:id="3170" w:author="이정민" w:date="2023-10-12T18:51: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1A040B" w:rsidRPr="009743EA" w:rsidDel="00CB57D0" w14:paraId="667ECF51" w14:textId="6C66329D" w:rsidTr="005A2D7C">
              <w:trPr>
                <w:jc w:val="center"/>
                <w:del w:id="3171" w:author="이정민" w:date="2023-10-12T18:51:00Z"/>
              </w:trPr>
              <w:tc>
                <w:tcPr>
                  <w:tcW w:w="1501" w:type="dxa"/>
                  <w:shd w:val="clear" w:color="auto" w:fill="DEEAF6"/>
                </w:tcPr>
                <w:p w14:paraId="26DCD11B" w14:textId="3DD25327" w:rsidR="001A040B" w:rsidRPr="009743EA" w:rsidDel="00CB57D0" w:rsidRDefault="001A040B" w:rsidP="001A040B">
                  <w:pPr>
                    <w:pStyle w:val="TAL"/>
                    <w:snapToGrid w:val="0"/>
                    <w:jc w:val="center"/>
                    <w:rPr>
                      <w:del w:id="3172" w:author="이정민" w:date="2023-10-12T18:51:00Z"/>
                      <w:rFonts w:eastAsia="Calibri"/>
                      <w:szCs w:val="22"/>
                    </w:rPr>
                  </w:pPr>
                  <w:del w:id="3173" w:author="이정민" w:date="2023-10-12T18:51:00Z">
                    <w:r w:rsidRPr="009743EA" w:rsidDel="00CB57D0">
                      <w:rPr>
                        <w:rFonts w:eastAsia="Calibri"/>
                        <w:szCs w:val="22"/>
                      </w:rPr>
                      <w:delText>X-M2M-RVI</w:delText>
                    </w:r>
                  </w:del>
                </w:p>
              </w:tc>
              <w:tc>
                <w:tcPr>
                  <w:tcW w:w="4359" w:type="dxa"/>
                  <w:shd w:val="clear" w:color="auto" w:fill="auto"/>
                </w:tcPr>
                <w:p w14:paraId="004EB4E8" w14:textId="4CD6ED9B" w:rsidR="001A040B" w:rsidRPr="009743EA" w:rsidDel="00CB57D0" w:rsidRDefault="001A040B" w:rsidP="001A040B">
                  <w:pPr>
                    <w:pStyle w:val="TAL"/>
                    <w:snapToGrid w:val="0"/>
                    <w:rPr>
                      <w:del w:id="3174" w:author="이정민" w:date="2023-10-12T18:51:00Z"/>
                      <w:rFonts w:eastAsia="Calibri"/>
                      <w:szCs w:val="22"/>
                    </w:rPr>
                  </w:pPr>
                  <w:del w:id="3175" w:author="이정민" w:date="2023-10-12T18:51: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18A56B83" w14:textId="77777777" w:rsidR="00CB57D0" w:rsidRDefault="00CB57D0" w:rsidP="00067B72">
            <w:pPr>
              <w:pStyle w:val="TAL"/>
              <w:snapToGrid w:val="0"/>
              <w:rPr>
                <w:ins w:id="3176" w:author="이정민" w:date="2023-10-12T18:51:00Z"/>
              </w:rPr>
            </w:pPr>
            <w:ins w:id="3177" w:author="이정민" w:date="2023-10-12T18:51:00Z">
              <w:r>
                <w:t>Header and Value pair information:</w:t>
              </w:r>
            </w:ins>
          </w:p>
          <w:p w14:paraId="1D1A3E42" w14:textId="77777777" w:rsidR="00CB57D0" w:rsidRDefault="00CB57D0" w:rsidP="00067B72">
            <w:pPr>
              <w:pStyle w:val="TAL"/>
              <w:numPr>
                <w:ilvl w:val="0"/>
                <w:numId w:val="46"/>
              </w:numPr>
              <w:snapToGrid w:val="0"/>
              <w:rPr>
                <w:ins w:id="3178" w:author="이정민" w:date="2023-10-12T18:51:00Z"/>
              </w:rPr>
            </w:pPr>
            <w:ins w:id="3179" w:author="이정민" w:date="2023-10-12T18:51:00Z">
              <w:r w:rsidRPr="00947ACC">
                <w:t>Accept : application/ json</w:t>
              </w:r>
            </w:ins>
          </w:p>
          <w:p w14:paraId="12D33043" w14:textId="77777777" w:rsidR="00CB57D0" w:rsidRDefault="00CB57D0" w:rsidP="00067B72">
            <w:pPr>
              <w:pStyle w:val="TAL"/>
              <w:numPr>
                <w:ilvl w:val="0"/>
                <w:numId w:val="45"/>
              </w:numPr>
              <w:snapToGrid w:val="0"/>
              <w:rPr>
                <w:ins w:id="3180" w:author="이정민" w:date="2023-10-12T18:51:00Z"/>
              </w:rPr>
            </w:pPr>
            <w:ins w:id="3181" w:author="이정민" w:date="2023-10-12T18:51:00Z">
              <w:r>
                <w:t>X-M2M-RI</w:t>
              </w:r>
              <w:r>
                <w:tab/>
                <w:t>: Request ID</w:t>
              </w:r>
            </w:ins>
          </w:p>
          <w:p w14:paraId="4AEF3C5A" w14:textId="77777777" w:rsidR="00CB57D0" w:rsidRDefault="00CB57D0" w:rsidP="00067B72">
            <w:pPr>
              <w:pStyle w:val="TAL"/>
              <w:numPr>
                <w:ilvl w:val="0"/>
                <w:numId w:val="45"/>
              </w:numPr>
              <w:snapToGrid w:val="0"/>
              <w:rPr>
                <w:ins w:id="3182" w:author="이정민" w:date="2023-10-12T18:51:00Z"/>
              </w:rPr>
            </w:pPr>
            <w:ins w:id="3183" w:author="이정민" w:date="2023-10-12T18:51:00Z">
              <w:r>
                <w:t>X-M2M-Origin : AE-ID of request originator</w:t>
              </w:r>
            </w:ins>
          </w:p>
          <w:p w14:paraId="29E4489F" w14:textId="194AA465" w:rsidR="00375E62" w:rsidRPr="00CB57D0" w:rsidRDefault="00CB57D0">
            <w:pPr>
              <w:pStyle w:val="TAL"/>
              <w:numPr>
                <w:ilvl w:val="0"/>
                <w:numId w:val="45"/>
              </w:numPr>
              <w:snapToGrid w:val="0"/>
              <w:rPr>
                <w:rPrChange w:id="3184" w:author="이정민" w:date="2023-10-12T18:51:00Z">
                  <w:rPr>
                    <w:color w:val="FFFFFF"/>
                    <w:lang w:eastAsia="ko-KR"/>
                  </w:rPr>
                </w:rPrChange>
              </w:rPr>
              <w:pPrChange w:id="3185" w:author="이정민" w:date="2023-10-12T18:51:00Z">
                <w:pPr>
                  <w:pStyle w:val="TAL"/>
                  <w:snapToGrid w:val="0"/>
                </w:pPr>
              </w:pPrChange>
            </w:pPr>
            <w:ins w:id="3186" w:author="이정민" w:date="2023-10-12T18:51:00Z">
              <w:r>
                <w:t>X-M2M-RVI : Release Version Indicator</w:t>
              </w:r>
            </w:ins>
          </w:p>
        </w:tc>
      </w:tr>
      <w:tr w:rsidR="00375E62" w:rsidRPr="009743EA" w14:paraId="59B88F1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9E8FBE7" w14:textId="77777777" w:rsidR="00375E62" w:rsidRPr="009743EA" w:rsidRDefault="00375E62" w:rsidP="00BD522C">
            <w:pPr>
              <w:pStyle w:val="Default"/>
              <w:overflowPunct w:val="0"/>
              <w:jc w:val="center"/>
              <w:rPr>
                <w:color w:val="auto"/>
              </w:rPr>
            </w:pPr>
          </w:p>
          <w:p w14:paraId="4A1489D6" w14:textId="77777777" w:rsidR="00375E62" w:rsidRPr="009743EA" w:rsidRDefault="00375E62" w:rsidP="00BD522C">
            <w:pPr>
              <w:pStyle w:val="Default"/>
              <w:overflowPunct w:val="0"/>
              <w:jc w:val="center"/>
              <w:rPr>
                <w:b/>
                <w:sz w:val="20"/>
                <w:szCs w:val="20"/>
              </w:rPr>
            </w:pPr>
          </w:p>
          <w:p w14:paraId="10F8A412" w14:textId="77777777" w:rsidR="00375E62" w:rsidRPr="009743EA" w:rsidRDefault="00375E62" w:rsidP="00BD522C">
            <w:pPr>
              <w:pStyle w:val="Default"/>
              <w:overflowPunct w:val="0"/>
              <w:jc w:val="center"/>
              <w:rPr>
                <w:b/>
                <w:sz w:val="20"/>
                <w:szCs w:val="20"/>
              </w:rPr>
            </w:pPr>
          </w:p>
          <w:p w14:paraId="2DBB0B66"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BB11F1E"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503C4A6"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9BECCC" w14:textId="77777777" w:rsidR="00375E62" w:rsidRPr="009743EA" w:rsidRDefault="00375E62" w:rsidP="00BD522C">
            <w:pPr>
              <w:widowControl w:val="0"/>
              <w:spacing w:after="0"/>
              <w:ind w:left="284"/>
              <w:jc w:val="both"/>
              <w:textAlignment w:val="auto"/>
              <w:rPr>
                <w:rFonts w:ascii="Arial" w:hAnsi="Arial"/>
                <w:color w:val="0070C0"/>
                <w:sz w:val="18"/>
              </w:rPr>
            </w:pPr>
          </w:p>
          <w:p w14:paraId="54D81571" w14:textId="77777777" w:rsidR="00375E62" w:rsidRPr="00067B72" w:rsidRDefault="00375E62" w:rsidP="00BD522C">
            <w:pPr>
              <w:pStyle w:val="NoSpacing"/>
              <w:overflowPunct w:val="0"/>
              <w:rPr>
                <w:rFonts w:ascii="Arial" w:hAnsi="Arial" w:cs="Arial"/>
                <w:b/>
                <w:sz w:val="22"/>
                <w:szCs w:val="21"/>
                <w:lang w:val="en-GB"/>
              </w:rPr>
            </w:pPr>
            <w:r w:rsidRPr="005A2D7C">
              <w:rPr>
                <w:rFonts w:ascii="Times New Roman" w:hAnsi="Times New Roman"/>
                <w:b/>
                <w:lang w:val="en-GB"/>
              </w:rPr>
              <w:t xml:space="preserve">    </w:t>
            </w:r>
            <w:r w:rsidRPr="00067B72">
              <w:rPr>
                <w:rFonts w:ascii="Arial" w:hAnsi="Arial" w:cs="Arial"/>
                <w:b/>
                <w:sz w:val="22"/>
                <w:szCs w:val="21"/>
                <w:lang w:val="en-GB"/>
              </w:rPr>
              <w:t>API/SUB/DEL/001</w:t>
            </w:r>
          </w:p>
          <w:p w14:paraId="00BB66E6" w14:textId="77777777" w:rsidR="00375E62" w:rsidRPr="00067B72" w:rsidRDefault="00375E62" w:rsidP="00BD522C">
            <w:pPr>
              <w:pStyle w:val="NoSpacing"/>
              <w:overflowPunct w:val="0"/>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API/SUB/DEL/001_RCN0</w:t>
            </w:r>
          </w:p>
          <w:p w14:paraId="306726AD" w14:textId="77777777" w:rsidR="00375E62" w:rsidRPr="009743EA" w:rsidRDefault="00375E62" w:rsidP="00BD522C">
            <w:pPr>
              <w:widowControl w:val="0"/>
              <w:spacing w:after="0"/>
              <w:ind w:left="284"/>
              <w:jc w:val="both"/>
              <w:textAlignment w:val="auto"/>
              <w:rPr>
                <w:rFonts w:ascii="Arial" w:hAnsi="Arial"/>
                <w:b/>
                <w:color w:val="0070C0"/>
                <w:sz w:val="18"/>
              </w:rPr>
            </w:pPr>
          </w:p>
          <w:p w14:paraId="0043794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78FF072" w14:textId="77777777" w:rsidR="00375E62" w:rsidRPr="009743EA" w:rsidRDefault="00375E62" w:rsidP="00BD522C">
            <w:pPr>
              <w:pStyle w:val="TAL"/>
              <w:snapToGrid w:val="0"/>
              <w:ind w:left="284"/>
              <w:jc w:val="both"/>
              <w:rPr>
                <w:color w:val="0070C0"/>
              </w:rPr>
            </w:pPr>
          </w:p>
          <w:p w14:paraId="2808133B" w14:textId="77777777" w:rsidR="00375E62" w:rsidRPr="009743EA" w:rsidRDefault="00375E62" w:rsidP="00BD522C">
            <w:pPr>
              <w:pStyle w:val="TAL"/>
              <w:snapToGrid w:val="0"/>
              <w:ind w:left="284"/>
              <w:jc w:val="both"/>
              <w:rPr>
                <w:color w:val="0070C0"/>
              </w:rPr>
            </w:pPr>
            <w:r w:rsidRPr="009743EA">
              <w:rPr>
                <w:color w:val="0070C0"/>
              </w:rPr>
              <w:t>DELETE /mn-name/ae_actuator/ae_sub?rcn=0 HTTP/1.1</w:t>
            </w:r>
          </w:p>
          <w:p w14:paraId="58D68564" w14:textId="77777777" w:rsidR="00375E62" w:rsidRPr="009743EA" w:rsidRDefault="00375E62" w:rsidP="00BD522C">
            <w:pPr>
              <w:pStyle w:val="TAL"/>
              <w:snapToGrid w:val="0"/>
              <w:ind w:left="284"/>
              <w:jc w:val="both"/>
              <w:rPr>
                <w:color w:val="0070C0"/>
              </w:rPr>
            </w:pPr>
            <w:r w:rsidRPr="009743EA">
              <w:rPr>
                <w:color w:val="0070C0"/>
              </w:rPr>
              <w:t>Host: 192.168.0.10:8282</w:t>
            </w:r>
          </w:p>
          <w:p w14:paraId="38C827B1"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1A78D63"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3E7F1DF" w14:textId="77777777" w:rsidR="00375E62" w:rsidRPr="009743EA" w:rsidRDefault="00375E62" w:rsidP="00BD522C">
            <w:pPr>
              <w:pStyle w:val="TAL"/>
              <w:snapToGrid w:val="0"/>
              <w:ind w:left="284"/>
              <w:jc w:val="both"/>
              <w:rPr>
                <w:color w:val="0070C0"/>
              </w:rPr>
            </w:pPr>
            <w:r w:rsidRPr="009743EA">
              <w:rPr>
                <w:color w:val="0070C0"/>
              </w:rPr>
              <w:t>X-M2M-RI: 1234</w:t>
            </w:r>
          </w:p>
          <w:p w14:paraId="3436C8D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4C47963" w14:textId="77777777" w:rsidR="00375E62" w:rsidRPr="009743EA" w:rsidRDefault="00375E62" w:rsidP="00BD522C">
            <w:pPr>
              <w:widowControl w:val="0"/>
              <w:spacing w:after="0"/>
              <w:ind w:left="284"/>
              <w:jc w:val="both"/>
              <w:textAlignment w:val="auto"/>
              <w:rPr>
                <w:rFonts w:ascii="Arial" w:hAnsi="Arial"/>
                <w:b/>
                <w:color w:val="0070C0"/>
                <w:sz w:val="18"/>
              </w:rPr>
            </w:pPr>
          </w:p>
          <w:p w14:paraId="7071A028" w14:textId="77777777" w:rsidR="00375E62" w:rsidRPr="009743EA" w:rsidRDefault="00375E62" w:rsidP="00BD522C">
            <w:pPr>
              <w:widowControl w:val="0"/>
              <w:spacing w:after="0"/>
              <w:ind w:left="284"/>
              <w:jc w:val="both"/>
              <w:textAlignment w:val="auto"/>
              <w:rPr>
                <w:rFonts w:ascii="Arial" w:hAnsi="Arial"/>
                <w:b/>
                <w:color w:val="0070C0"/>
                <w:sz w:val="18"/>
              </w:rPr>
            </w:pPr>
          </w:p>
          <w:p w14:paraId="521A0C86"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C5F6365" w14:textId="77777777" w:rsidR="00375E62" w:rsidRPr="009743EA" w:rsidRDefault="00375E62" w:rsidP="00BD522C">
            <w:pPr>
              <w:widowControl w:val="0"/>
              <w:spacing w:after="0"/>
              <w:ind w:left="284"/>
              <w:textAlignment w:val="auto"/>
              <w:rPr>
                <w:rFonts w:ascii="Arial" w:hAnsi="Arial"/>
                <w:color w:val="0070C0"/>
                <w:sz w:val="18"/>
              </w:rPr>
            </w:pPr>
          </w:p>
          <w:p w14:paraId="0274F70E"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C369400"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34D89B85"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74D30DC9"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5FC4DB5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208F06" w14:textId="77777777" w:rsidR="00375E62" w:rsidRPr="009743EA" w:rsidRDefault="00375E62" w:rsidP="00BD522C">
            <w:pPr>
              <w:pStyle w:val="TAL"/>
              <w:snapToGrid w:val="0"/>
              <w:ind w:left="284"/>
              <w:rPr>
                <w:color w:val="0070C0"/>
              </w:rPr>
            </w:pPr>
            <w:r w:rsidRPr="009743EA">
              <w:rPr>
                <w:color w:val="0070C0"/>
              </w:rPr>
              <w:t>X-M2M-RSC: 2002</w:t>
            </w:r>
          </w:p>
          <w:p w14:paraId="621BA5E8" w14:textId="77777777" w:rsidR="00375E62" w:rsidRPr="009743EA" w:rsidRDefault="00375E62" w:rsidP="00BD522C">
            <w:pPr>
              <w:pStyle w:val="TAL"/>
              <w:snapToGrid w:val="0"/>
              <w:ind w:left="284"/>
              <w:jc w:val="both"/>
              <w:rPr>
                <w:color w:val="0070C0"/>
              </w:rPr>
            </w:pPr>
          </w:p>
        </w:tc>
      </w:tr>
      <w:tr w:rsidR="00375E62" w:rsidRPr="009743EA" w14:paraId="5CEE6D5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85769F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6C87CF3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1253F35"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CF6A00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C6538B5"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23D326C"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0C43BB1"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332C2D9"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69FEF5" w14:textId="77777777" w:rsidR="00EF3D16" w:rsidRPr="005A2D7C" w:rsidRDefault="00EF3D16" w:rsidP="005A2D7C">
            <w:pPr>
              <w:pStyle w:val="TAL"/>
              <w:rPr>
                <w:rFonts w:eastAsia="Calibri Light"/>
              </w:rPr>
            </w:pPr>
          </w:p>
          <w:p w14:paraId="6666EE38" w14:textId="77777777" w:rsidR="00375E62" w:rsidRPr="00067B72" w:rsidRDefault="00EF3D16" w:rsidP="007C39B4">
            <w:pPr>
              <w:pStyle w:val="TAL"/>
              <w:snapToGrid w:val="0"/>
              <w:ind w:left="284"/>
              <w:rPr>
                <w:rFonts w:cs="Arial"/>
                <w:b/>
                <w:sz w:val="22"/>
                <w:szCs w:val="18"/>
              </w:rPr>
            </w:pPr>
            <w:r w:rsidRPr="00067B72">
              <w:rPr>
                <w:rFonts w:eastAsia="Calibri Light" w:cs="Arial"/>
                <w:b/>
                <w:sz w:val="22"/>
                <w:szCs w:val="18"/>
              </w:rPr>
              <w:t>API/SUB/DEL/001_RCN1</w:t>
            </w:r>
          </w:p>
          <w:p w14:paraId="15CDC5DE" w14:textId="77777777" w:rsidR="00375E62" w:rsidRPr="009743EA" w:rsidRDefault="00375E62" w:rsidP="00BD522C">
            <w:pPr>
              <w:widowControl w:val="0"/>
              <w:spacing w:after="0"/>
              <w:ind w:left="284"/>
              <w:jc w:val="both"/>
              <w:textAlignment w:val="auto"/>
              <w:rPr>
                <w:rFonts w:ascii="Arial" w:hAnsi="Arial"/>
                <w:b/>
                <w:color w:val="0070C0"/>
                <w:sz w:val="18"/>
              </w:rPr>
            </w:pPr>
          </w:p>
          <w:p w14:paraId="122CA23A"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55856F9" w14:textId="77777777" w:rsidR="00375E62" w:rsidRPr="009743EA" w:rsidRDefault="00375E62" w:rsidP="00BD522C">
            <w:pPr>
              <w:pStyle w:val="TAL"/>
              <w:snapToGrid w:val="0"/>
              <w:ind w:left="284"/>
              <w:jc w:val="both"/>
              <w:rPr>
                <w:color w:val="0070C0"/>
              </w:rPr>
            </w:pPr>
          </w:p>
          <w:p w14:paraId="390D685F" w14:textId="77777777" w:rsidR="00375E62" w:rsidRPr="009743EA" w:rsidRDefault="00375E62" w:rsidP="00BD522C">
            <w:pPr>
              <w:pStyle w:val="TAL"/>
              <w:snapToGrid w:val="0"/>
              <w:ind w:left="284"/>
              <w:jc w:val="both"/>
              <w:rPr>
                <w:color w:val="0070C0"/>
              </w:rPr>
            </w:pPr>
            <w:r w:rsidRPr="009743EA">
              <w:rPr>
                <w:color w:val="0070C0"/>
              </w:rPr>
              <w:t>DELETE /mn-name/ae_actuator/ae_sub?rcn=1 HTTP/1.1</w:t>
            </w:r>
          </w:p>
          <w:p w14:paraId="5269DD27" w14:textId="77777777" w:rsidR="00375E62" w:rsidRPr="009743EA" w:rsidRDefault="00375E62" w:rsidP="00BD522C">
            <w:pPr>
              <w:pStyle w:val="TAL"/>
              <w:snapToGrid w:val="0"/>
              <w:ind w:left="284"/>
              <w:jc w:val="both"/>
              <w:rPr>
                <w:color w:val="0070C0"/>
              </w:rPr>
            </w:pPr>
            <w:r w:rsidRPr="009743EA">
              <w:rPr>
                <w:color w:val="0070C0"/>
              </w:rPr>
              <w:t>Host: 192.168.0.10:8282</w:t>
            </w:r>
          </w:p>
          <w:p w14:paraId="4255F670"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6DBF549"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6F5DE01C" w14:textId="77777777" w:rsidR="00375E62" w:rsidRPr="009743EA" w:rsidRDefault="00375E62" w:rsidP="00BD522C">
            <w:pPr>
              <w:pStyle w:val="TAL"/>
              <w:snapToGrid w:val="0"/>
              <w:ind w:left="284"/>
              <w:jc w:val="both"/>
              <w:rPr>
                <w:color w:val="0070C0"/>
              </w:rPr>
            </w:pPr>
            <w:r w:rsidRPr="009743EA">
              <w:rPr>
                <w:color w:val="0070C0"/>
              </w:rPr>
              <w:t>X-M2M-RI: 1234</w:t>
            </w:r>
          </w:p>
          <w:p w14:paraId="7F6B964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D70B7E5" w14:textId="77777777" w:rsidR="00375E62" w:rsidRPr="009743EA" w:rsidDel="00607F87" w:rsidRDefault="00375E62" w:rsidP="00BD522C">
            <w:pPr>
              <w:pStyle w:val="TAL"/>
              <w:snapToGrid w:val="0"/>
              <w:ind w:left="284"/>
              <w:jc w:val="both"/>
              <w:rPr>
                <w:del w:id="3187" w:author="jssong" w:date="2023-11-09T03:34:00Z"/>
                <w:color w:val="0070C0"/>
              </w:rPr>
            </w:pPr>
          </w:p>
          <w:p w14:paraId="484BBC82" w14:textId="77777777" w:rsidR="00375E62" w:rsidRPr="009743EA" w:rsidRDefault="00375E62">
            <w:pPr>
              <w:widowControl w:val="0"/>
              <w:spacing w:after="0"/>
              <w:jc w:val="both"/>
              <w:textAlignment w:val="auto"/>
              <w:rPr>
                <w:rFonts w:ascii="Arial" w:hAnsi="Arial"/>
                <w:b/>
                <w:color w:val="0070C0"/>
                <w:sz w:val="18"/>
              </w:rPr>
              <w:pPrChange w:id="3188" w:author="jssong" w:date="2023-11-09T03:34:00Z">
                <w:pPr>
                  <w:widowControl w:val="0"/>
                  <w:spacing w:after="0"/>
                  <w:ind w:left="284"/>
                  <w:jc w:val="both"/>
                  <w:textAlignment w:val="auto"/>
                </w:pPr>
              </w:pPrChange>
            </w:pPr>
          </w:p>
          <w:p w14:paraId="1C8BABC8"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549E85B" w14:textId="77777777" w:rsidR="00375E62" w:rsidRPr="009743EA" w:rsidRDefault="00375E62" w:rsidP="00BD522C">
            <w:pPr>
              <w:widowControl w:val="0"/>
              <w:spacing w:after="0"/>
              <w:ind w:left="284"/>
              <w:textAlignment w:val="auto"/>
              <w:rPr>
                <w:rFonts w:ascii="Arial" w:hAnsi="Arial"/>
                <w:color w:val="0070C0"/>
                <w:sz w:val="18"/>
              </w:rPr>
            </w:pPr>
          </w:p>
          <w:p w14:paraId="6F63B695"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F6075ED"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1298F26C"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1098CD3D"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510652E2"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AA68B01" w14:textId="77777777" w:rsidR="00375E62" w:rsidRPr="009743EA" w:rsidRDefault="00375E62" w:rsidP="00BD522C">
            <w:pPr>
              <w:pStyle w:val="TAL"/>
              <w:snapToGrid w:val="0"/>
              <w:ind w:left="284"/>
              <w:rPr>
                <w:color w:val="0070C0"/>
              </w:rPr>
            </w:pPr>
            <w:r w:rsidRPr="009743EA">
              <w:rPr>
                <w:color w:val="0070C0"/>
              </w:rPr>
              <w:t>X-M2M-RSC: 2002</w:t>
            </w:r>
          </w:p>
          <w:p w14:paraId="622F9C93" w14:textId="77777777" w:rsidR="00375E62" w:rsidRPr="009743EA" w:rsidRDefault="00375E62" w:rsidP="00BD522C">
            <w:pPr>
              <w:pStyle w:val="TAL"/>
              <w:snapToGrid w:val="0"/>
              <w:ind w:left="284"/>
              <w:rPr>
                <w:color w:val="0070C0"/>
              </w:rPr>
            </w:pPr>
          </w:p>
          <w:p w14:paraId="57968CF1" w14:textId="77777777" w:rsidR="00375E62" w:rsidRPr="009743EA" w:rsidRDefault="00375E62" w:rsidP="00BD522C">
            <w:pPr>
              <w:pStyle w:val="TAL"/>
              <w:snapToGrid w:val="0"/>
              <w:ind w:left="284"/>
              <w:rPr>
                <w:color w:val="0070C0"/>
              </w:rPr>
            </w:pPr>
            <w:r w:rsidRPr="009743EA">
              <w:rPr>
                <w:color w:val="0070C0"/>
              </w:rPr>
              <w:t>{</w:t>
            </w:r>
          </w:p>
          <w:p w14:paraId="45A9D5B6" w14:textId="77777777" w:rsidR="00375E62" w:rsidRPr="009743EA" w:rsidRDefault="00375E62" w:rsidP="00BD522C">
            <w:pPr>
              <w:pStyle w:val="TAL"/>
              <w:snapToGrid w:val="0"/>
              <w:ind w:left="284"/>
              <w:rPr>
                <w:color w:val="0070C0"/>
              </w:rPr>
            </w:pPr>
            <w:r w:rsidRPr="009743EA">
              <w:rPr>
                <w:color w:val="0070C0"/>
              </w:rPr>
              <w:t xml:space="preserve">    "m2m:sub": {</w:t>
            </w:r>
          </w:p>
          <w:p w14:paraId="1F7890FE" w14:textId="77777777" w:rsidR="00375E62" w:rsidRPr="009743EA" w:rsidRDefault="00375E62" w:rsidP="00BD522C">
            <w:pPr>
              <w:pStyle w:val="TAL"/>
              <w:snapToGrid w:val="0"/>
              <w:ind w:left="284"/>
              <w:rPr>
                <w:color w:val="0070C0"/>
              </w:rPr>
            </w:pPr>
            <w:r w:rsidRPr="009743EA">
              <w:rPr>
                <w:color w:val="0070C0"/>
              </w:rPr>
              <w:t xml:space="preserve">        "rn": "ae_sub",</w:t>
            </w:r>
          </w:p>
          <w:p w14:paraId="6F5F2CFF" w14:textId="77777777" w:rsidR="00375E62" w:rsidRPr="009743EA" w:rsidRDefault="00375E62" w:rsidP="00BD522C">
            <w:pPr>
              <w:pStyle w:val="TAL"/>
              <w:snapToGrid w:val="0"/>
              <w:ind w:left="284"/>
              <w:rPr>
                <w:color w:val="0070C0"/>
              </w:rPr>
            </w:pPr>
            <w:r w:rsidRPr="009743EA">
              <w:rPr>
                <w:color w:val="0070C0"/>
              </w:rPr>
              <w:t xml:space="preserve">        "ty": 23,</w:t>
            </w:r>
          </w:p>
          <w:p w14:paraId="314E32D7"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200133DB"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692F128D"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4DE79BB1"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494CA16D" w14:textId="77777777" w:rsidR="00375E62" w:rsidRPr="000D6D95" w:rsidRDefault="00375E62" w:rsidP="00BD522C">
            <w:pPr>
              <w:pStyle w:val="TAL"/>
              <w:snapToGrid w:val="0"/>
              <w:ind w:left="284"/>
              <w:rPr>
                <w:color w:val="0070C0"/>
                <w:lang w:val="fr-FR"/>
              </w:rPr>
            </w:pPr>
            <w:r w:rsidRPr="00325791">
              <w:rPr>
                <w:color w:val="0070C0"/>
                <w:lang w:val="fr-FR"/>
              </w:rPr>
              <w:t xml:space="preserve">        "n</w:t>
            </w:r>
            <w:r w:rsidRPr="000D6D95">
              <w:rPr>
                <w:color w:val="0070C0"/>
                <w:lang w:val="fr-FR"/>
              </w:rPr>
              <w:t>u": [</w:t>
            </w:r>
          </w:p>
          <w:p w14:paraId="1BD9C16B"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0BDDF227"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5C9F7232"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6BECD28F"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7756B573"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547C0692"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3514EA61"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7E704ED2"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3</w:t>
            </w:r>
          </w:p>
          <w:p w14:paraId="358CC859"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74EED41F" w14:textId="77777777" w:rsidR="00375E62" w:rsidRPr="005A2D7C" w:rsidRDefault="00375E62" w:rsidP="00BD522C">
            <w:pPr>
              <w:pStyle w:val="TAL"/>
              <w:snapToGrid w:val="0"/>
              <w:ind w:left="284"/>
              <w:rPr>
                <w:color w:val="0070C0"/>
              </w:rPr>
            </w:pPr>
            <w:r w:rsidRPr="005A2D7C">
              <w:rPr>
                <w:color w:val="0070C0"/>
              </w:rPr>
              <w:t>}</w:t>
            </w:r>
          </w:p>
          <w:p w14:paraId="094CA8A5" w14:textId="77777777" w:rsidR="00375E62" w:rsidRPr="009743EA" w:rsidRDefault="00375E62" w:rsidP="00BD522C">
            <w:pPr>
              <w:pStyle w:val="TAL"/>
              <w:snapToGrid w:val="0"/>
              <w:ind w:left="284"/>
            </w:pPr>
          </w:p>
        </w:tc>
      </w:tr>
    </w:tbl>
    <w:p w14:paraId="41E4E983" w14:textId="77777777" w:rsidR="00375E62" w:rsidRPr="005A2D7C" w:rsidRDefault="00375E62" w:rsidP="00375E62"/>
    <w:p w14:paraId="05DF10B3" w14:textId="308DEFCD" w:rsidR="008B1B88" w:rsidRPr="009743EA" w:rsidRDefault="008B1B88" w:rsidP="008B1B88">
      <w:pPr>
        <w:pStyle w:val="Heading3"/>
        <w:rPr>
          <w:color w:val="000000"/>
        </w:rPr>
      </w:pPr>
      <w:bookmarkStart w:id="3189" w:name="_Toc49420757"/>
      <w:bookmarkStart w:id="3190" w:name="_Toc49507571"/>
      <w:bookmarkStart w:id="3191" w:name="_Toc49507683"/>
      <w:bookmarkStart w:id="3192" w:name="_Toc532286384"/>
      <w:bookmarkStart w:id="3193" w:name="_Toc532286520"/>
      <w:bookmarkStart w:id="3194" w:name="_Toc46154426"/>
      <w:bookmarkStart w:id="3195" w:name="_Toc153488667"/>
      <w:r w:rsidRPr="009743EA">
        <w:rPr>
          <w:color w:val="000000"/>
        </w:rPr>
        <w:t>6.2.10</w:t>
      </w:r>
      <w:r w:rsidRPr="009743EA">
        <w:rPr>
          <w:color w:val="000000"/>
        </w:rPr>
        <w:tab/>
      </w:r>
      <w:r w:rsidR="000F6DB0" w:rsidRPr="009743EA">
        <w:rPr>
          <w:color w:val="000000"/>
        </w:rPr>
        <w:t xml:space="preserve">Resource Type </w:t>
      </w:r>
      <w:r w:rsidR="00356AB6" w:rsidRPr="009743EA">
        <w:rPr>
          <w:i/>
          <w:color w:val="000000"/>
        </w:rPr>
        <w:t>group</w:t>
      </w:r>
      <w:bookmarkEnd w:id="3189"/>
      <w:bookmarkEnd w:id="3190"/>
      <w:bookmarkEnd w:id="3191"/>
      <w:bookmarkEnd w:id="3192"/>
      <w:bookmarkEnd w:id="3193"/>
      <w:bookmarkEnd w:id="3194"/>
      <w:bookmarkEnd w:id="3195"/>
    </w:p>
    <w:p w14:paraId="599048CA" w14:textId="77777777" w:rsidR="00356AB6" w:rsidRPr="009743EA" w:rsidRDefault="00356AB6" w:rsidP="00356AB6">
      <w:pPr>
        <w:pStyle w:val="Heading4"/>
      </w:pPr>
      <w:bookmarkStart w:id="3196" w:name="_Toc49420758"/>
      <w:bookmarkStart w:id="3197" w:name="_Toc49507572"/>
      <w:bookmarkStart w:id="3198" w:name="_Toc49507684"/>
      <w:bookmarkStart w:id="3199" w:name="_Toc532286385"/>
      <w:bookmarkStart w:id="3200" w:name="_Toc532286521"/>
      <w:bookmarkStart w:id="3201" w:name="_Toc46154427"/>
      <w:bookmarkStart w:id="3202" w:name="_Toc153488668"/>
      <w:r w:rsidRPr="009743EA">
        <w:t>6.2.10.0</w:t>
      </w:r>
      <w:r w:rsidRPr="009743EA">
        <w:tab/>
        <w:t>Introduction</w:t>
      </w:r>
      <w:bookmarkEnd w:id="3196"/>
      <w:bookmarkEnd w:id="3197"/>
      <w:bookmarkEnd w:id="3198"/>
      <w:bookmarkEnd w:id="3199"/>
      <w:bookmarkEnd w:id="3200"/>
      <w:bookmarkEnd w:id="3201"/>
      <w:bookmarkEnd w:id="3202"/>
    </w:p>
    <w:p w14:paraId="0F455C34" w14:textId="77777777" w:rsidR="008B1B88" w:rsidRPr="005A2D7C" w:rsidRDefault="008B1B88" w:rsidP="008B1B88">
      <w:pPr>
        <w:rPr>
          <w:sz w:val="22"/>
        </w:rPr>
      </w:pPr>
      <w:r w:rsidRPr="009743EA">
        <w:t>The &lt;group&gt; resource represents a group of resources of the same or mixed types.</w:t>
      </w:r>
      <w:r w:rsidRPr="005A2D7C">
        <w:t xml:space="preserve"> It basically designed to handle several of resources at the same time. When a request sent through the &lt;group&gt; resource, it distributes the request to each member of the &lt;group&gt; resources, which are indicated by the memberIDs attribute. </w:t>
      </w:r>
    </w:p>
    <w:p w14:paraId="72EF032A" w14:textId="77777777" w:rsidR="008B1B88" w:rsidRPr="009743EA" w:rsidRDefault="008B1B88" w:rsidP="008B1B88">
      <w:pPr>
        <w:pStyle w:val="Heading4"/>
      </w:pPr>
      <w:bookmarkStart w:id="3203" w:name="_Toc49420759"/>
      <w:bookmarkStart w:id="3204" w:name="_Toc49507573"/>
      <w:bookmarkStart w:id="3205" w:name="_Toc49507685"/>
      <w:bookmarkStart w:id="3206" w:name="_Toc532286386"/>
      <w:bookmarkStart w:id="3207" w:name="_Toc532286522"/>
      <w:bookmarkStart w:id="3208" w:name="_Toc46154428"/>
      <w:bookmarkStart w:id="3209" w:name="_Toc153488669"/>
      <w:r w:rsidRPr="009743EA">
        <w:lastRenderedPageBreak/>
        <w:t>6.2.10.1</w:t>
      </w:r>
      <w:r w:rsidRPr="009743EA">
        <w:tab/>
        <w:t>API-GRP-CRE</w:t>
      </w:r>
      <w:bookmarkEnd w:id="3203"/>
      <w:bookmarkEnd w:id="3204"/>
      <w:bookmarkEnd w:id="3205"/>
      <w:bookmarkEnd w:id="3206"/>
      <w:bookmarkEnd w:id="3207"/>
      <w:bookmarkEnd w:id="3208"/>
      <w:bookmarkEnd w:id="3209"/>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1A2C1B2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595F03" w14:textId="77777777" w:rsidR="008B1B88" w:rsidRPr="009743EA" w:rsidRDefault="008B1B88" w:rsidP="005C72A8">
            <w:pPr>
              <w:pStyle w:val="TAL"/>
              <w:snapToGrid w:val="0"/>
              <w:jc w:val="center"/>
              <w:rPr>
                <w:b/>
              </w:rPr>
            </w:pPr>
          </w:p>
          <w:p w14:paraId="3D9EE090" w14:textId="77777777" w:rsidR="008B1B88" w:rsidRPr="009743EA" w:rsidRDefault="008B1B88" w:rsidP="005C72A8">
            <w:pPr>
              <w:pStyle w:val="TAL"/>
              <w:snapToGrid w:val="0"/>
              <w:jc w:val="center"/>
              <w:rPr>
                <w:b/>
              </w:rPr>
            </w:pPr>
          </w:p>
          <w:p w14:paraId="1319D26D"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AA5877" w14:textId="77777777" w:rsidR="008B1B88" w:rsidRPr="005A2D7C" w:rsidRDefault="008B1B88" w:rsidP="005A2D7C">
            <w:pPr>
              <w:pStyle w:val="TAL"/>
              <w:rPr>
                <w:rFonts w:eastAsia="Calibri Light"/>
              </w:rPr>
            </w:pPr>
            <w:r w:rsidRPr="005A2D7C">
              <w:rPr>
                <w:rFonts w:eastAsia="Calibri Light"/>
              </w:rPr>
              <w:t>API/GRP/CRE/001</w:t>
            </w:r>
          </w:p>
          <w:p w14:paraId="0210C844" w14:textId="77777777" w:rsidR="008B1B88" w:rsidRPr="005A2D7C" w:rsidRDefault="008B1B88" w:rsidP="005A2D7C">
            <w:pPr>
              <w:pStyle w:val="TAL"/>
              <w:rPr>
                <w:rFonts w:eastAsia="Calibri Light"/>
              </w:rPr>
            </w:pPr>
            <w:r w:rsidRPr="005A2D7C">
              <w:rPr>
                <w:rFonts w:eastAsia="Calibri Light"/>
              </w:rPr>
              <w:t>API/GRP/CRE/001_RCN0</w:t>
            </w:r>
          </w:p>
          <w:p w14:paraId="58DF95EB" w14:textId="77777777" w:rsidR="008B1B88" w:rsidRPr="005A2D7C" w:rsidRDefault="008B1B88" w:rsidP="005A2D7C">
            <w:pPr>
              <w:pStyle w:val="TAL"/>
              <w:rPr>
                <w:rFonts w:eastAsia="Calibri Light"/>
              </w:rPr>
            </w:pPr>
            <w:r w:rsidRPr="005A2D7C">
              <w:rPr>
                <w:rFonts w:eastAsia="Calibri Light"/>
              </w:rPr>
              <w:t>API/GRP/CRE/001_RCN1</w:t>
            </w:r>
          </w:p>
          <w:p w14:paraId="14874193" w14:textId="77777777" w:rsidR="008B1B88" w:rsidRPr="005A2D7C" w:rsidRDefault="008B1B88" w:rsidP="005A2D7C">
            <w:pPr>
              <w:pStyle w:val="TAL"/>
              <w:rPr>
                <w:rFonts w:eastAsia="Calibri Light"/>
              </w:rPr>
            </w:pPr>
            <w:r w:rsidRPr="005A2D7C">
              <w:rPr>
                <w:rFonts w:eastAsia="Calibri Light"/>
              </w:rPr>
              <w:t>API/GRP/CRE/001_RCN2</w:t>
            </w:r>
          </w:p>
          <w:p w14:paraId="23EB6FC8" w14:textId="77777777" w:rsidR="008B1B88" w:rsidRPr="005A2D7C" w:rsidRDefault="008B1B88" w:rsidP="005A2D7C">
            <w:pPr>
              <w:pStyle w:val="TAL"/>
            </w:pPr>
            <w:r w:rsidRPr="005A2D7C">
              <w:rPr>
                <w:rFonts w:eastAsia="Calibri Light"/>
              </w:rPr>
              <w:t>API/GRP/CRE/001_RCN3</w:t>
            </w:r>
          </w:p>
        </w:tc>
      </w:tr>
      <w:tr w:rsidR="008B1B88" w:rsidRPr="009743EA" w14:paraId="6ADEF31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91A9CA8"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F8ABAC" w14:textId="77777777" w:rsidR="008B1B88" w:rsidRPr="005A2D7C" w:rsidRDefault="008B1B88" w:rsidP="005A2D7C">
            <w:pPr>
              <w:pStyle w:val="TAL"/>
              <w:rPr>
                <w:rFonts w:eastAsia="Calibri Light"/>
              </w:rPr>
            </w:pPr>
            <w:r w:rsidRPr="005A2D7C">
              <w:rPr>
                <w:rFonts w:eastAsia="Calibri Light"/>
              </w:rPr>
              <w:t>&lt;group&gt; resource CREATE</w:t>
            </w:r>
          </w:p>
        </w:tc>
      </w:tr>
      <w:tr w:rsidR="008B1B88" w:rsidRPr="009743EA" w14:paraId="4AF4FFFC"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620EB9D"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FB9E4F" w14:textId="77777777" w:rsidR="008B1B88" w:rsidRPr="005A2D7C" w:rsidRDefault="008B1B88" w:rsidP="005A2D7C">
            <w:pPr>
              <w:pStyle w:val="TAL"/>
              <w:rPr>
                <w:rFonts w:eastAsia="Calibri Light"/>
              </w:rPr>
            </w:pPr>
            <w:r w:rsidRPr="005A2D7C">
              <w:rPr>
                <w:rFonts w:eastAsia="Calibri Light"/>
              </w:rPr>
              <w:t>&lt;AE&gt; resource of the requested &lt;group&gt; resource</w:t>
            </w:r>
          </w:p>
        </w:tc>
      </w:tr>
      <w:tr w:rsidR="008B1B88" w:rsidRPr="009743EA" w14:paraId="29A0015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0D44BC" w14:textId="77777777" w:rsidR="008B1B88" w:rsidRPr="009743EA" w:rsidRDefault="008B1B88" w:rsidP="005C72A8">
            <w:pPr>
              <w:pStyle w:val="TAL"/>
              <w:snapToGrid w:val="0"/>
              <w:jc w:val="center"/>
              <w:rPr>
                <w:b/>
                <w:kern w:val="1"/>
              </w:rPr>
            </w:pPr>
          </w:p>
          <w:p w14:paraId="7C12A02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962F43" w14:textId="2C11F903" w:rsidR="008B1B88" w:rsidRPr="005A2D7C" w:rsidRDefault="008B1B88" w:rsidP="005A2D7C">
            <w:pPr>
              <w:pStyle w:val="TAL"/>
            </w:pPr>
            <w:r w:rsidRPr="000D6D95">
              <w:t xml:space="preserve">The interface is used to send a &lt;group&gt; CREATE request attached with </w:t>
            </w:r>
            <w:r w:rsidR="00984FEF" w:rsidRPr="000D6D95">
              <w:t>resultContent</w:t>
            </w:r>
            <w:r w:rsidRPr="009743EA">
              <w:t xml:space="preserve"> to the Registrar CSE, and the Registrar CSE creates a &lt;group&gt; resource and sends back a response</w:t>
            </w:r>
            <w:r w:rsidR="005A3EEC" w:rsidRPr="009743EA">
              <w:t>.</w:t>
            </w:r>
          </w:p>
        </w:tc>
      </w:tr>
      <w:tr w:rsidR="008B1B88" w:rsidRPr="009743EA" w14:paraId="62684FA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615FDE" w14:textId="77777777" w:rsidR="008B1B88" w:rsidRPr="009743EA" w:rsidRDefault="008B1B88" w:rsidP="005C72A8">
            <w:pPr>
              <w:pStyle w:val="TAL"/>
              <w:snapToGrid w:val="0"/>
              <w:jc w:val="center"/>
              <w:rPr>
                <w:b/>
                <w:kern w:val="1"/>
              </w:rPr>
            </w:pPr>
          </w:p>
          <w:p w14:paraId="04A7B6FF" w14:textId="77777777" w:rsidR="008B1B88" w:rsidRPr="009743EA" w:rsidRDefault="008B1B88" w:rsidP="005C72A8">
            <w:pPr>
              <w:pStyle w:val="TAL"/>
              <w:snapToGrid w:val="0"/>
              <w:jc w:val="center"/>
              <w:rPr>
                <w:b/>
                <w:kern w:val="1"/>
              </w:rPr>
            </w:pPr>
          </w:p>
          <w:p w14:paraId="3124051E" w14:textId="77777777" w:rsidR="008B1B88" w:rsidRPr="009743EA" w:rsidRDefault="008B1B88" w:rsidP="005C72A8">
            <w:pPr>
              <w:pStyle w:val="TAL"/>
              <w:snapToGrid w:val="0"/>
              <w:jc w:val="center"/>
              <w:rPr>
                <w:b/>
                <w:kern w:val="1"/>
              </w:rPr>
            </w:pPr>
            <w:r w:rsidRPr="009743EA">
              <w:rPr>
                <w:b/>
                <w:kern w:val="1"/>
              </w:rPr>
              <w:t>Resource Structure</w:t>
            </w:r>
          </w:p>
          <w:p w14:paraId="4DE51761" w14:textId="77777777" w:rsidR="008B1B88" w:rsidRPr="009743EA" w:rsidRDefault="008B1B88" w:rsidP="005C72A8">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BEC904" w14:textId="77777777" w:rsidR="008B1B88" w:rsidRPr="009743EA" w:rsidRDefault="008B1B88" w:rsidP="005C72A8">
            <w:pPr>
              <w:pStyle w:val="Default"/>
              <w:overflowPunct w:val="0"/>
              <w:jc w:val="center"/>
            </w:pPr>
          </w:p>
          <w:p w14:paraId="7A32840D" w14:textId="77777777" w:rsidR="008B1B88" w:rsidRPr="009743EA" w:rsidRDefault="001152D3" w:rsidP="005C72A8">
            <w:pPr>
              <w:pStyle w:val="Default"/>
              <w:overflowPunct w:val="0"/>
              <w:jc w:val="center"/>
            </w:pPr>
            <w:r>
              <w:pict w14:anchorId="77FA02A9">
                <v:group id="Group 251" o:spid="_x0000_s2662" alt="" style="width:153.95pt;height:62.55pt;mso-position-horizontal-relative:char;mso-position-vertical-relative:line" coordsize="19552,7947">
                  <o:lock v:ext="edit" aspectratio="t"/>
                  <v:rect id="직사각형 2" o:spid="_x0000_s2663" alt="" style="position:absolute;width:11683;height:3652;visibility:visible;mso-wrap-style:square;v-text-anchor:middle" filled="f">
                    <o:lock v:ext="edit" aspectratio="t"/>
                    <v:textbox inset="0,0,0,0">
                      <w:txbxContent>
                        <w:p w14:paraId="29C62FE3" w14:textId="77777777" w:rsidR="004A00AF" w:rsidRPr="00607F87" w:rsidRDefault="004A00AF" w:rsidP="008B1B88">
                          <w:pPr>
                            <w:pStyle w:val="NormalWeb"/>
                            <w:wordWrap w:val="0"/>
                            <w:spacing w:after="0"/>
                            <w:jc w:val="center"/>
                            <w:rPr>
                              <w:rFonts w:ascii="Arial" w:hAnsi="Arial" w:cs="Arial"/>
                              <w:color w:val="000000"/>
                              <w:kern w:val="24"/>
                              <w:sz w:val="20"/>
                              <w:szCs w:val="20"/>
                              <w:rPrChange w:id="3210" w:author="jssong" w:date="2023-11-09T03:34:00Z">
                                <w:rPr>
                                  <w:b/>
                                  <w:bCs/>
                                  <w:color w:val="000000"/>
                                  <w:kern w:val="24"/>
                                  <w:sz w:val="20"/>
                                  <w:szCs w:val="20"/>
                                </w:rPr>
                              </w:rPrChange>
                            </w:rPr>
                          </w:pPr>
                          <w:r w:rsidRPr="00607F87">
                            <w:rPr>
                              <w:rFonts w:ascii="Arial" w:hAnsi="Arial" w:cs="Arial"/>
                              <w:color w:val="000000"/>
                              <w:kern w:val="24"/>
                              <w:sz w:val="20"/>
                              <w:szCs w:val="20"/>
                              <w:rPrChange w:id="3211" w:author="jssong" w:date="2023-11-09T03:34:00Z">
                                <w:rPr>
                                  <w:b/>
                                  <w:bCs/>
                                  <w:color w:val="000000"/>
                                  <w:kern w:val="24"/>
                                  <w:sz w:val="20"/>
                                  <w:szCs w:val="20"/>
                                </w:rPr>
                              </w:rPrChange>
                            </w:rPr>
                            <w:t>mn-name</w:t>
                          </w:r>
                        </w:p>
                        <w:p w14:paraId="3327E850" w14:textId="77777777" w:rsidR="004A00AF" w:rsidRPr="00607F87" w:rsidRDefault="004A00AF" w:rsidP="008B1B88">
                          <w:pPr>
                            <w:pStyle w:val="NormalWeb"/>
                            <w:wordWrap w:val="0"/>
                            <w:spacing w:after="0"/>
                            <w:jc w:val="center"/>
                            <w:rPr>
                              <w:rFonts w:ascii="Arial" w:hAnsi="Arial" w:cs="Arial"/>
                              <w:rPrChange w:id="3212" w:author="jssong" w:date="2023-11-09T03:34:00Z">
                                <w:rPr/>
                              </w:rPrChange>
                            </w:rPr>
                          </w:pPr>
                          <w:r w:rsidRPr="00607F87">
                            <w:rPr>
                              <w:rFonts w:ascii="Arial" w:hAnsi="Arial" w:cs="Arial"/>
                              <w:color w:val="000000"/>
                              <w:kern w:val="24"/>
                              <w:sz w:val="20"/>
                              <w:szCs w:val="20"/>
                              <w:rPrChange w:id="3213" w:author="jssong" w:date="2023-11-09T03:34:00Z">
                                <w:rPr>
                                  <w:b/>
                                  <w:bCs/>
                                  <w:color w:val="000000"/>
                                  <w:kern w:val="24"/>
                                  <w:sz w:val="20"/>
                                  <w:szCs w:val="20"/>
                                </w:rPr>
                              </w:rPrChange>
                            </w:rPr>
                            <w:t>(CSEBase)</w:t>
                          </w:r>
                        </w:p>
                      </w:txbxContent>
                    </v:textbox>
                  </v:rect>
                  <v:line id="직선 연결선 3" o:spid="_x0000_s2664" alt="" style="position:absolute;flip:x;visibility:visible;mso-wrap-style:square" from="5804,3656" to="5804,6133" o:connectortype="straight" strokeweight=".5pt">
                    <v:stroke joinstyle="miter"/>
                    <v:path arrowok="f"/>
                    <o:lock v:ext="edit" aspectratio="t" shapetype="f"/>
                  </v:line>
                  <v:rect id="직사각형 4" o:spid="_x0000_s2665" alt="" style="position:absolute;left:7868;top:4895;width:11684;height:3052;visibility:visible;mso-wrap-style:square;v-text-anchor:middle" filled="f">
                    <o:lock v:ext="edit" aspectratio="t"/>
                    <v:textbox inset="0,0,0,0">
                      <w:txbxContent>
                        <w:p w14:paraId="5B87F63C" w14:textId="77777777" w:rsidR="004A00AF" w:rsidRPr="00607F87" w:rsidRDefault="004A00AF" w:rsidP="008B1B88">
                          <w:pPr>
                            <w:pStyle w:val="NormalWeb"/>
                            <w:wordWrap w:val="0"/>
                            <w:spacing w:after="0"/>
                            <w:jc w:val="center"/>
                            <w:rPr>
                              <w:rFonts w:ascii="Arial" w:hAnsi="Arial" w:cs="Arial"/>
                              <w:color w:val="000000"/>
                              <w:kern w:val="24"/>
                              <w:sz w:val="18"/>
                              <w:szCs w:val="18"/>
                              <w:rPrChange w:id="3214" w:author="jssong" w:date="2023-11-09T03:34:00Z">
                                <w:rPr>
                                  <w:b/>
                                  <w:bCs/>
                                  <w:color w:val="000000"/>
                                  <w:kern w:val="24"/>
                                  <w:sz w:val="18"/>
                                  <w:szCs w:val="18"/>
                                </w:rPr>
                              </w:rPrChange>
                            </w:rPr>
                          </w:pPr>
                          <w:r w:rsidRPr="00607F87">
                            <w:rPr>
                              <w:rFonts w:ascii="Arial" w:hAnsi="Arial" w:cs="Arial"/>
                              <w:color w:val="000000"/>
                              <w:kern w:val="24"/>
                              <w:sz w:val="18"/>
                              <w:szCs w:val="18"/>
                              <w:rPrChange w:id="3215" w:author="jssong" w:date="2023-11-09T03:34:00Z">
                                <w:rPr>
                                  <w:b/>
                                  <w:bCs/>
                                  <w:color w:val="000000"/>
                                  <w:kern w:val="24"/>
                                  <w:sz w:val="18"/>
                                  <w:szCs w:val="18"/>
                                </w:rPr>
                              </w:rPrChange>
                            </w:rPr>
                            <w:t xml:space="preserve">ae_actuator </w:t>
                          </w:r>
                        </w:p>
                        <w:p w14:paraId="09FE49CC" w14:textId="77777777" w:rsidR="004A00AF" w:rsidRPr="00607F87" w:rsidRDefault="004A00AF" w:rsidP="008B1B88">
                          <w:pPr>
                            <w:pStyle w:val="NormalWeb"/>
                            <w:wordWrap w:val="0"/>
                            <w:spacing w:after="0"/>
                            <w:jc w:val="center"/>
                            <w:rPr>
                              <w:rFonts w:ascii="Arial" w:hAnsi="Arial" w:cs="Arial"/>
                              <w:rPrChange w:id="3216" w:author="jssong" w:date="2023-11-09T03:34:00Z">
                                <w:rPr/>
                              </w:rPrChange>
                            </w:rPr>
                          </w:pPr>
                          <w:r w:rsidRPr="00607F87">
                            <w:rPr>
                              <w:rFonts w:ascii="Arial" w:hAnsi="Arial" w:cs="Arial"/>
                              <w:color w:val="000000"/>
                              <w:kern w:val="24"/>
                              <w:sz w:val="18"/>
                              <w:szCs w:val="18"/>
                              <w:rPrChange w:id="3217" w:author="jssong" w:date="2023-11-09T03:34:00Z">
                                <w:rPr>
                                  <w:b/>
                                  <w:bCs/>
                                  <w:color w:val="000000"/>
                                  <w:kern w:val="24"/>
                                  <w:sz w:val="18"/>
                                  <w:szCs w:val="18"/>
                                </w:rPr>
                              </w:rPrChange>
                            </w:rPr>
                            <w:t>(AE)</w:t>
                          </w:r>
                        </w:p>
                      </w:txbxContent>
                    </v:textbox>
                  </v:rect>
                  <v:line id="직선 연결선 5" o:spid="_x0000_s2666" alt="" style="position:absolute;visibility:visible;mso-wrap-style:square" from="5804,6118" to="7868,6133" o:connectortype="straight" strokeweight=".5pt">
                    <v:stroke joinstyle="miter"/>
                    <v:path arrowok="f"/>
                    <o:lock v:ext="edit" aspectratio="t" shapetype="f"/>
                  </v:line>
                  <w10:wrap type="none"/>
                  <w10:anchorlock/>
                </v:group>
              </w:pict>
            </w:r>
          </w:p>
          <w:p w14:paraId="7F00F29C" w14:textId="77777777" w:rsidR="008B1B88" w:rsidRPr="009743EA" w:rsidRDefault="008B1B88" w:rsidP="005C72A8">
            <w:pPr>
              <w:pStyle w:val="Default"/>
              <w:overflowPunct w:val="0"/>
              <w:jc w:val="center"/>
              <w:rPr>
                <w:sz w:val="20"/>
                <w:szCs w:val="20"/>
              </w:rPr>
            </w:pPr>
          </w:p>
        </w:tc>
      </w:tr>
      <w:tr w:rsidR="008B1B88" w:rsidRPr="009743EA" w14:paraId="52FF9B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C53CD8" w14:textId="77777777" w:rsidR="008B1B88" w:rsidRPr="009743EA" w:rsidRDefault="008B1B88" w:rsidP="005C72A8">
            <w:pPr>
              <w:pStyle w:val="TAL"/>
              <w:snapToGrid w:val="0"/>
              <w:jc w:val="center"/>
              <w:rPr>
                <w:b/>
                <w:kern w:val="1"/>
              </w:rPr>
            </w:pPr>
          </w:p>
          <w:p w14:paraId="67BC0F9F" w14:textId="77777777" w:rsidR="008B1B88" w:rsidRPr="009743EA" w:rsidRDefault="008B1B88" w:rsidP="005C72A8">
            <w:pPr>
              <w:pStyle w:val="TAL"/>
              <w:snapToGrid w:val="0"/>
              <w:jc w:val="center"/>
              <w:rPr>
                <w:b/>
                <w:kern w:val="1"/>
              </w:rPr>
            </w:pPr>
          </w:p>
          <w:p w14:paraId="34B028D8" w14:textId="77777777" w:rsidR="008B1B88" w:rsidRPr="009743EA" w:rsidRDefault="008B1B88" w:rsidP="005C72A8">
            <w:pPr>
              <w:pStyle w:val="TAL"/>
              <w:snapToGrid w:val="0"/>
              <w:jc w:val="center"/>
              <w:rPr>
                <w:b/>
                <w:kern w:val="1"/>
              </w:rPr>
            </w:pPr>
          </w:p>
          <w:p w14:paraId="651BB764" w14:textId="77777777" w:rsidR="008B1B88" w:rsidRPr="009743EA" w:rsidRDefault="008B1B88" w:rsidP="005C72A8">
            <w:pPr>
              <w:pStyle w:val="TAL"/>
              <w:snapToGrid w:val="0"/>
              <w:jc w:val="center"/>
              <w:rPr>
                <w:b/>
                <w:kern w:val="1"/>
              </w:rPr>
            </w:pPr>
          </w:p>
          <w:p w14:paraId="735757C2" w14:textId="77777777" w:rsidR="008B1B88" w:rsidRPr="009743EA" w:rsidRDefault="008B1B88" w:rsidP="005C72A8">
            <w:pPr>
              <w:pStyle w:val="TAL"/>
              <w:snapToGrid w:val="0"/>
              <w:jc w:val="center"/>
              <w:rPr>
                <w:b/>
                <w:kern w:val="1"/>
              </w:rPr>
            </w:pPr>
          </w:p>
          <w:p w14:paraId="78CEA4E9"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996D2A" w14:textId="77777777" w:rsidR="008B1B88" w:rsidRPr="009743EA" w:rsidRDefault="001152D3" w:rsidP="005C72A8">
            <w:pPr>
              <w:pStyle w:val="TAL"/>
              <w:snapToGrid w:val="0"/>
              <w:jc w:val="center"/>
            </w:pPr>
            <w:r>
              <w:pict w14:anchorId="7AB5E0A8">
                <v:group id="Group 250" o:spid="_x0000_s2653" alt="" style="width:261pt;height:133.25pt;mso-position-horizontal-relative:char;mso-position-vertical-relative:line" coordsize="33147,16922">
                  <o:lock v:ext="edit" aspectratio="t"/>
                  <v:roundrect id="모서리가 둥근 직사각형 2" o:spid="_x0000_s2654" alt="" style="position:absolute;width:9398;height:6810;visibility:visible;mso-wrap-style:square;v-text-anchor:middle" arcsize="10923f" fillcolor="#5b9bd5" strokecolor="#d9d9d9" strokeweight=".5pt">
                    <v:stroke joinstyle="miter"/>
                    <o:lock v:ext="edit" aspectratio="t"/>
                    <v:textbox>
                      <w:txbxContent>
                        <w:p w14:paraId="6FA04571" w14:textId="77777777" w:rsidR="004A00AF" w:rsidRPr="001B6D5D" w:rsidRDefault="004A00AF" w:rsidP="008B1B88">
                          <w:pPr>
                            <w:pStyle w:val="NormalWeb"/>
                            <w:wordWrap w:val="0"/>
                            <w:spacing w:after="0"/>
                            <w:jc w:val="center"/>
                            <w:rPr>
                              <w:rFonts w:ascii="Arial" w:hAnsi="Arial" w:cs="Arial"/>
                              <w:color w:val="FFFFFF"/>
                              <w:kern w:val="24"/>
                              <w:sz w:val="12"/>
                              <w:szCs w:val="10"/>
                              <w:rPrChange w:id="3218" w:author="jssong" w:date="2023-11-09T04:16:00Z">
                                <w:rPr>
                                  <w:rFonts w:ascii="Malgun Gothic" w:hAnsi="Malgun Gothic"/>
                                  <w:color w:val="FFFFFF"/>
                                  <w:kern w:val="24"/>
                                  <w:sz w:val="12"/>
                                  <w:szCs w:val="10"/>
                                </w:rPr>
                              </w:rPrChange>
                            </w:rPr>
                          </w:pPr>
                        </w:p>
                        <w:p w14:paraId="7294E67A" w14:textId="77777777" w:rsidR="004A00AF" w:rsidRPr="001B6D5D" w:rsidRDefault="004A00AF" w:rsidP="008B1B88">
                          <w:pPr>
                            <w:pStyle w:val="NormalWeb"/>
                            <w:wordWrap w:val="0"/>
                            <w:spacing w:after="0"/>
                            <w:jc w:val="center"/>
                            <w:rPr>
                              <w:rFonts w:ascii="Arial" w:hAnsi="Arial" w:cs="Arial"/>
                              <w:rPrChange w:id="3219" w:author="jssong" w:date="2023-11-09T04:16:00Z">
                                <w:rPr/>
                              </w:rPrChange>
                            </w:rPr>
                          </w:pPr>
                          <w:r w:rsidRPr="001B6D5D">
                            <w:rPr>
                              <w:rFonts w:ascii="Arial" w:hAnsi="Arial" w:cs="Arial"/>
                              <w:color w:val="FFFFFF"/>
                              <w:kern w:val="24"/>
                              <w:rPrChange w:id="3220" w:author="jssong" w:date="2023-11-09T04:16:00Z">
                                <w:rPr>
                                  <w:rFonts w:ascii="Malgun Gothic" w:hAnsi="Malgun Gothic"/>
                                  <w:color w:val="FFFFFF"/>
                                  <w:kern w:val="24"/>
                                </w:rPr>
                              </w:rPrChange>
                            </w:rPr>
                            <w:t>originator</w:t>
                          </w:r>
                        </w:p>
                      </w:txbxContent>
                    </v:textbox>
                  </v:roundrect>
                  <v:line id="직선 연결선 3" o:spid="_x0000_s2655" alt="" style="position:absolute;visibility:visible;mso-wrap-style:square" from="4826,6810" to="4826,16922" o:connectortype="straight" strokeweight=".5pt">
                    <v:stroke dashstyle="longDash" joinstyle="miter"/>
                    <v:path arrowok="f"/>
                    <o:lock v:ext="edit" aspectratio="t" shapetype="f"/>
                  </v:line>
                  <v:shape id="직선 화살표 연결선 4" o:spid="_x0000_s2656"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657" type="#_x0000_t202" alt="" style="position:absolute;left:11064;top:8846;width:10973;height:1937;visibility:visible;mso-wrap-style:square;v-text-anchor:top" filled="f" stroked="f">
                    <o:lock v:ext="edit" aspectratio="t"/>
                    <v:textbox style="mso-fit-shape-to-text:t">
                      <w:txbxContent>
                        <w:p w14:paraId="14E55278" w14:textId="77777777" w:rsidR="004A00AF" w:rsidRPr="001B6D5D" w:rsidRDefault="004A00AF" w:rsidP="008B1B88">
                          <w:pPr>
                            <w:pStyle w:val="NormalWeb"/>
                            <w:wordWrap w:val="0"/>
                            <w:spacing w:after="0"/>
                            <w:rPr>
                              <w:rFonts w:ascii="Arial" w:hAnsi="Arial" w:cs="Arial"/>
                              <w:rPrChange w:id="3221" w:author="jssong" w:date="2023-11-09T04:16:00Z">
                                <w:rPr/>
                              </w:rPrChange>
                            </w:rPr>
                          </w:pPr>
                          <w:r w:rsidRPr="001B6D5D">
                            <w:rPr>
                              <w:rFonts w:ascii="Arial" w:hAnsi="Arial" w:cs="Arial"/>
                              <w:color w:val="5B9BD5"/>
                              <w:kern w:val="24"/>
                              <w:sz w:val="14"/>
                              <w:szCs w:val="14"/>
                              <w:rPrChange w:id="3222" w:author="jssong" w:date="2023-11-09T04:16:00Z">
                                <w:rPr>
                                  <w:rFonts w:ascii="Malgun Gothic" w:hAnsi="Malgun Gothic"/>
                                  <w:color w:val="5B9BD5"/>
                                  <w:kern w:val="24"/>
                                  <w:sz w:val="14"/>
                                  <w:szCs w:val="14"/>
                                </w:rPr>
                              </w:rPrChange>
                            </w:rPr>
                            <w:t>group create request</w:t>
                          </w:r>
                        </w:p>
                      </w:txbxContent>
                    </v:textbox>
                  </v:shape>
                  <v:shape id="TextBox 37" o:spid="_x0000_s2658" type="#_x0000_t202" alt="" style="position:absolute;left:14200;top:12873;width:6160;height:1937;visibility:visible;mso-wrap-style:square;v-text-anchor:top" filled="f" stroked="f">
                    <o:lock v:ext="edit" aspectratio="t"/>
                    <v:textbox style="mso-fit-shape-to-text:t">
                      <w:txbxContent>
                        <w:p w14:paraId="6924FDEC" w14:textId="77777777" w:rsidR="004A00AF" w:rsidRPr="001B6D5D" w:rsidRDefault="004A00AF" w:rsidP="008B1B88">
                          <w:pPr>
                            <w:pStyle w:val="NormalWeb"/>
                            <w:wordWrap w:val="0"/>
                            <w:spacing w:after="0"/>
                            <w:rPr>
                              <w:rFonts w:ascii="Arial" w:hAnsi="Arial" w:cs="Arial"/>
                              <w:rPrChange w:id="3223" w:author="jssong" w:date="2023-11-09T04:16:00Z">
                                <w:rPr/>
                              </w:rPrChange>
                            </w:rPr>
                          </w:pPr>
                          <w:r w:rsidRPr="001B6D5D">
                            <w:rPr>
                              <w:rFonts w:ascii="Arial" w:hAnsi="Arial" w:cs="Arial"/>
                              <w:color w:val="5B9BD5"/>
                              <w:kern w:val="24"/>
                              <w:sz w:val="14"/>
                              <w:szCs w:val="14"/>
                              <w:rPrChange w:id="3224" w:author="jssong" w:date="2023-11-09T04:16:00Z">
                                <w:rPr>
                                  <w:rFonts w:ascii="Malgun Gothic" w:hAnsi="Malgun Gothic"/>
                                  <w:color w:val="5B9BD5"/>
                                  <w:kern w:val="24"/>
                                  <w:sz w:val="14"/>
                                  <w:szCs w:val="14"/>
                                </w:rPr>
                              </w:rPrChange>
                            </w:rPr>
                            <w:t>Response</w:t>
                          </w:r>
                        </w:p>
                      </w:txbxContent>
                    </v:textbox>
                  </v:shape>
                  <v:shape id="직선 화살표 연결선 7" o:spid="_x0000_s2659"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660" alt="" style="position:absolute;left:23749;width:9398;height:6810;visibility:visible;mso-wrap-style:square;v-text-anchor:middle" arcsize="10923f" fillcolor="#5b9bd5" strokecolor="#d9d9d9" strokeweight=".5pt">
                    <v:stroke joinstyle="miter"/>
                    <o:lock v:ext="edit" aspectratio="t"/>
                    <v:textbox>
                      <w:txbxContent>
                        <w:p w14:paraId="457EC3BC" w14:textId="77777777" w:rsidR="004A00AF" w:rsidRPr="001B6D5D" w:rsidRDefault="004A00AF" w:rsidP="008B1B88">
                          <w:pPr>
                            <w:pStyle w:val="NormalWeb"/>
                            <w:wordWrap w:val="0"/>
                            <w:spacing w:after="0"/>
                            <w:jc w:val="center"/>
                            <w:rPr>
                              <w:rFonts w:ascii="Arial" w:hAnsi="Arial" w:cs="Arial"/>
                              <w:color w:val="FFFFFF"/>
                              <w:kern w:val="24"/>
                              <w:sz w:val="10"/>
                              <w:szCs w:val="10"/>
                              <w:rPrChange w:id="3225" w:author="jssong" w:date="2023-11-09T04:16:00Z">
                                <w:rPr>
                                  <w:rFonts w:ascii="Malgun Gothic" w:hAnsi="Malgun Gothic"/>
                                  <w:color w:val="FFFFFF"/>
                                  <w:kern w:val="24"/>
                                  <w:sz w:val="10"/>
                                  <w:szCs w:val="10"/>
                                </w:rPr>
                              </w:rPrChange>
                            </w:rPr>
                          </w:pPr>
                        </w:p>
                        <w:p w14:paraId="2B27E741" w14:textId="77777777" w:rsidR="004A00AF" w:rsidRPr="001B6D5D" w:rsidRDefault="004A00AF" w:rsidP="008B1B88">
                          <w:pPr>
                            <w:pStyle w:val="NormalWeb"/>
                            <w:wordWrap w:val="0"/>
                            <w:spacing w:after="0"/>
                            <w:jc w:val="center"/>
                            <w:rPr>
                              <w:rFonts w:ascii="Arial" w:hAnsi="Arial" w:cs="Arial"/>
                              <w:rPrChange w:id="3226" w:author="jssong" w:date="2023-11-09T04:16:00Z">
                                <w:rPr/>
                              </w:rPrChange>
                            </w:rPr>
                          </w:pPr>
                          <w:r w:rsidRPr="001B6D5D">
                            <w:rPr>
                              <w:rFonts w:ascii="Arial" w:hAnsi="Arial" w:cs="Arial"/>
                              <w:color w:val="FFFFFF"/>
                              <w:kern w:val="24"/>
                              <w:rPrChange w:id="3227" w:author="jssong" w:date="2023-11-09T04:16:00Z">
                                <w:rPr>
                                  <w:rFonts w:ascii="Malgun Gothic" w:hAnsi="Malgun Gothic"/>
                                  <w:color w:val="FFFFFF"/>
                                  <w:kern w:val="24"/>
                                </w:rPr>
                              </w:rPrChange>
                            </w:rPr>
                            <w:t>mn-name</w:t>
                          </w:r>
                        </w:p>
                      </w:txbxContent>
                    </v:textbox>
                  </v:roundrect>
                  <v:line id="직선 연결선 9" o:spid="_x0000_s2661"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p w14:paraId="5AFDBB19" w14:textId="77777777" w:rsidR="008B1B88" w:rsidRPr="009743EA" w:rsidRDefault="008B1B88" w:rsidP="005C72A8">
            <w:pPr>
              <w:pStyle w:val="TAL"/>
              <w:snapToGrid w:val="0"/>
              <w:jc w:val="center"/>
              <w:rPr>
                <w:color w:val="000000"/>
              </w:rPr>
            </w:pPr>
          </w:p>
        </w:tc>
      </w:tr>
      <w:tr w:rsidR="008B1B88" w:rsidRPr="009743EA" w14:paraId="3AE6C40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30DB7E1" w14:textId="77777777" w:rsidR="008B1B88" w:rsidRPr="009743EA" w:rsidRDefault="008B1B88" w:rsidP="005C72A8">
            <w:pPr>
              <w:pStyle w:val="TAL"/>
              <w:snapToGrid w:val="0"/>
              <w:jc w:val="center"/>
              <w:rPr>
                <w:b/>
                <w:kern w:val="1"/>
              </w:rPr>
            </w:pPr>
          </w:p>
          <w:p w14:paraId="3053F1FB" w14:textId="77777777" w:rsidR="008B1B88" w:rsidRPr="009743EA" w:rsidRDefault="008B1B88" w:rsidP="005C72A8">
            <w:pPr>
              <w:pStyle w:val="TAL"/>
              <w:snapToGrid w:val="0"/>
              <w:jc w:val="center"/>
              <w:rPr>
                <w:b/>
                <w:kern w:val="1"/>
                <w:lang w:eastAsia="ko-KR"/>
              </w:rPr>
            </w:pPr>
          </w:p>
          <w:p w14:paraId="1F76E95A" w14:textId="77777777" w:rsidR="008B1B88" w:rsidRPr="009743EA" w:rsidRDefault="008B1B88" w:rsidP="005C72A8">
            <w:pPr>
              <w:pStyle w:val="TAL"/>
              <w:snapToGrid w:val="0"/>
              <w:jc w:val="center"/>
              <w:rPr>
                <w:b/>
                <w:kern w:val="1"/>
              </w:rPr>
            </w:pPr>
            <w:r w:rsidRPr="009743EA">
              <w:rPr>
                <w:b/>
                <w:kern w:val="1"/>
              </w:rPr>
              <w:t>HTTP Header Information</w:t>
            </w:r>
          </w:p>
          <w:p w14:paraId="2FE2D9E5" w14:textId="77777777" w:rsidR="008B1B88" w:rsidRPr="009743EA" w:rsidRDefault="008B1B88" w:rsidP="005C72A8">
            <w:pPr>
              <w:pStyle w:val="TAL"/>
              <w:snapToGrid w:val="0"/>
              <w:jc w:val="center"/>
              <w:rPr>
                <w:b/>
                <w:kern w:val="1"/>
              </w:rPr>
            </w:pPr>
          </w:p>
          <w:p w14:paraId="2CCDE283" w14:textId="77777777" w:rsidR="00FE3B5F" w:rsidRPr="009743EA" w:rsidRDefault="00FE3B5F" w:rsidP="005C72A8">
            <w:pPr>
              <w:pStyle w:val="TAL"/>
              <w:snapToGrid w:val="0"/>
              <w:jc w:val="center"/>
              <w:rPr>
                <w:b/>
                <w:kern w:val="1"/>
              </w:rPr>
            </w:pPr>
          </w:p>
          <w:p w14:paraId="71777788"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31823D"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2E6B4D51" w14:textId="10A3D545" w:rsidTr="005A2D7C">
              <w:trPr>
                <w:jc w:val="center"/>
                <w:del w:id="3228" w:author="이정민" w:date="2023-10-12T18:51:00Z"/>
              </w:trPr>
              <w:tc>
                <w:tcPr>
                  <w:tcW w:w="1501" w:type="dxa"/>
                  <w:shd w:val="clear" w:color="auto" w:fill="9CC2E5"/>
                </w:tcPr>
                <w:p w14:paraId="795E0BF0" w14:textId="3C4CAA04" w:rsidR="008B1B88" w:rsidRPr="009743EA" w:rsidDel="00CB57D0" w:rsidRDefault="008B1B88" w:rsidP="005C72A8">
                  <w:pPr>
                    <w:pStyle w:val="TAL"/>
                    <w:snapToGrid w:val="0"/>
                    <w:jc w:val="center"/>
                    <w:rPr>
                      <w:del w:id="3229" w:author="이정민" w:date="2023-10-12T18:51:00Z"/>
                      <w:rFonts w:eastAsia="Calibri"/>
                      <w:b/>
                      <w:szCs w:val="22"/>
                    </w:rPr>
                  </w:pPr>
                  <w:del w:id="3230" w:author="이정민" w:date="2023-10-12T18:51:00Z">
                    <w:r w:rsidRPr="009743EA" w:rsidDel="00CB57D0">
                      <w:rPr>
                        <w:rFonts w:eastAsia="Calibri"/>
                        <w:b/>
                        <w:szCs w:val="22"/>
                      </w:rPr>
                      <w:delText>Header</w:delText>
                    </w:r>
                  </w:del>
                </w:p>
              </w:tc>
              <w:tc>
                <w:tcPr>
                  <w:tcW w:w="4359" w:type="dxa"/>
                  <w:shd w:val="clear" w:color="auto" w:fill="9CC2E5"/>
                </w:tcPr>
                <w:p w14:paraId="27FCF5B8" w14:textId="33564BB9" w:rsidR="008B1B88" w:rsidRPr="009743EA" w:rsidDel="00CB57D0" w:rsidRDefault="008B1B88" w:rsidP="005C72A8">
                  <w:pPr>
                    <w:pStyle w:val="TAL"/>
                    <w:snapToGrid w:val="0"/>
                    <w:jc w:val="center"/>
                    <w:rPr>
                      <w:del w:id="3231" w:author="이정민" w:date="2023-10-12T18:51:00Z"/>
                      <w:rFonts w:eastAsia="Calibri"/>
                      <w:b/>
                      <w:szCs w:val="22"/>
                    </w:rPr>
                  </w:pPr>
                  <w:del w:id="3232" w:author="이정민" w:date="2023-10-12T18:51:00Z">
                    <w:r w:rsidRPr="009743EA" w:rsidDel="00CB57D0">
                      <w:rPr>
                        <w:rFonts w:eastAsia="Calibri"/>
                        <w:b/>
                        <w:szCs w:val="22"/>
                      </w:rPr>
                      <w:delText>Value</w:delText>
                    </w:r>
                  </w:del>
                </w:p>
              </w:tc>
            </w:tr>
            <w:tr w:rsidR="008B1B88" w:rsidRPr="009743EA" w:rsidDel="00CB57D0" w14:paraId="366CC06D" w14:textId="30129747" w:rsidTr="005A2D7C">
              <w:trPr>
                <w:jc w:val="center"/>
                <w:del w:id="3233" w:author="이정민" w:date="2023-10-12T18:51:00Z"/>
              </w:trPr>
              <w:tc>
                <w:tcPr>
                  <w:tcW w:w="1501" w:type="dxa"/>
                  <w:shd w:val="clear" w:color="auto" w:fill="DEEAF6"/>
                </w:tcPr>
                <w:p w14:paraId="6581DC1D" w14:textId="514F1D98" w:rsidR="008B1B88" w:rsidRPr="009743EA" w:rsidDel="00CB57D0" w:rsidRDefault="008B1B88" w:rsidP="005C72A8">
                  <w:pPr>
                    <w:pStyle w:val="TAL"/>
                    <w:snapToGrid w:val="0"/>
                    <w:jc w:val="center"/>
                    <w:rPr>
                      <w:del w:id="3234" w:author="이정민" w:date="2023-10-12T18:51:00Z"/>
                      <w:rFonts w:eastAsia="Calibri"/>
                      <w:szCs w:val="22"/>
                    </w:rPr>
                  </w:pPr>
                  <w:del w:id="3235" w:author="이정민" w:date="2023-10-12T18:51:00Z">
                    <w:r w:rsidRPr="009743EA" w:rsidDel="00CB57D0">
                      <w:rPr>
                        <w:rFonts w:eastAsia="Calibri"/>
                        <w:szCs w:val="22"/>
                      </w:rPr>
                      <w:delText>X-M2M-RI</w:delText>
                    </w:r>
                  </w:del>
                </w:p>
              </w:tc>
              <w:tc>
                <w:tcPr>
                  <w:tcW w:w="4359" w:type="dxa"/>
                  <w:shd w:val="clear" w:color="auto" w:fill="auto"/>
                </w:tcPr>
                <w:p w14:paraId="41E62D83" w14:textId="52D42815" w:rsidR="008B1B88" w:rsidRPr="009743EA" w:rsidDel="00CB57D0" w:rsidRDefault="008B1B88" w:rsidP="005C72A8">
                  <w:pPr>
                    <w:pStyle w:val="TAL"/>
                    <w:snapToGrid w:val="0"/>
                    <w:rPr>
                      <w:del w:id="3236" w:author="이정민" w:date="2023-10-12T18:51:00Z"/>
                      <w:rFonts w:eastAsia="Calibri"/>
                      <w:szCs w:val="22"/>
                    </w:rPr>
                  </w:pPr>
                  <w:del w:id="3237" w:author="이정민" w:date="2023-10-12T18:51: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8B1B88" w:rsidRPr="009743EA" w:rsidDel="00CB57D0" w14:paraId="3A55AB9C" w14:textId="59EB4294" w:rsidTr="005A2D7C">
              <w:trPr>
                <w:jc w:val="center"/>
                <w:del w:id="3238" w:author="이정민" w:date="2023-10-12T18:51:00Z"/>
              </w:trPr>
              <w:tc>
                <w:tcPr>
                  <w:tcW w:w="1501" w:type="dxa"/>
                  <w:shd w:val="clear" w:color="auto" w:fill="DEEAF6"/>
                </w:tcPr>
                <w:p w14:paraId="051ED42B" w14:textId="10F5C907" w:rsidR="008B1B88" w:rsidRPr="009743EA" w:rsidDel="00CB57D0" w:rsidRDefault="008B1B88" w:rsidP="005C72A8">
                  <w:pPr>
                    <w:pStyle w:val="TAL"/>
                    <w:snapToGrid w:val="0"/>
                    <w:jc w:val="center"/>
                    <w:rPr>
                      <w:del w:id="3239" w:author="이정민" w:date="2023-10-12T18:51:00Z"/>
                      <w:rFonts w:eastAsia="Calibri"/>
                      <w:szCs w:val="22"/>
                    </w:rPr>
                  </w:pPr>
                  <w:del w:id="3240" w:author="이정민" w:date="2023-10-12T18:51:00Z">
                    <w:r w:rsidRPr="009743EA" w:rsidDel="00CB57D0">
                      <w:rPr>
                        <w:rFonts w:eastAsia="Calibri"/>
                        <w:szCs w:val="22"/>
                      </w:rPr>
                      <w:delText>X-M2M-Origin</w:delText>
                    </w:r>
                  </w:del>
                </w:p>
              </w:tc>
              <w:tc>
                <w:tcPr>
                  <w:tcW w:w="4359" w:type="dxa"/>
                  <w:shd w:val="clear" w:color="auto" w:fill="auto"/>
                </w:tcPr>
                <w:p w14:paraId="0ABE1C70" w14:textId="01489E3D" w:rsidR="008B1B88" w:rsidRPr="009743EA" w:rsidDel="00CB57D0" w:rsidRDefault="008B1B88" w:rsidP="005C72A8">
                  <w:pPr>
                    <w:pStyle w:val="TAL"/>
                    <w:snapToGrid w:val="0"/>
                    <w:rPr>
                      <w:del w:id="3241" w:author="이정민" w:date="2023-10-12T18:51:00Z"/>
                      <w:rFonts w:eastAsia="Calibri"/>
                      <w:szCs w:val="22"/>
                    </w:rPr>
                  </w:pPr>
                  <w:del w:id="3242" w:author="이정민" w:date="2023-10-12T18:51: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8B1B88" w:rsidRPr="009743EA" w:rsidDel="00CB57D0" w14:paraId="0F8EBDC0" w14:textId="5DEA1A63" w:rsidTr="005A2D7C">
              <w:trPr>
                <w:jc w:val="center"/>
                <w:del w:id="3243" w:author="이정민" w:date="2023-10-12T18:51:00Z"/>
              </w:trPr>
              <w:tc>
                <w:tcPr>
                  <w:tcW w:w="1501" w:type="dxa"/>
                  <w:shd w:val="clear" w:color="auto" w:fill="DEEAF6"/>
                </w:tcPr>
                <w:p w14:paraId="03A55EFC" w14:textId="35CDA11A" w:rsidR="008B1B88" w:rsidRPr="009743EA" w:rsidDel="00CB57D0" w:rsidRDefault="008B1B88" w:rsidP="005C72A8">
                  <w:pPr>
                    <w:pStyle w:val="TAL"/>
                    <w:snapToGrid w:val="0"/>
                    <w:jc w:val="center"/>
                    <w:rPr>
                      <w:del w:id="3244" w:author="이정민" w:date="2023-10-12T18:51:00Z"/>
                      <w:rFonts w:eastAsia="Calibri"/>
                      <w:szCs w:val="22"/>
                    </w:rPr>
                  </w:pPr>
                  <w:del w:id="3245" w:author="이정민" w:date="2023-10-12T18:51:00Z">
                    <w:r w:rsidRPr="009743EA" w:rsidDel="00CB57D0">
                      <w:rPr>
                        <w:rFonts w:eastAsia="Calibri"/>
                        <w:szCs w:val="22"/>
                      </w:rPr>
                      <w:delText>Content-Type</w:delText>
                    </w:r>
                  </w:del>
                </w:p>
              </w:tc>
              <w:tc>
                <w:tcPr>
                  <w:tcW w:w="4359" w:type="dxa"/>
                  <w:shd w:val="clear" w:color="auto" w:fill="auto"/>
                </w:tcPr>
                <w:p w14:paraId="7A399ED1" w14:textId="3109BED1" w:rsidR="008B1B88" w:rsidRPr="009743EA" w:rsidDel="00CB57D0" w:rsidRDefault="008B1B88" w:rsidP="008B267C">
                  <w:pPr>
                    <w:pStyle w:val="TAL"/>
                    <w:snapToGrid w:val="0"/>
                    <w:rPr>
                      <w:del w:id="3246" w:author="이정민" w:date="2023-10-12T18:51:00Z"/>
                      <w:rFonts w:eastAsia="Calibri"/>
                      <w:szCs w:val="22"/>
                    </w:rPr>
                  </w:pPr>
                  <w:del w:id="3247" w:author="이정민" w:date="2023-10-12T18:51:00Z">
                    <w:r w:rsidRPr="009743EA" w:rsidDel="00CB57D0">
                      <w:rPr>
                        <w:rFonts w:eastAsia="Calibri"/>
                        <w:szCs w:val="22"/>
                      </w:rPr>
                      <w:delText>application/json;ty=</w:delText>
                    </w:r>
                    <w:r w:rsidRPr="009743EA" w:rsidDel="00CB57D0">
                      <w:rPr>
                        <w:rFonts w:eastAsia="Calibri"/>
                        <w:b/>
                        <w:szCs w:val="22"/>
                      </w:rPr>
                      <w:delText>9</w:delText>
                    </w:r>
                    <w:r w:rsidR="005A3EEC" w:rsidRPr="009743EA" w:rsidDel="00CB57D0">
                      <w:rPr>
                        <w:rFonts w:eastAsia="Calibri"/>
                        <w:szCs w:val="22"/>
                      </w:rPr>
                      <w:delText xml:space="preserve"> </w:delText>
                    </w:r>
                  </w:del>
                </w:p>
              </w:tc>
            </w:tr>
            <w:tr w:rsidR="000E1539" w:rsidRPr="009743EA" w:rsidDel="00CB57D0" w14:paraId="46EBEF62" w14:textId="7BF0DD68" w:rsidTr="005A2D7C">
              <w:trPr>
                <w:jc w:val="center"/>
                <w:del w:id="3248" w:author="이정민" w:date="2023-10-12T18:51:00Z"/>
              </w:trPr>
              <w:tc>
                <w:tcPr>
                  <w:tcW w:w="1501" w:type="dxa"/>
                  <w:shd w:val="clear" w:color="auto" w:fill="DEEAF6"/>
                </w:tcPr>
                <w:p w14:paraId="7212321C" w14:textId="08DE45E2" w:rsidR="000E1539" w:rsidRPr="009743EA" w:rsidDel="00CB57D0" w:rsidRDefault="000E1539" w:rsidP="008C30AE">
                  <w:pPr>
                    <w:pStyle w:val="TAL"/>
                    <w:snapToGrid w:val="0"/>
                    <w:jc w:val="center"/>
                    <w:rPr>
                      <w:del w:id="3249" w:author="이정민" w:date="2023-10-12T18:51:00Z"/>
                      <w:rFonts w:eastAsia="Calibri"/>
                      <w:szCs w:val="22"/>
                    </w:rPr>
                  </w:pPr>
                  <w:del w:id="3250" w:author="이정민" w:date="2023-10-12T18:51:00Z">
                    <w:r w:rsidRPr="009743EA" w:rsidDel="00CB57D0">
                      <w:rPr>
                        <w:rFonts w:eastAsia="Calibri"/>
                        <w:szCs w:val="22"/>
                      </w:rPr>
                      <w:delText>X-M2M-RVI</w:delText>
                    </w:r>
                  </w:del>
                </w:p>
              </w:tc>
              <w:tc>
                <w:tcPr>
                  <w:tcW w:w="4359" w:type="dxa"/>
                  <w:shd w:val="clear" w:color="auto" w:fill="auto"/>
                </w:tcPr>
                <w:p w14:paraId="3F194153" w14:textId="26EA0C91" w:rsidR="000E1539" w:rsidRPr="009743EA" w:rsidDel="00CB57D0" w:rsidRDefault="000E1539" w:rsidP="008C30AE">
                  <w:pPr>
                    <w:pStyle w:val="TAL"/>
                    <w:snapToGrid w:val="0"/>
                    <w:rPr>
                      <w:del w:id="3251" w:author="이정민" w:date="2023-10-12T18:51:00Z"/>
                      <w:rFonts w:eastAsia="Calibri"/>
                      <w:szCs w:val="22"/>
                    </w:rPr>
                  </w:pPr>
                  <w:del w:id="3252" w:author="이정민" w:date="2023-10-12T18:51: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0C1E400D" w14:textId="77777777" w:rsidR="00CB57D0" w:rsidRDefault="00CB57D0" w:rsidP="00067B72">
            <w:pPr>
              <w:pStyle w:val="TAL"/>
              <w:snapToGrid w:val="0"/>
              <w:rPr>
                <w:ins w:id="3253" w:author="이정민" w:date="2023-10-12T18:51:00Z"/>
              </w:rPr>
            </w:pPr>
            <w:ins w:id="3254" w:author="이정민" w:date="2023-10-12T18:51:00Z">
              <w:r>
                <w:t>Header and Value pair information:</w:t>
              </w:r>
            </w:ins>
          </w:p>
          <w:p w14:paraId="3655AC52" w14:textId="77777777" w:rsidR="00CB57D0" w:rsidRDefault="00CB57D0" w:rsidP="00067B72">
            <w:pPr>
              <w:pStyle w:val="TAL"/>
              <w:numPr>
                <w:ilvl w:val="0"/>
                <w:numId w:val="45"/>
              </w:numPr>
              <w:snapToGrid w:val="0"/>
              <w:rPr>
                <w:ins w:id="3255" w:author="이정민" w:date="2023-10-12T18:51:00Z"/>
              </w:rPr>
            </w:pPr>
            <w:ins w:id="3256" w:author="이정민" w:date="2023-10-12T18:51:00Z">
              <w:r>
                <w:t>X-M2M-RI</w:t>
              </w:r>
              <w:r>
                <w:tab/>
                <w:t>: Request ID</w:t>
              </w:r>
            </w:ins>
          </w:p>
          <w:p w14:paraId="0FC09FC8" w14:textId="4CC06638" w:rsidR="00CB57D0" w:rsidRDefault="00CB57D0" w:rsidP="00067B72">
            <w:pPr>
              <w:pStyle w:val="TAL"/>
              <w:numPr>
                <w:ilvl w:val="0"/>
                <w:numId w:val="45"/>
              </w:numPr>
              <w:snapToGrid w:val="0"/>
              <w:rPr>
                <w:ins w:id="3257" w:author="이정민" w:date="2023-10-12T18:51:00Z"/>
              </w:rPr>
            </w:pPr>
            <w:ins w:id="3258" w:author="이정민" w:date="2023-10-12T18:51:00Z">
              <w:r>
                <w:t>X-M2M-Origin : AE-ID of originator</w:t>
              </w:r>
            </w:ins>
          </w:p>
          <w:p w14:paraId="3E635857" w14:textId="77777777" w:rsidR="00CB57D0" w:rsidRDefault="00CB57D0" w:rsidP="00067B72">
            <w:pPr>
              <w:pStyle w:val="TAL"/>
              <w:numPr>
                <w:ilvl w:val="0"/>
                <w:numId w:val="45"/>
              </w:numPr>
              <w:snapToGrid w:val="0"/>
              <w:rPr>
                <w:ins w:id="3259" w:author="이정민" w:date="2023-10-12T18:51:00Z"/>
              </w:rPr>
            </w:pPr>
            <w:ins w:id="3260" w:author="이정민" w:date="2023-10-12T18:51:00Z">
              <w:r w:rsidRPr="00947ACC">
                <w:t>Content-Type : application/json;ty=</w:t>
              </w:r>
              <w:r>
                <w:t>9</w:t>
              </w:r>
            </w:ins>
          </w:p>
          <w:p w14:paraId="644B6175" w14:textId="0C915480" w:rsidR="008B1B88" w:rsidRPr="009743EA" w:rsidRDefault="00CB57D0">
            <w:pPr>
              <w:pStyle w:val="TAL"/>
              <w:numPr>
                <w:ilvl w:val="0"/>
                <w:numId w:val="45"/>
              </w:numPr>
              <w:snapToGrid w:val="0"/>
              <w:pPrChange w:id="3261" w:author="이정민" w:date="2023-10-12T18:51:00Z">
                <w:pPr>
                  <w:pStyle w:val="TAL"/>
                  <w:snapToGrid w:val="0"/>
                  <w:jc w:val="both"/>
                </w:pPr>
              </w:pPrChange>
            </w:pPr>
            <w:ins w:id="3262" w:author="이정민" w:date="2023-10-12T18:51:00Z">
              <w:r>
                <w:t>X-M2M-RVI : Release Version Indicator</w:t>
              </w:r>
            </w:ins>
          </w:p>
        </w:tc>
      </w:tr>
      <w:tr w:rsidR="008B1B88" w:rsidRPr="009743EA" w14:paraId="6F7913F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1FC4545" w14:textId="77777777" w:rsidR="008B1B88" w:rsidRPr="009743EA" w:rsidRDefault="008B1B88" w:rsidP="005C72A8">
            <w:pPr>
              <w:pStyle w:val="Default"/>
              <w:overflowPunct w:val="0"/>
              <w:jc w:val="center"/>
              <w:rPr>
                <w:color w:val="auto"/>
              </w:rPr>
            </w:pPr>
          </w:p>
          <w:p w14:paraId="05FA4F65" w14:textId="77777777" w:rsidR="008B1B88" w:rsidRPr="009743EA" w:rsidRDefault="008B1B88" w:rsidP="005C72A8">
            <w:pPr>
              <w:pStyle w:val="Default"/>
              <w:overflowPunct w:val="0"/>
              <w:jc w:val="center"/>
              <w:rPr>
                <w:b/>
                <w:sz w:val="20"/>
                <w:szCs w:val="20"/>
              </w:rPr>
            </w:pPr>
          </w:p>
          <w:p w14:paraId="6EC49BAC" w14:textId="77777777" w:rsidR="008B1B88" w:rsidRPr="009743EA" w:rsidRDefault="008B1B88" w:rsidP="005C72A8">
            <w:pPr>
              <w:pStyle w:val="Default"/>
              <w:overflowPunct w:val="0"/>
              <w:jc w:val="center"/>
              <w:rPr>
                <w:b/>
                <w:sz w:val="20"/>
                <w:szCs w:val="20"/>
              </w:rPr>
            </w:pPr>
          </w:p>
          <w:p w14:paraId="0795085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B6E29B3"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42C365" w14:textId="77777777" w:rsidR="0016585A" w:rsidRPr="005A2D7C" w:rsidRDefault="0016585A" w:rsidP="005A2D7C">
            <w:pPr>
              <w:pStyle w:val="TAL"/>
              <w:rPr>
                <w:rFonts w:eastAsia="Calibri Light"/>
              </w:rPr>
            </w:pPr>
          </w:p>
          <w:p w14:paraId="384ECDD6" w14:textId="77777777" w:rsidR="008B1B88" w:rsidRPr="00067B72" w:rsidRDefault="0016585A"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API/GRP/CRE/001_RCN0</w:t>
            </w:r>
          </w:p>
          <w:p w14:paraId="423B63E8" w14:textId="77777777" w:rsidR="008B1B88" w:rsidRPr="009743EA" w:rsidRDefault="008B1B88" w:rsidP="005C72A8">
            <w:pPr>
              <w:widowControl w:val="0"/>
              <w:spacing w:after="0"/>
              <w:ind w:left="284"/>
              <w:jc w:val="both"/>
              <w:textAlignment w:val="auto"/>
              <w:rPr>
                <w:rFonts w:ascii="Arial" w:hAnsi="Arial"/>
                <w:b/>
                <w:color w:val="0070C0"/>
                <w:sz w:val="18"/>
              </w:rPr>
            </w:pPr>
          </w:p>
          <w:p w14:paraId="7B749AF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369CDD9" w14:textId="77777777" w:rsidR="008B1B88" w:rsidRPr="009743EA" w:rsidRDefault="008B1B88" w:rsidP="005C72A8">
            <w:pPr>
              <w:pStyle w:val="TAL"/>
              <w:snapToGrid w:val="0"/>
              <w:ind w:left="284"/>
              <w:jc w:val="both"/>
              <w:rPr>
                <w:color w:val="0070C0"/>
              </w:rPr>
            </w:pPr>
          </w:p>
          <w:p w14:paraId="4D0AC8AF" w14:textId="77777777" w:rsidR="008B1B88" w:rsidRPr="009743EA" w:rsidRDefault="008B1B88" w:rsidP="005C72A8">
            <w:pPr>
              <w:pStyle w:val="TAL"/>
              <w:snapToGrid w:val="0"/>
              <w:ind w:left="284"/>
              <w:jc w:val="both"/>
              <w:rPr>
                <w:color w:val="0070C0"/>
              </w:rPr>
            </w:pPr>
            <w:r w:rsidRPr="009743EA">
              <w:rPr>
                <w:color w:val="0070C0"/>
              </w:rPr>
              <w:t>POST /mn-name/ae_actuator?rcn=0 HTTP/1.1</w:t>
            </w:r>
          </w:p>
          <w:p w14:paraId="31C1CD06" w14:textId="77777777" w:rsidR="008B1B88" w:rsidRPr="009743EA" w:rsidRDefault="008B1B88" w:rsidP="005C72A8">
            <w:pPr>
              <w:pStyle w:val="TAL"/>
              <w:snapToGrid w:val="0"/>
              <w:ind w:left="284"/>
              <w:jc w:val="both"/>
              <w:rPr>
                <w:color w:val="0070C0"/>
              </w:rPr>
            </w:pPr>
            <w:r w:rsidRPr="009743EA">
              <w:rPr>
                <w:color w:val="0070C0"/>
              </w:rPr>
              <w:t>Host: 192.168.0.10:8282</w:t>
            </w:r>
          </w:p>
          <w:p w14:paraId="72E324C9"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0F072969"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20CC5453"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59CBA9F3" w14:textId="77777777" w:rsidR="008B1B88" w:rsidRPr="009743EA" w:rsidRDefault="008B1B88" w:rsidP="005C72A8">
            <w:pPr>
              <w:pStyle w:val="TAL"/>
              <w:snapToGrid w:val="0"/>
              <w:ind w:left="284"/>
              <w:jc w:val="both"/>
              <w:rPr>
                <w:color w:val="0070C0"/>
              </w:rPr>
            </w:pPr>
            <w:r w:rsidRPr="009743EA">
              <w:rPr>
                <w:color w:val="0070C0"/>
              </w:rPr>
              <w:t>X-M2M-RI: 1234</w:t>
            </w:r>
          </w:p>
          <w:p w14:paraId="7543B92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222D9E5" w14:textId="77777777" w:rsidR="008B1B88" w:rsidRPr="009743EA" w:rsidRDefault="008B1B88" w:rsidP="005C72A8">
            <w:pPr>
              <w:pStyle w:val="TAL"/>
              <w:snapToGrid w:val="0"/>
              <w:ind w:left="284"/>
              <w:jc w:val="both"/>
              <w:rPr>
                <w:color w:val="0070C0"/>
              </w:rPr>
            </w:pPr>
          </w:p>
          <w:p w14:paraId="4E0E0008" w14:textId="77777777" w:rsidR="008B1B88" w:rsidRPr="009743EA" w:rsidRDefault="008B1B88" w:rsidP="005C72A8">
            <w:pPr>
              <w:pStyle w:val="TAL"/>
              <w:snapToGrid w:val="0"/>
              <w:ind w:left="284"/>
              <w:jc w:val="both"/>
              <w:rPr>
                <w:color w:val="0070C0"/>
              </w:rPr>
            </w:pPr>
            <w:r w:rsidRPr="009743EA">
              <w:rPr>
                <w:color w:val="0070C0"/>
              </w:rPr>
              <w:t>{</w:t>
            </w:r>
          </w:p>
          <w:p w14:paraId="0A240495"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22D07B28" w14:textId="77777777" w:rsidR="008B1B88" w:rsidRPr="009743EA" w:rsidRDefault="008B1B88" w:rsidP="005C72A8">
            <w:pPr>
              <w:pStyle w:val="TAL"/>
              <w:snapToGrid w:val="0"/>
              <w:ind w:left="284"/>
              <w:jc w:val="both"/>
              <w:rPr>
                <w:color w:val="0070C0"/>
              </w:rPr>
            </w:pPr>
            <w:r w:rsidRPr="009743EA">
              <w:rPr>
                <w:color w:val="0070C0"/>
              </w:rPr>
              <w:t xml:space="preserve">        "mid": </w:t>
            </w:r>
            <w:r w:rsidRPr="005A2D7C">
              <w:t>[</w:t>
            </w:r>
          </w:p>
          <w:p w14:paraId="33117BC2" w14:textId="488AAB00"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000B10F5" w:rsidRPr="009743EA">
              <w:rPr>
                <w:color w:val="0070C0"/>
                <w:lang w:eastAsia="ko-KR"/>
              </w:rPr>
              <w:t>"</w:t>
            </w:r>
            <w:r w:rsidRPr="009743EA">
              <w:rPr>
                <w:color w:val="0070C0"/>
                <w:lang w:eastAsia="ko-KR"/>
              </w:rPr>
              <w:t>,</w:t>
            </w:r>
          </w:p>
          <w:p w14:paraId="40C58D3B" w14:textId="0ACF00B6"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000B10F5" w:rsidRPr="009743EA">
              <w:rPr>
                <w:color w:val="0070C0"/>
                <w:lang w:eastAsia="ko-KR"/>
              </w:rPr>
              <w:t>"</w:t>
            </w:r>
          </w:p>
          <w:p w14:paraId="75C7DC68"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
          <w:p w14:paraId="0F5F8908" w14:textId="77777777" w:rsidR="008B1B88" w:rsidRPr="009743EA" w:rsidRDefault="008B1B88" w:rsidP="005C72A8">
            <w:pPr>
              <w:pStyle w:val="TAL"/>
              <w:snapToGrid w:val="0"/>
              <w:ind w:left="284"/>
              <w:jc w:val="both"/>
              <w:rPr>
                <w:color w:val="0070C0"/>
              </w:rPr>
            </w:pPr>
            <w:r w:rsidRPr="009743EA">
              <w:rPr>
                <w:color w:val="0070C0"/>
                <w:lang w:eastAsia="ko-KR"/>
              </w:rPr>
              <w:t xml:space="preserve">  </w:t>
            </w:r>
            <w:r w:rsidRPr="009743EA">
              <w:rPr>
                <w:color w:val="0070C0"/>
                <w:lang w:eastAsia="ko-KR"/>
              </w:rPr>
              <w:tab/>
              <w:t xml:space="preserve">  </w:t>
            </w:r>
            <w:r w:rsidRPr="009743EA">
              <w:rPr>
                <w:color w:val="0070C0"/>
              </w:rPr>
              <w:t>"mt": 3,</w:t>
            </w:r>
          </w:p>
          <w:p w14:paraId="5F18A623" w14:textId="77777777" w:rsidR="008B1B88" w:rsidRPr="009743EA" w:rsidRDefault="008B1B88" w:rsidP="005C72A8">
            <w:pPr>
              <w:pStyle w:val="TAL"/>
              <w:snapToGrid w:val="0"/>
              <w:ind w:left="284"/>
              <w:jc w:val="both"/>
              <w:rPr>
                <w:color w:val="0070C0"/>
              </w:rPr>
            </w:pPr>
            <w:r w:rsidRPr="009743EA">
              <w:rPr>
                <w:color w:val="0070C0"/>
              </w:rPr>
              <w:tab/>
              <w:t xml:space="preserve">  "mnm": 50,</w:t>
            </w:r>
          </w:p>
          <w:p w14:paraId="4FAA6953"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57978279" w14:textId="77777777" w:rsidR="008B1B88" w:rsidRPr="009743EA" w:rsidRDefault="008B1B88" w:rsidP="005C72A8">
            <w:pPr>
              <w:pStyle w:val="TAL"/>
              <w:snapToGrid w:val="0"/>
              <w:ind w:left="284"/>
              <w:jc w:val="both"/>
              <w:rPr>
                <w:color w:val="0070C0"/>
              </w:rPr>
            </w:pPr>
            <w:r w:rsidRPr="009743EA">
              <w:rPr>
                <w:color w:val="0070C0"/>
              </w:rPr>
              <w:t xml:space="preserve">    }</w:t>
            </w:r>
          </w:p>
          <w:p w14:paraId="6A753651" w14:textId="77777777" w:rsidR="008B1B88" w:rsidRPr="009743EA" w:rsidRDefault="008B1B88" w:rsidP="005C72A8">
            <w:pPr>
              <w:pStyle w:val="TAL"/>
              <w:snapToGrid w:val="0"/>
              <w:ind w:left="284"/>
              <w:jc w:val="both"/>
              <w:rPr>
                <w:color w:val="0070C0"/>
              </w:rPr>
            </w:pPr>
            <w:r w:rsidRPr="009743EA">
              <w:rPr>
                <w:color w:val="0070C0"/>
              </w:rPr>
              <w:t>}</w:t>
            </w:r>
          </w:p>
          <w:p w14:paraId="2DB1C3E1" w14:textId="77777777" w:rsidR="008B1B88" w:rsidRPr="009743EA" w:rsidDel="00607F87" w:rsidRDefault="008B1B88" w:rsidP="005C72A8">
            <w:pPr>
              <w:pStyle w:val="TAL"/>
              <w:snapToGrid w:val="0"/>
              <w:ind w:left="284"/>
              <w:jc w:val="both"/>
              <w:rPr>
                <w:del w:id="3263" w:author="jssong" w:date="2023-11-09T03:34:00Z"/>
                <w:color w:val="0070C0"/>
                <w:lang w:eastAsia="ko-KR"/>
              </w:rPr>
            </w:pPr>
          </w:p>
          <w:p w14:paraId="17B44B48" w14:textId="77777777" w:rsidR="008B1B88" w:rsidRPr="009743EA" w:rsidRDefault="008B1B88">
            <w:pPr>
              <w:widowControl w:val="0"/>
              <w:spacing w:after="0"/>
              <w:jc w:val="both"/>
              <w:textAlignment w:val="auto"/>
              <w:rPr>
                <w:rFonts w:ascii="Arial" w:hAnsi="Arial"/>
                <w:b/>
                <w:color w:val="0070C0"/>
                <w:sz w:val="18"/>
              </w:rPr>
              <w:pPrChange w:id="3264" w:author="jssong" w:date="2023-11-09T03:34:00Z">
                <w:pPr>
                  <w:widowControl w:val="0"/>
                  <w:spacing w:after="0"/>
                  <w:ind w:left="284"/>
                  <w:jc w:val="both"/>
                  <w:textAlignment w:val="auto"/>
                </w:pPr>
              </w:pPrChange>
            </w:pPr>
          </w:p>
          <w:p w14:paraId="7AB8DA0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09031D4" w14:textId="77777777" w:rsidR="008B1B88" w:rsidRPr="009743EA" w:rsidRDefault="008B1B88" w:rsidP="005C72A8">
            <w:pPr>
              <w:widowControl w:val="0"/>
              <w:spacing w:after="0"/>
              <w:ind w:left="284"/>
              <w:textAlignment w:val="auto"/>
              <w:rPr>
                <w:rFonts w:ascii="Arial" w:hAnsi="Arial"/>
                <w:color w:val="0070C0"/>
                <w:sz w:val="18"/>
              </w:rPr>
            </w:pPr>
          </w:p>
          <w:p w14:paraId="56D4675C"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2D8E09FE"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3D221962"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034A2B6"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5E52FF59"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11AF45E" w14:textId="77777777" w:rsidR="008B1B88" w:rsidRPr="009743EA" w:rsidRDefault="008B1B88" w:rsidP="005C72A8">
            <w:pPr>
              <w:pStyle w:val="TAL"/>
              <w:snapToGrid w:val="0"/>
              <w:ind w:left="284"/>
              <w:rPr>
                <w:color w:val="0070C0"/>
              </w:rPr>
            </w:pPr>
            <w:r w:rsidRPr="009743EA">
              <w:rPr>
                <w:color w:val="0070C0"/>
              </w:rPr>
              <w:t>X-M2M-RSC: 2001</w:t>
            </w:r>
          </w:p>
          <w:p w14:paraId="721D775D" w14:textId="77777777" w:rsidR="008B1B88" w:rsidRPr="009743EA" w:rsidRDefault="008B1B88" w:rsidP="005C72A8">
            <w:pPr>
              <w:pStyle w:val="TAL"/>
              <w:snapToGrid w:val="0"/>
              <w:ind w:left="284"/>
              <w:jc w:val="both"/>
              <w:rPr>
                <w:color w:val="0070C0"/>
              </w:rPr>
            </w:pPr>
          </w:p>
        </w:tc>
      </w:tr>
      <w:tr w:rsidR="008B1B88" w:rsidRPr="009743EA" w14:paraId="5CB7FAB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00854A"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16061A2A"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03266C2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741055D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31BAA128"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5FC549F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2EB402D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i/>
                <w:color w:val="auto"/>
                <w:kern w:val="1"/>
                <w:sz w:val="18"/>
                <w:szCs w:val="20"/>
              </w:rPr>
              <w:t xml:space="preserve">Example </w:t>
            </w:r>
            <w:r w:rsidRPr="009743EA">
              <w:rPr>
                <w:rFonts w:ascii="Arial" w:eastAsia="Malgun Gothic" w:hAnsi="Arial"/>
                <w:b/>
                <w:color w:val="auto"/>
                <w:kern w:val="1"/>
                <w:sz w:val="18"/>
                <w:szCs w:val="20"/>
              </w:rPr>
              <w:t xml:space="preserve">with </w:t>
            </w:r>
          </w:p>
          <w:p w14:paraId="4ADDD815"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BB77FA3" w14:textId="77777777" w:rsidR="008B1B88" w:rsidRPr="009743EA" w:rsidRDefault="008B1B88" w:rsidP="005C72A8">
            <w:pPr>
              <w:pStyle w:val="TAL"/>
              <w:snapToGrid w:val="0"/>
              <w:jc w:val="center"/>
              <w:rPr>
                <w:b/>
                <w:i/>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A85A2C" w14:textId="77777777" w:rsidR="00B648F9" w:rsidRPr="005A2D7C" w:rsidRDefault="00B648F9" w:rsidP="005A2D7C">
            <w:pPr>
              <w:pStyle w:val="TAL"/>
              <w:rPr>
                <w:rFonts w:eastAsia="Calibri Light"/>
              </w:rPr>
            </w:pPr>
          </w:p>
          <w:p w14:paraId="1A98082D" w14:textId="77777777" w:rsidR="008B1B88" w:rsidRPr="00067B72" w:rsidRDefault="00B648F9" w:rsidP="005C72A8">
            <w:pPr>
              <w:pStyle w:val="TAL"/>
              <w:snapToGrid w:val="0"/>
              <w:ind w:left="284"/>
              <w:rPr>
                <w:rFonts w:eastAsia="Calibri Light" w:cs="Arial"/>
                <w:b/>
                <w:sz w:val="22"/>
                <w:szCs w:val="18"/>
              </w:rPr>
            </w:pPr>
            <w:r w:rsidRPr="00067B72">
              <w:rPr>
                <w:rFonts w:eastAsia="Calibri Light" w:cs="Arial"/>
                <w:b/>
                <w:sz w:val="22"/>
                <w:szCs w:val="18"/>
              </w:rPr>
              <w:t>API/GRP/CRE/001</w:t>
            </w:r>
          </w:p>
          <w:p w14:paraId="557E770B" w14:textId="77777777" w:rsidR="00B648F9" w:rsidRPr="00067B72" w:rsidRDefault="00B648F9" w:rsidP="005C72A8">
            <w:pPr>
              <w:pStyle w:val="TAL"/>
              <w:snapToGrid w:val="0"/>
              <w:ind w:left="284"/>
              <w:rPr>
                <w:rFonts w:cs="Arial"/>
                <w:sz w:val="16"/>
                <w:szCs w:val="18"/>
              </w:rPr>
            </w:pPr>
            <w:r w:rsidRPr="00067B72">
              <w:rPr>
                <w:rFonts w:eastAsia="Calibri Light" w:cs="Arial"/>
                <w:b/>
                <w:sz w:val="22"/>
                <w:szCs w:val="18"/>
              </w:rPr>
              <w:t>API/GRP/CRE/001_RCN1</w:t>
            </w:r>
          </w:p>
          <w:p w14:paraId="6FA9D2E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eastAsia="Calibri Light"/>
                <w:b/>
              </w:rPr>
              <w:t xml:space="preserve">   </w:t>
            </w:r>
          </w:p>
          <w:p w14:paraId="610C2BE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AFD03E0" w14:textId="77777777" w:rsidR="008B1B88" w:rsidRPr="009743EA" w:rsidRDefault="008B1B88" w:rsidP="005C72A8">
            <w:pPr>
              <w:pStyle w:val="TAL"/>
              <w:snapToGrid w:val="0"/>
              <w:ind w:left="284"/>
              <w:jc w:val="both"/>
              <w:rPr>
                <w:color w:val="0070C0"/>
              </w:rPr>
            </w:pPr>
          </w:p>
          <w:p w14:paraId="478A82BD" w14:textId="77777777" w:rsidR="008B1B88" w:rsidRPr="009743EA" w:rsidRDefault="008B1B88" w:rsidP="005C72A8">
            <w:pPr>
              <w:pStyle w:val="TAL"/>
              <w:snapToGrid w:val="0"/>
              <w:ind w:left="284"/>
              <w:jc w:val="both"/>
              <w:rPr>
                <w:color w:val="0070C0"/>
              </w:rPr>
            </w:pPr>
            <w:r w:rsidRPr="009743EA">
              <w:rPr>
                <w:color w:val="0070C0"/>
              </w:rPr>
              <w:t>POST /mn-name/ae_actuator HTTP/1.1</w:t>
            </w:r>
          </w:p>
          <w:p w14:paraId="27C668C0" w14:textId="77777777" w:rsidR="008B1B88" w:rsidRPr="009743EA" w:rsidRDefault="008B1B88" w:rsidP="005C72A8">
            <w:pPr>
              <w:pStyle w:val="TAL"/>
              <w:snapToGrid w:val="0"/>
              <w:ind w:left="284"/>
              <w:jc w:val="both"/>
              <w:rPr>
                <w:color w:val="0070C0"/>
              </w:rPr>
            </w:pPr>
            <w:r w:rsidRPr="009743EA">
              <w:rPr>
                <w:color w:val="0070C0"/>
              </w:rPr>
              <w:t>Host: 192.168.0.10:8282</w:t>
            </w:r>
          </w:p>
          <w:p w14:paraId="01AD4A4C"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007F017"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7B92A22F"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364D159" w14:textId="77777777" w:rsidR="008B1B88" w:rsidRPr="009743EA" w:rsidRDefault="008B1B88" w:rsidP="005C72A8">
            <w:pPr>
              <w:pStyle w:val="TAL"/>
              <w:snapToGrid w:val="0"/>
              <w:ind w:left="284"/>
              <w:jc w:val="both"/>
              <w:rPr>
                <w:color w:val="0070C0"/>
              </w:rPr>
            </w:pPr>
            <w:r w:rsidRPr="009743EA">
              <w:rPr>
                <w:color w:val="0070C0"/>
              </w:rPr>
              <w:t>X-M2M-RI: 1234</w:t>
            </w:r>
          </w:p>
          <w:p w14:paraId="0DC008F2"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B23D594" w14:textId="77777777" w:rsidR="008B1B88" w:rsidRPr="009743EA" w:rsidRDefault="008B1B88" w:rsidP="005C72A8">
            <w:pPr>
              <w:pStyle w:val="TAL"/>
              <w:snapToGrid w:val="0"/>
              <w:ind w:left="284"/>
              <w:jc w:val="both"/>
              <w:rPr>
                <w:color w:val="0070C0"/>
              </w:rPr>
            </w:pPr>
          </w:p>
          <w:p w14:paraId="48C541F1" w14:textId="77777777" w:rsidR="008B1B88" w:rsidRPr="009743EA" w:rsidRDefault="008B1B88" w:rsidP="005C72A8">
            <w:pPr>
              <w:pStyle w:val="TAL"/>
              <w:snapToGrid w:val="0"/>
              <w:ind w:left="284"/>
              <w:jc w:val="both"/>
              <w:rPr>
                <w:color w:val="0070C0"/>
              </w:rPr>
            </w:pPr>
            <w:r w:rsidRPr="009743EA">
              <w:rPr>
                <w:color w:val="0070C0"/>
              </w:rPr>
              <w:t>{</w:t>
            </w:r>
          </w:p>
          <w:p w14:paraId="527F96B6"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03C5ADFF"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 xml:space="preserve">"mid": </w:t>
            </w:r>
            <w:r w:rsidR="008B1B88" w:rsidRPr="005A2D7C">
              <w:t>[</w:t>
            </w:r>
          </w:p>
          <w:p w14:paraId="51B0B600"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Pr="009743EA">
              <w:rPr>
                <w:color w:val="0070C0"/>
              </w:rPr>
              <w:t>"</w:t>
            </w:r>
            <w:r w:rsidRPr="009743EA">
              <w:rPr>
                <w:color w:val="0070C0"/>
                <w:lang w:eastAsia="ko-KR"/>
              </w:rPr>
              <w:t>,</w:t>
            </w:r>
          </w:p>
          <w:p w14:paraId="0342F7D8"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Pr="009743EA">
              <w:rPr>
                <w:color w:val="0070C0"/>
              </w:rPr>
              <w:t>"</w:t>
            </w:r>
          </w:p>
          <w:p w14:paraId="3B2AC4C7"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
          <w:p w14:paraId="72CBDFAF" w14:textId="77777777" w:rsidR="008B1B88" w:rsidRPr="009743EA" w:rsidRDefault="008B1B88" w:rsidP="005C72A8">
            <w:pPr>
              <w:pStyle w:val="TAL"/>
              <w:snapToGrid w:val="0"/>
              <w:ind w:left="284"/>
              <w:jc w:val="both"/>
              <w:rPr>
                <w:color w:val="0070C0"/>
              </w:rPr>
            </w:pPr>
            <w:r w:rsidRPr="009743EA">
              <w:rPr>
                <w:color w:val="0070C0"/>
                <w:lang w:eastAsia="ko-KR"/>
              </w:rPr>
              <w:tab/>
              <w:t xml:space="preserve">  </w:t>
            </w:r>
            <w:r w:rsidRPr="009743EA">
              <w:rPr>
                <w:color w:val="0070C0"/>
              </w:rPr>
              <w:t>"mt": 3,</w:t>
            </w:r>
          </w:p>
          <w:p w14:paraId="125121CE" w14:textId="77777777" w:rsidR="008B1B88" w:rsidRPr="009743EA" w:rsidRDefault="008B1B88" w:rsidP="005C72A8">
            <w:pPr>
              <w:pStyle w:val="TAL"/>
              <w:snapToGrid w:val="0"/>
              <w:ind w:left="284"/>
              <w:jc w:val="both"/>
              <w:rPr>
                <w:color w:val="0070C0"/>
              </w:rPr>
            </w:pPr>
            <w:r w:rsidRPr="009743EA">
              <w:rPr>
                <w:color w:val="0070C0"/>
              </w:rPr>
              <w:tab/>
              <w:t xml:space="preserve">  "mnm": 50,</w:t>
            </w:r>
          </w:p>
          <w:p w14:paraId="4D8A9E99"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59F3275A" w14:textId="77777777" w:rsidR="008B1B88" w:rsidRPr="009743EA" w:rsidRDefault="008B1B88" w:rsidP="005C72A8">
            <w:pPr>
              <w:pStyle w:val="TAL"/>
              <w:snapToGrid w:val="0"/>
              <w:ind w:left="284"/>
              <w:jc w:val="both"/>
              <w:rPr>
                <w:color w:val="0070C0"/>
              </w:rPr>
            </w:pPr>
            <w:r w:rsidRPr="009743EA">
              <w:rPr>
                <w:color w:val="0070C0"/>
              </w:rPr>
              <w:t xml:space="preserve">    }</w:t>
            </w:r>
          </w:p>
          <w:p w14:paraId="60398461" w14:textId="77777777" w:rsidR="008B1B88" w:rsidRPr="009743EA" w:rsidDel="00607F87" w:rsidRDefault="008B1B88" w:rsidP="005C72A8">
            <w:pPr>
              <w:pStyle w:val="TAL"/>
              <w:snapToGrid w:val="0"/>
              <w:ind w:left="284"/>
              <w:jc w:val="both"/>
              <w:rPr>
                <w:del w:id="3265" w:author="jssong" w:date="2023-11-09T03:34:00Z"/>
                <w:color w:val="0070C0"/>
              </w:rPr>
            </w:pPr>
            <w:r w:rsidRPr="009743EA">
              <w:rPr>
                <w:color w:val="0070C0"/>
              </w:rPr>
              <w:t>}</w:t>
            </w:r>
          </w:p>
          <w:p w14:paraId="19987188" w14:textId="77777777" w:rsidR="008B1B88" w:rsidRPr="009743EA" w:rsidRDefault="008B1B88" w:rsidP="00607F87">
            <w:pPr>
              <w:pStyle w:val="TAL"/>
              <w:snapToGrid w:val="0"/>
              <w:ind w:left="284"/>
              <w:jc w:val="both"/>
              <w:rPr>
                <w:color w:val="0070C0"/>
              </w:rPr>
            </w:pPr>
          </w:p>
          <w:p w14:paraId="08481E4A" w14:textId="77777777" w:rsidR="008B1B88" w:rsidRPr="009743EA" w:rsidRDefault="008B1B88" w:rsidP="005C72A8">
            <w:pPr>
              <w:widowControl w:val="0"/>
              <w:spacing w:after="0"/>
              <w:ind w:left="284"/>
              <w:jc w:val="both"/>
              <w:textAlignment w:val="auto"/>
              <w:rPr>
                <w:rFonts w:ascii="Arial" w:hAnsi="Arial"/>
                <w:b/>
                <w:color w:val="0070C0"/>
                <w:sz w:val="18"/>
              </w:rPr>
            </w:pPr>
          </w:p>
          <w:p w14:paraId="51BEB2F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BE52692" w14:textId="77777777" w:rsidR="008B1B88" w:rsidRPr="009743EA" w:rsidRDefault="008B1B88" w:rsidP="005C72A8">
            <w:pPr>
              <w:widowControl w:val="0"/>
              <w:spacing w:after="0"/>
              <w:ind w:left="284"/>
              <w:textAlignment w:val="auto"/>
              <w:rPr>
                <w:rFonts w:ascii="Arial" w:hAnsi="Arial"/>
                <w:color w:val="0070C0"/>
                <w:sz w:val="18"/>
              </w:rPr>
            </w:pPr>
          </w:p>
          <w:p w14:paraId="41056B4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7F1847F"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5774BFB9"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34EBEFE7"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5A5F46A2"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425AD44" w14:textId="77777777" w:rsidR="008B1B88" w:rsidRPr="009743EA" w:rsidRDefault="008B1B88" w:rsidP="005C72A8">
            <w:pPr>
              <w:pStyle w:val="TAL"/>
              <w:snapToGrid w:val="0"/>
              <w:ind w:left="284"/>
              <w:rPr>
                <w:color w:val="0070C0"/>
              </w:rPr>
            </w:pPr>
            <w:r w:rsidRPr="009743EA">
              <w:rPr>
                <w:color w:val="0070C0"/>
              </w:rPr>
              <w:t>X-M2M-RSC: 2001</w:t>
            </w:r>
          </w:p>
          <w:p w14:paraId="0474B936" w14:textId="77777777" w:rsidR="008B1B88" w:rsidRPr="009743EA" w:rsidRDefault="008B1B88" w:rsidP="005C72A8">
            <w:pPr>
              <w:pStyle w:val="TAL"/>
              <w:snapToGrid w:val="0"/>
              <w:ind w:left="284"/>
              <w:rPr>
                <w:color w:val="0070C0"/>
              </w:rPr>
            </w:pPr>
          </w:p>
          <w:p w14:paraId="0CF2063E" w14:textId="77777777" w:rsidR="008B1B88" w:rsidRPr="009743EA" w:rsidRDefault="008B1B88" w:rsidP="005C72A8">
            <w:pPr>
              <w:pStyle w:val="TAL"/>
              <w:snapToGrid w:val="0"/>
              <w:ind w:left="284"/>
              <w:rPr>
                <w:color w:val="0070C0"/>
              </w:rPr>
            </w:pPr>
            <w:r w:rsidRPr="009743EA">
              <w:rPr>
                <w:color w:val="0070C0"/>
              </w:rPr>
              <w:t>{</w:t>
            </w:r>
          </w:p>
          <w:p w14:paraId="3BE61FC9" w14:textId="77777777" w:rsidR="008B1B88" w:rsidRPr="009743EA" w:rsidRDefault="008B1B88" w:rsidP="005C72A8">
            <w:pPr>
              <w:pStyle w:val="TAL"/>
              <w:snapToGrid w:val="0"/>
              <w:ind w:left="284"/>
              <w:rPr>
                <w:color w:val="0070C0"/>
              </w:rPr>
            </w:pPr>
            <w:r w:rsidRPr="009743EA">
              <w:rPr>
                <w:color w:val="0070C0"/>
              </w:rPr>
              <w:t xml:space="preserve">    "m2m:grp": {</w:t>
            </w:r>
          </w:p>
          <w:p w14:paraId="065E42C1" w14:textId="77777777" w:rsidR="008B1B88" w:rsidRPr="009743EA" w:rsidRDefault="008B1B88" w:rsidP="005C72A8">
            <w:pPr>
              <w:pStyle w:val="TAL"/>
              <w:snapToGrid w:val="0"/>
              <w:ind w:left="284"/>
              <w:rPr>
                <w:color w:val="0070C0"/>
              </w:rPr>
            </w:pPr>
            <w:r w:rsidRPr="009743EA">
              <w:rPr>
                <w:color w:val="0070C0"/>
              </w:rPr>
              <w:t xml:space="preserve">        "rn": "group_lamp",</w:t>
            </w:r>
          </w:p>
          <w:p w14:paraId="6933ACB2" w14:textId="77777777" w:rsidR="008B1B88" w:rsidRPr="009743EA" w:rsidRDefault="008B1B88" w:rsidP="005C72A8">
            <w:pPr>
              <w:pStyle w:val="TAL"/>
              <w:snapToGrid w:val="0"/>
              <w:ind w:left="284"/>
              <w:rPr>
                <w:color w:val="0070C0"/>
              </w:rPr>
            </w:pPr>
            <w:r w:rsidRPr="009743EA">
              <w:rPr>
                <w:color w:val="0070C0"/>
              </w:rPr>
              <w:t xml:space="preserve">        "ty": 9,</w:t>
            </w:r>
          </w:p>
          <w:p w14:paraId="7E75068C"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6A89198D"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28A61742"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06D6FB13"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006AAEF2"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17C61F62" w14:textId="77777777" w:rsidR="008B1B88" w:rsidRPr="00325791" w:rsidRDefault="008B1B88" w:rsidP="005C72A8">
            <w:pPr>
              <w:pStyle w:val="TAL"/>
              <w:snapToGrid w:val="0"/>
              <w:ind w:left="284"/>
              <w:rPr>
                <w:color w:val="0070C0"/>
                <w:lang w:val="fr-FR"/>
              </w:rPr>
            </w:pPr>
            <w:r w:rsidRPr="00325791">
              <w:rPr>
                <w:color w:val="0070C0"/>
                <w:lang w:val="fr-FR"/>
              </w:rPr>
              <w:t xml:space="preserve">        "cnm": 2,</w:t>
            </w:r>
          </w:p>
          <w:p w14:paraId="26AE9F3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"mnm": 50,</w:t>
            </w:r>
          </w:p>
          <w:p w14:paraId="141DB657" w14:textId="77777777" w:rsidR="008B1B88" w:rsidRPr="009743EA" w:rsidRDefault="008B1B88" w:rsidP="005A2D7C">
            <w:pPr>
              <w:pStyle w:val="TAL"/>
              <w:snapToGrid w:val="0"/>
              <w:ind w:left="284"/>
              <w:rPr>
                <w:color w:val="0070C0"/>
              </w:rPr>
            </w:pPr>
            <w:r w:rsidRPr="009743EA">
              <w:rPr>
                <w:color w:val="0070C0"/>
              </w:rPr>
              <w:t xml:space="preserve">        "mid": </w:t>
            </w:r>
            <w:r w:rsidRPr="00C072AF">
              <w:rPr>
                <w:color w:val="0070C0"/>
              </w:rPr>
              <w:t>[</w:t>
            </w:r>
          </w:p>
          <w:p w14:paraId="52E8E4C9" w14:textId="77777777" w:rsidR="008B1B88" w:rsidRPr="009743EA" w:rsidRDefault="008B1B88" w:rsidP="005A2D7C">
            <w:pPr>
              <w:pStyle w:val="TAL"/>
              <w:snapToGrid w:val="0"/>
              <w:ind w:left="284"/>
              <w:rPr>
                <w:color w:val="0070C0"/>
              </w:rPr>
            </w:pPr>
            <w:r w:rsidRPr="009743EA">
              <w:rPr>
                <w:color w:val="0070C0"/>
              </w:rPr>
              <w:t xml:space="preserve">            "mn-name/ae_actuator/lamp_container1",</w:t>
            </w:r>
          </w:p>
          <w:p w14:paraId="4B9DC58D" w14:textId="77777777" w:rsidR="008B1B88" w:rsidRPr="009743EA" w:rsidRDefault="008B1B88" w:rsidP="005A2D7C">
            <w:pPr>
              <w:pStyle w:val="TAL"/>
              <w:snapToGrid w:val="0"/>
              <w:ind w:left="284"/>
              <w:rPr>
                <w:color w:val="0070C0"/>
              </w:rPr>
            </w:pPr>
            <w:r w:rsidRPr="009743EA">
              <w:rPr>
                <w:color w:val="0070C0"/>
              </w:rPr>
              <w:t xml:space="preserve">            "mn-name/ae_actuator/lamp_container2"</w:t>
            </w:r>
          </w:p>
          <w:p w14:paraId="7EB0A229"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p>
          <w:p w14:paraId="594A0D55"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"mtv": true,</w:t>
            </w:r>
          </w:p>
          <w:p w14:paraId="08EE5B43" w14:textId="77777777" w:rsidR="008B1B88" w:rsidRPr="005A2D7C" w:rsidRDefault="008B1B88" w:rsidP="005C72A8">
            <w:pPr>
              <w:pStyle w:val="TAL"/>
              <w:snapToGrid w:val="0"/>
              <w:ind w:left="284"/>
              <w:rPr>
                <w:color w:val="0070C0"/>
              </w:rPr>
            </w:pPr>
            <w:r w:rsidRPr="005A2D7C">
              <w:rPr>
                <w:color w:val="0070C0"/>
              </w:rPr>
              <w:t xml:space="preserve">        "csy": 1</w:t>
            </w:r>
          </w:p>
          <w:p w14:paraId="3B2FC39A" w14:textId="77777777" w:rsidR="008B1B88" w:rsidRPr="005A2D7C" w:rsidRDefault="008B1B88" w:rsidP="005C72A8">
            <w:pPr>
              <w:pStyle w:val="TAL"/>
              <w:snapToGrid w:val="0"/>
              <w:ind w:left="284"/>
              <w:rPr>
                <w:color w:val="0070C0"/>
              </w:rPr>
            </w:pPr>
            <w:r w:rsidRPr="005A2D7C">
              <w:rPr>
                <w:color w:val="0070C0"/>
              </w:rPr>
              <w:t xml:space="preserve">    }</w:t>
            </w:r>
          </w:p>
          <w:p w14:paraId="326FAF81" w14:textId="77777777" w:rsidR="008B1B88" w:rsidRPr="005A2D7C" w:rsidRDefault="008B1B88" w:rsidP="005C72A8">
            <w:pPr>
              <w:pStyle w:val="TAL"/>
              <w:snapToGrid w:val="0"/>
              <w:ind w:left="284"/>
              <w:rPr>
                <w:color w:val="0070C0"/>
              </w:rPr>
            </w:pPr>
            <w:r w:rsidRPr="005A2D7C">
              <w:rPr>
                <w:color w:val="0070C0"/>
              </w:rPr>
              <w:t>}</w:t>
            </w:r>
          </w:p>
          <w:p w14:paraId="01ACC96D" w14:textId="77777777" w:rsidR="008B1B88" w:rsidRPr="009743EA" w:rsidRDefault="008B1B88" w:rsidP="005C72A8">
            <w:pPr>
              <w:pStyle w:val="TAL"/>
              <w:snapToGrid w:val="0"/>
              <w:ind w:left="284"/>
            </w:pPr>
          </w:p>
        </w:tc>
      </w:tr>
      <w:tr w:rsidR="008B1B88" w:rsidRPr="009743EA" w14:paraId="0F80BE4F"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191B21F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0F200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EF6FDF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479607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F75B0FB"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113768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02B72816"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897DF4" w14:textId="77777777" w:rsidR="00517849" w:rsidRPr="005A2D7C" w:rsidRDefault="00517849" w:rsidP="005A2D7C">
            <w:pPr>
              <w:pStyle w:val="TAL"/>
              <w:rPr>
                <w:rFonts w:eastAsia="Calibri Light"/>
              </w:rPr>
            </w:pPr>
          </w:p>
          <w:p w14:paraId="00B1C8B2" w14:textId="77777777" w:rsidR="008B1B88" w:rsidRPr="00067B72" w:rsidRDefault="00517849" w:rsidP="007C39B4">
            <w:pPr>
              <w:pStyle w:val="TAL"/>
              <w:snapToGrid w:val="0"/>
              <w:ind w:left="284"/>
              <w:rPr>
                <w:rFonts w:eastAsia="Calibri Light" w:cs="Arial"/>
                <w:b/>
                <w:sz w:val="22"/>
                <w:szCs w:val="18"/>
              </w:rPr>
            </w:pPr>
            <w:r w:rsidRPr="00067B72">
              <w:rPr>
                <w:rFonts w:eastAsia="Calibri Light" w:cs="Arial"/>
                <w:b/>
                <w:sz w:val="22"/>
                <w:szCs w:val="18"/>
              </w:rPr>
              <w:t>API/GRP/CRE/001_RCN2</w:t>
            </w:r>
            <w:r w:rsidR="008B1B88" w:rsidRPr="00067B72">
              <w:rPr>
                <w:rFonts w:eastAsia="Calibri Light" w:cs="Arial"/>
                <w:b/>
                <w:sz w:val="22"/>
                <w:szCs w:val="18"/>
              </w:rPr>
              <w:t xml:space="preserve">  </w:t>
            </w:r>
          </w:p>
          <w:p w14:paraId="3F6D10FB" w14:textId="77777777" w:rsidR="008B1B88" w:rsidRPr="009743EA" w:rsidRDefault="008B1B88" w:rsidP="005C72A8">
            <w:pPr>
              <w:widowControl w:val="0"/>
              <w:spacing w:after="0"/>
              <w:ind w:left="284"/>
              <w:jc w:val="both"/>
              <w:textAlignment w:val="auto"/>
              <w:rPr>
                <w:rFonts w:ascii="Arial" w:hAnsi="Arial"/>
                <w:b/>
                <w:color w:val="0070C0"/>
                <w:sz w:val="18"/>
              </w:rPr>
            </w:pPr>
          </w:p>
          <w:p w14:paraId="56314F7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C35FB4" w14:textId="77777777" w:rsidR="008B1B88" w:rsidRPr="009743EA" w:rsidRDefault="008B1B88" w:rsidP="005C72A8">
            <w:pPr>
              <w:pStyle w:val="TAL"/>
              <w:snapToGrid w:val="0"/>
              <w:ind w:left="284"/>
              <w:jc w:val="both"/>
              <w:rPr>
                <w:color w:val="0070C0"/>
              </w:rPr>
            </w:pPr>
          </w:p>
          <w:p w14:paraId="2E3B4872" w14:textId="77777777" w:rsidR="008B1B88" w:rsidRPr="009743EA" w:rsidRDefault="008B1B88" w:rsidP="005C72A8">
            <w:pPr>
              <w:pStyle w:val="TAL"/>
              <w:snapToGrid w:val="0"/>
              <w:ind w:left="284"/>
              <w:jc w:val="both"/>
              <w:rPr>
                <w:color w:val="0070C0"/>
              </w:rPr>
            </w:pPr>
            <w:r w:rsidRPr="009743EA">
              <w:rPr>
                <w:color w:val="0070C0"/>
              </w:rPr>
              <w:t>POST /mn-name/ae_actuator?rcn=2 HTTP/1.1</w:t>
            </w:r>
          </w:p>
          <w:p w14:paraId="3356FEE7" w14:textId="77777777" w:rsidR="008B1B88" w:rsidRPr="009743EA" w:rsidRDefault="008B1B88" w:rsidP="005C72A8">
            <w:pPr>
              <w:pStyle w:val="TAL"/>
              <w:snapToGrid w:val="0"/>
              <w:ind w:left="284"/>
              <w:jc w:val="both"/>
              <w:rPr>
                <w:color w:val="0070C0"/>
              </w:rPr>
            </w:pPr>
            <w:r w:rsidRPr="009743EA">
              <w:rPr>
                <w:color w:val="0070C0"/>
              </w:rPr>
              <w:t>Host: 192.168.0.10:8282</w:t>
            </w:r>
          </w:p>
          <w:p w14:paraId="2B7DB451"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107B5D72"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67BCA5F8"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B3806D7" w14:textId="77777777" w:rsidR="008B1B88" w:rsidRPr="009743EA" w:rsidRDefault="008B1B88" w:rsidP="005C72A8">
            <w:pPr>
              <w:pStyle w:val="TAL"/>
              <w:snapToGrid w:val="0"/>
              <w:ind w:left="284"/>
              <w:jc w:val="both"/>
              <w:rPr>
                <w:color w:val="0070C0"/>
              </w:rPr>
            </w:pPr>
            <w:r w:rsidRPr="009743EA">
              <w:rPr>
                <w:color w:val="0070C0"/>
              </w:rPr>
              <w:t>X-M2M-RI: 1234</w:t>
            </w:r>
          </w:p>
          <w:p w14:paraId="3F6B4796"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1A62B66" w14:textId="77777777" w:rsidR="008B1B88" w:rsidRPr="009743EA" w:rsidRDefault="008B1B88" w:rsidP="005C72A8">
            <w:pPr>
              <w:pStyle w:val="TAL"/>
              <w:snapToGrid w:val="0"/>
              <w:ind w:left="284"/>
              <w:jc w:val="both"/>
              <w:rPr>
                <w:color w:val="0070C0"/>
              </w:rPr>
            </w:pPr>
          </w:p>
          <w:p w14:paraId="2EDB9CBB" w14:textId="77777777" w:rsidR="008B1B88" w:rsidRPr="009743EA" w:rsidRDefault="008B1B88" w:rsidP="005C72A8">
            <w:pPr>
              <w:pStyle w:val="TAL"/>
              <w:snapToGrid w:val="0"/>
              <w:ind w:left="284"/>
              <w:jc w:val="both"/>
              <w:rPr>
                <w:color w:val="0070C0"/>
              </w:rPr>
            </w:pPr>
            <w:r w:rsidRPr="009743EA">
              <w:rPr>
                <w:color w:val="0070C0"/>
              </w:rPr>
              <w:t>{</w:t>
            </w:r>
          </w:p>
          <w:p w14:paraId="3A188002" w14:textId="77777777" w:rsidR="008B1B88" w:rsidRPr="00C072AF" w:rsidRDefault="00970978" w:rsidP="005A2D7C">
            <w:pPr>
              <w:widowControl w:val="0"/>
              <w:overflowPunct/>
              <w:spacing w:after="0"/>
              <w:ind w:left="284"/>
              <w:jc w:val="both"/>
              <w:textAlignment w:val="auto"/>
              <w:rPr>
                <w:color w:val="0070C0"/>
              </w:rPr>
            </w:pPr>
            <w:r w:rsidRPr="009743EA">
              <w:rPr>
                <w:color w:val="0070C0"/>
              </w:rPr>
              <w:t xml:space="preserve">    </w:t>
            </w:r>
            <w:r w:rsidR="008B1B88" w:rsidRPr="009743EA">
              <w:rPr>
                <w:color w:val="0070C0"/>
              </w:rPr>
              <w:t>"m2m:g</w:t>
            </w:r>
            <w:r w:rsidR="008B1B88" w:rsidRPr="00C072AF">
              <w:rPr>
                <w:rFonts w:ascii="Arial" w:hAnsi="Arial"/>
                <w:color w:val="0070C0"/>
                <w:sz w:val="18"/>
              </w:rPr>
              <w:t>rp": {</w:t>
            </w:r>
          </w:p>
          <w:p w14:paraId="58F3B0E8" w14:textId="77777777" w:rsidR="008B1B88" w:rsidRPr="00C072AF" w:rsidRDefault="00970978" w:rsidP="005A2D7C">
            <w:pPr>
              <w:widowControl w:val="0"/>
              <w:overflowPunct/>
              <w:spacing w:after="0"/>
              <w:ind w:left="284"/>
              <w:jc w:val="both"/>
              <w:textAlignment w:val="auto"/>
              <w:rPr>
                <w:color w:val="0070C0"/>
              </w:rPr>
            </w:pPr>
            <w:r w:rsidRPr="00C072AF">
              <w:rPr>
                <w:rFonts w:ascii="Arial" w:hAnsi="Arial"/>
                <w:color w:val="0070C0"/>
                <w:sz w:val="18"/>
              </w:rPr>
              <w:t xml:space="preserve">        </w:t>
            </w:r>
            <w:r w:rsidR="008B1B88" w:rsidRPr="00C072AF">
              <w:rPr>
                <w:rFonts w:ascii="Arial" w:hAnsi="Arial"/>
                <w:color w:val="0070C0"/>
                <w:sz w:val="18"/>
              </w:rPr>
              <w:t>"mid": [</w:t>
            </w:r>
          </w:p>
          <w:p w14:paraId="17D68881"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w:t>
            </w:r>
            <w:r w:rsidR="00970978" w:rsidRPr="00C072AF">
              <w:rPr>
                <w:rFonts w:ascii="Arial" w:hAnsi="Arial"/>
                <w:color w:val="0070C0"/>
                <w:sz w:val="18"/>
              </w:rPr>
              <w:t xml:space="preserve">    </w:t>
            </w:r>
            <w:r w:rsidRPr="00C072AF">
              <w:rPr>
                <w:rFonts w:ascii="Arial" w:hAnsi="Arial"/>
                <w:color w:val="0070C0"/>
                <w:sz w:val="18"/>
              </w:rPr>
              <w:t>"mn-name/ae_actuator/lamp_container1",</w:t>
            </w:r>
          </w:p>
          <w:p w14:paraId="1C3F76A3"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"mn-name/ae_actuator/lamp_container2"</w:t>
            </w:r>
          </w:p>
          <w:p w14:paraId="49B7006A"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w:t>
            </w:r>
          </w:p>
          <w:p w14:paraId="0C97BB00"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w:t>
            </w:r>
            <w:r w:rsidRPr="00C072AF">
              <w:rPr>
                <w:rFonts w:ascii="Arial" w:hAnsi="Arial"/>
                <w:color w:val="0070C0"/>
                <w:sz w:val="18"/>
              </w:rPr>
              <w:tab/>
              <w:t xml:space="preserve">  "mt": 3,</w:t>
            </w:r>
          </w:p>
          <w:p w14:paraId="33EDB655"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ab/>
              <w:t xml:space="preserve">  "mnm": 50,</w:t>
            </w:r>
          </w:p>
          <w:p w14:paraId="4178B1B9"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4E46CDB0" w14:textId="77777777" w:rsidR="008B1B88" w:rsidRPr="009743EA" w:rsidRDefault="008B1B88" w:rsidP="005C72A8">
            <w:pPr>
              <w:pStyle w:val="TAL"/>
              <w:snapToGrid w:val="0"/>
              <w:ind w:left="284"/>
              <w:jc w:val="both"/>
              <w:rPr>
                <w:color w:val="0070C0"/>
              </w:rPr>
            </w:pPr>
            <w:r w:rsidRPr="009743EA">
              <w:rPr>
                <w:color w:val="0070C0"/>
              </w:rPr>
              <w:t xml:space="preserve">    }</w:t>
            </w:r>
          </w:p>
          <w:p w14:paraId="0D4DBDB8" w14:textId="77777777" w:rsidR="008B1B88" w:rsidRPr="009743EA" w:rsidRDefault="008B1B88" w:rsidP="005C72A8">
            <w:pPr>
              <w:pStyle w:val="TAL"/>
              <w:snapToGrid w:val="0"/>
              <w:ind w:left="284"/>
              <w:jc w:val="both"/>
              <w:rPr>
                <w:color w:val="0070C0"/>
              </w:rPr>
            </w:pPr>
            <w:r w:rsidRPr="009743EA">
              <w:rPr>
                <w:color w:val="0070C0"/>
              </w:rPr>
              <w:t>}</w:t>
            </w:r>
          </w:p>
          <w:p w14:paraId="7A73FB14" w14:textId="77777777" w:rsidR="008B1B88" w:rsidRPr="009743EA" w:rsidDel="00607F87" w:rsidRDefault="008B1B88" w:rsidP="005C72A8">
            <w:pPr>
              <w:pStyle w:val="TAL"/>
              <w:snapToGrid w:val="0"/>
              <w:ind w:left="284"/>
              <w:jc w:val="both"/>
              <w:rPr>
                <w:del w:id="3266" w:author="jssong" w:date="2023-11-09T03:34:00Z"/>
                <w:color w:val="0070C0"/>
              </w:rPr>
            </w:pPr>
          </w:p>
          <w:p w14:paraId="4E743A28" w14:textId="77777777" w:rsidR="008B1B88" w:rsidRPr="009743EA" w:rsidRDefault="008B1B88">
            <w:pPr>
              <w:widowControl w:val="0"/>
              <w:spacing w:after="0"/>
              <w:jc w:val="both"/>
              <w:textAlignment w:val="auto"/>
              <w:rPr>
                <w:rFonts w:ascii="Arial" w:hAnsi="Arial"/>
                <w:b/>
                <w:color w:val="0070C0"/>
                <w:sz w:val="18"/>
              </w:rPr>
              <w:pPrChange w:id="3267" w:author="jssong" w:date="2023-11-09T03:34:00Z">
                <w:pPr>
                  <w:widowControl w:val="0"/>
                  <w:spacing w:after="0"/>
                  <w:ind w:left="284"/>
                  <w:jc w:val="both"/>
                  <w:textAlignment w:val="auto"/>
                </w:pPr>
              </w:pPrChange>
            </w:pPr>
          </w:p>
          <w:p w14:paraId="5BE7EF2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BCF07E8" w14:textId="77777777" w:rsidR="008B1B88" w:rsidRPr="009743EA" w:rsidRDefault="008B1B88" w:rsidP="005C72A8">
            <w:pPr>
              <w:widowControl w:val="0"/>
              <w:spacing w:after="0"/>
              <w:ind w:left="284"/>
              <w:textAlignment w:val="auto"/>
              <w:rPr>
                <w:rFonts w:ascii="Arial" w:hAnsi="Arial"/>
                <w:color w:val="0070C0"/>
                <w:sz w:val="18"/>
              </w:rPr>
            </w:pPr>
          </w:p>
          <w:p w14:paraId="006F2D7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4301482"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038F96BF"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3696E252"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557541D3"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0E6B13EC" w14:textId="77777777" w:rsidR="008B1B88" w:rsidRPr="009743EA" w:rsidRDefault="008B1B88" w:rsidP="005C72A8">
            <w:pPr>
              <w:pStyle w:val="TAL"/>
              <w:snapToGrid w:val="0"/>
              <w:ind w:left="284"/>
              <w:rPr>
                <w:color w:val="0070C0"/>
              </w:rPr>
            </w:pPr>
            <w:r w:rsidRPr="009743EA">
              <w:rPr>
                <w:color w:val="0070C0"/>
              </w:rPr>
              <w:t>X-M2M-RSC: 2001</w:t>
            </w:r>
          </w:p>
          <w:p w14:paraId="3CE7F729" w14:textId="77777777" w:rsidR="008B1B88" w:rsidRPr="009743EA" w:rsidRDefault="008B1B88" w:rsidP="005C72A8">
            <w:pPr>
              <w:pStyle w:val="TAL"/>
              <w:snapToGrid w:val="0"/>
              <w:ind w:left="284"/>
              <w:rPr>
                <w:color w:val="0070C0"/>
              </w:rPr>
            </w:pPr>
          </w:p>
          <w:p w14:paraId="2A01C31A" w14:textId="77777777" w:rsidR="008B1B88" w:rsidRPr="009743EA" w:rsidRDefault="008B1B88" w:rsidP="005C72A8">
            <w:pPr>
              <w:pStyle w:val="TAL"/>
              <w:snapToGrid w:val="0"/>
              <w:ind w:left="284"/>
              <w:rPr>
                <w:color w:val="0070C0"/>
              </w:rPr>
            </w:pPr>
            <w:r w:rsidRPr="009743EA">
              <w:rPr>
                <w:color w:val="0070C0"/>
              </w:rPr>
              <w:t>{</w:t>
            </w:r>
          </w:p>
          <w:p w14:paraId="20A682CE"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mn-name/ae_actuator/</w:t>
            </w:r>
            <w:r w:rsidRPr="009743EA">
              <w:rPr>
                <w:color w:val="0070C0"/>
              </w:rPr>
              <w:t>group_</w:t>
            </w:r>
            <w:r w:rsidRPr="009743EA">
              <w:rPr>
                <w:color w:val="0070C0"/>
                <w:lang w:eastAsia="ko-KR"/>
              </w:rPr>
              <w:t>lamp</w:t>
            </w:r>
            <w:r w:rsidRPr="009743EA">
              <w:rPr>
                <w:color w:val="0070C0"/>
              </w:rPr>
              <w:t>"</w:t>
            </w:r>
          </w:p>
          <w:p w14:paraId="2EF4E1D1" w14:textId="77777777" w:rsidR="008B1B88" w:rsidRPr="009743EA" w:rsidRDefault="008B1B88" w:rsidP="005C72A8">
            <w:pPr>
              <w:pStyle w:val="TAL"/>
              <w:snapToGrid w:val="0"/>
              <w:ind w:left="284"/>
            </w:pPr>
            <w:r w:rsidRPr="005A2D7C">
              <w:rPr>
                <w:color w:val="0070C0"/>
              </w:rPr>
              <w:t>}</w:t>
            </w:r>
          </w:p>
          <w:p w14:paraId="0387E59F" w14:textId="77777777" w:rsidR="008B1B88" w:rsidRPr="009743EA" w:rsidRDefault="008B1B88" w:rsidP="005C72A8">
            <w:pPr>
              <w:pStyle w:val="TAL"/>
              <w:snapToGrid w:val="0"/>
              <w:ind w:left="284"/>
            </w:pPr>
          </w:p>
        </w:tc>
      </w:tr>
      <w:tr w:rsidR="008B1B88" w:rsidRPr="009743EA" w14:paraId="2280C6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911A35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B4BE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50CDD3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98F686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A47CE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A5862B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CFD42E" w14:textId="77777777" w:rsidR="006A1E81" w:rsidRPr="005A2D7C" w:rsidRDefault="006A1E81" w:rsidP="005A2D7C">
            <w:pPr>
              <w:pStyle w:val="TAL"/>
              <w:rPr>
                <w:rFonts w:eastAsia="Calibri Light"/>
              </w:rPr>
            </w:pPr>
          </w:p>
          <w:p w14:paraId="6F0BD069" w14:textId="77777777" w:rsidR="006A1E81" w:rsidRPr="00067B72" w:rsidRDefault="006A1E81" w:rsidP="006A1E81">
            <w:pPr>
              <w:pStyle w:val="TAL"/>
              <w:snapToGrid w:val="0"/>
              <w:ind w:left="284"/>
              <w:rPr>
                <w:rFonts w:eastAsia="Calibri Light" w:cs="Arial"/>
                <w:b/>
                <w:sz w:val="22"/>
                <w:szCs w:val="18"/>
              </w:rPr>
            </w:pPr>
            <w:r w:rsidRPr="00067B72">
              <w:rPr>
                <w:rFonts w:eastAsia="Calibri Light" w:cs="Arial"/>
                <w:b/>
                <w:sz w:val="22"/>
                <w:szCs w:val="18"/>
              </w:rPr>
              <w:t>API/GRP/CRE/001_RCN3</w:t>
            </w:r>
          </w:p>
          <w:p w14:paraId="334734F8" w14:textId="77777777" w:rsidR="008B1B88" w:rsidRPr="009743EA" w:rsidRDefault="008B1B88" w:rsidP="005C72A8">
            <w:pPr>
              <w:widowControl w:val="0"/>
              <w:spacing w:after="0"/>
              <w:ind w:left="284"/>
              <w:jc w:val="both"/>
              <w:textAlignment w:val="auto"/>
              <w:rPr>
                <w:rFonts w:ascii="Arial" w:hAnsi="Arial"/>
                <w:b/>
                <w:color w:val="0070C0"/>
                <w:sz w:val="18"/>
              </w:rPr>
            </w:pPr>
          </w:p>
          <w:p w14:paraId="4DC7EC6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9C605BD" w14:textId="77777777" w:rsidR="008B1B88" w:rsidRPr="009743EA" w:rsidRDefault="008B1B88" w:rsidP="005C72A8">
            <w:pPr>
              <w:pStyle w:val="TAL"/>
              <w:snapToGrid w:val="0"/>
              <w:ind w:left="284"/>
              <w:jc w:val="both"/>
              <w:rPr>
                <w:color w:val="0070C0"/>
              </w:rPr>
            </w:pPr>
          </w:p>
          <w:p w14:paraId="0CD6EBF8" w14:textId="77777777" w:rsidR="008B1B88" w:rsidRPr="009743EA" w:rsidRDefault="008B1B88" w:rsidP="005C72A8">
            <w:pPr>
              <w:pStyle w:val="TAL"/>
              <w:snapToGrid w:val="0"/>
              <w:ind w:left="284"/>
              <w:jc w:val="both"/>
              <w:rPr>
                <w:color w:val="0070C0"/>
              </w:rPr>
            </w:pPr>
            <w:r w:rsidRPr="009743EA">
              <w:rPr>
                <w:color w:val="0070C0"/>
              </w:rPr>
              <w:t>POST /mn-name/ae_actuator?rcn=3 HTTP/1.1</w:t>
            </w:r>
          </w:p>
          <w:p w14:paraId="2C274770" w14:textId="77777777" w:rsidR="008B1B88" w:rsidRPr="009743EA" w:rsidRDefault="008B1B88" w:rsidP="005C72A8">
            <w:pPr>
              <w:pStyle w:val="TAL"/>
              <w:snapToGrid w:val="0"/>
              <w:ind w:left="284"/>
              <w:jc w:val="both"/>
              <w:rPr>
                <w:color w:val="0070C0"/>
              </w:rPr>
            </w:pPr>
            <w:r w:rsidRPr="009743EA">
              <w:rPr>
                <w:color w:val="0070C0"/>
              </w:rPr>
              <w:t>Host: 192.168.0.10:8282</w:t>
            </w:r>
          </w:p>
          <w:p w14:paraId="79EC4BF5"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92ADFA6"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7CD2E800"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21B3C37" w14:textId="77777777" w:rsidR="008B1B88" w:rsidRPr="009743EA" w:rsidRDefault="008B1B88" w:rsidP="005C72A8">
            <w:pPr>
              <w:pStyle w:val="TAL"/>
              <w:snapToGrid w:val="0"/>
              <w:ind w:left="284"/>
              <w:jc w:val="both"/>
              <w:rPr>
                <w:color w:val="0070C0"/>
              </w:rPr>
            </w:pPr>
            <w:r w:rsidRPr="009743EA">
              <w:rPr>
                <w:color w:val="0070C0"/>
              </w:rPr>
              <w:t>X-M2M-RI: 1234</w:t>
            </w:r>
          </w:p>
          <w:p w14:paraId="29E1D95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85B5311" w14:textId="77777777" w:rsidR="008B1B88" w:rsidRPr="009743EA" w:rsidRDefault="008B1B88" w:rsidP="005C72A8">
            <w:pPr>
              <w:pStyle w:val="TAL"/>
              <w:snapToGrid w:val="0"/>
              <w:ind w:left="284"/>
              <w:jc w:val="both"/>
              <w:rPr>
                <w:color w:val="0070C0"/>
              </w:rPr>
            </w:pPr>
          </w:p>
          <w:p w14:paraId="428E8E10" w14:textId="77777777" w:rsidR="008B1B88" w:rsidRPr="009743EA" w:rsidRDefault="008B1B88" w:rsidP="005C72A8">
            <w:pPr>
              <w:pStyle w:val="TAL"/>
              <w:snapToGrid w:val="0"/>
              <w:ind w:left="284"/>
              <w:jc w:val="both"/>
              <w:rPr>
                <w:color w:val="0070C0"/>
              </w:rPr>
            </w:pPr>
            <w:r w:rsidRPr="009743EA">
              <w:rPr>
                <w:color w:val="0070C0"/>
              </w:rPr>
              <w:t>{</w:t>
            </w:r>
          </w:p>
          <w:p w14:paraId="71ECE250"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27B3037C" w14:textId="77777777" w:rsidR="008B1B88" w:rsidRPr="009743EA" w:rsidRDefault="008B1B88" w:rsidP="005C72A8">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 xml:space="preserve">"mid": </w:t>
            </w:r>
            <w:r w:rsidRPr="00C072AF">
              <w:rPr>
                <w:color w:val="0070C0"/>
              </w:rPr>
              <w:t>[</w:t>
            </w:r>
          </w:p>
          <w:p w14:paraId="19997F98" w14:textId="77777777" w:rsidR="008B1B88" w:rsidRPr="009743EA" w:rsidRDefault="008B1B88" w:rsidP="005C72A8">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"mn-name/ae_actuator/lamp_container1",</w:t>
            </w:r>
          </w:p>
          <w:p w14:paraId="30C0B200" w14:textId="77777777" w:rsidR="008B1B88" w:rsidRPr="009743EA" w:rsidRDefault="008B1B88" w:rsidP="005C72A8">
            <w:pPr>
              <w:pStyle w:val="TAL"/>
              <w:snapToGrid w:val="0"/>
              <w:ind w:left="284"/>
              <w:jc w:val="both"/>
              <w:rPr>
                <w:color w:val="0070C0"/>
              </w:rPr>
            </w:pPr>
            <w:r w:rsidRPr="009743EA">
              <w:rPr>
                <w:color w:val="0070C0"/>
              </w:rPr>
              <w:t xml:space="preserve">            "mn-name/ae_actuator/lamp_container2"</w:t>
            </w:r>
          </w:p>
          <w:p w14:paraId="6B798449" w14:textId="77777777" w:rsidR="008B1B88" w:rsidRPr="009743EA" w:rsidRDefault="008B1B88" w:rsidP="005C72A8">
            <w:pPr>
              <w:pStyle w:val="TAL"/>
              <w:snapToGrid w:val="0"/>
              <w:ind w:left="284"/>
              <w:jc w:val="both"/>
              <w:rPr>
                <w:color w:val="0070C0"/>
              </w:rPr>
            </w:pPr>
            <w:r w:rsidRPr="009743EA">
              <w:rPr>
                <w:color w:val="0070C0"/>
              </w:rPr>
              <w:t xml:space="preserve">        ],</w:t>
            </w:r>
          </w:p>
          <w:p w14:paraId="2FD4E001" w14:textId="77777777" w:rsidR="008B1B88" w:rsidRPr="009743EA" w:rsidRDefault="008B1B88" w:rsidP="005C72A8">
            <w:pPr>
              <w:pStyle w:val="TAL"/>
              <w:snapToGrid w:val="0"/>
              <w:ind w:left="284"/>
              <w:jc w:val="both"/>
              <w:rPr>
                <w:color w:val="0070C0"/>
              </w:rPr>
            </w:pPr>
            <w:r w:rsidRPr="009743EA">
              <w:rPr>
                <w:color w:val="0070C0"/>
                <w:lang w:eastAsia="ko-KR"/>
              </w:rPr>
              <w:tab/>
              <w:t xml:space="preserve">  </w:t>
            </w:r>
            <w:r w:rsidRPr="009743EA">
              <w:rPr>
                <w:color w:val="0070C0"/>
              </w:rPr>
              <w:t>"mt": 3,</w:t>
            </w:r>
          </w:p>
          <w:p w14:paraId="14A24708" w14:textId="77777777" w:rsidR="008B1B88" w:rsidRPr="009743EA" w:rsidRDefault="008B1B88" w:rsidP="005C72A8">
            <w:pPr>
              <w:pStyle w:val="TAL"/>
              <w:snapToGrid w:val="0"/>
              <w:ind w:left="284"/>
              <w:jc w:val="both"/>
              <w:rPr>
                <w:color w:val="0070C0"/>
              </w:rPr>
            </w:pPr>
            <w:r w:rsidRPr="009743EA">
              <w:rPr>
                <w:color w:val="0070C0"/>
              </w:rPr>
              <w:tab/>
              <w:t xml:space="preserve">  "mnm": 50,</w:t>
            </w:r>
          </w:p>
          <w:p w14:paraId="308BA804"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78B97E70" w14:textId="77777777" w:rsidR="008B1B88" w:rsidRPr="009743EA" w:rsidRDefault="008B1B88" w:rsidP="005C72A8">
            <w:pPr>
              <w:pStyle w:val="TAL"/>
              <w:snapToGrid w:val="0"/>
              <w:ind w:left="284"/>
              <w:jc w:val="both"/>
              <w:rPr>
                <w:color w:val="0070C0"/>
              </w:rPr>
            </w:pPr>
            <w:r w:rsidRPr="009743EA">
              <w:rPr>
                <w:color w:val="0070C0"/>
              </w:rPr>
              <w:t xml:space="preserve">      }</w:t>
            </w:r>
          </w:p>
          <w:p w14:paraId="7F34787C" w14:textId="77777777" w:rsidR="008B1B88" w:rsidRPr="009743EA" w:rsidRDefault="008B1B88" w:rsidP="005C72A8">
            <w:pPr>
              <w:pStyle w:val="TAL"/>
              <w:snapToGrid w:val="0"/>
              <w:ind w:left="284"/>
              <w:jc w:val="both"/>
              <w:rPr>
                <w:color w:val="0070C0"/>
              </w:rPr>
            </w:pPr>
            <w:r w:rsidRPr="009743EA">
              <w:rPr>
                <w:color w:val="0070C0"/>
              </w:rPr>
              <w:t>}</w:t>
            </w:r>
          </w:p>
          <w:p w14:paraId="1AFF192C" w14:textId="77777777" w:rsidR="008B1B88" w:rsidRPr="009743EA" w:rsidDel="00607F87" w:rsidRDefault="008B1B88" w:rsidP="005C72A8">
            <w:pPr>
              <w:pStyle w:val="TAL"/>
              <w:snapToGrid w:val="0"/>
              <w:ind w:left="284"/>
              <w:jc w:val="both"/>
              <w:rPr>
                <w:del w:id="3268" w:author="jssong" w:date="2023-11-09T03:35:00Z"/>
                <w:color w:val="0070C0"/>
              </w:rPr>
            </w:pPr>
          </w:p>
          <w:p w14:paraId="477564A8" w14:textId="77777777" w:rsidR="008B1B88" w:rsidRPr="009743EA" w:rsidRDefault="008B1B88">
            <w:pPr>
              <w:widowControl w:val="0"/>
              <w:spacing w:after="0"/>
              <w:jc w:val="both"/>
              <w:textAlignment w:val="auto"/>
              <w:rPr>
                <w:rFonts w:ascii="Arial" w:hAnsi="Arial"/>
                <w:b/>
                <w:color w:val="0070C0"/>
                <w:sz w:val="18"/>
              </w:rPr>
              <w:pPrChange w:id="3269" w:author="jssong" w:date="2023-11-09T03:35:00Z">
                <w:pPr>
                  <w:widowControl w:val="0"/>
                  <w:spacing w:after="0"/>
                  <w:ind w:left="284"/>
                  <w:jc w:val="both"/>
                  <w:textAlignment w:val="auto"/>
                </w:pPr>
              </w:pPrChange>
            </w:pPr>
          </w:p>
          <w:p w14:paraId="7DA3594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EA59165" w14:textId="77777777" w:rsidR="008B1B88" w:rsidRPr="009743EA" w:rsidRDefault="008B1B88" w:rsidP="005C72A8">
            <w:pPr>
              <w:widowControl w:val="0"/>
              <w:spacing w:after="0"/>
              <w:ind w:left="284"/>
              <w:textAlignment w:val="auto"/>
              <w:rPr>
                <w:rFonts w:ascii="Arial" w:hAnsi="Arial"/>
                <w:color w:val="0070C0"/>
                <w:sz w:val="18"/>
              </w:rPr>
            </w:pPr>
          </w:p>
          <w:p w14:paraId="30C7D95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DE985A4"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02B8D6C6"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08141684" w14:textId="77777777" w:rsidR="008B1B88" w:rsidRPr="00325791" w:rsidRDefault="008B1B88" w:rsidP="005C72A8">
            <w:pPr>
              <w:pStyle w:val="TAL"/>
              <w:snapToGrid w:val="0"/>
              <w:ind w:left="284"/>
              <w:rPr>
                <w:color w:val="0070C0"/>
                <w:lang w:val="fr-FR"/>
              </w:rPr>
            </w:pPr>
            <w:r w:rsidRPr="00325791">
              <w:rPr>
                <w:color w:val="0070C0"/>
                <w:lang w:val="fr-FR"/>
              </w:rPr>
              <w:lastRenderedPageBreak/>
              <w:t>X-M2M-RI: 1234</w:t>
            </w:r>
          </w:p>
          <w:p w14:paraId="05B07C5B"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E9F7495" w14:textId="77777777" w:rsidR="008B1B88" w:rsidRPr="009743EA" w:rsidRDefault="008B1B88" w:rsidP="005C72A8">
            <w:pPr>
              <w:pStyle w:val="TAL"/>
              <w:snapToGrid w:val="0"/>
              <w:ind w:left="284"/>
              <w:rPr>
                <w:color w:val="0070C0"/>
              </w:rPr>
            </w:pPr>
            <w:r w:rsidRPr="009743EA">
              <w:rPr>
                <w:color w:val="0070C0"/>
              </w:rPr>
              <w:t>X-M2M-RSC: 2001</w:t>
            </w:r>
          </w:p>
          <w:p w14:paraId="2648584B" w14:textId="77777777" w:rsidR="008B1B88" w:rsidRPr="009743EA" w:rsidRDefault="008B1B88" w:rsidP="005C72A8">
            <w:pPr>
              <w:pStyle w:val="TAL"/>
              <w:snapToGrid w:val="0"/>
              <w:ind w:left="284"/>
              <w:rPr>
                <w:color w:val="0070C0"/>
              </w:rPr>
            </w:pPr>
          </w:p>
          <w:p w14:paraId="406FF1DD" w14:textId="77777777" w:rsidR="008B1B88" w:rsidRPr="009743EA" w:rsidRDefault="008B1B88" w:rsidP="005C72A8">
            <w:pPr>
              <w:pStyle w:val="TAL"/>
              <w:snapToGrid w:val="0"/>
              <w:ind w:left="284"/>
              <w:rPr>
                <w:color w:val="0070C0"/>
              </w:rPr>
            </w:pPr>
            <w:r w:rsidRPr="009743EA">
              <w:rPr>
                <w:color w:val="0070C0"/>
              </w:rPr>
              <w:t>{</w:t>
            </w:r>
          </w:p>
          <w:p w14:paraId="219E831A"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rc</w:t>
            </w:r>
            <w:r w:rsidRPr="009743EA">
              <w:rPr>
                <w:color w:val="0070C0"/>
                <w:lang w:eastAsia="ko-KR"/>
              </w:rPr>
              <w:t>e</w:t>
            </w:r>
            <w:r w:rsidRPr="009743EA">
              <w:rPr>
                <w:color w:val="0070C0"/>
              </w:rPr>
              <w:t>": {</w:t>
            </w:r>
          </w:p>
          <w:p w14:paraId="591851CA" w14:textId="77777777" w:rsidR="008B1B88" w:rsidRPr="009743EA" w:rsidRDefault="00135BAC" w:rsidP="005C72A8">
            <w:pPr>
              <w:pStyle w:val="TAL"/>
              <w:snapToGrid w:val="0"/>
              <w:ind w:left="284"/>
              <w:rPr>
                <w:color w:val="0070C0"/>
              </w:rPr>
            </w:pPr>
            <w:r w:rsidRPr="009743EA">
              <w:rPr>
                <w:color w:val="0070C0"/>
              </w:rPr>
              <w:t xml:space="preserve">        </w:t>
            </w:r>
            <w:r w:rsidR="008B1B88" w:rsidRPr="009743EA">
              <w:rPr>
                <w:color w:val="0070C0"/>
              </w:rPr>
              <w:t>"m2m:grp": {</w:t>
            </w:r>
          </w:p>
          <w:p w14:paraId="150687F4" w14:textId="77777777" w:rsidR="008B1B88" w:rsidRPr="009743EA" w:rsidRDefault="008B1B88" w:rsidP="005C72A8">
            <w:pPr>
              <w:pStyle w:val="TAL"/>
              <w:snapToGrid w:val="0"/>
              <w:ind w:left="284"/>
              <w:rPr>
                <w:color w:val="0070C0"/>
              </w:rPr>
            </w:pPr>
            <w:r w:rsidRPr="009743EA">
              <w:rPr>
                <w:color w:val="0070C0"/>
              </w:rPr>
              <w:t xml:space="preserve">            "rn": "group_lamp",</w:t>
            </w:r>
          </w:p>
          <w:p w14:paraId="369A5FC0" w14:textId="77777777" w:rsidR="008B1B88" w:rsidRPr="009743EA" w:rsidRDefault="008B1B88" w:rsidP="005C72A8">
            <w:pPr>
              <w:pStyle w:val="TAL"/>
              <w:snapToGrid w:val="0"/>
              <w:ind w:left="284"/>
              <w:rPr>
                <w:color w:val="0070C0"/>
              </w:rPr>
            </w:pPr>
            <w:r w:rsidRPr="009743EA">
              <w:rPr>
                <w:color w:val="0070C0"/>
              </w:rPr>
              <w:t xml:space="preserve">            "ty": 9,</w:t>
            </w:r>
          </w:p>
          <w:p w14:paraId="5B5826DC"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5FD7A527"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6EE7C433"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4C5EBC1B"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9634115"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1FC4A456" w14:textId="77777777" w:rsidR="008B1B88" w:rsidRPr="000D6D95" w:rsidRDefault="008B1B88" w:rsidP="005C72A8">
            <w:pPr>
              <w:pStyle w:val="TAL"/>
              <w:snapToGrid w:val="0"/>
              <w:ind w:left="284"/>
              <w:rPr>
                <w:color w:val="0070C0"/>
                <w:lang w:val="fr-FR"/>
              </w:rPr>
            </w:pPr>
            <w:r w:rsidRPr="00325791">
              <w:rPr>
                <w:color w:val="0070C0"/>
                <w:lang w:val="fr-FR"/>
              </w:rPr>
              <w:t xml:space="preserve">            "cnm</w:t>
            </w:r>
            <w:r w:rsidRPr="000D6D95">
              <w:rPr>
                <w:color w:val="0070C0"/>
                <w:lang w:val="fr-FR"/>
              </w:rPr>
              <w:t>": 2,</w:t>
            </w:r>
          </w:p>
          <w:p w14:paraId="55E14BAF" w14:textId="77777777" w:rsidR="008B1B88" w:rsidRPr="009743EA" w:rsidRDefault="008B1B88" w:rsidP="005C72A8">
            <w:pPr>
              <w:pStyle w:val="TAL"/>
              <w:snapToGrid w:val="0"/>
              <w:ind w:left="284"/>
              <w:rPr>
                <w:color w:val="0070C0"/>
              </w:rPr>
            </w:pPr>
            <w:r w:rsidRPr="000D6D95">
              <w:rPr>
                <w:color w:val="0070C0"/>
                <w:lang w:val="fr-FR"/>
              </w:rPr>
              <w:t xml:space="preserve">            </w:t>
            </w:r>
            <w:r w:rsidRPr="009743EA">
              <w:rPr>
                <w:color w:val="0070C0"/>
              </w:rPr>
              <w:t>"mnm": 50,</w:t>
            </w:r>
          </w:p>
          <w:p w14:paraId="3F216D9D" w14:textId="77777777" w:rsidR="008B1B88" w:rsidRPr="009743EA" w:rsidRDefault="008B1B88" w:rsidP="005A2D7C">
            <w:pPr>
              <w:pStyle w:val="TAL"/>
              <w:snapToGrid w:val="0"/>
              <w:ind w:left="284"/>
              <w:rPr>
                <w:color w:val="0070C0"/>
              </w:rPr>
            </w:pPr>
            <w:r w:rsidRPr="009743EA">
              <w:rPr>
                <w:color w:val="0070C0"/>
              </w:rPr>
              <w:t xml:space="preserve">            "mid": </w:t>
            </w:r>
            <w:r w:rsidRPr="00C072AF">
              <w:rPr>
                <w:color w:val="0070C0"/>
              </w:rPr>
              <w:t>[</w:t>
            </w:r>
          </w:p>
          <w:p w14:paraId="0076EF3D" w14:textId="77777777" w:rsidR="008B1B88" w:rsidRPr="009743EA" w:rsidRDefault="008B1B88" w:rsidP="005A2D7C">
            <w:pPr>
              <w:pStyle w:val="TAL"/>
              <w:snapToGrid w:val="0"/>
              <w:ind w:left="284"/>
              <w:rPr>
                <w:color w:val="0070C0"/>
              </w:rPr>
            </w:pPr>
            <w:r w:rsidRPr="009743EA">
              <w:rPr>
                <w:color w:val="0070C0"/>
              </w:rPr>
              <w:t xml:space="preserve">            </w:t>
            </w:r>
            <w:r w:rsidR="00135BAC" w:rsidRPr="009743EA">
              <w:rPr>
                <w:color w:val="0070C0"/>
              </w:rPr>
              <w:t xml:space="preserve">    </w:t>
            </w:r>
            <w:r w:rsidRPr="009743EA">
              <w:rPr>
                <w:color w:val="0070C0"/>
              </w:rPr>
              <w:t>"mn-name/ae_actuator/lamp_container1",</w:t>
            </w:r>
          </w:p>
          <w:p w14:paraId="6DC4AA69" w14:textId="77777777" w:rsidR="008B1B88" w:rsidRPr="009743EA" w:rsidRDefault="008B1B88" w:rsidP="005A2D7C">
            <w:pPr>
              <w:pStyle w:val="TAL"/>
              <w:snapToGrid w:val="0"/>
              <w:ind w:left="284"/>
              <w:rPr>
                <w:color w:val="0070C0"/>
              </w:rPr>
            </w:pPr>
            <w:r w:rsidRPr="009743EA">
              <w:rPr>
                <w:color w:val="0070C0"/>
              </w:rPr>
              <w:t xml:space="preserve">                "mn-name/ae_actuator/lamp_container2"</w:t>
            </w:r>
          </w:p>
          <w:p w14:paraId="2CCA6147"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r w:rsidRPr="009743EA">
              <w:rPr>
                <w:color w:val="0070C0"/>
              </w:rPr>
              <w:t xml:space="preserve">    </w:t>
            </w:r>
            <w:r w:rsidRPr="009743EA">
              <w:rPr>
                <w:rFonts w:hint="eastAsia"/>
                <w:color w:val="0070C0"/>
              </w:rPr>
              <w:t xml:space="preserve"> ]</w:t>
            </w:r>
          </w:p>
          <w:p w14:paraId="6B02ABCB" w14:textId="77777777" w:rsidR="008B1B88" w:rsidRPr="009743EA" w:rsidRDefault="008B1B88" w:rsidP="005C72A8">
            <w:pPr>
              <w:pStyle w:val="TAL"/>
              <w:snapToGrid w:val="0"/>
              <w:ind w:left="284"/>
              <w:rPr>
                <w:color w:val="0070C0"/>
              </w:rPr>
            </w:pPr>
            <w:r w:rsidRPr="009743EA">
              <w:rPr>
                <w:color w:val="0070C0"/>
              </w:rPr>
              <w:t xml:space="preserve">            "mtv": true,</w:t>
            </w:r>
          </w:p>
          <w:p w14:paraId="60858421" w14:textId="77777777" w:rsidR="008B1B88" w:rsidRPr="009743EA" w:rsidRDefault="008B1B88" w:rsidP="005C72A8">
            <w:pPr>
              <w:pStyle w:val="TAL"/>
              <w:snapToGrid w:val="0"/>
              <w:ind w:left="284"/>
              <w:rPr>
                <w:color w:val="0070C0"/>
              </w:rPr>
            </w:pPr>
            <w:r w:rsidRPr="009743EA">
              <w:rPr>
                <w:color w:val="0070C0"/>
              </w:rPr>
              <w:t xml:space="preserve">            "csy": 1</w:t>
            </w:r>
          </w:p>
          <w:p w14:paraId="7D2AC9B7" w14:textId="77777777" w:rsidR="008B1B88" w:rsidRPr="009743EA" w:rsidRDefault="008B1B88" w:rsidP="005C72A8">
            <w:pPr>
              <w:pStyle w:val="TAL"/>
              <w:snapToGrid w:val="0"/>
              <w:ind w:left="284"/>
              <w:rPr>
                <w:color w:val="0070C0"/>
              </w:rPr>
            </w:pPr>
            <w:r w:rsidRPr="009743EA">
              <w:rPr>
                <w:color w:val="0070C0"/>
              </w:rPr>
              <w:t xml:space="preserve">        }</w:t>
            </w:r>
          </w:p>
          <w:p w14:paraId="6D89689D"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lang w:eastAsia="ko-KR"/>
              </w:rPr>
              <w:t>uri</w:t>
            </w:r>
            <w:r w:rsidRPr="009743EA">
              <w:rPr>
                <w:color w:val="0070C0"/>
              </w:rPr>
              <w:t>": "</w:t>
            </w:r>
            <w:r w:rsidRPr="009743EA">
              <w:rPr>
                <w:color w:val="0070C0"/>
                <w:lang w:eastAsia="ko-KR"/>
              </w:rPr>
              <w:t>mn-name/ae_actuator/</w:t>
            </w:r>
            <w:r w:rsidRPr="009743EA">
              <w:rPr>
                <w:color w:val="0070C0"/>
              </w:rPr>
              <w:t>group_</w:t>
            </w:r>
            <w:r w:rsidRPr="009743EA">
              <w:rPr>
                <w:color w:val="0070C0"/>
                <w:lang w:eastAsia="ko-KR"/>
              </w:rPr>
              <w:t>lamp</w:t>
            </w:r>
            <w:r w:rsidRPr="009743EA">
              <w:rPr>
                <w:color w:val="0070C0"/>
              </w:rPr>
              <w:t>"</w:t>
            </w:r>
          </w:p>
          <w:p w14:paraId="4B7F480B"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
          <w:p w14:paraId="6CFBB552" w14:textId="77777777" w:rsidR="008B1B88" w:rsidRPr="005A2D7C" w:rsidRDefault="008B1B88" w:rsidP="005C72A8">
            <w:pPr>
              <w:pStyle w:val="TAL"/>
              <w:snapToGrid w:val="0"/>
              <w:ind w:left="284"/>
              <w:rPr>
                <w:color w:val="0070C0"/>
              </w:rPr>
            </w:pPr>
            <w:r w:rsidRPr="005A2D7C">
              <w:rPr>
                <w:color w:val="0070C0"/>
              </w:rPr>
              <w:t xml:space="preserve">}      </w:t>
            </w:r>
          </w:p>
          <w:p w14:paraId="0F67F724" w14:textId="77777777" w:rsidR="008B1B88" w:rsidRPr="009743EA" w:rsidRDefault="008B1B88" w:rsidP="005C72A8">
            <w:pPr>
              <w:pStyle w:val="TAL"/>
              <w:snapToGrid w:val="0"/>
              <w:ind w:left="284"/>
            </w:pPr>
          </w:p>
        </w:tc>
      </w:tr>
    </w:tbl>
    <w:p w14:paraId="4146D705" w14:textId="77777777" w:rsidR="008B1B88" w:rsidRPr="009743EA" w:rsidRDefault="008B1B88" w:rsidP="008B1B88"/>
    <w:p w14:paraId="55B3B09C" w14:textId="77777777" w:rsidR="008B1B88" w:rsidRPr="009743EA" w:rsidRDefault="008B1B88" w:rsidP="008B1B88">
      <w:pPr>
        <w:pStyle w:val="Heading4"/>
      </w:pPr>
      <w:bookmarkStart w:id="3270" w:name="_Toc49420760"/>
      <w:bookmarkStart w:id="3271" w:name="_Toc49507574"/>
      <w:bookmarkStart w:id="3272" w:name="_Toc49507686"/>
      <w:bookmarkStart w:id="3273" w:name="_Toc532286387"/>
      <w:bookmarkStart w:id="3274" w:name="_Toc532286523"/>
      <w:bookmarkStart w:id="3275" w:name="_Toc46154429"/>
      <w:bookmarkStart w:id="3276" w:name="_Toc153488670"/>
      <w:r w:rsidRPr="009743EA">
        <w:lastRenderedPageBreak/>
        <w:t>6.2.10.2</w:t>
      </w:r>
      <w:r w:rsidRPr="009743EA">
        <w:tab/>
        <w:t>API-GRP-RET</w:t>
      </w:r>
      <w:bookmarkEnd w:id="3270"/>
      <w:bookmarkEnd w:id="3271"/>
      <w:bookmarkEnd w:id="3272"/>
      <w:bookmarkEnd w:id="3273"/>
      <w:bookmarkEnd w:id="3274"/>
      <w:bookmarkEnd w:id="3275"/>
      <w:bookmarkEnd w:id="3276"/>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28CCF5E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98B29AF"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CB16B0" w14:textId="77777777" w:rsidR="008B1B88" w:rsidRPr="005A2D7C" w:rsidRDefault="008B1B88" w:rsidP="005A2D7C">
            <w:pPr>
              <w:pStyle w:val="TAL"/>
              <w:rPr>
                <w:rFonts w:eastAsia="Calibri Light"/>
              </w:rPr>
            </w:pPr>
            <w:r w:rsidRPr="005A2D7C">
              <w:rPr>
                <w:rFonts w:eastAsia="Calibri Light"/>
              </w:rPr>
              <w:t>API/GRP/RET/001</w:t>
            </w:r>
          </w:p>
          <w:p w14:paraId="7C3217EE" w14:textId="77777777" w:rsidR="008B1B88" w:rsidRPr="005A2D7C" w:rsidRDefault="008B1B88" w:rsidP="005A2D7C">
            <w:pPr>
              <w:pStyle w:val="TAL"/>
            </w:pPr>
            <w:r w:rsidRPr="005A2D7C">
              <w:rPr>
                <w:rFonts w:eastAsia="Calibri Light"/>
              </w:rPr>
              <w:t>API/GRP/RET/001_RCN1</w:t>
            </w:r>
          </w:p>
        </w:tc>
      </w:tr>
      <w:tr w:rsidR="008B1B88" w:rsidRPr="009743EA" w14:paraId="2B65C73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A0377A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842E" w14:textId="77777777" w:rsidR="008B1B88" w:rsidRPr="005A2D7C" w:rsidRDefault="008B1B88" w:rsidP="005A2D7C">
            <w:pPr>
              <w:pStyle w:val="TAL"/>
              <w:rPr>
                <w:rFonts w:eastAsia="Calibri Light"/>
              </w:rPr>
            </w:pPr>
            <w:r w:rsidRPr="005A2D7C">
              <w:rPr>
                <w:rFonts w:eastAsia="Calibri Light"/>
              </w:rPr>
              <w:t xml:space="preserve">&lt;group&gt; resource RETRIEVE with </w:t>
            </w:r>
            <w:r w:rsidR="00984FEF" w:rsidRPr="005A2D7C">
              <w:rPr>
                <w:rFonts w:eastAsia="Calibri Light"/>
              </w:rPr>
              <w:t>resultContent</w:t>
            </w:r>
            <w:r w:rsidRPr="005A2D7C">
              <w:rPr>
                <w:rFonts w:eastAsia="Calibri Light"/>
              </w:rPr>
              <w:t xml:space="preserve"> set to 1</w:t>
            </w:r>
          </w:p>
        </w:tc>
      </w:tr>
      <w:tr w:rsidR="008B1B88" w:rsidRPr="009743EA" w14:paraId="7725586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A98F933"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99D0067" w14:textId="77777777" w:rsidR="008B1B88" w:rsidRPr="005A2D7C" w:rsidRDefault="008B1B88" w:rsidP="005A2D7C">
            <w:pPr>
              <w:pStyle w:val="TAL"/>
              <w:rPr>
                <w:rFonts w:eastAsia="Calibri Light"/>
              </w:rPr>
            </w:pPr>
            <w:r w:rsidRPr="005A2D7C">
              <w:rPr>
                <w:rFonts w:eastAsia="Calibri Light"/>
              </w:rPr>
              <w:t>Requested &lt;group&gt; resource</w:t>
            </w:r>
          </w:p>
        </w:tc>
      </w:tr>
      <w:tr w:rsidR="008B1B88" w:rsidRPr="009743EA" w14:paraId="5EC082E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EBCE086"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FE599B" w14:textId="77777777" w:rsidR="008B1B88" w:rsidRPr="005A2D7C" w:rsidRDefault="008B1B88" w:rsidP="005A2D7C">
            <w:pPr>
              <w:pStyle w:val="TAL"/>
              <w:rPr>
                <w:rFonts w:eastAsia="Calibri Light"/>
              </w:rPr>
            </w:pPr>
            <w:r w:rsidRPr="005A2D7C">
              <w:t xml:space="preserve">The interface is used to send a &lt;group&gt; RETRIEVE request attached with </w:t>
            </w:r>
            <w:r w:rsidR="00984FEF" w:rsidRPr="005A2D7C">
              <w:t>resultContent</w:t>
            </w:r>
            <w:r w:rsidRPr="005A2D7C">
              <w:t xml:space="preserve"> set to 1 to the &lt;group&gt; resource hosting CSE and sends back a response</w:t>
            </w:r>
            <w:r w:rsidR="005A3EEC" w:rsidRPr="009743EA">
              <w:t>.</w:t>
            </w:r>
          </w:p>
        </w:tc>
      </w:tr>
      <w:tr w:rsidR="008B1B88" w:rsidRPr="009743EA" w14:paraId="36FCFFC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A6B7BFE" w14:textId="77777777" w:rsidR="008B1B88" w:rsidRPr="009743EA" w:rsidRDefault="008B1B88" w:rsidP="005C72A8">
            <w:pPr>
              <w:pStyle w:val="TAL"/>
              <w:snapToGrid w:val="0"/>
              <w:jc w:val="center"/>
              <w:rPr>
                <w:b/>
                <w:kern w:val="1"/>
              </w:rPr>
            </w:pPr>
          </w:p>
          <w:p w14:paraId="2880741A" w14:textId="77777777" w:rsidR="008B1B88" w:rsidRPr="009743EA" w:rsidRDefault="008B1B88" w:rsidP="005C72A8">
            <w:pPr>
              <w:pStyle w:val="TAL"/>
              <w:snapToGrid w:val="0"/>
              <w:jc w:val="center"/>
              <w:rPr>
                <w:b/>
                <w:kern w:val="1"/>
              </w:rPr>
            </w:pPr>
          </w:p>
          <w:p w14:paraId="62F2BF18" w14:textId="77777777" w:rsidR="008B1B88" w:rsidRPr="009743EA" w:rsidRDefault="008B1B88" w:rsidP="005C72A8">
            <w:pPr>
              <w:pStyle w:val="TAL"/>
              <w:snapToGrid w:val="0"/>
              <w:jc w:val="center"/>
              <w:rPr>
                <w:b/>
                <w:kern w:val="1"/>
              </w:rPr>
            </w:pPr>
          </w:p>
          <w:p w14:paraId="1599D7A9" w14:textId="77777777" w:rsidR="008B1B88" w:rsidRPr="009743EA" w:rsidRDefault="008B1B88" w:rsidP="005C72A8">
            <w:pPr>
              <w:pStyle w:val="TAL"/>
              <w:snapToGrid w:val="0"/>
              <w:jc w:val="center"/>
              <w:rPr>
                <w:b/>
                <w:kern w:val="1"/>
              </w:rPr>
            </w:pPr>
          </w:p>
          <w:p w14:paraId="49F31D00"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AC6218" w14:textId="77777777" w:rsidR="008B1B88" w:rsidRPr="009743EA" w:rsidRDefault="008B1B88" w:rsidP="005A2D7C">
            <w:pPr>
              <w:pStyle w:val="TAC"/>
            </w:pPr>
          </w:p>
          <w:p w14:paraId="063BE513" w14:textId="77777777" w:rsidR="008B1B88" w:rsidRPr="009743EA" w:rsidRDefault="001152D3" w:rsidP="005C72A8">
            <w:pPr>
              <w:pStyle w:val="Default"/>
              <w:overflowPunct w:val="0"/>
              <w:jc w:val="center"/>
            </w:pPr>
            <w:r>
              <w:pict w14:anchorId="25C35B07">
                <v:group id="Group 249" o:spid="_x0000_s2645" alt="" style="width:214.7pt;height:88.2pt;mso-position-horizontal-relative:char;mso-position-vertical-relative:line" coordsize="27265,11198">
                  <o:lock v:ext="edit" aspectratio="t"/>
                  <v:rect id="직사각형 3" o:spid="_x0000_s2646" alt="" style="position:absolute;width:11683;height:3652;visibility:visible;mso-wrap-style:square;v-text-anchor:middle" filled="f">
                    <o:lock v:ext="edit" aspectratio="t"/>
                    <v:textbox inset="0,0,0,0">
                      <w:txbxContent>
                        <w:p w14:paraId="79A2DB97" w14:textId="77777777" w:rsidR="004A00AF" w:rsidRPr="00607F87" w:rsidRDefault="004A00AF" w:rsidP="008B1B88">
                          <w:pPr>
                            <w:pStyle w:val="NormalWeb"/>
                            <w:wordWrap w:val="0"/>
                            <w:spacing w:after="0"/>
                            <w:jc w:val="center"/>
                            <w:rPr>
                              <w:rFonts w:ascii="Arial" w:hAnsi="Arial" w:cs="Arial"/>
                              <w:color w:val="000000"/>
                              <w:kern w:val="24"/>
                              <w:sz w:val="20"/>
                              <w:szCs w:val="20"/>
                              <w:rPrChange w:id="3277" w:author="jssong" w:date="2023-11-09T03:35:00Z">
                                <w:rPr>
                                  <w:b/>
                                  <w:bCs/>
                                  <w:color w:val="000000"/>
                                  <w:kern w:val="24"/>
                                  <w:sz w:val="20"/>
                                  <w:szCs w:val="20"/>
                                </w:rPr>
                              </w:rPrChange>
                            </w:rPr>
                          </w:pPr>
                          <w:r w:rsidRPr="00607F87">
                            <w:rPr>
                              <w:rFonts w:ascii="Arial" w:hAnsi="Arial" w:cs="Arial"/>
                              <w:color w:val="000000"/>
                              <w:kern w:val="24"/>
                              <w:sz w:val="20"/>
                              <w:szCs w:val="20"/>
                              <w:rPrChange w:id="3278" w:author="jssong" w:date="2023-11-09T03:35:00Z">
                                <w:rPr>
                                  <w:b/>
                                  <w:bCs/>
                                  <w:color w:val="000000"/>
                                  <w:kern w:val="24"/>
                                  <w:sz w:val="20"/>
                                  <w:szCs w:val="20"/>
                                </w:rPr>
                              </w:rPrChange>
                            </w:rPr>
                            <w:t>mn-name</w:t>
                          </w:r>
                        </w:p>
                        <w:p w14:paraId="77CF30A7" w14:textId="77777777" w:rsidR="004A00AF" w:rsidRPr="00607F87" w:rsidRDefault="004A00AF" w:rsidP="008B1B88">
                          <w:pPr>
                            <w:pStyle w:val="NormalWeb"/>
                            <w:wordWrap w:val="0"/>
                            <w:spacing w:after="0"/>
                            <w:jc w:val="center"/>
                            <w:rPr>
                              <w:rFonts w:ascii="Arial" w:hAnsi="Arial" w:cs="Arial"/>
                              <w:rPrChange w:id="3279" w:author="jssong" w:date="2023-11-09T03:35:00Z">
                                <w:rPr/>
                              </w:rPrChange>
                            </w:rPr>
                          </w:pPr>
                          <w:r w:rsidRPr="00607F87">
                            <w:rPr>
                              <w:rFonts w:ascii="Arial" w:hAnsi="Arial" w:cs="Arial"/>
                              <w:color w:val="000000"/>
                              <w:kern w:val="24"/>
                              <w:sz w:val="20"/>
                              <w:szCs w:val="20"/>
                              <w:rPrChange w:id="3280" w:author="jssong" w:date="2023-11-09T03:35:00Z">
                                <w:rPr>
                                  <w:b/>
                                  <w:bCs/>
                                  <w:color w:val="000000"/>
                                  <w:kern w:val="24"/>
                                  <w:sz w:val="20"/>
                                  <w:szCs w:val="20"/>
                                </w:rPr>
                              </w:rPrChange>
                            </w:rPr>
                            <w:t>(CSEBase)</w:t>
                          </w:r>
                        </w:p>
                      </w:txbxContent>
                    </v:textbox>
                  </v:rect>
                  <v:line id="직선 연결선 4" o:spid="_x0000_s2647" alt="" style="position:absolute;flip:x;visibility:visible;mso-wrap-style:square" from="5804,3656" to="5804,6133" o:connectortype="straight" strokeweight=".5pt">
                    <v:stroke joinstyle="miter"/>
                    <v:path arrowok="f"/>
                    <o:lock v:ext="edit" aspectratio="t" shapetype="f"/>
                  </v:line>
                  <v:rect id="직사각형 5" o:spid="_x0000_s2648" alt="" style="position:absolute;left:7868;top:4271;width:11684;height:3154;visibility:visible;mso-wrap-style:square;v-text-anchor:middle" filled="f">
                    <o:lock v:ext="edit" aspectratio="t"/>
                    <v:textbox inset="0,0,0,0">
                      <w:txbxContent>
                        <w:p w14:paraId="76638AB8" w14:textId="77777777" w:rsidR="004A00AF" w:rsidRPr="00607F87" w:rsidRDefault="004A00AF" w:rsidP="008B1B88">
                          <w:pPr>
                            <w:pStyle w:val="NormalWeb"/>
                            <w:wordWrap w:val="0"/>
                            <w:spacing w:after="0"/>
                            <w:jc w:val="center"/>
                            <w:rPr>
                              <w:rFonts w:ascii="Arial" w:hAnsi="Arial" w:cs="Arial"/>
                              <w:color w:val="000000"/>
                              <w:kern w:val="24"/>
                              <w:sz w:val="18"/>
                              <w:szCs w:val="18"/>
                              <w:rPrChange w:id="3281" w:author="jssong" w:date="2023-11-09T03:35:00Z">
                                <w:rPr>
                                  <w:b/>
                                  <w:bCs/>
                                  <w:color w:val="000000"/>
                                  <w:kern w:val="24"/>
                                  <w:sz w:val="18"/>
                                  <w:szCs w:val="18"/>
                                </w:rPr>
                              </w:rPrChange>
                            </w:rPr>
                          </w:pPr>
                          <w:r w:rsidRPr="00607F87">
                            <w:rPr>
                              <w:rFonts w:ascii="Arial" w:hAnsi="Arial" w:cs="Arial"/>
                              <w:color w:val="000000"/>
                              <w:kern w:val="24"/>
                              <w:sz w:val="18"/>
                              <w:szCs w:val="18"/>
                              <w:rPrChange w:id="3282" w:author="jssong" w:date="2023-11-09T03:35:00Z">
                                <w:rPr>
                                  <w:b/>
                                  <w:bCs/>
                                  <w:color w:val="000000"/>
                                  <w:kern w:val="24"/>
                                  <w:sz w:val="18"/>
                                  <w:szCs w:val="18"/>
                                </w:rPr>
                              </w:rPrChange>
                            </w:rPr>
                            <w:t xml:space="preserve">ae_actuator </w:t>
                          </w:r>
                        </w:p>
                        <w:p w14:paraId="63CDAF46" w14:textId="77777777" w:rsidR="004A00AF" w:rsidRPr="00607F87" w:rsidRDefault="004A00AF" w:rsidP="008B1B88">
                          <w:pPr>
                            <w:pStyle w:val="NormalWeb"/>
                            <w:wordWrap w:val="0"/>
                            <w:spacing w:after="0"/>
                            <w:jc w:val="center"/>
                            <w:rPr>
                              <w:rFonts w:ascii="Arial" w:hAnsi="Arial" w:cs="Arial"/>
                              <w:rPrChange w:id="3283" w:author="jssong" w:date="2023-11-09T03:35:00Z">
                                <w:rPr/>
                              </w:rPrChange>
                            </w:rPr>
                          </w:pPr>
                          <w:r w:rsidRPr="00607F87">
                            <w:rPr>
                              <w:rFonts w:ascii="Arial" w:hAnsi="Arial" w:cs="Arial"/>
                              <w:color w:val="000000"/>
                              <w:kern w:val="24"/>
                              <w:sz w:val="18"/>
                              <w:szCs w:val="18"/>
                              <w:rPrChange w:id="3284" w:author="jssong" w:date="2023-11-09T03:35:00Z">
                                <w:rPr>
                                  <w:b/>
                                  <w:bCs/>
                                  <w:color w:val="000000"/>
                                  <w:kern w:val="24"/>
                                  <w:sz w:val="18"/>
                                  <w:szCs w:val="18"/>
                                </w:rPr>
                              </w:rPrChange>
                            </w:rPr>
                            <w:t>(AE)</w:t>
                          </w:r>
                        </w:p>
                      </w:txbxContent>
                    </v:textbox>
                  </v:rect>
                  <v:line id="직선 연결선 6" o:spid="_x0000_s2649" alt="" style="position:absolute;flip:x;visibility:visible;mso-wrap-style:square" from="13533,7429" to="13533,9907" o:connectortype="straight" strokeweight=".5pt">
                    <v:stroke joinstyle="miter"/>
                    <v:path arrowok="f"/>
                    <o:lock v:ext="edit" aspectratio="t" shapetype="f"/>
                  </v:line>
                  <v:line id="직선 연결선 7" o:spid="_x0000_s2650" alt="" style="position:absolute;visibility:visible;mso-wrap-style:square" from="5804,6118" to="7868,6133" o:connectortype="straight" strokeweight=".5pt">
                    <v:stroke joinstyle="miter"/>
                    <v:path arrowok="f"/>
                    <o:lock v:ext="edit" aspectratio="t" shapetype="f"/>
                  </v:line>
                  <v:line id="직선 연결선 8" o:spid="_x0000_s2651" alt="" style="position:absolute;visibility:visible;mso-wrap-style:square" from="13517,9891" to="15581,9907" o:connectortype="straight" strokeweight=".5pt">
                    <v:stroke joinstyle="miter"/>
                    <v:path arrowok="f"/>
                    <o:lock v:ext="edit" aspectratio="t" shapetype="f"/>
                  </v:line>
                  <v:rect id="직사각형 9" o:spid="_x0000_s2652" alt="" style="position:absolute;left:15581;top:8092;width:11684;height:3106;visibility:visible;mso-wrap-style:square;v-text-anchor:middle" filled="f">
                    <o:lock v:ext="edit" aspectratio="t"/>
                    <v:textbox inset="0,0,0,0">
                      <w:txbxContent>
                        <w:p w14:paraId="35CD7575" w14:textId="77777777" w:rsidR="004A00AF" w:rsidRPr="00607F87" w:rsidRDefault="004A00AF" w:rsidP="008B1B88">
                          <w:pPr>
                            <w:pStyle w:val="NormalWeb"/>
                            <w:wordWrap w:val="0"/>
                            <w:spacing w:after="0"/>
                            <w:jc w:val="center"/>
                            <w:rPr>
                              <w:rFonts w:ascii="Arial" w:hAnsi="Arial" w:cs="Arial"/>
                              <w:color w:val="000000"/>
                              <w:kern w:val="24"/>
                              <w:sz w:val="16"/>
                              <w:szCs w:val="16"/>
                              <w:rPrChange w:id="3285" w:author="jssong" w:date="2023-11-09T03:35:00Z">
                                <w:rPr>
                                  <w:b/>
                                  <w:bCs/>
                                  <w:color w:val="000000"/>
                                  <w:kern w:val="24"/>
                                  <w:sz w:val="16"/>
                                  <w:szCs w:val="16"/>
                                </w:rPr>
                              </w:rPrChange>
                            </w:rPr>
                          </w:pPr>
                          <w:r w:rsidRPr="00607F87">
                            <w:rPr>
                              <w:rFonts w:ascii="Arial" w:hAnsi="Arial" w:cs="Arial"/>
                              <w:color w:val="000000"/>
                              <w:kern w:val="24"/>
                              <w:sz w:val="16"/>
                              <w:szCs w:val="16"/>
                              <w:rPrChange w:id="3286" w:author="jssong" w:date="2023-11-09T03:35:00Z">
                                <w:rPr>
                                  <w:b/>
                                  <w:bCs/>
                                  <w:color w:val="000000"/>
                                  <w:kern w:val="24"/>
                                  <w:sz w:val="16"/>
                                  <w:szCs w:val="16"/>
                                </w:rPr>
                              </w:rPrChange>
                            </w:rPr>
                            <w:t>group_lamp</w:t>
                          </w:r>
                        </w:p>
                        <w:p w14:paraId="261FD901" w14:textId="77777777" w:rsidR="004A00AF" w:rsidRPr="00607F87" w:rsidRDefault="004A00AF" w:rsidP="008B1B88">
                          <w:pPr>
                            <w:pStyle w:val="NormalWeb"/>
                            <w:wordWrap w:val="0"/>
                            <w:spacing w:after="0"/>
                            <w:jc w:val="center"/>
                            <w:rPr>
                              <w:rFonts w:ascii="Arial" w:hAnsi="Arial" w:cs="Arial"/>
                              <w:rPrChange w:id="3287" w:author="jssong" w:date="2023-11-09T03:35:00Z">
                                <w:rPr>
                                  <w:b/>
                                </w:rPr>
                              </w:rPrChange>
                            </w:rPr>
                          </w:pPr>
                          <w:r w:rsidRPr="00607F87">
                            <w:rPr>
                              <w:rFonts w:ascii="Arial" w:hAnsi="Arial" w:cs="Arial"/>
                              <w:color w:val="000000"/>
                              <w:kern w:val="24"/>
                              <w:sz w:val="16"/>
                              <w:szCs w:val="16"/>
                              <w:rPrChange w:id="3288" w:author="jssong" w:date="2023-11-09T03:35:00Z">
                                <w:rPr>
                                  <w:b/>
                                  <w:bCs/>
                                  <w:color w:val="000000"/>
                                  <w:kern w:val="24"/>
                                  <w:sz w:val="16"/>
                                  <w:szCs w:val="16"/>
                                </w:rPr>
                              </w:rPrChange>
                            </w:rPr>
                            <w:t>(group)</w:t>
                          </w:r>
                        </w:p>
                      </w:txbxContent>
                    </v:textbox>
                  </v:rect>
                  <w10:wrap type="none"/>
                  <w10:anchorlock/>
                </v:group>
              </w:pict>
            </w:r>
          </w:p>
          <w:p w14:paraId="42CFBFC7" w14:textId="77777777" w:rsidR="008B1B88" w:rsidRPr="009743EA" w:rsidRDefault="008B1B88" w:rsidP="005C72A8">
            <w:pPr>
              <w:pStyle w:val="Default"/>
              <w:overflowPunct w:val="0"/>
              <w:jc w:val="center"/>
              <w:rPr>
                <w:sz w:val="20"/>
                <w:szCs w:val="20"/>
              </w:rPr>
            </w:pPr>
          </w:p>
        </w:tc>
      </w:tr>
      <w:tr w:rsidR="008B1B88" w:rsidRPr="009743EA" w14:paraId="6C046D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ED178A" w14:textId="77777777" w:rsidR="008B1B88" w:rsidRPr="009743EA" w:rsidRDefault="008B1B88" w:rsidP="005C72A8">
            <w:pPr>
              <w:pStyle w:val="TAL"/>
              <w:snapToGrid w:val="0"/>
              <w:jc w:val="center"/>
              <w:rPr>
                <w:b/>
                <w:kern w:val="1"/>
              </w:rPr>
            </w:pPr>
          </w:p>
          <w:p w14:paraId="7CACBCFB" w14:textId="77777777" w:rsidR="008B1B88" w:rsidRPr="009743EA" w:rsidRDefault="008B1B88" w:rsidP="005C72A8">
            <w:pPr>
              <w:pStyle w:val="TAL"/>
              <w:snapToGrid w:val="0"/>
              <w:jc w:val="center"/>
              <w:rPr>
                <w:b/>
                <w:kern w:val="1"/>
              </w:rPr>
            </w:pPr>
          </w:p>
          <w:p w14:paraId="09DADDB3" w14:textId="77777777" w:rsidR="008B1B88" w:rsidRPr="009743EA" w:rsidRDefault="008B1B88" w:rsidP="005C72A8">
            <w:pPr>
              <w:pStyle w:val="TAL"/>
              <w:snapToGrid w:val="0"/>
              <w:jc w:val="center"/>
              <w:rPr>
                <w:b/>
                <w:kern w:val="1"/>
              </w:rPr>
            </w:pPr>
          </w:p>
          <w:p w14:paraId="2C77E0E3" w14:textId="77777777" w:rsidR="008B1B88" w:rsidRPr="009743EA" w:rsidRDefault="008B1B88" w:rsidP="005C72A8">
            <w:pPr>
              <w:pStyle w:val="TAL"/>
              <w:snapToGrid w:val="0"/>
              <w:jc w:val="center"/>
              <w:rPr>
                <w:b/>
                <w:kern w:val="1"/>
              </w:rPr>
            </w:pPr>
          </w:p>
          <w:p w14:paraId="0DFB3B89" w14:textId="77777777" w:rsidR="008B1B88" w:rsidRPr="009743EA" w:rsidRDefault="008B1B88" w:rsidP="005C72A8">
            <w:pPr>
              <w:pStyle w:val="TAL"/>
              <w:snapToGrid w:val="0"/>
              <w:jc w:val="center"/>
              <w:rPr>
                <w:b/>
                <w:kern w:val="1"/>
              </w:rPr>
            </w:pPr>
          </w:p>
          <w:p w14:paraId="7A27ACCA"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1CC029" w14:textId="77777777" w:rsidR="008B1B88" w:rsidRPr="009743EA" w:rsidRDefault="001152D3" w:rsidP="005C72A8">
            <w:pPr>
              <w:pStyle w:val="TAL"/>
              <w:snapToGrid w:val="0"/>
              <w:jc w:val="center"/>
            </w:pPr>
            <w:r>
              <w:pict w14:anchorId="31EAC6D6">
                <v:group id="Group 248" o:spid="_x0000_s2636" alt="" style="width:261pt;height:133.25pt;mso-position-horizontal-relative:char;mso-position-vertical-relative:line" coordsize="33147,16922">
                  <o:lock v:ext="edit" aspectratio="t"/>
                  <v:roundrect id="모서리가 둥근 직사각형 2" o:spid="_x0000_s2637" alt="" style="position:absolute;width:9398;height:6810;visibility:visible;mso-wrap-style:square;v-text-anchor:middle" arcsize="10923f" fillcolor="#5b9bd5" strokecolor="#d9d9d9" strokeweight=".5pt">
                    <v:stroke joinstyle="miter"/>
                    <o:lock v:ext="edit" aspectratio="t"/>
                    <v:textbox>
                      <w:txbxContent>
                        <w:p w14:paraId="3468F00F" w14:textId="77777777" w:rsidR="004A00AF" w:rsidRPr="001B6D5D" w:rsidRDefault="004A00AF" w:rsidP="008B1B88">
                          <w:pPr>
                            <w:pStyle w:val="NormalWeb"/>
                            <w:wordWrap w:val="0"/>
                            <w:spacing w:after="0"/>
                            <w:jc w:val="center"/>
                            <w:rPr>
                              <w:rFonts w:ascii="Arial" w:hAnsi="Arial" w:cs="Arial"/>
                              <w:color w:val="FFFFFF"/>
                              <w:kern w:val="24"/>
                              <w:sz w:val="10"/>
                              <w:szCs w:val="10"/>
                              <w:rPrChange w:id="3289" w:author="jssong" w:date="2023-11-09T04:16:00Z">
                                <w:rPr>
                                  <w:rFonts w:ascii="Malgun Gothic" w:hAnsi="Malgun Gothic"/>
                                  <w:color w:val="FFFFFF"/>
                                  <w:kern w:val="24"/>
                                  <w:sz w:val="10"/>
                                  <w:szCs w:val="10"/>
                                </w:rPr>
                              </w:rPrChange>
                            </w:rPr>
                          </w:pPr>
                        </w:p>
                        <w:p w14:paraId="38CE3056" w14:textId="77777777" w:rsidR="004A00AF" w:rsidRPr="001B6D5D" w:rsidRDefault="004A00AF" w:rsidP="008B1B88">
                          <w:pPr>
                            <w:pStyle w:val="NormalWeb"/>
                            <w:wordWrap w:val="0"/>
                            <w:spacing w:after="0"/>
                            <w:jc w:val="center"/>
                            <w:rPr>
                              <w:rFonts w:ascii="Arial" w:hAnsi="Arial" w:cs="Arial"/>
                              <w:rPrChange w:id="3290" w:author="jssong" w:date="2023-11-09T04:16:00Z">
                                <w:rPr/>
                              </w:rPrChange>
                            </w:rPr>
                          </w:pPr>
                          <w:r w:rsidRPr="001B6D5D">
                            <w:rPr>
                              <w:rFonts w:ascii="Arial" w:hAnsi="Arial" w:cs="Arial"/>
                              <w:color w:val="FFFFFF"/>
                              <w:kern w:val="24"/>
                              <w:rPrChange w:id="3291" w:author="jssong" w:date="2023-11-09T04:16:00Z">
                                <w:rPr>
                                  <w:rFonts w:ascii="Malgun Gothic" w:hAnsi="Malgun Gothic"/>
                                  <w:color w:val="FFFFFF"/>
                                  <w:kern w:val="24"/>
                                </w:rPr>
                              </w:rPrChange>
                            </w:rPr>
                            <w:t>originator</w:t>
                          </w:r>
                        </w:p>
                      </w:txbxContent>
                    </v:textbox>
                  </v:roundrect>
                  <v:line id="직선 연결선 3" o:spid="_x0000_s2638" alt="" style="position:absolute;visibility:visible;mso-wrap-style:square" from="4826,6810" to="4826,16922" o:connectortype="straight" strokeweight=".5pt">
                    <v:stroke dashstyle="longDash" joinstyle="miter"/>
                    <v:path arrowok="f"/>
                    <o:lock v:ext="edit" aspectratio="t" shapetype="f"/>
                  </v:line>
                  <v:shape id="직선 화살표 연결선 4" o:spid="_x0000_s2639"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640" type="#_x0000_t202" alt="" style="position:absolute;left:11064;top:8846;width:10973;height:1937;visibility:visible;mso-wrap-style:square;v-text-anchor:top" filled="f" stroked="f">
                    <o:lock v:ext="edit" aspectratio="t"/>
                    <v:textbox style="mso-fit-shape-to-text:t">
                      <w:txbxContent>
                        <w:p w14:paraId="6A85FC62" w14:textId="77777777" w:rsidR="004A00AF" w:rsidRPr="001B6D5D" w:rsidRDefault="004A00AF" w:rsidP="008B1B88">
                          <w:pPr>
                            <w:pStyle w:val="NormalWeb"/>
                            <w:wordWrap w:val="0"/>
                            <w:spacing w:after="0"/>
                            <w:rPr>
                              <w:rFonts w:ascii="Arial" w:hAnsi="Arial" w:cs="Arial"/>
                              <w:rPrChange w:id="3292" w:author="jssong" w:date="2023-11-09T04:16:00Z">
                                <w:rPr/>
                              </w:rPrChange>
                            </w:rPr>
                          </w:pPr>
                          <w:r w:rsidRPr="001B6D5D">
                            <w:rPr>
                              <w:rFonts w:ascii="Arial" w:hAnsi="Arial" w:cs="Arial"/>
                              <w:color w:val="5B9BD5"/>
                              <w:kern w:val="24"/>
                              <w:sz w:val="14"/>
                              <w:szCs w:val="14"/>
                              <w:rPrChange w:id="3293" w:author="jssong" w:date="2023-11-09T04:16:00Z">
                                <w:rPr>
                                  <w:rFonts w:ascii="Malgun Gothic" w:hAnsi="Malgun Gothic"/>
                                  <w:color w:val="5B9BD5"/>
                                  <w:kern w:val="24"/>
                                  <w:sz w:val="14"/>
                                  <w:szCs w:val="14"/>
                                </w:rPr>
                              </w:rPrChange>
                            </w:rPr>
                            <w:t>group retrieve request</w:t>
                          </w:r>
                        </w:p>
                      </w:txbxContent>
                    </v:textbox>
                  </v:shape>
                  <v:shape id="TextBox 37" o:spid="_x0000_s2641" type="#_x0000_t202" alt="" style="position:absolute;left:14200;top:12873;width:6160;height:1937;visibility:visible;mso-wrap-style:square;v-text-anchor:top" filled="f" stroked="f">
                    <o:lock v:ext="edit" aspectratio="t"/>
                    <v:textbox style="mso-fit-shape-to-text:t">
                      <w:txbxContent>
                        <w:p w14:paraId="1F42C43D" w14:textId="77777777" w:rsidR="004A00AF" w:rsidRPr="001B6D5D" w:rsidRDefault="004A00AF" w:rsidP="008B1B88">
                          <w:pPr>
                            <w:pStyle w:val="NormalWeb"/>
                            <w:wordWrap w:val="0"/>
                            <w:spacing w:after="0"/>
                            <w:rPr>
                              <w:rFonts w:ascii="Arial" w:hAnsi="Arial" w:cs="Arial"/>
                              <w:rPrChange w:id="3294" w:author="jssong" w:date="2023-11-09T04:16:00Z">
                                <w:rPr/>
                              </w:rPrChange>
                            </w:rPr>
                          </w:pPr>
                          <w:r w:rsidRPr="001B6D5D">
                            <w:rPr>
                              <w:rFonts w:ascii="Arial" w:hAnsi="Arial" w:cs="Arial"/>
                              <w:color w:val="5B9BD5"/>
                              <w:kern w:val="24"/>
                              <w:sz w:val="14"/>
                              <w:szCs w:val="14"/>
                              <w:rPrChange w:id="3295" w:author="jssong" w:date="2023-11-09T04:16:00Z">
                                <w:rPr>
                                  <w:rFonts w:ascii="Malgun Gothic" w:hAnsi="Malgun Gothic"/>
                                  <w:color w:val="5B9BD5"/>
                                  <w:kern w:val="24"/>
                                  <w:sz w:val="14"/>
                                  <w:szCs w:val="14"/>
                                </w:rPr>
                              </w:rPrChange>
                            </w:rPr>
                            <w:t>Response</w:t>
                          </w:r>
                        </w:p>
                      </w:txbxContent>
                    </v:textbox>
                  </v:shape>
                  <v:shape id="직선 화살표 연결선 7" o:spid="_x0000_s2642"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643" alt="" style="position:absolute;left:23749;width:9398;height:6810;visibility:visible;mso-wrap-style:square;v-text-anchor:middle" arcsize="10923f" fillcolor="#5b9bd5" strokecolor="#d9d9d9" strokeweight=".5pt">
                    <v:stroke joinstyle="miter"/>
                    <o:lock v:ext="edit" aspectratio="t"/>
                    <v:textbox>
                      <w:txbxContent>
                        <w:p w14:paraId="44F85D0A" w14:textId="77777777" w:rsidR="004A00AF" w:rsidRPr="001B6D5D" w:rsidRDefault="004A00AF" w:rsidP="008B1B88">
                          <w:pPr>
                            <w:pStyle w:val="NormalWeb"/>
                            <w:wordWrap w:val="0"/>
                            <w:spacing w:after="0"/>
                            <w:jc w:val="center"/>
                            <w:rPr>
                              <w:rFonts w:ascii="Arial" w:hAnsi="Arial" w:cs="Arial"/>
                              <w:color w:val="FFFFFF"/>
                              <w:kern w:val="24"/>
                              <w:sz w:val="10"/>
                              <w:szCs w:val="10"/>
                              <w:rPrChange w:id="3296" w:author="jssong" w:date="2023-11-09T04:16:00Z">
                                <w:rPr>
                                  <w:rFonts w:ascii="Malgun Gothic" w:hAnsi="Malgun Gothic"/>
                                  <w:color w:val="FFFFFF"/>
                                  <w:kern w:val="24"/>
                                  <w:sz w:val="10"/>
                                  <w:szCs w:val="10"/>
                                </w:rPr>
                              </w:rPrChange>
                            </w:rPr>
                          </w:pPr>
                        </w:p>
                        <w:p w14:paraId="07161716" w14:textId="77777777" w:rsidR="004A00AF" w:rsidRPr="001B6D5D" w:rsidRDefault="004A00AF" w:rsidP="008B1B88">
                          <w:pPr>
                            <w:pStyle w:val="NormalWeb"/>
                            <w:wordWrap w:val="0"/>
                            <w:spacing w:after="0"/>
                            <w:jc w:val="center"/>
                            <w:rPr>
                              <w:rFonts w:ascii="Arial" w:hAnsi="Arial" w:cs="Arial"/>
                              <w:rPrChange w:id="3297" w:author="jssong" w:date="2023-11-09T04:16:00Z">
                                <w:rPr/>
                              </w:rPrChange>
                            </w:rPr>
                          </w:pPr>
                          <w:r w:rsidRPr="001B6D5D">
                            <w:rPr>
                              <w:rFonts w:ascii="Arial" w:hAnsi="Arial" w:cs="Arial"/>
                              <w:color w:val="FFFFFF"/>
                              <w:kern w:val="24"/>
                              <w:rPrChange w:id="3298" w:author="jssong" w:date="2023-11-09T04:16:00Z">
                                <w:rPr>
                                  <w:rFonts w:ascii="Malgun Gothic" w:hAnsi="Malgun Gothic"/>
                                  <w:color w:val="FFFFFF"/>
                                  <w:kern w:val="24"/>
                                </w:rPr>
                              </w:rPrChange>
                            </w:rPr>
                            <w:t>mn-name</w:t>
                          </w:r>
                        </w:p>
                      </w:txbxContent>
                    </v:textbox>
                  </v:roundrect>
                  <v:line id="직선 연결선 9" o:spid="_x0000_s2644"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p w14:paraId="6D04CB9E" w14:textId="77777777" w:rsidR="008B1B88" w:rsidRPr="009743EA" w:rsidRDefault="008B1B88" w:rsidP="005C72A8">
            <w:pPr>
              <w:pStyle w:val="TAL"/>
              <w:snapToGrid w:val="0"/>
              <w:jc w:val="center"/>
              <w:rPr>
                <w:color w:val="000000"/>
              </w:rPr>
            </w:pPr>
          </w:p>
        </w:tc>
      </w:tr>
      <w:tr w:rsidR="008B1B88" w:rsidRPr="009743EA" w14:paraId="4BB290F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F23FD5" w14:textId="77777777" w:rsidR="008B1B88" w:rsidRPr="009743EA" w:rsidRDefault="008B1B88" w:rsidP="005C72A8">
            <w:pPr>
              <w:pStyle w:val="TAL"/>
              <w:snapToGrid w:val="0"/>
              <w:jc w:val="center"/>
              <w:rPr>
                <w:b/>
                <w:kern w:val="1"/>
              </w:rPr>
            </w:pPr>
          </w:p>
          <w:p w14:paraId="688777F6" w14:textId="77777777" w:rsidR="008B1B88" w:rsidRPr="009743EA" w:rsidRDefault="008B1B88" w:rsidP="005C72A8">
            <w:pPr>
              <w:pStyle w:val="TAL"/>
              <w:snapToGrid w:val="0"/>
              <w:jc w:val="center"/>
              <w:rPr>
                <w:b/>
                <w:kern w:val="1"/>
              </w:rPr>
            </w:pPr>
          </w:p>
          <w:p w14:paraId="3012114E" w14:textId="77777777" w:rsidR="008B1B88" w:rsidRPr="009743EA" w:rsidRDefault="008B1B88" w:rsidP="005C72A8">
            <w:pPr>
              <w:pStyle w:val="TAL"/>
              <w:snapToGrid w:val="0"/>
              <w:jc w:val="center"/>
              <w:rPr>
                <w:b/>
                <w:kern w:val="1"/>
              </w:rPr>
            </w:pPr>
            <w:r w:rsidRPr="009743EA">
              <w:rPr>
                <w:b/>
                <w:kern w:val="1"/>
              </w:rPr>
              <w:t>HTTP Header Information</w:t>
            </w:r>
          </w:p>
          <w:p w14:paraId="402EA2B8" w14:textId="77777777" w:rsidR="008B1B88" w:rsidRPr="009743EA" w:rsidRDefault="008B1B88" w:rsidP="005C72A8">
            <w:pPr>
              <w:pStyle w:val="TAL"/>
              <w:snapToGrid w:val="0"/>
              <w:jc w:val="center"/>
              <w:rPr>
                <w:b/>
                <w:kern w:val="1"/>
              </w:rPr>
            </w:pPr>
          </w:p>
          <w:p w14:paraId="58254E53" w14:textId="77777777" w:rsidR="00FE3B5F" w:rsidRPr="009743EA" w:rsidRDefault="00FE3B5F" w:rsidP="005C72A8">
            <w:pPr>
              <w:pStyle w:val="TAL"/>
              <w:snapToGrid w:val="0"/>
              <w:jc w:val="center"/>
              <w:rPr>
                <w:b/>
                <w:kern w:val="1"/>
              </w:rPr>
            </w:pPr>
          </w:p>
          <w:p w14:paraId="2A3AAC0E"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E77020"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2A77918D" w14:textId="7300269D" w:rsidTr="005A2D7C">
              <w:trPr>
                <w:jc w:val="center"/>
                <w:del w:id="3299" w:author="이정민" w:date="2023-10-12T18:52:00Z"/>
              </w:trPr>
              <w:tc>
                <w:tcPr>
                  <w:tcW w:w="1501" w:type="dxa"/>
                  <w:shd w:val="clear" w:color="auto" w:fill="9CC2E5"/>
                </w:tcPr>
                <w:p w14:paraId="74C549B3" w14:textId="1E7B0727" w:rsidR="008B1B88" w:rsidRPr="009743EA" w:rsidDel="00CB57D0" w:rsidRDefault="008B1B88" w:rsidP="005C72A8">
                  <w:pPr>
                    <w:pStyle w:val="TAL"/>
                    <w:snapToGrid w:val="0"/>
                    <w:jc w:val="center"/>
                    <w:rPr>
                      <w:del w:id="3300" w:author="이정민" w:date="2023-10-12T18:52:00Z"/>
                      <w:rFonts w:eastAsia="Calibri"/>
                      <w:b/>
                      <w:szCs w:val="22"/>
                    </w:rPr>
                  </w:pPr>
                  <w:del w:id="3301" w:author="이정민" w:date="2023-10-12T18:52:00Z">
                    <w:r w:rsidRPr="009743EA" w:rsidDel="00CB57D0">
                      <w:rPr>
                        <w:rFonts w:eastAsia="Calibri"/>
                        <w:b/>
                        <w:szCs w:val="22"/>
                      </w:rPr>
                      <w:delText>Header</w:delText>
                    </w:r>
                  </w:del>
                </w:p>
              </w:tc>
              <w:tc>
                <w:tcPr>
                  <w:tcW w:w="4359" w:type="dxa"/>
                  <w:shd w:val="clear" w:color="auto" w:fill="9CC2E5"/>
                </w:tcPr>
                <w:p w14:paraId="4FA93C35" w14:textId="2F6C90EA" w:rsidR="008B1B88" w:rsidRPr="009743EA" w:rsidDel="00CB57D0" w:rsidRDefault="008B1B88" w:rsidP="005C72A8">
                  <w:pPr>
                    <w:pStyle w:val="TAL"/>
                    <w:snapToGrid w:val="0"/>
                    <w:jc w:val="center"/>
                    <w:rPr>
                      <w:del w:id="3302" w:author="이정민" w:date="2023-10-12T18:52:00Z"/>
                      <w:rFonts w:eastAsia="Calibri"/>
                      <w:b/>
                      <w:szCs w:val="22"/>
                    </w:rPr>
                  </w:pPr>
                  <w:del w:id="3303" w:author="이정민" w:date="2023-10-12T18:52:00Z">
                    <w:r w:rsidRPr="009743EA" w:rsidDel="00CB57D0">
                      <w:rPr>
                        <w:rFonts w:eastAsia="Calibri"/>
                        <w:b/>
                        <w:szCs w:val="22"/>
                      </w:rPr>
                      <w:delText>Value</w:delText>
                    </w:r>
                  </w:del>
                </w:p>
              </w:tc>
            </w:tr>
            <w:tr w:rsidR="008B1B88" w:rsidRPr="009743EA" w:rsidDel="00CB57D0" w14:paraId="4D46C010" w14:textId="4C5C00DC" w:rsidTr="005A2D7C">
              <w:trPr>
                <w:jc w:val="center"/>
                <w:del w:id="3304" w:author="이정민" w:date="2023-10-12T18:52:00Z"/>
              </w:trPr>
              <w:tc>
                <w:tcPr>
                  <w:tcW w:w="1501" w:type="dxa"/>
                  <w:shd w:val="clear" w:color="auto" w:fill="DEEAF6"/>
                </w:tcPr>
                <w:p w14:paraId="48178EF6" w14:textId="231847C7" w:rsidR="008B1B88" w:rsidRPr="009743EA" w:rsidDel="00CB57D0" w:rsidRDefault="008B1B88" w:rsidP="005C72A8">
                  <w:pPr>
                    <w:pStyle w:val="TAL"/>
                    <w:snapToGrid w:val="0"/>
                    <w:jc w:val="center"/>
                    <w:rPr>
                      <w:del w:id="3305" w:author="이정민" w:date="2023-10-12T18:52:00Z"/>
                      <w:rFonts w:eastAsia="Calibri"/>
                      <w:szCs w:val="22"/>
                    </w:rPr>
                  </w:pPr>
                  <w:del w:id="3306" w:author="이정민" w:date="2023-10-12T18:52:00Z">
                    <w:r w:rsidRPr="009743EA" w:rsidDel="00CB57D0">
                      <w:rPr>
                        <w:rFonts w:eastAsia="Calibri"/>
                        <w:szCs w:val="22"/>
                      </w:rPr>
                      <w:delText>Accept</w:delText>
                    </w:r>
                  </w:del>
                </w:p>
              </w:tc>
              <w:tc>
                <w:tcPr>
                  <w:tcW w:w="4359" w:type="dxa"/>
                  <w:shd w:val="clear" w:color="auto" w:fill="auto"/>
                </w:tcPr>
                <w:p w14:paraId="4AD44ACF" w14:textId="45864D9B" w:rsidR="008B1B88" w:rsidRPr="009743EA" w:rsidDel="00CB57D0" w:rsidRDefault="008B1B88" w:rsidP="005C72A8">
                  <w:pPr>
                    <w:pStyle w:val="TAL"/>
                    <w:snapToGrid w:val="0"/>
                    <w:rPr>
                      <w:del w:id="3307" w:author="이정민" w:date="2023-10-12T18:52:00Z"/>
                      <w:rFonts w:eastAsia="Calibri"/>
                      <w:szCs w:val="22"/>
                    </w:rPr>
                  </w:pPr>
                  <w:del w:id="3308" w:author="이정민" w:date="2023-10-12T18:52:00Z">
                    <w:r w:rsidRPr="009743EA" w:rsidDel="00CB57D0">
                      <w:rPr>
                        <w:rFonts w:eastAsia="Calibri"/>
                        <w:szCs w:val="22"/>
                      </w:rPr>
                      <w:delText>application/</w:delText>
                    </w:r>
                    <w:r w:rsidR="005A3EEC" w:rsidRPr="009743EA" w:rsidDel="00CB57D0">
                      <w:rPr>
                        <w:rFonts w:eastAsia="Calibri"/>
                        <w:szCs w:val="22"/>
                      </w:rPr>
                      <w:delText xml:space="preserve"> </w:delText>
                    </w:r>
                    <w:r w:rsidRPr="009743EA" w:rsidDel="00CB57D0">
                      <w:rPr>
                        <w:rFonts w:eastAsia="Calibri"/>
                        <w:szCs w:val="22"/>
                      </w:rPr>
                      <w:delText>json</w:delText>
                    </w:r>
                  </w:del>
                </w:p>
              </w:tc>
            </w:tr>
            <w:tr w:rsidR="008B1B88" w:rsidRPr="009743EA" w:rsidDel="00CB57D0" w14:paraId="07BCBE2A" w14:textId="6AD12DB8" w:rsidTr="005A2D7C">
              <w:trPr>
                <w:jc w:val="center"/>
                <w:del w:id="3309" w:author="이정민" w:date="2023-10-12T18:52:00Z"/>
              </w:trPr>
              <w:tc>
                <w:tcPr>
                  <w:tcW w:w="1501" w:type="dxa"/>
                  <w:shd w:val="clear" w:color="auto" w:fill="DEEAF6"/>
                </w:tcPr>
                <w:p w14:paraId="2E430FFD" w14:textId="280E17A5" w:rsidR="008B1B88" w:rsidRPr="009743EA" w:rsidDel="00CB57D0" w:rsidRDefault="008B1B88" w:rsidP="005C72A8">
                  <w:pPr>
                    <w:pStyle w:val="TAL"/>
                    <w:snapToGrid w:val="0"/>
                    <w:jc w:val="center"/>
                    <w:rPr>
                      <w:del w:id="3310" w:author="이정민" w:date="2023-10-12T18:52:00Z"/>
                      <w:rFonts w:eastAsia="Calibri"/>
                      <w:szCs w:val="22"/>
                    </w:rPr>
                  </w:pPr>
                  <w:del w:id="3311" w:author="이정민" w:date="2023-10-12T18:52:00Z">
                    <w:r w:rsidRPr="009743EA" w:rsidDel="00CB57D0">
                      <w:rPr>
                        <w:rFonts w:eastAsia="Calibri"/>
                        <w:szCs w:val="22"/>
                      </w:rPr>
                      <w:delText>X-M2M-RI</w:delText>
                    </w:r>
                  </w:del>
                </w:p>
              </w:tc>
              <w:tc>
                <w:tcPr>
                  <w:tcW w:w="4359" w:type="dxa"/>
                  <w:shd w:val="clear" w:color="auto" w:fill="auto"/>
                </w:tcPr>
                <w:p w14:paraId="5DC91F25" w14:textId="09E68035" w:rsidR="008B1B88" w:rsidRPr="009743EA" w:rsidDel="00CB57D0" w:rsidRDefault="008B1B88" w:rsidP="005C72A8">
                  <w:pPr>
                    <w:pStyle w:val="TAL"/>
                    <w:snapToGrid w:val="0"/>
                    <w:rPr>
                      <w:del w:id="3312" w:author="이정민" w:date="2023-10-12T18:52:00Z"/>
                      <w:rFonts w:eastAsia="Calibri"/>
                      <w:szCs w:val="22"/>
                    </w:rPr>
                  </w:pPr>
                  <w:del w:id="3313" w:author="이정민" w:date="2023-10-12T18:52: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8B1B88" w:rsidRPr="009743EA" w:rsidDel="00CB57D0" w14:paraId="36B8404A" w14:textId="1F80331C" w:rsidTr="005A2D7C">
              <w:trPr>
                <w:jc w:val="center"/>
                <w:del w:id="3314" w:author="이정민" w:date="2023-10-12T18:52:00Z"/>
              </w:trPr>
              <w:tc>
                <w:tcPr>
                  <w:tcW w:w="1501" w:type="dxa"/>
                  <w:shd w:val="clear" w:color="auto" w:fill="DEEAF6"/>
                </w:tcPr>
                <w:p w14:paraId="6ED7FE10" w14:textId="5BAF15BA" w:rsidR="008B1B88" w:rsidRPr="009743EA" w:rsidDel="00CB57D0" w:rsidRDefault="008B1B88" w:rsidP="005C72A8">
                  <w:pPr>
                    <w:pStyle w:val="TAL"/>
                    <w:snapToGrid w:val="0"/>
                    <w:jc w:val="center"/>
                    <w:rPr>
                      <w:del w:id="3315" w:author="이정민" w:date="2023-10-12T18:52:00Z"/>
                      <w:rFonts w:eastAsia="Calibri"/>
                      <w:szCs w:val="22"/>
                    </w:rPr>
                  </w:pPr>
                  <w:del w:id="3316" w:author="이정민" w:date="2023-10-12T18:52:00Z">
                    <w:r w:rsidRPr="009743EA" w:rsidDel="00CB57D0">
                      <w:rPr>
                        <w:rFonts w:eastAsia="Calibri"/>
                        <w:szCs w:val="22"/>
                      </w:rPr>
                      <w:delText>X-M2M-Origin</w:delText>
                    </w:r>
                  </w:del>
                </w:p>
              </w:tc>
              <w:tc>
                <w:tcPr>
                  <w:tcW w:w="4359" w:type="dxa"/>
                  <w:shd w:val="clear" w:color="auto" w:fill="auto"/>
                </w:tcPr>
                <w:p w14:paraId="6F3A9D7A" w14:textId="10CCE52A" w:rsidR="008B1B88" w:rsidRPr="009743EA" w:rsidDel="00CB57D0" w:rsidRDefault="008B1B88" w:rsidP="005C72A8">
                  <w:pPr>
                    <w:pStyle w:val="TAL"/>
                    <w:snapToGrid w:val="0"/>
                    <w:rPr>
                      <w:del w:id="3317" w:author="이정민" w:date="2023-10-12T18:52:00Z"/>
                      <w:rFonts w:eastAsia="Calibri"/>
                      <w:szCs w:val="22"/>
                    </w:rPr>
                  </w:pPr>
                  <w:del w:id="3318" w:author="이정민" w:date="2023-10-12T18:52: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0E1539" w:rsidRPr="009743EA" w:rsidDel="00CB57D0" w14:paraId="589FDE78" w14:textId="2FC434DE" w:rsidTr="005A2D7C">
              <w:trPr>
                <w:jc w:val="center"/>
                <w:del w:id="3319" w:author="이정민" w:date="2023-10-12T18:52:00Z"/>
              </w:trPr>
              <w:tc>
                <w:tcPr>
                  <w:tcW w:w="1501" w:type="dxa"/>
                  <w:shd w:val="clear" w:color="auto" w:fill="DEEAF6"/>
                </w:tcPr>
                <w:p w14:paraId="5587312C" w14:textId="605C7090" w:rsidR="000E1539" w:rsidRPr="009743EA" w:rsidDel="00CB57D0" w:rsidRDefault="000E1539" w:rsidP="008C30AE">
                  <w:pPr>
                    <w:pStyle w:val="TAL"/>
                    <w:snapToGrid w:val="0"/>
                    <w:jc w:val="center"/>
                    <w:rPr>
                      <w:del w:id="3320" w:author="이정민" w:date="2023-10-12T18:52:00Z"/>
                      <w:rFonts w:eastAsia="Calibri"/>
                      <w:szCs w:val="22"/>
                    </w:rPr>
                  </w:pPr>
                  <w:del w:id="3321" w:author="이정민" w:date="2023-10-12T18:52:00Z">
                    <w:r w:rsidRPr="009743EA" w:rsidDel="00CB57D0">
                      <w:rPr>
                        <w:rFonts w:eastAsia="Calibri"/>
                        <w:szCs w:val="22"/>
                      </w:rPr>
                      <w:delText>X-M2M-RVI</w:delText>
                    </w:r>
                  </w:del>
                </w:p>
              </w:tc>
              <w:tc>
                <w:tcPr>
                  <w:tcW w:w="4359" w:type="dxa"/>
                  <w:shd w:val="clear" w:color="auto" w:fill="auto"/>
                </w:tcPr>
                <w:p w14:paraId="3E763A1A" w14:textId="0A9FCE91" w:rsidR="000E1539" w:rsidRPr="009743EA" w:rsidDel="00CB57D0" w:rsidRDefault="000E1539" w:rsidP="008C30AE">
                  <w:pPr>
                    <w:pStyle w:val="TAL"/>
                    <w:snapToGrid w:val="0"/>
                    <w:rPr>
                      <w:del w:id="3322" w:author="이정민" w:date="2023-10-12T18:52:00Z"/>
                      <w:rFonts w:eastAsia="Calibri"/>
                      <w:szCs w:val="22"/>
                    </w:rPr>
                  </w:pPr>
                  <w:del w:id="3323" w:author="이정민" w:date="2023-10-12T18:52: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3E33DECB" w14:textId="77777777" w:rsidR="00CB57D0" w:rsidRDefault="00CB57D0" w:rsidP="00067B72">
            <w:pPr>
              <w:pStyle w:val="TAL"/>
              <w:snapToGrid w:val="0"/>
              <w:rPr>
                <w:ins w:id="3324" w:author="이정민" w:date="2023-10-12T18:51:00Z"/>
              </w:rPr>
            </w:pPr>
            <w:ins w:id="3325" w:author="이정민" w:date="2023-10-12T18:51:00Z">
              <w:r>
                <w:t>Header and Value pair information:</w:t>
              </w:r>
            </w:ins>
          </w:p>
          <w:p w14:paraId="66F6E01E" w14:textId="77777777" w:rsidR="00CB57D0" w:rsidRDefault="00CB57D0" w:rsidP="00067B72">
            <w:pPr>
              <w:pStyle w:val="TAL"/>
              <w:numPr>
                <w:ilvl w:val="0"/>
                <w:numId w:val="46"/>
              </w:numPr>
              <w:snapToGrid w:val="0"/>
              <w:rPr>
                <w:ins w:id="3326" w:author="이정민" w:date="2023-10-12T18:51:00Z"/>
              </w:rPr>
            </w:pPr>
            <w:ins w:id="3327" w:author="이정민" w:date="2023-10-12T18:51:00Z">
              <w:r w:rsidRPr="00947ACC">
                <w:t>Accept : application/ json</w:t>
              </w:r>
            </w:ins>
          </w:p>
          <w:p w14:paraId="2800DEF4" w14:textId="77777777" w:rsidR="00CB57D0" w:rsidRDefault="00CB57D0" w:rsidP="00067B72">
            <w:pPr>
              <w:pStyle w:val="TAL"/>
              <w:numPr>
                <w:ilvl w:val="0"/>
                <w:numId w:val="45"/>
              </w:numPr>
              <w:snapToGrid w:val="0"/>
              <w:rPr>
                <w:ins w:id="3328" w:author="이정민" w:date="2023-10-12T18:51:00Z"/>
              </w:rPr>
            </w:pPr>
            <w:ins w:id="3329" w:author="이정민" w:date="2023-10-12T18:51:00Z">
              <w:r>
                <w:t>X-M2M-RI</w:t>
              </w:r>
              <w:r>
                <w:tab/>
                <w:t>: Request ID</w:t>
              </w:r>
            </w:ins>
          </w:p>
          <w:p w14:paraId="4475FA60" w14:textId="77777777" w:rsidR="00CB57D0" w:rsidRDefault="00CB57D0" w:rsidP="00067B72">
            <w:pPr>
              <w:pStyle w:val="TAL"/>
              <w:numPr>
                <w:ilvl w:val="0"/>
                <w:numId w:val="45"/>
              </w:numPr>
              <w:snapToGrid w:val="0"/>
              <w:rPr>
                <w:ins w:id="3330" w:author="이정민" w:date="2023-10-12T18:51:00Z"/>
              </w:rPr>
            </w:pPr>
            <w:ins w:id="3331" w:author="이정민" w:date="2023-10-12T18:51:00Z">
              <w:r>
                <w:t>X-M2M-Origin : AE-ID of request originator</w:t>
              </w:r>
            </w:ins>
          </w:p>
          <w:p w14:paraId="0826986F" w14:textId="605346B3" w:rsidR="008B1B88" w:rsidRPr="009743EA" w:rsidRDefault="00CB57D0">
            <w:pPr>
              <w:pStyle w:val="TAL"/>
              <w:numPr>
                <w:ilvl w:val="0"/>
                <w:numId w:val="45"/>
              </w:numPr>
              <w:snapToGrid w:val="0"/>
              <w:pPrChange w:id="3332" w:author="이정민" w:date="2023-10-12T18:52:00Z">
                <w:pPr>
                  <w:pStyle w:val="TAL"/>
                  <w:snapToGrid w:val="0"/>
                  <w:jc w:val="center"/>
                </w:pPr>
              </w:pPrChange>
            </w:pPr>
            <w:ins w:id="3333" w:author="이정민" w:date="2023-10-12T18:51:00Z">
              <w:r>
                <w:t>X-M2M-RVI : Release Version Indicator</w:t>
              </w:r>
            </w:ins>
          </w:p>
        </w:tc>
      </w:tr>
      <w:tr w:rsidR="008B1B88" w:rsidRPr="009743EA" w14:paraId="762941E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6F7DB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C369B3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5EE511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2AAE3B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0EE81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EECB89"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C03116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CBF4C9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1EA5B8E"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6C7257D" w14:textId="77777777" w:rsidR="00880ED6" w:rsidRPr="005A2D7C" w:rsidRDefault="00880ED6" w:rsidP="005A2D7C">
            <w:pPr>
              <w:pStyle w:val="TAL"/>
              <w:rPr>
                <w:rFonts w:eastAsia="Calibri Light"/>
              </w:rPr>
            </w:pPr>
          </w:p>
          <w:p w14:paraId="20F5EA27" w14:textId="77777777" w:rsidR="008B1B88" w:rsidRPr="00067B72" w:rsidRDefault="00880ED6" w:rsidP="005C72A8">
            <w:pPr>
              <w:pStyle w:val="TAL"/>
              <w:snapToGrid w:val="0"/>
              <w:ind w:left="284"/>
              <w:rPr>
                <w:rFonts w:eastAsia="Calibri Light" w:cs="Arial"/>
                <w:b/>
                <w:sz w:val="22"/>
                <w:szCs w:val="18"/>
              </w:rPr>
            </w:pPr>
            <w:r w:rsidRPr="00067B72">
              <w:rPr>
                <w:rFonts w:eastAsia="Calibri Light" w:cs="Arial"/>
                <w:b/>
                <w:sz w:val="22"/>
                <w:szCs w:val="18"/>
              </w:rPr>
              <w:t>API/GRP/RET/001</w:t>
            </w:r>
          </w:p>
          <w:p w14:paraId="1524A76C" w14:textId="77777777" w:rsidR="008B1B88" w:rsidRPr="00067B72" w:rsidRDefault="00880ED6" w:rsidP="007C39B4">
            <w:pPr>
              <w:pStyle w:val="TAL"/>
              <w:snapToGrid w:val="0"/>
              <w:ind w:left="284"/>
              <w:rPr>
                <w:rFonts w:eastAsia="Calibri Light" w:cs="Arial"/>
                <w:b/>
                <w:sz w:val="22"/>
                <w:szCs w:val="18"/>
              </w:rPr>
            </w:pPr>
            <w:r w:rsidRPr="00067B72">
              <w:rPr>
                <w:rFonts w:eastAsia="Calibri Light" w:cs="Arial"/>
                <w:b/>
                <w:sz w:val="22"/>
                <w:szCs w:val="18"/>
              </w:rPr>
              <w:t>API/GRP/RET/001_RCN1</w:t>
            </w:r>
            <w:r w:rsidR="008B1B88" w:rsidRPr="00067B72">
              <w:rPr>
                <w:rFonts w:eastAsia="Calibri Light" w:cs="Arial"/>
                <w:sz w:val="16"/>
                <w:szCs w:val="18"/>
              </w:rPr>
              <w:t xml:space="preserve">    </w:t>
            </w:r>
          </w:p>
          <w:p w14:paraId="3A379820" w14:textId="77777777" w:rsidR="008B1B88" w:rsidRPr="009743EA" w:rsidRDefault="008B1B88" w:rsidP="005C72A8">
            <w:pPr>
              <w:widowControl w:val="0"/>
              <w:spacing w:after="0"/>
              <w:ind w:left="284"/>
              <w:jc w:val="both"/>
              <w:textAlignment w:val="auto"/>
              <w:rPr>
                <w:rFonts w:ascii="Arial" w:hAnsi="Arial"/>
                <w:b/>
                <w:color w:val="0070C0"/>
                <w:sz w:val="18"/>
              </w:rPr>
            </w:pPr>
          </w:p>
          <w:p w14:paraId="01D3DED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817AD93" w14:textId="77777777" w:rsidR="008B1B88" w:rsidRPr="009743EA" w:rsidRDefault="008B1B88" w:rsidP="005C72A8">
            <w:pPr>
              <w:pStyle w:val="TAL"/>
              <w:snapToGrid w:val="0"/>
              <w:ind w:left="284"/>
              <w:jc w:val="both"/>
              <w:rPr>
                <w:color w:val="0070C0"/>
              </w:rPr>
            </w:pPr>
          </w:p>
          <w:p w14:paraId="7F6ABC57" w14:textId="77777777" w:rsidR="008B1B88" w:rsidRPr="009743EA" w:rsidRDefault="008B1B88" w:rsidP="005C72A8">
            <w:pPr>
              <w:pStyle w:val="TAL"/>
              <w:snapToGrid w:val="0"/>
              <w:ind w:left="284"/>
              <w:jc w:val="both"/>
              <w:rPr>
                <w:color w:val="0070C0"/>
              </w:rPr>
            </w:pPr>
            <w:r w:rsidRPr="009743EA">
              <w:rPr>
                <w:color w:val="0070C0"/>
              </w:rPr>
              <w:t>GET /mn-name/ae_actuator/group_lamp?rcn=1 HTTP/1.1</w:t>
            </w:r>
          </w:p>
          <w:p w14:paraId="3CC84194" w14:textId="77777777" w:rsidR="008B1B88" w:rsidRPr="009743EA" w:rsidRDefault="008B1B88" w:rsidP="005C72A8">
            <w:pPr>
              <w:pStyle w:val="TAL"/>
              <w:snapToGrid w:val="0"/>
              <w:ind w:left="284"/>
              <w:jc w:val="both"/>
              <w:rPr>
                <w:color w:val="0070C0"/>
              </w:rPr>
            </w:pPr>
            <w:r w:rsidRPr="009743EA">
              <w:rPr>
                <w:color w:val="0070C0"/>
              </w:rPr>
              <w:t>Host: 192.168.0.10:8282</w:t>
            </w:r>
          </w:p>
          <w:p w14:paraId="69889ADD"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8A9F0CB"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6A8773C9" w14:textId="77777777" w:rsidR="008B1B88" w:rsidRPr="009743EA" w:rsidRDefault="008B1B88" w:rsidP="005C72A8">
            <w:pPr>
              <w:pStyle w:val="TAL"/>
              <w:snapToGrid w:val="0"/>
              <w:ind w:left="284"/>
              <w:jc w:val="both"/>
              <w:rPr>
                <w:color w:val="0070C0"/>
              </w:rPr>
            </w:pPr>
            <w:r w:rsidRPr="009743EA">
              <w:rPr>
                <w:color w:val="0070C0"/>
              </w:rPr>
              <w:t>X-M2M-RI: 1234</w:t>
            </w:r>
          </w:p>
          <w:p w14:paraId="6971D04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E4FB045" w14:textId="77777777" w:rsidR="008B1B88" w:rsidRPr="009743EA" w:rsidDel="00607F87" w:rsidRDefault="008B1B88" w:rsidP="005C72A8">
            <w:pPr>
              <w:pStyle w:val="TAL"/>
              <w:snapToGrid w:val="0"/>
              <w:ind w:left="284"/>
              <w:jc w:val="both"/>
              <w:rPr>
                <w:del w:id="3334" w:author="jssong" w:date="2023-11-09T03:35:00Z"/>
                <w:color w:val="0070C0"/>
              </w:rPr>
            </w:pPr>
          </w:p>
          <w:p w14:paraId="622A32A9" w14:textId="77777777" w:rsidR="008B1B88" w:rsidRPr="009743EA" w:rsidRDefault="008B1B88">
            <w:pPr>
              <w:widowControl w:val="0"/>
              <w:spacing w:after="0"/>
              <w:jc w:val="both"/>
              <w:textAlignment w:val="auto"/>
              <w:rPr>
                <w:rFonts w:ascii="Arial" w:hAnsi="Arial"/>
                <w:b/>
                <w:color w:val="0070C0"/>
                <w:sz w:val="18"/>
              </w:rPr>
              <w:pPrChange w:id="3335" w:author="jssong" w:date="2023-11-09T03:35:00Z">
                <w:pPr>
                  <w:widowControl w:val="0"/>
                  <w:spacing w:after="0"/>
                  <w:ind w:left="284"/>
                  <w:jc w:val="both"/>
                  <w:textAlignment w:val="auto"/>
                </w:pPr>
              </w:pPrChange>
            </w:pPr>
          </w:p>
          <w:p w14:paraId="07E6774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F7BB31E" w14:textId="77777777" w:rsidR="008B1B88" w:rsidRPr="009743EA" w:rsidRDefault="008B1B88" w:rsidP="005C72A8">
            <w:pPr>
              <w:widowControl w:val="0"/>
              <w:spacing w:after="0"/>
              <w:ind w:left="284"/>
              <w:textAlignment w:val="auto"/>
              <w:rPr>
                <w:rFonts w:ascii="Arial" w:hAnsi="Arial"/>
                <w:color w:val="0070C0"/>
                <w:sz w:val="18"/>
              </w:rPr>
            </w:pPr>
          </w:p>
          <w:p w14:paraId="37936030"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BDDE68F"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7AE2BC9C"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76AA382"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10F8F5E"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CFBB428" w14:textId="77777777" w:rsidR="008B1B88" w:rsidRPr="009743EA" w:rsidRDefault="008B1B88" w:rsidP="005C72A8">
            <w:pPr>
              <w:pStyle w:val="TAL"/>
              <w:snapToGrid w:val="0"/>
              <w:ind w:left="284"/>
              <w:rPr>
                <w:color w:val="0070C0"/>
              </w:rPr>
            </w:pPr>
            <w:r w:rsidRPr="009743EA">
              <w:rPr>
                <w:color w:val="0070C0"/>
              </w:rPr>
              <w:t>X-M2M-RSC: 2000</w:t>
            </w:r>
          </w:p>
          <w:p w14:paraId="6F3B4669" w14:textId="77777777" w:rsidR="008B1B88" w:rsidRPr="009743EA" w:rsidRDefault="008B1B88" w:rsidP="005C72A8">
            <w:pPr>
              <w:pStyle w:val="TAL"/>
              <w:snapToGrid w:val="0"/>
              <w:ind w:left="284"/>
              <w:rPr>
                <w:color w:val="0070C0"/>
              </w:rPr>
            </w:pPr>
            <w:r w:rsidRPr="009743EA">
              <w:rPr>
                <w:color w:val="0070C0"/>
              </w:rPr>
              <w:t>{</w:t>
            </w:r>
          </w:p>
          <w:p w14:paraId="50091451" w14:textId="77777777" w:rsidR="008B1B88" w:rsidRPr="009743EA" w:rsidRDefault="008B1B88" w:rsidP="005C72A8">
            <w:pPr>
              <w:pStyle w:val="TAL"/>
              <w:snapToGrid w:val="0"/>
              <w:ind w:left="284"/>
              <w:rPr>
                <w:color w:val="0070C0"/>
              </w:rPr>
            </w:pPr>
            <w:r w:rsidRPr="009743EA">
              <w:rPr>
                <w:color w:val="0070C0"/>
              </w:rPr>
              <w:t xml:space="preserve">    "m2m:grp": {</w:t>
            </w:r>
          </w:p>
          <w:p w14:paraId="075D501B" w14:textId="77777777" w:rsidR="008B1B88" w:rsidRPr="009743EA" w:rsidRDefault="008B1B88" w:rsidP="005C72A8">
            <w:pPr>
              <w:pStyle w:val="TAL"/>
              <w:snapToGrid w:val="0"/>
              <w:ind w:left="284"/>
              <w:rPr>
                <w:color w:val="0070C0"/>
              </w:rPr>
            </w:pPr>
            <w:r w:rsidRPr="009743EA">
              <w:rPr>
                <w:color w:val="0070C0"/>
              </w:rPr>
              <w:t xml:space="preserve">        "rn": "group_lamp",</w:t>
            </w:r>
          </w:p>
          <w:p w14:paraId="21D6C5C5" w14:textId="77777777" w:rsidR="008B1B88" w:rsidRPr="009743EA" w:rsidRDefault="008B1B88" w:rsidP="005C72A8">
            <w:pPr>
              <w:pStyle w:val="TAL"/>
              <w:snapToGrid w:val="0"/>
              <w:ind w:left="284"/>
              <w:rPr>
                <w:color w:val="0070C0"/>
              </w:rPr>
            </w:pPr>
            <w:r w:rsidRPr="009743EA">
              <w:rPr>
                <w:color w:val="0070C0"/>
              </w:rPr>
              <w:t xml:space="preserve">        "ty": 9,</w:t>
            </w:r>
          </w:p>
          <w:p w14:paraId="476DE59E"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5E0EAA13"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739F8646" w14:textId="77777777" w:rsidR="008B1B88" w:rsidRPr="00325791" w:rsidRDefault="008B1B88" w:rsidP="005C72A8">
            <w:pPr>
              <w:pStyle w:val="TAL"/>
              <w:snapToGrid w:val="0"/>
              <w:ind w:left="284"/>
              <w:rPr>
                <w:color w:val="0070C0"/>
                <w:lang w:val="fr-FR"/>
              </w:rPr>
            </w:pPr>
            <w:r w:rsidRPr="009743EA">
              <w:rPr>
                <w:color w:val="0070C0"/>
              </w:rPr>
              <w:lastRenderedPageBreak/>
              <w:t xml:space="preserve">        </w:t>
            </w:r>
            <w:r w:rsidRPr="00325791">
              <w:rPr>
                <w:color w:val="0070C0"/>
                <w:lang w:val="fr-FR"/>
              </w:rPr>
              <w:t>"ct": "20171212T170445",</w:t>
            </w:r>
          </w:p>
          <w:p w14:paraId="49EF106F"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73564677"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4FDA42C2" w14:textId="77777777" w:rsidR="008B1B88" w:rsidRPr="000D6D95" w:rsidRDefault="008B1B88" w:rsidP="005C72A8">
            <w:pPr>
              <w:pStyle w:val="TAL"/>
              <w:snapToGrid w:val="0"/>
              <w:ind w:left="284"/>
              <w:rPr>
                <w:color w:val="0070C0"/>
                <w:lang w:val="fr-FR"/>
              </w:rPr>
            </w:pPr>
            <w:r w:rsidRPr="00325791">
              <w:rPr>
                <w:color w:val="0070C0"/>
                <w:lang w:val="fr-FR"/>
              </w:rPr>
              <w:t xml:space="preserve">        "cn</w:t>
            </w:r>
            <w:r w:rsidRPr="000D6D95">
              <w:rPr>
                <w:color w:val="0070C0"/>
                <w:lang w:val="fr-FR"/>
              </w:rPr>
              <w:t>m": 2,</w:t>
            </w:r>
          </w:p>
          <w:p w14:paraId="033FEC50" w14:textId="77777777" w:rsidR="008B1B88" w:rsidRPr="009743EA" w:rsidRDefault="008B1B88" w:rsidP="005C72A8">
            <w:pPr>
              <w:pStyle w:val="TAL"/>
              <w:snapToGrid w:val="0"/>
              <w:ind w:left="284"/>
              <w:rPr>
                <w:color w:val="0070C0"/>
              </w:rPr>
            </w:pPr>
            <w:r w:rsidRPr="000D6D95">
              <w:rPr>
                <w:color w:val="0070C0"/>
                <w:lang w:val="fr-FR"/>
              </w:rPr>
              <w:t xml:space="preserve">        </w:t>
            </w:r>
            <w:r w:rsidRPr="009743EA">
              <w:rPr>
                <w:color w:val="0070C0"/>
              </w:rPr>
              <w:t>"mnm": 50,</w:t>
            </w:r>
          </w:p>
          <w:p w14:paraId="465978C0" w14:textId="77777777" w:rsidR="008B1B88" w:rsidRPr="009743EA" w:rsidRDefault="008B1B88" w:rsidP="005A2D7C">
            <w:pPr>
              <w:pStyle w:val="TAL"/>
              <w:snapToGrid w:val="0"/>
              <w:ind w:left="284"/>
              <w:rPr>
                <w:color w:val="0070C0"/>
              </w:rPr>
            </w:pPr>
            <w:r w:rsidRPr="009743EA">
              <w:rPr>
                <w:color w:val="0070C0"/>
              </w:rPr>
              <w:t xml:space="preserve">        "mid": </w:t>
            </w:r>
            <w:r w:rsidRPr="00C072AF">
              <w:rPr>
                <w:color w:val="0070C0"/>
              </w:rPr>
              <w:t>[</w:t>
            </w:r>
          </w:p>
          <w:p w14:paraId="717A46B9" w14:textId="77777777" w:rsidR="008B1B88" w:rsidRPr="009743EA" w:rsidRDefault="008B1B88" w:rsidP="005A2D7C">
            <w:pPr>
              <w:pStyle w:val="TAL"/>
              <w:snapToGrid w:val="0"/>
              <w:ind w:left="284"/>
              <w:rPr>
                <w:color w:val="0070C0"/>
              </w:rPr>
            </w:pPr>
            <w:r w:rsidRPr="009743EA">
              <w:rPr>
                <w:color w:val="0070C0"/>
              </w:rPr>
              <w:t xml:space="preserve">            "mn-name/ae_actuator/lamp_container1",</w:t>
            </w:r>
          </w:p>
          <w:p w14:paraId="7AF82A67" w14:textId="77777777" w:rsidR="008B1B88" w:rsidRPr="009743EA" w:rsidRDefault="008B1B88" w:rsidP="005A2D7C">
            <w:pPr>
              <w:pStyle w:val="TAL"/>
              <w:snapToGrid w:val="0"/>
              <w:ind w:left="284"/>
              <w:rPr>
                <w:color w:val="0070C0"/>
              </w:rPr>
            </w:pPr>
            <w:r w:rsidRPr="009743EA">
              <w:rPr>
                <w:color w:val="0070C0"/>
              </w:rPr>
              <w:t xml:space="preserve">            "mn-name/ae_actuator/lamp_container2"</w:t>
            </w:r>
          </w:p>
          <w:p w14:paraId="1D7FB3B9"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p>
          <w:p w14:paraId="471E6EE3"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"mtv": true,</w:t>
            </w:r>
          </w:p>
          <w:p w14:paraId="7590DA85" w14:textId="77777777" w:rsidR="008B1B88" w:rsidRPr="005A2D7C" w:rsidRDefault="008B1B88" w:rsidP="005C72A8">
            <w:pPr>
              <w:pStyle w:val="TAL"/>
              <w:snapToGrid w:val="0"/>
              <w:ind w:left="284"/>
              <w:rPr>
                <w:color w:val="0070C0"/>
              </w:rPr>
            </w:pPr>
            <w:r w:rsidRPr="005A2D7C">
              <w:rPr>
                <w:color w:val="0070C0"/>
              </w:rPr>
              <w:t xml:space="preserve">        "csy": 1</w:t>
            </w:r>
          </w:p>
          <w:p w14:paraId="511C1B46" w14:textId="77777777" w:rsidR="008B1B88" w:rsidRPr="005A2D7C" w:rsidRDefault="008B1B88" w:rsidP="005C72A8">
            <w:pPr>
              <w:pStyle w:val="TAL"/>
              <w:snapToGrid w:val="0"/>
              <w:ind w:left="284"/>
              <w:rPr>
                <w:color w:val="0070C0"/>
              </w:rPr>
            </w:pPr>
            <w:r w:rsidRPr="005A2D7C">
              <w:rPr>
                <w:color w:val="0070C0"/>
              </w:rPr>
              <w:t xml:space="preserve">    }</w:t>
            </w:r>
          </w:p>
          <w:p w14:paraId="3E4F291E" w14:textId="77777777" w:rsidR="008B1B88" w:rsidRPr="005A2D7C" w:rsidRDefault="008B1B88" w:rsidP="005C72A8">
            <w:pPr>
              <w:pStyle w:val="TAL"/>
              <w:snapToGrid w:val="0"/>
              <w:ind w:left="284"/>
              <w:rPr>
                <w:color w:val="0070C0"/>
              </w:rPr>
            </w:pPr>
            <w:r w:rsidRPr="005A2D7C">
              <w:rPr>
                <w:color w:val="0070C0"/>
              </w:rPr>
              <w:t>}</w:t>
            </w:r>
          </w:p>
          <w:p w14:paraId="7DE931D2" w14:textId="77777777" w:rsidR="008B1B88" w:rsidRPr="009743EA" w:rsidRDefault="008B1B88" w:rsidP="005C72A8">
            <w:pPr>
              <w:pStyle w:val="TAL"/>
              <w:snapToGrid w:val="0"/>
              <w:ind w:left="284"/>
            </w:pPr>
          </w:p>
        </w:tc>
      </w:tr>
    </w:tbl>
    <w:p w14:paraId="27D1CABB" w14:textId="77777777" w:rsidR="008B1B88" w:rsidRPr="009743EA" w:rsidRDefault="008B1B88" w:rsidP="008B1B88">
      <w:pPr>
        <w:rPr>
          <w:lang w:eastAsia="ko-KR"/>
        </w:rPr>
      </w:pPr>
    </w:p>
    <w:p w14:paraId="365B2800" w14:textId="77777777" w:rsidR="008B1B88" w:rsidRPr="009743EA" w:rsidRDefault="008B1B88" w:rsidP="008B1B88">
      <w:pPr>
        <w:pStyle w:val="Heading4"/>
      </w:pPr>
      <w:bookmarkStart w:id="3336" w:name="_Toc49420761"/>
      <w:bookmarkStart w:id="3337" w:name="_Toc49507575"/>
      <w:bookmarkStart w:id="3338" w:name="_Toc49507687"/>
      <w:bookmarkStart w:id="3339" w:name="_Toc532286388"/>
      <w:bookmarkStart w:id="3340" w:name="_Toc532286524"/>
      <w:bookmarkStart w:id="3341" w:name="_Toc46154430"/>
      <w:bookmarkStart w:id="3342" w:name="_Toc153488671"/>
      <w:r w:rsidRPr="009743EA">
        <w:t>6.2.10.3</w:t>
      </w:r>
      <w:r w:rsidRPr="009743EA">
        <w:tab/>
        <w:t>API-GRP-UPD</w:t>
      </w:r>
      <w:bookmarkEnd w:id="3336"/>
      <w:bookmarkEnd w:id="3337"/>
      <w:bookmarkEnd w:id="3338"/>
      <w:bookmarkEnd w:id="3339"/>
      <w:bookmarkEnd w:id="3340"/>
      <w:bookmarkEnd w:id="3341"/>
      <w:bookmarkEnd w:id="3342"/>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0291F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21A4716" w14:textId="77777777" w:rsidR="008B1B88" w:rsidRPr="009743EA" w:rsidRDefault="008B1B88" w:rsidP="005C72A8">
            <w:pPr>
              <w:pStyle w:val="TAL"/>
              <w:snapToGrid w:val="0"/>
              <w:jc w:val="center"/>
              <w:rPr>
                <w:b/>
              </w:rPr>
            </w:pPr>
          </w:p>
          <w:p w14:paraId="252614F3"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FE6EB7" w14:textId="77777777" w:rsidR="008B1B88" w:rsidRPr="005A2D7C" w:rsidRDefault="008B1B88" w:rsidP="005A2D7C">
            <w:pPr>
              <w:pStyle w:val="TAL"/>
              <w:rPr>
                <w:rFonts w:eastAsia="Calibri Light"/>
              </w:rPr>
            </w:pPr>
            <w:r w:rsidRPr="005A2D7C">
              <w:rPr>
                <w:rFonts w:eastAsia="Calibri Light"/>
              </w:rPr>
              <w:t>API/GRP/UPD/001</w:t>
            </w:r>
          </w:p>
          <w:p w14:paraId="7BEA4469" w14:textId="77777777" w:rsidR="008B1B88" w:rsidRPr="005A2D7C" w:rsidRDefault="008B1B88" w:rsidP="005A2D7C">
            <w:pPr>
              <w:pStyle w:val="TAL"/>
              <w:rPr>
                <w:rFonts w:eastAsia="Calibri Light"/>
              </w:rPr>
            </w:pPr>
            <w:r w:rsidRPr="005A2D7C">
              <w:rPr>
                <w:rFonts w:eastAsia="Calibri Light"/>
              </w:rPr>
              <w:t>API/GRP/UPD/001_RCN0</w:t>
            </w:r>
          </w:p>
          <w:p w14:paraId="654F597E" w14:textId="77777777" w:rsidR="008B1B88" w:rsidRPr="005A2D7C" w:rsidRDefault="008B1B88" w:rsidP="005A2D7C">
            <w:pPr>
              <w:pStyle w:val="TAL"/>
            </w:pPr>
            <w:r w:rsidRPr="005A2D7C">
              <w:rPr>
                <w:rFonts w:eastAsia="Calibri Light"/>
              </w:rPr>
              <w:t>API/GRP/UPD/001_RCN1</w:t>
            </w:r>
          </w:p>
        </w:tc>
      </w:tr>
      <w:tr w:rsidR="008B1B88" w:rsidRPr="009743EA" w14:paraId="7CFADF3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AE0ED8"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7C3B47" w14:textId="77777777" w:rsidR="008B1B88" w:rsidRPr="005A2D7C" w:rsidRDefault="008B1B88" w:rsidP="005A2D7C">
            <w:pPr>
              <w:pStyle w:val="TAL"/>
              <w:rPr>
                <w:rFonts w:eastAsia="Calibri Light"/>
              </w:rPr>
            </w:pPr>
            <w:r w:rsidRPr="005A2D7C">
              <w:rPr>
                <w:rFonts w:eastAsia="Calibri Light"/>
              </w:rPr>
              <w:t xml:space="preserve">&lt;group&gt; resource UPDATE with </w:t>
            </w:r>
            <w:r w:rsidR="00984FEF" w:rsidRPr="005A2D7C">
              <w:rPr>
                <w:rFonts w:eastAsia="Calibri Light"/>
              </w:rPr>
              <w:t>resultContent</w:t>
            </w:r>
            <w:r w:rsidRPr="005A2D7C">
              <w:rPr>
                <w:rFonts w:eastAsia="Calibri Light"/>
              </w:rPr>
              <w:t xml:space="preserve"> parameter</w:t>
            </w:r>
          </w:p>
        </w:tc>
      </w:tr>
      <w:tr w:rsidR="008B1B88" w:rsidRPr="009743EA" w14:paraId="231F365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F524BAC"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2DE7B7" w14:textId="77777777" w:rsidR="008B1B88" w:rsidRPr="005A2D7C" w:rsidRDefault="008B1B88" w:rsidP="005A2D7C">
            <w:pPr>
              <w:pStyle w:val="TAL"/>
              <w:rPr>
                <w:rFonts w:eastAsia="Calibri Light"/>
              </w:rPr>
            </w:pPr>
            <w:r w:rsidRPr="005A2D7C">
              <w:rPr>
                <w:rFonts w:eastAsia="Calibri Light"/>
              </w:rPr>
              <w:t>Requested &lt;group&gt; resource</w:t>
            </w:r>
          </w:p>
        </w:tc>
      </w:tr>
      <w:tr w:rsidR="008B1B88" w:rsidRPr="009743EA" w14:paraId="18FBEE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747FCB" w14:textId="77777777" w:rsidR="008B1B88" w:rsidRPr="009743EA" w:rsidRDefault="008B1B88" w:rsidP="005C72A8">
            <w:pPr>
              <w:pStyle w:val="TAL"/>
              <w:snapToGrid w:val="0"/>
              <w:jc w:val="center"/>
              <w:rPr>
                <w:b/>
                <w:kern w:val="1"/>
              </w:rPr>
            </w:pPr>
          </w:p>
          <w:p w14:paraId="335786EF"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FE03FCA" w14:textId="77777777" w:rsidR="008B1B88" w:rsidRPr="005A2D7C" w:rsidRDefault="008B1B88" w:rsidP="005A2D7C">
            <w:pPr>
              <w:pStyle w:val="TAL"/>
              <w:rPr>
                <w:rFonts w:eastAsia="Calibri Light"/>
              </w:rPr>
            </w:pPr>
            <w:r w:rsidRPr="005A2D7C">
              <w:t xml:space="preserve">The interface is used to send a &lt;group&gt; UPDATE request attached with </w:t>
            </w:r>
            <w:r w:rsidR="00984FEF" w:rsidRPr="005A2D7C">
              <w:t>resultContent</w:t>
            </w:r>
            <w:r w:rsidRPr="005A2D7C">
              <w:t xml:space="preserve"> to the Registrar CSE, and the Registrar CSE updates a &lt;group&gt; resource and sends back a response</w:t>
            </w:r>
            <w:r w:rsidR="005A3EEC" w:rsidRPr="009743EA">
              <w:t>.</w:t>
            </w:r>
          </w:p>
        </w:tc>
      </w:tr>
      <w:tr w:rsidR="008B1B88" w:rsidRPr="009743EA" w14:paraId="5829988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F458A7" w14:textId="77777777" w:rsidR="008B1B88" w:rsidRPr="009743EA" w:rsidRDefault="008B1B88" w:rsidP="005C72A8">
            <w:pPr>
              <w:pStyle w:val="TAL"/>
              <w:snapToGrid w:val="0"/>
              <w:jc w:val="center"/>
              <w:rPr>
                <w:b/>
                <w:kern w:val="1"/>
              </w:rPr>
            </w:pPr>
          </w:p>
          <w:p w14:paraId="1FF9C39B" w14:textId="77777777" w:rsidR="008B1B88" w:rsidRPr="009743EA" w:rsidRDefault="008B1B88" w:rsidP="005C72A8">
            <w:pPr>
              <w:pStyle w:val="TAL"/>
              <w:snapToGrid w:val="0"/>
              <w:jc w:val="center"/>
              <w:rPr>
                <w:b/>
                <w:kern w:val="1"/>
              </w:rPr>
            </w:pPr>
          </w:p>
          <w:p w14:paraId="4BD1C8FB" w14:textId="77777777" w:rsidR="008B1B88" w:rsidRPr="009743EA" w:rsidRDefault="008B1B88" w:rsidP="005C72A8">
            <w:pPr>
              <w:pStyle w:val="TAL"/>
              <w:snapToGrid w:val="0"/>
              <w:jc w:val="center"/>
              <w:rPr>
                <w:b/>
                <w:kern w:val="1"/>
              </w:rPr>
            </w:pPr>
          </w:p>
          <w:p w14:paraId="4A181D73" w14:textId="77777777" w:rsidR="008B1B88" w:rsidRPr="009743EA" w:rsidRDefault="008B1B88" w:rsidP="005C72A8">
            <w:pPr>
              <w:pStyle w:val="TAL"/>
              <w:snapToGrid w:val="0"/>
              <w:jc w:val="center"/>
              <w:rPr>
                <w:b/>
                <w:kern w:val="1"/>
              </w:rPr>
            </w:pPr>
          </w:p>
          <w:p w14:paraId="1A2E9D92"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5FA6E2" w14:textId="77777777" w:rsidR="008B1B88" w:rsidRPr="009743EA" w:rsidRDefault="008B1B88" w:rsidP="005C72A8">
            <w:pPr>
              <w:pStyle w:val="Default"/>
              <w:overflowPunct w:val="0"/>
              <w:jc w:val="center"/>
            </w:pPr>
          </w:p>
          <w:p w14:paraId="3591F276" w14:textId="77777777" w:rsidR="008B1B88" w:rsidRPr="009743EA" w:rsidRDefault="001152D3" w:rsidP="005C72A8">
            <w:pPr>
              <w:pStyle w:val="Default"/>
              <w:overflowPunct w:val="0"/>
              <w:jc w:val="center"/>
              <w:rPr>
                <w:sz w:val="20"/>
                <w:szCs w:val="20"/>
              </w:rPr>
            </w:pPr>
            <w:r>
              <w:pict w14:anchorId="419A9031">
                <v:group id="Group 247" o:spid="_x0000_s2628" alt="" style="width:214.7pt;height:88.2pt;mso-position-horizontal-relative:char;mso-position-vertical-relative:line" coordsize="27265,11198">
                  <o:lock v:ext="edit" aspectratio="t"/>
                  <v:rect id="직사각형 3" o:spid="_x0000_s2629" alt="" style="position:absolute;width:11683;height:3652;visibility:visible;mso-wrap-style:square;v-text-anchor:middle" filled="f">
                    <o:lock v:ext="edit" aspectratio="t"/>
                    <v:textbox inset="0,0,0,0">
                      <w:txbxContent>
                        <w:p w14:paraId="5921137F" w14:textId="77777777" w:rsidR="004A00AF" w:rsidRPr="00607F87" w:rsidRDefault="004A00AF" w:rsidP="008B1B88">
                          <w:pPr>
                            <w:pStyle w:val="NormalWeb"/>
                            <w:wordWrap w:val="0"/>
                            <w:spacing w:after="0"/>
                            <w:jc w:val="center"/>
                            <w:rPr>
                              <w:rFonts w:ascii="Arial" w:hAnsi="Arial" w:cs="Arial"/>
                              <w:color w:val="000000"/>
                              <w:kern w:val="24"/>
                              <w:sz w:val="20"/>
                              <w:szCs w:val="20"/>
                              <w:rPrChange w:id="3343" w:author="jssong" w:date="2023-11-09T03:35:00Z">
                                <w:rPr>
                                  <w:b/>
                                  <w:bCs/>
                                  <w:color w:val="000000"/>
                                  <w:kern w:val="24"/>
                                  <w:sz w:val="20"/>
                                  <w:szCs w:val="20"/>
                                </w:rPr>
                              </w:rPrChange>
                            </w:rPr>
                          </w:pPr>
                          <w:r w:rsidRPr="00607F87">
                            <w:rPr>
                              <w:rFonts w:ascii="Arial" w:hAnsi="Arial" w:cs="Arial"/>
                              <w:color w:val="000000"/>
                              <w:kern w:val="24"/>
                              <w:sz w:val="20"/>
                              <w:szCs w:val="20"/>
                              <w:rPrChange w:id="3344" w:author="jssong" w:date="2023-11-09T03:35:00Z">
                                <w:rPr>
                                  <w:b/>
                                  <w:bCs/>
                                  <w:color w:val="000000"/>
                                  <w:kern w:val="24"/>
                                  <w:sz w:val="20"/>
                                  <w:szCs w:val="20"/>
                                </w:rPr>
                              </w:rPrChange>
                            </w:rPr>
                            <w:t>mn-name</w:t>
                          </w:r>
                        </w:p>
                        <w:p w14:paraId="64F5D137" w14:textId="77777777" w:rsidR="004A00AF" w:rsidRPr="00607F87" w:rsidRDefault="004A00AF" w:rsidP="008B1B88">
                          <w:pPr>
                            <w:pStyle w:val="NormalWeb"/>
                            <w:wordWrap w:val="0"/>
                            <w:spacing w:after="0"/>
                            <w:jc w:val="center"/>
                            <w:rPr>
                              <w:rFonts w:ascii="Arial" w:hAnsi="Arial" w:cs="Arial"/>
                              <w:rPrChange w:id="3345" w:author="jssong" w:date="2023-11-09T03:35:00Z">
                                <w:rPr/>
                              </w:rPrChange>
                            </w:rPr>
                          </w:pPr>
                          <w:r w:rsidRPr="00607F87">
                            <w:rPr>
                              <w:rFonts w:ascii="Arial" w:hAnsi="Arial" w:cs="Arial"/>
                              <w:color w:val="000000"/>
                              <w:kern w:val="24"/>
                              <w:sz w:val="20"/>
                              <w:szCs w:val="20"/>
                              <w:rPrChange w:id="3346" w:author="jssong" w:date="2023-11-09T03:35:00Z">
                                <w:rPr>
                                  <w:b/>
                                  <w:bCs/>
                                  <w:color w:val="000000"/>
                                  <w:kern w:val="24"/>
                                  <w:sz w:val="20"/>
                                  <w:szCs w:val="20"/>
                                </w:rPr>
                              </w:rPrChange>
                            </w:rPr>
                            <w:t>(CSEBase)</w:t>
                          </w:r>
                        </w:p>
                      </w:txbxContent>
                    </v:textbox>
                  </v:rect>
                  <v:line id="직선 연결선 4" o:spid="_x0000_s2630" alt="" style="position:absolute;flip:x;visibility:visible;mso-wrap-style:square" from="5804,3656" to="5804,6133" o:connectortype="straight" strokeweight=".5pt">
                    <v:stroke joinstyle="miter"/>
                    <v:path arrowok="f"/>
                    <o:lock v:ext="edit" aspectratio="t" shapetype="f"/>
                  </v:line>
                  <v:rect id="직사각형 5" o:spid="_x0000_s2631" alt="" style="position:absolute;left:7868;top:4895;width:11684;height:2530;visibility:visible;mso-wrap-style:square;v-text-anchor:middle" filled="f">
                    <o:lock v:ext="edit" aspectratio="t"/>
                    <v:textbox inset="0,0,0,0">
                      <w:txbxContent>
                        <w:p w14:paraId="46F76B23" w14:textId="77777777" w:rsidR="004A00AF" w:rsidRPr="00607F87" w:rsidRDefault="004A00AF" w:rsidP="008B1B88">
                          <w:pPr>
                            <w:pStyle w:val="NormalWeb"/>
                            <w:wordWrap w:val="0"/>
                            <w:spacing w:after="0"/>
                            <w:jc w:val="center"/>
                            <w:rPr>
                              <w:rFonts w:ascii="Arial" w:hAnsi="Arial" w:cs="Arial"/>
                              <w:color w:val="000000"/>
                              <w:kern w:val="24"/>
                              <w:sz w:val="18"/>
                              <w:szCs w:val="18"/>
                              <w:rPrChange w:id="3347" w:author="jssong" w:date="2023-11-09T03:35:00Z">
                                <w:rPr>
                                  <w:b/>
                                  <w:bCs/>
                                  <w:color w:val="000000"/>
                                  <w:kern w:val="24"/>
                                  <w:sz w:val="18"/>
                                  <w:szCs w:val="18"/>
                                </w:rPr>
                              </w:rPrChange>
                            </w:rPr>
                          </w:pPr>
                          <w:r w:rsidRPr="00607F87">
                            <w:rPr>
                              <w:rFonts w:ascii="Arial" w:hAnsi="Arial" w:cs="Arial"/>
                              <w:color w:val="000000"/>
                              <w:kern w:val="24"/>
                              <w:sz w:val="18"/>
                              <w:szCs w:val="18"/>
                              <w:rPrChange w:id="3348" w:author="jssong" w:date="2023-11-09T03:35:00Z">
                                <w:rPr>
                                  <w:b/>
                                  <w:bCs/>
                                  <w:color w:val="000000"/>
                                  <w:kern w:val="24"/>
                                  <w:sz w:val="18"/>
                                  <w:szCs w:val="18"/>
                                </w:rPr>
                              </w:rPrChange>
                            </w:rPr>
                            <w:t xml:space="preserve">ae_actuator </w:t>
                          </w:r>
                        </w:p>
                        <w:p w14:paraId="1CD5EECA" w14:textId="77777777" w:rsidR="004A00AF" w:rsidRPr="00607F87" w:rsidRDefault="004A00AF" w:rsidP="008B1B88">
                          <w:pPr>
                            <w:pStyle w:val="NormalWeb"/>
                            <w:wordWrap w:val="0"/>
                            <w:spacing w:after="0"/>
                            <w:jc w:val="center"/>
                            <w:rPr>
                              <w:rFonts w:ascii="Arial" w:hAnsi="Arial" w:cs="Arial"/>
                              <w:rPrChange w:id="3349" w:author="jssong" w:date="2023-11-09T03:35:00Z">
                                <w:rPr/>
                              </w:rPrChange>
                            </w:rPr>
                          </w:pPr>
                          <w:r w:rsidRPr="00607F87">
                            <w:rPr>
                              <w:rFonts w:ascii="Arial" w:hAnsi="Arial" w:cs="Arial"/>
                              <w:color w:val="000000"/>
                              <w:kern w:val="24"/>
                              <w:sz w:val="18"/>
                              <w:szCs w:val="18"/>
                              <w:rPrChange w:id="3350" w:author="jssong" w:date="2023-11-09T03:35:00Z">
                                <w:rPr>
                                  <w:b/>
                                  <w:bCs/>
                                  <w:color w:val="000000"/>
                                  <w:kern w:val="24"/>
                                  <w:sz w:val="18"/>
                                  <w:szCs w:val="18"/>
                                </w:rPr>
                              </w:rPrChange>
                            </w:rPr>
                            <w:t>(AE)</w:t>
                          </w:r>
                        </w:p>
                      </w:txbxContent>
                    </v:textbox>
                  </v:rect>
                  <v:line id="직선 연결선 6" o:spid="_x0000_s2632" alt="" style="position:absolute;flip:x;visibility:visible;mso-wrap-style:square" from="13533,7429" to="13533,9907" o:connectortype="straight" strokeweight=".5pt">
                    <v:stroke joinstyle="miter"/>
                    <v:path arrowok="f"/>
                    <o:lock v:ext="edit" aspectratio="t" shapetype="f"/>
                  </v:line>
                  <v:line id="직선 연결선 7" o:spid="_x0000_s2633" alt="" style="position:absolute;visibility:visible;mso-wrap-style:square" from="5804,6118" to="7868,6133" o:connectortype="straight" strokeweight=".5pt">
                    <v:stroke joinstyle="miter"/>
                    <v:path arrowok="f"/>
                    <o:lock v:ext="edit" aspectratio="t" shapetype="f"/>
                  </v:line>
                  <v:line id="직선 연결선 8" o:spid="_x0000_s2634" alt="" style="position:absolute;visibility:visible;mso-wrap-style:square" from="13517,9891" to="15581,9907" o:connectortype="straight" strokeweight=".5pt">
                    <v:stroke joinstyle="miter"/>
                    <v:path arrowok="f"/>
                    <o:lock v:ext="edit" aspectratio="t" shapetype="f"/>
                  </v:line>
                  <v:rect id="직사각형 9" o:spid="_x0000_s2635" alt="" style="position:absolute;left:15581;top:8668;width:11684;height:2530;visibility:visible;mso-wrap-style:square;v-text-anchor:middle" filled="f">
                    <o:lock v:ext="edit" aspectratio="t"/>
                    <v:textbox inset="0,0,0,0">
                      <w:txbxContent>
                        <w:p w14:paraId="045B5C2A" w14:textId="77777777" w:rsidR="004A00AF" w:rsidRPr="00607F87" w:rsidRDefault="004A00AF" w:rsidP="008B1B88">
                          <w:pPr>
                            <w:pStyle w:val="NormalWeb"/>
                            <w:wordWrap w:val="0"/>
                            <w:spacing w:after="0"/>
                            <w:jc w:val="center"/>
                            <w:rPr>
                              <w:rFonts w:ascii="Arial" w:hAnsi="Arial" w:cs="Arial"/>
                              <w:color w:val="000000"/>
                              <w:kern w:val="24"/>
                              <w:sz w:val="16"/>
                              <w:szCs w:val="16"/>
                              <w:rPrChange w:id="3351" w:author="jssong" w:date="2023-11-09T03:35:00Z">
                                <w:rPr>
                                  <w:b/>
                                  <w:bCs/>
                                  <w:color w:val="000000"/>
                                  <w:kern w:val="24"/>
                                  <w:sz w:val="16"/>
                                  <w:szCs w:val="16"/>
                                </w:rPr>
                              </w:rPrChange>
                            </w:rPr>
                          </w:pPr>
                          <w:r w:rsidRPr="00607F87">
                            <w:rPr>
                              <w:rFonts w:ascii="Arial" w:hAnsi="Arial" w:cs="Arial"/>
                              <w:color w:val="000000"/>
                              <w:kern w:val="24"/>
                              <w:sz w:val="16"/>
                              <w:szCs w:val="16"/>
                              <w:rPrChange w:id="3352" w:author="jssong" w:date="2023-11-09T03:35:00Z">
                                <w:rPr>
                                  <w:b/>
                                  <w:bCs/>
                                  <w:color w:val="000000"/>
                                  <w:kern w:val="24"/>
                                  <w:sz w:val="16"/>
                                  <w:szCs w:val="16"/>
                                </w:rPr>
                              </w:rPrChange>
                            </w:rPr>
                            <w:t>group_lamp</w:t>
                          </w:r>
                        </w:p>
                        <w:p w14:paraId="3FEB59A6" w14:textId="77777777" w:rsidR="004A00AF" w:rsidRPr="00607F87" w:rsidRDefault="004A00AF" w:rsidP="008B1B88">
                          <w:pPr>
                            <w:pStyle w:val="NormalWeb"/>
                            <w:wordWrap w:val="0"/>
                            <w:spacing w:after="0"/>
                            <w:jc w:val="center"/>
                            <w:rPr>
                              <w:rFonts w:ascii="Arial" w:hAnsi="Arial" w:cs="Arial"/>
                              <w:rPrChange w:id="3353" w:author="jssong" w:date="2023-11-09T03:35:00Z">
                                <w:rPr>
                                  <w:b/>
                                </w:rPr>
                              </w:rPrChange>
                            </w:rPr>
                          </w:pPr>
                          <w:r w:rsidRPr="00607F87">
                            <w:rPr>
                              <w:rFonts w:ascii="Arial" w:hAnsi="Arial" w:cs="Arial"/>
                              <w:color w:val="000000"/>
                              <w:kern w:val="24"/>
                              <w:sz w:val="16"/>
                              <w:szCs w:val="16"/>
                              <w:rPrChange w:id="3354" w:author="jssong" w:date="2023-11-09T03:35:00Z">
                                <w:rPr>
                                  <w:b/>
                                  <w:bCs/>
                                  <w:color w:val="000000"/>
                                  <w:kern w:val="24"/>
                                  <w:sz w:val="16"/>
                                  <w:szCs w:val="16"/>
                                </w:rPr>
                              </w:rPrChange>
                            </w:rPr>
                            <w:t>(group)</w:t>
                          </w:r>
                        </w:p>
                      </w:txbxContent>
                    </v:textbox>
                  </v:rect>
                  <w10:wrap type="none"/>
                  <w10:anchorlock/>
                </v:group>
              </w:pict>
            </w:r>
          </w:p>
          <w:p w14:paraId="3B0F61D9" w14:textId="77777777" w:rsidR="008B1B88" w:rsidRPr="009743EA" w:rsidRDefault="008B1B88" w:rsidP="005C72A8">
            <w:pPr>
              <w:pStyle w:val="Default"/>
              <w:overflowPunct w:val="0"/>
              <w:jc w:val="center"/>
              <w:rPr>
                <w:sz w:val="20"/>
                <w:szCs w:val="20"/>
              </w:rPr>
            </w:pPr>
          </w:p>
        </w:tc>
      </w:tr>
      <w:tr w:rsidR="008B1B88" w:rsidRPr="009743EA" w14:paraId="4A31EBC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ECD2C96" w14:textId="77777777" w:rsidR="008B1B88" w:rsidRPr="009743EA" w:rsidRDefault="008B1B88" w:rsidP="005C72A8">
            <w:pPr>
              <w:pStyle w:val="TAL"/>
              <w:snapToGrid w:val="0"/>
              <w:jc w:val="center"/>
              <w:rPr>
                <w:b/>
                <w:kern w:val="1"/>
              </w:rPr>
            </w:pPr>
          </w:p>
          <w:p w14:paraId="30346384" w14:textId="77777777" w:rsidR="008B1B88" w:rsidRPr="009743EA" w:rsidRDefault="008B1B88" w:rsidP="005C72A8">
            <w:pPr>
              <w:pStyle w:val="TAL"/>
              <w:snapToGrid w:val="0"/>
              <w:jc w:val="center"/>
              <w:rPr>
                <w:b/>
                <w:kern w:val="1"/>
              </w:rPr>
            </w:pPr>
          </w:p>
          <w:p w14:paraId="64DA7D71" w14:textId="77777777" w:rsidR="008B1B88" w:rsidRPr="009743EA" w:rsidRDefault="008B1B88" w:rsidP="005C72A8">
            <w:pPr>
              <w:pStyle w:val="TAL"/>
              <w:snapToGrid w:val="0"/>
              <w:jc w:val="center"/>
              <w:rPr>
                <w:b/>
                <w:kern w:val="1"/>
              </w:rPr>
            </w:pPr>
          </w:p>
          <w:p w14:paraId="2D0B44A0" w14:textId="77777777" w:rsidR="008B1B88" w:rsidRPr="009743EA" w:rsidRDefault="008B1B88" w:rsidP="005C72A8">
            <w:pPr>
              <w:pStyle w:val="TAL"/>
              <w:snapToGrid w:val="0"/>
              <w:jc w:val="center"/>
              <w:rPr>
                <w:b/>
                <w:kern w:val="1"/>
              </w:rPr>
            </w:pPr>
          </w:p>
          <w:p w14:paraId="2454692C" w14:textId="77777777" w:rsidR="008B1B88" w:rsidRPr="009743EA" w:rsidRDefault="008B1B88" w:rsidP="005C72A8">
            <w:pPr>
              <w:pStyle w:val="TAL"/>
              <w:snapToGrid w:val="0"/>
              <w:jc w:val="center"/>
              <w:rPr>
                <w:b/>
                <w:kern w:val="1"/>
              </w:rPr>
            </w:pPr>
          </w:p>
          <w:p w14:paraId="5553758E"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D1A7BE" w14:textId="77777777" w:rsidR="008B1B88" w:rsidRPr="009743EA" w:rsidRDefault="001152D3">
            <w:pPr>
              <w:pStyle w:val="TAL"/>
              <w:snapToGrid w:val="0"/>
              <w:spacing w:before="240"/>
              <w:jc w:val="center"/>
              <w:pPrChange w:id="3355" w:author="jssong" w:date="2023-11-09T04:17:00Z">
                <w:pPr>
                  <w:pStyle w:val="TAL"/>
                  <w:snapToGrid w:val="0"/>
                  <w:jc w:val="center"/>
                </w:pPr>
              </w:pPrChange>
            </w:pPr>
            <w:r>
              <w:pict w14:anchorId="18F794A7">
                <v:group id="Group 246" o:spid="_x0000_s2619" alt="" style="width:261pt;height:133.25pt;mso-position-horizontal-relative:char;mso-position-vertical-relative:line" coordsize="33147,16922">
                  <o:lock v:ext="edit" aspectratio="t"/>
                  <v:roundrect id="모서리가 둥근 직사각형 2" o:spid="_x0000_s2620" alt="" style="position:absolute;width:9398;height:6810;visibility:visible;mso-wrap-style:square;v-text-anchor:middle" arcsize="10923f" fillcolor="#5b9bd5" strokecolor="#d9d9d9" strokeweight=".5pt">
                    <v:stroke joinstyle="miter"/>
                    <o:lock v:ext="edit" aspectratio="t"/>
                    <v:textbox>
                      <w:txbxContent>
                        <w:p w14:paraId="6B05D769" w14:textId="77777777" w:rsidR="004A00AF" w:rsidRPr="001B6D5D" w:rsidRDefault="004A00AF" w:rsidP="008B1B88">
                          <w:pPr>
                            <w:pStyle w:val="NormalWeb"/>
                            <w:wordWrap w:val="0"/>
                            <w:spacing w:after="0"/>
                            <w:jc w:val="center"/>
                            <w:rPr>
                              <w:rFonts w:ascii="Arial" w:hAnsi="Arial" w:cs="Arial"/>
                              <w:color w:val="FFFFFF"/>
                              <w:kern w:val="24"/>
                              <w:sz w:val="10"/>
                              <w:szCs w:val="10"/>
                              <w:rPrChange w:id="3356" w:author="jssong" w:date="2023-11-09T04:17:00Z">
                                <w:rPr>
                                  <w:rFonts w:ascii="Malgun Gothic" w:hAnsi="Malgun Gothic"/>
                                  <w:color w:val="FFFFFF"/>
                                  <w:kern w:val="24"/>
                                  <w:sz w:val="10"/>
                                  <w:szCs w:val="10"/>
                                </w:rPr>
                              </w:rPrChange>
                            </w:rPr>
                          </w:pPr>
                        </w:p>
                        <w:p w14:paraId="5A25C30A" w14:textId="77777777" w:rsidR="004A00AF" w:rsidRPr="001B6D5D" w:rsidRDefault="004A00AF" w:rsidP="008B1B88">
                          <w:pPr>
                            <w:pStyle w:val="NormalWeb"/>
                            <w:wordWrap w:val="0"/>
                            <w:spacing w:after="0"/>
                            <w:jc w:val="center"/>
                            <w:rPr>
                              <w:rFonts w:ascii="Arial" w:hAnsi="Arial" w:cs="Arial"/>
                              <w:rPrChange w:id="3357" w:author="jssong" w:date="2023-11-09T04:17:00Z">
                                <w:rPr/>
                              </w:rPrChange>
                            </w:rPr>
                          </w:pPr>
                          <w:r w:rsidRPr="001B6D5D">
                            <w:rPr>
                              <w:rFonts w:ascii="Arial" w:hAnsi="Arial" w:cs="Arial"/>
                              <w:color w:val="FFFFFF"/>
                              <w:kern w:val="24"/>
                              <w:rPrChange w:id="3358" w:author="jssong" w:date="2023-11-09T04:17:00Z">
                                <w:rPr>
                                  <w:rFonts w:ascii="Malgun Gothic" w:hAnsi="Malgun Gothic"/>
                                  <w:color w:val="FFFFFF"/>
                                  <w:kern w:val="24"/>
                                </w:rPr>
                              </w:rPrChange>
                            </w:rPr>
                            <w:t>originator</w:t>
                          </w:r>
                        </w:p>
                      </w:txbxContent>
                    </v:textbox>
                  </v:roundrect>
                  <v:line id="직선 연결선 3" o:spid="_x0000_s2621" alt="" style="position:absolute;visibility:visible;mso-wrap-style:square" from="4826,6810" to="4826,16922" o:connectortype="straight" strokeweight=".5pt">
                    <v:stroke dashstyle="longDash" joinstyle="miter"/>
                    <v:path arrowok="f"/>
                    <o:lock v:ext="edit" aspectratio="t" shapetype="f"/>
                  </v:line>
                  <v:shape id="직선 화살표 연결선 4" o:spid="_x0000_s2622"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623" type="#_x0000_t202" alt="" style="position:absolute;left:11064;top:8846;width:10973;height:1937;visibility:visible;mso-wrap-style:square;v-text-anchor:top" filled="f" stroked="f">
                    <o:lock v:ext="edit" aspectratio="t"/>
                    <v:textbox style="mso-fit-shape-to-text:t">
                      <w:txbxContent>
                        <w:p w14:paraId="39643E62" w14:textId="77777777" w:rsidR="004A00AF" w:rsidRPr="001B6D5D" w:rsidRDefault="004A00AF" w:rsidP="008B1B88">
                          <w:pPr>
                            <w:pStyle w:val="NormalWeb"/>
                            <w:wordWrap w:val="0"/>
                            <w:spacing w:after="0"/>
                            <w:rPr>
                              <w:rFonts w:ascii="Arial" w:hAnsi="Arial" w:cs="Arial"/>
                              <w:rPrChange w:id="3359" w:author="jssong" w:date="2023-11-09T04:17:00Z">
                                <w:rPr/>
                              </w:rPrChange>
                            </w:rPr>
                          </w:pPr>
                          <w:r w:rsidRPr="001B6D5D">
                            <w:rPr>
                              <w:rFonts w:ascii="Arial" w:hAnsi="Arial" w:cs="Arial"/>
                              <w:color w:val="5B9BD5"/>
                              <w:kern w:val="24"/>
                              <w:sz w:val="14"/>
                              <w:szCs w:val="14"/>
                              <w:rPrChange w:id="3360" w:author="jssong" w:date="2023-11-09T04:17:00Z">
                                <w:rPr>
                                  <w:rFonts w:ascii="Malgun Gothic" w:hAnsi="Malgun Gothic"/>
                                  <w:color w:val="5B9BD5"/>
                                  <w:kern w:val="24"/>
                                  <w:sz w:val="14"/>
                                  <w:szCs w:val="14"/>
                                </w:rPr>
                              </w:rPrChange>
                            </w:rPr>
                            <w:t>group update request</w:t>
                          </w:r>
                        </w:p>
                      </w:txbxContent>
                    </v:textbox>
                  </v:shape>
                  <v:shape id="TextBox 37" o:spid="_x0000_s2624" type="#_x0000_t202" alt="" style="position:absolute;left:14200;top:12873;width:6160;height:1937;visibility:visible;mso-wrap-style:square;v-text-anchor:top" filled="f" stroked="f">
                    <o:lock v:ext="edit" aspectratio="t"/>
                    <v:textbox style="mso-fit-shape-to-text:t">
                      <w:txbxContent>
                        <w:p w14:paraId="5E3FB01A" w14:textId="77777777" w:rsidR="004A00AF" w:rsidRPr="001B6D5D" w:rsidRDefault="004A00AF" w:rsidP="008B1B88">
                          <w:pPr>
                            <w:pStyle w:val="NormalWeb"/>
                            <w:wordWrap w:val="0"/>
                            <w:spacing w:after="0"/>
                            <w:rPr>
                              <w:rFonts w:ascii="Arial" w:hAnsi="Arial" w:cs="Arial"/>
                              <w:rPrChange w:id="3361" w:author="jssong" w:date="2023-11-09T04:17:00Z">
                                <w:rPr/>
                              </w:rPrChange>
                            </w:rPr>
                          </w:pPr>
                          <w:r w:rsidRPr="001B6D5D">
                            <w:rPr>
                              <w:rFonts w:ascii="Arial" w:hAnsi="Arial" w:cs="Arial"/>
                              <w:color w:val="5B9BD5"/>
                              <w:kern w:val="24"/>
                              <w:sz w:val="14"/>
                              <w:szCs w:val="14"/>
                              <w:rPrChange w:id="3362" w:author="jssong" w:date="2023-11-09T04:17:00Z">
                                <w:rPr>
                                  <w:rFonts w:ascii="Malgun Gothic" w:hAnsi="Malgun Gothic"/>
                                  <w:color w:val="5B9BD5"/>
                                  <w:kern w:val="24"/>
                                  <w:sz w:val="14"/>
                                  <w:szCs w:val="14"/>
                                </w:rPr>
                              </w:rPrChange>
                            </w:rPr>
                            <w:t>Response</w:t>
                          </w:r>
                        </w:p>
                      </w:txbxContent>
                    </v:textbox>
                  </v:shape>
                  <v:shape id="직선 화살표 연결선 7" o:spid="_x0000_s2625"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626" alt="" style="position:absolute;left:23749;width:9398;height:6810;visibility:visible;mso-wrap-style:square;v-text-anchor:middle" arcsize="10923f" fillcolor="#5b9bd5" strokecolor="#d9d9d9" strokeweight=".5pt">
                    <v:stroke joinstyle="miter"/>
                    <o:lock v:ext="edit" aspectratio="t"/>
                    <v:textbox>
                      <w:txbxContent>
                        <w:p w14:paraId="415B967C" w14:textId="77777777" w:rsidR="004A00AF" w:rsidRPr="001B6D5D" w:rsidRDefault="004A00AF" w:rsidP="008B1B88">
                          <w:pPr>
                            <w:pStyle w:val="NormalWeb"/>
                            <w:wordWrap w:val="0"/>
                            <w:spacing w:after="0"/>
                            <w:jc w:val="center"/>
                            <w:rPr>
                              <w:rFonts w:ascii="Arial" w:hAnsi="Arial" w:cs="Arial"/>
                              <w:color w:val="FFFFFF"/>
                              <w:kern w:val="24"/>
                              <w:sz w:val="10"/>
                              <w:szCs w:val="10"/>
                              <w:rPrChange w:id="3363" w:author="jssong" w:date="2023-11-09T04:17:00Z">
                                <w:rPr>
                                  <w:rFonts w:ascii="Malgun Gothic" w:hAnsi="Malgun Gothic"/>
                                  <w:color w:val="FFFFFF"/>
                                  <w:kern w:val="24"/>
                                  <w:sz w:val="10"/>
                                  <w:szCs w:val="10"/>
                                </w:rPr>
                              </w:rPrChange>
                            </w:rPr>
                          </w:pPr>
                        </w:p>
                        <w:p w14:paraId="71A8EF48" w14:textId="77777777" w:rsidR="004A00AF" w:rsidRPr="001B6D5D" w:rsidRDefault="004A00AF" w:rsidP="008B1B88">
                          <w:pPr>
                            <w:pStyle w:val="NormalWeb"/>
                            <w:wordWrap w:val="0"/>
                            <w:spacing w:after="0"/>
                            <w:jc w:val="center"/>
                            <w:rPr>
                              <w:rFonts w:ascii="Arial" w:hAnsi="Arial" w:cs="Arial"/>
                              <w:rPrChange w:id="3364" w:author="jssong" w:date="2023-11-09T04:17:00Z">
                                <w:rPr/>
                              </w:rPrChange>
                            </w:rPr>
                          </w:pPr>
                          <w:r w:rsidRPr="001B6D5D">
                            <w:rPr>
                              <w:rFonts w:ascii="Arial" w:hAnsi="Arial" w:cs="Arial"/>
                              <w:color w:val="FFFFFF"/>
                              <w:kern w:val="24"/>
                              <w:rPrChange w:id="3365" w:author="jssong" w:date="2023-11-09T04:17:00Z">
                                <w:rPr>
                                  <w:rFonts w:ascii="Malgun Gothic" w:hAnsi="Malgun Gothic"/>
                                  <w:color w:val="FFFFFF"/>
                                  <w:kern w:val="24"/>
                                </w:rPr>
                              </w:rPrChange>
                            </w:rPr>
                            <w:t>mn-name</w:t>
                          </w:r>
                        </w:p>
                      </w:txbxContent>
                    </v:textbox>
                  </v:roundrect>
                  <v:line id="직선 연결선 9" o:spid="_x0000_s2627"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p w14:paraId="6F1D1816" w14:textId="77777777" w:rsidR="008B1B88" w:rsidRPr="009743EA" w:rsidRDefault="008B1B88" w:rsidP="005C72A8">
            <w:pPr>
              <w:pStyle w:val="TAL"/>
              <w:snapToGrid w:val="0"/>
              <w:jc w:val="center"/>
              <w:rPr>
                <w:color w:val="000000"/>
              </w:rPr>
            </w:pPr>
          </w:p>
        </w:tc>
      </w:tr>
      <w:tr w:rsidR="008B1B88" w:rsidRPr="009743EA" w14:paraId="2F03D8F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2EAE11" w14:textId="77777777" w:rsidR="008B1B88" w:rsidRPr="009743EA" w:rsidRDefault="008B1B88" w:rsidP="005A2D7C">
            <w:pPr>
              <w:pStyle w:val="TAL"/>
              <w:keepNext w:val="0"/>
              <w:snapToGrid w:val="0"/>
              <w:jc w:val="center"/>
              <w:rPr>
                <w:b/>
                <w:kern w:val="1"/>
              </w:rPr>
            </w:pPr>
          </w:p>
          <w:p w14:paraId="31D8C9A6" w14:textId="77777777" w:rsidR="008B1B88" w:rsidRPr="009743EA" w:rsidRDefault="008B1B88" w:rsidP="005A2D7C">
            <w:pPr>
              <w:pStyle w:val="TAL"/>
              <w:keepNext w:val="0"/>
              <w:snapToGrid w:val="0"/>
              <w:jc w:val="center"/>
              <w:rPr>
                <w:b/>
                <w:kern w:val="1"/>
              </w:rPr>
            </w:pPr>
          </w:p>
          <w:p w14:paraId="64BCA85D" w14:textId="77777777" w:rsidR="008B1B88" w:rsidRPr="009743EA" w:rsidRDefault="008B1B88" w:rsidP="005A2D7C">
            <w:pPr>
              <w:pStyle w:val="TAL"/>
              <w:keepNext w:val="0"/>
              <w:snapToGrid w:val="0"/>
              <w:jc w:val="center"/>
              <w:rPr>
                <w:b/>
                <w:kern w:val="1"/>
              </w:rPr>
            </w:pPr>
            <w:r w:rsidRPr="009743EA">
              <w:rPr>
                <w:b/>
                <w:kern w:val="1"/>
              </w:rPr>
              <w:t>HTTP Header Information</w:t>
            </w:r>
          </w:p>
          <w:p w14:paraId="3493E76E" w14:textId="77777777" w:rsidR="008B1B88" w:rsidRPr="009743EA" w:rsidRDefault="008B1B88" w:rsidP="005A2D7C">
            <w:pPr>
              <w:pStyle w:val="TAL"/>
              <w:keepNext w:val="0"/>
              <w:snapToGrid w:val="0"/>
              <w:jc w:val="center"/>
              <w:rPr>
                <w:b/>
                <w:kern w:val="1"/>
              </w:rPr>
            </w:pPr>
          </w:p>
          <w:p w14:paraId="2922332A" w14:textId="77777777" w:rsidR="00FE3B5F" w:rsidRPr="009743EA" w:rsidRDefault="00FE3B5F" w:rsidP="00C072AF">
            <w:pPr>
              <w:pStyle w:val="TAL"/>
              <w:keepNext w:val="0"/>
              <w:snapToGrid w:val="0"/>
              <w:jc w:val="center"/>
              <w:rPr>
                <w:b/>
                <w:kern w:val="1"/>
              </w:rPr>
            </w:pPr>
          </w:p>
          <w:p w14:paraId="2011A1AF" w14:textId="77777777" w:rsidR="008B1B88" w:rsidRPr="009743EA" w:rsidRDefault="008B1B88"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747EBB" w14:textId="77777777" w:rsidR="008B1B88" w:rsidRPr="009743EA" w:rsidRDefault="008B1B88" w:rsidP="005A2D7C">
            <w:pPr>
              <w:pStyle w:val="TAL"/>
              <w:keepNext w:val="0"/>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394AEDD1" w14:textId="6F227199" w:rsidTr="005A2D7C">
              <w:trPr>
                <w:jc w:val="center"/>
                <w:del w:id="3366" w:author="이정민" w:date="2023-10-12T18:52:00Z"/>
              </w:trPr>
              <w:tc>
                <w:tcPr>
                  <w:tcW w:w="1501" w:type="dxa"/>
                  <w:shd w:val="clear" w:color="auto" w:fill="9CC2E5"/>
                </w:tcPr>
                <w:p w14:paraId="132EA2B4" w14:textId="5FCD5769" w:rsidR="008B1B88" w:rsidRPr="009743EA" w:rsidDel="00CB57D0" w:rsidRDefault="008B1B88" w:rsidP="005A2D7C">
                  <w:pPr>
                    <w:pStyle w:val="TAL"/>
                    <w:keepNext w:val="0"/>
                    <w:snapToGrid w:val="0"/>
                    <w:jc w:val="center"/>
                    <w:rPr>
                      <w:del w:id="3367" w:author="이정민" w:date="2023-10-12T18:52:00Z"/>
                      <w:rFonts w:eastAsia="Calibri"/>
                      <w:b/>
                      <w:szCs w:val="22"/>
                    </w:rPr>
                  </w:pPr>
                  <w:del w:id="3368" w:author="이정민" w:date="2023-10-12T18:52:00Z">
                    <w:r w:rsidRPr="009743EA" w:rsidDel="00CB57D0">
                      <w:rPr>
                        <w:rFonts w:eastAsia="Calibri"/>
                        <w:b/>
                        <w:szCs w:val="22"/>
                      </w:rPr>
                      <w:delText>Header</w:delText>
                    </w:r>
                  </w:del>
                </w:p>
              </w:tc>
              <w:tc>
                <w:tcPr>
                  <w:tcW w:w="4359" w:type="dxa"/>
                  <w:shd w:val="clear" w:color="auto" w:fill="9CC2E5"/>
                </w:tcPr>
                <w:p w14:paraId="7F2493E6" w14:textId="6F1E0E96" w:rsidR="008B1B88" w:rsidRPr="009743EA" w:rsidDel="00CB57D0" w:rsidRDefault="008B1B88" w:rsidP="005A2D7C">
                  <w:pPr>
                    <w:pStyle w:val="TAL"/>
                    <w:keepNext w:val="0"/>
                    <w:snapToGrid w:val="0"/>
                    <w:jc w:val="center"/>
                    <w:rPr>
                      <w:del w:id="3369" w:author="이정민" w:date="2023-10-12T18:52:00Z"/>
                      <w:rFonts w:eastAsia="Calibri"/>
                      <w:b/>
                      <w:szCs w:val="22"/>
                    </w:rPr>
                  </w:pPr>
                  <w:del w:id="3370" w:author="이정민" w:date="2023-10-12T18:52:00Z">
                    <w:r w:rsidRPr="009743EA" w:rsidDel="00CB57D0">
                      <w:rPr>
                        <w:rFonts w:eastAsia="Calibri"/>
                        <w:b/>
                        <w:szCs w:val="22"/>
                      </w:rPr>
                      <w:delText>Value</w:delText>
                    </w:r>
                  </w:del>
                </w:p>
              </w:tc>
            </w:tr>
            <w:tr w:rsidR="008B1B88" w:rsidRPr="009743EA" w:rsidDel="00CB57D0" w14:paraId="3B7C1E25" w14:textId="553C2E6D" w:rsidTr="005A2D7C">
              <w:trPr>
                <w:jc w:val="center"/>
                <w:del w:id="3371" w:author="이정민" w:date="2023-10-12T18:52:00Z"/>
              </w:trPr>
              <w:tc>
                <w:tcPr>
                  <w:tcW w:w="1501" w:type="dxa"/>
                  <w:shd w:val="clear" w:color="auto" w:fill="DEEAF6"/>
                </w:tcPr>
                <w:p w14:paraId="0A925028" w14:textId="4773EA15" w:rsidR="008B1B88" w:rsidRPr="009743EA" w:rsidDel="00CB57D0" w:rsidRDefault="008B1B88" w:rsidP="005A2D7C">
                  <w:pPr>
                    <w:pStyle w:val="TAL"/>
                    <w:keepNext w:val="0"/>
                    <w:snapToGrid w:val="0"/>
                    <w:jc w:val="center"/>
                    <w:rPr>
                      <w:del w:id="3372" w:author="이정민" w:date="2023-10-12T18:52:00Z"/>
                      <w:rFonts w:eastAsia="Calibri"/>
                      <w:szCs w:val="22"/>
                    </w:rPr>
                  </w:pPr>
                  <w:del w:id="3373" w:author="이정민" w:date="2023-10-12T18:52:00Z">
                    <w:r w:rsidRPr="009743EA" w:rsidDel="00CB57D0">
                      <w:rPr>
                        <w:rFonts w:eastAsia="Calibri"/>
                        <w:szCs w:val="22"/>
                      </w:rPr>
                      <w:delText>X-M2M-RI</w:delText>
                    </w:r>
                  </w:del>
                </w:p>
              </w:tc>
              <w:tc>
                <w:tcPr>
                  <w:tcW w:w="4359" w:type="dxa"/>
                  <w:shd w:val="clear" w:color="auto" w:fill="auto"/>
                </w:tcPr>
                <w:p w14:paraId="2A19D138" w14:textId="1769E9D4" w:rsidR="008B1B88" w:rsidRPr="009743EA" w:rsidDel="00CB57D0" w:rsidRDefault="008B1B88" w:rsidP="005A2D7C">
                  <w:pPr>
                    <w:pStyle w:val="TAL"/>
                    <w:keepNext w:val="0"/>
                    <w:snapToGrid w:val="0"/>
                    <w:rPr>
                      <w:del w:id="3374" w:author="이정민" w:date="2023-10-12T18:52:00Z"/>
                      <w:rFonts w:eastAsia="Calibri"/>
                      <w:szCs w:val="22"/>
                    </w:rPr>
                  </w:pPr>
                  <w:del w:id="3375" w:author="이정민" w:date="2023-10-12T18:52: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8B1B88" w:rsidRPr="009743EA" w:rsidDel="00CB57D0" w14:paraId="0F35483D" w14:textId="6EF4663C" w:rsidTr="005A2D7C">
              <w:trPr>
                <w:jc w:val="center"/>
                <w:del w:id="3376" w:author="이정민" w:date="2023-10-12T18:52:00Z"/>
              </w:trPr>
              <w:tc>
                <w:tcPr>
                  <w:tcW w:w="1501" w:type="dxa"/>
                  <w:shd w:val="clear" w:color="auto" w:fill="DEEAF6"/>
                </w:tcPr>
                <w:p w14:paraId="239D5240" w14:textId="74F93617" w:rsidR="008B1B88" w:rsidRPr="009743EA" w:rsidDel="00CB57D0" w:rsidRDefault="008B1B88" w:rsidP="005A2D7C">
                  <w:pPr>
                    <w:pStyle w:val="TAL"/>
                    <w:keepNext w:val="0"/>
                    <w:snapToGrid w:val="0"/>
                    <w:jc w:val="center"/>
                    <w:rPr>
                      <w:del w:id="3377" w:author="이정민" w:date="2023-10-12T18:52:00Z"/>
                      <w:rFonts w:eastAsia="Calibri"/>
                      <w:szCs w:val="22"/>
                    </w:rPr>
                  </w:pPr>
                  <w:del w:id="3378" w:author="이정민" w:date="2023-10-12T18:52:00Z">
                    <w:r w:rsidRPr="009743EA" w:rsidDel="00CB57D0">
                      <w:rPr>
                        <w:rFonts w:eastAsia="Calibri"/>
                        <w:szCs w:val="22"/>
                      </w:rPr>
                      <w:delText>X-M2M-Origin</w:delText>
                    </w:r>
                  </w:del>
                </w:p>
              </w:tc>
              <w:tc>
                <w:tcPr>
                  <w:tcW w:w="4359" w:type="dxa"/>
                  <w:shd w:val="clear" w:color="auto" w:fill="auto"/>
                </w:tcPr>
                <w:p w14:paraId="65692ECC" w14:textId="2A2BD76E" w:rsidR="008B1B88" w:rsidRPr="009743EA" w:rsidDel="00CB57D0" w:rsidRDefault="008B1B88" w:rsidP="005A2D7C">
                  <w:pPr>
                    <w:pStyle w:val="TAL"/>
                    <w:keepNext w:val="0"/>
                    <w:snapToGrid w:val="0"/>
                    <w:rPr>
                      <w:del w:id="3379" w:author="이정민" w:date="2023-10-12T18:52:00Z"/>
                      <w:rFonts w:eastAsia="Calibri"/>
                      <w:szCs w:val="22"/>
                    </w:rPr>
                  </w:pPr>
                  <w:del w:id="3380" w:author="이정민" w:date="2023-10-12T18:52: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8B1B88" w:rsidRPr="009743EA" w:rsidDel="00CB57D0" w14:paraId="1959D4F6" w14:textId="73CE652E" w:rsidTr="005A2D7C">
              <w:trPr>
                <w:jc w:val="center"/>
                <w:del w:id="3381" w:author="이정민" w:date="2023-10-12T18:52:00Z"/>
              </w:trPr>
              <w:tc>
                <w:tcPr>
                  <w:tcW w:w="1501" w:type="dxa"/>
                  <w:shd w:val="clear" w:color="auto" w:fill="DEEAF6"/>
                </w:tcPr>
                <w:p w14:paraId="0A2116DE" w14:textId="58332452" w:rsidR="008B1B88" w:rsidRPr="009743EA" w:rsidDel="00CB57D0" w:rsidRDefault="008B1B88" w:rsidP="005A2D7C">
                  <w:pPr>
                    <w:pStyle w:val="TAL"/>
                    <w:keepNext w:val="0"/>
                    <w:snapToGrid w:val="0"/>
                    <w:jc w:val="center"/>
                    <w:rPr>
                      <w:del w:id="3382" w:author="이정민" w:date="2023-10-12T18:52:00Z"/>
                      <w:rFonts w:eastAsia="Calibri"/>
                      <w:szCs w:val="22"/>
                    </w:rPr>
                  </w:pPr>
                  <w:del w:id="3383" w:author="이정민" w:date="2023-10-12T18:52:00Z">
                    <w:r w:rsidRPr="009743EA" w:rsidDel="00CB57D0">
                      <w:rPr>
                        <w:rFonts w:eastAsia="Calibri"/>
                        <w:szCs w:val="22"/>
                      </w:rPr>
                      <w:delText>Content-Type</w:delText>
                    </w:r>
                  </w:del>
                </w:p>
              </w:tc>
              <w:tc>
                <w:tcPr>
                  <w:tcW w:w="4359" w:type="dxa"/>
                  <w:shd w:val="clear" w:color="auto" w:fill="auto"/>
                </w:tcPr>
                <w:p w14:paraId="3276F9CC" w14:textId="0F16ABED" w:rsidR="008B1B88" w:rsidRPr="009743EA" w:rsidDel="00CB57D0" w:rsidRDefault="008B1B88" w:rsidP="005A2D7C">
                  <w:pPr>
                    <w:pStyle w:val="TAL"/>
                    <w:keepNext w:val="0"/>
                    <w:snapToGrid w:val="0"/>
                    <w:rPr>
                      <w:del w:id="3384" w:author="이정민" w:date="2023-10-12T18:52:00Z"/>
                      <w:rFonts w:eastAsia="Calibri"/>
                      <w:szCs w:val="22"/>
                    </w:rPr>
                  </w:pPr>
                  <w:del w:id="3385" w:author="이정민" w:date="2023-10-12T18:52:00Z">
                    <w:r w:rsidRPr="009743EA" w:rsidDel="00CB57D0">
                      <w:rPr>
                        <w:rFonts w:eastAsia="Calibri"/>
                        <w:szCs w:val="22"/>
                      </w:rPr>
                      <w:delText>application/json</w:delText>
                    </w:r>
                  </w:del>
                </w:p>
              </w:tc>
            </w:tr>
            <w:tr w:rsidR="00234966" w:rsidRPr="009743EA" w:rsidDel="00CB57D0" w14:paraId="494357E7" w14:textId="2899B9F9" w:rsidTr="005A2D7C">
              <w:trPr>
                <w:jc w:val="center"/>
                <w:del w:id="3386" w:author="이정민" w:date="2023-10-12T18:52:00Z"/>
              </w:trPr>
              <w:tc>
                <w:tcPr>
                  <w:tcW w:w="1501" w:type="dxa"/>
                  <w:shd w:val="clear" w:color="auto" w:fill="DEEAF6"/>
                </w:tcPr>
                <w:p w14:paraId="264BB0A5" w14:textId="0F10B60D" w:rsidR="00234966" w:rsidRPr="009743EA" w:rsidDel="00CB57D0" w:rsidRDefault="00234966" w:rsidP="005A2D7C">
                  <w:pPr>
                    <w:pStyle w:val="TAL"/>
                    <w:keepNext w:val="0"/>
                    <w:snapToGrid w:val="0"/>
                    <w:jc w:val="center"/>
                    <w:rPr>
                      <w:del w:id="3387" w:author="이정민" w:date="2023-10-12T18:52:00Z"/>
                      <w:rFonts w:eastAsia="Calibri"/>
                      <w:szCs w:val="22"/>
                    </w:rPr>
                  </w:pPr>
                  <w:del w:id="3388" w:author="이정민" w:date="2023-10-12T18:52:00Z">
                    <w:r w:rsidRPr="009743EA" w:rsidDel="00CB57D0">
                      <w:rPr>
                        <w:rFonts w:eastAsia="Calibri"/>
                        <w:szCs w:val="22"/>
                      </w:rPr>
                      <w:delText>X-M2M-RVI</w:delText>
                    </w:r>
                  </w:del>
                </w:p>
              </w:tc>
              <w:tc>
                <w:tcPr>
                  <w:tcW w:w="4359" w:type="dxa"/>
                  <w:shd w:val="clear" w:color="auto" w:fill="auto"/>
                </w:tcPr>
                <w:p w14:paraId="40C46429" w14:textId="4BD0E97A" w:rsidR="00234966" w:rsidRPr="009743EA" w:rsidDel="00CB57D0" w:rsidRDefault="00234966" w:rsidP="005A2D7C">
                  <w:pPr>
                    <w:pStyle w:val="TAL"/>
                    <w:keepNext w:val="0"/>
                    <w:snapToGrid w:val="0"/>
                    <w:rPr>
                      <w:del w:id="3389" w:author="이정민" w:date="2023-10-12T18:52:00Z"/>
                      <w:rFonts w:eastAsia="Calibri"/>
                      <w:szCs w:val="22"/>
                    </w:rPr>
                  </w:pPr>
                  <w:del w:id="3390" w:author="이정민" w:date="2023-10-12T18:52: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71D26F68" w14:textId="707A8E35" w:rsidR="00CB57D0" w:rsidRDefault="00CB57D0">
            <w:pPr>
              <w:pStyle w:val="TAL"/>
              <w:snapToGrid w:val="0"/>
              <w:rPr>
                <w:ins w:id="3391" w:author="이정민" w:date="2023-10-12T18:52:00Z"/>
              </w:rPr>
              <w:pPrChange w:id="3392" w:author="이정민" w:date="2023-10-12T18:52:00Z">
                <w:pPr>
                  <w:pStyle w:val="TAL"/>
                  <w:numPr>
                    <w:numId w:val="46"/>
                  </w:numPr>
                  <w:snapToGrid w:val="0"/>
                  <w:ind w:left="880" w:hanging="440"/>
                  <w:jc w:val="center"/>
                </w:pPr>
              </w:pPrChange>
            </w:pPr>
            <w:ins w:id="3393" w:author="이정민" w:date="2023-10-12T18:52:00Z">
              <w:r>
                <w:t>Header and Value pair information:</w:t>
              </w:r>
            </w:ins>
          </w:p>
          <w:p w14:paraId="3108D774" w14:textId="77777777" w:rsidR="00CB57D0" w:rsidRDefault="00CB57D0" w:rsidP="00067B72">
            <w:pPr>
              <w:pStyle w:val="TAL"/>
              <w:numPr>
                <w:ilvl w:val="0"/>
                <w:numId w:val="45"/>
              </w:numPr>
              <w:snapToGrid w:val="0"/>
              <w:rPr>
                <w:ins w:id="3394" w:author="이정민" w:date="2023-10-12T18:52:00Z"/>
              </w:rPr>
            </w:pPr>
            <w:ins w:id="3395" w:author="이정민" w:date="2023-10-12T18:52:00Z">
              <w:r>
                <w:t>X-M2M-RI</w:t>
              </w:r>
              <w:r>
                <w:tab/>
                <w:t>: Request ID</w:t>
              </w:r>
            </w:ins>
          </w:p>
          <w:p w14:paraId="3B3E3B8E" w14:textId="77777777" w:rsidR="00CB57D0" w:rsidRDefault="00CB57D0" w:rsidP="00067B72">
            <w:pPr>
              <w:pStyle w:val="TAL"/>
              <w:numPr>
                <w:ilvl w:val="0"/>
                <w:numId w:val="45"/>
              </w:numPr>
              <w:snapToGrid w:val="0"/>
              <w:rPr>
                <w:ins w:id="3396" w:author="이정민" w:date="2023-10-12T18:52:00Z"/>
              </w:rPr>
            </w:pPr>
            <w:ins w:id="3397" w:author="이정민" w:date="2023-10-12T18:52:00Z">
              <w:r>
                <w:t>X-M2M-Origin : AE-ID of request originator</w:t>
              </w:r>
            </w:ins>
          </w:p>
          <w:p w14:paraId="2891B10C" w14:textId="77777777" w:rsidR="00CB57D0" w:rsidRDefault="00CB57D0" w:rsidP="00067B72">
            <w:pPr>
              <w:pStyle w:val="TAL"/>
              <w:numPr>
                <w:ilvl w:val="0"/>
                <w:numId w:val="45"/>
              </w:numPr>
              <w:snapToGrid w:val="0"/>
              <w:rPr>
                <w:ins w:id="3398" w:author="이정민" w:date="2023-10-12T18:52:00Z"/>
              </w:rPr>
            </w:pPr>
            <w:ins w:id="3399" w:author="이정민" w:date="2023-10-12T18:52:00Z">
              <w:r w:rsidRPr="00947ACC">
                <w:t>Content-Type : application/json</w:t>
              </w:r>
            </w:ins>
          </w:p>
          <w:p w14:paraId="37901F0C" w14:textId="0ABA4FBD" w:rsidR="008B1B88" w:rsidRPr="009743EA" w:rsidRDefault="00CB57D0">
            <w:pPr>
              <w:pStyle w:val="TAL"/>
              <w:numPr>
                <w:ilvl w:val="0"/>
                <w:numId w:val="45"/>
              </w:numPr>
              <w:snapToGrid w:val="0"/>
              <w:pPrChange w:id="3400" w:author="이정민" w:date="2023-10-12T18:52:00Z">
                <w:pPr>
                  <w:pStyle w:val="TAL"/>
                  <w:keepNext w:val="0"/>
                  <w:snapToGrid w:val="0"/>
                  <w:jc w:val="center"/>
                </w:pPr>
              </w:pPrChange>
            </w:pPr>
            <w:ins w:id="3401" w:author="이정민" w:date="2023-10-12T18:52:00Z">
              <w:r>
                <w:t>X-M2M-RVI : Release Version Indicator</w:t>
              </w:r>
            </w:ins>
          </w:p>
        </w:tc>
      </w:tr>
      <w:tr w:rsidR="008B1B88" w:rsidRPr="009743EA" w14:paraId="3B5DF861"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1A65743" w14:textId="77777777" w:rsidR="008B1B88" w:rsidRPr="009743EA" w:rsidRDefault="008B1B88" w:rsidP="005C72A8">
            <w:pPr>
              <w:pStyle w:val="Default"/>
              <w:overflowPunct w:val="0"/>
              <w:jc w:val="center"/>
              <w:rPr>
                <w:color w:val="auto"/>
              </w:rPr>
            </w:pPr>
          </w:p>
          <w:p w14:paraId="256E8AA5" w14:textId="77777777" w:rsidR="008B1B88" w:rsidRPr="009743EA" w:rsidRDefault="008B1B88" w:rsidP="005C72A8">
            <w:pPr>
              <w:pStyle w:val="Default"/>
              <w:overflowPunct w:val="0"/>
              <w:jc w:val="center"/>
              <w:rPr>
                <w:b/>
                <w:sz w:val="20"/>
                <w:szCs w:val="20"/>
              </w:rPr>
            </w:pPr>
          </w:p>
          <w:p w14:paraId="1CC9A599" w14:textId="77777777" w:rsidR="008B1B88" w:rsidRPr="009743EA" w:rsidRDefault="008B1B88" w:rsidP="005C72A8">
            <w:pPr>
              <w:pStyle w:val="Default"/>
              <w:overflowPunct w:val="0"/>
              <w:jc w:val="center"/>
              <w:rPr>
                <w:b/>
                <w:sz w:val="20"/>
                <w:szCs w:val="20"/>
              </w:rPr>
            </w:pPr>
          </w:p>
          <w:p w14:paraId="7EE2A74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379685"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7965CC8" w14:textId="77777777" w:rsidR="00CD17B5" w:rsidRPr="005A2D7C" w:rsidRDefault="00CD17B5" w:rsidP="005A2D7C">
            <w:pPr>
              <w:pStyle w:val="TAL"/>
              <w:rPr>
                <w:rFonts w:eastAsia="Calibri Light"/>
              </w:rPr>
            </w:pPr>
          </w:p>
          <w:p w14:paraId="0E725726" w14:textId="77777777" w:rsidR="008B1B88" w:rsidRPr="00067B72" w:rsidRDefault="00CD17B5"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API/GRP/UPD/001_RCN0</w:t>
            </w:r>
          </w:p>
          <w:p w14:paraId="53861542" w14:textId="77777777" w:rsidR="008B1B88" w:rsidRPr="009743EA" w:rsidRDefault="008B1B88" w:rsidP="005C72A8">
            <w:pPr>
              <w:widowControl w:val="0"/>
              <w:spacing w:after="0"/>
              <w:ind w:left="284"/>
              <w:jc w:val="both"/>
              <w:textAlignment w:val="auto"/>
              <w:rPr>
                <w:rFonts w:ascii="Arial" w:hAnsi="Arial"/>
                <w:b/>
                <w:color w:val="0070C0"/>
                <w:sz w:val="18"/>
              </w:rPr>
            </w:pPr>
          </w:p>
          <w:p w14:paraId="59EA779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2FBBECB" w14:textId="77777777" w:rsidR="008B1B88" w:rsidRPr="009743EA" w:rsidRDefault="008B1B88" w:rsidP="005C72A8">
            <w:pPr>
              <w:pStyle w:val="TAL"/>
              <w:snapToGrid w:val="0"/>
              <w:ind w:left="284"/>
              <w:jc w:val="both"/>
              <w:rPr>
                <w:color w:val="0070C0"/>
              </w:rPr>
            </w:pPr>
          </w:p>
          <w:p w14:paraId="5ED335C8" w14:textId="77777777" w:rsidR="008B1B88" w:rsidRPr="009743EA" w:rsidRDefault="008B1B88" w:rsidP="005C72A8">
            <w:pPr>
              <w:pStyle w:val="TAL"/>
              <w:snapToGrid w:val="0"/>
              <w:ind w:left="284"/>
              <w:jc w:val="both"/>
              <w:rPr>
                <w:color w:val="0070C0"/>
              </w:rPr>
            </w:pPr>
            <w:r w:rsidRPr="009743EA">
              <w:rPr>
                <w:color w:val="0070C0"/>
              </w:rPr>
              <w:t>PUT /mn-name/ae_actuator/group_lamp?rcn=0 HTTP/1.1</w:t>
            </w:r>
          </w:p>
          <w:p w14:paraId="67C310CC" w14:textId="77777777" w:rsidR="008B1B88" w:rsidRPr="009743EA" w:rsidRDefault="008B1B88" w:rsidP="005C72A8">
            <w:pPr>
              <w:pStyle w:val="TAL"/>
              <w:snapToGrid w:val="0"/>
              <w:ind w:left="284"/>
              <w:jc w:val="both"/>
              <w:rPr>
                <w:color w:val="0070C0"/>
              </w:rPr>
            </w:pPr>
            <w:r w:rsidRPr="009743EA">
              <w:rPr>
                <w:color w:val="0070C0"/>
              </w:rPr>
              <w:t>Host: 192.168.0.10:8282</w:t>
            </w:r>
          </w:p>
          <w:p w14:paraId="41684577"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583DBA86" w14:textId="77777777" w:rsidR="00247D1F" w:rsidRPr="009743EA" w:rsidRDefault="00247D1F" w:rsidP="005C72A8">
            <w:pPr>
              <w:pStyle w:val="TAL"/>
              <w:snapToGrid w:val="0"/>
              <w:ind w:left="284"/>
              <w:jc w:val="both"/>
              <w:rPr>
                <w:color w:val="0070C0"/>
              </w:rPr>
            </w:pPr>
            <w:r w:rsidRPr="009743EA">
              <w:rPr>
                <w:color w:val="0070C0"/>
              </w:rPr>
              <w:t>Content-Type: application/json</w:t>
            </w:r>
          </w:p>
          <w:p w14:paraId="53298DC8"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7C310918" w14:textId="77777777" w:rsidR="008B1B88" w:rsidRPr="009743EA" w:rsidRDefault="008B1B88" w:rsidP="005C72A8">
            <w:pPr>
              <w:pStyle w:val="TAL"/>
              <w:snapToGrid w:val="0"/>
              <w:ind w:left="284"/>
              <w:jc w:val="both"/>
              <w:rPr>
                <w:color w:val="0070C0"/>
              </w:rPr>
            </w:pPr>
            <w:r w:rsidRPr="009743EA">
              <w:rPr>
                <w:color w:val="0070C0"/>
              </w:rPr>
              <w:t>X-M2M-RI: 1234</w:t>
            </w:r>
          </w:p>
          <w:p w14:paraId="0036DCF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3C71A3D" w14:textId="77777777" w:rsidR="008B1B88" w:rsidRPr="009743EA" w:rsidRDefault="008B1B88" w:rsidP="005C72A8">
            <w:pPr>
              <w:pStyle w:val="TAL"/>
              <w:snapToGrid w:val="0"/>
              <w:ind w:left="284"/>
              <w:jc w:val="both"/>
              <w:rPr>
                <w:color w:val="0070C0"/>
              </w:rPr>
            </w:pPr>
          </w:p>
          <w:p w14:paraId="18466656" w14:textId="77777777" w:rsidR="008B1B88" w:rsidRPr="009743EA" w:rsidRDefault="008B1B88" w:rsidP="005C72A8">
            <w:pPr>
              <w:pStyle w:val="TAL"/>
              <w:snapToGrid w:val="0"/>
              <w:ind w:left="284"/>
              <w:jc w:val="both"/>
              <w:rPr>
                <w:color w:val="0070C0"/>
              </w:rPr>
            </w:pPr>
            <w:r w:rsidRPr="009743EA">
              <w:rPr>
                <w:color w:val="0070C0"/>
              </w:rPr>
              <w:t>{</w:t>
            </w:r>
          </w:p>
          <w:p w14:paraId="5FD0C0BD" w14:textId="77777777" w:rsidR="008B1B88" w:rsidRPr="009743EA" w:rsidRDefault="00031BAD"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667F0825" w14:textId="77777777" w:rsidR="008B1B88" w:rsidRPr="009743EA" w:rsidRDefault="00031BAD" w:rsidP="005C72A8">
            <w:pPr>
              <w:pStyle w:val="TAL"/>
              <w:snapToGrid w:val="0"/>
              <w:ind w:left="284"/>
              <w:jc w:val="both"/>
              <w:rPr>
                <w:color w:val="0070C0"/>
              </w:rPr>
            </w:pPr>
            <w:r w:rsidRPr="009743EA">
              <w:rPr>
                <w:color w:val="0070C0"/>
              </w:rPr>
              <w:t xml:space="preserve">        </w:t>
            </w:r>
            <w:r w:rsidR="008B1B88" w:rsidRPr="009743EA">
              <w:rPr>
                <w:color w:val="0070C0"/>
              </w:rPr>
              <w:t>"mnm": 100</w:t>
            </w:r>
          </w:p>
          <w:p w14:paraId="32686C74" w14:textId="77777777" w:rsidR="008B1B88" w:rsidRPr="009743EA" w:rsidRDefault="008B1B88" w:rsidP="005C72A8">
            <w:pPr>
              <w:pStyle w:val="TAL"/>
              <w:snapToGrid w:val="0"/>
              <w:ind w:left="284"/>
              <w:jc w:val="both"/>
              <w:rPr>
                <w:color w:val="0070C0"/>
              </w:rPr>
            </w:pPr>
            <w:r w:rsidRPr="009743EA">
              <w:rPr>
                <w:color w:val="0070C0"/>
              </w:rPr>
              <w:t xml:space="preserve">    }</w:t>
            </w:r>
          </w:p>
          <w:p w14:paraId="6B155F07" w14:textId="77777777" w:rsidR="008B1B88" w:rsidRPr="009743EA" w:rsidRDefault="008B1B88" w:rsidP="005C72A8">
            <w:pPr>
              <w:pStyle w:val="TAL"/>
              <w:snapToGrid w:val="0"/>
              <w:ind w:left="284"/>
              <w:jc w:val="both"/>
              <w:rPr>
                <w:color w:val="0070C0"/>
              </w:rPr>
            </w:pPr>
            <w:r w:rsidRPr="009743EA">
              <w:rPr>
                <w:color w:val="0070C0"/>
              </w:rPr>
              <w:t>}</w:t>
            </w:r>
          </w:p>
          <w:p w14:paraId="2DEB74EC" w14:textId="77777777" w:rsidR="008B1B88" w:rsidRPr="009743EA" w:rsidDel="00607F87" w:rsidRDefault="008B1B88" w:rsidP="005C72A8">
            <w:pPr>
              <w:pStyle w:val="TAL"/>
              <w:snapToGrid w:val="0"/>
              <w:ind w:left="284"/>
              <w:jc w:val="both"/>
              <w:rPr>
                <w:del w:id="3402" w:author="jssong" w:date="2023-11-09T03:35:00Z"/>
                <w:color w:val="0070C0"/>
                <w:lang w:eastAsia="ko-KR"/>
              </w:rPr>
            </w:pPr>
          </w:p>
          <w:p w14:paraId="3CF1526F" w14:textId="77777777" w:rsidR="008B1B88" w:rsidRPr="009743EA" w:rsidRDefault="008B1B88">
            <w:pPr>
              <w:widowControl w:val="0"/>
              <w:spacing w:after="0"/>
              <w:jc w:val="both"/>
              <w:textAlignment w:val="auto"/>
              <w:rPr>
                <w:rFonts w:ascii="Arial" w:hAnsi="Arial"/>
                <w:b/>
                <w:color w:val="0070C0"/>
                <w:sz w:val="18"/>
              </w:rPr>
              <w:pPrChange w:id="3403" w:author="jssong" w:date="2023-11-09T03:35:00Z">
                <w:pPr>
                  <w:widowControl w:val="0"/>
                  <w:spacing w:after="0"/>
                  <w:ind w:left="284"/>
                  <w:jc w:val="both"/>
                  <w:textAlignment w:val="auto"/>
                </w:pPr>
              </w:pPrChange>
            </w:pPr>
          </w:p>
          <w:p w14:paraId="10F437D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40F83A3" w14:textId="77777777" w:rsidR="008B1B88" w:rsidRPr="009743EA" w:rsidRDefault="008B1B88" w:rsidP="005C72A8">
            <w:pPr>
              <w:widowControl w:val="0"/>
              <w:spacing w:after="0"/>
              <w:ind w:left="284"/>
              <w:textAlignment w:val="auto"/>
              <w:rPr>
                <w:rFonts w:ascii="Arial" w:hAnsi="Arial"/>
                <w:color w:val="0070C0"/>
                <w:sz w:val="18"/>
              </w:rPr>
            </w:pPr>
          </w:p>
          <w:p w14:paraId="6239A4BB"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87193B1"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183BCD83"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947D6C2"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6406A4D8"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6DEEE089" w14:textId="77777777" w:rsidR="008B1B88" w:rsidRPr="009743EA" w:rsidRDefault="008B1B88" w:rsidP="005C72A8">
            <w:pPr>
              <w:pStyle w:val="TAL"/>
              <w:snapToGrid w:val="0"/>
              <w:ind w:left="284"/>
              <w:rPr>
                <w:color w:val="0070C0"/>
              </w:rPr>
            </w:pPr>
            <w:r w:rsidRPr="009743EA">
              <w:rPr>
                <w:color w:val="0070C0"/>
              </w:rPr>
              <w:t>X-M2M-RSC: 2004</w:t>
            </w:r>
          </w:p>
          <w:p w14:paraId="0028E175" w14:textId="77777777" w:rsidR="008B1B88" w:rsidRPr="009743EA" w:rsidRDefault="008B1B88" w:rsidP="005C72A8">
            <w:pPr>
              <w:pStyle w:val="TAL"/>
              <w:snapToGrid w:val="0"/>
              <w:ind w:left="284"/>
              <w:jc w:val="both"/>
              <w:rPr>
                <w:color w:val="0070C0"/>
              </w:rPr>
            </w:pPr>
          </w:p>
        </w:tc>
      </w:tr>
      <w:tr w:rsidR="008B1B88" w:rsidRPr="009743EA" w14:paraId="78CB64D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0E87E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80183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C2D960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E240A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1D7D90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0AECE5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2FD5A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F24288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7934B4F6"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0F385A" w14:textId="77777777" w:rsidR="00DE3862" w:rsidRPr="005A2D7C" w:rsidRDefault="00DE3862" w:rsidP="005A2D7C">
            <w:pPr>
              <w:pStyle w:val="TAL"/>
              <w:rPr>
                <w:rFonts w:eastAsia="Calibri Light"/>
              </w:rPr>
            </w:pPr>
          </w:p>
          <w:p w14:paraId="40F1BF9E" w14:textId="77777777" w:rsidR="008B1B88" w:rsidRPr="00067B72" w:rsidRDefault="00DE3862" w:rsidP="005C72A8">
            <w:pPr>
              <w:pStyle w:val="TAL"/>
              <w:snapToGrid w:val="0"/>
              <w:ind w:left="284"/>
              <w:rPr>
                <w:rFonts w:eastAsia="Calibri Light" w:cs="Arial"/>
                <w:b/>
                <w:sz w:val="22"/>
                <w:szCs w:val="18"/>
              </w:rPr>
            </w:pPr>
            <w:r w:rsidRPr="00067B72">
              <w:rPr>
                <w:rFonts w:eastAsia="Calibri Light" w:cs="Arial"/>
                <w:b/>
                <w:sz w:val="22"/>
                <w:szCs w:val="18"/>
              </w:rPr>
              <w:t>API/GRP/UPD/001</w:t>
            </w:r>
          </w:p>
          <w:p w14:paraId="1550F208" w14:textId="77777777" w:rsidR="008B1B88" w:rsidRPr="00067B72" w:rsidRDefault="00DE3862" w:rsidP="007C39B4">
            <w:pPr>
              <w:pStyle w:val="TAL"/>
              <w:snapToGrid w:val="0"/>
              <w:ind w:left="284"/>
              <w:rPr>
                <w:rFonts w:eastAsia="Calibri Light" w:cs="Arial"/>
                <w:b/>
                <w:sz w:val="22"/>
                <w:szCs w:val="18"/>
              </w:rPr>
            </w:pPr>
            <w:r w:rsidRPr="00067B72">
              <w:rPr>
                <w:rFonts w:eastAsia="Calibri Light" w:cs="Arial"/>
                <w:b/>
                <w:sz w:val="22"/>
                <w:szCs w:val="18"/>
              </w:rPr>
              <w:t>API/GRP/UPD/001_RCN1</w:t>
            </w:r>
            <w:r w:rsidR="008B1B88" w:rsidRPr="00067B72">
              <w:rPr>
                <w:rFonts w:eastAsia="Calibri Light" w:cs="Arial"/>
                <w:sz w:val="16"/>
                <w:szCs w:val="18"/>
              </w:rPr>
              <w:t xml:space="preserve">    </w:t>
            </w:r>
          </w:p>
          <w:p w14:paraId="5D61EA61" w14:textId="77777777" w:rsidR="008B1B88" w:rsidRPr="009743EA" w:rsidRDefault="008B1B88" w:rsidP="005C72A8">
            <w:pPr>
              <w:widowControl w:val="0"/>
              <w:spacing w:after="0"/>
              <w:ind w:left="284"/>
              <w:jc w:val="both"/>
              <w:textAlignment w:val="auto"/>
              <w:rPr>
                <w:rFonts w:ascii="Arial" w:hAnsi="Arial"/>
                <w:b/>
                <w:color w:val="0070C0"/>
                <w:sz w:val="18"/>
              </w:rPr>
            </w:pPr>
          </w:p>
          <w:p w14:paraId="10698467"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B090BE1" w14:textId="77777777" w:rsidR="008B1B88" w:rsidRPr="009743EA" w:rsidRDefault="008B1B88" w:rsidP="005C72A8">
            <w:pPr>
              <w:pStyle w:val="TAL"/>
              <w:snapToGrid w:val="0"/>
              <w:ind w:left="284"/>
              <w:jc w:val="both"/>
              <w:rPr>
                <w:color w:val="0070C0"/>
              </w:rPr>
            </w:pPr>
          </w:p>
          <w:p w14:paraId="651993DF" w14:textId="77777777" w:rsidR="008B1B88" w:rsidRPr="009743EA" w:rsidRDefault="008B1B88" w:rsidP="005C72A8">
            <w:pPr>
              <w:pStyle w:val="TAL"/>
              <w:snapToGrid w:val="0"/>
              <w:ind w:left="284"/>
              <w:jc w:val="both"/>
              <w:rPr>
                <w:color w:val="0070C0"/>
              </w:rPr>
            </w:pPr>
            <w:r w:rsidRPr="009743EA">
              <w:rPr>
                <w:color w:val="0070C0"/>
              </w:rPr>
              <w:t>PUT /mn-name/ae_actuator/group_lamp?rcn=1 HTTP/1.1</w:t>
            </w:r>
          </w:p>
          <w:p w14:paraId="214AC9C0" w14:textId="77777777" w:rsidR="008B1B88" w:rsidRPr="009743EA" w:rsidRDefault="008B1B88" w:rsidP="005C72A8">
            <w:pPr>
              <w:pStyle w:val="TAL"/>
              <w:snapToGrid w:val="0"/>
              <w:ind w:left="284"/>
              <w:jc w:val="both"/>
              <w:rPr>
                <w:color w:val="0070C0"/>
              </w:rPr>
            </w:pPr>
            <w:r w:rsidRPr="009743EA">
              <w:rPr>
                <w:color w:val="0070C0"/>
              </w:rPr>
              <w:t>Host: 192.168.0.10:8282</w:t>
            </w:r>
          </w:p>
          <w:p w14:paraId="4D2A884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3BA7769" w14:textId="77777777" w:rsidR="00247D1F" w:rsidRPr="009743EA" w:rsidRDefault="00247D1F" w:rsidP="005C72A8">
            <w:pPr>
              <w:pStyle w:val="TAL"/>
              <w:snapToGrid w:val="0"/>
              <w:ind w:left="284"/>
              <w:jc w:val="both"/>
              <w:rPr>
                <w:color w:val="0070C0"/>
              </w:rPr>
            </w:pPr>
            <w:r w:rsidRPr="009743EA">
              <w:rPr>
                <w:color w:val="0070C0"/>
              </w:rPr>
              <w:t>Content-Type: application/json</w:t>
            </w:r>
          </w:p>
          <w:p w14:paraId="5383E7C3"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065EFDFC" w14:textId="77777777" w:rsidR="008B1B88" w:rsidRPr="009743EA" w:rsidRDefault="008B1B88" w:rsidP="005C72A8">
            <w:pPr>
              <w:pStyle w:val="TAL"/>
              <w:snapToGrid w:val="0"/>
              <w:ind w:left="284"/>
              <w:jc w:val="both"/>
              <w:rPr>
                <w:color w:val="0070C0"/>
              </w:rPr>
            </w:pPr>
            <w:r w:rsidRPr="009743EA">
              <w:rPr>
                <w:color w:val="0070C0"/>
              </w:rPr>
              <w:t>X-M2M-RI: 1234</w:t>
            </w:r>
          </w:p>
          <w:p w14:paraId="05424D5F"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B9ED80D" w14:textId="77777777" w:rsidR="008B1B88" w:rsidRPr="009743EA" w:rsidRDefault="008B1B88" w:rsidP="005C72A8">
            <w:pPr>
              <w:pStyle w:val="TAL"/>
              <w:snapToGrid w:val="0"/>
              <w:ind w:left="284"/>
              <w:jc w:val="both"/>
              <w:rPr>
                <w:color w:val="0070C0"/>
              </w:rPr>
            </w:pPr>
          </w:p>
          <w:p w14:paraId="77D360CE" w14:textId="77777777" w:rsidR="008B1B88" w:rsidRPr="009743EA" w:rsidRDefault="008B1B88" w:rsidP="005C72A8">
            <w:pPr>
              <w:pStyle w:val="TAL"/>
              <w:snapToGrid w:val="0"/>
              <w:ind w:left="284"/>
              <w:jc w:val="both"/>
              <w:rPr>
                <w:color w:val="0070C0"/>
              </w:rPr>
            </w:pPr>
            <w:r w:rsidRPr="009743EA">
              <w:rPr>
                <w:color w:val="0070C0"/>
              </w:rPr>
              <w:t>{</w:t>
            </w:r>
          </w:p>
          <w:p w14:paraId="0335C93C" w14:textId="77777777" w:rsidR="008B1B88" w:rsidRPr="009743EA" w:rsidRDefault="008B1B88" w:rsidP="005C72A8">
            <w:pPr>
              <w:pStyle w:val="TAL"/>
              <w:snapToGrid w:val="0"/>
              <w:ind w:left="284"/>
              <w:jc w:val="both"/>
              <w:rPr>
                <w:color w:val="0070C0"/>
              </w:rPr>
            </w:pPr>
            <w:r w:rsidRPr="009743EA">
              <w:rPr>
                <w:color w:val="0070C0"/>
              </w:rPr>
              <w:tab/>
              <w:t>"m2m:grp": {</w:t>
            </w:r>
          </w:p>
          <w:p w14:paraId="4175A2CB" w14:textId="77777777" w:rsidR="008B1B88" w:rsidRPr="009743EA" w:rsidRDefault="008B1B88" w:rsidP="005C72A8">
            <w:pPr>
              <w:pStyle w:val="TAL"/>
              <w:snapToGrid w:val="0"/>
              <w:ind w:left="284"/>
              <w:jc w:val="both"/>
              <w:rPr>
                <w:color w:val="0070C0"/>
              </w:rPr>
            </w:pPr>
            <w:r w:rsidRPr="009743EA">
              <w:rPr>
                <w:color w:val="0070C0"/>
              </w:rPr>
              <w:tab/>
              <w:t xml:space="preserve">        "mnm": 100</w:t>
            </w:r>
          </w:p>
          <w:p w14:paraId="58F30EBA" w14:textId="77777777" w:rsidR="008B1B88" w:rsidRPr="009743EA" w:rsidRDefault="008B1B88" w:rsidP="005C72A8">
            <w:pPr>
              <w:pStyle w:val="TAL"/>
              <w:snapToGrid w:val="0"/>
              <w:ind w:left="284"/>
              <w:jc w:val="both"/>
              <w:rPr>
                <w:color w:val="0070C0"/>
              </w:rPr>
            </w:pPr>
            <w:r w:rsidRPr="009743EA">
              <w:rPr>
                <w:color w:val="0070C0"/>
              </w:rPr>
              <w:t xml:space="preserve">      }</w:t>
            </w:r>
          </w:p>
          <w:p w14:paraId="7F88E343" w14:textId="77777777" w:rsidR="008B1B88" w:rsidRPr="009743EA" w:rsidRDefault="008B1B88" w:rsidP="005C72A8">
            <w:pPr>
              <w:pStyle w:val="TAL"/>
              <w:snapToGrid w:val="0"/>
              <w:ind w:left="284"/>
              <w:jc w:val="both"/>
              <w:rPr>
                <w:color w:val="0070C0"/>
              </w:rPr>
            </w:pPr>
            <w:r w:rsidRPr="009743EA">
              <w:rPr>
                <w:color w:val="0070C0"/>
              </w:rPr>
              <w:t>}</w:t>
            </w:r>
          </w:p>
          <w:p w14:paraId="41837E8C" w14:textId="77777777" w:rsidR="008B1B88" w:rsidRPr="009743EA" w:rsidDel="00607F87" w:rsidRDefault="008B1B88" w:rsidP="005C72A8">
            <w:pPr>
              <w:pStyle w:val="TAL"/>
              <w:snapToGrid w:val="0"/>
              <w:ind w:left="284"/>
              <w:jc w:val="both"/>
              <w:rPr>
                <w:del w:id="3404" w:author="jssong" w:date="2023-11-09T03:35:00Z"/>
                <w:color w:val="0070C0"/>
              </w:rPr>
            </w:pPr>
          </w:p>
          <w:p w14:paraId="6C9A886A" w14:textId="77777777" w:rsidR="008B1B88" w:rsidRPr="009743EA" w:rsidRDefault="008B1B88">
            <w:pPr>
              <w:widowControl w:val="0"/>
              <w:spacing w:after="0"/>
              <w:jc w:val="both"/>
              <w:textAlignment w:val="auto"/>
              <w:rPr>
                <w:rFonts w:ascii="Arial" w:hAnsi="Arial"/>
                <w:b/>
                <w:color w:val="0070C0"/>
                <w:sz w:val="18"/>
              </w:rPr>
              <w:pPrChange w:id="3405" w:author="jssong" w:date="2023-11-09T03:35:00Z">
                <w:pPr>
                  <w:widowControl w:val="0"/>
                  <w:spacing w:after="0"/>
                  <w:ind w:left="284"/>
                  <w:jc w:val="both"/>
                  <w:textAlignment w:val="auto"/>
                </w:pPr>
              </w:pPrChange>
            </w:pPr>
          </w:p>
          <w:p w14:paraId="7F70364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EDE3D40" w14:textId="77777777" w:rsidR="008B1B88" w:rsidRPr="009743EA" w:rsidRDefault="008B1B88" w:rsidP="005C72A8">
            <w:pPr>
              <w:widowControl w:val="0"/>
              <w:spacing w:after="0"/>
              <w:ind w:left="284"/>
              <w:textAlignment w:val="auto"/>
              <w:rPr>
                <w:rFonts w:ascii="Arial" w:hAnsi="Arial"/>
                <w:color w:val="0070C0"/>
                <w:sz w:val="18"/>
              </w:rPr>
            </w:pPr>
          </w:p>
          <w:p w14:paraId="7EE0676F"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1ED0D75"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7E29E5FE"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28692CBA"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65E591E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331ACC1E" w14:textId="77777777" w:rsidR="008B1B88" w:rsidRPr="009743EA" w:rsidRDefault="008B1B88" w:rsidP="005C72A8">
            <w:pPr>
              <w:pStyle w:val="TAL"/>
              <w:snapToGrid w:val="0"/>
              <w:ind w:left="284"/>
              <w:rPr>
                <w:color w:val="0070C0"/>
              </w:rPr>
            </w:pPr>
            <w:r w:rsidRPr="009743EA">
              <w:rPr>
                <w:color w:val="0070C0"/>
              </w:rPr>
              <w:t>X-M2M-RSC: 2004</w:t>
            </w:r>
          </w:p>
          <w:p w14:paraId="26157125" w14:textId="77777777" w:rsidR="008B1B88" w:rsidRPr="009743EA" w:rsidRDefault="008B1B88" w:rsidP="005C72A8">
            <w:pPr>
              <w:pStyle w:val="TAL"/>
              <w:snapToGrid w:val="0"/>
              <w:ind w:left="284"/>
              <w:rPr>
                <w:color w:val="0070C0"/>
              </w:rPr>
            </w:pPr>
          </w:p>
          <w:p w14:paraId="1FA24E8B" w14:textId="77777777" w:rsidR="008B1B88" w:rsidRPr="009743EA" w:rsidRDefault="008B1B88" w:rsidP="005C72A8">
            <w:pPr>
              <w:pStyle w:val="TAL"/>
              <w:snapToGrid w:val="0"/>
              <w:ind w:left="284"/>
              <w:rPr>
                <w:color w:val="0070C0"/>
              </w:rPr>
            </w:pPr>
            <w:r w:rsidRPr="009743EA">
              <w:rPr>
                <w:color w:val="0070C0"/>
              </w:rPr>
              <w:t>{</w:t>
            </w:r>
          </w:p>
          <w:p w14:paraId="30ABE385" w14:textId="77777777" w:rsidR="008B1B88" w:rsidRPr="009743EA" w:rsidRDefault="008B1B88" w:rsidP="005C72A8">
            <w:pPr>
              <w:pStyle w:val="TAL"/>
              <w:snapToGrid w:val="0"/>
              <w:ind w:left="284"/>
              <w:rPr>
                <w:color w:val="0070C0"/>
              </w:rPr>
            </w:pPr>
            <w:r w:rsidRPr="009743EA">
              <w:rPr>
                <w:color w:val="0070C0"/>
              </w:rPr>
              <w:t xml:space="preserve">    "m2m:grp": {</w:t>
            </w:r>
          </w:p>
          <w:p w14:paraId="4D44218F" w14:textId="77777777" w:rsidR="008B1B88" w:rsidRPr="009743EA" w:rsidRDefault="008B1B88" w:rsidP="005C72A8">
            <w:pPr>
              <w:pStyle w:val="TAL"/>
              <w:snapToGrid w:val="0"/>
              <w:ind w:left="284"/>
              <w:rPr>
                <w:color w:val="0070C0"/>
              </w:rPr>
            </w:pPr>
            <w:r w:rsidRPr="009743EA">
              <w:rPr>
                <w:color w:val="0070C0"/>
              </w:rPr>
              <w:t xml:space="preserve">        "rn": "group_lamp",</w:t>
            </w:r>
          </w:p>
          <w:p w14:paraId="49C84649" w14:textId="77777777" w:rsidR="008B1B88" w:rsidRPr="009743EA" w:rsidRDefault="008B1B88" w:rsidP="005C72A8">
            <w:pPr>
              <w:pStyle w:val="TAL"/>
              <w:snapToGrid w:val="0"/>
              <w:ind w:left="284"/>
              <w:rPr>
                <w:color w:val="0070C0"/>
              </w:rPr>
            </w:pPr>
            <w:r w:rsidRPr="009743EA">
              <w:rPr>
                <w:color w:val="0070C0"/>
              </w:rPr>
              <w:t xml:space="preserve">        "ty": 9,</w:t>
            </w:r>
          </w:p>
          <w:p w14:paraId="233D4878"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0111F74B"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2948A79A"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635290FE"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719141A4"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6C901F2B" w14:textId="77777777" w:rsidR="008B1B88" w:rsidRPr="00325791" w:rsidRDefault="008B1B88" w:rsidP="005C72A8">
            <w:pPr>
              <w:pStyle w:val="TAL"/>
              <w:snapToGrid w:val="0"/>
              <w:ind w:left="284"/>
              <w:rPr>
                <w:color w:val="0070C0"/>
                <w:lang w:val="fr-FR"/>
              </w:rPr>
            </w:pPr>
            <w:r w:rsidRPr="00325791">
              <w:rPr>
                <w:color w:val="0070C0"/>
                <w:lang w:val="fr-FR"/>
              </w:rPr>
              <w:t xml:space="preserve">        "cnm": 2,</w:t>
            </w:r>
          </w:p>
          <w:p w14:paraId="7008B8B8"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"mnm": 100,</w:t>
            </w:r>
          </w:p>
          <w:p w14:paraId="19A34DAD" w14:textId="77777777" w:rsidR="008B1B88" w:rsidRPr="009743EA" w:rsidRDefault="008B1B88" w:rsidP="005C72A8">
            <w:pPr>
              <w:pStyle w:val="TAL"/>
              <w:snapToGrid w:val="0"/>
              <w:ind w:left="284"/>
              <w:jc w:val="both"/>
              <w:rPr>
                <w:color w:val="0070C0"/>
              </w:rPr>
            </w:pPr>
            <w:r w:rsidRPr="009743EA">
              <w:rPr>
                <w:color w:val="0070C0"/>
              </w:rPr>
              <w:lastRenderedPageBreak/>
              <w:t xml:space="preserve">        "mid": </w:t>
            </w:r>
            <w:r w:rsidRPr="005A2D7C">
              <w:t>[</w:t>
            </w:r>
          </w:p>
          <w:p w14:paraId="28E7AFCE"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Pr="009743EA">
              <w:rPr>
                <w:color w:val="0070C0"/>
              </w:rPr>
              <w:t>"</w:t>
            </w:r>
            <w:r w:rsidRPr="009743EA">
              <w:rPr>
                <w:color w:val="0070C0"/>
                <w:lang w:eastAsia="ko-KR"/>
              </w:rPr>
              <w:t>,</w:t>
            </w:r>
          </w:p>
          <w:p w14:paraId="5B503006"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Pr="009743EA">
              <w:rPr>
                <w:color w:val="0070C0"/>
              </w:rPr>
              <w:t>"</w:t>
            </w:r>
          </w:p>
          <w:p w14:paraId="2E4F4D3E" w14:textId="77777777" w:rsidR="008B1B88" w:rsidRPr="009743EA" w:rsidRDefault="008B1B88" w:rsidP="005C72A8">
            <w:pPr>
              <w:pStyle w:val="TAL"/>
              <w:snapToGrid w:val="0"/>
              <w:ind w:left="284"/>
              <w:rPr>
                <w:color w:val="0070C0"/>
                <w:lang w:eastAsia="ko-KR"/>
              </w:rPr>
            </w:pPr>
            <w:r w:rsidRPr="009743EA">
              <w:rPr>
                <w:color w:val="0070C0"/>
                <w:lang w:eastAsia="ko-KR"/>
              </w:rPr>
              <w:t xml:space="preserve">  </w:t>
            </w:r>
            <w:r w:rsidRPr="009743EA">
              <w:rPr>
                <w:rFonts w:hint="eastAsia"/>
                <w:color w:val="0070C0"/>
                <w:lang w:eastAsia="ko-KR"/>
              </w:rPr>
              <w:t xml:space="preserve">      ]</w:t>
            </w:r>
          </w:p>
          <w:p w14:paraId="33530F0D"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"mtv": true,</w:t>
            </w:r>
          </w:p>
          <w:p w14:paraId="14754329" w14:textId="77777777" w:rsidR="008B1B88" w:rsidRPr="005A2D7C" w:rsidRDefault="008B1B88" w:rsidP="005C72A8">
            <w:pPr>
              <w:pStyle w:val="TAL"/>
              <w:snapToGrid w:val="0"/>
              <w:ind w:left="284"/>
              <w:rPr>
                <w:color w:val="0070C0"/>
              </w:rPr>
            </w:pPr>
            <w:r w:rsidRPr="005A2D7C">
              <w:rPr>
                <w:color w:val="0070C0"/>
              </w:rPr>
              <w:t xml:space="preserve">        "csy": 1</w:t>
            </w:r>
          </w:p>
          <w:p w14:paraId="719E42C6" w14:textId="77777777" w:rsidR="008B1B88" w:rsidRPr="005A2D7C" w:rsidRDefault="008B1B88" w:rsidP="005C72A8">
            <w:pPr>
              <w:pStyle w:val="TAL"/>
              <w:snapToGrid w:val="0"/>
              <w:ind w:left="284"/>
              <w:rPr>
                <w:color w:val="0070C0"/>
              </w:rPr>
            </w:pPr>
            <w:r w:rsidRPr="005A2D7C">
              <w:rPr>
                <w:color w:val="0070C0"/>
              </w:rPr>
              <w:t xml:space="preserve">    }</w:t>
            </w:r>
          </w:p>
          <w:p w14:paraId="5F749FB0" w14:textId="77777777" w:rsidR="008B1B88" w:rsidRPr="005A2D7C" w:rsidRDefault="008B1B88" w:rsidP="005C72A8">
            <w:pPr>
              <w:pStyle w:val="TAL"/>
              <w:snapToGrid w:val="0"/>
              <w:ind w:left="284"/>
              <w:rPr>
                <w:color w:val="0070C0"/>
              </w:rPr>
            </w:pPr>
            <w:r w:rsidRPr="005A2D7C">
              <w:rPr>
                <w:color w:val="0070C0"/>
              </w:rPr>
              <w:t>}</w:t>
            </w:r>
          </w:p>
          <w:p w14:paraId="181F0339" w14:textId="77777777" w:rsidR="008B1B88" w:rsidRPr="009743EA" w:rsidRDefault="008B1B88" w:rsidP="005C72A8">
            <w:pPr>
              <w:pStyle w:val="TAL"/>
              <w:snapToGrid w:val="0"/>
              <w:ind w:left="284"/>
            </w:pPr>
          </w:p>
        </w:tc>
      </w:tr>
    </w:tbl>
    <w:p w14:paraId="2DE882B8" w14:textId="77777777" w:rsidR="008B1B88" w:rsidRPr="005A2D7C" w:rsidRDefault="008B1B88" w:rsidP="008B1B88"/>
    <w:p w14:paraId="4BEB9500" w14:textId="77777777" w:rsidR="008B1B88" w:rsidRPr="009743EA" w:rsidRDefault="008B1B88" w:rsidP="008B1B88">
      <w:pPr>
        <w:pStyle w:val="Heading4"/>
      </w:pPr>
      <w:bookmarkStart w:id="3406" w:name="_Toc49420762"/>
      <w:bookmarkStart w:id="3407" w:name="_Toc49507576"/>
      <w:bookmarkStart w:id="3408" w:name="_Toc49507688"/>
      <w:bookmarkStart w:id="3409" w:name="_Toc532286389"/>
      <w:bookmarkStart w:id="3410" w:name="_Toc532286525"/>
      <w:bookmarkStart w:id="3411" w:name="_Toc46154431"/>
      <w:bookmarkStart w:id="3412" w:name="_Toc153488672"/>
      <w:r w:rsidRPr="009743EA">
        <w:t>6.2.10.4</w:t>
      </w:r>
      <w:r w:rsidRPr="009743EA">
        <w:tab/>
        <w:t>API-GRP-DEL</w:t>
      </w:r>
      <w:bookmarkEnd w:id="3406"/>
      <w:bookmarkEnd w:id="3407"/>
      <w:bookmarkEnd w:id="3408"/>
      <w:bookmarkEnd w:id="3409"/>
      <w:bookmarkEnd w:id="3410"/>
      <w:bookmarkEnd w:id="3411"/>
      <w:bookmarkEnd w:id="3412"/>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23113A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BFF7C5" w14:textId="77777777" w:rsidR="008B1B88" w:rsidRPr="009743EA" w:rsidRDefault="008B1B88" w:rsidP="005C72A8">
            <w:pPr>
              <w:pStyle w:val="TAL"/>
              <w:snapToGrid w:val="0"/>
              <w:jc w:val="center"/>
              <w:rPr>
                <w:b/>
              </w:rPr>
            </w:pPr>
          </w:p>
          <w:p w14:paraId="0A910115"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E3452A" w14:textId="77777777" w:rsidR="008B1B88" w:rsidRPr="005A2D7C" w:rsidRDefault="008B1B88" w:rsidP="005A2D7C">
            <w:pPr>
              <w:pStyle w:val="TAL"/>
              <w:rPr>
                <w:rFonts w:eastAsia="Calibri Light"/>
              </w:rPr>
            </w:pPr>
            <w:r w:rsidRPr="005A2D7C">
              <w:rPr>
                <w:rFonts w:eastAsia="Calibri Light"/>
              </w:rPr>
              <w:t>API/GRP/DEL/001</w:t>
            </w:r>
          </w:p>
          <w:p w14:paraId="64E1417C" w14:textId="77777777" w:rsidR="008B1B88" w:rsidRPr="005A2D7C" w:rsidRDefault="008B1B88" w:rsidP="005A2D7C">
            <w:pPr>
              <w:pStyle w:val="TAL"/>
              <w:rPr>
                <w:rFonts w:eastAsia="Calibri Light"/>
              </w:rPr>
            </w:pPr>
            <w:r w:rsidRPr="005A2D7C">
              <w:rPr>
                <w:rFonts w:eastAsia="Calibri Light"/>
              </w:rPr>
              <w:t>API/GRP/DEL/001_RCN0</w:t>
            </w:r>
          </w:p>
          <w:p w14:paraId="309A1B2C" w14:textId="77777777" w:rsidR="008B1B88" w:rsidRPr="005A2D7C" w:rsidRDefault="008B1B88" w:rsidP="005A2D7C">
            <w:pPr>
              <w:pStyle w:val="TAL"/>
            </w:pPr>
            <w:r w:rsidRPr="005A2D7C">
              <w:rPr>
                <w:rFonts w:eastAsia="Calibri Light"/>
              </w:rPr>
              <w:t>API/GRP/DEL/001_RCN1</w:t>
            </w:r>
          </w:p>
        </w:tc>
      </w:tr>
      <w:tr w:rsidR="008B1B88" w:rsidRPr="009743EA" w14:paraId="46EBF74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07DACC"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1B866" w14:textId="77777777" w:rsidR="008B1B88" w:rsidRPr="005A2D7C" w:rsidRDefault="008B1B88" w:rsidP="005A2D7C">
            <w:pPr>
              <w:pStyle w:val="TAL"/>
              <w:rPr>
                <w:rFonts w:eastAsia="Calibri Light"/>
              </w:rPr>
            </w:pPr>
            <w:r w:rsidRPr="005A2D7C">
              <w:rPr>
                <w:rFonts w:eastAsia="Calibri Light"/>
              </w:rPr>
              <w:t xml:space="preserve">&lt;group&gt; resource DELETE with </w:t>
            </w:r>
            <w:r w:rsidR="00984FEF" w:rsidRPr="005A2D7C">
              <w:rPr>
                <w:rFonts w:eastAsia="Calibri Light"/>
              </w:rPr>
              <w:t>resultContent</w:t>
            </w:r>
            <w:r w:rsidRPr="005A2D7C">
              <w:rPr>
                <w:rFonts w:eastAsia="Calibri Light"/>
              </w:rPr>
              <w:t xml:space="preserve"> parameter</w:t>
            </w:r>
          </w:p>
        </w:tc>
      </w:tr>
      <w:tr w:rsidR="008B1B88" w:rsidRPr="009743EA" w14:paraId="7D3C005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57AFB12"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FEC0EC" w14:textId="77777777" w:rsidR="008B1B88" w:rsidRPr="005A2D7C" w:rsidRDefault="008B1B88" w:rsidP="005A2D7C">
            <w:pPr>
              <w:pStyle w:val="TAL"/>
              <w:rPr>
                <w:rFonts w:eastAsia="Calibri Light"/>
              </w:rPr>
            </w:pPr>
            <w:r w:rsidRPr="005A2D7C">
              <w:rPr>
                <w:rFonts w:eastAsia="Calibri Light"/>
              </w:rPr>
              <w:t>Requested &lt;group&gt; resource</w:t>
            </w:r>
          </w:p>
        </w:tc>
      </w:tr>
      <w:tr w:rsidR="008B1B88" w:rsidRPr="009743EA" w14:paraId="788E81D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1E5E4F2" w14:textId="77777777" w:rsidR="008B1B88" w:rsidRPr="009743EA" w:rsidRDefault="008B1B88" w:rsidP="005C72A8">
            <w:pPr>
              <w:pStyle w:val="TAL"/>
              <w:snapToGrid w:val="0"/>
              <w:jc w:val="center"/>
              <w:rPr>
                <w:b/>
                <w:kern w:val="1"/>
              </w:rPr>
            </w:pPr>
          </w:p>
          <w:p w14:paraId="6B8CDB9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5D07112" w14:textId="425AF433" w:rsidR="008B1B88" w:rsidRPr="005A2D7C" w:rsidRDefault="008B1B88" w:rsidP="005A2D7C">
            <w:pPr>
              <w:pStyle w:val="TAL"/>
            </w:pPr>
            <w:r w:rsidRPr="000D6D95">
              <w:t xml:space="preserve">The interface is used to send a &lt;group&gt; DELETE request attached with </w:t>
            </w:r>
            <w:r w:rsidR="00984FEF" w:rsidRPr="009743EA">
              <w:t>resultContent</w:t>
            </w:r>
            <w:r w:rsidRPr="009743EA">
              <w:t xml:space="preserve"> to the Registrar CSE, and the Registrar CSE deletes a &lt;group&gt; resource and sends back a response</w:t>
            </w:r>
            <w:r w:rsidR="005A3EEC" w:rsidRPr="009743EA">
              <w:t>.</w:t>
            </w:r>
          </w:p>
        </w:tc>
      </w:tr>
      <w:tr w:rsidR="008B1B88" w:rsidRPr="009743EA" w14:paraId="742303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E185886" w14:textId="77777777" w:rsidR="008B1B88" w:rsidRPr="009743EA" w:rsidRDefault="008B1B88" w:rsidP="005C72A8">
            <w:pPr>
              <w:pStyle w:val="TAL"/>
              <w:snapToGrid w:val="0"/>
              <w:jc w:val="center"/>
              <w:rPr>
                <w:b/>
                <w:kern w:val="1"/>
              </w:rPr>
            </w:pPr>
          </w:p>
          <w:p w14:paraId="5708B55D" w14:textId="77777777" w:rsidR="008B1B88" w:rsidRPr="009743EA" w:rsidRDefault="008B1B88" w:rsidP="005C72A8">
            <w:pPr>
              <w:pStyle w:val="TAL"/>
              <w:snapToGrid w:val="0"/>
              <w:jc w:val="center"/>
              <w:rPr>
                <w:b/>
                <w:kern w:val="1"/>
              </w:rPr>
            </w:pPr>
          </w:p>
          <w:p w14:paraId="0422A2D4" w14:textId="77777777" w:rsidR="008B1B88" w:rsidRPr="009743EA" w:rsidRDefault="008B1B88" w:rsidP="005C72A8">
            <w:pPr>
              <w:pStyle w:val="TAL"/>
              <w:snapToGrid w:val="0"/>
              <w:jc w:val="center"/>
              <w:rPr>
                <w:b/>
                <w:kern w:val="1"/>
              </w:rPr>
            </w:pPr>
          </w:p>
          <w:p w14:paraId="3FCD6406" w14:textId="77777777" w:rsidR="008B1B88" w:rsidRPr="009743EA" w:rsidRDefault="008B1B88" w:rsidP="005C72A8">
            <w:pPr>
              <w:pStyle w:val="TAL"/>
              <w:snapToGrid w:val="0"/>
              <w:jc w:val="center"/>
              <w:rPr>
                <w:b/>
                <w:kern w:val="1"/>
              </w:rPr>
            </w:pPr>
          </w:p>
          <w:p w14:paraId="45831F2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502238" w14:textId="77777777" w:rsidR="008B1B88" w:rsidRPr="009743EA" w:rsidRDefault="008B1B88" w:rsidP="005C72A8">
            <w:pPr>
              <w:pStyle w:val="Default"/>
              <w:overflowPunct w:val="0"/>
              <w:jc w:val="center"/>
            </w:pPr>
          </w:p>
          <w:p w14:paraId="673D9782" w14:textId="77777777" w:rsidR="008B1B88" w:rsidRPr="009743EA" w:rsidRDefault="001152D3" w:rsidP="005C72A8">
            <w:pPr>
              <w:pStyle w:val="Default"/>
              <w:overflowPunct w:val="0"/>
              <w:jc w:val="center"/>
            </w:pPr>
            <w:r>
              <w:pict w14:anchorId="3795BA8C">
                <v:group id="Group 245" o:spid="_x0000_s2611" alt="" style="width:214.7pt;height:88.2pt;mso-position-horizontal-relative:char;mso-position-vertical-relative:line" coordsize="27265,11198">
                  <o:lock v:ext="edit" aspectratio="t"/>
                  <v:rect id="직사각형 3" o:spid="_x0000_s2612" alt="" style="position:absolute;width:11683;height:3652;visibility:visible;mso-wrap-style:square;v-text-anchor:middle" filled="f">
                    <o:lock v:ext="edit" aspectratio="t"/>
                    <v:textbox inset="0,0,0,0">
                      <w:txbxContent>
                        <w:p w14:paraId="3F845EC1" w14:textId="77777777" w:rsidR="004A00AF" w:rsidRPr="00607F87" w:rsidRDefault="004A00AF" w:rsidP="008B1B88">
                          <w:pPr>
                            <w:pStyle w:val="NormalWeb"/>
                            <w:wordWrap w:val="0"/>
                            <w:spacing w:after="0"/>
                            <w:jc w:val="center"/>
                            <w:rPr>
                              <w:rFonts w:ascii="Arial" w:hAnsi="Arial" w:cs="Arial"/>
                              <w:color w:val="000000"/>
                              <w:kern w:val="24"/>
                              <w:sz w:val="20"/>
                              <w:szCs w:val="20"/>
                              <w:rPrChange w:id="3413" w:author="jssong" w:date="2023-11-09T03:35:00Z">
                                <w:rPr>
                                  <w:b/>
                                  <w:bCs/>
                                  <w:color w:val="000000"/>
                                  <w:kern w:val="24"/>
                                  <w:sz w:val="20"/>
                                  <w:szCs w:val="20"/>
                                </w:rPr>
                              </w:rPrChange>
                            </w:rPr>
                          </w:pPr>
                          <w:r w:rsidRPr="00607F87">
                            <w:rPr>
                              <w:rFonts w:ascii="Arial" w:hAnsi="Arial" w:cs="Arial"/>
                              <w:color w:val="000000"/>
                              <w:kern w:val="24"/>
                              <w:sz w:val="20"/>
                              <w:szCs w:val="20"/>
                              <w:rPrChange w:id="3414" w:author="jssong" w:date="2023-11-09T03:35:00Z">
                                <w:rPr>
                                  <w:b/>
                                  <w:bCs/>
                                  <w:color w:val="000000"/>
                                  <w:kern w:val="24"/>
                                  <w:sz w:val="20"/>
                                  <w:szCs w:val="20"/>
                                </w:rPr>
                              </w:rPrChange>
                            </w:rPr>
                            <w:t>mn-name</w:t>
                          </w:r>
                        </w:p>
                        <w:p w14:paraId="5433FA56" w14:textId="77777777" w:rsidR="004A00AF" w:rsidRPr="00607F87" w:rsidRDefault="004A00AF" w:rsidP="008B1B88">
                          <w:pPr>
                            <w:pStyle w:val="NormalWeb"/>
                            <w:wordWrap w:val="0"/>
                            <w:spacing w:after="0"/>
                            <w:jc w:val="center"/>
                            <w:rPr>
                              <w:rFonts w:ascii="Arial" w:hAnsi="Arial" w:cs="Arial"/>
                              <w:rPrChange w:id="3415" w:author="jssong" w:date="2023-11-09T03:35:00Z">
                                <w:rPr/>
                              </w:rPrChange>
                            </w:rPr>
                          </w:pPr>
                          <w:r w:rsidRPr="00607F87">
                            <w:rPr>
                              <w:rFonts w:ascii="Arial" w:hAnsi="Arial" w:cs="Arial"/>
                              <w:color w:val="000000"/>
                              <w:kern w:val="24"/>
                              <w:sz w:val="20"/>
                              <w:szCs w:val="20"/>
                              <w:rPrChange w:id="3416" w:author="jssong" w:date="2023-11-09T03:35:00Z">
                                <w:rPr>
                                  <w:b/>
                                  <w:bCs/>
                                  <w:color w:val="000000"/>
                                  <w:kern w:val="24"/>
                                  <w:sz w:val="20"/>
                                  <w:szCs w:val="20"/>
                                </w:rPr>
                              </w:rPrChange>
                            </w:rPr>
                            <w:t>(CSEBase)</w:t>
                          </w:r>
                        </w:p>
                      </w:txbxContent>
                    </v:textbox>
                  </v:rect>
                  <v:line id="직선 연결선 4" o:spid="_x0000_s2613" alt="" style="position:absolute;flip:x;visibility:visible;mso-wrap-style:square" from="5804,3656" to="5804,6133" o:connectortype="straight" strokeweight=".5pt">
                    <v:stroke joinstyle="miter"/>
                    <v:path arrowok="f"/>
                    <o:lock v:ext="edit" aspectratio="t" shapetype="f"/>
                  </v:line>
                  <v:rect id="직사각형 5" o:spid="_x0000_s2614" alt="" style="position:absolute;left:7868;top:4895;width:11684;height:2530;visibility:visible;mso-wrap-style:square;v-text-anchor:middle" filled="f">
                    <o:lock v:ext="edit" aspectratio="t"/>
                    <v:textbox inset="0,0,0,0">
                      <w:txbxContent>
                        <w:p w14:paraId="4BA75E75" w14:textId="77777777" w:rsidR="004A00AF" w:rsidRPr="00607F87" w:rsidRDefault="004A00AF" w:rsidP="008B1B88">
                          <w:pPr>
                            <w:pStyle w:val="NormalWeb"/>
                            <w:wordWrap w:val="0"/>
                            <w:spacing w:after="0"/>
                            <w:jc w:val="center"/>
                            <w:rPr>
                              <w:rFonts w:ascii="Arial" w:hAnsi="Arial" w:cs="Arial"/>
                              <w:color w:val="000000"/>
                              <w:kern w:val="24"/>
                              <w:sz w:val="18"/>
                              <w:szCs w:val="18"/>
                              <w:rPrChange w:id="3417" w:author="jssong" w:date="2023-11-09T03:35:00Z">
                                <w:rPr>
                                  <w:b/>
                                  <w:bCs/>
                                  <w:color w:val="000000"/>
                                  <w:kern w:val="24"/>
                                  <w:sz w:val="18"/>
                                  <w:szCs w:val="18"/>
                                </w:rPr>
                              </w:rPrChange>
                            </w:rPr>
                          </w:pPr>
                          <w:r w:rsidRPr="00607F87">
                            <w:rPr>
                              <w:rFonts w:ascii="Arial" w:hAnsi="Arial" w:cs="Arial"/>
                              <w:color w:val="000000"/>
                              <w:kern w:val="24"/>
                              <w:sz w:val="18"/>
                              <w:szCs w:val="18"/>
                              <w:rPrChange w:id="3418" w:author="jssong" w:date="2023-11-09T03:35:00Z">
                                <w:rPr>
                                  <w:b/>
                                  <w:bCs/>
                                  <w:color w:val="000000"/>
                                  <w:kern w:val="24"/>
                                  <w:sz w:val="18"/>
                                  <w:szCs w:val="18"/>
                                </w:rPr>
                              </w:rPrChange>
                            </w:rPr>
                            <w:t xml:space="preserve">ae_actuator </w:t>
                          </w:r>
                        </w:p>
                        <w:p w14:paraId="6EDF9E4B" w14:textId="77777777" w:rsidR="004A00AF" w:rsidRPr="00607F87" w:rsidRDefault="004A00AF" w:rsidP="008B1B88">
                          <w:pPr>
                            <w:pStyle w:val="NormalWeb"/>
                            <w:wordWrap w:val="0"/>
                            <w:spacing w:after="0"/>
                            <w:jc w:val="center"/>
                            <w:rPr>
                              <w:rFonts w:ascii="Arial" w:hAnsi="Arial" w:cs="Arial"/>
                              <w:rPrChange w:id="3419" w:author="jssong" w:date="2023-11-09T03:35:00Z">
                                <w:rPr/>
                              </w:rPrChange>
                            </w:rPr>
                          </w:pPr>
                          <w:r w:rsidRPr="00607F87">
                            <w:rPr>
                              <w:rFonts w:ascii="Arial" w:hAnsi="Arial" w:cs="Arial"/>
                              <w:color w:val="000000"/>
                              <w:kern w:val="24"/>
                              <w:sz w:val="18"/>
                              <w:szCs w:val="18"/>
                              <w:rPrChange w:id="3420" w:author="jssong" w:date="2023-11-09T03:35:00Z">
                                <w:rPr>
                                  <w:b/>
                                  <w:bCs/>
                                  <w:color w:val="000000"/>
                                  <w:kern w:val="24"/>
                                  <w:sz w:val="18"/>
                                  <w:szCs w:val="18"/>
                                </w:rPr>
                              </w:rPrChange>
                            </w:rPr>
                            <w:t>(AE)</w:t>
                          </w:r>
                        </w:p>
                      </w:txbxContent>
                    </v:textbox>
                  </v:rect>
                  <v:line id="직선 연결선 6" o:spid="_x0000_s2615" alt="" style="position:absolute;flip:x;visibility:visible;mso-wrap-style:square" from="13533,7429" to="13533,9907" o:connectortype="straight" strokeweight=".5pt">
                    <v:stroke joinstyle="miter"/>
                    <v:path arrowok="f"/>
                    <o:lock v:ext="edit" aspectratio="t" shapetype="f"/>
                  </v:line>
                  <v:line id="직선 연결선 7" o:spid="_x0000_s2616" alt="" style="position:absolute;visibility:visible;mso-wrap-style:square" from="5804,6118" to="7868,6133" o:connectortype="straight" strokeweight=".5pt">
                    <v:stroke joinstyle="miter"/>
                    <v:path arrowok="f"/>
                    <o:lock v:ext="edit" aspectratio="t" shapetype="f"/>
                  </v:line>
                  <v:line id="직선 연결선 8" o:spid="_x0000_s2617" alt="" style="position:absolute;visibility:visible;mso-wrap-style:square" from="13517,9891" to="15581,9907" o:connectortype="straight" strokeweight=".5pt">
                    <v:stroke joinstyle="miter"/>
                    <v:path arrowok="f"/>
                    <o:lock v:ext="edit" aspectratio="t" shapetype="f"/>
                  </v:line>
                  <v:rect id="직사각형 9" o:spid="_x0000_s2618" alt="" style="position:absolute;left:15581;top:8668;width:11684;height:2530;visibility:visible;mso-wrap-style:square;v-text-anchor:middle" filled="f">
                    <o:lock v:ext="edit" aspectratio="t"/>
                    <v:textbox inset="0,0,0,0">
                      <w:txbxContent>
                        <w:p w14:paraId="133EC403" w14:textId="77777777" w:rsidR="004A00AF" w:rsidRPr="00607F87" w:rsidRDefault="004A00AF" w:rsidP="008B1B88">
                          <w:pPr>
                            <w:pStyle w:val="NormalWeb"/>
                            <w:wordWrap w:val="0"/>
                            <w:spacing w:after="0"/>
                            <w:jc w:val="center"/>
                            <w:rPr>
                              <w:rFonts w:ascii="Arial" w:hAnsi="Arial" w:cs="Arial"/>
                              <w:color w:val="000000"/>
                              <w:kern w:val="24"/>
                              <w:sz w:val="16"/>
                              <w:szCs w:val="16"/>
                              <w:rPrChange w:id="3421" w:author="jssong" w:date="2023-11-09T03:35:00Z">
                                <w:rPr>
                                  <w:b/>
                                  <w:bCs/>
                                  <w:color w:val="000000"/>
                                  <w:kern w:val="24"/>
                                  <w:sz w:val="16"/>
                                  <w:szCs w:val="16"/>
                                </w:rPr>
                              </w:rPrChange>
                            </w:rPr>
                          </w:pPr>
                          <w:r w:rsidRPr="00607F87">
                            <w:rPr>
                              <w:rFonts w:ascii="Arial" w:hAnsi="Arial" w:cs="Arial"/>
                              <w:color w:val="000000"/>
                              <w:kern w:val="24"/>
                              <w:sz w:val="16"/>
                              <w:szCs w:val="16"/>
                              <w:rPrChange w:id="3422" w:author="jssong" w:date="2023-11-09T03:35:00Z">
                                <w:rPr>
                                  <w:b/>
                                  <w:bCs/>
                                  <w:color w:val="000000"/>
                                  <w:kern w:val="24"/>
                                  <w:sz w:val="16"/>
                                  <w:szCs w:val="16"/>
                                </w:rPr>
                              </w:rPrChange>
                            </w:rPr>
                            <w:t>group_lamp</w:t>
                          </w:r>
                        </w:p>
                        <w:p w14:paraId="69F25099" w14:textId="77777777" w:rsidR="004A00AF" w:rsidRPr="00607F87" w:rsidRDefault="004A00AF" w:rsidP="008B1B88">
                          <w:pPr>
                            <w:pStyle w:val="NormalWeb"/>
                            <w:wordWrap w:val="0"/>
                            <w:spacing w:after="0"/>
                            <w:jc w:val="center"/>
                            <w:rPr>
                              <w:rFonts w:ascii="Arial" w:hAnsi="Arial" w:cs="Arial"/>
                              <w:rPrChange w:id="3423" w:author="jssong" w:date="2023-11-09T03:35:00Z">
                                <w:rPr/>
                              </w:rPrChange>
                            </w:rPr>
                          </w:pPr>
                          <w:r w:rsidRPr="00607F87">
                            <w:rPr>
                              <w:rFonts w:ascii="Arial" w:hAnsi="Arial" w:cs="Arial"/>
                              <w:color w:val="000000"/>
                              <w:kern w:val="24"/>
                              <w:sz w:val="16"/>
                              <w:szCs w:val="16"/>
                              <w:rPrChange w:id="3424" w:author="jssong" w:date="2023-11-09T03:35:00Z">
                                <w:rPr>
                                  <w:b/>
                                  <w:bCs/>
                                  <w:color w:val="000000"/>
                                  <w:kern w:val="24"/>
                                  <w:sz w:val="16"/>
                                  <w:szCs w:val="16"/>
                                </w:rPr>
                              </w:rPrChange>
                            </w:rPr>
                            <w:t>(group)</w:t>
                          </w:r>
                        </w:p>
                      </w:txbxContent>
                    </v:textbox>
                  </v:rect>
                  <w10:wrap type="none"/>
                  <w10:anchorlock/>
                </v:group>
              </w:pict>
            </w:r>
          </w:p>
          <w:p w14:paraId="40EA35E9" w14:textId="77777777" w:rsidR="008B1B88" w:rsidRPr="009743EA" w:rsidRDefault="008B1B88" w:rsidP="005C72A8">
            <w:pPr>
              <w:pStyle w:val="Default"/>
              <w:overflowPunct w:val="0"/>
              <w:jc w:val="center"/>
              <w:rPr>
                <w:sz w:val="20"/>
                <w:szCs w:val="20"/>
              </w:rPr>
            </w:pPr>
          </w:p>
        </w:tc>
      </w:tr>
      <w:tr w:rsidR="008B1B88" w:rsidRPr="009743EA" w14:paraId="7581327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E541AB1" w14:textId="77777777" w:rsidR="008B1B88" w:rsidRPr="009743EA" w:rsidRDefault="008B1B88" w:rsidP="005C72A8">
            <w:pPr>
              <w:pStyle w:val="TAL"/>
              <w:snapToGrid w:val="0"/>
              <w:jc w:val="center"/>
              <w:rPr>
                <w:b/>
                <w:kern w:val="1"/>
              </w:rPr>
            </w:pPr>
          </w:p>
          <w:p w14:paraId="7B90E3D2" w14:textId="77777777" w:rsidR="008B1B88" w:rsidRPr="009743EA" w:rsidRDefault="008B1B88" w:rsidP="005C72A8">
            <w:pPr>
              <w:pStyle w:val="TAL"/>
              <w:snapToGrid w:val="0"/>
              <w:jc w:val="center"/>
              <w:rPr>
                <w:b/>
                <w:kern w:val="1"/>
              </w:rPr>
            </w:pPr>
          </w:p>
          <w:p w14:paraId="0080E24F" w14:textId="77777777" w:rsidR="008B1B88" w:rsidRPr="009743EA" w:rsidRDefault="008B1B88" w:rsidP="005C72A8">
            <w:pPr>
              <w:pStyle w:val="TAL"/>
              <w:snapToGrid w:val="0"/>
              <w:jc w:val="center"/>
              <w:rPr>
                <w:b/>
                <w:kern w:val="1"/>
              </w:rPr>
            </w:pPr>
          </w:p>
          <w:p w14:paraId="6B769D47" w14:textId="77777777" w:rsidR="008B1B88" w:rsidRPr="009743EA" w:rsidRDefault="008B1B88" w:rsidP="005C72A8">
            <w:pPr>
              <w:pStyle w:val="TAL"/>
              <w:snapToGrid w:val="0"/>
              <w:jc w:val="center"/>
              <w:rPr>
                <w:b/>
                <w:kern w:val="1"/>
              </w:rPr>
            </w:pPr>
          </w:p>
          <w:p w14:paraId="407CAFEB" w14:textId="77777777" w:rsidR="008B1B88" w:rsidRPr="009743EA" w:rsidRDefault="008B1B88" w:rsidP="005C72A8">
            <w:pPr>
              <w:pStyle w:val="TAL"/>
              <w:snapToGrid w:val="0"/>
              <w:jc w:val="center"/>
              <w:rPr>
                <w:b/>
                <w:kern w:val="1"/>
              </w:rPr>
            </w:pPr>
          </w:p>
          <w:p w14:paraId="0A75AACF"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2671E8" w14:textId="77777777" w:rsidR="008B1B88" w:rsidRPr="009743EA" w:rsidRDefault="001152D3">
            <w:pPr>
              <w:pStyle w:val="TAL"/>
              <w:snapToGrid w:val="0"/>
              <w:spacing w:before="120"/>
              <w:jc w:val="center"/>
              <w:pPrChange w:id="3425" w:author="jssong" w:date="2023-11-09T04:17:00Z">
                <w:pPr>
                  <w:pStyle w:val="TAL"/>
                  <w:snapToGrid w:val="0"/>
                  <w:jc w:val="center"/>
                </w:pPr>
              </w:pPrChange>
            </w:pPr>
            <w:r>
              <w:pict w14:anchorId="40EAAE72">
                <v:group id="Group 244" o:spid="_x0000_s2602" alt="" style="width:261pt;height:133.25pt;mso-position-horizontal-relative:char;mso-position-vertical-relative:line" coordsize="33147,16922">
                  <o:lock v:ext="edit" aspectratio="t"/>
                  <v:roundrect id="모서리가 둥근 직사각형 2" o:spid="_x0000_s2603" alt="" style="position:absolute;width:9398;height:6810;visibility:visible;mso-wrap-style:square;v-text-anchor:middle" arcsize="10923f" fillcolor="#5b9bd5" strokecolor="#d9d9d9" strokeweight=".5pt">
                    <v:stroke joinstyle="miter"/>
                    <o:lock v:ext="edit" aspectratio="t"/>
                    <v:textbox>
                      <w:txbxContent>
                        <w:p w14:paraId="0E94B244" w14:textId="77777777" w:rsidR="004A00AF" w:rsidRPr="001B6D5D" w:rsidRDefault="004A00AF" w:rsidP="008B1B88">
                          <w:pPr>
                            <w:pStyle w:val="NormalWeb"/>
                            <w:wordWrap w:val="0"/>
                            <w:spacing w:after="0"/>
                            <w:jc w:val="center"/>
                            <w:rPr>
                              <w:rFonts w:ascii="Arial" w:hAnsi="Arial" w:cs="Arial"/>
                              <w:color w:val="FFFFFF"/>
                              <w:kern w:val="24"/>
                              <w:sz w:val="10"/>
                              <w:szCs w:val="10"/>
                              <w:rPrChange w:id="3426" w:author="jssong" w:date="2023-11-09T04:17:00Z">
                                <w:rPr>
                                  <w:rFonts w:ascii="Malgun Gothic" w:hAnsi="Malgun Gothic"/>
                                  <w:color w:val="FFFFFF"/>
                                  <w:kern w:val="24"/>
                                  <w:sz w:val="10"/>
                                  <w:szCs w:val="10"/>
                                </w:rPr>
                              </w:rPrChange>
                            </w:rPr>
                          </w:pPr>
                        </w:p>
                        <w:p w14:paraId="79879D76" w14:textId="77777777" w:rsidR="004A00AF" w:rsidRPr="001B6D5D" w:rsidRDefault="004A00AF" w:rsidP="008B1B88">
                          <w:pPr>
                            <w:pStyle w:val="NormalWeb"/>
                            <w:wordWrap w:val="0"/>
                            <w:spacing w:after="0"/>
                            <w:jc w:val="center"/>
                            <w:rPr>
                              <w:rFonts w:ascii="Arial" w:hAnsi="Arial" w:cs="Arial"/>
                              <w:rPrChange w:id="3427" w:author="jssong" w:date="2023-11-09T04:17:00Z">
                                <w:rPr/>
                              </w:rPrChange>
                            </w:rPr>
                          </w:pPr>
                          <w:r w:rsidRPr="001B6D5D">
                            <w:rPr>
                              <w:rFonts w:ascii="Arial" w:hAnsi="Arial" w:cs="Arial"/>
                              <w:color w:val="FFFFFF"/>
                              <w:kern w:val="24"/>
                              <w:rPrChange w:id="3428" w:author="jssong" w:date="2023-11-09T04:17:00Z">
                                <w:rPr>
                                  <w:rFonts w:ascii="Malgun Gothic" w:hAnsi="Malgun Gothic"/>
                                  <w:color w:val="FFFFFF"/>
                                  <w:kern w:val="24"/>
                                </w:rPr>
                              </w:rPrChange>
                            </w:rPr>
                            <w:t>originator</w:t>
                          </w:r>
                        </w:p>
                      </w:txbxContent>
                    </v:textbox>
                  </v:roundrect>
                  <v:line id="직선 연결선 3" o:spid="_x0000_s2604" alt="" style="position:absolute;visibility:visible;mso-wrap-style:square" from="4826,6810" to="4826,16922" o:connectortype="straight" strokeweight=".5pt">
                    <v:stroke dashstyle="longDash" joinstyle="miter"/>
                    <v:path arrowok="f"/>
                    <o:lock v:ext="edit" aspectratio="t" shapetype="f"/>
                  </v:line>
                  <v:shape id="직선 화살표 연결선 4" o:spid="_x0000_s2605"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606" type="#_x0000_t202" alt="" style="position:absolute;left:11064;top:8846;width:10973;height:1937;visibility:visible;mso-wrap-style:square;v-text-anchor:top" filled="f" stroked="f">
                    <o:lock v:ext="edit" aspectratio="t"/>
                    <v:textbox style="mso-fit-shape-to-text:t">
                      <w:txbxContent>
                        <w:p w14:paraId="2FA986D6" w14:textId="77777777" w:rsidR="004A00AF" w:rsidRPr="001B6D5D" w:rsidRDefault="004A00AF" w:rsidP="008B1B88">
                          <w:pPr>
                            <w:pStyle w:val="NormalWeb"/>
                            <w:wordWrap w:val="0"/>
                            <w:spacing w:after="0"/>
                            <w:rPr>
                              <w:rFonts w:ascii="Arial" w:hAnsi="Arial" w:cs="Arial"/>
                              <w:rPrChange w:id="3429" w:author="jssong" w:date="2023-11-09T04:17:00Z">
                                <w:rPr/>
                              </w:rPrChange>
                            </w:rPr>
                          </w:pPr>
                          <w:r w:rsidRPr="001B6D5D">
                            <w:rPr>
                              <w:rFonts w:ascii="Arial" w:hAnsi="Arial" w:cs="Arial"/>
                              <w:color w:val="5B9BD5"/>
                              <w:kern w:val="24"/>
                              <w:sz w:val="14"/>
                              <w:szCs w:val="14"/>
                              <w:rPrChange w:id="3430" w:author="jssong" w:date="2023-11-09T04:17:00Z">
                                <w:rPr>
                                  <w:rFonts w:ascii="Malgun Gothic" w:hAnsi="Malgun Gothic"/>
                                  <w:color w:val="5B9BD5"/>
                                  <w:kern w:val="24"/>
                                  <w:sz w:val="14"/>
                                  <w:szCs w:val="14"/>
                                </w:rPr>
                              </w:rPrChange>
                            </w:rPr>
                            <w:t>group delete request</w:t>
                          </w:r>
                        </w:p>
                      </w:txbxContent>
                    </v:textbox>
                  </v:shape>
                  <v:shape id="TextBox 37" o:spid="_x0000_s2607" type="#_x0000_t202" alt="" style="position:absolute;left:14200;top:12873;width:6160;height:1937;visibility:visible;mso-wrap-style:square;v-text-anchor:top" filled="f" stroked="f">
                    <o:lock v:ext="edit" aspectratio="t"/>
                    <v:textbox style="mso-fit-shape-to-text:t">
                      <w:txbxContent>
                        <w:p w14:paraId="33AC574F" w14:textId="77777777" w:rsidR="004A00AF" w:rsidRPr="001B6D5D" w:rsidRDefault="004A00AF" w:rsidP="008B1B88">
                          <w:pPr>
                            <w:pStyle w:val="NormalWeb"/>
                            <w:wordWrap w:val="0"/>
                            <w:spacing w:after="0"/>
                            <w:rPr>
                              <w:rFonts w:ascii="Arial" w:hAnsi="Arial" w:cs="Arial"/>
                              <w:rPrChange w:id="3431" w:author="jssong" w:date="2023-11-09T04:17:00Z">
                                <w:rPr/>
                              </w:rPrChange>
                            </w:rPr>
                          </w:pPr>
                          <w:r w:rsidRPr="001B6D5D">
                            <w:rPr>
                              <w:rFonts w:ascii="Arial" w:hAnsi="Arial" w:cs="Arial"/>
                              <w:color w:val="5B9BD5"/>
                              <w:kern w:val="24"/>
                              <w:sz w:val="14"/>
                              <w:szCs w:val="14"/>
                              <w:rPrChange w:id="3432" w:author="jssong" w:date="2023-11-09T04:17:00Z">
                                <w:rPr>
                                  <w:rFonts w:ascii="Malgun Gothic" w:hAnsi="Malgun Gothic"/>
                                  <w:color w:val="5B9BD5"/>
                                  <w:kern w:val="24"/>
                                  <w:sz w:val="14"/>
                                  <w:szCs w:val="14"/>
                                </w:rPr>
                              </w:rPrChange>
                            </w:rPr>
                            <w:t>Response</w:t>
                          </w:r>
                        </w:p>
                      </w:txbxContent>
                    </v:textbox>
                  </v:shape>
                  <v:shape id="직선 화살표 연결선 7" o:spid="_x0000_s2608"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609" alt="" style="position:absolute;left:23749;width:9398;height:6810;visibility:visible;mso-wrap-style:square;v-text-anchor:middle" arcsize="10923f" fillcolor="#5b9bd5" strokecolor="#d9d9d9" strokeweight=".5pt">
                    <v:stroke joinstyle="miter"/>
                    <o:lock v:ext="edit" aspectratio="t"/>
                    <v:textbox>
                      <w:txbxContent>
                        <w:p w14:paraId="554618FC" w14:textId="77777777" w:rsidR="004A00AF" w:rsidRPr="001B6D5D" w:rsidRDefault="004A00AF" w:rsidP="008B1B88">
                          <w:pPr>
                            <w:pStyle w:val="NormalWeb"/>
                            <w:wordWrap w:val="0"/>
                            <w:spacing w:after="0"/>
                            <w:jc w:val="center"/>
                            <w:rPr>
                              <w:rFonts w:ascii="Arial" w:hAnsi="Arial" w:cs="Arial"/>
                              <w:color w:val="FFFFFF"/>
                              <w:kern w:val="24"/>
                              <w:sz w:val="10"/>
                              <w:szCs w:val="10"/>
                              <w:rPrChange w:id="3433" w:author="jssong" w:date="2023-11-09T04:17:00Z">
                                <w:rPr>
                                  <w:rFonts w:ascii="Malgun Gothic" w:hAnsi="Malgun Gothic"/>
                                  <w:color w:val="FFFFFF"/>
                                  <w:kern w:val="24"/>
                                  <w:sz w:val="10"/>
                                  <w:szCs w:val="10"/>
                                </w:rPr>
                              </w:rPrChange>
                            </w:rPr>
                          </w:pPr>
                        </w:p>
                        <w:p w14:paraId="7D395B60" w14:textId="77777777" w:rsidR="004A00AF" w:rsidRPr="001B6D5D" w:rsidRDefault="004A00AF" w:rsidP="008B1B88">
                          <w:pPr>
                            <w:pStyle w:val="NormalWeb"/>
                            <w:wordWrap w:val="0"/>
                            <w:spacing w:after="0"/>
                            <w:jc w:val="center"/>
                            <w:rPr>
                              <w:rFonts w:ascii="Arial" w:hAnsi="Arial" w:cs="Arial"/>
                              <w:rPrChange w:id="3434" w:author="jssong" w:date="2023-11-09T04:17:00Z">
                                <w:rPr/>
                              </w:rPrChange>
                            </w:rPr>
                          </w:pPr>
                          <w:r w:rsidRPr="001B6D5D">
                            <w:rPr>
                              <w:rFonts w:ascii="Arial" w:hAnsi="Arial" w:cs="Arial"/>
                              <w:color w:val="FFFFFF"/>
                              <w:kern w:val="24"/>
                              <w:rPrChange w:id="3435" w:author="jssong" w:date="2023-11-09T04:17:00Z">
                                <w:rPr>
                                  <w:rFonts w:ascii="Malgun Gothic" w:hAnsi="Malgun Gothic"/>
                                  <w:color w:val="FFFFFF"/>
                                  <w:kern w:val="24"/>
                                </w:rPr>
                              </w:rPrChange>
                            </w:rPr>
                            <w:t>mn-name</w:t>
                          </w:r>
                        </w:p>
                      </w:txbxContent>
                    </v:textbox>
                  </v:roundrect>
                  <v:line id="직선 연결선 9" o:spid="_x0000_s2610"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p w14:paraId="60ECBFA6" w14:textId="77777777" w:rsidR="008B1B88" w:rsidRPr="009743EA" w:rsidRDefault="008B1B88" w:rsidP="005C72A8">
            <w:pPr>
              <w:pStyle w:val="TAL"/>
              <w:snapToGrid w:val="0"/>
              <w:jc w:val="center"/>
              <w:rPr>
                <w:color w:val="000000"/>
              </w:rPr>
            </w:pPr>
          </w:p>
        </w:tc>
      </w:tr>
      <w:tr w:rsidR="008B1B88" w:rsidRPr="009743EA" w14:paraId="011EFCD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7B2141" w14:textId="77777777" w:rsidR="008B1B88" w:rsidRPr="009743EA" w:rsidRDefault="008B1B88" w:rsidP="005C72A8">
            <w:pPr>
              <w:pStyle w:val="TAL"/>
              <w:snapToGrid w:val="0"/>
              <w:jc w:val="center"/>
              <w:rPr>
                <w:b/>
                <w:kern w:val="1"/>
              </w:rPr>
            </w:pPr>
          </w:p>
          <w:p w14:paraId="26B7A2D7" w14:textId="77777777" w:rsidR="008B1B88" w:rsidRPr="009743EA" w:rsidRDefault="008B1B88" w:rsidP="005C72A8">
            <w:pPr>
              <w:pStyle w:val="TAL"/>
              <w:snapToGrid w:val="0"/>
              <w:jc w:val="center"/>
              <w:rPr>
                <w:b/>
                <w:kern w:val="1"/>
              </w:rPr>
            </w:pPr>
          </w:p>
          <w:p w14:paraId="6DEEDF0E" w14:textId="77777777" w:rsidR="008B1B88" w:rsidRPr="009743EA" w:rsidRDefault="008B1B88" w:rsidP="005C72A8">
            <w:pPr>
              <w:pStyle w:val="TAL"/>
              <w:snapToGrid w:val="0"/>
              <w:jc w:val="center"/>
              <w:rPr>
                <w:b/>
                <w:kern w:val="1"/>
              </w:rPr>
            </w:pPr>
            <w:r w:rsidRPr="009743EA">
              <w:rPr>
                <w:b/>
                <w:kern w:val="1"/>
              </w:rPr>
              <w:t>HTTP Header Information</w:t>
            </w:r>
          </w:p>
          <w:p w14:paraId="7FF00AD4" w14:textId="77777777" w:rsidR="008B1B88" w:rsidRPr="009743EA" w:rsidRDefault="008B1B88" w:rsidP="005C72A8">
            <w:pPr>
              <w:pStyle w:val="TAL"/>
              <w:snapToGrid w:val="0"/>
              <w:jc w:val="center"/>
              <w:rPr>
                <w:b/>
                <w:kern w:val="1"/>
              </w:rPr>
            </w:pPr>
          </w:p>
          <w:p w14:paraId="36DC52D7" w14:textId="77777777" w:rsidR="00FE3B5F" w:rsidRPr="009743EA" w:rsidRDefault="00FE3B5F" w:rsidP="005C72A8">
            <w:pPr>
              <w:pStyle w:val="TAL"/>
              <w:snapToGrid w:val="0"/>
              <w:jc w:val="center"/>
              <w:rPr>
                <w:b/>
                <w:kern w:val="1"/>
              </w:rPr>
            </w:pPr>
          </w:p>
          <w:p w14:paraId="3D62C445"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104D75"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7D3E64A9" w14:textId="354A5569" w:rsidTr="005A2D7C">
              <w:trPr>
                <w:jc w:val="center"/>
                <w:del w:id="3436" w:author="이정민" w:date="2023-10-12T18:52:00Z"/>
              </w:trPr>
              <w:tc>
                <w:tcPr>
                  <w:tcW w:w="1501" w:type="dxa"/>
                  <w:shd w:val="clear" w:color="auto" w:fill="9CC2E5"/>
                </w:tcPr>
                <w:p w14:paraId="3978326F" w14:textId="20131E63" w:rsidR="008B1B88" w:rsidRPr="009743EA" w:rsidDel="00CB57D0" w:rsidRDefault="008B1B88" w:rsidP="005C72A8">
                  <w:pPr>
                    <w:pStyle w:val="TAL"/>
                    <w:snapToGrid w:val="0"/>
                    <w:jc w:val="center"/>
                    <w:rPr>
                      <w:del w:id="3437" w:author="이정민" w:date="2023-10-12T18:52:00Z"/>
                      <w:rFonts w:eastAsia="Calibri"/>
                      <w:b/>
                      <w:szCs w:val="22"/>
                    </w:rPr>
                  </w:pPr>
                  <w:del w:id="3438" w:author="이정민" w:date="2023-10-12T18:52:00Z">
                    <w:r w:rsidRPr="009743EA" w:rsidDel="00CB57D0">
                      <w:rPr>
                        <w:rFonts w:eastAsia="Calibri"/>
                        <w:b/>
                        <w:szCs w:val="22"/>
                      </w:rPr>
                      <w:delText>Header</w:delText>
                    </w:r>
                  </w:del>
                </w:p>
              </w:tc>
              <w:tc>
                <w:tcPr>
                  <w:tcW w:w="4359" w:type="dxa"/>
                  <w:shd w:val="clear" w:color="auto" w:fill="9CC2E5"/>
                </w:tcPr>
                <w:p w14:paraId="53339740" w14:textId="3DC4785D" w:rsidR="008B1B88" w:rsidRPr="009743EA" w:rsidDel="00CB57D0" w:rsidRDefault="008B1B88" w:rsidP="005C72A8">
                  <w:pPr>
                    <w:pStyle w:val="TAL"/>
                    <w:snapToGrid w:val="0"/>
                    <w:jc w:val="center"/>
                    <w:rPr>
                      <w:del w:id="3439" w:author="이정민" w:date="2023-10-12T18:52:00Z"/>
                      <w:rFonts w:eastAsia="Calibri"/>
                      <w:b/>
                      <w:szCs w:val="22"/>
                    </w:rPr>
                  </w:pPr>
                  <w:del w:id="3440" w:author="이정민" w:date="2023-10-12T18:52:00Z">
                    <w:r w:rsidRPr="009743EA" w:rsidDel="00CB57D0">
                      <w:rPr>
                        <w:rFonts w:eastAsia="Calibri"/>
                        <w:b/>
                        <w:szCs w:val="22"/>
                      </w:rPr>
                      <w:delText>Value</w:delText>
                    </w:r>
                  </w:del>
                </w:p>
              </w:tc>
            </w:tr>
            <w:tr w:rsidR="008B1B88" w:rsidRPr="009743EA" w:rsidDel="00CB57D0" w14:paraId="7898324C" w14:textId="5F7123CD" w:rsidTr="005A2D7C">
              <w:trPr>
                <w:jc w:val="center"/>
                <w:del w:id="3441" w:author="이정민" w:date="2023-10-12T18:52:00Z"/>
              </w:trPr>
              <w:tc>
                <w:tcPr>
                  <w:tcW w:w="1501" w:type="dxa"/>
                  <w:shd w:val="clear" w:color="auto" w:fill="DEEAF6"/>
                </w:tcPr>
                <w:p w14:paraId="5DA8B59B" w14:textId="56D8E752" w:rsidR="008B1B88" w:rsidRPr="009743EA" w:rsidDel="00CB57D0" w:rsidRDefault="008B1B88" w:rsidP="005C72A8">
                  <w:pPr>
                    <w:pStyle w:val="TAL"/>
                    <w:snapToGrid w:val="0"/>
                    <w:jc w:val="center"/>
                    <w:rPr>
                      <w:del w:id="3442" w:author="이정민" w:date="2023-10-12T18:52:00Z"/>
                      <w:rFonts w:eastAsia="Calibri"/>
                      <w:szCs w:val="22"/>
                    </w:rPr>
                  </w:pPr>
                  <w:del w:id="3443" w:author="이정민" w:date="2023-10-12T18:52:00Z">
                    <w:r w:rsidRPr="009743EA" w:rsidDel="00CB57D0">
                      <w:rPr>
                        <w:rFonts w:eastAsia="Calibri"/>
                        <w:szCs w:val="22"/>
                      </w:rPr>
                      <w:delText>Accept</w:delText>
                    </w:r>
                  </w:del>
                </w:p>
              </w:tc>
              <w:tc>
                <w:tcPr>
                  <w:tcW w:w="4359" w:type="dxa"/>
                  <w:shd w:val="clear" w:color="auto" w:fill="auto"/>
                </w:tcPr>
                <w:p w14:paraId="2C4BF239" w14:textId="2FEAD81A" w:rsidR="008B1B88" w:rsidRPr="009743EA" w:rsidDel="00CB57D0" w:rsidRDefault="008B1B88" w:rsidP="005C72A8">
                  <w:pPr>
                    <w:pStyle w:val="TAL"/>
                    <w:snapToGrid w:val="0"/>
                    <w:rPr>
                      <w:del w:id="3444" w:author="이정민" w:date="2023-10-12T18:52:00Z"/>
                      <w:rFonts w:eastAsia="Calibri"/>
                      <w:szCs w:val="22"/>
                    </w:rPr>
                  </w:pPr>
                  <w:del w:id="3445" w:author="이정민" w:date="2023-10-12T18:52:00Z">
                    <w:r w:rsidRPr="009743EA" w:rsidDel="00CB57D0">
                      <w:rPr>
                        <w:rFonts w:eastAsia="Calibri"/>
                        <w:szCs w:val="22"/>
                      </w:rPr>
                      <w:delText>application/</w:delText>
                    </w:r>
                    <w:r w:rsidR="005A3EEC" w:rsidRPr="009743EA" w:rsidDel="00CB57D0">
                      <w:rPr>
                        <w:rFonts w:eastAsia="Calibri"/>
                        <w:szCs w:val="22"/>
                      </w:rPr>
                      <w:delText xml:space="preserve"> </w:delText>
                    </w:r>
                    <w:r w:rsidRPr="009743EA" w:rsidDel="00CB57D0">
                      <w:rPr>
                        <w:rFonts w:eastAsia="Calibri"/>
                        <w:szCs w:val="22"/>
                      </w:rPr>
                      <w:delText>json</w:delText>
                    </w:r>
                  </w:del>
                </w:p>
              </w:tc>
            </w:tr>
            <w:tr w:rsidR="008B1B88" w:rsidRPr="009743EA" w:rsidDel="00CB57D0" w14:paraId="2088E7C4" w14:textId="4BEE9DC5" w:rsidTr="005A2D7C">
              <w:trPr>
                <w:jc w:val="center"/>
                <w:del w:id="3446" w:author="이정민" w:date="2023-10-12T18:52:00Z"/>
              </w:trPr>
              <w:tc>
                <w:tcPr>
                  <w:tcW w:w="1501" w:type="dxa"/>
                  <w:shd w:val="clear" w:color="auto" w:fill="DEEAF6"/>
                </w:tcPr>
                <w:p w14:paraId="01CE734B" w14:textId="087D4E9F" w:rsidR="008B1B88" w:rsidRPr="009743EA" w:rsidDel="00CB57D0" w:rsidRDefault="008B1B88" w:rsidP="005C72A8">
                  <w:pPr>
                    <w:pStyle w:val="TAL"/>
                    <w:snapToGrid w:val="0"/>
                    <w:jc w:val="center"/>
                    <w:rPr>
                      <w:del w:id="3447" w:author="이정민" w:date="2023-10-12T18:52:00Z"/>
                      <w:rFonts w:eastAsia="Calibri"/>
                      <w:szCs w:val="22"/>
                    </w:rPr>
                  </w:pPr>
                  <w:del w:id="3448" w:author="이정민" w:date="2023-10-12T18:52:00Z">
                    <w:r w:rsidRPr="009743EA" w:rsidDel="00CB57D0">
                      <w:rPr>
                        <w:rFonts w:eastAsia="Calibri"/>
                        <w:szCs w:val="22"/>
                      </w:rPr>
                      <w:delText>X-M2M-RI</w:delText>
                    </w:r>
                  </w:del>
                </w:p>
              </w:tc>
              <w:tc>
                <w:tcPr>
                  <w:tcW w:w="4359" w:type="dxa"/>
                  <w:shd w:val="clear" w:color="auto" w:fill="auto"/>
                </w:tcPr>
                <w:p w14:paraId="6829A417" w14:textId="37DD9D77" w:rsidR="008B1B88" w:rsidRPr="009743EA" w:rsidDel="00CB57D0" w:rsidRDefault="008B1B88" w:rsidP="005C72A8">
                  <w:pPr>
                    <w:pStyle w:val="TAL"/>
                    <w:snapToGrid w:val="0"/>
                    <w:rPr>
                      <w:del w:id="3449" w:author="이정민" w:date="2023-10-12T18:52:00Z"/>
                      <w:rFonts w:eastAsia="Calibri"/>
                      <w:szCs w:val="22"/>
                    </w:rPr>
                  </w:pPr>
                  <w:del w:id="3450" w:author="이정민" w:date="2023-10-12T18:52: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8B1B88" w:rsidRPr="009743EA" w:rsidDel="00CB57D0" w14:paraId="14C34D7E" w14:textId="19DD6598" w:rsidTr="005A2D7C">
              <w:trPr>
                <w:jc w:val="center"/>
                <w:del w:id="3451" w:author="이정민" w:date="2023-10-12T18:52:00Z"/>
              </w:trPr>
              <w:tc>
                <w:tcPr>
                  <w:tcW w:w="1501" w:type="dxa"/>
                  <w:shd w:val="clear" w:color="auto" w:fill="DEEAF6"/>
                </w:tcPr>
                <w:p w14:paraId="3F3019C7" w14:textId="2F0B2D63" w:rsidR="008B1B88" w:rsidRPr="009743EA" w:rsidDel="00CB57D0" w:rsidRDefault="008B1B88" w:rsidP="005C72A8">
                  <w:pPr>
                    <w:pStyle w:val="TAL"/>
                    <w:snapToGrid w:val="0"/>
                    <w:jc w:val="center"/>
                    <w:rPr>
                      <w:del w:id="3452" w:author="이정민" w:date="2023-10-12T18:52:00Z"/>
                      <w:rFonts w:eastAsia="Calibri"/>
                      <w:szCs w:val="22"/>
                    </w:rPr>
                  </w:pPr>
                  <w:del w:id="3453" w:author="이정민" w:date="2023-10-12T18:52:00Z">
                    <w:r w:rsidRPr="009743EA" w:rsidDel="00CB57D0">
                      <w:rPr>
                        <w:rFonts w:eastAsia="Calibri"/>
                        <w:szCs w:val="22"/>
                      </w:rPr>
                      <w:delText>X-M2M-Origin</w:delText>
                    </w:r>
                  </w:del>
                </w:p>
              </w:tc>
              <w:tc>
                <w:tcPr>
                  <w:tcW w:w="4359" w:type="dxa"/>
                  <w:shd w:val="clear" w:color="auto" w:fill="auto"/>
                </w:tcPr>
                <w:p w14:paraId="3359BD63" w14:textId="038ED711" w:rsidR="008B1B88" w:rsidRPr="009743EA" w:rsidDel="00CB57D0" w:rsidRDefault="008B1B88" w:rsidP="005C72A8">
                  <w:pPr>
                    <w:pStyle w:val="TAL"/>
                    <w:snapToGrid w:val="0"/>
                    <w:rPr>
                      <w:del w:id="3454" w:author="이정민" w:date="2023-10-12T18:52:00Z"/>
                      <w:rFonts w:eastAsia="Calibri"/>
                      <w:szCs w:val="22"/>
                    </w:rPr>
                  </w:pPr>
                  <w:del w:id="3455" w:author="이정민" w:date="2023-10-12T18:52: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F019B1" w:rsidRPr="009743EA" w:rsidDel="00CB57D0" w14:paraId="43259902" w14:textId="41CE5DA1" w:rsidTr="005A2D7C">
              <w:trPr>
                <w:jc w:val="center"/>
                <w:del w:id="3456" w:author="이정민" w:date="2023-10-12T18:52:00Z"/>
              </w:trPr>
              <w:tc>
                <w:tcPr>
                  <w:tcW w:w="1501" w:type="dxa"/>
                  <w:shd w:val="clear" w:color="auto" w:fill="DEEAF6"/>
                </w:tcPr>
                <w:p w14:paraId="23809C0A" w14:textId="5A4F6908" w:rsidR="00F019B1" w:rsidRPr="009743EA" w:rsidDel="00CB57D0" w:rsidRDefault="00F019B1" w:rsidP="008C30AE">
                  <w:pPr>
                    <w:pStyle w:val="TAL"/>
                    <w:snapToGrid w:val="0"/>
                    <w:jc w:val="center"/>
                    <w:rPr>
                      <w:del w:id="3457" w:author="이정민" w:date="2023-10-12T18:52:00Z"/>
                      <w:rFonts w:eastAsia="Calibri"/>
                      <w:szCs w:val="22"/>
                    </w:rPr>
                  </w:pPr>
                  <w:del w:id="3458" w:author="이정민" w:date="2023-10-12T18:52:00Z">
                    <w:r w:rsidRPr="009743EA" w:rsidDel="00CB57D0">
                      <w:rPr>
                        <w:rFonts w:eastAsia="Calibri"/>
                        <w:szCs w:val="22"/>
                      </w:rPr>
                      <w:delText>X-M2M-RVI</w:delText>
                    </w:r>
                  </w:del>
                </w:p>
              </w:tc>
              <w:tc>
                <w:tcPr>
                  <w:tcW w:w="4359" w:type="dxa"/>
                  <w:shd w:val="clear" w:color="auto" w:fill="auto"/>
                </w:tcPr>
                <w:p w14:paraId="17EEE721" w14:textId="18C7BDF0" w:rsidR="00F019B1" w:rsidRPr="009743EA" w:rsidDel="00CB57D0" w:rsidRDefault="00F019B1" w:rsidP="008C30AE">
                  <w:pPr>
                    <w:pStyle w:val="TAL"/>
                    <w:snapToGrid w:val="0"/>
                    <w:rPr>
                      <w:del w:id="3459" w:author="이정민" w:date="2023-10-12T18:52:00Z"/>
                      <w:rFonts w:eastAsia="Calibri"/>
                      <w:szCs w:val="22"/>
                    </w:rPr>
                  </w:pPr>
                  <w:del w:id="3460" w:author="이정민" w:date="2023-10-12T18:52: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684E2CB6" w14:textId="77777777" w:rsidR="00CB57D0" w:rsidRDefault="00CB57D0" w:rsidP="00067B72">
            <w:pPr>
              <w:pStyle w:val="TAL"/>
              <w:snapToGrid w:val="0"/>
              <w:rPr>
                <w:ins w:id="3461" w:author="이정민" w:date="2023-10-12T18:52:00Z"/>
              </w:rPr>
            </w:pPr>
            <w:ins w:id="3462" w:author="이정민" w:date="2023-10-12T18:52:00Z">
              <w:r>
                <w:t>Header and Value pair information:</w:t>
              </w:r>
            </w:ins>
          </w:p>
          <w:p w14:paraId="1A163EA7" w14:textId="77777777" w:rsidR="00CB57D0" w:rsidRDefault="00CB57D0" w:rsidP="00067B72">
            <w:pPr>
              <w:pStyle w:val="TAL"/>
              <w:numPr>
                <w:ilvl w:val="0"/>
                <w:numId w:val="46"/>
              </w:numPr>
              <w:snapToGrid w:val="0"/>
              <w:rPr>
                <w:ins w:id="3463" w:author="이정민" w:date="2023-10-12T18:52:00Z"/>
              </w:rPr>
            </w:pPr>
            <w:ins w:id="3464" w:author="이정민" w:date="2023-10-12T18:52:00Z">
              <w:r w:rsidRPr="00947ACC">
                <w:t>Accept : application/ json</w:t>
              </w:r>
            </w:ins>
          </w:p>
          <w:p w14:paraId="626E3BCC" w14:textId="77777777" w:rsidR="00CB57D0" w:rsidRDefault="00CB57D0" w:rsidP="00067B72">
            <w:pPr>
              <w:pStyle w:val="TAL"/>
              <w:numPr>
                <w:ilvl w:val="0"/>
                <w:numId w:val="45"/>
              </w:numPr>
              <w:snapToGrid w:val="0"/>
              <w:rPr>
                <w:ins w:id="3465" w:author="이정민" w:date="2023-10-12T18:52:00Z"/>
              </w:rPr>
            </w:pPr>
            <w:ins w:id="3466" w:author="이정민" w:date="2023-10-12T18:52:00Z">
              <w:r>
                <w:t>X-M2M-RI</w:t>
              </w:r>
              <w:r>
                <w:tab/>
                <w:t>: Request ID</w:t>
              </w:r>
            </w:ins>
          </w:p>
          <w:p w14:paraId="39F8E49D" w14:textId="77777777" w:rsidR="00CB57D0" w:rsidRDefault="00CB57D0" w:rsidP="00067B72">
            <w:pPr>
              <w:pStyle w:val="TAL"/>
              <w:numPr>
                <w:ilvl w:val="0"/>
                <w:numId w:val="45"/>
              </w:numPr>
              <w:snapToGrid w:val="0"/>
              <w:rPr>
                <w:ins w:id="3467" w:author="이정민" w:date="2023-10-12T18:52:00Z"/>
              </w:rPr>
            </w:pPr>
            <w:ins w:id="3468" w:author="이정민" w:date="2023-10-12T18:52:00Z">
              <w:r>
                <w:t>X-M2M-Origin : AE-ID of request originator</w:t>
              </w:r>
            </w:ins>
          </w:p>
          <w:p w14:paraId="146BA82A" w14:textId="3F846804" w:rsidR="008B1B88" w:rsidRPr="00CB57D0" w:rsidRDefault="00CB57D0">
            <w:pPr>
              <w:pStyle w:val="TAL"/>
              <w:numPr>
                <w:ilvl w:val="0"/>
                <w:numId w:val="45"/>
              </w:numPr>
              <w:snapToGrid w:val="0"/>
              <w:rPr>
                <w:rPrChange w:id="3469" w:author="이정민" w:date="2023-10-12T18:52:00Z">
                  <w:rPr>
                    <w:color w:val="FFFFFF"/>
                    <w:lang w:eastAsia="ko-KR"/>
                  </w:rPr>
                </w:rPrChange>
              </w:rPr>
              <w:pPrChange w:id="3470" w:author="이정민" w:date="2023-10-12T18:52:00Z">
                <w:pPr>
                  <w:pStyle w:val="TAL"/>
                  <w:snapToGrid w:val="0"/>
                </w:pPr>
              </w:pPrChange>
            </w:pPr>
            <w:ins w:id="3471" w:author="이정민" w:date="2023-10-12T18:52:00Z">
              <w:r>
                <w:t>X-M2M-RVI : Release Version Indicator</w:t>
              </w:r>
            </w:ins>
          </w:p>
        </w:tc>
      </w:tr>
      <w:tr w:rsidR="008B1B88" w:rsidRPr="009743EA" w14:paraId="7D1CDB9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D6BD0B" w14:textId="77777777" w:rsidR="008B1B88" w:rsidRPr="009743EA" w:rsidRDefault="008B1B88" w:rsidP="005C72A8">
            <w:pPr>
              <w:pStyle w:val="Default"/>
              <w:overflowPunct w:val="0"/>
              <w:jc w:val="center"/>
              <w:rPr>
                <w:color w:val="auto"/>
              </w:rPr>
            </w:pPr>
          </w:p>
          <w:p w14:paraId="751F08EA" w14:textId="77777777" w:rsidR="008B1B88" w:rsidRPr="009743EA" w:rsidRDefault="008B1B88" w:rsidP="005C72A8">
            <w:pPr>
              <w:pStyle w:val="Default"/>
              <w:overflowPunct w:val="0"/>
              <w:jc w:val="center"/>
              <w:rPr>
                <w:b/>
                <w:sz w:val="20"/>
                <w:szCs w:val="20"/>
              </w:rPr>
            </w:pPr>
          </w:p>
          <w:p w14:paraId="42A5EE02" w14:textId="77777777" w:rsidR="008B1B88" w:rsidRPr="009743EA" w:rsidRDefault="008B1B88" w:rsidP="005C72A8">
            <w:pPr>
              <w:pStyle w:val="Default"/>
              <w:overflowPunct w:val="0"/>
              <w:jc w:val="center"/>
              <w:rPr>
                <w:b/>
                <w:sz w:val="20"/>
                <w:szCs w:val="20"/>
              </w:rPr>
            </w:pPr>
          </w:p>
          <w:p w14:paraId="72A8A1A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A4EAF8E"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B1A870" w14:textId="77777777" w:rsidR="00A87596" w:rsidRPr="005A2D7C" w:rsidRDefault="00A87596" w:rsidP="005A2D7C">
            <w:pPr>
              <w:pStyle w:val="TAL"/>
              <w:rPr>
                <w:rFonts w:eastAsia="Calibri Light"/>
              </w:rPr>
            </w:pPr>
          </w:p>
          <w:p w14:paraId="05979FF7" w14:textId="77777777" w:rsidR="008B1B88" w:rsidRPr="00067B72" w:rsidRDefault="00A87596"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API/GRP/D</w:t>
            </w:r>
            <w:r w:rsidRPr="00067B72">
              <w:rPr>
                <w:rFonts w:ascii="Arial" w:hAnsi="Arial" w:cs="Arial"/>
                <w:b/>
                <w:sz w:val="22"/>
                <w:szCs w:val="18"/>
              </w:rPr>
              <w:t>EL</w:t>
            </w:r>
            <w:r w:rsidRPr="00067B72">
              <w:rPr>
                <w:rFonts w:ascii="Arial" w:eastAsia="Calibri Light" w:hAnsi="Arial" w:cs="Arial"/>
                <w:b/>
                <w:sz w:val="22"/>
                <w:szCs w:val="18"/>
              </w:rPr>
              <w:t>/001_RCN0</w:t>
            </w:r>
            <w:r w:rsidR="008B1B88" w:rsidRPr="00067B72">
              <w:rPr>
                <w:rFonts w:ascii="Arial" w:eastAsia="Calibri Light" w:hAnsi="Arial" w:cs="Arial"/>
                <w:sz w:val="18"/>
                <w:szCs w:val="18"/>
              </w:rPr>
              <w:t xml:space="preserve">   </w:t>
            </w:r>
          </w:p>
          <w:p w14:paraId="24E080F4" w14:textId="77777777" w:rsidR="008B1B88" w:rsidRPr="009743EA" w:rsidRDefault="008B1B88" w:rsidP="005C72A8">
            <w:pPr>
              <w:widowControl w:val="0"/>
              <w:spacing w:after="0"/>
              <w:ind w:left="284"/>
              <w:jc w:val="both"/>
              <w:textAlignment w:val="auto"/>
              <w:rPr>
                <w:rFonts w:ascii="Arial" w:hAnsi="Arial"/>
                <w:b/>
                <w:color w:val="0070C0"/>
                <w:sz w:val="18"/>
              </w:rPr>
            </w:pPr>
          </w:p>
          <w:p w14:paraId="53BFC94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F99DBA5" w14:textId="77777777" w:rsidR="008B1B88" w:rsidRPr="009743EA" w:rsidRDefault="008B1B88" w:rsidP="005C72A8">
            <w:pPr>
              <w:pStyle w:val="TAL"/>
              <w:snapToGrid w:val="0"/>
              <w:ind w:left="284"/>
              <w:jc w:val="both"/>
              <w:rPr>
                <w:color w:val="0070C0"/>
              </w:rPr>
            </w:pPr>
          </w:p>
          <w:p w14:paraId="4C8C38E2" w14:textId="77777777" w:rsidR="008B1B88" w:rsidRPr="009743EA" w:rsidRDefault="008B1B88" w:rsidP="005C72A8">
            <w:pPr>
              <w:pStyle w:val="TAL"/>
              <w:snapToGrid w:val="0"/>
              <w:ind w:left="284"/>
              <w:jc w:val="both"/>
              <w:rPr>
                <w:color w:val="0070C0"/>
              </w:rPr>
            </w:pPr>
            <w:r w:rsidRPr="009743EA">
              <w:rPr>
                <w:color w:val="0070C0"/>
              </w:rPr>
              <w:t>DELETE /mn-name/ae_actuator/group_lamp?rcn=0 HTTP/1.1</w:t>
            </w:r>
          </w:p>
          <w:p w14:paraId="3A6F1E54" w14:textId="77777777" w:rsidR="008B1B88" w:rsidRPr="009743EA" w:rsidRDefault="008B1B88" w:rsidP="005C72A8">
            <w:pPr>
              <w:pStyle w:val="TAL"/>
              <w:snapToGrid w:val="0"/>
              <w:ind w:left="284"/>
              <w:jc w:val="both"/>
              <w:rPr>
                <w:color w:val="0070C0"/>
              </w:rPr>
            </w:pPr>
            <w:r w:rsidRPr="009743EA">
              <w:rPr>
                <w:color w:val="0070C0"/>
              </w:rPr>
              <w:t>Host: 192.168.0.10:8282</w:t>
            </w:r>
          </w:p>
          <w:p w14:paraId="53EB496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046B691C"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27ABFA3D" w14:textId="77777777" w:rsidR="008B1B88" w:rsidRPr="009743EA" w:rsidRDefault="008B1B88" w:rsidP="005C72A8">
            <w:pPr>
              <w:pStyle w:val="TAL"/>
              <w:snapToGrid w:val="0"/>
              <w:ind w:left="284"/>
              <w:jc w:val="both"/>
              <w:rPr>
                <w:color w:val="0070C0"/>
              </w:rPr>
            </w:pPr>
            <w:r w:rsidRPr="009743EA">
              <w:rPr>
                <w:color w:val="0070C0"/>
              </w:rPr>
              <w:t>X-M2M-RI: 1234</w:t>
            </w:r>
          </w:p>
          <w:p w14:paraId="0BABD04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962E127" w14:textId="77777777" w:rsidR="008B1B88" w:rsidRPr="009743EA" w:rsidDel="00607F87" w:rsidRDefault="008B1B88" w:rsidP="005C72A8">
            <w:pPr>
              <w:widowControl w:val="0"/>
              <w:spacing w:after="0"/>
              <w:ind w:left="284"/>
              <w:jc w:val="both"/>
              <w:textAlignment w:val="auto"/>
              <w:rPr>
                <w:del w:id="3472" w:author="jssong" w:date="2023-11-09T03:36:00Z"/>
                <w:rFonts w:ascii="Arial" w:hAnsi="Arial"/>
                <w:b/>
                <w:color w:val="0070C0"/>
                <w:sz w:val="18"/>
              </w:rPr>
            </w:pPr>
          </w:p>
          <w:p w14:paraId="41648470" w14:textId="77777777" w:rsidR="008B1B88" w:rsidRPr="009743EA" w:rsidRDefault="008B1B88">
            <w:pPr>
              <w:widowControl w:val="0"/>
              <w:spacing w:after="0"/>
              <w:jc w:val="both"/>
              <w:textAlignment w:val="auto"/>
              <w:rPr>
                <w:rFonts w:ascii="Arial" w:hAnsi="Arial"/>
                <w:b/>
                <w:color w:val="0070C0"/>
                <w:sz w:val="18"/>
              </w:rPr>
              <w:pPrChange w:id="3473" w:author="jssong" w:date="2023-11-09T03:36:00Z">
                <w:pPr>
                  <w:widowControl w:val="0"/>
                  <w:spacing w:after="0"/>
                  <w:ind w:left="284"/>
                  <w:jc w:val="both"/>
                  <w:textAlignment w:val="auto"/>
                </w:pPr>
              </w:pPrChange>
            </w:pPr>
          </w:p>
          <w:p w14:paraId="48398C6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2CC7C2C" w14:textId="77777777" w:rsidR="008B1B88" w:rsidRPr="009743EA" w:rsidRDefault="008B1B88" w:rsidP="005C72A8">
            <w:pPr>
              <w:widowControl w:val="0"/>
              <w:spacing w:after="0"/>
              <w:ind w:left="284"/>
              <w:textAlignment w:val="auto"/>
              <w:rPr>
                <w:rFonts w:ascii="Arial" w:hAnsi="Arial"/>
                <w:color w:val="0070C0"/>
                <w:sz w:val="18"/>
              </w:rPr>
            </w:pPr>
          </w:p>
          <w:p w14:paraId="59C490A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lastRenderedPageBreak/>
              <w:t>200 OK</w:t>
            </w:r>
          </w:p>
          <w:p w14:paraId="64ED58DD"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0076F11A"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E0C2B9D"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63F2169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9590A66" w14:textId="77777777" w:rsidR="008B1B88" w:rsidRPr="009743EA" w:rsidRDefault="008B1B88" w:rsidP="005C72A8">
            <w:pPr>
              <w:pStyle w:val="TAL"/>
              <w:snapToGrid w:val="0"/>
              <w:ind w:left="284"/>
              <w:rPr>
                <w:color w:val="0070C0"/>
              </w:rPr>
            </w:pPr>
            <w:r w:rsidRPr="009743EA">
              <w:rPr>
                <w:color w:val="0070C0"/>
              </w:rPr>
              <w:t>X-M2M-RSC: 2002</w:t>
            </w:r>
          </w:p>
          <w:p w14:paraId="47F0D4B4" w14:textId="77777777" w:rsidR="008B1B88" w:rsidRPr="009743EA" w:rsidRDefault="008B1B88" w:rsidP="005C72A8">
            <w:pPr>
              <w:pStyle w:val="TAL"/>
              <w:snapToGrid w:val="0"/>
              <w:ind w:left="284"/>
              <w:jc w:val="both"/>
              <w:rPr>
                <w:color w:val="0070C0"/>
              </w:rPr>
            </w:pPr>
          </w:p>
        </w:tc>
      </w:tr>
      <w:tr w:rsidR="008B1B88" w:rsidRPr="009743EA" w14:paraId="12D842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207C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5916D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CEB38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CC98E4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63B33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ADE85F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5C637C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056F8CD" w14:textId="77777777" w:rsidR="004078E0" w:rsidRPr="009743EA" w:rsidRDefault="004078E0" w:rsidP="005A38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393C80F"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76EBD64" w14:textId="77777777" w:rsidR="00A87596" w:rsidRPr="005A2D7C" w:rsidRDefault="00A87596" w:rsidP="005A2D7C">
            <w:pPr>
              <w:pStyle w:val="TAL"/>
              <w:rPr>
                <w:rFonts w:eastAsia="Calibri Light"/>
              </w:rPr>
            </w:pPr>
          </w:p>
          <w:p w14:paraId="1E648C48" w14:textId="77777777" w:rsidR="004078E0" w:rsidRPr="00067B72" w:rsidRDefault="004078E0" w:rsidP="005A38A8">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API/GRP/D</w:t>
            </w:r>
            <w:r w:rsidRPr="00067B72">
              <w:rPr>
                <w:rFonts w:ascii="Arial" w:hAnsi="Arial" w:cs="Arial"/>
                <w:b/>
                <w:sz w:val="22"/>
                <w:szCs w:val="18"/>
              </w:rPr>
              <w:t>EL</w:t>
            </w:r>
            <w:r w:rsidRPr="00067B72">
              <w:rPr>
                <w:rFonts w:ascii="Arial" w:eastAsia="Calibri Light" w:hAnsi="Arial" w:cs="Arial"/>
                <w:b/>
                <w:sz w:val="22"/>
                <w:szCs w:val="18"/>
              </w:rPr>
              <w:t>/001</w:t>
            </w:r>
          </w:p>
          <w:p w14:paraId="12666FAA" w14:textId="77777777" w:rsidR="008B1B88" w:rsidRPr="00067B72" w:rsidRDefault="00A87596" w:rsidP="007C39B4">
            <w:pPr>
              <w:pStyle w:val="TAL"/>
              <w:snapToGrid w:val="0"/>
              <w:ind w:left="284"/>
              <w:rPr>
                <w:rFonts w:cs="Arial"/>
                <w:b/>
                <w:sz w:val="22"/>
                <w:szCs w:val="18"/>
              </w:rPr>
            </w:pPr>
            <w:r w:rsidRPr="00067B72">
              <w:rPr>
                <w:rFonts w:eastAsia="Calibri Light" w:cs="Arial"/>
                <w:b/>
                <w:sz w:val="22"/>
                <w:szCs w:val="18"/>
              </w:rPr>
              <w:t>API/GRP/DEL/001_RCN1</w:t>
            </w:r>
          </w:p>
          <w:p w14:paraId="7ED68780" w14:textId="77777777" w:rsidR="008B1B88" w:rsidRPr="009743EA" w:rsidRDefault="008B1B88" w:rsidP="005C72A8">
            <w:pPr>
              <w:widowControl w:val="0"/>
              <w:spacing w:after="0"/>
              <w:ind w:left="284"/>
              <w:jc w:val="both"/>
              <w:textAlignment w:val="auto"/>
              <w:rPr>
                <w:rFonts w:ascii="Arial" w:hAnsi="Arial"/>
                <w:b/>
                <w:color w:val="0070C0"/>
                <w:sz w:val="18"/>
              </w:rPr>
            </w:pPr>
          </w:p>
          <w:p w14:paraId="071922E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A5DA773" w14:textId="77777777" w:rsidR="008B1B88" w:rsidRPr="009743EA" w:rsidRDefault="008B1B88" w:rsidP="005C72A8">
            <w:pPr>
              <w:pStyle w:val="TAL"/>
              <w:snapToGrid w:val="0"/>
              <w:ind w:left="284"/>
              <w:jc w:val="both"/>
              <w:rPr>
                <w:color w:val="0070C0"/>
              </w:rPr>
            </w:pPr>
          </w:p>
          <w:p w14:paraId="25EDE050" w14:textId="77777777" w:rsidR="008B1B88" w:rsidRPr="009743EA" w:rsidRDefault="008B1B88" w:rsidP="005C72A8">
            <w:pPr>
              <w:pStyle w:val="TAL"/>
              <w:snapToGrid w:val="0"/>
              <w:ind w:left="284"/>
              <w:jc w:val="both"/>
              <w:rPr>
                <w:color w:val="0070C0"/>
              </w:rPr>
            </w:pPr>
            <w:r w:rsidRPr="009743EA">
              <w:rPr>
                <w:color w:val="0070C0"/>
              </w:rPr>
              <w:t>DELETE /mn-name/ae_actuator/group_lamp?rcn=1 HTTP/1.1</w:t>
            </w:r>
          </w:p>
          <w:p w14:paraId="31C3285E" w14:textId="77777777" w:rsidR="008B1B88" w:rsidRPr="009743EA" w:rsidRDefault="008B1B88" w:rsidP="005C72A8">
            <w:pPr>
              <w:pStyle w:val="TAL"/>
              <w:snapToGrid w:val="0"/>
              <w:ind w:left="284"/>
              <w:jc w:val="both"/>
              <w:rPr>
                <w:color w:val="0070C0"/>
              </w:rPr>
            </w:pPr>
            <w:r w:rsidRPr="009743EA">
              <w:rPr>
                <w:color w:val="0070C0"/>
              </w:rPr>
              <w:t>Host: 192.168.0.10:8282</w:t>
            </w:r>
          </w:p>
          <w:p w14:paraId="26F066A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F9FF474"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6671FEC6" w14:textId="77777777" w:rsidR="008B1B88" w:rsidRPr="009743EA" w:rsidRDefault="008B1B88" w:rsidP="005C72A8">
            <w:pPr>
              <w:pStyle w:val="TAL"/>
              <w:snapToGrid w:val="0"/>
              <w:ind w:left="284"/>
              <w:jc w:val="both"/>
              <w:rPr>
                <w:color w:val="0070C0"/>
              </w:rPr>
            </w:pPr>
            <w:r w:rsidRPr="009743EA">
              <w:rPr>
                <w:color w:val="0070C0"/>
              </w:rPr>
              <w:t>X-M2M-RI: 1234</w:t>
            </w:r>
          </w:p>
          <w:p w14:paraId="3E47DCDA"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65F078C0" w14:textId="77777777" w:rsidR="008B1B88" w:rsidRPr="009743EA" w:rsidDel="00607F87" w:rsidRDefault="008B1B88" w:rsidP="005C72A8">
            <w:pPr>
              <w:pStyle w:val="TAL"/>
              <w:snapToGrid w:val="0"/>
              <w:ind w:left="284"/>
              <w:jc w:val="both"/>
              <w:rPr>
                <w:del w:id="3474" w:author="jssong" w:date="2023-11-09T03:35:00Z"/>
                <w:color w:val="0070C0"/>
              </w:rPr>
            </w:pPr>
          </w:p>
          <w:p w14:paraId="55554A9F" w14:textId="77777777" w:rsidR="008B1B88" w:rsidRPr="009743EA" w:rsidRDefault="008B1B88">
            <w:pPr>
              <w:widowControl w:val="0"/>
              <w:spacing w:after="0"/>
              <w:jc w:val="both"/>
              <w:textAlignment w:val="auto"/>
              <w:rPr>
                <w:rFonts w:ascii="Arial" w:hAnsi="Arial"/>
                <w:b/>
                <w:color w:val="0070C0"/>
                <w:sz w:val="18"/>
              </w:rPr>
              <w:pPrChange w:id="3475" w:author="jssong" w:date="2023-11-09T03:35:00Z">
                <w:pPr>
                  <w:widowControl w:val="0"/>
                  <w:spacing w:after="0"/>
                  <w:ind w:left="284"/>
                  <w:jc w:val="both"/>
                  <w:textAlignment w:val="auto"/>
                </w:pPr>
              </w:pPrChange>
            </w:pPr>
          </w:p>
          <w:p w14:paraId="441C8CA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64DBDAA" w14:textId="77777777" w:rsidR="008B1B88" w:rsidRPr="009743EA" w:rsidRDefault="008B1B88" w:rsidP="005C72A8">
            <w:pPr>
              <w:widowControl w:val="0"/>
              <w:spacing w:after="0"/>
              <w:ind w:left="284"/>
              <w:textAlignment w:val="auto"/>
              <w:rPr>
                <w:rFonts w:ascii="Arial" w:hAnsi="Arial"/>
                <w:color w:val="0070C0"/>
                <w:sz w:val="18"/>
              </w:rPr>
            </w:pPr>
          </w:p>
          <w:p w14:paraId="3F71DD0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E3A21B4"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672BB208"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1259CD3A"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1A22E843"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835230A" w14:textId="77777777" w:rsidR="008B1B88" w:rsidRPr="009743EA" w:rsidRDefault="008B1B88" w:rsidP="005C72A8">
            <w:pPr>
              <w:pStyle w:val="TAL"/>
              <w:snapToGrid w:val="0"/>
              <w:ind w:left="284"/>
              <w:rPr>
                <w:color w:val="0070C0"/>
              </w:rPr>
            </w:pPr>
            <w:r w:rsidRPr="009743EA">
              <w:rPr>
                <w:color w:val="0070C0"/>
              </w:rPr>
              <w:t>X-M2M-RSC: 2002</w:t>
            </w:r>
          </w:p>
          <w:p w14:paraId="398E0229" w14:textId="77777777" w:rsidR="008B1B88" w:rsidRPr="009743EA" w:rsidRDefault="008B1B88" w:rsidP="005C72A8">
            <w:pPr>
              <w:pStyle w:val="TAL"/>
              <w:snapToGrid w:val="0"/>
              <w:ind w:left="284"/>
              <w:rPr>
                <w:color w:val="0070C0"/>
              </w:rPr>
            </w:pPr>
          </w:p>
          <w:p w14:paraId="17F5BC55" w14:textId="77777777" w:rsidR="008B1B88" w:rsidRPr="009743EA" w:rsidRDefault="008B1B88" w:rsidP="005C72A8">
            <w:pPr>
              <w:pStyle w:val="TAL"/>
              <w:snapToGrid w:val="0"/>
              <w:ind w:left="284"/>
              <w:rPr>
                <w:color w:val="0070C0"/>
              </w:rPr>
            </w:pPr>
            <w:r w:rsidRPr="009743EA">
              <w:rPr>
                <w:color w:val="0070C0"/>
              </w:rPr>
              <w:t>{</w:t>
            </w:r>
          </w:p>
          <w:p w14:paraId="4946CFC3" w14:textId="77777777" w:rsidR="008B1B88" w:rsidRPr="009743EA" w:rsidRDefault="008B1B88" w:rsidP="005C72A8">
            <w:pPr>
              <w:pStyle w:val="TAL"/>
              <w:snapToGrid w:val="0"/>
              <w:ind w:left="284"/>
              <w:rPr>
                <w:color w:val="0070C0"/>
              </w:rPr>
            </w:pPr>
            <w:r w:rsidRPr="009743EA">
              <w:rPr>
                <w:color w:val="0070C0"/>
              </w:rPr>
              <w:t xml:space="preserve">    "m2m:grp": {</w:t>
            </w:r>
          </w:p>
          <w:p w14:paraId="3C9D3F3C" w14:textId="77777777" w:rsidR="008B1B88" w:rsidRPr="009743EA" w:rsidRDefault="008B1B88" w:rsidP="005C72A8">
            <w:pPr>
              <w:pStyle w:val="TAL"/>
              <w:snapToGrid w:val="0"/>
              <w:ind w:left="284"/>
              <w:rPr>
                <w:color w:val="0070C0"/>
              </w:rPr>
            </w:pPr>
            <w:r w:rsidRPr="009743EA">
              <w:rPr>
                <w:color w:val="0070C0"/>
              </w:rPr>
              <w:t xml:space="preserve">        "rn": "group_lamp",</w:t>
            </w:r>
          </w:p>
          <w:p w14:paraId="778FC100" w14:textId="77777777" w:rsidR="008B1B88" w:rsidRPr="009743EA" w:rsidRDefault="008B1B88" w:rsidP="005C72A8">
            <w:pPr>
              <w:pStyle w:val="TAL"/>
              <w:snapToGrid w:val="0"/>
              <w:ind w:left="284"/>
              <w:rPr>
                <w:color w:val="0070C0"/>
              </w:rPr>
            </w:pPr>
            <w:r w:rsidRPr="009743EA">
              <w:rPr>
                <w:color w:val="0070C0"/>
              </w:rPr>
              <w:t xml:space="preserve">        "ty": 9,</w:t>
            </w:r>
          </w:p>
          <w:p w14:paraId="60EC25E4"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5E7696A2"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067DB9E5"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20512F08"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585F928"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5FB456A9" w14:textId="77777777" w:rsidR="008B1B88" w:rsidRPr="00325791" w:rsidRDefault="008B1B88" w:rsidP="005C72A8">
            <w:pPr>
              <w:pStyle w:val="TAL"/>
              <w:snapToGrid w:val="0"/>
              <w:ind w:left="284"/>
              <w:rPr>
                <w:color w:val="0070C0"/>
                <w:lang w:val="fr-FR"/>
              </w:rPr>
            </w:pPr>
            <w:r w:rsidRPr="00325791">
              <w:rPr>
                <w:color w:val="0070C0"/>
                <w:lang w:val="fr-FR"/>
              </w:rPr>
              <w:t xml:space="preserve">        "cnm": 2,</w:t>
            </w:r>
          </w:p>
          <w:p w14:paraId="246D7726"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"mnm": 100,</w:t>
            </w:r>
          </w:p>
          <w:p w14:paraId="1680B9E9" w14:textId="77777777" w:rsidR="008B1B88" w:rsidRPr="009743EA" w:rsidRDefault="008B1B88" w:rsidP="005C72A8">
            <w:pPr>
              <w:pStyle w:val="TAL"/>
              <w:snapToGrid w:val="0"/>
              <w:ind w:left="284"/>
              <w:jc w:val="both"/>
              <w:rPr>
                <w:color w:val="0070C0"/>
              </w:rPr>
            </w:pPr>
            <w:r w:rsidRPr="009743EA">
              <w:rPr>
                <w:color w:val="0070C0"/>
              </w:rPr>
              <w:t xml:space="preserve">        "mid": </w:t>
            </w:r>
            <w:r w:rsidRPr="005A2D7C">
              <w:t>[</w:t>
            </w:r>
          </w:p>
          <w:p w14:paraId="6368CF99"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Pr="009743EA">
              <w:rPr>
                <w:color w:val="0070C0"/>
              </w:rPr>
              <w:t>"</w:t>
            </w:r>
            <w:r w:rsidRPr="009743EA">
              <w:rPr>
                <w:color w:val="0070C0"/>
                <w:lang w:eastAsia="ko-KR"/>
              </w:rPr>
              <w:t>,</w:t>
            </w:r>
          </w:p>
          <w:p w14:paraId="46F10403"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Pr="009743EA">
              <w:rPr>
                <w:color w:val="0070C0"/>
              </w:rPr>
              <w:t>"</w:t>
            </w:r>
          </w:p>
          <w:p w14:paraId="2733C25B" w14:textId="77777777" w:rsidR="008B1B88" w:rsidRPr="009743EA" w:rsidRDefault="008B1B88" w:rsidP="005C72A8">
            <w:pPr>
              <w:pStyle w:val="TAL"/>
              <w:snapToGrid w:val="0"/>
              <w:ind w:left="284"/>
              <w:rPr>
                <w:color w:val="0070C0"/>
                <w:lang w:eastAsia="ko-KR"/>
              </w:rPr>
            </w:pPr>
            <w:r w:rsidRPr="009743EA">
              <w:rPr>
                <w:color w:val="0070C0"/>
                <w:lang w:eastAsia="ko-KR"/>
              </w:rPr>
              <w:t xml:space="preserve">  </w:t>
            </w:r>
            <w:r w:rsidRPr="009743EA">
              <w:rPr>
                <w:rFonts w:hint="eastAsia"/>
                <w:color w:val="0070C0"/>
                <w:lang w:eastAsia="ko-KR"/>
              </w:rPr>
              <w:t xml:space="preserve">      ]</w:t>
            </w:r>
          </w:p>
          <w:p w14:paraId="07B3D9AE"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"mtv": true,</w:t>
            </w:r>
          </w:p>
          <w:p w14:paraId="19B299AB" w14:textId="77777777" w:rsidR="008B1B88" w:rsidRPr="005A2D7C" w:rsidRDefault="008B1B88" w:rsidP="005C72A8">
            <w:pPr>
              <w:pStyle w:val="TAL"/>
              <w:snapToGrid w:val="0"/>
              <w:ind w:left="284"/>
              <w:rPr>
                <w:color w:val="0070C0"/>
              </w:rPr>
            </w:pPr>
            <w:r w:rsidRPr="005A2D7C">
              <w:rPr>
                <w:color w:val="0070C0"/>
              </w:rPr>
              <w:t xml:space="preserve">        "csy": 1</w:t>
            </w:r>
          </w:p>
          <w:p w14:paraId="73BDE419" w14:textId="77777777" w:rsidR="008B1B88" w:rsidRPr="005A2D7C" w:rsidRDefault="008B1B88" w:rsidP="005C72A8">
            <w:pPr>
              <w:pStyle w:val="TAL"/>
              <w:snapToGrid w:val="0"/>
              <w:ind w:left="284"/>
              <w:rPr>
                <w:color w:val="0070C0"/>
              </w:rPr>
            </w:pPr>
            <w:r w:rsidRPr="005A2D7C">
              <w:rPr>
                <w:color w:val="0070C0"/>
              </w:rPr>
              <w:t xml:space="preserve">    }</w:t>
            </w:r>
          </w:p>
          <w:p w14:paraId="56E48F03" w14:textId="77777777" w:rsidR="008B1B88" w:rsidRPr="005A2D7C" w:rsidRDefault="008B1B88" w:rsidP="005C72A8">
            <w:pPr>
              <w:pStyle w:val="TAL"/>
              <w:snapToGrid w:val="0"/>
              <w:ind w:left="284"/>
              <w:rPr>
                <w:color w:val="0070C0"/>
              </w:rPr>
            </w:pPr>
            <w:r w:rsidRPr="005A2D7C">
              <w:rPr>
                <w:color w:val="0070C0"/>
              </w:rPr>
              <w:t>}</w:t>
            </w:r>
          </w:p>
          <w:p w14:paraId="194F50B7" w14:textId="77777777" w:rsidR="008B1B88" w:rsidRPr="009743EA" w:rsidRDefault="008B1B88" w:rsidP="005C72A8">
            <w:pPr>
              <w:pStyle w:val="TAL"/>
              <w:snapToGrid w:val="0"/>
              <w:ind w:left="284"/>
            </w:pPr>
          </w:p>
        </w:tc>
      </w:tr>
    </w:tbl>
    <w:p w14:paraId="0D6F1C41" w14:textId="77777777" w:rsidR="008B1B88" w:rsidRPr="005A2D7C" w:rsidRDefault="008B1B88" w:rsidP="008B1B88"/>
    <w:p w14:paraId="7A9B98AA" w14:textId="36571734" w:rsidR="00503909" w:rsidRPr="009743EA" w:rsidRDefault="00503909" w:rsidP="00503909">
      <w:pPr>
        <w:pStyle w:val="Heading4"/>
      </w:pPr>
      <w:bookmarkStart w:id="3476" w:name="_Toc49420763"/>
      <w:bookmarkStart w:id="3477" w:name="_Toc49507577"/>
      <w:bookmarkStart w:id="3478" w:name="_Toc49507689"/>
      <w:bookmarkStart w:id="3479" w:name="_Toc46154432"/>
      <w:bookmarkStart w:id="3480" w:name="_Toc153488673"/>
      <w:r w:rsidRPr="009743EA">
        <w:lastRenderedPageBreak/>
        <w:t>6.2.10.</w:t>
      </w:r>
      <w:r w:rsidR="0063535F">
        <w:t>5</w:t>
      </w:r>
      <w:r w:rsidRPr="009743EA">
        <w:tab/>
        <w:t>API-GRP-FOPT</w:t>
      </w:r>
      <w:bookmarkEnd w:id="3476"/>
      <w:bookmarkEnd w:id="3477"/>
      <w:bookmarkEnd w:id="3478"/>
      <w:bookmarkEnd w:id="3479"/>
      <w:bookmarkEnd w:id="3480"/>
    </w:p>
    <w:tbl>
      <w:tblPr>
        <w:tblW w:w="9659" w:type="dxa"/>
        <w:jc w:val="center"/>
        <w:tblLayout w:type="fixed"/>
        <w:tblCellMar>
          <w:left w:w="28" w:type="dxa"/>
        </w:tblCellMar>
        <w:tblLook w:val="0000" w:firstRow="0" w:lastRow="0" w:firstColumn="0" w:lastColumn="0" w:noHBand="0" w:noVBand="0"/>
      </w:tblPr>
      <w:tblGrid>
        <w:gridCol w:w="1286"/>
        <w:gridCol w:w="8373"/>
      </w:tblGrid>
      <w:tr w:rsidR="004127E2" w:rsidRPr="009743EA" w14:paraId="1952A8F6"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3E3CB4A8" w14:textId="77777777" w:rsidR="004127E2" w:rsidRPr="009743EA" w:rsidRDefault="004127E2" w:rsidP="004127E2">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EB7775" w14:textId="4621F517" w:rsidR="004127E2" w:rsidRPr="005A2D7C" w:rsidRDefault="004127E2" w:rsidP="005A2D7C">
            <w:pPr>
              <w:pStyle w:val="TAL"/>
              <w:rPr>
                <w:rFonts w:eastAsia="Calibri Light"/>
              </w:rPr>
            </w:pPr>
            <w:r w:rsidRPr="000D6D95">
              <w:t>API/GRP/FOPT/001</w:t>
            </w:r>
          </w:p>
        </w:tc>
      </w:tr>
      <w:tr w:rsidR="004127E2" w:rsidRPr="009743EA" w14:paraId="2E739DC0"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13289699" w14:textId="77777777" w:rsidR="004127E2" w:rsidRPr="009743EA" w:rsidRDefault="004127E2" w:rsidP="004127E2">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262C06" w14:textId="77777777" w:rsidR="004127E2" w:rsidRPr="005A2D7C" w:rsidRDefault="004127E2" w:rsidP="005A2D7C">
            <w:pPr>
              <w:pStyle w:val="TAL"/>
              <w:rPr>
                <w:rFonts w:eastAsia="Calibri Light"/>
              </w:rPr>
            </w:pPr>
            <w:r w:rsidRPr="005A2D7C">
              <w:rPr>
                <w:rFonts w:eastAsia="Calibri Light"/>
              </w:rPr>
              <w:t xml:space="preserve">&lt;group&gt; resource </w:t>
            </w:r>
          </w:p>
        </w:tc>
      </w:tr>
      <w:tr w:rsidR="004127E2" w:rsidRPr="009743EA" w14:paraId="29043DC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47791BD" w14:textId="77777777" w:rsidR="004127E2" w:rsidRPr="009743EA" w:rsidRDefault="004127E2" w:rsidP="004127E2">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1EC1F9" w14:textId="1FC44CF9" w:rsidR="004127E2" w:rsidRPr="005A2D7C" w:rsidRDefault="004127E2" w:rsidP="005A2D7C">
            <w:pPr>
              <w:pStyle w:val="TAL"/>
              <w:rPr>
                <w:rFonts w:eastAsia="Calibri Light"/>
              </w:rPr>
            </w:pPr>
            <w:r w:rsidRPr="005A2D7C">
              <w:rPr>
                <w:rFonts w:eastAsia="Calibri Light"/>
              </w:rPr>
              <w:t>Fopt virtual resource of the  &lt;group&gt; resource</w:t>
            </w:r>
          </w:p>
        </w:tc>
      </w:tr>
      <w:tr w:rsidR="004127E2" w:rsidRPr="009743EA" w14:paraId="519A953F"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22C2F0B5" w14:textId="77777777" w:rsidR="004127E2" w:rsidRPr="009743EA" w:rsidRDefault="004127E2" w:rsidP="004127E2">
            <w:pPr>
              <w:pStyle w:val="TAL"/>
              <w:snapToGrid w:val="0"/>
              <w:jc w:val="center"/>
              <w:rPr>
                <w:b/>
                <w:kern w:val="1"/>
              </w:rPr>
            </w:pPr>
          </w:p>
          <w:p w14:paraId="2B991B6F" w14:textId="77777777" w:rsidR="004127E2" w:rsidRPr="009743EA" w:rsidRDefault="004127E2" w:rsidP="004127E2">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BE3656" w14:textId="77777777" w:rsidR="004127E2" w:rsidRPr="005A2D7C" w:rsidRDefault="004127E2" w:rsidP="005A2D7C">
            <w:pPr>
              <w:pStyle w:val="TAL"/>
            </w:pPr>
            <w:r w:rsidRPr="005A2D7C">
              <w:t>The interface is used to send a contentInstance CREATE request to the FanoutOutPoint Virtual resource of a group.</w:t>
            </w:r>
          </w:p>
          <w:p w14:paraId="3B373FE2" w14:textId="77777777" w:rsidR="004127E2" w:rsidRPr="005A2D7C" w:rsidRDefault="004127E2" w:rsidP="005A2D7C">
            <w:pPr>
              <w:pStyle w:val="TAL"/>
              <w:rPr>
                <w:rFonts w:eastAsia="Calibri Light"/>
              </w:rPr>
            </w:pPr>
            <w:r w:rsidRPr="005A2D7C">
              <w:rPr>
                <w:rFonts w:eastAsia="Calibri Light"/>
              </w:rPr>
              <w:t>As a result, the contentInstances will be created on each container that belonging to this group.</w:t>
            </w:r>
          </w:p>
        </w:tc>
      </w:tr>
      <w:tr w:rsidR="004127E2" w:rsidRPr="009743EA" w14:paraId="42DBEE0B"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325C6B0D" w14:textId="77777777" w:rsidR="004127E2" w:rsidRPr="009743EA" w:rsidRDefault="004127E2" w:rsidP="004127E2">
            <w:pPr>
              <w:pStyle w:val="TAL"/>
              <w:snapToGrid w:val="0"/>
              <w:jc w:val="center"/>
              <w:rPr>
                <w:b/>
                <w:kern w:val="1"/>
              </w:rPr>
            </w:pPr>
          </w:p>
          <w:p w14:paraId="1E83B169" w14:textId="77777777" w:rsidR="004127E2" w:rsidRPr="009743EA" w:rsidRDefault="004127E2" w:rsidP="004127E2">
            <w:pPr>
              <w:pStyle w:val="TAL"/>
              <w:snapToGrid w:val="0"/>
              <w:jc w:val="center"/>
              <w:rPr>
                <w:b/>
                <w:kern w:val="1"/>
              </w:rPr>
            </w:pPr>
          </w:p>
          <w:p w14:paraId="3D39BAE6" w14:textId="77777777" w:rsidR="004127E2" w:rsidRPr="009743EA" w:rsidRDefault="004127E2" w:rsidP="004127E2">
            <w:pPr>
              <w:pStyle w:val="TAL"/>
              <w:snapToGrid w:val="0"/>
              <w:jc w:val="center"/>
              <w:rPr>
                <w:b/>
                <w:kern w:val="1"/>
              </w:rPr>
            </w:pPr>
            <w:r w:rsidRPr="009743EA">
              <w:rPr>
                <w:b/>
                <w:kern w:val="1"/>
              </w:rPr>
              <w:t>Resource Structure</w:t>
            </w:r>
          </w:p>
          <w:p w14:paraId="6AC3D468" w14:textId="77777777" w:rsidR="004127E2" w:rsidRPr="009743EA" w:rsidRDefault="004127E2" w:rsidP="004127E2">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B8853A" w14:textId="0898D791" w:rsidR="00607F87" w:rsidRPr="005A2D7C" w:rsidRDefault="001152D3">
            <w:pPr>
              <w:pStyle w:val="FL"/>
              <w:spacing w:before="240"/>
              <w:rPr>
                <w:sz w:val="24"/>
              </w:rPr>
              <w:pPrChange w:id="3481" w:author="jssong" w:date="2023-11-09T03:38:00Z">
                <w:pPr>
                  <w:pStyle w:val="FL"/>
                </w:pPr>
              </w:pPrChange>
            </w:pPr>
            <w:del w:id="3482" w:author="jssong" w:date="2023-11-09T03:38:00Z">
              <w:r w:rsidRPr="009743EA">
                <w:rPr>
                  <w:noProof/>
                </w:rPr>
                <w:object w:dxaOrig="7180" w:dyaOrig="4390" w14:anchorId="69B162A0">
                  <v:shape id="_x0000_i1052" type="#_x0000_t75" alt="" style="width:359.35pt;height:113.3pt;mso-width-percent:0;mso-height-percent:0;mso-width-percent:0;mso-height-percent:0" o:ole="">
                    <v:imagedata r:id="rId59" o:title="" croptop="17918f" cropbottom="13946f"/>
                  </v:shape>
                  <o:OLEObject Type="Embed" ProgID="Visio.Drawing.15" ShapeID="_x0000_i1052" DrawAspect="Content" ObjectID="_1764101435" r:id="rId85"/>
                </w:object>
              </w:r>
            </w:del>
            <w:r>
              <w:pict w14:anchorId="406A48C1">
                <v:group id="Group 243" o:spid="_x0000_s2594" alt="" style="width:214.7pt;height:88.2pt;mso-position-horizontal-relative:char;mso-position-vertical-relative:line" coordsize="27265,11198">
                  <o:lock v:ext="edit" aspectratio="t"/>
                  <v:rect id="직사각형 3" o:spid="_x0000_s2595" alt="" style="position:absolute;width:11683;height:3652;visibility:visible;mso-wrap-style:square;v-text-anchor:middle" filled="f">
                    <o:lock v:ext="edit" aspectratio="t"/>
                    <v:textbox inset="0,0,0,0">
                      <w:txbxContent>
                        <w:p w14:paraId="7AB89BF8" w14:textId="77777777" w:rsidR="00607F87" w:rsidRPr="00607F87" w:rsidRDefault="00607F87" w:rsidP="00607F87">
                          <w:pPr>
                            <w:pStyle w:val="NormalWeb"/>
                            <w:wordWrap w:val="0"/>
                            <w:spacing w:after="0"/>
                            <w:jc w:val="center"/>
                            <w:rPr>
                              <w:rFonts w:ascii="Arial" w:hAnsi="Arial" w:cs="Arial"/>
                              <w:color w:val="000000"/>
                              <w:kern w:val="24"/>
                              <w:sz w:val="20"/>
                              <w:szCs w:val="20"/>
                              <w:rPrChange w:id="3483" w:author="jssong" w:date="2023-11-09T03:35:00Z">
                                <w:rPr>
                                  <w:b/>
                                  <w:bCs/>
                                  <w:color w:val="000000"/>
                                  <w:kern w:val="24"/>
                                  <w:sz w:val="20"/>
                                  <w:szCs w:val="20"/>
                                </w:rPr>
                              </w:rPrChange>
                            </w:rPr>
                          </w:pPr>
                          <w:r w:rsidRPr="00607F87">
                            <w:rPr>
                              <w:rFonts w:ascii="Arial" w:hAnsi="Arial" w:cs="Arial"/>
                              <w:color w:val="000000"/>
                              <w:kern w:val="24"/>
                              <w:sz w:val="20"/>
                              <w:szCs w:val="20"/>
                              <w:rPrChange w:id="3484" w:author="jssong" w:date="2023-11-09T03:35:00Z">
                                <w:rPr>
                                  <w:b/>
                                  <w:bCs/>
                                  <w:color w:val="000000"/>
                                  <w:kern w:val="24"/>
                                  <w:sz w:val="20"/>
                                  <w:szCs w:val="20"/>
                                </w:rPr>
                              </w:rPrChange>
                            </w:rPr>
                            <w:t>mn-name</w:t>
                          </w:r>
                        </w:p>
                        <w:p w14:paraId="1744643E" w14:textId="77777777" w:rsidR="00607F87" w:rsidRPr="00607F87" w:rsidRDefault="00607F87" w:rsidP="00607F87">
                          <w:pPr>
                            <w:pStyle w:val="NormalWeb"/>
                            <w:wordWrap w:val="0"/>
                            <w:spacing w:after="0"/>
                            <w:jc w:val="center"/>
                            <w:rPr>
                              <w:rFonts w:ascii="Arial" w:hAnsi="Arial" w:cs="Arial"/>
                              <w:rPrChange w:id="3485" w:author="jssong" w:date="2023-11-09T03:35:00Z">
                                <w:rPr/>
                              </w:rPrChange>
                            </w:rPr>
                          </w:pPr>
                          <w:r w:rsidRPr="00607F87">
                            <w:rPr>
                              <w:rFonts w:ascii="Arial" w:hAnsi="Arial" w:cs="Arial"/>
                              <w:color w:val="000000"/>
                              <w:kern w:val="24"/>
                              <w:sz w:val="20"/>
                              <w:szCs w:val="20"/>
                              <w:rPrChange w:id="3486" w:author="jssong" w:date="2023-11-09T03:35:00Z">
                                <w:rPr>
                                  <w:b/>
                                  <w:bCs/>
                                  <w:color w:val="000000"/>
                                  <w:kern w:val="24"/>
                                  <w:sz w:val="20"/>
                                  <w:szCs w:val="20"/>
                                </w:rPr>
                              </w:rPrChange>
                            </w:rPr>
                            <w:t>(CSEBase)</w:t>
                          </w:r>
                        </w:p>
                      </w:txbxContent>
                    </v:textbox>
                  </v:rect>
                  <v:line id="직선 연결선 4" o:spid="_x0000_s2596" alt="" style="position:absolute;flip:x;visibility:visible;mso-wrap-style:square" from="5804,3656" to="5804,6133" o:connectortype="straight" strokeweight=".5pt">
                    <v:stroke joinstyle="miter"/>
                    <v:path arrowok="f"/>
                    <o:lock v:ext="edit" aspectratio="t" shapetype="f"/>
                  </v:line>
                  <v:rect id="직사각형 5" o:spid="_x0000_s2597" alt="" style="position:absolute;left:7868;top:4196;width:11684;height:3229;visibility:visible;mso-wrap-style:square;v-text-anchor:middle" filled="f">
                    <o:lock v:ext="edit" aspectratio="t"/>
                    <v:textbox inset="0,0,0,0">
                      <w:txbxContent>
                        <w:p w14:paraId="188EAA46" w14:textId="7A73E4A5" w:rsidR="00607F87" w:rsidRPr="00607F87" w:rsidRDefault="00607F87" w:rsidP="00607F87">
                          <w:pPr>
                            <w:pStyle w:val="NormalWeb"/>
                            <w:wordWrap w:val="0"/>
                            <w:spacing w:after="0"/>
                            <w:jc w:val="center"/>
                            <w:rPr>
                              <w:rFonts w:ascii="Arial" w:hAnsi="Arial" w:cs="Arial"/>
                              <w:color w:val="000000"/>
                              <w:kern w:val="24"/>
                              <w:sz w:val="18"/>
                              <w:szCs w:val="18"/>
                              <w:rPrChange w:id="3487" w:author="jssong" w:date="2023-11-09T03:35:00Z">
                                <w:rPr>
                                  <w:b/>
                                  <w:bCs/>
                                  <w:color w:val="000000"/>
                                  <w:kern w:val="24"/>
                                  <w:sz w:val="18"/>
                                  <w:szCs w:val="18"/>
                                </w:rPr>
                              </w:rPrChange>
                            </w:rPr>
                          </w:pPr>
                          <w:r w:rsidRPr="00607F87">
                            <w:rPr>
                              <w:rFonts w:ascii="Arial" w:hAnsi="Arial" w:cs="Arial"/>
                              <w:color w:val="000000"/>
                              <w:kern w:val="24"/>
                              <w:sz w:val="18"/>
                              <w:szCs w:val="18"/>
                              <w:rPrChange w:id="3488" w:author="jssong" w:date="2023-11-09T03:35:00Z">
                                <w:rPr>
                                  <w:b/>
                                  <w:bCs/>
                                  <w:color w:val="000000"/>
                                  <w:kern w:val="24"/>
                                  <w:sz w:val="18"/>
                                  <w:szCs w:val="18"/>
                                </w:rPr>
                              </w:rPrChange>
                            </w:rPr>
                            <w:t>ae_</w:t>
                          </w:r>
                          <w:del w:id="3489" w:author="jssong" w:date="2023-11-09T03:36:00Z">
                            <w:r w:rsidRPr="00607F87" w:rsidDel="00607F87">
                              <w:rPr>
                                <w:rFonts w:ascii="Arial" w:hAnsi="Arial" w:cs="Arial"/>
                                <w:color w:val="000000"/>
                                <w:kern w:val="24"/>
                                <w:sz w:val="18"/>
                                <w:szCs w:val="18"/>
                                <w:rPrChange w:id="3490" w:author="jssong" w:date="2023-11-09T03:35:00Z">
                                  <w:rPr>
                                    <w:b/>
                                    <w:bCs/>
                                    <w:color w:val="000000"/>
                                    <w:kern w:val="24"/>
                                    <w:sz w:val="18"/>
                                    <w:szCs w:val="18"/>
                                  </w:rPr>
                                </w:rPrChange>
                              </w:rPr>
                              <w:delText xml:space="preserve">actuator </w:delText>
                            </w:r>
                          </w:del>
                          <w:ins w:id="3491" w:author="jssong" w:date="2023-11-09T03:36:00Z">
                            <w:r>
                              <w:rPr>
                                <w:rFonts w:ascii="Arial" w:hAnsi="Arial" w:cs="Arial"/>
                                <w:color w:val="000000"/>
                                <w:kern w:val="24"/>
                                <w:sz w:val="18"/>
                                <w:szCs w:val="18"/>
                              </w:rPr>
                              <w:t>sensor</w:t>
                            </w:r>
                            <w:r w:rsidRPr="00607F87">
                              <w:rPr>
                                <w:rFonts w:ascii="Arial" w:hAnsi="Arial" w:cs="Arial"/>
                                <w:color w:val="000000"/>
                                <w:kern w:val="24"/>
                                <w:sz w:val="18"/>
                                <w:szCs w:val="18"/>
                                <w:rPrChange w:id="3492" w:author="jssong" w:date="2023-11-09T03:35:00Z">
                                  <w:rPr>
                                    <w:b/>
                                    <w:bCs/>
                                    <w:color w:val="000000"/>
                                    <w:kern w:val="24"/>
                                    <w:sz w:val="18"/>
                                    <w:szCs w:val="18"/>
                                  </w:rPr>
                                </w:rPrChange>
                              </w:rPr>
                              <w:t xml:space="preserve"> </w:t>
                            </w:r>
                          </w:ins>
                        </w:p>
                        <w:p w14:paraId="3426F11C" w14:textId="77777777" w:rsidR="00607F87" w:rsidRPr="00607F87" w:rsidRDefault="00607F87" w:rsidP="00607F87">
                          <w:pPr>
                            <w:pStyle w:val="NormalWeb"/>
                            <w:wordWrap w:val="0"/>
                            <w:spacing w:after="0"/>
                            <w:jc w:val="center"/>
                            <w:rPr>
                              <w:rFonts w:ascii="Arial" w:hAnsi="Arial" w:cs="Arial"/>
                              <w:rPrChange w:id="3493" w:author="jssong" w:date="2023-11-09T03:35:00Z">
                                <w:rPr/>
                              </w:rPrChange>
                            </w:rPr>
                          </w:pPr>
                          <w:r w:rsidRPr="00607F87">
                            <w:rPr>
                              <w:rFonts w:ascii="Arial" w:hAnsi="Arial" w:cs="Arial"/>
                              <w:color w:val="000000"/>
                              <w:kern w:val="24"/>
                              <w:sz w:val="18"/>
                              <w:szCs w:val="18"/>
                              <w:rPrChange w:id="3494" w:author="jssong" w:date="2023-11-09T03:35:00Z">
                                <w:rPr>
                                  <w:b/>
                                  <w:bCs/>
                                  <w:color w:val="000000"/>
                                  <w:kern w:val="24"/>
                                  <w:sz w:val="18"/>
                                  <w:szCs w:val="18"/>
                                </w:rPr>
                              </w:rPrChange>
                            </w:rPr>
                            <w:t>(AE)</w:t>
                          </w:r>
                        </w:p>
                      </w:txbxContent>
                    </v:textbox>
                  </v:rect>
                  <v:line id="직선 연결선 6" o:spid="_x0000_s2598" alt="" style="position:absolute;flip:x;visibility:visible;mso-wrap-style:square" from="13533,7429" to="13533,9907" o:connectortype="straight" strokeweight=".5pt">
                    <v:stroke joinstyle="miter"/>
                    <v:path arrowok="f"/>
                    <o:lock v:ext="edit" aspectratio="t" shapetype="f"/>
                  </v:line>
                  <v:line id="직선 연결선 7" o:spid="_x0000_s2599" alt="" style="position:absolute;visibility:visible;mso-wrap-style:square" from="5804,6118" to="7868,6133" o:connectortype="straight" strokeweight=".5pt">
                    <v:stroke joinstyle="miter"/>
                    <v:path arrowok="f"/>
                    <o:lock v:ext="edit" aspectratio="t" shapetype="f"/>
                  </v:line>
                  <v:line id="직선 연결선 8" o:spid="_x0000_s2600" alt="" style="position:absolute;visibility:visible;mso-wrap-style:square" from="13517,9891" to="15581,9907" o:connectortype="straight" strokeweight=".5pt">
                    <v:stroke joinstyle="miter"/>
                    <v:path arrowok="f"/>
                    <o:lock v:ext="edit" aspectratio="t" shapetype="f"/>
                  </v:line>
                  <v:rect id="직사각형 9" o:spid="_x0000_s2601" alt="" style="position:absolute;left:15581;top:8167;width:11684;height:3031;visibility:visible;mso-wrap-style:square;v-text-anchor:middle" filled="f">
                    <o:lock v:ext="edit" aspectratio="t"/>
                    <v:textbox inset="0,0,0,0">
                      <w:txbxContent>
                        <w:p w14:paraId="763C9FA7" w14:textId="2524A1E5" w:rsidR="00607F87" w:rsidRPr="00607F87" w:rsidRDefault="00607F87" w:rsidP="00607F87">
                          <w:pPr>
                            <w:pStyle w:val="NormalWeb"/>
                            <w:wordWrap w:val="0"/>
                            <w:spacing w:after="0"/>
                            <w:jc w:val="center"/>
                            <w:rPr>
                              <w:rFonts w:ascii="Arial" w:hAnsi="Arial" w:cs="Arial"/>
                              <w:color w:val="000000"/>
                              <w:kern w:val="24"/>
                              <w:sz w:val="16"/>
                              <w:szCs w:val="16"/>
                              <w:rPrChange w:id="3495" w:author="jssong" w:date="2023-11-09T03:35:00Z">
                                <w:rPr>
                                  <w:b/>
                                  <w:bCs/>
                                  <w:color w:val="000000"/>
                                  <w:kern w:val="24"/>
                                  <w:sz w:val="16"/>
                                  <w:szCs w:val="16"/>
                                </w:rPr>
                              </w:rPrChange>
                            </w:rPr>
                          </w:pPr>
                          <w:del w:id="3496" w:author="jssong" w:date="2023-11-09T03:37:00Z">
                            <w:r w:rsidRPr="00607F87" w:rsidDel="00607F87">
                              <w:rPr>
                                <w:rFonts w:ascii="Arial" w:hAnsi="Arial" w:cs="Arial"/>
                                <w:color w:val="000000"/>
                                <w:kern w:val="24"/>
                                <w:sz w:val="16"/>
                                <w:szCs w:val="16"/>
                                <w:rPrChange w:id="3497" w:author="jssong" w:date="2023-11-09T03:35:00Z">
                                  <w:rPr>
                                    <w:b/>
                                    <w:bCs/>
                                    <w:color w:val="000000"/>
                                    <w:kern w:val="24"/>
                                    <w:sz w:val="16"/>
                                    <w:szCs w:val="16"/>
                                  </w:rPr>
                                </w:rPrChange>
                              </w:rPr>
                              <w:delText>group_lamp</w:delText>
                            </w:r>
                          </w:del>
                          <w:ins w:id="3498" w:author="jssong" w:date="2023-11-09T03:37:00Z">
                            <w:r>
                              <w:rPr>
                                <w:rFonts w:ascii="Arial" w:hAnsi="Arial" w:cs="Arial"/>
                                <w:color w:val="000000"/>
                                <w:kern w:val="24"/>
                                <w:sz w:val="16"/>
                                <w:szCs w:val="16"/>
                              </w:rPr>
                              <w:t>cont_temp</w:t>
                            </w:r>
                          </w:ins>
                        </w:p>
                        <w:p w14:paraId="0EC5B545" w14:textId="46C08A25" w:rsidR="00607F87" w:rsidRPr="00607F87" w:rsidRDefault="00607F87" w:rsidP="00607F87">
                          <w:pPr>
                            <w:pStyle w:val="NormalWeb"/>
                            <w:wordWrap w:val="0"/>
                            <w:spacing w:after="0"/>
                            <w:jc w:val="center"/>
                            <w:rPr>
                              <w:rFonts w:ascii="Arial" w:hAnsi="Arial" w:cs="Arial"/>
                              <w:rPrChange w:id="3499" w:author="jssong" w:date="2023-11-09T03:35:00Z">
                                <w:rPr/>
                              </w:rPrChange>
                            </w:rPr>
                          </w:pPr>
                          <w:r w:rsidRPr="00607F87">
                            <w:rPr>
                              <w:rFonts w:ascii="Arial" w:hAnsi="Arial" w:cs="Arial"/>
                              <w:color w:val="000000"/>
                              <w:kern w:val="24"/>
                              <w:sz w:val="16"/>
                              <w:szCs w:val="16"/>
                              <w:rPrChange w:id="3500" w:author="jssong" w:date="2023-11-09T03:35:00Z">
                                <w:rPr>
                                  <w:b/>
                                  <w:bCs/>
                                  <w:color w:val="000000"/>
                                  <w:kern w:val="24"/>
                                  <w:sz w:val="16"/>
                                  <w:szCs w:val="16"/>
                                </w:rPr>
                              </w:rPrChange>
                            </w:rPr>
                            <w:t>(</w:t>
                          </w:r>
                          <w:del w:id="3501" w:author="jssong" w:date="2023-11-09T03:37:00Z">
                            <w:r w:rsidRPr="00607F87" w:rsidDel="00607F87">
                              <w:rPr>
                                <w:rFonts w:ascii="Arial" w:hAnsi="Arial" w:cs="Arial"/>
                                <w:color w:val="000000"/>
                                <w:kern w:val="24"/>
                                <w:sz w:val="16"/>
                                <w:szCs w:val="16"/>
                                <w:rPrChange w:id="3502" w:author="jssong" w:date="2023-11-09T03:35:00Z">
                                  <w:rPr>
                                    <w:b/>
                                    <w:bCs/>
                                    <w:color w:val="000000"/>
                                    <w:kern w:val="24"/>
                                    <w:sz w:val="16"/>
                                    <w:szCs w:val="16"/>
                                  </w:rPr>
                                </w:rPrChange>
                              </w:rPr>
                              <w:delText>group</w:delText>
                            </w:r>
                          </w:del>
                          <w:ins w:id="3503" w:author="jssong" w:date="2023-11-09T03:37:00Z">
                            <w:r>
                              <w:rPr>
                                <w:rFonts w:ascii="Arial" w:hAnsi="Arial" w:cs="Arial"/>
                                <w:color w:val="000000"/>
                                <w:kern w:val="24"/>
                                <w:sz w:val="16"/>
                                <w:szCs w:val="16"/>
                              </w:rPr>
                              <w:t>container</w:t>
                            </w:r>
                          </w:ins>
                          <w:r w:rsidRPr="00607F87">
                            <w:rPr>
                              <w:rFonts w:ascii="Arial" w:hAnsi="Arial" w:cs="Arial"/>
                              <w:color w:val="000000"/>
                              <w:kern w:val="24"/>
                              <w:sz w:val="16"/>
                              <w:szCs w:val="16"/>
                              <w:rPrChange w:id="3504" w:author="jssong" w:date="2023-11-09T03:35:00Z">
                                <w:rPr>
                                  <w:b/>
                                  <w:bCs/>
                                  <w:color w:val="000000"/>
                                  <w:kern w:val="24"/>
                                  <w:sz w:val="16"/>
                                  <w:szCs w:val="16"/>
                                </w:rPr>
                              </w:rPrChange>
                            </w:rPr>
                            <w:t>)</w:t>
                          </w:r>
                        </w:p>
                      </w:txbxContent>
                    </v:textbox>
                  </v:rect>
                  <w10:wrap type="none"/>
                  <w10:anchorlock/>
                </v:group>
              </w:pict>
            </w:r>
          </w:p>
        </w:tc>
      </w:tr>
      <w:tr w:rsidR="004127E2" w:rsidRPr="009743EA" w14:paraId="79BE91F4"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0A47EC19" w14:textId="77777777" w:rsidR="004127E2" w:rsidRPr="009743EA" w:rsidRDefault="004127E2" w:rsidP="004127E2">
            <w:pPr>
              <w:pStyle w:val="TAL"/>
              <w:snapToGrid w:val="0"/>
              <w:jc w:val="center"/>
              <w:rPr>
                <w:b/>
                <w:kern w:val="1"/>
              </w:rPr>
            </w:pPr>
          </w:p>
          <w:p w14:paraId="0439353B" w14:textId="77777777" w:rsidR="004127E2" w:rsidRPr="009743EA" w:rsidRDefault="004127E2" w:rsidP="004127E2">
            <w:pPr>
              <w:pStyle w:val="TAL"/>
              <w:snapToGrid w:val="0"/>
              <w:jc w:val="center"/>
              <w:rPr>
                <w:b/>
                <w:kern w:val="1"/>
              </w:rPr>
            </w:pPr>
          </w:p>
          <w:p w14:paraId="21BBCA1D" w14:textId="77777777" w:rsidR="004127E2" w:rsidRPr="009743EA" w:rsidRDefault="004127E2" w:rsidP="004127E2">
            <w:pPr>
              <w:pStyle w:val="TAL"/>
              <w:snapToGrid w:val="0"/>
              <w:jc w:val="center"/>
              <w:rPr>
                <w:b/>
                <w:kern w:val="1"/>
              </w:rPr>
            </w:pPr>
          </w:p>
          <w:p w14:paraId="3C457E6C" w14:textId="77777777" w:rsidR="004127E2" w:rsidRPr="009743EA" w:rsidRDefault="004127E2" w:rsidP="004127E2">
            <w:pPr>
              <w:pStyle w:val="TAL"/>
              <w:snapToGrid w:val="0"/>
              <w:jc w:val="center"/>
              <w:rPr>
                <w:b/>
                <w:kern w:val="1"/>
              </w:rPr>
            </w:pPr>
          </w:p>
          <w:p w14:paraId="510FBE70" w14:textId="77777777" w:rsidR="004127E2" w:rsidRPr="009743EA" w:rsidRDefault="004127E2" w:rsidP="004127E2">
            <w:pPr>
              <w:pStyle w:val="TAL"/>
              <w:snapToGrid w:val="0"/>
              <w:jc w:val="center"/>
              <w:rPr>
                <w:b/>
                <w:kern w:val="1"/>
              </w:rPr>
            </w:pPr>
          </w:p>
          <w:p w14:paraId="6409BA48" w14:textId="77777777" w:rsidR="004127E2" w:rsidRPr="009743EA" w:rsidRDefault="004127E2" w:rsidP="004127E2">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43C5610" w14:textId="7B6DD575" w:rsidR="004127E2" w:rsidRPr="005A2D7C" w:rsidRDefault="001152D3">
            <w:pPr>
              <w:pStyle w:val="FL"/>
              <w:spacing w:before="120"/>
              <w:pPrChange w:id="3505" w:author="jssong" w:date="2023-11-09T04:17:00Z">
                <w:pPr>
                  <w:pStyle w:val="FL"/>
                </w:pPr>
              </w:pPrChange>
            </w:pPr>
            <w:r>
              <w:pict w14:anchorId="64183AB7">
                <v:group id="Group 242" o:spid="_x0000_s2585" alt="" style="width:261pt;height:133.25pt;mso-position-horizontal-relative:char;mso-position-vertical-relative:line" coordsize="33147,16922">
                  <o:lock v:ext="edit" aspectratio="t"/>
                  <v:roundrect id="모서리가 둥근 직사각형 2" o:spid="_x0000_s2586" alt="" style="position:absolute;width:9398;height:6810;visibility:visible;mso-wrap-style:square;v-text-anchor:middle" arcsize="10923f" fillcolor="#5b9bd5" strokecolor="#d9d9d9" strokeweight=".5pt">
                    <v:stroke joinstyle="miter"/>
                    <o:lock v:ext="edit" aspectratio="t"/>
                    <v:textbox>
                      <w:txbxContent>
                        <w:p w14:paraId="15C0C603" w14:textId="77777777" w:rsidR="004127E2" w:rsidRPr="001B6D5D" w:rsidRDefault="004127E2" w:rsidP="00503909">
                          <w:pPr>
                            <w:pStyle w:val="NormalWeb"/>
                            <w:wordWrap w:val="0"/>
                            <w:spacing w:after="0"/>
                            <w:jc w:val="center"/>
                            <w:rPr>
                              <w:rFonts w:ascii="Arial" w:hAnsi="Arial" w:cs="Arial"/>
                              <w:color w:val="FFFFFF"/>
                              <w:kern w:val="24"/>
                              <w:sz w:val="12"/>
                              <w:szCs w:val="10"/>
                              <w:rPrChange w:id="3506" w:author="jssong" w:date="2023-11-09T04:17:00Z">
                                <w:rPr>
                                  <w:rFonts w:ascii="Malgun Gothic" w:hAnsi="Malgun Gothic"/>
                                  <w:color w:val="FFFFFF"/>
                                  <w:kern w:val="24"/>
                                  <w:sz w:val="12"/>
                                  <w:szCs w:val="10"/>
                                </w:rPr>
                              </w:rPrChange>
                            </w:rPr>
                          </w:pPr>
                        </w:p>
                        <w:p w14:paraId="1F790E80" w14:textId="77777777" w:rsidR="004127E2" w:rsidRPr="001B6D5D" w:rsidRDefault="004127E2" w:rsidP="00503909">
                          <w:pPr>
                            <w:pStyle w:val="NormalWeb"/>
                            <w:wordWrap w:val="0"/>
                            <w:spacing w:after="0"/>
                            <w:jc w:val="center"/>
                            <w:rPr>
                              <w:rFonts w:ascii="Arial" w:hAnsi="Arial" w:cs="Arial"/>
                              <w:rPrChange w:id="3507" w:author="jssong" w:date="2023-11-09T04:17:00Z">
                                <w:rPr/>
                              </w:rPrChange>
                            </w:rPr>
                          </w:pPr>
                          <w:r w:rsidRPr="001B6D5D">
                            <w:rPr>
                              <w:rFonts w:ascii="Arial" w:hAnsi="Arial" w:cs="Arial"/>
                              <w:color w:val="FFFFFF"/>
                              <w:kern w:val="24"/>
                              <w:rPrChange w:id="3508" w:author="jssong" w:date="2023-11-09T04:17:00Z">
                                <w:rPr>
                                  <w:rFonts w:ascii="Malgun Gothic" w:hAnsi="Malgun Gothic"/>
                                  <w:color w:val="FFFFFF"/>
                                  <w:kern w:val="24"/>
                                </w:rPr>
                              </w:rPrChange>
                            </w:rPr>
                            <w:t>originator</w:t>
                          </w:r>
                        </w:p>
                      </w:txbxContent>
                    </v:textbox>
                  </v:roundrect>
                  <v:line id="직선 연결선 3" o:spid="_x0000_s2587" alt="" style="position:absolute;visibility:visible;mso-wrap-style:square" from="4826,6810" to="4826,16922" o:connectortype="straight" strokeweight=".5pt">
                    <v:stroke dashstyle="longDash" joinstyle="miter"/>
                    <v:path arrowok="f"/>
                    <o:lock v:ext="edit" aspectratio="t" shapetype="f"/>
                  </v:line>
                  <v:shape id="직선 화살표 연결선 4" o:spid="_x0000_s2588"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589" type="#_x0000_t202" alt="" style="position:absolute;left:11064;top:8846;width:10973;height:1937;visibility:visible;mso-wrap-style:square;v-text-anchor:top" filled="f" stroked="f">
                    <o:lock v:ext="edit" aspectratio="t"/>
                    <v:textbox style="mso-fit-shape-to-text:t">
                      <w:txbxContent>
                        <w:p w14:paraId="38FC3E94" w14:textId="77777777" w:rsidR="004127E2" w:rsidRPr="001B6D5D" w:rsidRDefault="004127E2" w:rsidP="00503909">
                          <w:pPr>
                            <w:pStyle w:val="NormalWeb"/>
                            <w:wordWrap w:val="0"/>
                            <w:spacing w:after="0"/>
                            <w:rPr>
                              <w:rFonts w:ascii="Arial" w:hAnsi="Arial" w:cs="Arial"/>
                              <w:rPrChange w:id="3509" w:author="jssong" w:date="2023-11-09T04:17:00Z">
                                <w:rPr/>
                              </w:rPrChange>
                            </w:rPr>
                          </w:pPr>
                          <w:r w:rsidRPr="001B6D5D">
                            <w:rPr>
                              <w:rFonts w:ascii="Arial" w:hAnsi="Arial" w:cs="Arial"/>
                              <w:color w:val="5B9BD5"/>
                              <w:kern w:val="24"/>
                              <w:sz w:val="14"/>
                              <w:szCs w:val="14"/>
                              <w:rPrChange w:id="3510" w:author="jssong" w:date="2023-11-09T04:17:00Z">
                                <w:rPr>
                                  <w:rFonts w:ascii="Malgun Gothic" w:hAnsi="Malgun Gothic"/>
                                  <w:color w:val="5B9BD5"/>
                                  <w:kern w:val="24"/>
                                  <w:sz w:val="14"/>
                                  <w:szCs w:val="14"/>
                                </w:rPr>
                              </w:rPrChange>
                            </w:rPr>
                            <w:t>group create request</w:t>
                          </w:r>
                        </w:p>
                      </w:txbxContent>
                    </v:textbox>
                  </v:shape>
                  <v:shape id="TextBox 37" o:spid="_x0000_s2590" type="#_x0000_t202" alt="" style="position:absolute;left:14200;top:12873;width:6160;height:1937;visibility:visible;mso-wrap-style:square;v-text-anchor:top" filled="f" stroked="f">
                    <o:lock v:ext="edit" aspectratio="t"/>
                    <v:textbox style="mso-fit-shape-to-text:t">
                      <w:txbxContent>
                        <w:p w14:paraId="63306230" w14:textId="77777777" w:rsidR="004127E2" w:rsidRPr="001B6D5D" w:rsidRDefault="004127E2" w:rsidP="00503909">
                          <w:pPr>
                            <w:pStyle w:val="NormalWeb"/>
                            <w:wordWrap w:val="0"/>
                            <w:spacing w:after="0"/>
                            <w:rPr>
                              <w:rFonts w:ascii="Arial" w:hAnsi="Arial" w:cs="Arial"/>
                              <w:rPrChange w:id="3511" w:author="jssong" w:date="2023-11-09T04:17:00Z">
                                <w:rPr/>
                              </w:rPrChange>
                            </w:rPr>
                          </w:pPr>
                          <w:r w:rsidRPr="001B6D5D">
                            <w:rPr>
                              <w:rFonts w:ascii="Arial" w:hAnsi="Arial" w:cs="Arial"/>
                              <w:color w:val="5B9BD5"/>
                              <w:kern w:val="24"/>
                              <w:sz w:val="14"/>
                              <w:szCs w:val="14"/>
                              <w:rPrChange w:id="3512" w:author="jssong" w:date="2023-11-09T04:17:00Z">
                                <w:rPr>
                                  <w:rFonts w:ascii="Malgun Gothic" w:hAnsi="Malgun Gothic"/>
                                  <w:color w:val="5B9BD5"/>
                                  <w:kern w:val="24"/>
                                  <w:sz w:val="14"/>
                                  <w:szCs w:val="14"/>
                                </w:rPr>
                              </w:rPrChange>
                            </w:rPr>
                            <w:t>Response</w:t>
                          </w:r>
                        </w:p>
                      </w:txbxContent>
                    </v:textbox>
                  </v:shape>
                  <v:shape id="직선 화살표 연결선 7" o:spid="_x0000_s2591"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592" alt="" style="position:absolute;left:23749;width:9398;height:6810;visibility:visible;mso-wrap-style:square;v-text-anchor:middle" arcsize="10923f" fillcolor="#5b9bd5" strokecolor="#d9d9d9" strokeweight=".5pt">
                    <v:stroke joinstyle="miter"/>
                    <o:lock v:ext="edit" aspectratio="t"/>
                    <v:textbox>
                      <w:txbxContent>
                        <w:p w14:paraId="27910A55" w14:textId="77777777" w:rsidR="004127E2" w:rsidRPr="001B6D5D" w:rsidRDefault="004127E2" w:rsidP="00503909">
                          <w:pPr>
                            <w:pStyle w:val="NormalWeb"/>
                            <w:wordWrap w:val="0"/>
                            <w:spacing w:after="0"/>
                            <w:jc w:val="center"/>
                            <w:rPr>
                              <w:rFonts w:ascii="Arial" w:hAnsi="Arial" w:cs="Arial"/>
                              <w:color w:val="FFFFFF"/>
                              <w:kern w:val="24"/>
                              <w:sz w:val="10"/>
                              <w:szCs w:val="10"/>
                              <w:rPrChange w:id="3513" w:author="jssong" w:date="2023-11-09T04:17:00Z">
                                <w:rPr>
                                  <w:rFonts w:ascii="Malgun Gothic" w:hAnsi="Malgun Gothic"/>
                                  <w:color w:val="FFFFFF"/>
                                  <w:kern w:val="24"/>
                                  <w:sz w:val="10"/>
                                  <w:szCs w:val="10"/>
                                </w:rPr>
                              </w:rPrChange>
                            </w:rPr>
                          </w:pPr>
                        </w:p>
                        <w:p w14:paraId="024613C8" w14:textId="77777777" w:rsidR="004127E2" w:rsidRPr="001B6D5D" w:rsidRDefault="004127E2" w:rsidP="00503909">
                          <w:pPr>
                            <w:pStyle w:val="NormalWeb"/>
                            <w:wordWrap w:val="0"/>
                            <w:spacing w:after="0"/>
                            <w:jc w:val="center"/>
                            <w:rPr>
                              <w:rFonts w:ascii="Arial" w:hAnsi="Arial" w:cs="Arial"/>
                              <w:rPrChange w:id="3514" w:author="jssong" w:date="2023-11-09T04:17:00Z">
                                <w:rPr/>
                              </w:rPrChange>
                            </w:rPr>
                          </w:pPr>
                          <w:r w:rsidRPr="001B6D5D">
                            <w:rPr>
                              <w:rFonts w:ascii="Arial" w:hAnsi="Arial" w:cs="Arial"/>
                              <w:color w:val="FFFFFF"/>
                              <w:kern w:val="24"/>
                              <w:rPrChange w:id="3515" w:author="jssong" w:date="2023-11-09T04:17:00Z">
                                <w:rPr>
                                  <w:rFonts w:ascii="Malgun Gothic" w:hAnsi="Malgun Gothic"/>
                                  <w:color w:val="FFFFFF"/>
                                  <w:kern w:val="24"/>
                                </w:rPr>
                              </w:rPrChange>
                            </w:rPr>
                            <w:t>mn-name</w:t>
                          </w:r>
                        </w:p>
                      </w:txbxContent>
                    </v:textbox>
                  </v:roundrect>
                  <v:line id="직선 연결선 9" o:spid="_x0000_s2593"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4127E2" w:rsidRPr="009743EA" w14:paraId="78CB2917"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1EF23E4B" w14:textId="77777777" w:rsidR="004127E2" w:rsidRPr="009743EA" w:rsidRDefault="004127E2" w:rsidP="004127E2">
            <w:pPr>
              <w:pStyle w:val="TAL"/>
              <w:snapToGrid w:val="0"/>
              <w:jc w:val="center"/>
              <w:rPr>
                <w:b/>
                <w:kern w:val="1"/>
              </w:rPr>
            </w:pPr>
          </w:p>
          <w:p w14:paraId="4E4C9870" w14:textId="77777777" w:rsidR="004127E2" w:rsidRPr="009743EA" w:rsidRDefault="004127E2" w:rsidP="004127E2">
            <w:pPr>
              <w:pStyle w:val="TAL"/>
              <w:snapToGrid w:val="0"/>
              <w:jc w:val="center"/>
              <w:rPr>
                <w:b/>
                <w:kern w:val="1"/>
                <w:lang w:eastAsia="ko-KR"/>
              </w:rPr>
            </w:pPr>
          </w:p>
          <w:p w14:paraId="6B80EEAE" w14:textId="77777777" w:rsidR="004127E2" w:rsidRPr="009743EA" w:rsidRDefault="004127E2" w:rsidP="004127E2">
            <w:pPr>
              <w:pStyle w:val="TAL"/>
              <w:snapToGrid w:val="0"/>
              <w:jc w:val="center"/>
              <w:rPr>
                <w:b/>
                <w:kern w:val="1"/>
              </w:rPr>
            </w:pPr>
            <w:r w:rsidRPr="009743EA">
              <w:rPr>
                <w:b/>
                <w:kern w:val="1"/>
              </w:rPr>
              <w:t>HTTP Header Information</w:t>
            </w:r>
          </w:p>
          <w:p w14:paraId="4C517BED" w14:textId="77777777" w:rsidR="004127E2" w:rsidRPr="009743EA" w:rsidRDefault="004127E2" w:rsidP="004127E2">
            <w:pPr>
              <w:pStyle w:val="TAL"/>
              <w:snapToGrid w:val="0"/>
              <w:jc w:val="center"/>
              <w:rPr>
                <w:b/>
                <w:kern w:val="1"/>
              </w:rPr>
            </w:pPr>
          </w:p>
          <w:p w14:paraId="6D0C1088" w14:textId="77777777" w:rsidR="004127E2" w:rsidRPr="009743EA" w:rsidRDefault="004127E2" w:rsidP="004127E2">
            <w:pPr>
              <w:pStyle w:val="TAL"/>
              <w:snapToGrid w:val="0"/>
              <w:jc w:val="center"/>
              <w:rPr>
                <w:b/>
                <w:kern w:val="1"/>
              </w:rPr>
            </w:pPr>
          </w:p>
          <w:p w14:paraId="02E31EA8" w14:textId="77777777" w:rsidR="00FE3B5F" w:rsidRPr="009743EA" w:rsidRDefault="00FE3B5F" w:rsidP="004127E2">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1BC036" w14:textId="77777777" w:rsidR="004127E2" w:rsidRPr="009743EA" w:rsidRDefault="004127E2" w:rsidP="004127E2">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4127E2" w:rsidRPr="009743EA" w:rsidDel="00CB57D0" w14:paraId="035BD368" w14:textId="3332240C" w:rsidTr="005A2D7C">
              <w:trPr>
                <w:jc w:val="center"/>
                <w:del w:id="3516" w:author="이정민" w:date="2023-10-12T18:52:00Z"/>
              </w:trPr>
              <w:tc>
                <w:tcPr>
                  <w:tcW w:w="1501" w:type="dxa"/>
                  <w:shd w:val="clear" w:color="auto" w:fill="9CC2E5"/>
                </w:tcPr>
                <w:p w14:paraId="69A9C5C3" w14:textId="625A3DD1" w:rsidR="004127E2" w:rsidRPr="009743EA" w:rsidDel="00CB57D0" w:rsidRDefault="004127E2" w:rsidP="004127E2">
                  <w:pPr>
                    <w:pStyle w:val="TAL"/>
                    <w:snapToGrid w:val="0"/>
                    <w:jc w:val="center"/>
                    <w:rPr>
                      <w:del w:id="3517" w:author="이정민" w:date="2023-10-12T18:52:00Z"/>
                      <w:rFonts w:eastAsia="Calibri"/>
                      <w:b/>
                      <w:szCs w:val="22"/>
                    </w:rPr>
                  </w:pPr>
                  <w:del w:id="3518" w:author="이정민" w:date="2023-10-12T18:52:00Z">
                    <w:r w:rsidRPr="009743EA" w:rsidDel="00CB57D0">
                      <w:rPr>
                        <w:rFonts w:eastAsia="Calibri"/>
                        <w:b/>
                        <w:szCs w:val="22"/>
                      </w:rPr>
                      <w:delText>Header</w:delText>
                    </w:r>
                  </w:del>
                </w:p>
              </w:tc>
              <w:tc>
                <w:tcPr>
                  <w:tcW w:w="4359" w:type="dxa"/>
                  <w:shd w:val="clear" w:color="auto" w:fill="9CC2E5"/>
                </w:tcPr>
                <w:p w14:paraId="3114BB22" w14:textId="684ED444" w:rsidR="004127E2" w:rsidRPr="009743EA" w:rsidDel="00CB57D0" w:rsidRDefault="004127E2" w:rsidP="004127E2">
                  <w:pPr>
                    <w:pStyle w:val="TAL"/>
                    <w:snapToGrid w:val="0"/>
                    <w:jc w:val="center"/>
                    <w:rPr>
                      <w:del w:id="3519" w:author="이정민" w:date="2023-10-12T18:52:00Z"/>
                      <w:rFonts w:eastAsia="Calibri"/>
                      <w:b/>
                      <w:szCs w:val="22"/>
                    </w:rPr>
                  </w:pPr>
                  <w:del w:id="3520" w:author="이정민" w:date="2023-10-12T18:52:00Z">
                    <w:r w:rsidRPr="009743EA" w:rsidDel="00CB57D0">
                      <w:rPr>
                        <w:rFonts w:eastAsia="Calibri"/>
                        <w:b/>
                        <w:szCs w:val="22"/>
                      </w:rPr>
                      <w:delText>Value</w:delText>
                    </w:r>
                  </w:del>
                </w:p>
              </w:tc>
            </w:tr>
            <w:tr w:rsidR="004127E2" w:rsidRPr="009743EA" w:rsidDel="00CB57D0" w14:paraId="37704453" w14:textId="1043D1D3" w:rsidTr="005A2D7C">
              <w:trPr>
                <w:jc w:val="center"/>
                <w:del w:id="3521" w:author="이정민" w:date="2023-10-12T18:52:00Z"/>
              </w:trPr>
              <w:tc>
                <w:tcPr>
                  <w:tcW w:w="1501" w:type="dxa"/>
                  <w:shd w:val="clear" w:color="auto" w:fill="DEEAF6"/>
                </w:tcPr>
                <w:p w14:paraId="74C9FE44" w14:textId="2E844DA2" w:rsidR="004127E2" w:rsidRPr="009743EA" w:rsidDel="00CB57D0" w:rsidRDefault="004127E2" w:rsidP="004127E2">
                  <w:pPr>
                    <w:pStyle w:val="TAL"/>
                    <w:snapToGrid w:val="0"/>
                    <w:jc w:val="center"/>
                    <w:rPr>
                      <w:del w:id="3522" w:author="이정민" w:date="2023-10-12T18:52:00Z"/>
                      <w:rFonts w:eastAsia="Calibri"/>
                      <w:szCs w:val="22"/>
                    </w:rPr>
                  </w:pPr>
                  <w:del w:id="3523" w:author="이정민" w:date="2023-10-12T18:52:00Z">
                    <w:r w:rsidRPr="009743EA" w:rsidDel="00CB57D0">
                      <w:rPr>
                        <w:rFonts w:eastAsia="Calibri"/>
                        <w:szCs w:val="22"/>
                      </w:rPr>
                      <w:delText>X-M2M-RI</w:delText>
                    </w:r>
                  </w:del>
                </w:p>
              </w:tc>
              <w:tc>
                <w:tcPr>
                  <w:tcW w:w="4359" w:type="dxa"/>
                  <w:shd w:val="clear" w:color="auto" w:fill="auto"/>
                </w:tcPr>
                <w:p w14:paraId="042C6D78" w14:textId="2E9B20BD" w:rsidR="004127E2" w:rsidRPr="009743EA" w:rsidDel="00CB57D0" w:rsidRDefault="004127E2" w:rsidP="004127E2">
                  <w:pPr>
                    <w:pStyle w:val="TAL"/>
                    <w:snapToGrid w:val="0"/>
                    <w:rPr>
                      <w:del w:id="3524" w:author="이정민" w:date="2023-10-12T18:52:00Z"/>
                      <w:rFonts w:eastAsia="Calibri"/>
                      <w:szCs w:val="22"/>
                    </w:rPr>
                  </w:pPr>
                  <w:del w:id="3525" w:author="이정민" w:date="2023-10-12T18:52: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4127E2" w:rsidRPr="009743EA" w:rsidDel="00CB57D0" w14:paraId="3D9B09D0" w14:textId="7C1AE4ED" w:rsidTr="005A2D7C">
              <w:trPr>
                <w:jc w:val="center"/>
                <w:del w:id="3526" w:author="이정민" w:date="2023-10-12T18:52:00Z"/>
              </w:trPr>
              <w:tc>
                <w:tcPr>
                  <w:tcW w:w="1501" w:type="dxa"/>
                  <w:shd w:val="clear" w:color="auto" w:fill="DEEAF6"/>
                </w:tcPr>
                <w:p w14:paraId="68F9F2AD" w14:textId="5211FB9C" w:rsidR="004127E2" w:rsidRPr="009743EA" w:rsidDel="00CB57D0" w:rsidRDefault="004127E2" w:rsidP="004127E2">
                  <w:pPr>
                    <w:pStyle w:val="TAL"/>
                    <w:snapToGrid w:val="0"/>
                    <w:jc w:val="center"/>
                    <w:rPr>
                      <w:del w:id="3527" w:author="이정민" w:date="2023-10-12T18:52:00Z"/>
                      <w:rFonts w:eastAsia="Calibri"/>
                      <w:szCs w:val="22"/>
                    </w:rPr>
                  </w:pPr>
                  <w:del w:id="3528" w:author="이정민" w:date="2023-10-12T18:52:00Z">
                    <w:r w:rsidRPr="009743EA" w:rsidDel="00CB57D0">
                      <w:rPr>
                        <w:rFonts w:eastAsia="Calibri"/>
                        <w:szCs w:val="22"/>
                      </w:rPr>
                      <w:delText>X-M2M-Origin</w:delText>
                    </w:r>
                  </w:del>
                </w:p>
              </w:tc>
              <w:tc>
                <w:tcPr>
                  <w:tcW w:w="4359" w:type="dxa"/>
                  <w:shd w:val="clear" w:color="auto" w:fill="auto"/>
                </w:tcPr>
                <w:p w14:paraId="57DFBE79" w14:textId="377E1C92" w:rsidR="004127E2" w:rsidRPr="009743EA" w:rsidDel="00CB57D0" w:rsidRDefault="004127E2" w:rsidP="004127E2">
                  <w:pPr>
                    <w:pStyle w:val="TAL"/>
                    <w:snapToGrid w:val="0"/>
                    <w:rPr>
                      <w:del w:id="3529" w:author="이정민" w:date="2023-10-12T18:52:00Z"/>
                      <w:rFonts w:eastAsia="Calibri"/>
                      <w:szCs w:val="22"/>
                    </w:rPr>
                  </w:pPr>
                  <w:del w:id="3530" w:author="이정민" w:date="2023-10-12T18:52: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4127E2" w:rsidRPr="009743EA" w:rsidDel="00CB57D0" w14:paraId="0FA52A49" w14:textId="64D3E033" w:rsidTr="005A2D7C">
              <w:trPr>
                <w:jc w:val="center"/>
                <w:del w:id="3531" w:author="이정민" w:date="2023-10-12T18:52:00Z"/>
              </w:trPr>
              <w:tc>
                <w:tcPr>
                  <w:tcW w:w="1501" w:type="dxa"/>
                  <w:shd w:val="clear" w:color="auto" w:fill="DEEAF6"/>
                </w:tcPr>
                <w:p w14:paraId="7FD452F1" w14:textId="17202F61" w:rsidR="004127E2" w:rsidRPr="009743EA" w:rsidDel="00CB57D0" w:rsidRDefault="004127E2" w:rsidP="004127E2">
                  <w:pPr>
                    <w:pStyle w:val="TAL"/>
                    <w:snapToGrid w:val="0"/>
                    <w:jc w:val="center"/>
                    <w:rPr>
                      <w:del w:id="3532" w:author="이정민" w:date="2023-10-12T18:52:00Z"/>
                      <w:rFonts w:eastAsia="Calibri"/>
                      <w:szCs w:val="22"/>
                    </w:rPr>
                  </w:pPr>
                  <w:del w:id="3533" w:author="이정민" w:date="2023-10-12T18:52:00Z">
                    <w:r w:rsidRPr="009743EA" w:rsidDel="00CB57D0">
                      <w:rPr>
                        <w:rFonts w:eastAsia="Calibri"/>
                        <w:szCs w:val="22"/>
                      </w:rPr>
                      <w:delText>Content-Type</w:delText>
                    </w:r>
                  </w:del>
                </w:p>
              </w:tc>
              <w:tc>
                <w:tcPr>
                  <w:tcW w:w="4359" w:type="dxa"/>
                  <w:shd w:val="clear" w:color="auto" w:fill="auto"/>
                </w:tcPr>
                <w:p w14:paraId="0F7ED45A" w14:textId="375C23BD" w:rsidR="004127E2" w:rsidRPr="009743EA" w:rsidDel="00CB57D0" w:rsidRDefault="004127E2" w:rsidP="004127E2">
                  <w:pPr>
                    <w:pStyle w:val="TAL"/>
                    <w:snapToGrid w:val="0"/>
                    <w:rPr>
                      <w:del w:id="3534" w:author="이정민" w:date="2023-10-12T18:52:00Z"/>
                      <w:rFonts w:eastAsia="Calibri"/>
                      <w:szCs w:val="22"/>
                    </w:rPr>
                  </w:pPr>
                  <w:del w:id="3535" w:author="이정민" w:date="2023-10-12T18:52:00Z">
                    <w:r w:rsidRPr="009743EA" w:rsidDel="00CB57D0">
                      <w:rPr>
                        <w:rFonts w:eastAsia="Calibri"/>
                        <w:szCs w:val="22"/>
                      </w:rPr>
                      <w:delText>application/json;ty=</w:delText>
                    </w:r>
                    <w:r w:rsidRPr="009743EA" w:rsidDel="00CB57D0">
                      <w:rPr>
                        <w:rFonts w:eastAsia="Calibri"/>
                        <w:b/>
                        <w:szCs w:val="22"/>
                      </w:rPr>
                      <w:delText>4</w:delText>
                    </w:r>
                  </w:del>
                </w:p>
              </w:tc>
            </w:tr>
            <w:tr w:rsidR="004127E2" w:rsidRPr="009743EA" w:rsidDel="00CB57D0" w14:paraId="121445B3" w14:textId="77750D54" w:rsidTr="005A2D7C">
              <w:trPr>
                <w:jc w:val="center"/>
                <w:del w:id="3536" w:author="이정민" w:date="2023-10-12T18:52:00Z"/>
              </w:trPr>
              <w:tc>
                <w:tcPr>
                  <w:tcW w:w="1501" w:type="dxa"/>
                  <w:shd w:val="clear" w:color="auto" w:fill="DEEAF6"/>
                </w:tcPr>
                <w:p w14:paraId="4E53DEBA" w14:textId="378D792F" w:rsidR="004127E2" w:rsidRPr="009743EA" w:rsidDel="00CB57D0" w:rsidRDefault="004127E2" w:rsidP="004127E2">
                  <w:pPr>
                    <w:pStyle w:val="TAL"/>
                    <w:snapToGrid w:val="0"/>
                    <w:jc w:val="center"/>
                    <w:rPr>
                      <w:del w:id="3537" w:author="이정민" w:date="2023-10-12T18:52:00Z"/>
                      <w:rFonts w:eastAsia="Calibri"/>
                      <w:szCs w:val="22"/>
                    </w:rPr>
                  </w:pPr>
                  <w:del w:id="3538" w:author="이정민" w:date="2023-10-12T18:52:00Z">
                    <w:r w:rsidRPr="009743EA" w:rsidDel="00CB57D0">
                      <w:rPr>
                        <w:rFonts w:eastAsia="Calibri"/>
                        <w:szCs w:val="22"/>
                      </w:rPr>
                      <w:delText>X-M2M-RVI</w:delText>
                    </w:r>
                  </w:del>
                </w:p>
              </w:tc>
              <w:tc>
                <w:tcPr>
                  <w:tcW w:w="4359" w:type="dxa"/>
                  <w:shd w:val="clear" w:color="auto" w:fill="auto"/>
                </w:tcPr>
                <w:p w14:paraId="029465DB" w14:textId="06C966AF" w:rsidR="004127E2" w:rsidRPr="009743EA" w:rsidDel="00CB57D0" w:rsidRDefault="004127E2" w:rsidP="004127E2">
                  <w:pPr>
                    <w:pStyle w:val="TAL"/>
                    <w:snapToGrid w:val="0"/>
                    <w:rPr>
                      <w:del w:id="3539" w:author="이정민" w:date="2023-10-12T18:52:00Z"/>
                      <w:rFonts w:eastAsia="Calibri"/>
                      <w:szCs w:val="22"/>
                    </w:rPr>
                  </w:pPr>
                  <w:del w:id="3540" w:author="이정민" w:date="2023-10-12T18:52: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7BEC7780" w14:textId="77777777" w:rsidR="00CB57D0" w:rsidRDefault="00CB57D0" w:rsidP="00067B72">
            <w:pPr>
              <w:pStyle w:val="TAL"/>
              <w:snapToGrid w:val="0"/>
              <w:rPr>
                <w:ins w:id="3541" w:author="이정민" w:date="2023-10-12T18:52:00Z"/>
              </w:rPr>
            </w:pPr>
            <w:ins w:id="3542" w:author="이정민" w:date="2023-10-12T18:52:00Z">
              <w:r>
                <w:t>Header and Value pair information:</w:t>
              </w:r>
            </w:ins>
          </w:p>
          <w:p w14:paraId="647C03CB" w14:textId="77777777" w:rsidR="00CB57D0" w:rsidRDefault="00CB57D0" w:rsidP="00067B72">
            <w:pPr>
              <w:pStyle w:val="TAL"/>
              <w:numPr>
                <w:ilvl w:val="0"/>
                <w:numId w:val="45"/>
              </w:numPr>
              <w:snapToGrid w:val="0"/>
              <w:rPr>
                <w:ins w:id="3543" w:author="이정민" w:date="2023-10-12T18:52:00Z"/>
              </w:rPr>
            </w:pPr>
            <w:ins w:id="3544" w:author="이정민" w:date="2023-10-12T18:52:00Z">
              <w:r>
                <w:t>X-M2M-RI</w:t>
              </w:r>
              <w:r>
                <w:tab/>
                <w:t>: Request ID</w:t>
              </w:r>
            </w:ins>
          </w:p>
          <w:p w14:paraId="04AA6FB2" w14:textId="77E18494" w:rsidR="00CB57D0" w:rsidRDefault="00CB57D0" w:rsidP="00067B72">
            <w:pPr>
              <w:pStyle w:val="TAL"/>
              <w:numPr>
                <w:ilvl w:val="0"/>
                <w:numId w:val="45"/>
              </w:numPr>
              <w:snapToGrid w:val="0"/>
              <w:rPr>
                <w:ins w:id="3545" w:author="이정민" w:date="2023-10-12T18:52:00Z"/>
              </w:rPr>
            </w:pPr>
            <w:ins w:id="3546" w:author="이정민" w:date="2023-10-12T18:52:00Z">
              <w:r>
                <w:t>X-M2M-Origin : AE-ID of originator</w:t>
              </w:r>
            </w:ins>
          </w:p>
          <w:p w14:paraId="4A388F80" w14:textId="77777777" w:rsidR="00CB57D0" w:rsidRDefault="00CB57D0" w:rsidP="00067B72">
            <w:pPr>
              <w:pStyle w:val="TAL"/>
              <w:numPr>
                <w:ilvl w:val="0"/>
                <w:numId w:val="45"/>
              </w:numPr>
              <w:snapToGrid w:val="0"/>
              <w:rPr>
                <w:ins w:id="3547" w:author="이정민" w:date="2023-10-12T18:52:00Z"/>
              </w:rPr>
            </w:pPr>
            <w:ins w:id="3548" w:author="이정민" w:date="2023-10-12T18:52:00Z">
              <w:r w:rsidRPr="00947ACC">
                <w:t>Content-Type : application/json;ty=</w:t>
              </w:r>
              <w:r>
                <w:t>4</w:t>
              </w:r>
            </w:ins>
          </w:p>
          <w:p w14:paraId="2EC28DEA" w14:textId="45BBA1BC" w:rsidR="004127E2" w:rsidRPr="009743EA" w:rsidRDefault="00CB57D0">
            <w:pPr>
              <w:pStyle w:val="TAL"/>
              <w:numPr>
                <w:ilvl w:val="0"/>
                <w:numId w:val="45"/>
              </w:numPr>
              <w:snapToGrid w:val="0"/>
              <w:pPrChange w:id="3549" w:author="이정민" w:date="2023-10-12T18:52:00Z">
                <w:pPr>
                  <w:pStyle w:val="TAL"/>
                  <w:snapToGrid w:val="0"/>
                  <w:jc w:val="both"/>
                </w:pPr>
              </w:pPrChange>
            </w:pPr>
            <w:ins w:id="3550" w:author="이정민" w:date="2023-10-12T18:52:00Z">
              <w:r>
                <w:t>X-M2M-RVI : Release Version Indicator</w:t>
              </w:r>
            </w:ins>
          </w:p>
        </w:tc>
      </w:tr>
      <w:tr w:rsidR="004127E2" w:rsidRPr="009743EA" w14:paraId="78557484"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24F44474"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49F2DB99"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04DF6509"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0933C5B1"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33CC5A"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8336340"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735DD3" w14:textId="77777777" w:rsidR="004127E2" w:rsidRPr="009743EA" w:rsidRDefault="004127E2" w:rsidP="00CA59CA">
            <w:pPr>
              <w:pStyle w:val="TAL"/>
              <w:snapToGrid w:val="0"/>
              <w:ind w:left="284"/>
              <w:rPr>
                <w:color w:val="0070C0"/>
              </w:rPr>
            </w:pPr>
          </w:p>
          <w:p w14:paraId="32E33DBF" w14:textId="77777777" w:rsidR="004127E2" w:rsidRPr="00067B72" w:rsidRDefault="004127E2" w:rsidP="00CA59CA">
            <w:pPr>
              <w:pStyle w:val="TAL"/>
              <w:snapToGrid w:val="0"/>
              <w:ind w:left="284"/>
              <w:rPr>
                <w:b/>
                <w:bCs/>
                <w:color w:val="000000" w:themeColor="text1"/>
                <w:sz w:val="22"/>
                <w:szCs w:val="24"/>
              </w:rPr>
            </w:pPr>
            <w:r w:rsidRPr="00067B72">
              <w:rPr>
                <w:b/>
                <w:bCs/>
                <w:color w:val="000000" w:themeColor="text1"/>
                <w:sz w:val="22"/>
                <w:szCs w:val="24"/>
              </w:rPr>
              <w:t>API/GRP/</w:t>
            </w:r>
          </w:p>
          <w:p w14:paraId="52C496E9" w14:textId="77777777" w:rsidR="004127E2" w:rsidRPr="009743EA" w:rsidRDefault="004127E2" w:rsidP="00CA59CA">
            <w:pPr>
              <w:pStyle w:val="TAL"/>
              <w:snapToGrid w:val="0"/>
              <w:ind w:left="284"/>
              <w:rPr>
                <w:color w:val="0070C0"/>
              </w:rPr>
            </w:pPr>
            <w:r w:rsidRPr="009743EA">
              <w:rPr>
                <w:color w:val="0070C0"/>
              </w:rPr>
              <w:t xml:space="preserve"> </w:t>
            </w:r>
          </w:p>
          <w:p w14:paraId="5ADE5045" w14:textId="77777777" w:rsidR="004127E2" w:rsidRPr="00607F87" w:rsidRDefault="004127E2" w:rsidP="00CA59CA">
            <w:pPr>
              <w:pStyle w:val="TAL"/>
              <w:snapToGrid w:val="0"/>
              <w:ind w:left="284"/>
              <w:rPr>
                <w:b/>
                <w:bCs/>
                <w:color w:val="0070C0"/>
                <w:rPrChange w:id="3551" w:author="jssong" w:date="2023-11-09T03:38:00Z">
                  <w:rPr>
                    <w:color w:val="0070C0"/>
                  </w:rPr>
                </w:rPrChange>
              </w:rPr>
            </w:pPr>
            <w:r w:rsidRPr="00607F87">
              <w:rPr>
                <w:b/>
                <w:bCs/>
                <w:color w:val="0070C0"/>
                <w:rPrChange w:id="3552" w:author="jssong" w:date="2023-11-09T03:38:00Z">
                  <w:rPr>
                    <w:color w:val="0070C0"/>
                  </w:rPr>
                </w:rPrChange>
              </w:rPr>
              <w:t>HTTP Request:</w:t>
            </w:r>
          </w:p>
          <w:p w14:paraId="1DBA48ED" w14:textId="77777777" w:rsidR="004127E2" w:rsidRPr="009743EA" w:rsidRDefault="004127E2" w:rsidP="00CA59CA">
            <w:pPr>
              <w:pStyle w:val="TAL"/>
              <w:snapToGrid w:val="0"/>
              <w:ind w:left="284"/>
              <w:rPr>
                <w:color w:val="0070C0"/>
              </w:rPr>
            </w:pPr>
          </w:p>
          <w:p w14:paraId="0E8C681E" w14:textId="77777777" w:rsidR="004127E2" w:rsidRPr="009743EA" w:rsidRDefault="004127E2" w:rsidP="00CA59CA">
            <w:pPr>
              <w:pStyle w:val="TAL"/>
              <w:snapToGrid w:val="0"/>
              <w:ind w:left="284"/>
              <w:rPr>
                <w:color w:val="0070C0"/>
              </w:rPr>
            </w:pPr>
            <w:r w:rsidRPr="009743EA">
              <w:rPr>
                <w:color w:val="0070C0"/>
              </w:rPr>
              <w:t>POST /mn-name/ae_actuator/ group_lamp/fopt   HTTP/1.1</w:t>
            </w:r>
          </w:p>
          <w:p w14:paraId="3B830D55" w14:textId="77777777" w:rsidR="004127E2" w:rsidRPr="009743EA" w:rsidRDefault="004127E2" w:rsidP="00CA59CA">
            <w:pPr>
              <w:pStyle w:val="TAL"/>
              <w:snapToGrid w:val="0"/>
              <w:ind w:left="284"/>
              <w:rPr>
                <w:color w:val="0070C0"/>
              </w:rPr>
            </w:pPr>
            <w:r w:rsidRPr="009743EA">
              <w:rPr>
                <w:color w:val="0070C0"/>
              </w:rPr>
              <w:t>Host: 192.168.0.10:8282</w:t>
            </w:r>
          </w:p>
          <w:p w14:paraId="2DA345D4" w14:textId="77777777" w:rsidR="004127E2" w:rsidRPr="009743EA" w:rsidRDefault="004127E2" w:rsidP="00CA59CA">
            <w:pPr>
              <w:pStyle w:val="TAL"/>
              <w:snapToGrid w:val="0"/>
              <w:ind w:left="284"/>
              <w:rPr>
                <w:color w:val="0070C0"/>
              </w:rPr>
            </w:pPr>
            <w:r w:rsidRPr="009743EA">
              <w:rPr>
                <w:color w:val="0070C0"/>
              </w:rPr>
              <w:t>X-M2M-Origin: CAE5630283216026458665</w:t>
            </w:r>
          </w:p>
          <w:p w14:paraId="6BBAA896" w14:textId="77777777" w:rsidR="004127E2" w:rsidRPr="009743EA" w:rsidRDefault="004127E2" w:rsidP="00CA59CA">
            <w:pPr>
              <w:pStyle w:val="TAL"/>
              <w:snapToGrid w:val="0"/>
              <w:ind w:left="284"/>
              <w:rPr>
                <w:color w:val="0070C0"/>
              </w:rPr>
            </w:pPr>
            <w:r w:rsidRPr="009743EA">
              <w:rPr>
                <w:color w:val="0070C0"/>
              </w:rPr>
              <w:t>Content-Type: application/json;ty=4</w:t>
            </w:r>
          </w:p>
          <w:p w14:paraId="72E262C6" w14:textId="77777777" w:rsidR="004127E2" w:rsidRPr="009743EA" w:rsidRDefault="004127E2" w:rsidP="00CA59CA">
            <w:pPr>
              <w:pStyle w:val="TAL"/>
              <w:snapToGrid w:val="0"/>
              <w:ind w:left="284"/>
              <w:rPr>
                <w:color w:val="0070C0"/>
              </w:rPr>
            </w:pPr>
            <w:r w:rsidRPr="009743EA">
              <w:rPr>
                <w:color w:val="0070C0"/>
              </w:rPr>
              <w:t>Accept: application/json</w:t>
            </w:r>
          </w:p>
          <w:p w14:paraId="71F42F80" w14:textId="77777777" w:rsidR="004127E2" w:rsidRPr="009743EA" w:rsidRDefault="004127E2" w:rsidP="00CA59CA">
            <w:pPr>
              <w:pStyle w:val="TAL"/>
              <w:snapToGrid w:val="0"/>
              <w:ind w:left="284"/>
              <w:rPr>
                <w:color w:val="0070C0"/>
              </w:rPr>
            </w:pPr>
            <w:r w:rsidRPr="009743EA">
              <w:rPr>
                <w:color w:val="0070C0"/>
              </w:rPr>
              <w:t>X-M2M-RI: 1234</w:t>
            </w:r>
          </w:p>
          <w:p w14:paraId="3FCF3F28" w14:textId="77777777" w:rsidR="004127E2" w:rsidRPr="009743EA" w:rsidRDefault="004127E2" w:rsidP="00CA59CA">
            <w:pPr>
              <w:pStyle w:val="TAL"/>
              <w:snapToGrid w:val="0"/>
              <w:ind w:left="284"/>
              <w:rPr>
                <w:color w:val="0070C0"/>
              </w:rPr>
            </w:pPr>
            <w:r w:rsidRPr="009743EA">
              <w:rPr>
                <w:color w:val="0070C0"/>
              </w:rPr>
              <w:t>X-M2M-RVI: 2a</w:t>
            </w:r>
          </w:p>
          <w:p w14:paraId="0CB6AC8A" w14:textId="77777777" w:rsidR="004127E2" w:rsidRPr="009743EA" w:rsidRDefault="004127E2" w:rsidP="00CA59CA">
            <w:pPr>
              <w:pStyle w:val="TAL"/>
              <w:snapToGrid w:val="0"/>
              <w:ind w:left="284"/>
              <w:rPr>
                <w:color w:val="0070C0"/>
              </w:rPr>
            </w:pPr>
          </w:p>
          <w:p w14:paraId="5705D6CA" w14:textId="77777777" w:rsidR="004127E2" w:rsidRPr="009743EA" w:rsidRDefault="004127E2" w:rsidP="00CA59CA">
            <w:pPr>
              <w:pStyle w:val="TAL"/>
              <w:snapToGrid w:val="0"/>
              <w:ind w:left="284"/>
              <w:rPr>
                <w:color w:val="0070C0"/>
              </w:rPr>
            </w:pPr>
            <w:r w:rsidRPr="009743EA">
              <w:rPr>
                <w:color w:val="0070C0"/>
              </w:rPr>
              <w:t>{</w:t>
            </w:r>
          </w:p>
          <w:p w14:paraId="160DE71E" w14:textId="77777777" w:rsidR="004127E2" w:rsidRPr="009743EA" w:rsidRDefault="004127E2" w:rsidP="00CA59CA">
            <w:pPr>
              <w:pStyle w:val="TAL"/>
              <w:snapToGrid w:val="0"/>
              <w:ind w:left="284"/>
              <w:rPr>
                <w:color w:val="0070C0"/>
              </w:rPr>
            </w:pPr>
            <w:r w:rsidRPr="009743EA">
              <w:rPr>
                <w:color w:val="0070C0"/>
              </w:rPr>
              <w:t xml:space="preserve">    "m2m:cin": {</w:t>
            </w:r>
          </w:p>
          <w:p w14:paraId="2E68144F" w14:textId="77777777" w:rsidR="004127E2" w:rsidRPr="009743EA" w:rsidRDefault="004127E2" w:rsidP="00CA59CA">
            <w:pPr>
              <w:pStyle w:val="TAL"/>
              <w:snapToGrid w:val="0"/>
              <w:ind w:left="284"/>
              <w:rPr>
                <w:color w:val="0070C0"/>
              </w:rPr>
            </w:pPr>
            <w:r w:rsidRPr="009743EA">
              <w:rPr>
                <w:color w:val="0070C0"/>
              </w:rPr>
              <w:t xml:space="preserve">        "con": "20"</w:t>
            </w:r>
          </w:p>
          <w:p w14:paraId="69DFED31" w14:textId="77777777" w:rsidR="004127E2" w:rsidRPr="009743EA" w:rsidRDefault="004127E2" w:rsidP="00CA59CA">
            <w:pPr>
              <w:pStyle w:val="TAL"/>
              <w:snapToGrid w:val="0"/>
              <w:ind w:left="284"/>
              <w:rPr>
                <w:color w:val="0070C0"/>
              </w:rPr>
            </w:pPr>
            <w:r w:rsidRPr="009743EA">
              <w:rPr>
                <w:color w:val="0070C0"/>
              </w:rPr>
              <w:t xml:space="preserve">    }</w:t>
            </w:r>
          </w:p>
          <w:p w14:paraId="4E9B707A" w14:textId="77777777" w:rsidR="004127E2" w:rsidRPr="009743EA" w:rsidDel="00607F87" w:rsidRDefault="004127E2" w:rsidP="00CA59CA">
            <w:pPr>
              <w:pStyle w:val="TAL"/>
              <w:snapToGrid w:val="0"/>
              <w:ind w:left="284"/>
              <w:rPr>
                <w:del w:id="3553" w:author="jssong" w:date="2023-11-09T03:38:00Z"/>
                <w:color w:val="0070C0"/>
              </w:rPr>
            </w:pPr>
            <w:r w:rsidRPr="009743EA">
              <w:rPr>
                <w:color w:val="0070C0"/>
              </w:rPr>
              <w:t>}</w:t>
            </w:r>
          </w:p>
          <w:p w14:paraId="3C36E5F1" w14:textId="77777777" w:rsidR="004127E2" w:rsidRPr="009743EA" w:rsidRDefault="004127E2" w:rsidP="00607F87">
            <w:pPr>
              <w:pStyle w:val="TAL"/>
              <w:snapToGrid w:val="0"/>
              <w:ind w:left="284"/>
              <w:rPr>
                <w:color w:val="0070C0"/>
              </w:rPr>
            </w:pPr>
          </w:p>
          <w:p w14:paraId="21201E6D" w14:textId="77777777" w:rsidR="004127E2" w:rsidRPr="009743EA" w:rsidRDefault="004127E2" w:rsidP="00CA59CA">
            <w:pPr>
              <w:pStyle w:val="TAL"/>
              <w:snapToGrid w:val="0"/>
              <w:ind w:left="284"/>
              <w:rPr>
                <w:color w:val="0070C0"/>
              </w:rPr>
            </w:pPr>
          </w:p>
          <w:p w14:paraId="683C0733" w14:textId="77777777" w:rsidR="004127E2" w:rsidRPr="00607F87" w:rsidRDefault="004127E2" w:rsidP="00CA59CA">
            <w:pPr>
              <w:pStyle w:val="TAL"/>
              <w:snapToGrid w:val="0"/>
              <w:ind w:left="284"/>
              <w:rPr>
                <w:b/>
                <w:bCs/>
                <w:color w:val="0070C0"/>
                <w:rPrChange w:id="3554" w:author="jssong" w:date="2023-11-09T03:38:00Z">
                  <w:rPr>
                    <w:color w:val="0070C0"/>
                  </w:rPr>
                </w:rPrChange>
              </w:rPr>
            </w:pPr>
            <w:r w:rsidRPr="00607F87">
              <w:rPr>
                <w:b/>
                <w:bCs/>
                <w:color w:val="0070C0"/>
                <w:rPrChange w:id="3555" w:author="jssong" w:date="2023-11-09T03:38:00Z">
                  <w:rPr>
                    <w:color w:val="0070C0"/>
                  </w:rPr>
                </w:rPrChange>
              </w:rPr>
              <w:t>HTTP Response:</w:t>
            </w:r>
          </w:p>
          <w:p w14:paraId="61ED13EE" w14:textId="77777777" w:rsidR="004127E2" w:rsidRPr="009743EA" w:rsidRDefault="004127E2" w:rsidP="00CA59CA">
            <w:pPr>
              <w:pStyle w:val="TAL"/>
              <w:snapToGrid w:val="0"/>
              <w:ind w:left="284"/>
              <w:rPr>
                <w:color w:val="0070C0"/>
              </w:rPr>
            </w:pPr>
          </w:p>
          <w:p w14:paraId="5F227A95" w14:textId="77777777" w:rsidR="004127E2" w:rsidRPr="009743EA" w:rsidRDefault="004127E2" w:rsidP="00CA59CA">
            <w:pPr>
              <w:pStyle w:val="TAL"/>
              <w:snapToGrid w:val="0"/>
              <w:ind w:left="284"/>
              <w:rPr>
                <w:color w:val="0070C0"/>
              </w:rPr>
            </w:pPr>
            <w:r w:rsidRPr="009743EA">
              <w:rPr>
                <w:color w:val="0070C0"/>
              </w:rPr>
              <w:t>200 Created</w:t>
            </w:r>
          </w:p>
          <w:p w14:paraId="48C5A043" w14:textId="77777777" w:rsidR="004127E2" w:rsidRPr="009743EA" w:rsidRDefault="004127E2" w:rsidP="004127E2">
            <w:pPr>
              <w:pStyle w:val="TAL"/>
              <w:snapToGrid w:val="0"/>
              <w:ind w:left="284"/>
              <w:rPr>
                <w:color w:val="0070C0"/>
              </w:rPr>
            </w:pPr>
            <w:r w:rsidRPr="009743EA">
              <w:rPr>
                <w:color w:val="0070C0"/>
              </w:rPr>
              <w:t>Content-Location: mn-name/ae_actuator/group_lamp</w:t>
            </w:r>
          </w:p>
          <w:p w14:paraId="60A20706" w14:textId="77777777" w:rsidR="004127E2" w:rsidRPr="00325791" w:rsidRDefault="004127E2" w:rsidP="004127E2">
            <w:pPr>
              <w:pStyle w:val="TAL"/>
              <w:snapToGrid w:val="0"/>
              <w:ind w:left="284"/>
              <w:rPr>
                <w:color w:val="0070C0"/>
                <w:lang w:val="fr-FR"/>
              </w:rPr>
            </w:pPr>
            <w:r w:rsidRPr="00325791">
              <w:rPr>
                <w:color w:val="0070C0"/>
                <w:lang w:val="fr-FR"/>
              </w:rPr>
              <w:t>Content-Type: application/json</w:t>
            </w:r>
          </w:p>
          <w:p w14:paraId="42F46578" w14:textId="77777777" w:rsidR="004127E2" w:rsidRPr="00325791" w:rsidRDefault="004127E2" w:rsidP="004127E2">
            <w:pPr>
              <w:pStyle w:val="TAL"/>
              <w:snapToGrid w:val="0"/>
              <w:ind w:left="284"/>
              <w:rPr>
                <w:color w:val="0070C0"/>
                <w:lang w:val="fr-FR"/>
              </w:rPr>
            </w:pPr>
            <w:r w:rsidRPr="00325791">
              <w:rPr>
                <w:color w:val="0070C0"/>
                <w:lang w:val="fr-FR"/>
              </w:rPr>
              <w:t>X-M2M-RI: 1234</w:t>
            </w:r>
          </w:p>
          <w:p w14:paraId="34E582D6" w14:textId="77777777" w:rsidR="004127E2" w:rsidRPr="009743EA" w:rsidRDefault="004127E2" w:rsidP="00CA59CA">
            <w:pPr>
              <w:pStyle w:val="TAL"/>
              <w:snapToGrid w:val="0"/>
              <w:ind w:left="284"/>
              <w:rPr>
                <w:color w:val="0070C0"/>
              </w:rPr>
            </w:pPr>
            <w:r w:rsidRPr="009743EA">
              <w:rPr>
                <w:color w:val="0070C0"/>
              </w:rPr>
              <w:t>X-M2M-RVI: 2a</w:t>
            </w:r>
          </w:p>
          <w:p w14:paraId="63D92834" w14:textId="77777777" w:rsidR="004127E2" w:rsidRPr="009743EA" w:rsidRDefault="004127E2" w:rsidP="004127E2">
            <w:pPr>
              <w:pStyle w:val="TAL"/>
              <w:snapToGrid w:val="0"/>
              <w:ind w:left="284"/>
              <w:rPr>
                <w:color w:val="0070C0"/>
              </w:rPr>
            </w:pPr>
            <w:r w:rsidRPr="009743EA">
              <w:rPr>
                <w:color w:val="0070C0"/>
              </w:rPr>
              <w:t>X-M2M-RSC: 2000</w:t>
            </w:r>
          </w:p>
          <w:p w14:paraId="1CE83247" w14:textId="77777777" w:rsidR="004127E2" w:rsidRPr="009743EA" w:rsidDel="00607F87" w:rsidRDefault="004127E2" w:rsidP="004127E2">
            <w:pPr>
              <w:pStyle w:val="TAL"/>
              <w:snapToGrid w:val="0"/>
              <w:ind w:left="284"/>
              <w:rPr>
                <w:del w:id="3556" w:author="jssong" w:date="2023-11-09T03:38:00Z"/>
                <w:color w:val="0070C0"/>
              </w:rPr>
            </w:pPr>
          </w:p>
          <w:p w14:paraId="12DD8A0A" w14:textId="77777777" w:rsidR="004127E2" w:rsidRPr="009743EA" w:rsidRDefault="004127E2">
            <w:pPr>
              <w:pStyle w:val="TAL"/>
              <w:snapToGrid w:val="0"/>
              <w:rPr>
                <w:color w:val="0070C0"/>
              </w:rPr>
              <w:pPrChange w:id="3557" w:author="jssong" w:date="2023-11-09T03:38:00Z">
                <w:pPr>
                  <w:pStyle w:val="TAL"/>
                  <w:snapToGrid w:val="0"/>
                  <w:ind w:left="284"/>
                </w:pPr>
              </w:pPrChange>
            </w:pPr>
          </w:p>
          <w:p w14:paraId="5805569B" w14:textId="77777777" w:rsidR="004127E2" w:rsidRPr="009743EA" w:rsidRDefault="004127E2" w:rsidP="00CA59CA">
            <w:pPr>
              <w:pStyle w:val="TAL"/>
              <w:snapToGrid w:val="0"/>
              <w:ind w:left="284"/>
              <w:rPr>
                <w:color w:val="0070C0"/>
              </w:rPr>
            </w:pPr>
            <w:r w:rsidRPr="009743EA">
              <w:rPr>
                <w:color w:val="0070C0"/>
              </w:rPr>
              <w:t>{</w:t>
            </w:r>
          </w:p>
          <w:p w14:paraId="5FD86241" w14:textId="77777777" w:rsidR="004127E2" w:rsidRPr="009743EA" w:rsidRDefault="004127E2" w:rsidP="00CA59CA">
            <w:pPr>
              <w:pStyle w:val="TAL"/>
              <w:snapToGrid w:val="0"/>
              <w:ind w:left="284"/>
              <w:rPr>
                <w:color w:val="0070C0"/>
              </w:rPr>
            </w:pPr>
            <w:r w:rsidRPr="009743EA">
              <w:rPr>
                <w:color w:val="0070C0"/>
              </w:rPr>
              <w:t>    "m2m:agr": {</w:t>
            </w:r>
          </w:p>
          <w:p w14:paraId="0B3E51AD" w14:textId="77777777" w:rsidR="004127E2" w:rsidRPr="009743EA" w:rsidRDefault="004127E2" w:rsidP="00CA59CA">
            <w:pPr>
              <w:pStyle w:val="TAL"/>
              <w:snapToGrid w:val="0"/>
              <w:ind w:left="284"/>
              <w:rPr>
                <w:color w:val="0070C0"/>
              </w:rPr>
            </w:pPr>
            <w:r w:rsidRPr="009743EA">
              <w:rPr>
                <w:color w:val="0070C0"/>
              </w:rPr>
              <w:t>        "rsp": </w:t>
            </w:r>
            <w:r w:rsidRPr="005A2D7C">
              <w:t>[</w:t>
            </w:r>
          </w:p>
          <w:p w14:paraId="70D00933" w14:textId="77777777" w:rsidR="004127E2" w:rsidRPr="009743EA" w:rsidRDefault="004127E2" w:rsidP="00CA59CA">
            <w:pPr>
              <w:pStyle w:val="TAL"/>
              <w:snapToGrid w:val="0"/>
              <w:ind w:left="284"/>
              <w:rPr>
                <w:color w:val="0070C0"/>
              </w:rPr>
            </w:pPr>
            <w:r w:rsidRPr="009743EA">
              <w:rPr>
                <w:color w:val="0070C0"/>
              </w:rPr>
              <w:t>            {</w:t>
            </w:r>
          </w:p>
          <w:p w14:paraId="77FDE1EF" w14:textId="77777777" w:rsidR="004127E2" w:rsidRPr="009743EA" w:rsidRDefault="004127E2" w:rsidP="00CA59CA">
            <w:pPr>
              <w:pStyle w:val="TAL"/>
              <w:snapToGrid w:val="0"/>
              <w:ind w:left="284"/>
              <w:rPr>
                <w:color w:val="0070C0"/>
              </w:rPr>
            </w:pPr>
            <w:r w:rsidRPr="009743EA">
              <w:rPr>
                <w:color w:val="0070C0"/>
              </w:rPr>
              <w:t>                "fr": "/ID-CSE-01/</w:t>
            </w:r>
            <w:r w:rsidRPr="009743EA">
              <w:rPr>
                <w:color w:val="0070C0"/>
                <w:lang w:eastAsia="ko-KR"/>
              </w:rPr>
              <w:t>mn-name/ae_actuator/lamp_container1</w:t>
            </w:r>
            <w:r w:rsidRPr="009743EA">
              <w:rPr>
                <w:color w:val="0070C0"/>
              </w:rPr>
              <w:t>",</w:t>
            </w:r>
          </w:p>
          <w:p w14:paraId="61D18A21" w14:textId="77777777" w:rsidR="004127E2" w:rsidRPr="00325791" w:rsidRDefault="004127E2" w:rsidP="00CA59CA">
            <w:pPr>
              <w:pStyle w:val="TAL"/>
              <w:snapToGrid w:val="0"/>
              <w:ind w:left="284"/>
              <w:rPr>
                <w:color w:val="0070C0"/>
                <w:lang w:val="fr-FR"/>
              </w:rPr>
            </w:pPr>
            <w:r w:rsidRPr="009743EA">
              <w:rPr>
                <w:color w:val="0070C0"/>
              </w:rPr>
              <w:t>                </w:t>
            </w:r>
            <w:r w:rsidRPr="00325791">
              <w:rPr>
                <w:color w:val="0070C0"/>
                <w:lang w:val="fr-FR"/>
              </w:rPr>
              <w:t>"pc": {</w:t>
            </w:r>
          </w:p>
          <w:p w14:paraId="3EACFB04" w14:textId="77777777" w:rsidR="004127E2" w:rsidRPr="00325791" w:rsidRDefault="004127E2" w:rsidP="00CA59CA">
            <w:pPr>
              <w:pStyle w:val="TAL"/>
              <w:snapToGrid w:val="0"/>
              <w:ind w:left="284"/>
              <w:rPr>
                <w:color w:val="0070C0"/>
                <w:lang w:val="fr-FR"/>
              </w:rPr>
            </w:pPr>
            <w:r w:rsidRPr="00325791">
              <w:rPr>
                <w:color w:val="0070C0"/>
                <w:lang w:val="fr-FR"/>
              </w:rPr>
              <w:t>                    "m2m:cin": {</w:t>
            </w:r>
          </w:p>
          <w:p w14:paraId="0D2698EE" w14:textId="77777777" w:rsidR="004127E2" w:rsidRPr="00325791" w:rsidRDefault="004127E2" w:rsidP="00CA59CA">
            <w:pPr>
              <w:pStyle w:val="TAL"/>
              <w:snapToGrid w:val="0"/>
              <w:ind w:left="284"/>
              <w:rPr>
                <w:color w:val="0070C0"/>
                <w:lang w:val="fr-FR"/>
              </w:rPr>
            </w:pPr>
            <w:r w:rsidRPr="00325791">
              <w:rPr>
                <w:color w:val="0070C0"/>
                <w:lang w:val="fr-FR"/>
              </w:rPr>
              <w:t>                        "con": "20",</w:t>
            </w:r>
          </w:p>
          <w:p w14:paraId="1CC59916" w14:textId="77777777" w:rsidR="004127E2" w:rsidRPr="00325791" w:rsidRDefault="004127E2" w:rsidP="00CA59CA">
            <w:pPr>
              <w:pStyle w:val="TAL"/>
              <w:snapToGrid w:val="0"/>
              <w:ind w:left="284"/>
              <w:rPr>
                <w:color w:val="0070C0"/>
                <w:lang w:val="fr-FR"/>
              </w:rPr>
            </w:pPr>
            <w:r w:rsidRPr="00325791">
              <w:rPr>
                <w:color w:val="0070C0"/>
                <w:lang w:val="fr-FR"/>
              </w:rPr>
              <w:t>                        "cs": 2,</w:t>
            </w:r>
          </w:p>
          <w:p w14:paraId="638EA46D" w14:textId="77777777" w:rsidR="004127E2" w:rsidRPr="00325791" w:rsidRDefault="004127E2" w:rsidP="00CA59CA">
            <w:pPr>
              <w:pStyle w:val="TAL"/>
              <w:snapToGrid w:val="0"/>
              <w:ind w:left="284"/>
              <w:rPr>
                <w:color w:val="0070C0"/>
                <w:lang w:val="fr-FR"/>
              </w:rPr>
            </w:pPr>
            <w:r w:rsidRPr="00325791">
              <w:rPr>
                <w:color w:val="0070C0"/>
                <w:lang w:val="fr-FR"/>
              </w:rPr>
              <w:t>                        "ct": "20200609T163651,675786",</w:t>
            </w:r>
          </w:p>
          <w:p w14:paraId="7246D5B7" w14:textId="77777777" w:rsidR="004127E2" w:rsidRPr="00325791" w:rsidRDefault="004127E2" w:rsidP="00CA59CA">
            <w:pPr>
              <w:pStyle w:val="TAL"/>
              <w:snapToGrid w:val="0"/>
              <w:ind w:left="284"/>
              <w:rPr>
                <w:color w:val="0070C0"/>
                <w:lang w:val="fr-FR"/>
              </w:rPr>
            </w:pPr>
            <w:r w:rsidRPr="00325791">
              <w:rPr>
                <w:color w:val="0070C0"/>
                <w:lang w:val="fr-FR"/>
              </w:rPr>
              <w:t>                        "et": "99991231T235959",</w:t>
            </w:r>
          </w:p>
          <w:p w14:paraId="2281D1CE" w14:textId="77777777" w:rsidR="004127E2" w:rsidRPr="00325791" w:rsidRDefault="004127E2" w:rsidP="00CA59CA">
            <w:pPr>
              <w:pStyle w:val="TAL"/>
              <w:snapToGrid w:val="0"/>
              <w:ind w:left="284"/>
              <w:rPr>
                <w:color w:val="0070C0"/>
                <w:lang w:val="fr-FR"/>
              </w:rPr>
            </w:pPr>
            <w:r w:rsidRPr="00325791">
              <w:rPr>
                <w:color w:val="0070C0"/>
                <w:lang w:val="fr-FR"/>
              </w:rPr>
              <w:t>                        "lt": "20200609T163651,675786",</w:t>
            </w:r>
          </w:p>
          <w:p w14:paraId="695A9D48" w14:textId="77777777" w:rsidR="004127E2" w:rsidRPr="00325791" w:rsidRDefault="004127E2" w:rsidP="00CA59CA">
            <w:pPr>
              <w:pStyle w:val="TAL"/>
              <w:snapToGrid w:val="0"/>
              <w:ind w:left="284"/>
              <w:rPr>
                <w:color w:val="0070C0"/>
                <w:lang w:val="fr-FR"/>
              </w:rPr>
            </w:pPr>
            <w:r w:rsidRPr="00325791">
              <w:rPr>
                <w:color w:val="0070C0"/>
                <w:lang w:val="fr-FR"/>
              </w:rPr>
              <w:t>                        "pi": "cnt20200609T1632571403417286346243_cse01",</w:t>
            </w:r>
          </w:p>
          <w:p w14:paraId="5450BE01" w14:textId="77777777" w:rsidR="004127E2" w:rsidRPr="00325791" w:rsidRDefault="004127E2" w:rsidP="00CA59CA">
            <w:pPr>
              <w:pStyle w:val="TAL"/>
              <w:snapToGrid w:val="0"/>
              <w:ind w:left="284"/>
              <w:rPr>
                <w:color w:val="0070C0"/>
                <w:lang w:val="fr-FR"/>
              </w:rPr>
            </w:pPr>
            <w:r w:rsidRPr="00325791">
              <w:rPr>
                <w:color w:val="0070C0"/>
                <w:lang w:val="fr-FR"/>
              </w:rPr>
              <w:t>                        "ri": "cin20200609T1636511403417286346245_cse01",</w:t>
            </w:r>
          </w:p>
          <w:p w14:paraId="389606F4" w14:textId="77777777" w:rsidR="004127E2" w:rsidRPr="00325791" w:rsidRDefault="004127E2" w:rsidP="00CA59CA">
            <w:pPr>
              <w:pStyle w:val="TAL"/>
              <w:snapToGrid w:val="0"/>
              <w:ind w:left="284"/>
              <w:rPr>
                <w:color w:val="0070C0"/>
                <w:lang w:val="fr-FR"/>
              </w:rPr>
            </w:pPr>
            <w:r w:rsidRPr="00325791">
              <w:rPr>
                <w:color w:val="0070C0"/>
                <w:lang w:val="fr-FR"/>
              </w:rPr>
              <w:t>                        "rn": "fopt20200609T1636511403417286346244_cse01",</w:t>
            </w:r>
          </w:p>
          <w:p w14:paraId="6E958944" w14:textId="77777777" w:rsidR="004127E2" w:rsidRPr="009743EA" w:rsidRDefault="004127E2" w:rsidP="00CA59CA">
            <w:pPr>
              <w:pStyle w:val="TAL"/>
              <w:snapToGrid w:val="0"/>
              <w:ind w:left="284"/>
              <w:rPr>
                <w:color w:val="0070C0"/>
              </w:rPr>
            </w:pPr>
            <w:r w:rsidRPr="00325791">
              <w:rPr>
                <w:color w:val="0070C0"/>
                <w:lang w:val="fr-FR"/>
              </w:rPr>
              <w:t>                        </w:t>
            </w:r>
            <w:r w:rsidRPr="009743EA">
              <w:rPr>
                <w:color w:val="0070C0"/>
              </w:rPr>
              <w:t>"st": 1,</w:t>
            </w:r>
          </w:p>
          <w:p w14:paraId="79BFF29B" w14:textId="77777777" w:rsidR="004127E2" w:rsidRPr="009743EA" w:rsidRDefault="004127E2" w:rsidP="00CA59CA">
            <w:pPr>
              <w:pStyle w:val="TAL"/>
              <w:snapToGrid w:val="0"/>
              <w:ind w:left="284"/>
              <w:rPr>
                <w:color w:val="0070C0"/>
              </w:rPr>
            </w:pPr>
            <w:r w:rsidRPr="009743EA">
              <w:rPr>
                <w:color w:val="0070C0"/>
              </w:rPr>
              <w:t>                        "ty": 4</w:t>
            </w:r>
          </w:p>
          <w:p w14:paraId="53CB1CB8" w14:textId="77777777" w:rsidR="004127E2" w:rsidRPr="009743EA" w:rsidRDefault="004127E2" w:rsidP="00CA59CA">
            <w:pPr>
              <w:pStyle w:val="TAL"/>
              <w:snapToGrid w:val="0"/>
              <w:ind w:left="284"/>
              <w:rPr>
                <w:color w:val="0070C0"/>
              </w:rPr>
            </w:pPr>
            <w:r w:rsidRPr="009743EA">
              <w:rPr>
                <w:color w:val="0070C0"/>
              </w:rPr>
              <w:t>                    }</w:t>
            </w:r>
          </w:p>
          <w:p w14:paraId="321994CA" w14:textId="77777777" w:rsidR="004127E2" w:rsidRPr="009743EA" w:rsidRDefault="004127E2" w:rsidP="00CA59CA">
            <w:pPr>
              <w:pStyle w:val="TAL"/>
              <w:snapToGrid w:val="0"/>
              <w:ind w:left="284"/>
              <w:rPr>
                <w:color w:val="0070C0"/>
              </w:rPr>
            </w:pPr>
            <w:r w:rsidRPr="009743EA">
              <w:rPr>
                <w:color w:val="0070C0"/>
              </w:rPr>
              <w:t>                },</w:t>
            </w:r>
          </w:p>
          <w:p w14:paraId="1A6DC9F9" w14:textId="77777777" w:rsidR="004127E2" w:rsidRPr="009743EA" w:rsidRDefault="004127E2" w:rsidP="00CA59CA">
            <w:pPr>
              <w:pStyle w:val="TAL"/>
              <w:snapToGrid w:val="0"/>
              <w:ind w:left="284"/>
              <w:rPr>
                <w:color w:val="0070C0"/>
              </w:rPr>
            </w:pPr>
            <w:r w:rsidRPr="009743EA">
              <w:rPr>
                <w:color w:val="0070C0"/>
              </w:rPr>
              <w:t>                "rqi": "1234",</w:t>
            </w:r>
          </w:p>
          <w:p w14:paraId="00EA1EF7" w14:textId="77777777" w:rsidR="004127E2" w:rsidRPr="009743EA" w:rsidRDefault="004127E2" w:rsidP="00CA59CA">
            <w:pPr>
              <w:pStyle w:val="TAL"/>
              <w:snapToGrid w:val="0"/>
              <w:ind w:left="284"/>
              <w:rPr>
                <w:color w:val="0070C0"/>
              </w:rPr>
            </w:pPr>
            <w:r w:rsidRPr="009743EA">
              <w:rPr>
                <w:color w:val="0070C0"/>
              </w:rPr>
              <w:t>                "rsc": 2001</w:t>
            </w:r>
          </w:p>
          <w:p w14:paraId="30B2A47A" w14:textId="77777777" w:rsidR="004127E2" w:rsidRPr="009743EA" w:rsidRDefault="004127E2" w:rsidP="00CA59CA">
            <w:pPr>
              <w:pStyle w:val="TAL"/>
              <w:snapToGrid w:val="0"/>
              <w:ind w:left="284"/>
              <w:rPr>
                <w:color w:val="0070C0"/>
              </w:rPr>
            </w:pPr>
            <w:r w:rsidRPr="009743EA">
              <w:rPr>
                <w:color w:val="0070C0"/>
              </w:rPr>
              <w:t>            },</w:t>
            </w:r>
          </w:p>
          <w:p w14:paraId="505C9F62" w14:textId="77777777" w:rsidR="004127E2" w:rsidRPr="009743EA" w:rsidRDefault="004127E2" w:rsidP="00CA59CA">
            <w:pPr>
              <w:pStyle w:val="TAL"/>
              <w:snapToGrid w:val="0"/>
              <w:ind w:left="284"/>
              <w:rPr>
                <w:color w:val="0070C0"/>
              </w:rPr>
            </w:pPr>
            <w:r w:rsidRPr="009743EA">
              <w:rPr>
                <w:color w:val="0070C0"/>
              </w:rPr>
              <w:t>            {</w:t>
            </w:r>
          </w:p>
          <w:p w14:paraId="0C5B4763" w14:textId="77777777" w:rsidR="004127E2" w:rsidRPr="009743EA" w:rsidRDefault="004127E2" w:rsidP="00CA59CA">
            <w:pPr>
              <w:pStyle w:val="TAL"/>
              <w:snapToGrid w:val="0"/>
              <w:ind w:left="284"/>
              <w:rPr>
                <w:color w:val="0070C0"/>
              </w:rPr>
            </w:pPr>
            <w:r w:rsidRPr="009743EA">
              <w:rPr>
                <w:color w:val="0070C0"/>
              </w:rPr>
              <w:t>                "fr": "/ID-CSE-01/</w:t>
            </w:r>
            <w:r w:rsidRPr="009743EA">
              <w:rPr>
                <w:color w:val="0070C0"/>
                <w:lang w:eastAsia="ko-KR"/>
              </w:rPr>
              <w:t>mn-name/ae_actuator/lamp_container2</w:t>
            </w:r>
            <w:r w:rsidRPr="009743EA">
              <w:rPr>
                <w:color w:val="0070C0"/>
              </w:rPr>
              <w:t>",</w:t>
            </w:r>
          </w:p>
          <w:p w14:paraId="24CE556B" w14:textId="77777777" w:rsidR="004127E2" w:rsidRPr="00325791" w:rsidRDefault="004127E2" w:rsidP="00CA59CA">
            <w:pPr>
              <w:pStyle w:val="TAL"/>
              <w:snapToGrid w:val="0"/>
              <w:ind w:left="284"/>
              <w:rPr>
                <w:color w:val="0070C0"/>
                <w:lang w:val="fr-FR"/>
              </w:rPr>
            </w:pPr>
            <w:r w:rsidRPr="009743EA">
              <w:rPr>
                <w:color w:val="0070C0"/>
              </w:rPr>
              <w:t>                </w:t>
            </w:r>
            <w:r w:rsidRPr="00325791">
              <w:rPr>
                <w:color w:val="0070C0"/>
                <w:lang w:val="fr-FR"/>
              </w:rPr>
              <w:t>"pc": {</w:t>
            </w:r>
          </w:p>
          <w:p w14:paraId="1AAFA30B" w14:textId="77777777" w:rsidR="004127E2" w:rsidRPr="00325791" w:rsidRDefault="004127E2" w:rsidP="00CA59CA">
            <w:pPr>
              <w:pStyle w:val="TAL"/>
              <w:snapToGrid w:val="0"/>
              <w:ind w:left="284"/>
              <w:rPr>
                <w:color w:val="0070C0"/>
                <w:lang w:val="fr-FR"/>
              </w:rPr>
            </w:pPr>
            <w:r w:rsidRPr="00325791">
              <w:rPr>
                <w:color w:val="0070C0"/>
                <w:lang w:val="fr-FR"/>
              </w:rPr>
              <w:t>                    "m2m:cin": {</w:t>
            </w:r>
          </w:p>
          <w:p w14:paraId="5F0EA72C" w14:textId="77777777" w:rsidR="004127E2" w:rsidRPr="00325791" w:rsidRDefault="004127E2" w:rsidP="00CA59CA">
            <w:pPr>
              <w:pStyle w:val="TAL"/>
              <w:snapToGrid w:val="0"/>
              <w:ind w:left="284"/>
              <w:rPr>
                <w:color w:val="0070C0"/>
                <w:lang w:val="fr-FR"/>
              </w:rPr>
            </w:pPr>
            <w:r w:rsidRPr="00325791">
              <w:rPr>
                <w:color w:val="0070C0"/>
                <w:lang w:val="fr-FR"/>
              </w:rPr>
              <w:t>                        "con": "20",</w:t>
            </w:r>
          </w:p>
          <w:p w14:paraId="50303C71" w14:textId="77777777" w:rsidR="004127E2" w:rsidRPr="00325791" w:rsidRDefault="004127E2" w:rsidP="00CA59CA">
            <w:pPr>
              <w:pStyle w:val="TAL"/>
              <w:snapToGrid w:val="0"/>
              <w:ind w:left="284"/>
              <w:rPr>
                <w:color w:val="0070C0"/>
                <w:lang w:val="fr-FR"/>
              </w:rPr>
            </w:pPr>
            <w:r w:rsidRPr="00325791">
              <w:rPr>
                <w:color w:val="0070C0"/>
                <w:lang w:val="fr-FR"/>
              </w:rPr>
              <w:t>                        "cs": 2,</w:t>
            </w:r>
          </w:p>
          <w:p w14:paraId="658BA5BF" w14:textId="77777777" w:rsidR="004127E2" w:rsidRPr="00325791" w:rsidRDefault="004127E2" w:rsidP="00CA59CA">
            <w:pPr>
              <w:pStyle w:val="TAL"/>
              <w:snapToGrid w:val="0"/>
              <w:ind w:left="284"/>
              <w:rPr>
                <w:color w:val="0070C0"/>
                <w:lang w:val="fr-FR"/>
              </w:rPr>
            </w:pPr>
            <w:r w:rsidRPr="00325791">
              <w:rPr>
                <w:color w:val="0070C0"/>
                <w:lang w:val="fr-FR"/>
              </w:rPr>
              <w:t>                        "ct": "20200609T163651,680775",</w:t>
            </w:r>
          </w:p>
          <w:p w14:paraId="39628367" w14:textId="77777777" w:rsidR="004127E2" w:rsidRPr="00325791" w:rsidRDefault="004127E2" w:rsidP="00CA59CA">
            <w:pPr>
              <w:pStyle w:val="TAL"/>
              <w:snapToGrid w:val="0"/>
              <w:ind w:left="284"/>
              <w:rPr>
                <w:color w:val="0070C0"/>
                <w:lang w:val="fr-FR"/>
              </w:rPr>
            </w:pPr>
            <w:r w:rsidRPr="00325791">
              <w:rPr>
                <w:color w:val="0070C0"/>
                <w:lang w:val="fr-FR"/>
              </w:rPr>
              <w:t>                        "et": "99991231T235959",</w:t>
            </w:r>
          </w:p>
          <w:p w14:paraId="1357D94B" w14:textId="77777777" w:rsidR="004127E2" w:rsidRPr="00325791" w:rsidRDefault="004127E2" w:rsidP="00CA59CA">
            <w:pPr>
              <w:pStyle w:val="TAL"/>
              <w:snapToGrid w:val="0"/>
              <w:ind w:left="284"/>
              <w:rPr>
                <w:color w:val="0070C0"/>
                <w:lang w:val="fr-FR"/>
              </w:rPr>
            </w:pPr>
            <w:r w:rsidRPr="00325791">
              <w:rPr>
                <w:color w:val="0070C0"/>
                <w:lang w:val="fr-FR"/>
              </w:rPr>
              <w:t>                        "lt": "20200609T163651,680775",</w:t>
            </w:r>
          </w:p>
          <w:p w14:paraId="2C37C1AD" w14:textId="77777777" w:rsidR="004127E2" w:rsidRPr="00325791" w:rsidRDefault="004127E2" w:rsidP="00CA59CA">
            <w:pPr>
              <w:pStyle w:val="TAL"/>
              <w:snapToGrid w:val="0"/>
              <w:ind w:left="284"/>
              <w:rPr>
                <w:color w:val="0070C0"/>
                <w:lang w:val="fr-FR"/>
              </w:rPr>
            </w:pPr>
            <w:r w:rsidRPr="00325791">
              <w:rPr>
                <w:color w:val="0070C0"/>
                <w:lang w:val="fr-FR"/>
              </w:rPr>
              <w:t>                        "pi": "cnt20200609T1609261403417286346240_cse01",</w:t>
            </w:r>
          </w:p>
          <w:p w14:paraId="720DE2DC" w14:textId="77777777" w:rsidR="004127E2" w:rsidRPr="00325791" w:rsidRDefault="004127E2" w:rsidP="00CA59CA">
            <w:pPr>
              <w:pStyle w:val="TAL"/>
              <w:snapToGrid w:val="0"/>
              <w:ind w:left="284"/>
              <w:rPr>
                <w:color w:val="0070C0"/>
                <w:lang w:val="fr-FR"/>
              </w:rPr>
            </w:pPr>
            <w:r w:rsidRPr="00325791">
              <w:rPr>
                <w:color w:val="0070C0"/>
                <w:lang w:val="fr-FR"/>
              </w:rPr>
              <w:t>                        "ri": "cin20200609T1636511403417286346246_cse01",</w:t>
            </w:r>
          </w:p>
          <w:p w14:paraId="19C50A09" w14:textId="77777777" w:rsidR="004127E2" w:rsidRPr="00325791" w:rsidRDefault="004127E2" w:rsidP="00CA59CA">
            <w:pPr>
              <w:pStyle w:val="TAL"/>
              <w:snapToGrid w:val="0"/>
              <w:ind w:left="284"/>
              <w:rPr>
                <w:color w:val="0070C0"/>
                <w:lang w:val="fr-FR"/>
              </w:rPr>
            </w:pPr>
            <w:r w:rsidRPr="00325791">
              <w:rPr>
                <w:color w:val="0070C0"/>
                <w:lang w:val="fr-FR"/>
              </w:rPr>
              <w:t>                        "rn": "fopt20200609T1636511403417286346244_cse01",</w:t>
            </w:r>
          </w:p>
          <w:p w14:paraId="371EB557" w14:textId="77777777" w:rsidR="004127E2" w:rsidRPr="009743EA" w:rsidRDefault="004127E2" w:rsidP="00CA59CA">
            <w:pPr>
              <w:pStyle w:val="TAL"/>
              <w:snapToGrid w:val="0"/>
              <w:ind w:left="284"/>
              <w:rPr>
                <w:color w:val="0070C0"/>
              </w:rPr>
            </w:pPr>
            <w:r w:rsidRPr="00325791">
              <w:rPr>
                <w:color w:val="0070C0"/>
                <w:lang w:val="fr-FR"/>
              </w:rPr>
              <w:t>                        </w:t>
            </w:r>
            <w:r w:rsidRPr="009743EA">
              <w:rPr>
                <w:color w:val="0070C0"/>
              </w:rPr>
              <w:t>"st": 1,</w:t>
            </w:r>
          </w:p>
          <w:p w14:paraId="301F9BAE" w14:textId="77777777" w:rsidR="004127E2" w:rsidRPr="009743EA" w:rsidRDefault="004127E2" w:rsidP="00CA59CA">
            <w:pPr>
              <w:pStyle w:val="TAL"/>
              <w:snapToGrid w:val="0"/>
              <w:ind w:left="284"/>
              <w:rPr>
                <w:color w:val="0070C0"/>
              </w:rPr>
            </w:pPr>
            <w:r w:rsidRPr="009743EA">
              <w:rPr>
                <w:color w:val="0070C0"/>
              </w:rPr>
              <w:t>                        "ty": 4</w:t>
            </w:r>
          </w:p>
          <w:p w14:paraId="47A42A38" w14:textId="77777777" w:rsidR="004127E2" w:rsidRPr="009743EA" w:rsidRDefault="004127E2" w:rsidP="00CA59CA">
            <w:pPr>
              <w:pStyle w:val="TAL"/>
              <w:snapToGrid w:val="0"/>
              <w:ind w:left="284"/>
              <w:rPr>
                <w:color w:val="0070C0"/>
              </w:rPr>
            </w:pPr>
            <w:r w:rsidRPr="009743EA">
              <w:rPr>
                <w:color w:val="0070C0"/>
              </w:rPr>
              <w:t>                    }</w:t>
            </w:r>
          </w:p>
          <w:p w14:paraId="7FF46F2C" w14:textId="77777777" w:rsidR="004127E2" w:rsidRPr="009743EA" w:rsidRDefault="004127E2" w:rsidP="00CA59CA">
            <w:pPr>
              <w:pStyle w:val="TAL"/>
              <w:snapToGrid w:val="0"/>
              <w:ind w:left="284"/>
              <w:rPr>
                <w:color w:val="0070C0"/>
              </w:rPr>
            </w:pPr>
            <w:r w:rsidRPr="009743EA">
              <w:rPr>
                <w:color w:val="0070C0"/>
              </w:rPr>
              <w:t>                },</w:t>
            </w:r>
          </w:p>
          <w:p w14:paraId="5F59DA1A" w14:textId="77777777" w:rsidR="004127E2" w:rsidRPr="009743EA" w:rsidRDefault="004127E2" w:rsidP="00CA59CA">
            <w:pPr>
              <w:pStyle w:val="TAL"/>
              <w:snapToGrid w:val="0"/>
              <w:ind w:left="284"/>
              <w:rPr>
                <w:color w:val="0070C0"/>
              </w:rPr>
            </w:pPr>
            <w:r w:rsidRPr="009743EA">
              <w:rPr>
                <w:color w:val="0070C0"/>
              </w:rPr>
              <w:t>                "rqi": "1234",</w:t>
            </w:r>
          </w:p>
          <w:p w14:paraId="1510FFAC" w14:textId="77777777" w:rsidR="004127E2" w:rsidRPr="009743EA" w:rsidRDefault="004127E2" w:rsidP="00CA59CA">
            <w:pPr>
              <w:pStyle w:val="TAL"/>
              <w:snapToGrid w:val="0"/>
              <w:ind w:left="284"/>
              <w:rPr>
                <w:color w:val="0070C0"/>
              </w:rPr>
            </w:pPr>
            <w:r w:rsidRPr="009743EA">
              <w:rPr>
                <w:color w:val="0070C0"/>
              </w:rPr>
              <w:t>                "rsc": 2001</w:t>
            </w:r>
          </w:p>
          <w:p w14:paraId="482D365C" w14:textId="77777777" w:rsidR="004127E2" w:rsidRPr="009743EA" w:rsidRDefault="004127E2" w:rsidP="00CA59CA">
            <w:pPr>
              <w:pStyle w:val="TAL"/>
              <w:snapToGrid w:val="0"/>
              <w:ind w:left="284"/>
              <w:rPr>
                <w:color w:val="0070C0"/>
              </w:rPr>
            </w:pPr>
            <w:r w:rsidRPr="009743EA">
              <w:rPr>
                <w:color w:val="0070C0"/>
              </w:rPr>
              <w:t>            }</w:t>
            </w:r>
          </w:p>
          <w:p w14:paraId="098B4F34" w14:textId="77777777" w:rsidR="004127E2" w:rsidRPr="009743EA" w:rsidRDefault="004127E2" w:rsidP="00CA59CA">
            <w:pPr>
              <w:pStyle w:val="TAL"/>
              <w:snapToGrid w:val="0"/>
              <w:ind w:left="284"/>
              <w:rPr>
                <w:color w:val="0070C0"/>
              </w:rPr>
            </w:pPr>
            <w:r w:rsidRPr="009743EA">
              <w:rPr>
                <w:color w:val="0070C0"/>
              </w:rPr>
              <w:t>        ]</w:t>
            </w:r>
          </w:p>
          <w:p w14:paraId="406A20F5" w14:textId="77777777" w:rsidR="004127E2" w:rsidRPr="009743EA" w:rsidRDefault="004127E2" w:rsidP="00CA59CA">
            <w:pPr>
              <w:pStyle w:val="TAL"/>
              <w:snapToGrid w:val="0"/>
              <w:ind w:left="284"/>
              <w:rPr>
                <w:color w:val="0070C0"/>
              </w:rPr>
            </w:pPr>
            <w:r w:rsidRPr="009743EA">
              <w:rPr>
                <w:color w:val="0070C0"/>
              </w:rPr>
              <w:t>    }</w:t>
            </w:r>
          </w:p>
          <w:p w14:paraId="427F3125" w14:textId="77777777" w:rsidR="004127E2" w:rsidRPr="009743EA" w:rsidRDefault="004127E2" w:rsidP="00CA59CA">
            <w:pPr>
              <w:pStyle w:val="TAL"/>
              <w:snapToGrid w:val="0"/>
              <w:ind w:left="284"/>
              <w:rPr>
                <w:color w:val="0070C0"/>
              </w:rPr>
            </w:pPr>
            <w:r w:rsidRPr="009743EA">
              <w:rPr>
                <w:color w:val="0070C0"/>
              </w:rPr>
              <w:t>}</w:t>
            </w:r>
          </w:p>
          <w:p w14:paraId="248D1FA0" w14:textId="77777777" w:rsidR="004127E2" w:rsidRPr="009743EA" w:rsidDel="00607F87" w:rsidRDefault="004127E2" w:rsidP="004127E2">
            <w:pPr>
              <w:pStyle w:val="TAL"/>
              <w:snapToGrid w:val="0"/>
              <w:ind w:left="284"/>
              <w:rPr>
                <w:del w:id="3558" w:author="jssong" w:date="2023-11-09T03:38:00Z"/>
                <w:color w:val="0070C0"/>
              </w:rPr>
            </w:pPr>
          </w:p>
          <w:p w14:paraId="55030607" w14:textId="77777777" w:rsidR="004127E2" w:rsidRPr="009743EA" w:rsidDel="00607F87" w:rsidRDefault="004127E2" w:rsidP="004127E2">
            <w:pPr>
              <w:pStyle w:val="TAL"/>
              <w:snapToGrid w:val="0"/>
              <w:ind w:left="284"/>
              <w:rPr>
                <w:del w:id="3559" w:author="jssong" w:date="2023-11-09T03:38:00Z"/>
                <w:color w:val="0070C0"/>
              </w:rPr>
            </w:pPr>
          </w:p>
          <w:p w14:paraId="700B30A1" w14:textId="77777777" w:rsidR="004127E2" w:rsidRPr="009743EA" w:rsidRDefault="004127E2">
            <w:pPr>
              <w:pStyle w:val="TAL"/>
              <w:snapToGrid w:val="0"/>
              <w:rPr>
                <w:color w:val="0070C0"/>
              </w:rPr>
              <w:pPrChange w:id="3560" w:author="jssong" w:date="2023-11-09T03:38:00Z">
                <w:pPr>
                  <w:pStyle w:val="TAL"/>
                  <w:snapToGrid w:val="0"/>
                  <w:ind w:left="284"/>
                </w:pPr>
              </w:pPrChange>
            </w:pPr>
          </w:p>
        </w:tc>
      </w:tr>
    </w:tbl>
    <w:p w14:paraId="0163D8AE" w14:textId="77777777" w:rsidR="00503909" w:rsidRPr="005A2D7C" w:rsidRDefault="00503909" w:rsidP="008B1B88"/>
    <w:p w14:paraId="6E7C2DE6" w14:textId="3FA2DCF8" w:rsidR="008B1B88" w:rsidRPr="009743EA" w:rsidRDefault="008B1B88" w:rsidP="008B1B88">
      <w:pPr>
        <w:pStyle w:val="Heading3"/>
        <w:rPr>
          <w:color w:val="000000"/>
          <w:lang w:eastAsia="ko-KR"/>
        </w:rPr>
      </w:pPr>
      <w:bookmarkStart w:id="3561" w:name="_Toc49420764"/>
      <w:bookmarkStart w:id="3562" w:name="_Toc49507578"/>
      <w:bookmarkStart w:id="3563" w:name="_Toc49507690"/>
      <w:bookmarkStart w:id="3564" w:name="_Toc532286390"/>
      <w:bookmarkStart w:id="3565" w:name="_Toc532286526"/>
      <w:bookmarkStart w:id="3566" w:name="_Toc46154433"/>
      <w:bookmarkStart w:id="3567" w:name="_Toc153488674"/>
      <w:r w:rsidRPr="009743EA">
        <w:rPr>
          <w:color w:val="000000"/>
        </w:rPr>
        <w:t>6.2.11</w:t>
      </w:r>
      <w:r w:rsidRPr="009743EA">
        <w:rPr>
          <w:color w:val="000000"/>
        </w:rPr>
        <w:tab/>
      </w:r>
      <w:r w:rsidR="000F6DB0" w:rsidRPr="009743EA">
        <w:rPr>
          <w:color w:val="000000"/>
        </w:rPr>
        <w:t xml:space="preserve">Resource Type </w:t>
      </w:r>
      <w:r w:rsidR="00356AB6" w:rsidRPr="009743EA">
        <w:rPr>
          <w:i/>
          <w:color w:val="000000"/>
        </w:rPr>
        <w:t>timeSeries</w:t>
      </w:r>
      <w:bookmarkEnd w:id="3561"/>
      <w:bookmarkEnd w:id="3562"/>
      <w:bookmarkEnd w:id="3563"/>
      <w:bookmarkEnd w:id="3564"/>
      <w:bookmarkEnd w:id="3565"/>
      <w:bookmarkEnd w:id="3566"/>
      <w:bookmarkEnd w:id="3567"/>
    </w:p>
    <w:p w14:paraId="2CF9D495" w14:textId="77777777" w:rsidR="00356AB6" w:rsidRPr="009743EA" w:rsidRDefault="00356AB6" w:rsidP="00356AB6">
      <w:pPr>
        <w:pStyle w:val="Heading4"/>
      </w:pPr>
      <w:bookmarkStart w:id="3568" w:name="_Toc49420765"/>
      <w:bookmarkStart w:id="3569" w:name="_Toc49507579"/>
      <w:bookmarkStart w:id="3570" w:name="_Toc49507691"/>
      <w:bookmarkStart w:id="3571" w:name="_Toc532286391"/>
      <w:bookmarkStart w:id="3572" w:name="_Toc532286527"/>
      <w:bookmarkStart w:id="3573" w:name="_Toc46154434"/>
      <w:bookmarkStart w:id="3574" w:name="_Toc153488675"/>
      <w:r w:rsidRPr="009743EA">
        <w:t>6.2.11.0</w:t>
      </w:r>
      <w:r w:rsidRPr="009743EA">
        <w:tab/>
        <w:t>Introduction</w:t>
      </w:r>
      <w:bookmarkEnd w:id="3568"/>
      <w:bookmarkEnd w:id="3569"/>
      <w:bookmarkEnd w:id="3570"/>
      <w:bookmarkEnd w:id="3571"/>
      <w:bookmarkEnd w:id="3572"/>
      <w:bookmarkEnd w:id="3573"/>
      <w:bookmarkEnd w:id="3574"/>
    </w:p>
    <w:p w14:paraId="075D1918" w14:textId="77777777" w:rsidR="008B1B88" w:rsidRPr="009743EA" w:rsidRDefault="008B1B88" w:rsidP="008B1B88">
      <w:pPr>
        <w:rPr>
          <w:rFonts w:eastAsia="Malgun Gothic"/>
          <w:lang w:eastAsia="ko-KR"/>
        </w:rPr>
      </w:pPr>
      <w:r w:rsidRPr="005A2D7C">
        <w:t xml:space="preserve">The &lt;timeSeries&gt; resource represents a container for Time Series Data Instance. It is used to share information with other entities and potentially to track, detect and report the missing data in Time Series. </w:t>
      </w:r>
    </w:p>
    <w:p w14:paraId="199873B4" w14:textId="77777777" w:rsidR="008B1B88" w:rsidRPr="009743EA" w:rsidRDefault="008B1B88" w:rsidP="008B1B88">
      <w:pPr>
        <w:pStyle w:val="Heading4"/>
      </w:pPr>
      <w:bookmarkStart w:id="3575" w:name="_Toc49420766"/>
      <w:bookmarkStart w:id="3576" w:name="_Toc49507580"/>
      <w:bookmarkStart w:id="3577" w:name="_Toc49507692"/>
      <w:bookmarkStart w:id="3578" w:name="_Toc532286392"/>
      <w:bookmarkStart w:id="3579" w:name="_Toc532286528"/>
      <w:bookmarkStart w:id="3580" w:name="_Toc46154435"/>
      <w:bookmarkStart w:id="3581" w:name="_Toc153488676"/>
      <w:r w:rsidRPr="009743EA">
        <w:lastRenderedPageBreak/>
        <w:t>6.2.11.1</w:t>
      </w:r>
      <w:r w:rsidRPr="009743EA">
        <w:tab/>
        <w:t>API-TS-CRE</w:t>
      </w:r>
      <w:bookmarkEnd w:id="3575"/>
      <w:bookmarkEnd w:id="3576"/>
      <w:bookmarkEnd w:id="3577"/>
      <w:bookmarkEnd w:id="3578"/>
      <w:bookmarkEnd w:id="3579"/>
      <w:bookmarkEnd w:id="3580"/>
      <w:bookmarkEnd w:id="3581"/>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74F3C38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89B8CE5" w14:textId="77777777" w:rsidR="008B1B88" w:rsidRPr="009743EA" w:rsidRDefault="008B1B88" w:rsidP="005C72A8">
            <w:pPr>
              <w:pStyle w:val="TAL"/>
              <w:snapToGrid w:val="0"/>
              <w:jc w:val="center"/>
              <w:rPr>
                <w:b/>
              </w:rPr>
            </w:pPr>
          </w:p>
          <w:p w14:paraId="5278F220" w14:textId="77777777" w:rsidR="008B1B88" w:rsidRPr="009743EA" w:rsidRDefault="008B1B88" w:rsidP="005C72A8">
            <w:pPr>
              <w:pStyle w:val="TAL"/>
              <w:snapToGrid w:val="0"/>
              <w:jc w:val="center"/>
              <w:rPr>
                <w:b/>
              </w:rPr>
            </w:pPr>
          </w:p>
          <w:p w14:paraId="04ED93AA"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94692A9" w14:textId="77777777" w:rsidR="008B1B88" w:rsidRPr="005A2D7C" w:rsidRDefault="008B1B88" w:rsidP="005A2D7C">
            <w:pPr>
              <w:pStyle w:val="TAL"/>
              <w:rPr>
                <w:rFonts w:eastAsia="Calibri Light"/>
              </w:rPr>
            </w:pPr>
            <w:r w:rsidRPr="005A2D7C">
              <w:rPr>
                <w:rFonts w:eastAsia="Calibri Light"/>
              </w:rPr>
              <w:t>API/TS/CRE/001</w:t>
            </w:r>
          </w:p>
          <w:p w14:paraId="13753630" w14:textId="77777777" w:rsidR="008B1B88" w:rsidRPr="005A2D7C" w:rsidRDefault="008B1B88" w:rsidP="005A2D7C">
            <w:pPr>
              <w:pStyle w:val="TAL"/>
              <w:rPr>
                <w:rFonts w:eastAsia="Calibri Light"/>
              </w:rPr>
            </w:pPr>
            <w:r w:rsidRPr="005A2D7C">
              <w:rPr>
                <w:rFonts w:eastAsia="Calibri Light"/>
              </w:rPr>
              <w:t>API/TS/CRE/001_/RCN0</w:t>
            </w:r>
          </w:p>
          <w:p w14:paraId="12AC8C48" w14:textId="77777777" w:rsidR="008B1B88" w:rsidRPr="005A2D7C" w:rsidRDefault="008B1B88" w:rsidP="005A2D7C">
            <w:pPr>
              <w:pStyle w:val="TAL"/>
              <w:rPr>
                <w:rFonts w:eastAsia="Calibri Light"/>
              </w:rPr>
            </w:pPr>
            <w:r w:rsidRPr="005A2D7C">
              <w:rPr>
                <w:rFonts w:eastAsia="Calibri Light"/>
              </w:rPr>
              <w:t>API/TS/CRE/001_/RCN1</w:t>
            </w:r>
          </w:p>
          <w:p w14:paraId="008E6C85" w14:textId="77777777" w:rsidR="008B1B88" w:rsidRPr="005A2D7C" w:rsidRDefault="008B1B88" w:rsidP="005A2D7C">
            <w:pPr>
              <w:pStyle w:val="TAL"/>
              <w:rPr>
                <w:rFonts w:eastAsia="Calibri Light"/>
              </w:rPr>
            </w:pPr>
            <w:r w:rsidRPr="005A2D7C">
              <w:rPr>
                <w:rFonts w:eastAsia="Calibri Light"/>
              </w:rPr>
              <w:t>API/TS/CRE/001_/RCN2</w:t>
            </w:r>
          </w:p>
          <w:p w14:paraId="72E5CCEE" w14:textId="77777777" w:rsidR="008B1B88" w:rsidRPr="005A2D7C" w:rsidRDefault="008B1B88" w:rsidP="005A2D7C">
            <w:pPr>
              <w:pStyle w:val="TAL"/>
            </w:pPr>
            <w:r w:rsidRPr="005A2D7C">
              <w:rPr>
                <w:rFonts w:eastAsia="Calibri Light"/>
              </w:rPr>
              <w:t>API/TS/CRE/001_/RCN3</w:t>
            </w:r>
          </w:p>
        </w:tc>
      </w:tr>
      <w:tr w:rsidR="008B1B88" w:rsidRPr="009743EA" w14:paraId="0262C15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A08A7A"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ED36FA" w14:textId="77777777" w:rsidR="008B1B88" w:rsidRPr="005A2D7C" w:rsidRDefault="008B1B88" w:rsidP="005A2D7C">
            <w:pPr>
              <w:pStyle w:val="TAL"/>
              <w:rPr>
                <w:rFonts w:eastAsia="Calibri Light"/>
              </w:rPr>
            </w:pPr>
            <w:r w:rsidRPr="005A2D7C">
              <w:rPr>
                <w:rFonts w:eastAsia="Calibri Light"/>
              </w:rPr>
              <w:t xml:space="preserve">&lt;timeSeries&gt; resource CREATE with </w:t>
            </w:r>
            <w:r w:rsidR="00984FEF" w:rsidRPr="005A2D7C">
              <w:rPr>
                <w:rFonts w:eastAsia="Calibri Light"/>
              </w:rPr>
              <w:t>resultContent</w:t>
            </w:r>
            <w:r w:rsidRPr="005A2D7C">
              <w:rPr>
                <w:rFonts w:eastAsia="Calibri Light"/>
              </w:rPr>
              <w:t xml:space="preserve"> parameter</w:t>
            </w:r>
          </w:p>
        </w:tc>
      </w:tr>
      <w:tr w:rsidR="008B1B88" w:rsidRPr="009743EA" w14:paraId="0281793C"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19F8950"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6374B8" w14:textId="77777777" w:rsidR="008B1B88" w:rsidRPr="005A2D7C" w:rsidRDefault="008B1B88" w:rsidP="005A2D7C">
            <w:pPr>
              <w:pStyle w:val="TAL"/>
              <w:rPr>
                <w:rFonts w:eastAsia="Calibri Light"/>
              </w:rPr>
            </w:pPr>
            <w:r w:rsidRPr="005A2D7C">
              <w:rPr>
                <w:rFonts w:eastAsia="Calibri Light"/>
              </w:rPr>
              <w:t>&lt;AE&gt; resource of the requested &lt;timeSeries&gt; resource</w:t>
            </w:r>
          </w:p>
        </w:tc>
      </w:tr>
      <w:tr w:rsidR="008B1B88" w:rsidRPr="009743EA" w14:paraId="2B9D95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14A3BA" w14:textId="77777777" w:rsidR="008B1B88" w:rsidRPr="009743EA" w:rsidRDefault="008B1B88" w:rsidP="005C72A8">
            <w:pPr>
              <w:pStyle w:val="TAL"/>
              <w:snapToGrid w:val="0"/>
              <w:jc w:val="center"/>
              <w:rPr>
                <w:b/>
                <w:kern w:val="1"/>
              </w:rPr>
            </w:pPr>
          </w:p>
          <w:p w14:paraId="7ED9EFDF"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D42BB6" w14:textId="3F943B72" w:rsidR="008B1B88" w:rsidRPr="005A2D7C" w:rsidRDefault="008B1B88" w:rsidP="005A2D7C">
            <w:pPr>
              <w:pStyle w:val="TAL"/>
            </w:pPr>
            <w:r w:rsidRPr="000D6D95">
              <w:t xml:space="preserve">The interface is used to send a &lt;timeSeries&gt; CREATE request attached with </w:t>
            </w:r>
            <w:r w:rsidR="00984FEF" w:rsidRPr="009743EA">
              <w:t>resultContent</w:t>
            </w:r>
            <w:r w:rsidRPr="009743EA">
              <w:t xml:space="preserve"> to the Registrar CSE, and the Registrar CSE creates a &lt;timeSeries&gt; resource and sends back a response</w:t>
            </w:r>
            <w:r w:rsidR="005A3EEC" w:rsidRPr="009743EA">
              <w:t>.</w:t>
            </w:r>
          </w:p>
        </w:tc>
      </w:tr>
      <w:tr w:rsidR="008B1B88" w:rsidRPr="009743EA" w14:paraId="3A41640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80D610" w14:textId="77777777" w:rsidR="008B1B88" w:rsidRPr="009743EA" w:rsidRDefault="008B1B88" w:rsidP="005C72A8">
            <w:pPr>
              <w:pStyle w:val="TAL"/>
              <w:snapToGrid w:val="0"/>
              <w:jc w:val="center"/>
              <w:rPr>
                <w:b/>
                <w:kern w:val="1"/>
              </w:rPr>
            </w:pPr>
          </w:p>
          <w:p w14:paraId="04A10898"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D36E76" w14:textId="45FA39F1" w:rsidR="008B1B88" w:rsidRPr="009743EA" w:rsidRDefault="001152D3">
            <w:pPr>
              <w:pStyle w:val="FL"/>
              <w:spacing w:before="120"/>
              <w:rPr>
                <w:lang w:eastAsia="ko-KR"/>
              </w:rPr>
              <w:pPrChange w:id="3582" w:author="jssong" w:date="2023-11-09T03:39:00Z">
                <w:pPr>
                  <w:pStyle w:val="FL"/>
                </w:pPr>
              </w:pPrChange>
            </w:pPr>
            <w:r>
              <w:pict w14:anchorId="4E266267">
                <v:group id="Group 241" o:spid="_x0000_s2580" alt="" style="width:153.75pt;height:58.3pt;mso-position-horizontal-relative:char;mso-position-vertical-relative:line" coordsize="19526,7405">
                  <o:lock v:ext="edit" aspectratio="t"/>
                  <v:rect id="직사각형 2" o:spid="_x0000_s2581" alt="" style="position:absolute;width:11683;height:3652;visibility:visible;mso-wrap-style:square;v-text-anchor:middle" filled="f">
                    <o:lock v:ext="edit" aspectratio="t"/>
                    <v:textbox inset="0,0,0,0">
                      <w:txbxContent>
                        <w:p w14:paraId="02850141" w14:textId="77777777" w:rsidR="004A00AF" w:rsidRPr="00607F87" w:rsidRDefault="004A00AF" w:rsidP="008B1B88">
                          <w:pPr>
                            <w:pStyle w:val="NormalWeb"/>
                            <w:wordWrap w:val="0"/>
                            <w:spacing w:after="0"/>
                            <w:jc w:val="center"/>
                            <w:rPr>
                              <w:rFonts w:ascii="Arial" w:hAnsi="Arial" w:cs="Arial"/>
                              <w:color w:val="000000"/>
                              <w:kern w:val="24"/>
                              <w:sz w:val="20"/>
                              <w:szCs w:val="20"/>
                              <w:rPrChange w:id="3583" w:author="jssong" w:date="2023-11-09T03:38:00Z">
                                <w:rPr>
                                  <w:b/>
                                  <w:bCs/>
                                  <w:color w:val="000000"/>
                                  <w:kern w:val="24"/>
                                  <w:sz w:val="20"/>
                                  <w:szCs w:val="20"/>
                                </w:rPr>
                              </w:rPrChange>
                            </w:rPr>
                          </w:pPr>
                          <w:r w:rsidRPr="00607F87">
                            <w:rPr>
                              <w:rFonts w:ascii="Arial" w:hAnsi="Arial" w:cs="Arial"/>
                              <w:color w:val="000000"/>
                              <w:kern w:val="24"/>
                              <w:sz w:val="20"/>
                              <w:szCs w:val="20"/>
                              <w:rPrChange w:id="3584" w:author="jssong" w:date="2023-11-09T03:38:00Z">
                                <w:rPr>
                                  <w:b/>
                                  <w:bCs/>
                                  <w:color w:val="000000"/>
                                  <w:kern w:val="24"/>
                                  <w:sz w:val="20"/>
                                  <w:szCs w:val="20"/>
                                </w:rPr>
                              </w:rPrChange>
                            </w:rPr>
                            <w:t>mn-name</w:t>
                          </w:r>
                        </w:p>
                        <w:p w14:paraId="438DBA3C" w14:textId="77777777" w:rsidR="004A00AF" w:rsidRPr="00607F87" w:rsidRDefault="004A00AF" w:rsidP="008B1B88">
                          <w:pPr>
                            <w:pStyle w:val="NormalWeb"/>
                            <w:wordWrap w:val="0"/>
                            <w:spacing w:after="0"/>
                            <w:jc w:val="center"/>
                            <w:rPr>
                              <w:rFonts w:ascii="Arial" w:hAnsi="Arial" w:cs="Arial"/>
                              <w:rPrChange w:id="3585" w:author="jssong" w:date="2023-11-09T03:38:00Z">
                                <w:rPr/>
                              </w:rPrChange>
                            </w:rPr>
                          </w:pPr>
                          <w:r w:rsidRPr="00607F87">
                            <w:rPr>
                              <w:rFonts w:ascii="Arial" w:hAnsi="Arial" w:cs="Arial"/>
                              <w:color w:val="000000"/>
                              <w:kern w:val="24"/>
                              <w:sz w:val="20"/>
                              <w:szCs w:val="20"/>
                              <w:rPrChange w:id="3586" w:author="jssong" w:date="2023-11-09T03:38:00Z">
                                <w:rPr>
                                  <w:b/>
                                  <w:bCs/>
                                  <w:color w:val="000000"/>
                                  <w:kern w:val="24"/>
                                  <w:sz w:val="20"/>
                                  <w:szCs w:val="20"/>
                                </w:rPr>
                              </w:rPrChange>
                            </w:rPr>
                            <w:t>(CSEBase)</w:t>
                          </w:r>
                        </w:p>
                      </w:txbxContent>
                    </v:textbox>
                  </v:rect>
                  <v:line id="직선 연결선 3" o:spid="_x0000_s2582" alt="" style="position:absolute;flip:x;visibility:visible;mso-wrap-style:square" from="5778,3636" to="5778,6113" o:connectortype="straight" strokeweight=".5pt">
                    <v:stroke joinstyle="miter"/>
                    <v:path arrowok="f"/>
                    <o:lock v:ext="edit" aspectratio="t" shapetype="f"/>
                  </v:line>
                  <v:rect id="직사각형 4" o:spid="_x0000_s2583" alt="" style="position:absolute;left:7842;top:4874;width:11684;height:2531;visibility:visible;mso-wrap-style:square;v-text-anchor:middle" filled="f">
                    <o:lock v:ext="edit" aspectratio="t"/>
                    <v:textbox inset="0,0,0,0">
                      <w:txbxContent>
                        <w:p w14:paraId="2097D1E9" w14:textId="77777777" w:rsidR="004A00AF" w:rsidRPr="00607F87" w:rsidRDefault="004A00AF" w:rsidP="008B1B88">
                          <w:pPr>
                            <w:pStyle w:val="NormalWeb"/>
                            <w:wordWrap w:val="0"/>
                            <w:spacing w:after="0"/>
                            <w:jc w:val="center"/>
                            <w:rPr>
                              <w:rFonts w:ascii="Arial" w:hAnsi="Arial" w:cs="Arial"/>
                              <w:color w:val="000000"/>
                              <w:kern w:val="24"/>
                              <w:sz w:val="18"/>
                              <w:szCs w:val="18"/>
                              <w:rPrChange w:id="3587" w:author="jssong" w:date="2023-11-09T03:38:00Z">
                                <w:rPr>
                                  <w:b/>
                                  <w:bCs/>
                                  <w:color w:val="000000"/>
                                  <w:kern w:val="24"/>
                                  <w:sz w:val="18"/>
                                  <w:szCs w:val="18"/>
                                </w:rPr>
                              </w:rPrChange>
                            </w:rPr>
                          </w:pPr>
                          <w:r w:rsidRPr="00607F87">
                            <w:rPr>
                              <w:rFonts w:ascii="Arial" w:hAnsi="Arial" w:cs="Arial"/>
                              <w:color w:val="000000"/>
                              <w:kern w:val="24"/>
                              <w:sz w:val="18"/>
                              <w:szCs w:val="18"/>
                              <w:rPrChange w:id="3588" w:author="jssong" w:date="2023-11-09T03:38:00Z">
                                <w:rPr>
                                  <w:b/>
                                  <w:bCs/>
                                  <w:color w:val="000000"/>
                                  <w:kern w:val="24"/>
                                  <w:sz w:val="18"/>
                                  <w:szCs w:val="18"/>
                                </w:rPr>
                              </w:rPrChange>
                            </w:rPr>
                            <w:t xml:space="preserve">ae_sensor </w:t>
                          </w:r>
                        </w:p>
                        <w:p w14:paraId="7B5CAC9C" w14:textId="77777777" w:rsidR="004A00AF" w:rsidRPr="00607F87" w:rsidRDefault="004A00AF" w:rsidP="008B1B88">
                          <w:pPr>
                            <w:pStyle w:val="NormalWeb"/>
                            <w:wordWrap w:val="0"/>
                            <w:spacing w:after="0"/>
                            <w:jc w:val="center"/>
                            <w:rPr>
                              <w:rFonts w:ascii="Arial" w:hAnsi="Arial" w:cs="Arial"/>
                              <w:rPrChange w:id="3589" w:author="jssong" w:date="2023-11-09T03:38:00Z">
                                <w:rPr/>
                              </w:rPrChange>
                            </w:rPr>
                          </w:pPr>
                          <w:r w:rsidRPr="00607F87">
                            <w:rPr>
                              <w:rFonts w:ascii="Arial" w:hAnsi="Arial" w:cs="Arial"/>
                              <w:color w:val="000000"/>
                              <w:kern w:val="24"/>
                              <w:sz w:val="18"/>
                              <w:szCs w:val="18"/>
                              <w:rPrChange w:id="3590" w:author="jssong" w:date="2023-11-09T03:38:00Z">
                                <w:rPr>
                                  <w:b/>
                                  <w:bCs/>
                                  <w:color w:val="000000"/>
                                  <w:kern w:val="24"/>
                                  <w:sz w:val="18"/>
                                  <w:szCs w:val="18"/>
                                </w:rPr>
                              </w:rPrChange>
                            </w:rPr>
                            <w:t>(AE)</w:t>
                          </w:r>
                        </w:p>
                      </w:txbxContent>
                    </v:textbox>
                  </v:rect>
                  <v:line id="직선 연결선 5" o:spid="_x0000_s2584" alt="" style="position:absolute;visibility:visible;mso-wrap-style:square" from="5778,6097" to="7842,6113" o:connectortype="straight" strokeweight=".5pt">
                    <v:stroke joinstyle="miter"/>
                    <v:path arrowok="f"/>
                    <o:lock v:ext="edit" aspectratio="t" shapetype="f"/>
                  </v:line>
                  <w10:wrap type="none"/>
                  <w10:anchorlock/>
                </v:group>
              </w:pict>
            </w:r>
          </w:p>
        </w:tc>
      </w:tr>
      <w:tr w:rsidR="008B1B88" w:rsidRPr="009743EA" w14:paraId="218E492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9A76576" w14:textId="77777777" w:rsidR="008B1B88" w:rsidRPr="009743EA" w:rsidRDefault="008B1B88" w:rsidP="005C72A8">
            <w:pPr>
              <w:pStyle w:val="TAL"/>
              <w:snapToGrid w:val="0"/>
              <w:jc w:val="center"/>
              <w:rPr>
                <w:b/>
                <w:kern w:val="1"/>
              </w:rPr>
            </w:pPr>
          </w:p>
          <w:p w14:paraId="25EC68EA" w14:textId="77777777" w:rsidR="008B1B88" w:rsidRPr="009743EA" w:rsidRDefault="008B1B88" w:rsidP="005C72A8">
            <w:pPr>
              <w:pStyle w:val="TAL"/>
              <w:snapToGrid w:val="0"/>
              <w:jc w:val="center"/>
              <w:rPr>
                <w:b/>
                <w:kern w:val="1"/>
              </w:rPr>
            </w:pPr>
          </w:p>
          <w:p w14:paraId="79819506" w14:textId="77777777" w:rsidR="008B1B88" w:rsidRPr="009743EA" w:rsidRDefault="008B1B88" w:rsidP="005C72A8">
            <w:pPr>
              <w:pStyle w:val="TAL"/>
              <w:snapToGrid w:val="0"/>
              <w:jc w:val="center"/>
              <w:rPr>
                <w:b/>
                <w:kern w:val="1"/>
              </w:rPr>
            </w:pPr>
          </w:p>
          <w:p w14:paraId="7B3EF3F9" w14:textId="77777777" w:rsidR="008B1B88" w:rsidRPr="009743EA" w:rsidRDefault="008B1B88" w:rsidP="005C72A8">
            <w:pPr>
              <w:pStyle w:val="TAL"/>
              <w:snapToGrid w:val="0"/>
              <w:jc w:val="center"/>
              <w:rPr>
                <w:b/>
                <w:kern w:val="1"/>
              </w:rPr>
            </w:pPr>
          </w:p>
          <w:p w14:paraId="39228DC5" w14:textId="77777777" w:rsidR="008B1B88" w:rsidRPr="009743EA" w:rsidRDefault="008B1B88" w:rsidP="005C72A8">
            <w:pPr>
              <w:pStyle w:val="TAL"/>
              <w:snapToGrid w:val="0"/>
              <w:jc w:val="center"/>
              <w:rPr>
                <w:b/>
                <w:kern w:val="1"/>
              </w:rPr>
            </w:pPr>
          </w:p>
          <w:p w14:paraId="7DA59135"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C0ABDE" w14:textId="2B8DA6D9" w:rsidR="008B1B88" w:rsidRPr="005A2D7C" w:rsidRDefault="001152D3" w:rsidP="005A2D7C">
            <w:pPr>
              <w:pStyle w:val="FL"/>
            </w:pPr>
            <w:r>
              <w:pict w14:anchorId="0E83A736">
                <v:group id="Group 240" o:spid="_x0000_s2571" alt="" style="width:261pt;height:133.25pt;mso-position-horizontal-relative:char;mso-position-vertical-relative:line" coordsize="33147,16922">
                  <o:lock v:ext="edit" aspectratio="t"/>
                  <v:roundrect id="모서리가 둥근 직사각형 2" o:spid="_x0000_s2572" alt="" style="position:absolute;width:9398;height:6810;visibility:visible;mso-wrap-style:square;v-text-anchor:middle" arcsize="10923f" fillcolor="#5b9bd5" strokecolor="#d9d9d9" strokeweight=".5pt">
                    <v:stroke joinstyle="miter"/>
                    <o:lock v:ext="edit" aspectratio="t"/>
                    <v:textbox>
                      <w:txbxContent>
                        <w:p w14:paraId="78479069" w14:textId="77777777" w:rsidR="004A00AF" w:rsidRPr="001B6D5D" w:rsidRDefault="004A00AF" w:rsidP="008B1B88">
                          <w:pPr>
                            <w:pStyle w:val="NormalWeb"/>
                            <w:wordWrap w:val="0"/>
                            <w:spacing w:after="0"/>
                            <w:jc w:val="center"/>
                            <w:rPr>
                              <w:rFonts w:ascii="Arial" w:hAnsi="Arial" w:cs="Arial"/>
                              <w:color w:val="FFFFFF"/>
                              <w:kern w:val="24"/>
                              <w:sz w:val="10"/>
                              <w:szCs w:val="10"/>
                              <w:rPrChange w:id="3591" w:author="jssong" w:date="2023-11-09T04:17:00Z">
                                <w:rPr>
                                  <w:rFonts w:ascii="Malgun Gothic" w:hAnsi="Malgun Gothic"/>
                                  <w:color w:val="FFFFFF"/>
                                  <w:kern w:val="24"/>
                                  <w:sz w:val="10"/>
                                  <w:szCs w:val="10"/>
                                </w:rPr>
                              </w:rPrChange>
                            </w:rPr>
                          </w:pPr>
                        </w:p>
                        <w:p w14:paraId="6C7C15B6" w14:textId="77777777" w:rsidR="004A00AF" w:rsidRPr="001B6D5D" w:rsidRDefault="004A00AF" w:rsidP="008B1B88">
                          <w:pPr>
                            <w:pStyle w:val="NormalWeb"/>
                            <w:wordWrap w:val="0"/>
                            <w:spacing w:after="0"/>
                            <w:jc w:val="center"/>
                            <w:rPr>
                              <w:rFonts w:ascii="Arial" w:hAnsi="Arial" w:cs="Arial"/>
                              <w:rPrChange w:id="3592" w:author="jssong" w:date="2023-11-09T04:17:00Z">
                                <w:rPr/>
                              </w:rPrChange>
                            </w:rPr>
                          </w:pPr>
                          <w:r w:rsidRPr="001B6D5D">
                            <w:rPr>
                              <w:rFonts w:ascii="Arial" w:hAnsi="Arial" w:cs="Arial"/>
                              <w:color w:val="FFFFFF"/>
                              <w:kern w:val="24"/>
                              <w:rPrChange w:id="3593" w:author="jssong" w:date="2023-11-09T04:17:00Z">
                                <w:rPr>
                                  <w:rFonts w:ascii="Malgun Gothic" w:hAnsi="Malgun Gothic"/>
                                  <w:color w:val="FFFFFF"/>
                                  <w:kern w:val="24"/>
                                </w:rPr>
                              </w:rPrChange>
                            </w:rPr>
                            <w:t>originator</w:t>
                          </w:r>
                        </w:p>
                      </w:txbxContent>
                    </v:textbox>
                  </v:roundrect>
                  <v:line id="직선 연결선 3" o:spid="_x0000_s2573" alt="" style="position:absolute;visibility:visible;mso-wrap-style:square" from="4826,6810" to="4826,16922" o:connectortype="straight" strokeweight=".5pt">
                    <v:stroke dashstyle="longDash" joinstyle="miter"/>
                    <v:path arrowok="f"/>
                    <o:lock v:ext="edit" aspectratio="t" shapetype="f"/>
                  </v:line>
                  <v:shape id="직선 화살표 연결선 4" o:spid="_x0000_s2574"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575" type="#_x0000_t202" alt="" style="position:absolute;left:10160;top:9067;width:12808;height:1937;visibility:visible;mso-wrap-style:square;v-text-anchor:top" filled="f" stroked="f">
                    <o:lock v:ext="edit" aspectratio="t"/>
                    <v:textbox style="mso-fit-shape-to-text:t">
                      <w:txbxContent>
                        <w:p w14:paraId="6420A829" w14:textId="77777777" w:rsidR="004A00AF" w:rsidRPr="001B6D5D" w:rsidRDefault="004A00AF" w:rsidP="008B1B88">
                          <w:pPr>
                            <w:pStyle w:val="NormalWeb"/>
                            <w:wordWrap w:val="0"/>
                            <w:spacing w:after="0"/>
                            <w:rPr>
                              <w:rFonts w:ascii="Arial" w:hAnsi="Arial" w:cs="Arial"/>
                              <w:rPrChange w:id="3594" w:author="jssong" w:date="2023-11-09T04:17:00Z">
                                <w:rPr/>
                              </w:rPrChange>
                            </w:rPr>
                          </w:pPr>
                          <w:r w:rsidRPr="001B6D5D">
                            <w:rPr>
                              <w:rFonts w:ascii="Arial" w:hAnsi="Arial" w:cs="Arial"/>
                              <w:color w:val="5B9BD5"/>
                              <w:kern w:val="24"/>
                              <w:sz w:val="14"/>
                              <w:szCs w:val="14"/>
                              <w:rPrChange w:id="3595" w:author="jssong" w:date="2023-11-09T04:17:00Z">
                                <w:rPr>
                                  <w:rFonts w:ascii="Malgun Gothic" w:hAnsi="Malgun Gothic"/>
                                  <w:color w:val="5B9BD5"/>
                                  <w:kern w:val="24"/>
                                  <w:sz w:val="14"/>
                                  <w:szCs w:val="14"/>
                                </w:rPr>
                              </w:rPrChange>
                            </w:rPr>
                            <w:t>timeSeries create request</w:t>
                          </w:r>
                        </w:p>
                      </w:txbxContent>
                    </v:textbox>
                  </v:shape>
                  <v:shape id="TextBox 37" o:spid="_x0000_s2576" type="#_x0000_t202" alt="" style="position:absolute;left:5027;top:12890;width:22777;height:1937;visibility:visible;mso-wrap-style:square;v-text-anchor:top" filled="f" stroked="f">
                    <o:lock v:ext="edit" aspectratio="t"/>
                    <v:textbox style="mso-fit-shape-to-text:t">
                      <w:txbxContent>
                        <w:p w14:paraId="5504A53E" w14:textId="77777777" w:rsidR="004A00AF" w:rsidRPr="001B6D5D" w:rsidRDefault="004A00AF" w:rsidP="008B1B88">
                          <w:pPr>
                            <w:pStyle w:val="NormalWeb"/>
                            <w:wordWrap w:val="0"/>
                            <w:spacing w:after="0"/>
                            <w:jc w:val="center"/>
                            <w:rPr>
                              <w:rFonts w:ascii="Arial" w:hAnsi="Arial" w:cs="Arial"/>
                              <w:rPrChange w:id="3596" w:author="jssong" w:date="2023-11-09T04:17:00Z">
                                <w:rPr/>
                              </w:rPrChange>
                            </w:rPr>
                          </w:pPr>
                          <w:r w:rsidRPr="001B6D5D">
                            <w:rPr>
                              <w:rFonts w:ascii="Arial" w:hAnsi="Arial" w:cs="Arial"/>
                              <w:color w:val="5B9BD5"/>
                              <w:kern w:val="24"/>
                              <w:sz w:val="14"/>
                              <w:szCs w:val="14"/>
                              <w:rPrChange w:id="3597" w:author="jssong" w:date="2023-11-09T04:17:00Z">
                                <w:rPr>
                                  <w:rFonts w:ascii="Malgun Gothic" w:hAnsi="Malgun Gothic"/>
                                  <w:color w:val="5B9BD5"/>
                                  <w:kern w:val="24"/>
                                  <w:sz w:val="14"/>
                                  <w:szCs w:val="14"/>
                                </w:rPr>
                              </w:rPrChange>
                            </w:rPr>
                            <w:t>Response</w:t>
                          </w:r>
                        </w:p>
                      </w:txbxContent>
                    </v:textbox>
                  </v:shape>
                  <v:shape id="직선 화살표 연결선 7" o:spid="_x0000_s2577"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578" alt="" style="position:absolute;left:23749;width:9398;height:6810;visibility:visible;mso-wrap-style:square;v-text-anchor:middle" arcsize="10923f" fillcolor="#5b9bd5" strokecolor="#d9d9d9" strokeweight=".5pt">
                    <v:stroke joinstyle="miter"/>
                    <o:lock v:ext="edit" aspectratio="t"/>
                    <v:textbox>
                      <w:txbxContent>
                        <w:p w14:paraId="074487D2" w14:textId="77777777" w:rsidR="004A00AF" w:rsidRPr="001B6D5D" w:rsidRDefault="004A00AF" w:rsidP="008B1B88">
                          <w:pPr>
                            <w:pStyle w:val="NormalWeb"/>
                            <w:wordWrap w:val="0"/>
                            <w:spacing w:after="0"/>
                            <w:jc w:val="center"/>
                            <w:rPr>
                              <w:rFonts w:ascii="Arial" w:hAnsi="Arial" w:cs="Arial"/>
                              <w:color w:val="FFFFFF"/>
                              <w:kern w:val="24"/>
                              <w:sz w:val="10"/>
                              <w:szCs w:val="10"/>
                              <w:rPrChange w:id="3598" w:author="jssong" w:date="2023-11-09T04:17:00Z">
                                <w:rPr>
                                  <w:rFonts w:ascii="Malgun Gothic" w:hAnsi="Malgun Gothic"/>
                                  <w:color w:val="FFFFFF"/>
                                  <w:kern w:val="24"/>
                                  <w:sz w:val="10"/>
                                  <w:szCs w:val="10"/>
                                </w:rPr>
                              </w:rPrChange>
                            </w:rPr>
                          </w:pPr>
                        </w:p>
                        <w:p w14:paraId="6B1B315E" w14:textId="77777777" w:rsidR="004A00AF" w:rsidRPr="001B6D5D" w:rsidRDefault="004A00AF" w:rsidP="008B1B88">
                          <w:pPr>
                            <w:pStyle w:val="NormalWeb"/>
                            <w:wordWrap w:val="0"/>
                            <w:spacing w:after="0"/>
                            <w:jc w:val="center"/>
                            <w:rPr>
                              <w:rFonts w:ascii="Arial" w:hAnsi="Arial" w:cs="Arial"/>
                              <w:rPrChange w:id="3599" w:author="jssong" w:date="2023-11-09T04:17:00Z">
                                <w:rPr/>
                              </w:rPrChange>
                            </w:rPr>
                          </w:pPr>
                          <w:r w:rsidRPr="001B6D5D">
                            <w:rPr>
                              <w:rFonts w:ascii="Arial" w:hAnsi="Arial" w:cs="Arial"/>
                              <w:color w:val="FFFFFF"/>
                              <w:kern w:val="24"/>
                              <w:rPrChange w:id="3600" w:author="jssong" w:date="2023-11-09T04:17:00Z">
                                <w:rPr>
                                  <w:rFonts w:ascii="Malgun Gothic" w:hAnsi="Malgun Gothic"/>
                                  <w:color w:val="FFFFFF"/>
                                  <w:kern w:val="24"/>
                                </w:rPr>
                              </w:rPrChange>
                            </w:rPr>
                            <w:t>mn-name</w:t>
                          </w:r>
                        </w:p>
                      </w:txbxContent>
                    </v:textbox>
                  </v:roundrect>
                  <v:line id="직선 연결선 9" o:spid="_x0000_s2579"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71FCFEE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A9A21E8" w14:textId="77777777" w:rsidR="008B1B88" w:rsidRPr="009743EA" w:rsidRDefault="008B1B88" w:rsidP="005C72A8">
            <w:pPr>
              <w:pStyle w:val="TAL"/>
              <w:snapToGrid w:val="0"/>
              <w:jc w:val="center"/>
              <w:rPr>
                <w:b/>
                <w:kern w:val="1"/>
              </w:rPr>
            </w:pPr>
          </w:p>
          <w:p w14:paraId="3613A3F6" w14:textId="77777777" w:rsidR="008B1B88" w:rsidRPr="009743EA" w:rsidRDefault="008B1B88" w:rsidP="005C72A8">
            <w:pPr>
              <w:pStyle w:val="TAL"/>
              <w:snapToGrid w:val="0"/>
              <w:jc w:val="center"/>
              <w:rPr>
                <w:b/>
                <w:kern w:val="1"/>
              </w:rPr>
            </w:pPr>
          </w:p>
          <w:p w14:paraId="2A85F6AD" w14:textId="77777777" w:rsidR="008B1B88" w:rsidRPr="009743EA" w:rsidRDefault="008B1B88" w:rsidP="005C72A8">
            <w:pPr>
              <w:pStyle w:val="TAL"/>
              <w:snapToGrid w:val="0"/>
              <w:jc w:val="center"/>
              <w:rPr>
                <w:b/>
                <w:kern w:val="1"/>
              </w:rPr>
            </w:pPr>
          </w:p>
          <w:p w14:paraId="70550A4F" w14:textId="77777777" w:rsidR="008B1B88" w:rsidRPr="009743EA" w:rsidRDefault="008B1B88" w:rsidP="005C72A8">
            <w:pPr>
              <w:pStyle w:val="TAL"/>
              <w:snapToGrid w:val="0"/>
              <w:jc w:val="center"/>
              <w:rPr>
                <w:b/>
                <w:kern w:val="1"/>
              </w:rPr>
            </w:pPr>
            <w:r w:rsidRPr="009743EA">
              <w:rPr>
                <w:b/>
                <w:kern w:val="1"/>
              </w:rPr>
              <w:t>HTTP Header Information</w:t>
            </w:r>
          </w:p>
          <w:p w14:paraId="09797323" w14:textId="77777777" w:rsidR="008B1B88" w:rsidRPr="009743EA" w:rsidRDefault="008B1B88" w:rsidP="005C72A8">
            <w:pPr>
              <w:pStyle w:val="TAL"/>
              <w:snapToGrid w:val="0"/>
              <w:jc w:val="center"/>
              <w:rPr>
                <w:b/>
                <w:kern w:val="1"/>
              </w:rPr>
            </w:pPr>
          </w:p>
          <w:p w14:paraId="1342B1B3" w14:textId="77777777" w:rsidR="008B1B88" w:rsidRPr="009743EA" w:rsidRDefault="008B1B88" w:rsidP="005C72A8">
            <w:pPr>
              <w:pStyle w:val="TAL"/>
              <w:snapToGrid w:val="0"/>
              <w:jc w:val="center"/>
              <w:rPr>
                <w:b/>
                <w:kern w:val="1"/>
              </w:rPr>
            </w:pPr>
          </w:p>
          <w:p w14:paraId="00A7EB69"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FEC448"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3C350CF0" w14:textId="706F70FD" w:rsidTr="005A2D7C">
              <w:trPr>
                <w:jc w:val="center"/>
                <w:del w:id="3601" w:author="이정민" w:date="2023-10-12T18:53:00Z"/>
              </w:trPr>
              <w:tc>
                <w:tcPr>
                  <w:tcW w:w="1501" w:type="dxa"/>
                  <w:shd w:val="clear" w:color="auto" w:fill="9CC2E5"/>
                </w:tcPr>
                <w:p w14:paraId="7CBCCD47" w14:textId="0D8BF51B" w:rsidR="008B1B88" w:rsidRPr="009743EA" w:rsidDel="00CB57D0" w:rsidRDefault="008B1B88" w:rsidP="005C72A8">
                  <w:pPr>
                    <w:pStyle w:val="TAL"/>
                    <w:snapToGrid w:val="0"/>
                    <w:jc w:val="center"/>
                    <w:rPr>
                      <w:del w:id="3602" w:author="이정민" w:date="2023-10-12T18:53:00Z"/>
                      <w:rFonts w:eastAsia="Calibri"/>
                      <w:b/>
                      <w:szCs w:val="22"/>
                    </w:rPr>
                  </w:pPr>
                  <w:del w:id="3603" w:author="이정민" w:date="2023-10-12T18:53:00Z">
                    <w:r w:rsidRPr="009743EA" w:rsidDel="00CB57D0">
                      <w:rPr>
                        <w:rFonts w:eastAsia="Calibri"/>
                        <w:b/>
                        <w:szCs w:val="22"/>
                      </w:rPr>
                      <w:delText>Header</w:delText>
                    </w:r>
                  </w:del>
                </w:p>
              </w:tc>
              <w:tc>
                <w:tcPr>
                  <w:tcW w:w="4359" w:type="dxa"/>
                  <w:shd w:val="clear" w:color="auto" w:fill="9CC2E5"/>
                </w:tcPr>
                <w:p w14:paraId="721C2143" w14:textId="2F23187E" w:rsidR="008B1B88" w:rsidRPr="009743EA" w:rsidDel="00CB57D0" w:rsidRDefault="008B1B88" w:rsidP="005C72A8">
                  <w:pPr>
                    <w:pStyle w:val="TAL"/>
                    <w:snapToGrid w:val="0"/>
                    <w:jc w:val="center"/>
                    <w:rPr>
                      <w:del w:id="3604" w:author="이정민" w:date="2023-10-12T18:53:00Z"/>
                      <w:rFonts w:eastAsia="Calibri"/>
                      <w:b/>
                      <w:szCs w:val="22"/>
                    </w:rPr>
                  </w:pPr>
                  <w:del w:id="3605" w:author="이정민" w:date="2023-10-12T18:53:00Z">
                    <w:r w:rsidRPr="009743EA" w:rsidDel="00CB57D0">
                      <w:rPr>
                        <w:rFonts w:eastAsia="Calibri"/>
                        <w:b/>
                        <w:szCs w:val="22"/>
                      </w:rPr>
                      <w:delText>Value</w:delText>
                    </w:r>
                  </w:del>
                </w:p>
              </w:tc>
            </w:tr>
            <w:tr w:rsidR="008B1B88" w:rsidRPr="009743EA" w:rsidDel="00CB57D0" w14:paraId="0868F1CF" w14:textId="510B8A4C" w:rsidTr="005A2D7C">
              <w:trPr>
                <w:jc w:val="center"/>
                <w:del w:id="3606" w:author="이정민" w:date="2023-10-12T18:53:00Z"/>
              </w:trPr>
              <w:tc>
                <w:tcPr>
                  <w:tcW w:w="1501" w:type="dxa"/>
                  <w:shd w:val="clear" w:color="auto" w:fill="DEEAF6"/>
                </w:tcPr>
                <w:p w14:paraId="5A3E27EE" w14:textId="2533C20C" w:rsidR="008B1B88" w:rsidRPr="009743EA" w:rsidDel="00CB57D0" w:rsidRDefault="008B1B88" w:rsidP="005C72A8">
                  <w:pPr>
                    <w:pStyle w:val="TAL"/>
                    <w:snapToGrid w:val="0"/>
                    <w:jc w:val="center"/>
                    <w:rPr>
                      <w:del w:id="3607" w:author="이정민" w:date="2023-10-12T18:53:00Z"/>
                      <w:rFonts w:eastAsia="Calibri"/>
                      <w:szCs w:val="22"/>
                    </w:rPr>
                  </w:pPr>
                  <w:del w:id="3608" w:author="이정민" w:date="2023-10-12T18:53:00Z">
                    <w:r w:rsidRPr="009743EA" w:rsidDel="00CB57D0">
                      <w:rPr>
                        <w:rFonts w:eastAsia="Calibri"/>
                        <w:szCs w:val="22"/>
                      </w:rPr>
                      <w:delText>X-M2M-RI</w:delText>
                    </w:r>
                  </w:del>
                </w:p>
              </w:tc>
              <w:tc>
                <w:tcPr>
                  <w:tcW w:w="4359" w:type="dxa"/>
                  <w:shd w:val="clear" w:color="auto" w:fill="auto"/>
                </w:tcPr>
                <w:p w14:paraId="1D8EC003" w14:textId="77249240" w:rsidR="008B1B88" w:rsidRPr="009743EA" w:rsidDel="00CB57D0" w:rsidRDefault="008B1B88" w:rsidP="005C72A8">
                  <w:pPr>
                    <w:pStyle w:val="TAL"/>
                    <w:snapToGrid w:val="0"/>
                    <w:rPr>
                      <w:del w:id="3609" w:author="이정민" w:date="2023-10-12T18:53:00Z"/>
                      <w:rFonts w:eastAsia="Calibri"/>
                      <w:szCs w:val="22"/>
                    </w:rPr>
                  </w:pPr>
                  <w:del w:id="3610" w:author="이정민" w:date="2023-10-12T18:53: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8B1B88" w:rsidRPr="009743EA" w:rsidDel="00CB57D0" w14:paraId="389502D9" w14:textId="0AABD03F" w:rsidTr="005A2D7C">
              <w:trPr>
                <w:jc w:val="center"/>
                <w:del w:id="3611" w:author="이정민" w:date="2023-10-12T18:53:00Z"/>
              </w:trPr>
              <w:tc>
                <w:tcPr>
                  <w:tcW w:w="1501" w:type="dxa"/>
                  <w:shd w:val="clear" w:color="auto" w:fill="DEEAF6"/>
                </w:tcPr>
                <w:p w14:paraId="3D1146F3" w14:textId="2CBCE47B" w:rsidR="008B1B88" w:rsidRPr="009743EA" w:rsidDel="00CB57D0" w:rsidRDefault="008B1B88" w:rsidP="005C72A8">
                  <w:pPr>
                    <w:pStyle w:val="TAL"/>
                    <w:snapToGrid w:val="0"/>
                    <w:jc w:val="center"/>
                    <w:rPr>
                      <w:del w:id="3612" w:author="이정민" w:date="2023-10-12T18:53:00Z"/>
                      <w:rFonts w:eastAsia="Calibri"/>
                      <w:szCs w:val="22"/>
                    </w:rPr>
                  </w:pPr>
                  <w:del w:id="3613" w:author="이정민" w:date="2023-10-12T18:53:00Z">
                    <w:r w:rsidRPr="009743EA" w:rsidDel="00CB57D0">
                      <w:rPr>
                        <w:rFonts w:eastAsia="Calibri"/>
                        <w:szCs w:val="22"/>
                      </w:rPr>
                      <w:delText>X-M2M-Origin</w:delText>
                    </w:r>
                  </w:del>
                </w:p>
              </w:tc>
              <w:tc>
                <w:tcPr>
                  <w:tcW w:w="4359" w:type="dxa"/>
                  <w:shd w:val="clear" w:color="auto" w:fill="auto"/>
                </w:tcPr>
                <w:p w14:paraId="5ADBAD52" w14:textId="6446C977" w:rsidR="008B1B88" w:rsidRPr="009743EA" w:rsidDel="00CB57D0" w:rsidRDefault="008B1B88" w:rsidP="005C72A8">
                  <w:pPr>
                    <w:pStyle w:val="TAL"/>
                    <w:snapToGrid w:val="0"/>
                    <w:rPr>
                      <w:del w:id="3614" w:author="이정민" w:date="2023-10-12T18:53:00Z"/>
                      <w:rFonts w:eastAsia="Calibri"/>
                      <w:szCs w:val="22"/>
                    </w:rPr>
                  </w:pPr>
                  <w:del w:id="3615" w:author="이정민" w:date="2023-10-12T18:53: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8B1B88" w:rsidRPr="009743EA" w:rsidDel="00CB57D0" w14:paraId="2CE4F393" w14:textId="6806C848" w:rsidTr="005A2D7C">
              <w:trPr>
                <w:jc w:val="center"/>
                <w:del w:id="3616" w:author="이정민" w:date="2023-10-12T18:53:00Z"/>
              </w:trPr>
              <w:tc>
                <w:tcPr>
                  <w:tcW w:w="1501" w:type="dxa"/>
                  <w:shd w:val="clear" w:color="auto" w:fill="DEEAF6"/>
                </w:tcPr>
                <w:p w14:paraId="479B136D" w14:textId="256FBFE6" w:rsidR="008B1B88" w:rsidRPr="009743EA" w:rsidDel="00CB57D0" w:rsidRDefault="008B1B88" w:rsidP="005C72A8">
                  <w:pPr>
                    <w:pStyle w:val="TAL"/>
                    <w:snapToGrid w:val="0"/>
                    <w:jc w:val="center"/>
                    <w:rPr>
                      <w:del w:id="3617" w:author="이정민" w:date="2023-10-12T18:53:00Z"/>
                      <w:rFonts w:eastAsia="Calibri"/>
                      <w:szCs w:val="22"/>
                    </w:rPr>
                  </w:pPr>
                  <w:del w:id="3618" w:author="이정민" w:date="2023-10-12T18:53:00Z">
                    <w:r w:rsidRPr="009743EA" w:rsidDel="00CB57D0">
                      <w:rPr>
                        <w:rFonts w:eastAsia="Calibri"/>
                        <w:szCs w:val="22"/>
                      </w:rPr>
                      <w:delText>Content-Type</w:delText>
                    </w:r>
                  </w:del>
                </w:p>
              </w:tc>
              <w:tc>
                <w:tcPr>
                  <w:tcW w:w="4359" w:type="dxa"/>
                  <w:shd w:val="clear" w:color="auto" w:fill="auto"/>
                </w:tcPr>
                <w:p w14:paraId="23451936" w14:textId="11439062" w:rsidR="008B1B88" w:rsidRPr="009743EA" w:rsidDel="00CB57D0" w:rsidRDefault="008B1B88" w:rsidP="008B267C">
                  <w:pPr>
                    <w:pStyle w:val="TAL"/>
                    <w:snapToGrid w:val="0"/>
                    <w:rPr>
                      <w:del w:id="3619" w:author="이정민" w:date="2023-10-12T18:53:00Z"/>
                      <w:rFonts w:eastAsia="Calibri"/>
                      <w:szCs w:val="22"/>
                    </w:rPr>
                  </w:pPr>
                  <w:del w:id="3620" w:author="이정민" w:date="2023-10-12T18:53:00Z">
                    <w:r w:rsidRPr="009743EA" w:rsidDel="00CB57D0">
                      <w:rPr>
                        <w:rFonts w:eastAsia="Calibri"/>
                        <w:szCs w:val="22"/>
                      </w:rPr>
                      <w:delText>application/json;ty=</w:delText>
                    </w:r>
                    <w:r w:rsidRPr="009743EA" w:rsidDel="00CB57D0">
                      <w:rPr>
                        <w:rFonts w:eastAsia="Calibri"/>
                        <w:b/>
                        <w:szCs w:val="22"/>
                      </w:rPr>
                      <w:delText>29</w:delText>
                    </w:r>
                  </w:del>
                </w:p>
              </w:tc>
            </w:tr>
            <w:tr w:rsidR="002C2FE0" w:rsidRPr="009743EA" w:rsidDel="00CB57D0" w14:paraId="3301D0CA" w14:textId="0C8EAFFC" w:rsidTr="005A2D7C">
              <w:trPr>
                <w:jc w:val="center"/>
                <w:del w:id="3621" w:author="이정민" w:date="2023-10-12T18:53:00Z"/>
              </w:trPr>
              <w:tc>
                <w:tcPr>
                  <w:tcW w:w="1501" w:type="dxa"/>
                  <w:shd w:val="clear" w:color="auto" w:fill="DEEAF6"/>
                </w:tcPr>
                <w:p w14:paraId="666128C4" w14:textId="5D0FFAA2" w:rsidR="002C2FE0" w:rsidRPr="009743EA" w:rsidDel="00CB57D0" w:rsidRDefault="002C2FE0" w:rsidP="002C2FE0">
                  <w:pPr>
                    <w:pStyle w:val="TAL"/>
                    <w:snapToGrid w:val="0"/>
                    <w:jc w:val="center"/>
                    <w:rPr>
                      <w:del w:id="3622" w:author="이정민" w:date="2023-10-12T18:53:00Z"/>
                      <w:rFonts w:eastAsia="Calibri"/>
                      <w:szCs w:val="22"/>
                    </w:rPr>
                  </w:pPr>
                  <w:del w:id="3623" w:author="이정민" w:date="2023-10-12T18:53:00Z">
                    <w:r w:rsidRPr="009743EA" w:rsidDel="00CB57D0">
                      <w:rPr>
                        <w:rFonts w:eastAsia="Calibri"/>
                        <w:szCs w:val="22"/>
                      </w:rPr>
                      <w:delText>X-M2M-RVI</w:delText>
                    </w:r>
                  </w:del>
                </w:p>
              </w:tc>
              <w:tc>
                <w:tcPr>
                  <w:tcW w:w="4359" w:type="dxa"/>
                  <w:shd w:val="clear" w:color="auto" w:fill="auto"/>
                </w:tcPr>
                <w:p w14:paraId="3865C34A" w14:textId="1E004CCA" w:rsidR="002C2FE0" w:rsidRPr="009743EA" w:rsidDel="00CB57D0" w:rsidRDefault="002C2FE0" w:rsidP="002C2FE0">
                  <w:pPr>
                    <w:pStyle w:val="TAL"/>
                    <w:snapToGrid w:val="0"/>
                    <w:rPr>
                      <w:del w:id="3624" w:author="이정민" w:date="2023-10-12T18:53:00Z"/>
                      <w:rFonts w:eastAsia="Calibri"/>
                      <w:szCs w:val="22"/>
                    </w:rPr>
                  </w:pPr>
                  <w:del w:id="3625" w:author="이정민" w:date="2023-10-12T18:53: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0F418D6E" w14:textId="77777777" w:rsidR="00CB57D0" w:rsidRDefault="00CB57D0" w:rsidP="00067B72">
            <w:pPr>
              <w:pStyle w:val="TAL"/>
              <w:snapToGrid w:val="0"/>
              <w:rPr>
                <w:ins w:id="3626" w:author="이정민" w:date="2023-10-12T18:53:00Z"/>
              </w:rPr>
            </w:pPr>
            <w:ins w:id="3627" w:author="이정민" w:date="2023-10-12T18:53:00Z">
              <w:r>
                <w:t>Header and Value pair information:</w:t>
              </w:r>
            </w:ins>
          </w:p>
          <w:p w14:paraId="5B9BA9DC" w14:textId="77777777" w:rsidR="00CB57D0" w:rsidRDefault="00CB57D0" w:rsidP="00067B72">
            <w:pPr>
              <w:pStyle w:val="TAL"/>
              <w:numPr>
                <w:ilvl w:val="0"/>
                <w:numId w:val="45"/>
              </w:numPr>
              <w:snapToGrid w:val="0"/>
              <w:rPr>
                <w:ins w:id="3628" w:author="이정민" w:date="2023-10-12T18:53:00Z"/>
              </w:rPr>
            </w:pPr>
            <w:ins w:id="3629" w:author="이정민" w:date="2023-10-12T18:53:00Z">
              <w:r>
                <w:t>X-M2M-RI</w:t>
              </w:r>
              <w:r>
                <w:tab/>
                <w:t>: Request ID</w:t>
              </w:r>
            </w:ins>
          </w:p>
          <w:p w14:paraId="7DD03F26" w14:textId="77777777" w:rsidR="00CB57D0" w:rsidRDefault="00CB57D0" w:rsidP="00067B72">
            <w:pPr>
              <w:pStyle w:val="TAL"/>
              <w:numPr>
                <w:ilvl w:val="0"/>
                <w:numId w:val="45"/>
              </w:numPr>
              <w:snapToGrid w:val="0"/>
              <w:rPr>
                <w:ins w:id="3630" w:author="이정민" w:date="2023-10-12T18:53:00Z"/>
              </w:rPr>
            </w:pPr>
            <w:ins w:id="3631" w:author="이정민" w:date="2023-10-12T18:53:00Z">
              <w:r>
                <w:t>X-M2M-Origin : AE-ID of request originator</w:t>
              </w:r>
            </w:ins>
          </w:p>
          <w:p w14:paraId="07108002" w14:textId="77777777" w:rsidR="00CB57D0" w:rsidRDefault="00CB57D0" w:rsidP="00067B72">
            <w:pPr>
              <w:pStyle w:val="TAL"/>
              <w:numPr>
                <w:ilvl w:val="0"/>
                <w:numId w:val="45"/>
              </w:numPr>
              <w:snapToGrid w:val="0"/>
              <w:rPr>
                <w:ins w:id="3632" w:author="이정민" w:date="2023-10-12T18:53:00Z"/>
              </w:rPr>
            </w:pPr>
            <w:ins w:id="3633" w:author="이정민" w:date="2023-10-12T18:53:00Z">
              <w:r w:rsidRPr="00947ACC">
                <w:t>Content-Type : application/json;ty=</w:t>
              </w:r>
              <w:r>
                <w:t>29</w:t>
              </w:r>
            </w:ins>
          </w:p>
          <w:p w14:paraId="67B3A63A" w14:textId="3B3BFAC7" w:rsidR="008B1B88" w:rsidRPr="009743EA" w:rsidRDefault="00CB57D0">
            <w:pPr>
              <w:pStyle w:val="TAL"/>
              <w:numPr>
                <w:ilvl w:val="0"/>
                <w:numId w:val="45"/>
              </w:numPr>
              <w:snapToGrid w:val="0"/>
              <w:pPrChange w:id="3634" w:author="이정민" w:date="2023-10-12T18:53:00Z">
                <w:pPr>
                  <w:pStyle w:val="TAL"/>
                  <w:snapToGrid w:val="0"/>
                </w:pPr>
              </w:pPrChange>
            </w:pPr>
            <w:ins w:id="3635" w:author="이정민" w:date="2023-10-12T18:53:00Z">
              <w:r>
                <w:t>X-M2M-RVI : Release Version Indicator</w:t>
              </w:r>
            </w:ins>
          </w:p>
        </w:tc>
      </w:tr>
      <w:tr w:rsidR="008B1B88" w:rsidRPr="009743EA" w14:paraId="1A825D9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1CB92C0" w14:textId="77777777" w:rsidR="008B1B88" w:rsidRPr="009743EA" w:rsidRDefault="008B1B88" w:rsidP="005C72A8">
            <w:pPr>
              <w:pStyle w:val="Default"/>
              <w:overflowPunct w:val="0"/>
              <w:jc w:val="center"/>
              <w:rPr>
                <w:color w:val="auto"/>
              </w:rPr>
            </w:pPr>
          </w:p>
          <w:p w14:paraId="49C99775" w14:textId="77777777" w:rsidR="008B1B88" w:rsidRPr="009743EA" w:rsidRDefault="008B1B88" w:rsidP="005C72A8">
            <w:pPr>
              <w:pStyle w:val="Default"/>
              <w:overflowPunct w:val="0"/>
              <w:jc w:val="center"/>
              <w:rPr>
                <w:b/>
                <w:sz w:val="20"/>
                <w:szCs w:val="20"/>
              </w:rPr>
            </w:pPr>
          </w:p>
          <w:p w14:paraId="55C436D3" w14:textId="77777777" w:rsidR="008B1B88" w:rsidRPr="009743EA" w:rsidRDefault="008B1B88" w:rsidP="005C72A8">
            <w:pPr>
              <w:pStyle w:val="Default"/>
              <w:overflowPunct w:val="0"/>
              <w:jc w:val="center"/>
              <w:rPr>
                <w:b/>
                <w:sz w:val="20"/>
                <w:szCs w:val="20"/>
              </w:rPr>
            </w:pPr>
          </w:p>
          <w:p w14:paraId="637815E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0ECB27C"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87ECAD" w14:textId="77777777" w:rsidR="00821F9C" w:rsidRPr="005A2D7C" w:rsidRDefault="00821F9C" w:rsidP="005A2D7C">
            <w:pPr>
              <w:pStyle w:val="TAL"/>
              <w:rPr>
                <w:rFonts w:eastAsia="Calibri Light"/>
              </w:rPr>
            </w:pPr>
          </w:p>
          <w:p w14:paraId="708F9A70" w14:textId="77777777" w:rsidR="008B1B88" w:rsidRPr="00067B72" w:rsidRDefault="00821F9C"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API/TS/CRE/001_RCN0</w:t>
            </w:r>
          </w:p>
          <w:p w14:paraId="5024A29D" w14:textId="77777777" w:rsidR="008B1B88" w:rsidRPr="009743EA" w:rsidRDefault="008B1B88" w:rsidP="005C72A8">
            <w:pPr>
              <w:widowControl w:val="0"/>
              <w:spacing w:after="0"/>
              <w:ind w:left="284"/>
              <w:jc w:val="both"/>
              <w:textAlignment w:val="auto"/>
              <w:rPr>
                <w:rFonts w:ascii="Arial" w:hAnsi="Arial"/>
                <w:b/>
                <w:color w:val="0070C0"/>
                <w:sz w:val="18"/>
              </w:rPr>
            </w:pPr>
          </w:p>
          <w:p w14:paraId="287F387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3A67930" w14:textId="77777777" w:rsidR="008B1B88" w:rsidRPr="009743EA" w:rsidRDefault="008B1B88" w:rsidP="005C72A8">
            <w:pPr>
              <w:pStyle w:val="TAL"/>
              <w:snapToGrid w:val="0"/>
              <w:ind w:left="284"/>
              <w:jc w:val="both"/>
              <w:rPr>
                <w:color w:val="0070C0"/>
              </w:rPr>
            </w:pPr>
          </w:p>
          <w:p w14:paraId="1483EA40" w14:textId="77777777" w:rsidR="008B1B88" w:rsidRPr="009743EA" w:rsidRDefault="008B1B88" w:rsidP="005C72A8">
            <w:pPr>
              <w:pStyle w:val="TAL"/>
              <w:snapToGrid w:val="0"/>
              <w:ind w:left="284"/>
              <w:jc w:val="both"/>
              <w:rPr>
                <w:color w:val="0070C0"/>
              </w:rPr>
            </w:pPr>
            <w:r w:rsidRPr="009743EA">
              <w:rPr>
                <w:color w:val="0070C0"/>
              </w:rPr>
              <w:t>POST /mn-name/ae_sensor?rcn=0 HTTP/1.1</w:t>
            </w:r>
          </w:p>
          <w:p w14:paraId="23BE5B7D" w14:textId="77777777" w:rsidR="008B1B88" w:rsidRPr="009743EA" w:rsidRDefault="008B1B88" w:rsidP="005C72A8">
            <w:pPr>
              <w:pStyle w:val="TAL"/>
              <w:snapToGrid w:val="0"/>
              <w:ind w:left="284"/>
              <w:jc w:val="both"/>
              <w:rPr>
                <w:color w:val="0070C0"/>
              </w:rPr>
            </w:pPr>
            <w:r w:rsidRPr="009743EA">
              <w:rPr>
                <w:color w:val="0070C0"/>
              </w:rPr>
              <w:t>Host: 192.168.0.10:8282</w:t>
            </w:r>
          </w:p>
          <w:p w14:paraId="58C893C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1D99960" w14:textId="77777777" w:rsidR="008B1B88" w:rsidRPr="009743EA" w:rsidRDefault="008B1B88" w:rsidP="005C72A8">
            <w:pPr>
              <w:pStyle w:val="TAL"/>
              <w:snapToGrid w:val="0"/>
              <w:ind w:left="284"/>
              <w:jc w:val="both"/>
              <w:rPr>
                <w:color w:val="0070C0"/>
              </w:rPr>
            </w:pPr>
            <w:r w:rsidRPr="009743EA">
              <w:rPr>
                <w:color w:val="0070C0"/>
              </w:rPr>
              <w:t>Content-Type: application/json;ty=29</w:t>
            </w:r>
          </w:p>
          <w:p w14:paraId="33DDC32E"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D95843D" w14:textId="77777777" w:rsidR="008B1B88" w:rsidRPr="009743EA" w:rsidRDefault="008B1B88" w:rsidP="005C72A8">
            <w:pPr>
              <w:pStyle w:val="TAL"/>
              <w:snapToGrid w:val="0"/>
              <w:ind w:left="284"/>
              <w:jc w:val="both"/>
              <w:rPr>
                <w:color w:val="0070C0"/>
              </w:rPr>
            </w:pPr>
            <w:r w:rsidRPr="009743EA">
              <w:rPr>
                <w:color w:val="0070C0"/>
              </w:rPr>
              <w:t>X-M2M-RI: 1234</w:t>
            </w:r>
          </w:p>
          <w:p w14:paraId="4BFF11C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35984D7" w14:textId="77777777" w:rsidR="008B1B88" w:rsidRPr="009743EA" w:rsidRDefault="008B1B88" w:rsidP="005C72A8">
            <w:pPr>
              <w:pStyle w:val="TAL"/>
              <w:snapToGrid w:val="0"/>
              <w:ind w:left="284"/>
              <w:jc w:val="both"/>
              <w:rPr>
                <w:color w:val="0070C0"/>
              </w:rPr>
            </w:pPr>
          </w:p>
          <w:p w14:paraId="6C49F083" w14:textId="77777777" w:rsidR="008B1B88" w:rsidRPr="009743EA" w:rsidRDefault="008B1B88" w:rsidP="005C72A8">
            <w:pPr>
              <w:pStyle w:val="TAL"/>
              <w:snapToGrid w:val="0"/>
              <w:ind w:left="284"/>
              <w:jc w:val="both"/>
              <w:rPr>
                <w:color w:val="0070C0"/>
              </w:rPr>
            </w:pPr>
            <w:r w:rsidRPr="009743EA">
              <w:rPr>
                <w:color w:val="0070C0"/>
              </w:rPr>
              <w:t>{</w:t>
            </w:r>
          </w:p>
          <w:p w14:paraId="6B9CCB92" w14:textId="77777777" w:rsidR="008B1B88" w:rsidRPr="009743EA" w:rsidRDefault="00D52553"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793A9526" w14:textId="77777777" w:rsidR="008B1B88" w:rsidRPr="009743EA" w:rsidRDefault="008B1B88" w:rsidP="005C72A8">
            <w:pPr>
              <w:pStyle w:val="TAL"/>
              <w:snapToGrid w:val="0"/>
              <w:ind w:left="284"/>
              <w:jc w:val="both"/>
              <w:rPr>
                <w:color w:val="0070C0"/>
              </w:rPr>
            </w:pPr>
            <w:r w:rsidRPr="009743EA">
              <w:rPr>
                <w:color w:val="0070C0"/>
              </w:rPr>
              <w:t xml:space="preserve">    </w:t>
            </w:r>
            <w:r w:rsidR="00D52553" w:rsidRPr="009743EA">
              <w:rPr>
                <w:color w:val="0070C0"/>
              </w:rPr>
              <w:t xml:space="preserve">    </w:t>
            </w:r>
            <w:r w:rsidRPr="009743EA">
              <w:rPr>
                <w:color w:val="0070C0"/>
              </w:rPr>
              <w:t>"rn": timeSeries_cont,</w:t>
            </w:r>
          </w:p>
          <w:p w14:paraId="5778CF69" w14:textId="77777777" w:rsidR="008B1B88" w:rsidRPr="009743EA" w:rsidRDefault="008B1B88" w:rsidP="005C72A8">
            <w:pPr>
              <w:pStyle w:val="TAL"/>
              <w:snapToGrid w:val="0"/>
              <w:ind w:left="284"/>
              <w:jc w:val="both"/>
              <w:rPr>
                <w:color w:val="0070C0"/>
              </w:rPr>
            </w:pPr>
            <w:r w:rsidRPr="009743EA">
              <w:rPr>
                <w:color w:val="0070C0"/>
              </w:rPr>
              <w:t xml:space="preserve">        "pei": 1,</w:t>
            </w:r>
          </w:p>
          <w:p w14:paraId="50B9CBAE" w14:textId="77777777" w:rsidR="008B1B88" w:rsidRPr="009743EA" w:rsidRDefault="008B1B88" w:rsidP="005C72A8">
            <w:pPr>
              <w:pStyle w:val="TAL"/>
              <w:snapToGrid w:val="0"/>
              <w:ind w:left="284"/>
              <w:jc w:val="both"/>
              <w:rPr>
                <w:color w:val="0070C0"/>
              </w:rPr>
            </w:pPr>
            <w:r w:rsidRPr="009743EA">
              <w:rPr>
                <w:color w:val="0070C0"/>
              </w:rPr>
              <w:t xml:space="preserve">        "mdd": true,</w:t>
            </w:r>
          </w:p>
          <w:p w14:paraId="02C7B891"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5</w:t>
            </w:r>
          </w:p>
          <w:p w14:paraId="43004ACC" w14:textId="77777777" w:rsidR="008B1B88" w:rsidRPr="009743EA" w:rsidRDefault="008B1B88" w:rsidP="005C72A8">
            <w:pPr>
              <w:pStyle w:val="TAL"/>
              <w:snapToGrid w:val="0"/>
              <w:ind w:left="284"/>
              <w:jc w:val="both"/>
              <w:rPr>
                <w:color w:val="0070C0"/>
              </w:rPr>
            </w:pPr>
            <w:r w:rsidRPr="009743EA">
              <w:rPr>
                <w:color w:val="0070C0"/>
              </w:rPr>
              <w:t xml:space="preserve">    }</w:t>
            </w:r>
          </w:p>
          <w:p w14:paraId="7D424FD2" w14:textId="77777777" w:rsidR="008B1B88" w:rsidRPr="009743EA" w:rsidRDefault="008B1B88" w:rsidP="005C72A8">
            <w:pPr>
              <w:pStyle w:val="TAL"/>
              <w:snapToGrid w:val="0"/>
              <w:ind w:left="284"/>
              <w:jc w:val="both"/>
              <w:rPr>
                <w:color w:val="0070C0"/>
              </w:rPr>
            </w:pPr>
            <w:r w:rsidRPr="009743EA">
              <w:rPr>
                <w:color w:val="0070C0"/>
              </w:rPr>
              <w:t>}</w:t>
            </w:r>
          </w:p>
          <w:p w14:paraId="73FD28B7" w14:textId="77777777" w:rsidR="008B1B88" w:rsidRPr="009743EA" w:rsidDel="00607F87" w:rsidRDefault="008B1B88" w:rsidP="005C72A8">
            <w:pPr>
              <w:pStyle w:val="TAL"/>
              <w:snapToGrid w:val="0"/>
              <w:ind w:left="284"/>
              <w:jc w:val="both"/>
              <w:rPr>
                <w:del w:id="3636" w:author="jssong" w:date="2023-11-09T03:39:00Z"/>
                <w:color w:val="0070C0"/>
                <w:lang w:eastAsia="ko-KR"/>
              </w:rPr>
            </w:pPr>
          </w:p>
          <w:p w14:paraId="520FF761" w14:textId="77777777" w:rsidR="008B1B88" w:rsidRPr="009743EA" w:rsidRDefault="008B1B88">
            <w:pPr>
              <w:widowControl w:val="0"/>
              <w:spacing w:after="0"/>
              <w:jc w:val="both"/>
              <w:textAlignment w:val="auto"/>
              <w:rPr>
                <w:rFonts w:ascii="Arial" w:hAnsi="Arial"/>
                <w:b/>
                <w:color w:val="0070C0"/>
                <w:sz w:val="18"/>
              </w:rPr>
              <w:pPrChange w:id="3637" w:author="jssong" w:date="2023-11-09T03:39:00Z">
                <w:pPr>
                  <w:widowControl w:val="0"/>
                  <w:spacing w:after="0"/>
                  <w:ind w:left="284"/>
                  <w:jc w:val="both"/>
                  <w:textAlignment w:val="auto"/>
                </w:pPr>
              </w:pPrChange>
            </w:pPr>
          </w:p>
          <w:p w14:paraId="49922AA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77BA137" w14:textId="77777777" w:rsidR="008B1B88" w:rsidRPr="009743EA" w:rsidRDefault="008B1B88" w:rsidP="005C72A8">
            <w:pPr>
              <w:widowControl w:val="0"/>
              <w:spacing w:after="0"/>
              <w:ind w:left="284"/>
              <w:textAlignment w:val="auto"/>
              <w:rPr>
                <w:rFonts w:ascii="Arial" w:hAnsi="Arial"/>
                <w:color w:val="0070C0"/>
                <w:sz w:val="18"/>
              </w:rPr>
            </w:pPr>
          </w:p>
          <w:p w14:paraId="2CE46C3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5218140E"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00C63F05" w14:textId="77777777" w:rsidR="008B1B88" w:rsidRPr="009743EA" w:rsidRDefault="008B1B88" w:rsidP="005C72A8">
            <w:pPr>
              <w:pStyle w:val="TAL"/>
              <w:snapToGrid w:val="0"/>
              <w:ind w:left="284"/>
              <w:rPr>
                <w:color w:val="0070C0"/>
              </w:rPr>
            </w:pPr>
            <w:r w:rsidRPr="009743EA">
              <w:rPr>
                <w:color w:val="0070C0"/>
              </w:rPr>
              <w:lastRenderedPageBreak/>
              <w:t>Content-Type: application/json</w:t>
            </w:r>
          </w:p>
          <w:p w14:paraId="506C65CD" w14:textId="77777777" w:rsidR="008B1B88" w:rsidRPr="009743EA" w:rsidRDefault="008B1B88" w:rsidP="005C72A8">
            <w:pPr>
              <w:pStyle w:val="TAL"/>
              <w:snapToGrid w:val="0"/>
              <w:ind w:left="284"/>
              <w:rPr>
                <w:color w:val="0070C0"/>
              </w:rPr>
            </w:pPr>
            <w:r w:rsidRPr="009743EA">
              <w:rPr>
                <w:color w:val="0070C0"/>
              </w:rPr>
              <w:t>X-M2M-RI: 1234</w:t>
            </w:r>
          </w:p>
          <w:p w14:paraId="698A522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7A7E5797" w14:textId="77777777" w:rsidR="008B1B88" w:rsidRPr="009743EA" w:rsidRDefault="008B1B88" w:rsidP="005C72A8">
            <w:pPr>
              <w:pStyle w:val="TAL"/>
              <w:snapToGrid w:val="0"/>
              <w:ind w:left="284"/>
              <w:rPr>
                <w:color w:val="0070C0"/>
              </w:rPr>
            </w:pPr>
            <w:r w:rsidRPr="009743EA">
              <w:rPr>
                <w:color w:val="0070C0"/>
              </w:rPr>
              <w:t>X-M2M-RSC: 2001</w:t>
            </w:r>
          </w:p>
          <w:p w14:paraId="5BF32940" w14:textId="77777777" w:rsidR="008B1B88" w:rsidRPr="009743EA" w:rsidRDefault="008B1B88" w:rsidP="005C72A8">
            <w:pPr>
              <w:pStyle w:val="TAL"/>
              <w:snapToGrid w:val="0"/>
              <w:ind w:left="284"/>
              <w:jc w:val="both"/>
              <w:rPr>
                <w:color w:val="0070C0"/>
              </w:rPr>
            </w:pPr>
          </w:p>
        </w:tc>
      </w:tr>
      <w:tr w:rsidR="008B1B88" w:rsidRPr="009743EA" w14:paraId="770FFC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64CF519"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21637D00"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00BF3655"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293F960"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1D2AEF1"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A8E3B67"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D89AED1" w14:textId="77777777" w:rsidR="008B1B88" w:rsidRPr="009743EA" w:rsidRDefault="008B1B88" w:rsidP="00C072AF">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6045DF2" w14:textId="77777777" w:rsidR="008B1B88" w:rsidRPr="009743EA" w:rsidRDefault="008B1B88" w:rsidP="00C072AF">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094D478" w14:textId="77777777" w:rsidR="008B1B88" w:rsidRPr="009743EA" w:rsidRDefault="008B1B88" w:rsidP="005A2D7C">
            <w:pPr>
              <w:pStyle w:val="TAL"/>
              <w:keepNext w:val="0"/>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8A7EB57" w14:textId="77777777" w:rsidR="00202EE2" w:rsidRPr="005A2D7C" w:rsidRDefault="00202EE2" w:rsidP="005A2D7C">
            <w:pPr>
              <w:pStyle w:val="TAL"/>
              <w:keepNext w:val="0"/>
              <w:rPr>
                <w:rFonts w:eastAsia="Calibri Light"/>
              </w:rPr>
            </w:pPr>
          </w:p>
          <w:p w14:paraId="6CFC4A16" w14:textId="77777777" w:rsidR="008B1B88" w:rsidRPr="00067B72" w:rsidRDefault="00202EE2" w:rsidP="005A2D7C">
            <w:pPr>
              <w:pStyle w:val="TAL"/>
              <w:keepNext w:val="0"/>
              <w:snapToGrid w:val="0"/>
              <w:ind w:left="284"/>
              <w:rPr>
                <w:rFonts w:eastAsia="Calibri Light" w:cs="Arial"/>
                <w:b/>
                <w:sz w:val="22"/>
                <w:szCs w:val="18"/>
              </w:rPr>
            </w:pPr>
            <w:r w:rsidRPr="00067B72">
              <w:rPr>
                <w:rFonts w:eastAsia="Calibri Light" w:cs="Arial"/>
                <w:b/>
                <w:sz w:val="22"/>
                <w:szCs w:val="18"/>
              </w:rPr>
              <w:t>API/TS/CRE/001</w:t>
            </w:r>
          </w:p>
          <w:p w14:paraId="25B313E6" w14:textId="77777777" w:rsidR="00202EE2" w:rsidRPr="00067B72" w:rsidRDefault="00202EE2" w:rsidP="005A2D7C">
            <w:pPr>
              <w:pStyle w:val="TAL"/>
              <w:keepNext w:val="0"/>
              <w:snapToGrid w:val="0"/>
              <w:ind w:left="284"/>
              <w:rPr>
                <w:rFonts w:cs="Arial"/>
                <w:sz w:val="16"/>
                <w:szCs w:val="18"/>
              </w:rPr>
            </w:pPr>
            <w:r w:rsidRPr="00067B72">
              <w:rPr>
                <w:rFonts w:eastAsia="Calibri Light" w:cs="Arial"/>
                <w:b/>
                <w:sz w:val="22"/>
                <w:szCs w:val="18"/>
              </w:rPr>
              <w:t>API/TS/CRE/001_RCN1</w:t>
            </w:r>
          </w:p>
          <w:p w14:paraId="620F133A" w14:textId="77777777" w:rsidR="008B1B88" w:rsidRPr="005A2D7C" w:rsidRDefault="008B1B88" w:rsidP="005A2D7C">
            <w:pPr>
              <w:pStyle w:val="NoSpacing"/>
              <w:wordWrap/>
              <w:overflowPunct w:val="0"/>
              <w:rPr>
                <w:rFonts w:ascii="Times New Roman" w:hAnsi="Times New Roman"/>
                <w:lang w:val="en-GB"/>
              </w:rPr>
            </w:pPr>
            <w:r w:rsidRPr="005A2D7C">
              <w:rPr>
                <w:rFonts w:ascii="Times New Roman" w:hAnsi="Times New Roman"/>
                <w:b/>
                <w:lang w:val="en-GB"/>
              </w:rPr>
              <w:t xml:space="preserve">    </w:t>
            </w:r>
          </w:p>
          <w:p w14:paraId="77618C81" w14:textId="77777777" w:rsidR="008B1B88" w:rsidRPr="009743EA" w:rsidRDefault="008B1B88" w:rsidP="00C072AF">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4583B67" w14:textId="77777777" w:rsidR="008B1B88" w:rsidRPr="009743EA" w:rsidRDefault="008B1B88" w:rsidP="005A2D7C">
            <w:pPr>
              <w:pStyle w:val="TAL"/>
              <w:keepNext w:val="0"/>
              <w:snapToGrid w:val="0"/>
              <w:ind w:left="284"/>
              <w:jc w:val="both"/>
              <w:rPr>
                <w:color w:val="0070C0"/>
              </w:rPr>
            </w:pPr>
          </w:p>
          <w:p w14:paraId="77EBD913" w14:textId="77777777" w:rsidR="008B1B88" w:rsidRPr="009743EA" w:rsidRDefault="008B1B88" w:rsidP="005A2D7C">
            <w:pPr>
              <w:pStyle w:val="TAL"/>
              <w:keepNext w:val="0"/>
              <w:snapToGrid w:val="0"/>
              <w:ind w:left="284"/>
              <w:jc w:val="both"/>
              <w:rPr>
                <w:color w:val="0070C0"/>
              </w:rPr>
            </w:pPr>
            <w:r w:rsidRPr="009743EA">
              <w:rPr>
                <w:color w:val="0070C0"/>
              </w:rPr>
              <w:t>POST /mn-name/ae_sensor?rcn=1 HTTP/1.1</w:t>
            </w:r>
          </w:p>
          <w:p w14:paraId="2DF39514" w14:textId="77777777" w:rsidR="008B1B88" w:rsidRPr="009743EA" w:rsidRDefault="008B1B88" w:rsidP="005A2D7C">
            <w:pPr>
              <w:pStyle w:val="TAL"/>
              <w:keepNext w:val="0"/>
              <w:snapToGrid w:val="0"/>
              <w:ind w:left="284"/>
              <w:jc w:val="both"/>
              <w:rPr>
                <w:color w:val="0070C0"/>
              </w:rPr>
            </w:pPr>
            <w:r w:rsidRPr="009743EA">
              <w:rPr>
                <w:color w:val="0070C0"/>
              </w:rPr>
              <w:t>Host: 192.168.0.10:8282</w:t>
            </w:r>
          </w:p>
          <w:p w14:paraId="74AAFEBF" w14:textId="77777777" w:rsidR="008B1B88" w:rsidRPr="009743EA" w:rsidRDefault="008B1B88" w:rsidP="005A2D7C">
            <w:pPr>
              <w:pStyle w:val="TAL"/>
              <w:keepNext w:val="0"/>
              <w:snapToGrid w:val="0"/>
              <w:ind w:left="284"/>
              <w:jc w:val="both"/>
              <w:rPr>
                <w:color w:val="0070C0"/>
              </w:rPr>
            </w:pPr>
            <w:r w:rsidRPr="009743EA">
              <w:rPr>
                <w:color w:val="0070C0"/>
              </w:rPr>
              <w:t>X-M2M-Origin: CAE5630283216026458665</w:t>
            </w:r>
          </w:p>
          <w:p w14:paraId="5EFBE776" w14:textId="77777777" w:rsidR="008B1B88" w:rsidRPr="009743EA" w:rsidRDefault="008B1B88" w:rsidP="005A2D7C">
            <w:pPr>
              <w:pStyle w:val="TAL"/>
              <w:keepNext w:val="0"/>
              <w:snapToGrid w:val="0"/>
              <w:ind w:left="284"/>
              <w:jc w:val="both"/>
              <w:rPr>
                <w:color w:val="0070C0"/>
              </w:rPr>
            </w:pPr>
            <w:r w:rsidRPr="009743EA">
              <w:rPr>
                <w:color w:val="0070C0"/>
              </w:rPr>
              <w:t>Content-Type: application/json;ty=29</w:t>
            </w:r>
          </w:p>
          <w:p w14:paraId="00EB804C" w14:textId="77777777" w:rsidR="00B76FCC" w:rsidRPr="009743EA" w:rsidRDefault="00B76FCC" w:rsidP="005A2D7C">
            <w:pPr>
              <w:pStyle w:val="TAL"/>
              <w:keepNext w:val="0"/>
              <w:snapToGrid w:val="0"/>
              <w:ind w:left="284"/>
              <w:jc w:val="both"/>
              <w:rPr>
                <w:color w:val="0070C0"/>
              </w:rPr>
            </w:pPr>
            <w:r w:rsidRPr="009743EA">
              <w:rPr>
                <w:color w:val="0070C0"/>
              </w:rPr>
              <w:t>Accept: application/json</w:t>
            </w:r>
          </w:p>
          <w:p w14:paraId="65A5A2B2" w14:textId="77777777" w:rsidR="008B1B88" w:rsidRPr="009743EA" w:rsidRDefault="008B1B88" w:rsidP="005A2D7C">
            <w:pPr>
              <w:pStyle w:val="TAL"/>
              <w:keepNext w:val="0"/>
              <w:snapToGrid w:val="0"/>
              <w:ind w:left="284"/>
              <w:jc w:val="both"/>
              <w:rPr>
                <w:color w:val="0070C0"/>
              </w:rPr>
            </w:pPr>
            <w:r w:rsidRPr="009743EA">
              <w:rPr>
                <w:color w:val="0070C0"/>
              </w:rPr>
              <w:t>X-M2M-RI: 1234</w:t>
            </w:r>
          </w:p>
          <w:p w14:paraId="1E5F849F" w14:textId="77777777" w:rsidR="00272D87" w:rsidRPr="009743EA" w:rsidRDefault="00272D87" w:rsidP="00C072AF">
            <w:pPr>
              <w:widowControl w:val="0"/>
              <w:overflowPunct/>
              <w:spacing w:after="0"/>
              <w:ind w:left="284"/>
              <w:jc w:val="both"/>
              <w:textAlignment w:val="auto"/>
              <w:rPr>
                <w:color w:val="0070C0"/>
              </w:rPr>
            </w:pPr>
            <w:r w:rsidRPr="009743EA">
              <w:rPr>
                <w:rFonts w:ascii="Arial" w:hAnsi="Arial"/>
                <w:color w:val="0070C0"/>
                <w:sz w:val="18"/>
              </w:rPr>
              <w:t>X-M2M-RVI: 2a</w:t>
            </w:r>
          </w:p>
          <w:p w14:paraId="516F93AA" w14:textId="77777777" w:rsidR="008B1B88" w:rsidRPr="009743EA" w:rsidRDefault="008B1B88" w:rsidP="005A2D7C">
            <w:pPr>
              <w:pStyle w:val="TAL"/>
              <w:keepNext w:val="0"/>
              <w:snapToGrid w:val="0"/>
              <w:ind w:left="284"/>
              <w:jc w:val="both"/>
              <w:rPr>
                <w:color w:val="0070C0"/>
              </w:rPr>
            </w:pPr>
          </w:p>
          <w:p w14:paraId="4080BAAC" w14:textId="77777777" w:rsidR="008B1B88" w:rsidRPr="009743EA" w:rsidRDefault="008B1B88" w:rsidP="005A2D7C">
            <w:pPr>
              <w:pStyle w:val="TAL"/>
              <w:keepNext w:val="0"/>
              <w:snapToGrid w:val="0"/>
              <w:ind w:left="284"/>
              <w:jc w:val="both"/>
              <w:rPr>
                <w:color w:val="0070C0"/>
              </w:rPr>
            </w:pPr>
            <w:r w:rsidRPr="009743EA">
              <w:rPr>
                <w:color w:val="0070C0"/>
              </w:rPr>
              <w:t>{</w:t>
            </w:r>
          </w:p>
          <w:p w14:paraId="25863120" w14:textId="77777777" w:rsidR="008B1B88" w:rsidRPr="009743EA" w:rsidRDefault="00272D87" w:rsidP="005A2D7C">
            <w:pPr>
              <w:pStyle w:val="TAL"/>
              <w:keepNext w:val="0"/>
              <w:snapToGrid w:val="0"/>
              <w:ind w:left="284"/>
              <w:jc w:val="both"/>
              <w:rPr>
                <w:color w:val="0070C0"/>
              </w:rPr>
            </w:pPr>
            <w:r w:rsidRPr="009743EA">
              <w:rPr>
                <w:color w:val="0070C0"/>
              </w:rPr>
              <w:t xml:space="preserve">    </w:t>
            </w:r>
            <w:r w:rsidR="008B1B88" w:rsidRPr="009743EA">
              <w:rPr>
                <w:color w:val="0070C0"/>
              </w:rPr>
              <w:t>"m2m:ts": {</w:t>
            </w:r>
          </w:p>
          <w:p w14:paraId="28176DE5" w14:textId="77777777" w:rsidR="008B1B88" w:rsidRPr="009743EA" w:rsidRDefault="008B1B88" w:rsidP="005A2D7C">
            <w:pPr>
              <w:pStyle w:val="TAL"/>
              <w:keepNext w:val="0"/>
              <w:snapToGrid w:val="0"/>
              <w:ind w:left="284"/>
              <w:jc w:val="both"/>
              <w:rPr>
                <w:color w:val="0070C0"/>
              </w:rPr>
            </w:pPr>
            <w:r w:rsidRPr="009743EA">
              <w:rPr>
                <w:color w:val="0070C0"/>
              </w:rPr>
              <w:t xml:space="preserve">    </w:t>
            </w:r>
            <w:r w:rsidR="00272D87" w:rsidRPr="009743EA">
              <w:rPr>
                <w:color w:val="0070C0"/>
              </w:rPr>
              <w:t xml:space="preserve">    </w:t>
            </w:r>
            <w:r w:rsidRPr="009743EA">
              <w:rPr>
                <w:color w:val="0070C0"/>
              </w:rPr>
              <w:t>"rn": timeSeries_cont,</w:t>
            </w:r>
          </w:p>
          <w:p w14:paraId="25DFB8CB" w14:textId="77777777" w:rsidR="008B1B88" w:rsidRPr="009743EA" w:rsidRDefault="008B1B88" w:rsidP="005A2D7C">
            <w:pPr>
              <w:pStyle w:val="TAL"/>
              <w:keepNext w:val="0"/>
              <w:snapToGrid w:val="0"/>
              <w:ind w:left="284"/>
              <w:jc w:val="both"/>
              <w:rPr>
                <w:color w:val="0070C0"/>
              </w:rPr>
            </w:pPr>
            <w:r w:rsidRPr="009743EA">
              <w:rPr>
                <w:color w:val="0070C0"/>
              </w:rPr>
              <w:t xml:space="preserve">        "pei": 1,</w:t>
            </w:r>
          </w:p>
          <w:p w14:paraId="12C10BFB" w14:textId="77777777" w:rsidR="008B1B88" w:rsidRPr="009743EA" w:rsidRDefault="008B1B88" w:rsidP="005A2D7C">
            <w:pPr>
              <w:pStyle w:val="TAL"/>
              <w:keepNext w:val="0"/>
              <w:snapToGrid w:val="0"/>
              <w:ind w:left="284"/>
              <w:jc w:val="both"/>
              <w:rPr>
                <w:color w:val="0070C0"/>
              </w:rPr>
            </w:pPr>
            <w:r w:rsidRPr="009743EA">
              <w:rPr>
                <w:color w:val="0070C0"/>
              </w:rPr>
              <w:t xml:space="preserve">        "mdd": true,</w:t>
            </w:r>
          </w:p>
          <w:p w14:paraId="12F5538F" w14:textId="77777777" w:rsidR="008B1B88" w:rsidRPr="009743EA" w:rsidRDefault="008B1B88" w:rsidP="005A2D7C">
            <w:pPr>
              <w:pStyle w:val="TAL"/>
              <w:keepNext w:val="0"/>
              <w:snapToGrid w:val="0"/>
              <w:ind w:left="284"/>
              <w:jc w:val="both"/>
              <w:rPr>
                <w:color w:val="0070C0"/>
              </w:rPr>
            </w:pPr>
            <w:r w:rsidRPr="009743EA">
              <w:rPr>
                <w:rFonts w:hint="eastAsia"/>
                <w:color w:val="0070C0"/>
                <w:lang w:eastAsia="ko-KR"/>
              </w:rPr>
              <w:t xml:space="preserve">      </w:t>
            </w:r>
            <w:r w:rsidRPr="009743EA">
              <w:rPr>
                <w:color w:val="0070C0"/>
              </w:rPr>
              <w:t xml:space="preserve">  "mdt": 1</w:t>
            </w:r>
          </w:p>
          <w:p w14:paraId="68935157" w14:textId="77777777" w:rsidR="008B1B88" w:rsidRPr="009743EA" w:rsidRDefault="008B1B88" w:rsidP="005A2D7C">
            <w:pPr>
              <w:pStyle w:val="TAL"/>
              <w:keepNext w:val="0"/>
              <w:snapToGrid w:val="0"/>
              <w:ind w:left="284"/>
              <w:jc w:val="both"/>
              <w:rPr>
                <w:color w:val="0070C0"/>
              </w:rPr>
            </w:pPr>
            <w:r w:rsidRPr="009743EA">
              <w:rPr>
                <w:color w:val="0070C0"/>
              </w:rPr>
              <w:t xml:space="preserve">    }</w:t>
            </w:r>
          </w:p>
          <w:p w14:paraId="76A45FE0" w14:textId="77777777" w:rsidR="008B1B88" w:rsidRPr="009743EA" w:rsidRDefault="008B1B88" w:rsidP="005A2D7C">
            <w:pPr>
              <w:pStyle w:val="TAL"/>
              <w:keepNext w:val="0"/>
              <w:snapToGrid w:val="0"/>
              <w:ind w:left="284"/>
              <w:jc w:val="both"/>
              <w:rPr>
                <w:color w:val="0070C0"/>
              </w:rPr>
            </w:pPr>
            <w:r w:rsidRPr="009743EA">
              <w:rPr>
                <w:color w:val="0070C0"/>
              </w:rPr>
              <w:t>}</w:t>
            </w:r>
          </w:p>
          <w:p w14:paraId="1AFF1C73" w14:textId="77777777" w:rsidR="008B1B88" w:rsidRPr="009743EA" w:rsidDel="00607F87" w:rsidRDefault="008B1B88" w:rsidP="005A2D7C">
            <w:pPr>
              <w:pStyle w:val="TAL"/>
              <w:keepNext w:val="0"/>
              <w:snapToGrid w:val="0"/>
              <w:ind w:left="284"/>
              <w:jc w:val="both"/>
              <w:rPr>
                <w:del w:id="3638" w:author="jssong" w:date="2023-11-09T03:39:00Z"/>
                <w:color w:val="0070C0"/>
              </w:rPr>
            </w:pPr>
          </w:p>
          <w:p w14:paraId="47F315DC" w14:textId="77777777" w:rsidR="008B1B88" w:rsidRPr="009743EA" w:rsidRDefault="008B1B88">
            <w:pPr>
              <w:widowControl w:val="0"/>
              <w:spacing w:after="0"/>
              <w:jc w:val="both"/>
              <w:textAlignment w:val="auto"/>
              <w:rPr>
                <w:rFonts w:ascii="Arial" w:hAnsi="Arial"/>
                <w:b/>
                <w:color w:val="0070C0"/>
                <w:sz w:val="18"/>
              </w:rPr>
              <w:pPrChange w:id="3639" w:author="jssong" w:date="2023-11-09T03:39:00Z">
                <w:pPr>
                  <w:widowControl w:val="0"/>
                  <w:spacing w:after="0"/>
                  <w:ind w:left="284"/>
                  <w:jc w:val="both"/>
                  <w:textAlignment w:val="auto"/>
                </w:pPr>
              </w:pPrChange>
            </w:pPr>
          </w:p>
          <w:p w14:paraId="539A6799" w14:textId="77777777" w:rsidR="008B1B88" w:rsidRPr="009743EA" w:rsidRDefault="008B1B88" w:rsidP="00C072AF">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8527C7" w14:textId="77777777" w:rsidR="008B1B88" w:rsidRPr="009743EA" w:rsidRDefault="008B1B88" w:rsidP="00C072AF">
            <w:pPr>
              <w:widowControl w:val="0"/>
              <w:spacing w:after="0"/>
              <w:ind w:left="284"/>
              <w:textAlignment w:val="auto"/>
              <w:rPr>
                <w:rFonts w:ascii="Arial" w:hAnsi="Arial"/>
                <w:color w:val="0070C0"/>
                <w:sz w:val="18"/>
              </w:rPr>
            </w:pPr>
          </w:p>
          <w:p w14:paraId="4053FD45" w14:textId="77777777" w:rsidR="008B1B88" w:rsidRPr="009743EA" w:rsidRDefault="008B1B88" w:rsidP="00C072AF">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1282332" w14:textId="77777777" w:rsidR="008B1B88" w:rsidRPr="009743EA" w:rsidRDefault="008B1B88" w:rsidP="005A2D7C">
            <w:pPr>
              <w:pStyle w:val="TAL"/>
              <w:keepNext w:val="0"/>
              <w:snapToGrid w:val="0"/>
              <w:ind w:left="284"/>
              <w:rPr>
                <w:color w:val="0070C0"/>
              </w:rPr>
            </w:pPr>
            <w:r w:rsidRPr="009743EA">
              <w:rPr>
                <w:color w:val="0070C0"/>
              </w:rPr>
              <w:t>Content-Location: mn-name/ae_sensor/timeSeries_cont</w:t>
            </w:r>
          </w:p>
          <w:p w14:paraId="2BDB1AEB" w14:textId="77777777" w:rsidR="008B1B88" w:rsidRPr="009743EA" w:rsidRDefault="008B1B88" w:rsidP="005A2D7C">
            <w:pPr>
              <w:pStyle w:val="TAL"/>
              <w:keepNext w:val="0"/>
              <w:snapToGrid w:val="0"/>
              <w:ind w:left="284"/>
              <w:rPr>
                <w:color w:val="0070C0"/>
              </w:rPr>
            </w:pPr>
            <w:r w:rsidRPr="009743EA">
              <w:rPr>
                <w:color w:val="0070C0"/>
              </w:rPr>
              <w:t>Content-Type: application/json</w:t>
            </w:r>
          </w:p>
          <w:p w14:paraId="0FA476A0" w14:textId="77777777" w:rsidR="008B1B88" w:rsidRPr="009743EA" w:rsidRDefault="008B1B88" w:rsidP="005A2D7C">
            <w:pPr>
              <w:pStyle w:val="TAL"/>
              <w:keepNext w:val="0"/>
              <w:snapToGrid w:val="0"/>
              <w:ind w:left="284"/>
              <w:rPr>
                <w:color w:val="0070C0"/>
              </w:rPr>
            </w:pPr>
            <w:r w:rsidRPr="009743EA">
              <w:rPr>
                <w:color w:val="0070C0"/>
              </w:rPr>
              <w:t>X-M2M-RI: 1234</w:t>
            </w:r>
          </w:p>
          <w:p w14:paraId="33679604" w14:textId="77777777" w:rsidR="00272D87" w:rsidRPr="009743EA" w:rsidRDefault="00272D87" w:rsidP="00C072AF">
            <w:pPr>
              <w:widowControl w:val="0"/>
              <w:overflowPunct/>
              <w:spacing w:after="0"/>
              <w:ind w:left="284"/>
              <w:jc w:val="both"/>
              <w:textAlignment w:val="auto"/>
              <w:rPr>
                <w:color w:val="0070C0"/>
              </w:rPr>
            </w:pPr>
            <w:r w:rsidRPr="009743EA">
              <w:rPr>
                <w:rFonts w:ascii="Arial" w:hAnsi="Arial"/>
                <w:color w:val="0070C0"/>
                <w:sz w:val="18"/>
              </w:rPr>
              <w:t>X-M2M-RVI: 2a</w:t>
            </w:r>
          </w:p>
          <w:p w14:paraId="27F2F2A5" w14:textId="77777777" w:rsidR="008B1B88" w:rsidRPr="009743EA" w:rsidRDefault="008B1B88" w:rsidP="005A2D7C">
            <w:pPr>
              <w:pStyle w:val="TAL"/>
              <w:keepNext w:val="0"/>
              <w:snapToGrid w:val="0"/>
              <w:ind w:left="284"/>
              <w:rPr>
                <w:color w:val="0070C0"/>
              </w:rPr>
            </w:pPr>
            <w:r w:rsidRPr="009743EA">
              <w:rPr>
                <w:color w:val="0070C0"/>
              </w:rPr>
              <w:t>X-M2M-RSC: 2001</w:t>
            </w:r>
          </w:p>
          <w:p w14:paraId="2E535997" w14:textId="77777777" w:rsidR="008B1B88" w:rsidRPr="009743EA" w:rsidRDefault="008B1B88" w:rsidP="005A2D7C">
            <w:pPr>
              <w:pStyle w:val="TAL"/>
              <w:keepNext w:val="0"/>
              <w:snapToGrid w:val="0"/>
              <w:ind w:left="284"/>
              <w:rPr>
                <w:color w:val="0070C0"/>
              </w:rPr>
            </w:pPr>
          </w:p>
          <w:p w14:paraId="4EA0D1CB" w14:textId="77777777" w:rsidR="008B1B88" w:rsidRPr="00325791" w:rsidRDefault="008B1B88" w:rsidP="005A2D7C">
            <w:pPr>
              <w:pStyle w:val="TAL"/>
              <w:keepNext w:val="0"/>
              <w:snapToGrid w:val="0"/>
              <w:ind w:left="284"/>
              <w:rPr>
                <w:color w:val="0070C0"/>
                <w:lang w:val="fr-FR"/>
              </w:rPr>
            </w:pPr>
            <w:r w:rsidRPr="00325791">
              <w:rPr>
                <w:color w:val="0070C0"/>
                <w:lang w:val="fr-FR"/>
              </w:rPr>
              <w:t>{</w:t>
            </w:r>
          </w:p>
          <w:p w14:paraId="0A9D2DB8"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"m2m:ts": {</w:t>
            </w:r>
          </w:p>
          <w:p w14:paraId="4AEF9E92"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"rn": "timeSeries_cont",</w:t>
            </w:r>
          </w:p>
          <w:p w14:paraId="65A31FC1"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"ty": 29,</w:t>
            </w:r>
          </w:p>
          <w:p w14:paraId="3E060B5A"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"ri": "TS792482146823489621",</w:t>
            </w:r>
          </w:p>
          <w:p w14:paraId="08EE462D"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"pi": "CAE5630283216026458665",</w:t>
            </w:r>
          </w:p>
          <w:p w14:paraId="3806F4F4"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"ct": "20171212T170445",</w:t>
            </w:r>
          </w:p>
          <w:p w14:paraId="7DF00EDA"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"lt": "20171212T170445",</w:t>
            </w:r>
          </w:p>
          <w:p w14:paraId="7D76B5B5"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"et": "2021212T170445",</w:t>
            </w:r>
          </w:p>
          <w:p w14:paraId="4E25CBFA" w14:textId="77777777" w:rsidR="008B1B88" w:rsidRPr="009743EA" w:rsidRDefault="008B1B88" w:rsidP="005A2D7C">
            <w:pPr>
              <w:pStyle w:val="TAL"/>
              <w:keepNext w:val="0"/>
              <w:snapToGrid w:val="0"/>
              <w:ind w:left="284"/>
              <w:rPr>
                <w:color w:val="0070C0"/>
              </w:rPr>
            </w:pPr>
            <w:r w:rsidRPr="00325791">
              <w:rPr>
                <w:color w:val="0070C0"/>
                <w:lang w:val="fr-FR"/>
              </w:rPr>
              <w:t xml:space="preserve">        </w:t>
            </w:r>
            <w:r w:rsidRPr="009743EA">
              <w:rPr>
                <w:color w:val="0070C0"/>
              </w:rPr>
              <w:t>"st": 0,</w:t>
            </w:r>
          </w:p>
          <w:p w14:paraId="1B0F0CF7" w14:textId="77777777" w:rsidR="008B1B88" w:rsidRPr="009743EA" w:rsidRDefault="008B1B88" w:rsidP="005A2D7C">
            <w:pPr>
              <w:pStyle w:val="TAL"/>
              <w:keepNext w:val="0"/>
              <w:snapToGrid w:val="0"/>
              <w:ind w:left="284"/>
              <w:rPr>
                <w:color w:val="0070C0"/>
              </w:rPr>
            </w:pPr>
            <w:r w:rsidRPr="009743EA">
              <w:rPr>
                <w:color w:val="0070C0"/>
              </w:rPr>
              <w:t xml:space="preserve">        "mni": 3153600000,</w:t>
            </w:r>
          </w:p>
          <w:p w14:paraId="2B711CB9" w14:textId="77777777" w:rsidR="008B1B88" w:rsidRPr="009743EA" w:rsidRDefault="008B1B88" w:rsidP="005A2D7C">
            <w:pPr>
              <w:pStyle w:val="TAL"/>
              <w:keepNext w:val="0"/>
              <w:snapToGrid w:val="0"/>
              <w:ind w:left="284"/>
              <w:rPr>
                <w:color w:val="0070C0"/>
              </w:rPr>
            </w:pPr>
            <w:r w:rsidRPr="009743EA">
              <w:rPr>
                <w:color w:val="0070C0"/>
              </w:rPr>
              <w:t xml:space="preserve">        "mbs": 3153600000,</w:t>
            </w:r>
          </w:p>
          <w:p w14:paraId="2D67B981" w14:textId="77777777" w:rsidR="008B1B88" w:rsidRPr="009743EA" w:rsidRDefault="008B1B88" w:rsidP="005A2D7C">
            <w:pPr>
              <w:pStyle w:val="TAL"/>
              <w:keepNext w:val="0"/>
              <w:snapToGrid w:val="0"/>
              <w:ind w:left="284"/>
              <w:rPr>
                <w:color w:val="0070C0"/>
              </w:rPr>
            </w:pPr>
            <w:r w:rsidRPr="009743EA">
              <w:rPr>
                <w:color w:val="0070C0"/>
              </w:rPr>
              <w:t xml:space="preserve">        "mia": 31536000,</w:t>
            </w:r>
          </w:p>
          <w:p w14:paraId="7F444A99" w14:textId="77777777" w:rsidR="008B1B88" w:rsidRPr="009743EA" w:rsidRDefault="008B1B88" w:rsidP="005A2D7C">
            <w:pPr>
              <w:pStyle w:val="TAL"/>
              <w:keepNext w:val="0"/>
              <w:snapToGrid w:val="0"/>
              <w:ind w:left="284"/>
              <w:rPr>
                <w:color w:val="0070C0"/>
              </w:rPr>
            </w:pPr>
            <w:r w:rsidRPr="009743EA">
              <w:rPr>
                <w:color w:val="0070C0"/>
              </w:rPr>
              <w:t xml:space="preserve">        "cni": 0,</w:t>
            </w:r>
          </w:p>
          <w:p w14:paraId="79EECD62" w14:textId="77777777" w:rsidR="008B1B88" w:rsidRPr="009743EA" w:rsidRDefault="008B1B88" w:rsidP="005A2D7C">
            <w:pPr>
              <w:pStyle w:val="TAL"/>
              <w:keepNext w:val="0"/>
              <w:snapToGrid w:val="0"/>
              <w:ind w:left="284"/>
              <w:rPr>
                <w:color w:val="0070C0"/>
              </w:rPr>
            </w:pPr>
            <w:r w:rsidRPr="009743EA">
              <w:rPr>
                <w:color w:val="0070C0"/>
              </w:rPr>
              <w:t xml:space="preserve">        "cbs": 0,</w:t>
            </w:r>
          </w:p>
          <w:p w14:paraId="594A27E7" w14:textId="77777777" w:rsidR="008B1B88" w:rsidRPr="009743EA" w:rsidRDefault="008B1B88" w:rsidP="005A2D7C">
            <w:pPr>
              <w:pStyle w:val="TAL"/>
              <w:keepNext w:val="0"/>
              <w:snapToGrid w:val="0"/>
              <w:ind w:left="284"/>
              <w:rPr>
                <w:color w:val="0070C0"/>
              </w:rPr>
            </w:pPr>
            <w:r w:rsidRPr="009743EA">
              <w:rPr>
                <w:color w:val="0070C0"/>
              </w:rPr>
              <w:t xml:space="preserve">        "pei": 1,</w:t>
            </w:r>
          </w:p>
          <w:p w14:paraId="0CE9BA23" w14:textId="77777777" w:rsidR="008B1B88" w:rsidRPr="009743EA" w:rsidRDefault="008B1B88" w:rsidP="005A2D7C">
            <w:pPr>
              <w:pStyle w:val="TAL"/>
              <w:keepNext w:val="0"/>
              <w:snapToGrid w:val="0"/>
              <w:ind w:left="284"/>
              <w:rPr>
                <w:color w:val="0070C0"/>
              </w:rPr>
            </w:pPr>
            <w:r w:rsidRPr="009743EA">
              <w:rPr>
                <w:color w:val="0070C0"/>
              </w:rPr>
              <w:t xml:space="preserve">        "mdd": "t</w:t>
            </w:r>
            <w:r w:rsidR="002C2FE0" w:rsidRPr="009743EA">
              <w:rPr>
                <w:color w:val="0070C0"/>
              </w:rPr>
              <w:t>rue</w:t>
            </w:r>
            <w:r w:rsidRPr="009743EA">
              <w:rPr>
                <w:color w:val="0070C0"/>
              </w:rPr>
              <w:t>",</w:t>
            </w:r>
          </w:p>
          <w:p w14:paraId="7D9695CC" w14:textId="77777777" w:rsidR="008B1B88" w:rsidRPr="009743EA" w:rsidRDefault="008B1B88" w:rsidP="005A2D7C">
            <w:pPr>
              <w:pStyle w:val="TAL"/>
              <w:keepNext w:val="0"/>
              <w:snapToGrid w:val="0"/>
              <w:ind w:left="284"/>
              <w:rPr>
                <w:color w:val="0070C0"/>
              </w:rPr>
            </w:pPr>
            <w:r w:rsidRPr="009743EA">
              <w:rPr>
                <w:rFonts w:hint="eastAsia"/>
                <w:color w:val="0070C0"/>
                <w:lang w:eastAsia="ko-KR"/>
              </w:rPr>
              <w:t xml:space="preserve">        </w:t>
            </w:r>
            <w:r w:rsidRPr="009743EA">
              <w:rPr>
                <w:color w:val="0070C0"/>
              </w:rPr>
              <w:t>"mdn": 1000,</w:t>
            </w:r>
          </w:p>
          <w:p w14:paraId="14FD9F16" w14:textId="77777777" w:rsidR="008B1B88" w:rsidRPr="009743EA" w:rsidRDefault="008B1B88" w:rsidP="005A2D7C">
            <w:pPr>
              <w:pStyle w:val="TAL"/>
              <w:keepNext w:val="0"/>
              <w:snapToGrid w:val="0"/>
              <w:ind w:left="284"/>
              <w:rPr>
                <w:color w:val="0070C0"/>
              </w:rPr>
            </w:pPr>
            <w:r w:rsidRPr="009743EA">
              <w:rPr>
                <w:color w:val="0070C0"/>
              </w:rPr>
              <w:t xml:space="preserve">        "mdc": 0,</w:t>
            </w:r>
          </w:p>
          <w:p w14:paraId="60CCB8BA" w14:textId="77777777" w:rsidR="008B1B88" w:rsidRPr="009743EA" w:rsidRDefault="008B1B88" w:rsidP="005A2D7C">
            <w:pPr>
              <w:pStyle w:val="TAL"/>
              <w:keepNext w:val="0"/>
              <w:snapToGrid w:val="0"/>
              <w:ind w:left="284"/>
              <w:rPr>
                <w:color w:val="0070C0"/>
                <w:lang w:eastAsia="ko-KR"/>
              </w:rPr>
            </w:pPr>
            <w:r w:rsidRPr="009743EA">
              <w:rPr>
                <w:color w:val="0070C0"/>
              </w:rPr>
              <w:t xml:space="preserve">        "mdt": 1</w:t>
            </w:r>
          </w:p>
          <w:p w14:paraId="28D79814" w14:textId="77777777" w:rsidR="008B1B88" w:rsidRPr="009743EA" w:rsidRDefault="008B1B88" w:rsidP="005A2D7C">
            <w:pPr>
              <w:pStyle w:val="TAL"/>
              <w:keepNext w:val="0"/>
              <w:snapToGrid w:val="0"/>
              <w:ind w:left="284"/>
              <w:rPr>
                <w:color w:val="0070C0"/>
              </w:rPr>
            </w:pPr>
            <w:r w:rsidRPr="009743EA">
              <w:rPr>
                <w:color w:val="0070C0"/>
              </w:rPr>
              <w:t xml:space="preserve">    }</w:t>
            </w:r>
          </w:p>
          <w:p w14:paraId="71F20F4E" w14:textId="77777777" w:rsidR="008B1B88" w:rsidRPr="009743EA" w:rsidRDefault="008B1B88" w:rsidP="005A2D7C">
            <w:pPr>
              <w:pStyle w:val="TAL"/>
              <w:keepNext w:val="0"/>
              <w:snapToGrid w:val="0"/>
              <w:ind w:left="284"/>
              <w:rPr>
                <w:color w:val="0070C0"/>
              </w:rPr>
            </w:pPr>
            <w:r w:rsidRPr="009743EA">
              <w:rPr>
                <w:color w:val="0070C0"/>
              </w:rPr>
              <w:t>}</w:t>
            </w:r>
          </w:p>
          <w:p w14:paraId="6E420D95" w14:textId="77777777" w:rsidR="008B1B88" w:rsidRPr="009743EA" w:rsidRDefault="008B1B88" w:rsidP="005A2D7C">
            <w:pPr>
              <w:pStyle w:val="TAL"/>
              <w:keepNext w:val="0"/>
              <w:snapToGrid w:val="0"/>
              <w:ind w:left="284"/>
            </w:pPr>
          </w:p>
        </w:tc>
      </w:tr>
      <w:tr w:rsidR="008B1B88" w:rsidRPr="009743EA" w14:paraId="2AA04239"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3B63E41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231A59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5AB436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646090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7D477D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D06D62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5A51E4CA"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2C2FEB0" w14:textId="77777777" w:rsidR="000D6E4D" w:rsidRPr="005A2D7C" w:rsidRDefault="000D6E4D" w:rsidP="005A2D7C">
            <w:pPr>
              <w:pStyle w:val="TAL"/>
              <w:rPr>
                <w:rFonts w:eastAsia="Calibri Light"/>
              </w:rPr>
            </w:pPr>
          </w:p>
          <w:p w14:paraId="5DB16F97" w14:textId="77777777" w:rsidR="008B1B88" w:rsidRPr="00067B72" w:rsidRDefault="000D6E4D" w:rsidP="007C39B4">
            <w:pPr>
              <w:pStyle w:val="TAL"/>
              <w:snapToGrid w:val="0"/>
              <w:ind w:left="284"/>
              <w:rPr>
                <w:rFonts w:eastAsia="Calibri Light" w:cs="Arial"/>
                <w:b/>
                <w:sz w:val="22"/>
                <w:szCs w:val="18"/>
              </w:rPr>
            </w:pPr>
            <w:r w:rsidRPr="00067B72">
              <w:rPr>
                <w:rFonts w:eastAsia="Calibri Light" w:cs="Arial"/>
                <w:b/>
                <w:sz w:val="22"/>
                <w:szCs w:val="18"/>
              </w:rPr>
              <w:t>API/TS/CRE/001_RCN2</w:t>
            </w:r>
          </w:p>
          <w:p w14:paraId="7B12E2E5" w14:textId="77777777" w:rsidR="008B1B88" w:rsidRPr="009743EA" w:rsidRDefault="008B1B88" w:rsidP="005C72A8">
            <w:pPr>
              <w:widowControl w:val="0"/>
              <w:spacing w:after="0"/>
              <w:ind w:left="284"/>
              <w:jc w:val="both"/>
              <w:textAlignment w:val="auto"/>
              <w:rPr>
                <w:rFonts w:ascii="Arial" w:hAnsi="Arial"/>
                <w:b/>
                <w:color w:val="0070C0"/>
                <w:sz w:val="18"/>
              </w:rPr>
            </w:pPr>
          </w:p>
          <w:p w14:paraId="1E9772B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31986C4" w14:textId="77777777" w:rsidR="008B1B88" w:rsidRPr="009743EA" w:rsidRDefault="008B1B88" w:rsidP="005C72A8">
            <w:pPr>
              <w:pStyle w:val="TAL"/>
              <w:snapToGrid w:val="0"/>
              <w:ind w:left="284"/>
              <w:jc w:val="both"/>
              <w:rPr>
                <w:color w:val="0070C0"/>
              </w:rPr>
            </w:pPr>
          </w:p>
          <w:p w14:paraId="7553D954" w14:textId="77777777" w:rsidR="008B1B88" w:rsidRPr="009743EA" w:rsidRDefault="008B1B88" w:rsidP="005C72A8">
            <w:pPr>
              <w:pStyle w:val="TAL"/>
              <w:snapToGrid w:val="0"/>
              <w:ind w:left="284"/>
              <w:jc w:val="both"/>
              <w:rPr>
                <w:color w:val="0070C0"/>
              </w:rPr>
            </w:pPr>
            <w:r w:rsidRPr="009743EA">
              <w:rPr>
                <w:color w:val="0070C0"/>
              </w:rPr>
              <w:t>POST /mn-name/ae_sensor?rcn=2 HTTP/1.1</w:t>
            </w:r>
          </w:p>
          <w:p w14:paraId="2CC55A56" w14:textId="77777777" w:rsidR="008B1B88" w:rsidRPr="009743EA" w:rsidRDefault="008B1B88" w:rsidP="005C72A8">
            <w:pPr>
              <w:pStyle w:val="TAL"/>
              <w:snapToGrid w:val="0"/>
              <w:ind w:left="284"/>
              <w:jc w:val="both"/>
              <w:rPr>
                <w:color w:val="0070C0"/>
              </w:rPr>
            </w:pPr>
            <w:r w:rsidRPr="009743EA">
              <w:rPr>
                <w:color w:val="0070C0"/>
              </w:rPr>
              <w:t>Host: 192.168.0.10:8282</w:t>
            </w:r>
          </w:p>
          <w:p w14:paraId="2A276199"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3D7E194" w14:textId="77777777" w:rsidR="008B1B88" w:rsidRPr="009743EA" w:rsidRDefault="008B1B88" w:rsidP="005C72A8">
            <w:pPr>
              <w:pStyle w:val="TAL"/>
              <w:snapToGrid w:val="0"/>
              <w:ind w:left="284"/>
              <w:jc w:val="both"/>
              <w:rPr>
                <w:color w:val="0070C0"/>
              </w:rPr>
            </w:pPr>
            <w:r w:rsidRPr="009743EA">
              <w:rPr>
                <w:color w:val="0070C0"/>
              </w:rPr>
              <w:t>Content-Type: application/json;ty=29</w:t>
            </w:r>
          </w:p>
          <w:p w14:paraId="4BF5D10B"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30616A83" w14:textId="77777777" w:rsidR="008B1B88" w:rsidRPr="009743EA" w:rsidRDefault="008B1B88" w:rsidP="005C72A8">
            <w:pPr>
              <w:pStyle w:val="TAL"/>
              <w:snapToGrid w:val="0"/>
              <w:ind w:left="284"/>
              <w:jc w:val="both"/>
              <w:rPr>
                <w:color w:val="0070C0"/>
              </w:rPr>
            </w:pPr>
            <w:r w:rsidRPr="009743EA">
              <w:rPr>
                <w:color w:val="0070C0"/>
              </w:rPr>
              <w:t>X-M2M-RI: 1234</w:t>
            </w:r>
          </w:p>
          <w:p w14:paraId="2440036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6D02C49" w14:textId="77777777" w:rsidR="00272D87" w:rsidRPr="009743EA" w:rsidRDefault="00272D87" w:rsidP="005C72A8">
            <w:pPr>
              <w:pStyle w:val="TAL"/>
              <w:snapToGrid w:val="0"/>
              <w:ind w:left="284"/>
              <w:jc w:val="both"/>
              <w:rPr>
                <w:color w:val="0070C0"/>
              </w:rPr>
            </w:pPr>
          </w:p>
          <w:p w14:paraId="3B3FD57F" w14:textId="77777777" w:rsidR="008B1B88" w:rsidRPr="009743EA" w:rsidRDefault="008B1B88" w:rsidP="005C72A8">
            <w:pPr>
              <w:pStyle w:val="TAL"/>
              <w:snapToGrid w:val="0"/>
              <w:ind w:left="284"/>
              <w:jc w:val="both"/>
              <w:rPr>
                <w:color w:val="0070C0"/>
              </w:rPr>
            </w:pPr>
            <w:r w:rsidRPr="009743EA">
              <w:rPr>
                <w:color w:val="0070C0"/>
              </w:rPr>
              <w:t>{</w:t>
            </w:r>
          </w:p>
          <w:p w14:paraId="1AEE2EF9" w14:textId="77777777" w:rsidR="008B1B88" w:rsidRPr="009743EA" w:rsidRDefault="00272D87"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3E8CC506" w14:textId="77777777" w:rsidR="008B1B88" w:rsidRPr="009743EA" w:rsidRDefault="008B1B88" w:rsidP="005C72A8">
            <w:pPr>
              <w:pStyle w:val="TAL"/>
              <w:snapToGrid w:val="0"/>
              <w:ind w:left="284"/>
              <w:jc w:val="both"/>
              <w:rPr>
                <w:color w:val="0070C0"/>
              </w:rPr>
            </w:pPr>
            <w:r w:rsidRPr="009743EA">
              <w:rPr>
                <w:color w:val="0070C0"/>
              </w:rPr>
              <w:t xml:space="preserve">        "rn": timeSeries_cont,</w:t>
            </w:r>
          </w:p>
          <w:p w14:paraId="396F445B" w14:textId="77777777" w:rsidR="008B1B88" w:rsidRPr="009743EA" w:rsidRDefault="008B1B88" w:rsidP="005C72A8">
            <w:pPr>
              <w:pStyle w:val="TAL"/>
              <w:snapToGrid w:val="0"/>
              <w:ind w:left="284"/>
              <w:jc w:val="both"/>
              <w:rPr>
                <w:color w:val="0070C0"/>
              </w:rPr>
            </w:pPr>
            <w:r w:rsidRPr="009743EA">
              <w:rPr>
                <w:color w:val="0070C0"/>
              </w:rPr>
              <w:t xml:space="preserve">        "pei": 1,</w:t>
            </w:r>
          </w:p>
          <w:p w14:paraId="7C9E3457" w14:textId="77777777" w:rsidR="008B1B88" w:rsidRPr="009743EA" w:rsidRDefault="008B1B88" w:rsidP="005C72A8">
            <w:pPr>
              <w:pStyle w:val="TAL"/>
              <w:snapToGrid w:val="0"/>
              <w:ind w:left="284"/>
              <w:jc w:val="both"/>
              <w:rPr>
                <w:color w:val="0070C0"/>
              </w:rPr>
            </w:pPr>
            <w:r w:rsidRPr="009743EA">
              <w:rPr>
                <w:color w:val="0070C0"/>
              </w:rPr>
              <w:t xml:space="preserve">        "mdd": true,</w:t>
            </w:r>
          </w:p>
          <w:p w14:paraId="5C4AF347"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1</w:t>
            </w:r>
          </w:p>
          <w:p w14:paraId="4263C66E" w14:textId="77777777" w:rsidR="008B1B88" w:rsidRPr="009743EA" w:rsidRDefault="008B1B88" w:rsidP="005C72A8">
            <w:pPr>
              <w:pStyle w:val="TAL"/>
              <w:snapToGrid w:val="0"/>
              <w:ind w:left="284"/>
              <w:jc w:val="both"/>
              <w:rPr>
                <w:color w:val="0070C0"/>
              </w:rPr>
            </w:pPr>
            <w:r w:rsidRPr="009743EA">
              <w:rPr>
                <w:color w:val="0070C0"/>
              </w:rPr>
              <w:t xml:space="preserve">    }</w:t>
            </w:r>
          </w:p>
          <w:p w14:paraId="08C0496C" w14:textId="77777777" w:rsidR="008B1B88" w:rsidRPr="009743EA" w:rsidRDefault="008B1B88" w:rsidP="005C72A8">
            <w:pPr>
              <w:pStyle w:val="TAL"/>
              <w:snapToGrid w:val="0"/>
              <w:ind w:left="284"/>
              <w:jc w:val="both"/>
              <w:rPr>
                <w:color w:val="0070C0"/>
              </w:rPr>
            </w:pPr>
            <w:r w:rsidRPr="009743EA">
              <w:rPr>
                <w:color w:val="0070C0"/>
              </w:rPr>
              <w:t>}</w:t>
            </w:r>
          </w:p>
          <w:p w14:paraId="53CD7772" w14:textId="77777777" w:rsidR="008B1B88" w:rsidRPr="009743EA" w:rsidDel="00607F87" w:rsidRDefault="008B1B88" w:rsidP="005C72A8">
            <w:pPr>
              <w:pStyle w:val="TAL"/>
              <w:snapToGrid w:val="0"/>
              <w:ind w:left="284"/>
              <w:jc w:val="both"/>
              <w:rPr>
                <w:del w:id="3640" w:author="jssong" w:date="2023-11-09T03:39:00Z"/>
                <w:color w:val="0070C0"/>
              </w:rPr>
            </w:pPr>
          </w:p>
          <w:p w14:paraId="0C6C27A2" w14:textId="77777777" w:rsidR="008B1B88" w:rsidRPr="009743EA" w:rsidRDefault="008B1B88">
            <w:pPr>
              <w:widowControl w:val="0"/>
              <w:spacing w:after="0"/>
              <w:jc w:val="both"/>
              <w:textAlignment w:val="auto"/>
              <w:rPr>
                <w:rFonts w:ascii="Arial" w:hAnsi="Arial"/>
                <w:b/>
                <w:color w:val="0070C0"/>
                <w:sz w:val="18"/>
              </w:rPr>
              <w:pPrChange w:id="3641" w:author="jssong" w:date="2023-11-09T03:39:00Z">
                <w:pPr>
                  <w:widowControl w:val="0"/>
                  <w:spacing w:after="0"/>
                  <w:ind w:left="284"/>
                  <w:jc w:val="both"/>
                  <w:textAlignment w:val="auto"/>
                </w:pPr>
              </w:pPrChange>
            </w:pPr>
          </w:p>
          <w:p w14:paraId="2C3935D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9D23CBD" w14:textId="77777777" w:rsidR="008B1B88" w:rsidRPr="009743EA" w:rsidRDefault="008B1B88" w:rsidP="005C72A8">
            <w:pPr>
              <w:widowControl w:val="0"/>
              <w:spacing w:after="0"/>
              <w:ind w:left="284"/>
              <w:textAlignment w:val="auto"/>
              <w:rPr>
                <w:rFonts w:ascii="Arial" w:hAnsi="Arial"/>
                <w:color w:val="0070C0"/>
                <w:sz w:val="18"/>
              </w:rPr>
            </w:pPr>
          </w:p>
          <w:p w14:paraId="0170DFC7"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24582D9" w14:textId="77777777" w:rsidR="008B1B88" w:rsidRPr="009743EA" w:rsidRDefault="008B1B88" w:rsidP="005C72A8">
            <w:pPr>
              <w:pStyle w:val="TAL"/>
              <w:snapToGrid w:val="0"/>
              <w:ind w:left="284"/>
              <w:rPr>
                <w:color w:val="0070C0"/>
              </w:rPr>
            </w:pPr>
            <w:r w:rsidRPr="009743EA">
              <w:rPr>
                <w:color w:val="0070C0"/>
              </w:rPr>
              <w:t xml:space="preserve">Content-Location: mn-name/ae_sensor/timeSeries_cont </w:t>
            </w:r>
          </w:p>
          <w:p w14:paraId="1FB9A975" w14:textId="77777777" w:rsidR="008B1B88" w:rsidRPr="009743EA" w:rsidRDefault="008B1B88" w:rsidP="005C72A8">
            <w:pPr>
              <w:pStyle w:val="TAL"/>
              <w:snapToGrid w:val="0"/>
              <w:ind w:left="284"/>
              <w:rPr>
                <w:color w:val="0070C0"/>
              </w:rPr>
            </w:pPr>
            <w:r w:rsidRPr="009743EA">
              <w:rPr>
                <w:color w:val="0070C0"/>
              </w:rPr>
              <w:t>Content-Type: application/json</w:t>
            </w:r>
          </w:p>
          <w:p w14:paraId="30A6BEA7" w14:textId="77777777" w:rsidR="008B1B88" w:rsidRPr="009743EA" w:rsidRDefault="008B1B88" w:rsidP="005C72A8">
            <w:pPr>
              <w:pStyle w:val="TAL"/>
              <w:snapToGrid w:val="0"/>
              <w:ind w:left="284"/>
              <w:rPr>
                <w:color w:val="0070C0"/>
              </w:rPr>
            </w:pPr>
            <w:r w:rsidRPr="009743EA">
              <w:rPr>
                <w:color w:val="0070C0"/>
              </w:rPr>
              <w:t>X-M2M-RI: 1234</w:t>
            </w:r>
          </w:p>
          <w:p w14:paraId="07ECDBA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24B30DA7" w14:textId="77777777" w:rsidR="008B1B88" w:rsidRPr="009743EA" w:rsidRDefault="008B1B88" w:rsidP="005C72A8">
            <w:pPr>
              <w:pStyle w:val="TAL"/>
              <w:snapToGrid w:val="0"/>
              <w:ind w:left="284"/>
              <w:rPr>
                <w:color w:val="0070C0"/>
              </w:rPr>
            </w:pPr>
            <w:r w:rsidRPr="009743EA">
              <w:rPr>
                <w:color w:val="0070C0"/>
              </w:rPr>
              <w:t>X-M2M-RSC: 2001</w:t>
            </w:r>
          </w:p>
          <w:p w14:paraId="041F88CD" w14:textId="77777777" w:rsidR="008B1B88" w:rsidRPr="009743EA" w:rsidRDefault="008B1B88" w:rsidP="005C72A8">
            <w:pPr>
              <w:pStyle w:val="TAL"/>
              <w:snapToGrid w:val="0"/>
              <w:ind w:left="284"/>
              <w:rPr>
                <w:color w:val="0070C0"/>
              </w:rPr>
            </w:pPr>
          </w:p>
          <w:p w14:paraId="48CFDEBD" w14:textId="77777777" w:rsidR="008B1B88" w:rsidRPr="009743EA" w:rsidRDefault="008B1B88" w:rsidP="005C72A8">
            <w:pPr>
              <w:pStyle w:val="TAL"/>
              <w:snapToGrid w:val="0"/>
              <w:ind w:left="284"/>
              <w:rPr>
                <w:color w:val="0070C0"/>
              </w:rPr>
            </w:pPr>
            <w:r w:rsidRPr="009743EA">
              <w:rPr>
                <w:color w:val="0070C0"/>
              </w:rPr>
              <w:t>{</w:t>
            </w:r>
          </w:p>
          <w:p w14:paraId="69A0D053"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mn-name/ae_sensor/</w:t>
            </w:r>
            <w:r w:rsidRPr="009743EA">
              <w:rPr>
                <w:color w:val="0070C0"/>
              </w:rPr>
              <w:t>timeSeries_cont"</w:t>
            </w:r>
          </w:p>
          <w:p w14:paraId="5964EDEC" w14:textId="77777777" w:rsidR="008B1B88" w:rsidRPr="009743EA" w:rsidRDefault="008B1B88" w:rsidP="005C72A8">
            <w:pPr>
              <w:pStyle w:val="TAL"/>
              <w:snapToGrid w:val="0"/>
              <w:ind w:left="284"/>
            </w:pPr>
            <w:r w:rsidRPr="005A2D7C">
              <w:rPr>
                <w:color w:val="0070C0"/>
              </w:rPr>
              <w:t>}</w:t>
            </w:r>
          </w:p>
          <w:p w14:paraId="1008548C" w14:textId="77777777" w:rsidR="008B1B88" w:rsidRPr="009743EA" w:rsidRDefault="008B1B88" w:rsidP="005C72A8">
            <w:pPr>
              <w:pStyle w:val="TAL"/>
              <w:snapToGrid w:val="0"/>
              <w:ind w:left="284"/>
            </w:pPr>
          </w:p>
        </w:tc>
      </w:tr>
      <w:tr w:rsidR="008B1B88" w:rsidRPr="009743EA" w14:paraId="312BA8F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119437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13F413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B5D2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4505B2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9C51EC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A3AF36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980C3B" w14:textId="77777777" w:rsidR="002475FE" w:rsidRPr="005A2D7C" w:rsidRDefault="002475FE" w:rsidP="005A2D7C">
            <w:pPr>
              <w:pStyle w:val="TAL"/>
              <w:rPr>
                <w:rFonts w:eastAsia="Calibri Light"/>
              </w:rPr>
            </w:pPr>
          </w:p>
          <w:p w14:paraId="7E1A2984" w14:textId="77777777" w:rsidR="008B1B88" w:rsidRPr="00067B72" w:rsidRDefault="002475FE" w:rsidP="007C39B4">
            <w:pPr>
              <w:pStyle w:val="TAL"/>
              <w:snapToGrid w:val="0"/>
              <w:ind w:left="284"/>
              <w:rPr>
                <w:rFonts w:eastAsia="Calibri Light" w:cs="Arial"/>
                <w:b/>
                <w:sz w:val="22"/>
                <w:szCs w:val="18"/>
              </w:rPr>
            </w:pPr>
            <w:r w:rsidRPr="00067B72">
              <w:rPr>
                <w:rFonts w:eastAsia="Calibri Light" w:cs="Arial"/>
                <w:b/>
                <w:sz w:val="22"/>
                <w:szCs w:val="18"/>
              </w:rPr>
              <w:t>API/TS/CRE/001</w:t>
            </w:r>
            <w:r w:rsidRPr="00067B72">
              <w:rPr>
                <w:rFonts w:eastAsia="Calibri Light" w:cs="Arial"/>
                <w:b/>
                <w:color w:val="000000"/>
                <w:sz w:val="22"/>
                <w:szCs w:val="18"/>
              </w:rPr>
              <w:t>_R</w:t>
            </w:r>
            <w:r w:rsidRPr="00067B72">
              <w:rPr>
                <w:rFonts w:eastAsia="Calibri Light" w:cs="Arial"/>
                <w:b/>
                <w:sz w:val="22"/>
                <w:szCs w:val="18"/>
              </w:rPr>
              <w:t>CN3</w:t>
            </w:r>
          </w:p>
          <w:p w14:paraId="4CB7B758" w14:textId="77777777" w:rsidR="008B1B88" w:rsidRPr="009743EA" w:rsidRDefault="008B1B88" w:rsidP="005C72A8">
            <w:pPr>
              <w:widowControl w:val="0"/>
              <w:spacing w:after="0"/>
              <w:ind w:left="284"/>
              <w:jc w:val="both"/>
              <w:textAlignment w:val="auto"/>
              <w:rPr>
                <w:rFonts w:ascii="Arial" w:hAnsi="Arial"/>
                <w:b/>
                <w:color w:val="0070C0"/>
                <w:sz w:val="18"/>
              </w:rPr>
            </w:pPr>
          </w:p>
          <w:p w14:paraId="3F0197B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B252A48" w14:textId="77777777" w:rsidR="008B1B88" w:rsidRPr="009743EA" w:rsidRDefault="008B1B88" w:rsidP="005C72A8">
            <w:pPr>
              <w:pStyle w:val="TAL"/>
              <w:snapToGrid w:val="0"/>
              <w:ind w:left="284"/>
              <w:jc w:val="both"/>
              <w:rPr>
                <w:color w:val="0070C0"/>
              </w:rPr>
            </w:pPr>
          </w:p>
          <w:p w14:paraId="1BD3E2DA" w14:textId="77777777" w:rsidR="008B1B88" w:rsidRPr="009743EA" w:rsidRDefault="008B1B88" w:rsidP="005C72A8">
            <w:pPr>
              <w:pStyle w:val="TAL"/>
              <w:snapToGrid w:val="0"/>
              <w:ind w:left="284"/>
              <w:jc w:val="both"/>
              <w:rPr>
                <w:color w:val="0070C0"/>
              </w:rPr>
            </w:pPr>
            <w:r w:rsidRPr="009743EA">
              <w:rPr>
                <w:color w:val="0070C0"/>
              </w:rPr>
              <w:t>POST /mn-name/ae_sensor?rcn=3 HTTP/1.1</w:t>
            </w:r>
          </w:p>
          <w:p w14:paraId="2AB27EBE" w14:textId="77777777" w:rsidR="008B1B88" w:rsidRPr="009743EA" w:rsidRDefault="008B1B88" w:rsidP="005C72A8">
            <w:pPr>
              <w:pStyle w:val="TAL"/>
              <w:snapToGrid w:val="0"/>
              <w:ind w:left="284"/>
              <w:jc w:val="both"/>
              <w:rPr>
                <w:color w:val="0070C0"/>
              </w:rPr>
            </w:pPr>
            <w:r w:rsidRPr="009743EA">
              <w:rPr>
                <w:color w:val="0070C0"/>
              </w:rPr>
              <w:t>Host: 192.168.0.10:8282</w:t>
            </w:r>
          </w:p>
          <w:p w14:paraId="1CB505AF"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7A7C910" w14:textId="77777777" w:rsidR="008B1B88" w:rsidRPr="009743EA" w:rsidRDefault="008B1B88" w:rsidP="005C72A8">
            <w:pPr>
              <w:pStyle w:val="TAL"/>
              <w:snapToGrid w:val="0"/>
              <w:ind w:left="284"/>
              <w:jc w:val="both"/>
              <w:rPr>
                <w:color w:val="0070C0"/>
              </w:rPr>
            </w:pPr>
            <w:r w:rsidRPr="009743EA">
              <w:rPr>
                <w:color w:val="0070C0"/>
              </w:rPr>
              <w:t>Content-Type: application/json;ty=29</w:t>
            </w:r>
          </w:p>
          <w:p w14:paraId="2AD9576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6EFA2C01" w14:textId="77777777" w:rsidR="008B1B88" w:rsidRPr="009743EA" w:rsidRDefault="008B1B88" w:rsidP="005C72A8">
            <w:pPr>
              <w:pStyle w:val="TAL"/>
              <w:snapToGrid w:val="0"/>
              <w:ind w:left="284"/>
              <w:jc w:val="both"/>
              <w:rPr>
                <w:color w:val="0070C0"/>
              </w:rPr>
            </w:pPr>
            <w:r w:rsidRPr="009743EA">
              <w:rPr>
                <w:color w:val="0070C0"/>
              </w:rPr>
              <w:t>X-M2M-RI: 1234</w:t>
            </w:r>
          </w:p>
          <w:p w14:paraId="0E7727AA"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0C395DA2" w14:textId="77777777" w:rsidR="008B1B88" w:rsidRPr="009743EA" w:rsidRDefault="008B1B88" w:rsidP="005C72A8">
            <w:pPr>
              <w:pStyle w:val="TAL"/>
              <w:snapToGrid w:val="0"/>
              <w:ind w:left="284"/>
              <w:jc w:val="both"/>
              <w:rPr>
                <w:color w:val="0070C0"/>
              </w:rPr>
            </w:pPr>
          </w:p>
          <w:p w14:paraId="0FC9BE29" w14:textId="77777777" w:rsidR="008B1B88" w:rsidRPr="009743EA" w:rsidRDefault="008B1B88" w:rsidP="005C72A8">
            <w:pPr>
              <w:pStyle w:val="TAL"/>
              <w:snapToGrid w:val="0"/>
              <w:ind w:left="284"/>
              <w:jc w:val="both"/>
              <w:rPr>
                <w:color w:val="0070C0"/>
              </w:rPr>
            </w:pPr>
            <w:r w:rsidRPr="009743EA">
              <w:rPr>
                <w:color w:val="0070C0"/>
              </w:rPr>
              <w:t>{</w:t>
            </w:r>
          </w:p>
          <w:p w14:paraId="4990E81C" w14:textId="77777777" w:rsidR="008B1B88" w:rsidRPr="009743EA" w:rsidRDefault="00466E67"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5725635F" w14:textId="77777777" w:rsidR="008B1B88" w:rsidRPr="009743EA" w:rsidRDefault="008B1B88" w:rsidP="005C72A8">
            <w:pPr>
              <w:pStyle w:val="TAL"/>
              <w:snapToGrid w:val="0"/>
              <w:ind w:left="284"/>
              <w:jc w:val="both"/>
              <w:rPr>
                <w:color w:val="0070C0"/>
              </w:rPr>
            </w:pPr>
            <w:r w:rsidRPr="009743EA">
              <w:rPr>
                <w:color w:val="0070C0"/>
              </w:rPr>
              <w:t xml:space="preserve">        "rn": timeSeries_cont,</w:t>
            </w:r>
          </w:p>
          <w:p w14:paraId="50620E40" w14:textId="77777777" w:rsidR="008B1B88" w:rsidRPr="009743EA" w:rsidRDefault="008B1B88" w:rsidP="005C72A8">
            <w:pPr>
              <w:pStyle w:val="TAL"/>
              <w:snapToGrid w:val="0"/>
              <w:ind w:left="284"/>
              <w:jc w:val="both"/>
              <w:rPr>
                <w:color w:val="0070C0"/>
              </w:rPr>
            </w:pPr>
            <w:r w:rsidRPr="009743EA">
              <w:rPr>
                <w:color w:val="0070C0"/>
              </w:rPr>
              <w:t xml:space="preserve">        "pei": 1,</w:t>
            </w:r>
          </w:p>
          <w:p w14:paraId="5CC985D0" w14:textId="77777777" w:rsidR="008B1B88" w:rsidRPr="009743EA" w:rsidRDefault="008B1B88" w:rsidP="005C72A8">
            <w:pPr>
              <w:pStyle w:val="TAL"/>
              <w:snapToGrid w:val="0"/>
              <w:ind w:left="284"/>
              <w:jc w:val="both"/>
              <w:rPr>
                <w:color w:val="0070C0"/>
              </w:rPr>
            </w:pPr>
            <w:r w:rsidRPr="009743EA">
              <w:rPr>
                <w:color w:val="0070C0"/>
              </w:rPr>
              <w:t xml:space="preserve">         "mdd": true,</w:t>
            </w:r>
          </w:p>
          <w:p w14:paraId="3A1F713A"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1</w:t>
            </w:r>
          </w:p>
          <w:p w14:paraId="634790CA" w14:textId="77777777" w:rsidR="008B1B88" w:rsidRPr="009743EA" w:rsidRDefault="008B1B88" w:rsidP="005C72A8">
            <w:pPr>
              <w:pStyle w:val="TAL"/>
              <w:snapToGrid w:val="0"/>
              <w:ind w:left="284"/>
              <w:jc w:val="both"/>
              <w:rPr>
                <w:color w:val="0070C0"/>
              </w:rPr>
            </w:pPr>
            <w:r w:rsidRPr="009743EA">
              <w:rPr>
                <w:color w:val="0070C0"/>
              </w:rPr>
              <w:t xml:space="preserve">    }</w:t>
            </w:r>
          </w:p>
          <w:p w14:paraId="4B8A839A" w14:textId="77777777" w:rsidR="008B1B88" w:rsidRPr="009743EA" w:rsidDel="00607F87" w:rsidRDefault="008B1B88" w:rsidP="005C72A8">
            <w:pPr>
              <w:pStyle w:val="TAL"/>
              <w:snapToGrid w:val="0"/>
              <w:ind w:left="284"/>
              <w:jc w:val="both"/>
              <w:rPr>
                <w:del w:id="3642" w:author="jssong" w:date="2023-11-09T03:39:00Z"/>
                <w:color w:val="0070C0"/>
              </w:rPr>
            </w:pPr>
            <w:r w:rsidRPr="009743EA">
              <w:rPr>
                <w:color w:val="0070C0"/>
              </w:rPr>
              <w:t>}</w:t>
            </w:r>
          </w:p>
          <w:p w14:paraId="1BE78C34" w14:textId="77777777" w:rsidR="008B1B88" w:rsidRPr="009743EA" w:rsidRDefault="008B1B88" w:rsidP="00607F87">
            <w:pPr>
              <w:pStyle w:val="TAL"/>
              <w:snapToGrid w:val="0"/>
              <w:ind w:left="284"/>
              <w:jc w:val="both"/>
              <w:rPr>
                <w:color w:val="0070C0"/>
              </w:rPr>
            </w:pPr>
          </w:p>
          <w:p w14:paraId="1CFA77E4" w14:textId="77777777" w:rsidR="008B1B88" w:rsidRPr="009743EA" w:rsidRDefault="008B1B88" w:rsidP="005C72A8">
            <w:pPr>
              <w:widowControl w:val="0"/>
              <w:spacing w:after="0"/>
              <w:ind w:left="284"/>
              <w:jc w:val="both"/>
              <w:textAlignment w:val="auto"/>
              <w:rPr>
                <w:rFonts w:ascii="Arial" w:hAnsi="Arial"/>
                <w:b/>
                <w:color w:val="0070C0"/>
                <w:sz w:val="18"/>
              </w:rPr>
            </w:pPr>
          </w:p>
          <w:p w14:paraId="4FD626D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9DDF99" w14:textId="77777777" w:rsidR="008B1B88" w:rsidRPr="009743EA" w:rsidRDefault="008B1B88" w:rsidP="005C72A8">
            <w:pPr>
              <w:widowControl w:val="0"/>
              <w:spacing w:after="0"/>
              <w:ind w:left="284"/>
              <w:textAlignment w:val="auto"/>
              <w:rPr>
                <w:rFonts w:ascii="Arial" w:hAnsi="Arial"/>
                <w:color w:val="0070C0"/>
                <w:sz w:val="18"/>
              </w:rPr>
            </w:pPr>
          </w:p>
          <w:p w14:paraId="7497DF5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15F5ED4"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42C59F3E" w14:textId="77777777" w:rsidR="008B1B88" w:rsidRPr="009743EA" w:rsidRDefault="008B1B88" w:rsidP="005C72A8">
            <w:pPr>
              <w:pStyle w:val="TAL"/>
              <w:snapToGrid w:val="0"/>
              <w:ind w:left="284"/>
              <w:rPr>
                <w:color w:val="0070C0"/>
              </w:rPr>
            </w:pPr>
            <w:r w:rsidRPr="009743EA">
              <w:rPr>
                <w:color w:val="0070C0"/>
              </w:rPr>
              <w:t>Content-Type: application/json</w:t>
            </w:r>
          </w:p>
          <w:p w14:paraId="327AD828" w14:textId="77777777" w:rsidR="008B1B88" w:rsidRPr="009743EA" w:rsidRDefault="008B1B88" w:rsidP="005C72A8">
            <w:pPr>
              <w:pStyle w:val="TAL"/>
              <w:snapToGrid w:val="0"/>
              <w:ind w:left="284"/>
              <w:rPr>
                <w:color w:val="0070C0"/>
              </w:rPr>
            </w:pPr>
            <w:r w:rsidRPr="009743EA">
              <w:rPr>
                <w:color w:val="0070C0"/>
              </w:rPr>
              <w:t>X-M2M-RI: 1234</w:t>
            </w:r>
          </w:p>
          <w:p w14:paraId="2DC3322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3468B24E" w14:textId="77777777" w:rsidR="008B1B88" w:rsidRPr="009743EA" w:rsidRDefault="008B1B88" w:rsidP="005C72A8">
            <w:pPr>
              <w:pStyle w:val="TAL"/>
              <w:snapToGrid w:val="0"/>
              <w:ind w:left="284"/>
              <w:rPr>
                <w:color w:val="0070C0"/>
              </w:rPr>
            </w:pPr>
            <w:r w:rsidRPr="009743EA">
              <w:rPr>
                <w:color w:val="0070C0"/>
              </w:rPr>
              <w:t>X-M2M-RSC: 2001</w:t>
            </w:r>
          </w:p>
          <w:p w14:paraId="2F8D1887" w14:textId="77777777" w:rsidR="008B1B88" w:rsidRPr="009743EA" w:rsidRDefault="008B1B88" w:rsidP="005C72A8">
            <w:pPr>
              <w:pStyle w:val="TAL"/>
              <w:snapToGrid w:val="0"/>
              <w:ind w:left="284"/>
              <w:rPr>
                <w:color w:val="0070C0"/>
              </w:rPr>
            </w:pPr>
          </w:p>
          <w:p w14:paraId="52F2C3BD" w14:textId="77777777" w:rsidR="008B1B88" w:rsidRPr="00325791" w:rsidRDefault="008B1B88" w:rsidP="005C72A8">
            <w:pPr>
              <w:pStyle w:val="TAL"/>
              <w:snapToGrid w:val="0"/>
              <w:ind w:left="284"/>
              <w:rPr>
                <w:color w:val="0070C0"/>
                <w:lang w:val="fr-FR"/>
              </w:rPr>
            </w:pPr>
            <w:r w:rsidRPr="00325791">
              <w:rPr>
                <w:color w:val="0070C0"/>
                <w:lang w:val="fr-FR"/>
              </w:rPr>
              <w:t>{</w:t>
            </w:r>
          </w:p>
          <w:p w14:paraId="464C1B8D" w14:textId="77777777" w:rsidR="008B1B88" w:rsidRPr="00325791" w:rsidRDefault="008B1B88" w:rsidP="005C72A8">
            <w:pPr>
              <w:pStyle w:val="TAL"/>
              <w:snapToGrid w:val="0"/>
              <w:ind w:left="284"/>
              <w:rPr>
                <w:color w:val="0070C0"/>
                <w:lang w:val="fr-FR"/>
              </w:rPr>
            </w:pPr>
            <w:r w:rsidRPr="00325791">
              <w:rPr>
                <w:color w:val="0070C0"/>
                <w:lang w:val="fr-FR"/>
              </w:rPr>
              <w:t xml:space="preserve">    "m2m:</w:t>
            </w:r>
            <w:r w:rsidRPr="00325791">
              <w:rPr>
                <w:rFonts w:hint="eastAsia"/>
                <w:color w:val="0070C0"/>
                <w:lang w:val="fr-FR" w:eastAsia="ko-KR"/>
              </w:rPr>
              <w:t>rc</w:t>
            </w:r>
            <w:r w:rsidRPr="00325791">
              <w:rPr>
                <w:color w:val="0070C0"/>
                <w:lang w:val="fr-FR" w:eastAsia="ko-KR"/>
              </w:rPr>
              <w:t>e</w:t>
            </w:r>
            <w:r w:rsidRPr="00325791">
              <w:rPr>
                <w:color w:val="0070C0"/>
                <w:lang w:val="fr-FR"/>
              </w:rPr>
              <w:t>": {</w:t>
            </w:r>
          </w:p>
          <w:p w14:paraId="70C9CDA8" w14:textId="77777777" w:rsidR="008B1B88" w:rsidRPr="00325791" w:rsidRDefault="008B1B88" w:rsidP="005C72A8">
            <w:pPr>
              <w:pStyle w:val="TAL"/>
              <w:snapToGrid w:val="0"/>
              <w:ind w:left="284"/>
              <w:rPr>
                <w:color w:val="0070C0"/>
                <w:lang w:val="fr-FR"/>
              </w:rPr>
            </w:pPr>
            <w:r w:rsidRPr="00325791">
              <w:rPr>
                <w:color w:val="0070C0"/>
                <w:lang w:val="fr-FR"/>
              </w:rPr>
              <w:lastRenderedPageBreak/>
              <w:t xml:space="preserve">        "m2m:ts": {</w:t>
            </w:r>
          </w:p>
          <w:p w14:paraId="08E39348"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1D95DE57"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197F7764"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4A13EB41"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7934F1BB"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7F2A79F5"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1B95A2EB"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5697CF09" w14:textId="77777777" w:rsidR="008B1B88" w:rsidRPr="00325791" w:rsidRDefault="008B1B88" w:rsidP="005C72A8">
            <w:pPr>
              <w:pStyle w:val="TAL"/>
              <w:snapToGrid w:val="0"/>
              <w:ind w:left="284"/>
              <w:rPr>
                <w:color w:val="0070C0"/>
                <w:lang w:val="fr-FR"/>
              </w:rPr>
            </w:pPr>
            <w:r w:rsidRPr="00325791">
              <w:rPr>
                <w:color w:val="0070C0"/>
                <w:lang w:val="fr-FR"/>
              </w:rPr>
              <w:t xml:space="preserve">            "st": 0,</w:t>
            </w:r>
          </w:p>
          <w:p w14:paraId="18EE78EB" w14:textId="77777777" w:rsidR="008B1B88" w:rsidRPr="00325791" w:rsidRDefault="008B1B88" w:rsidP="005C72A8">
            <w:pPr>
              <w:pStyle w:val="TAL"/>
              <w:snapToGrid w:val="0"/>
              <w:ind w:left="284"/>
              <w:rPr>
                <w:color w:val="0070C0"/>
                <w:lang w:val="fr-FR"/>
              </w:rPr>
            </w:pPr>
            <w:r w:rsidRPr="00325791">
              <w:rPr>
                <w:color w:val="0070C0"/>
                <w:lang w:val="fr-FR"/>
              </w:rPr>
              <w:t xml:space="preserve">            "mni": 3153600000,</w:t>
            </w:r>
          </w:p>
          <w:p w14:paraId="0FA19163" w14:textId="77777777" w:rsidR="008B1B88" w:rsidRPr="00325791" w:rsidRDefault="008B1B88" w:rsidP="005C72A8">
            <w:pPr>
              <w:pStyle w:val="TAL"/>
              <w:snapToGrid w:val="0"/>
              <w:ind w:left="284"/>
              <w:rPr>
                <w:color w:val="0070C0"/>
                <w:lang w:val="fr-FR"/>
              </w:rPr>
            </w:pPr>
            <w:r w:rsidRPr="00325791">
              <w:rPr>
                <w:color w:val="0070C0"/>
                <w:lang w:val="fr-FR"/>
              </w:rPr>
              <w:t xml:space="preserve">            "mbs": 3153600000,</w:t>
            </w:r>
          </w:p>
          <w:p w14:paraId="4453376A" w14:textId="77777777" w:rsidR="008B1B88" w:rsidRPr="00325791" w:rsidRDefault="008B1B88" w:rsidP="005C72A8">
            <w:pPr>
              <w:pStyle w:val="TAL"/>
              <w:snapToGrid w:val="0"/>
              <w:ind w:left="284"/>
              <w:rPr>
                <w:color w:val="0070C0"/>
                <w:lang w:val="fr-FR"/>
              </w:rPr>
            </w:pPr>
            <w:r w:rsidRPr="00325791">
              <w:rPr>
                <w:color w:val="0070C0"/>
                <w:lang w:val="fr-FR"/>
              </w:rPr>
              <w:t xml:space="preserve">            "mia": 31536000,</w:t>
            </w:r>
          </w:p>
          <w:p w14:paraId="4781BD0B" w14:textId="77777777" w:rsidR="008B1B88" w:rsidRPr="00325791" w:rsidRDefault="008B1B88" w:rsidP="005C72A8">
            <w:pPr>
              <w:pStyle w:val="TAL"/>
              <w:snapToGrid w:val="0"/>
              <w:ind w:left="284"/>
              <w:rPr>
                <w:color w:val="0070C0"/>
                <w:lang w:val="fr-FR"/>
              </w:rPr>
            </w:pPr>
            <w:r w:rsidRPr="00325791">
              <w:rPr>
                <w:color w:val="0070C0"/>
                <w:lang w:val="fr-FR"/>
              </w:rPr>
              <w:t xml:space="preserve">            "cni": 0,</w:t>
            </w:r>
          </w:p>
          <w:p w14:paraId="573E192D" w14:textId="77777777" w:rsidR="008B1B88" w:rsidRPr="00325791" w:rsidRDefault="008B1B88" w:rsidP="005C72A8">
            <w:pPr>
              <w:pStyle w:val="TAL"/>
              <w:snapToGrid w:val="0"/>
              <w:ind w:left="284"/>
              <w:rPr>
                <w:color w:val="0070C0"/>
                <w:lang w:val="fr-FR"/>
              </w:rPr>
            </w:pPr>
            <w:r w:rsidRPr="00325791">
              <w:rPr>
                <w:color w:val="0070C0"/>
                <w:lang w:val="fr-FR"/>
              </w:rPr>
              <w:t xml:space="preserve">            "cbs": 0,</w:t>
            </w:r>
          </w:p>
          <w:p w14:paraId="0458A672" w14:textId="77777777" w:rsidR="008B1B88" w:rsidRPr="00325791" w:rsidRDefault="008B1B88" w:rsidP="005C72A8">
            <w:pPr>
              <w:pStyle w:val="TAL"/>
              <w:snapToGrid w:val="0"/>
              <w:ind w:left="284"/>
              <w:rPr>
                <w:color w:val="0070C0"/>
                <w:lang w:val="fr-FR"/>
              </w:rPr>
            </w:pPr>
            <w:r w:rsidRPr="00325791">
              <w:rPr>
                <w:color w:val="0070C0"/>
                <w:lang w:val="fr-FR"/>
              </w:rPr>
              <w:t xml:space="preserve">            "pei": 1,</w:t>
            </w:r>
          </w:p>
          <w:p w14:paraId="57F627BF" w14:textId="77777777" w:rsidR="008B1B88" w:rsidRPr="00325791" w:rsidRDefault="008B1B88" w:rsidP="005C72A8">
            <w:pPr>
              <w:pStyle w:val="TAL"/>
              <w:snapToGrid w:val="0"/>
              <w:ind w:left="284"/>
              <w:rPr>
                <w:color w:val="0070C0"/>
                <w:lang w:val="fr-FR"/>
              </w:rPr>
            </w:pPr>
            <w:r w:rsidRPr="00325791">
              <w:rPr>
                <w:color w:val="0070C0"/>
                <w:lang w:val="fr-FR"/>
              </w:rPr>
              <w:t xml:space="preserve">            "mdd": "ture",</w:t>
            </w:r>
          </w:p>
          <w:p w14:paraId="195FBD68" w14:textId="77777777" w:rsidR="008B1B88" w:rsidRPr="00325791" w:rsidRDefault="008B1B88" w:rsidP="005C72A8">
            <w:pPr>
              <w:pStyle w:val="TAL"/>
              <w:snapToGrid w:val="0"/>
              <w:ind w:left="284"/>
              <w:rPr>
                <w:color w:val="0070C0"/>
                <w:lang w:val="fr-FR"/>
              </w:rPr>
            </w:pPr>
            <w:r w:rsidRPr="00325791">
              <w:rPr>
                <w:color w:val="0070C0"/>
                <w:lang w:val="fr-FR" w:eastAsia="ko-KR"/>
              </w:rPr>
              <w:t xml:space="preserve">            </w:t>
            </w:r>
            <w:r w:rsidRPr="00325791">
              <w:rPr>
                <w:color w:val="0070C0"/>
                <w:lang w:val="fr-FR"/>
              </w:rPr>
              <w:t>"mdn": 1000,</w:t>
            </w:r>
          </w:p>
          <w:p w14:paraId="08F1EB4B" w14:textId="77777777" w:rsidR="008B1B88" w:rsidRPr="00325791" w:rsidRDefault="008B1B88" w:rsidP="005C72A8">
            <w:pPr>
              <w:pStyle w:val="TAL"/>
              <w:snapToGrid w:val="0"/>
              <w:ind w:left="284"/>
              <w:rPr>
                <w:color w:val="0070C0"/>
                <w:lang w:val="fr-FR"/>
              </w:rPr>
            </w:pPr>
            <w:r w:rsidRPr="00325791">
              <w:rPr>
                <w:color w:val="0070C0"/>
                <w:lang w:val="fr-FR"/>
              </w:rPr>
              <w:t xml:space="preserve">            "mdc": 0,</w:t>
            </w:r>
          </w:p>
          <w:p w14:paraId="43DC4BAD" w14:textId="77777777" w:rsidR="008B1B88" w:rsidRPr="00325791" w:rsidRDefault="008B1B88" w:rsidP="005C72A8">
            <w:pPr>
              <w:pStyle w:val="TAL"/>
              <w:snapToGrid w:val="0"/>
              <w:ind w:left="284"/>
              <w:rPr>
                <w:color w:val="0070C0"/>
                <w:lang w:val="fr-FR" w:eastAsia="ko-KR"/>
              </w:rPr>
            </w:pPr>
            <w:r w:rsidRPr="00325791">
              <w:rPr>
                <w:color w:val="0070C0"/>
                <w:lang w:val="fr-FR"/>
              </w:rPr>
              <w:t xml:space="preserve">            "mdt": 1</w:t>
            </w:r>
          </w:p>
          <w:p w14:paraId="755004DC"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
          <w:p w14:paraId="19D76409"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"m2m:</w:t>
            </w:r>
            <w:r w:rsidRPr="009743EA">
              <w:rPr>
                <w:rFonts w:hint="eastAsia"/>
                <w:color w:val="0070C0"/>
                <w:lang w:eastAsia="ko-KR"/>
              </w:rPr>
              <w:t>uri</w:t>
            </w:r>
            <w:r w:rsidRPr="009743EA">
              <w:rPr>
                <w:color w:val="0070C0"/>
              </w:rPr>
              <w:t>": "</w:t>
            </w:r>
            <w:r w:rsidRPr="009743EA">
              <w:rPr>
                <w:color w:val="0070C0"/>
                <w:lang w:eastAsia="ko-KR"/>
              </w:rPr>
              <w:t>mn-name/ae_sensor/</w:t>
            </w:r>
            <w:r w:rsidRPr="005A2D7C">
              <w:rPr>
                <w:color w:val="0070C0"/>
              </w:rPr>
              <w:t>timeSeries_cont</w:t>
            </w:r>
            <w:r w:rsidRPr="009743EA">
              <w:rPr>
                <w:color w:val="0070C0"/>
              </w:rPr>
              <w:t>"</w:t>
            </w:r>
          </w:p>
          <w:p w14:paraId="77256756" w14:textId="77777777" w:rsidR="008B1B88" w:rsidRPr="005A2D7C" w:rsidRDefault="008B1B88" w:rsidP="005C72A8">
            <w:pPr>
              <w:pStyle w:val="TAL"/>
              <w:snapToGrid w:val="0"/>
              <w:ind w:left="284"/>
              <w:rPr>
                <w:color w:val="0070C0"/>
              </w:rPr>
            </w:pPr>
            <w:r w:rsidRPr="005A2D7C">
              <w:rPr>
                <w:color w:val="0070C0"/>
              </w:rPr>
              <w:t xml:space="preserve">    }</w:t>
            </w:r>
          </w:p>
          <w:p w14:paraId="70FA45AD" w14:textId="77777777" w:rsidR="008B1B88" w:rsidRPr="005A2D7C" w:rsidRDefault="008B1B88" w:rsidP="005C72A8">
            <w:pPr>
              <w:pStyle w:val="TAL"/>
              <w:snapToGrid w:val="0"/>
              <w:ind w:left="284"/>
              <w:rPr>
                <w:color w:val="0070C0"/>
              </w:rPr>
            </w:pPr>
            <w:r w:rsidRPr="005A2D7C">
              <w:rPr>
                <w:color w:val="0070C0"/>
              </w:rPr>
              <w:t xml:space="preserve">}      </w:t>
            </w:r>
          </w:p>
          <w:p w14:paraId="4C4FEC5E" w14:textId="77777777" w:rsidR="008B1B88" w:rsidRPr="009743EA" w:rsidRDefault="008B1B88" w:rsidP="005C72A8">
            <w:pPr>
              <w:pStyle w:val="TAL"/>
              <w:snapToGrid w:val="0"/>
              <w:ind w:left="284"/>
            </w:pPr>
          </w:p>
        </w:tc>
      </w:tr>
    </w:tbl>
    <w:p w14:paraId="72FEDFC1" w14:textId="77777777" w:rsidR="008B1B88" w:rsidRPr="005A2D7C" w:rsidRDefault="008B1B88" w:rsidP="008B1B88"/>
    <w:p w14:paraId="36DAD3E5" w14:textId="77777777" w:rsidR="008B1B88" w:rsidRPr="009743EA" w:rsidRDefault="008B1B88" w:rsidP="008B1B88">
      <w:pPr>
        <w:pStyle w:val="Heading4"/>
      </w:pPr>
      <w:bookmarkStart w:id="3643" w:name="_Toc49420767"/>
      <w:bookmarkStart w:id="3644" w:name="_Toc49507581"/>
      <w:bookmarkStart w:id="3645" w:name="_Toc49507693"/>
      <w:bookmarkStart w:id="3646" w:name="_Toc532286393"/>
      <w:bookmarkStart w:id="3647" w:name="_Toc532286529"/>
      <w:bookmarkStart w:id="3648" w:name="_Toc46154436"/>
      <w:bookmarkStart w:id="3649" w:name="_Toc153488677"/>
      <w:r w:rsidRPr="009743EA">
        <w:t>6.2.11.2</w:t>
      </w:r>
      <w:r w:rsidRPr="009743EA">
        <w:tab/>
        <w:t>API-TS-RET</w:t>
      </w:r>
      <w:bookmarkEnd w:id="3643"/>
      <w:bookmarkEnd w:id="3644"/>
      <w:bookmarkEnd w:id="3645"/>
      <w:bookmarkEnd w:id="3646"/>
      <w:bookmarkEnd w:id="3647"/>
      <w:bookmarkEnd w:id="3648"/>
      <w:bookmarkEnd w:id="3649"/>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353ADF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3FFB783"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2FBC5D" w14:textId="77777777" w:rsidR="008B1B88" w:rsidRPr="005A2D7C" w:rsidRDefault="008B1B88" w:rsidP="005A2D7C">
            <w:pPr>
              <w:pStyle w:val="TAL"/>
              <w:rPr>
                <w:rFonts w:eastAsia="Calibri Light"/>
              </w:rPr>
            </w:pPr>
            <w:r w:rsidRPr="005A2D7C">
              <w:rPr>
                <w:rFonts w:eastAsia="Calibri Light"/>
              </w:rPr>
              <w:t>API/TS/CRE/001</w:t>
            </w:r>
          </w:p>
          <w:p w14:paraId="3659EFDC" w14:textId="77777777" w:rsidR="008B1B88" w:rsidRPr="005A2D7C" w:rsidRDefault="008B1B88" w:rsidP="005A2D7C">
            <w:pPr>
              <w:pStyle w:val="TAL"/>
            </w:pPr>
            <w:r w:rsidRPr="005A2D7C">
              <w:rPr>
                <w:rFonts w:eastAsia="Calibri Light"/>
              </w:rPr>
              <w:t>API/TS/CRE/001_RCN1</w:t>
            </w:r>
          </w:p>
        </w:tc>
      </w:tr>
      <w:tr w:rsidR="008B1B88" w:rsidRPr="009743EA" w14:paraId="35EB545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462E9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76C189" w14:textId="77777777" w:rsidR="008B1B88" w:rsidRPr="005A2D7C" w:rsidRDefault="008B1B88" w:rsidP="005A2D7C">
            <w:pPr>
              <w:pStyle w:val="TAL"/>
              <w:rPr>
                <w:rFonts w:eastAsia="Calibri Light"/>
              </w:rPr>
            </w:pPr>
            <w:r w:rsidRPr="005A2D7C">
              <w:rPr>
                <w:rFonts w:eastAsia="Calibri Light"/>
              </w:rPr>
              <w:t xml:space="preserve">&lt;timeSeries&gt; resource RETRIEVE with </w:t>
            </w:r>
            <w:r w:rsidR="00984FEF" w:rsidRPr="005A2D7C">
              <w:rPr>
                <w:rFonts w:eastAsia="Calibri Light"/>
              </w:rPr>
              <w:t>resultContent</w:t>
            </w:r>
            <w:r w:rsidRPr="005A2D7C">
              <w:rPr>
                <w:rFonts w:eastAsia="Calibri Light"/>
              </w:rPr>
              <w:t xml:space="preserve"> parameter</w:t>
            </w:r>
          </w:p>
        </w:tc>
      </w:tr>
      <w:tr w:rsidR="008B1B88" w:rsidRPr="009743EA" w14:paraId="4523E249"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00FC14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76D707" w14:textId="77777777" w:rsidR="008B1B88" w:rsidRPr="005A2D7C" w:rsidRDefault="008B1B88" w:rsidP="005A2D7C">
            <w:pPr>
              <w:pStyle w:val="TAL"/>
              <w:rPr>
                <w:rFonts w:eastAsia="Calibri Light"/>
              </w:rPr>
            </w:pPr>
            <w:r w:rsidRPr="005A2D7C">
              <w:rPr>
                <w:rFonts w:eastAsia="Calibri Light"/>
              </w:rPr>
              <w:t>Requested &lt;timeSeries&gt; resource</w:t>
            </w:r>
          </w:p>
        </w:tc>
      </w:tr>
      <w:tr w:rsidR="008B1B88" w:rsidRPr="009743EA" w14:paraId="3405CE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CACF3F2" w14:textId="74469391"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175431" w14:textId="77777777" w:rsidR="008B1B88" w:rsidRPr="005A2D7C" w:rsidRDefault="008B1B88" w:rsidP="005A2D7C">
            <w:pPr>
              <w:pStyle w:val="TAL"/>
              <w:rPr>
                <w:rFonts w:eastAsia="Calibri Light"/>
              </w:rPr>
            </w:pPr>
            <w:r w:rsidRPr="005A2D7C">
              <w:t xml:space="preserve">The interface is used to send a &lt;timeSeries&gt; RETRIEVE request attached with </w:t>
            </w:r>
            <w:r w:rsidR="00984FEF" w:rsidRPr="005A2D7C">
              <w:t>resultContent</w:t>
            </w:r>
            <w:r w:rsidRPr="005A2D7C">
              <w:t xml:space="preserve"> set to 1 to the Registrar CSE and sends back a response</w:t>
            </w:r>
            <w:r w:rsidR="006B17BF" w:rsidRPr="009743EA">
              <w:t>.</w:t>
            </w:r>
          </w:p>
        </w:tc>
      </w:tr>
      <w:tr w:rsidR="008B1B88" w:rsidRPr="009743EA" w14:paraId="1AED981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DCABB92" w14:textId="77777777" w:rsidR="008B1B88" w:rsidRPr="009743EA" w:rsidRDefault="008B1B88" w:rsidP="005C72A8">
            <w:pPr>
              <w:pStyle w:val="TAL"/>
              <w:snapToGrid w:val="0"/>
              <w:jc w:val="center"/>
              <w:rPr>
                <w:b/>
                <w:kern w:val="1"/>
              </w:rPr>
            </w:pPr>
          </w:p>
          <w:p w14:paraId="458ABE8F" w14:textId="77777777" w:rsidR="008B1B88" w:rsidRPr="009743EA" w:rsidRDefault="008B1B88" w:rsidP="005C72A8">
            <w:pPr>
              <w:pStyle w:val="TAL"/>
              <w:snapToGrid w:val="0"/>
              <w:jc w:val="center"/>
              <w:rPr>
                <w:b/>
                <w:kern w:val="1"/>
              </w:rPr>
            </w:pPr>
          </w:p>
          <w:p w14:paraId="76BD4AB7" w14:textId="77777777" w:rsidR="008B1B88" w:rsidRPr="009743EA" w:rsidRDefault="008B1B88" w:rsidP="005C72A8">
            <w:pPr>
              <w:pStyle w:val="TAL"/>
              <w:snapToGrid w:val="0"/>
              <w:jc w:val="center"/>
              <w:rPr>
                <w:b/>
                <w:kern w:val="1"/>
              </w:rPr>
            </w:pPr>
          </w:p>
          <w:p w14:paraId="56E8355B"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553CD09" w14:textId="52981F7B" w:rsidR="008B1B88" w:rsidRPr="009743EA" w:rsidRDefault="001152D3">
            <w:pPr>
              <w:pStyle w:val="FL"/>
              <w:spacing w:before="240"/>
              <w:rPr>
                <w:lang w:eastAsia="ko-KR"/>
              </w:rPr>
              <w:pPrChange w:id="3650" w:author="jssong" w:date="2023-11-09T03:40:00Z">
                <w:pPr>
                  <w:pStyle w:val="FL"/>
                </w:pPr>
              </w:pPrChange>
            </w:pPr>
            <w:r>
              <w:pict w14:anchorId="0421ECF8">
                <v:group id="Group 239" o:spid="_x0000_s2563" alt="" style="width:3in;height:87.85pt;mso-position-horizontal-relative:char;mso-position-vertical-relative:line" coordsize="27431,11158">
                  <o:lock v:ext="edit" aspectratio="t"/>
                  <v:line id="직선 연결선 2" o:spid="_x0000_s2564" alt="" style="position:absolute;flip:x;visibility:visible;mso-wrap-style:square" from="13700,7389" to="13700,9866" o:connectortype="straight" strokeweight=".5pt">
                    <v:stroke joinstyle="miter"/>
                    <v:path arrowok="f"/>
                    <o:lock v:ext="edit" aspectratio="t" shapetype="f"/>
                  </v:line>
                  <v:rect id="직사각형 3" o:spid="_x0000_s2565" alt="" style="position:absolute;width:10343;height:3652;visibility:visible;mso-wrap-style:square;v-text-anchor:middle" filled="f">
                    <o:lock v:ext="edit" aspectratio="t"/>
                    <v:textbox inset="0,0,0,0">
                      <w:txbxContent>
                        <w:p w14:paraId="320F78CA" w14:textId="77777777" w:rsidR="004A00AF" w:rsidRPr="00607F87" w:rsidRDefault="004A00AF" w:rsidP="008B1B88">
                          <w:pPr>
                            <w:pStyle w:val="NormalWeb"/>
                            <w:wordWrap w:val="0"/>
                            <w:spacing w:after="0"/>
                            <w:jc w:val="center"/>
                            <w:rPr>
                              <w:rFonts w:ascii="Arial" w:hAnsi="Arial" w:cs="Arial"/>
                              <w:color w:val="000000"/>
                              <w:kern w:val="24"/>
                              <w:sz w:val="20"/>
                              <w:szCs w:val="20"/>
                              <w:rPrChange w:id="3651" w:author="jssong" w:date="2023-11-09T03:39:00Z">
                                <w:rPr>
                                  <w:b/>
                                  <w:bCs/>
                                  <w:color w:val="000000"/>
                                  <w:kern w:val="24"/>
                                  <w:sz w:val="20"/>
                                  <w:szCs w:val="20"/>
                                </w:rPr>
                              </w:rPrChange>
                            </w:rPr>
                          </w:pPr>
                          <w:r w:rsidRPr="00607F87">
                            <w:rPr>
                              <w:rFonts w:ascii="Arial" w:hAnsi="Arial" w:cs="Arial"/>
                              <w:color w:val="000000"/>
                              <w:kern w:val="24"/>
                              <w:sz w:val="20"/>
                              <w:szCs w:val="20"/>
                              <w:rPrChange w:id="3652" w:author="jssong" w:date="2023-11-09T03:39:00Z">
                                <w:rPr>
                                  <w:b/>
                                  <w:bCs/>
                                  <w:color w:val="000000"/>
                                  <w:kern w:val="24"/>
                                  <w:sz w:val="20"/>
                                  <w:szCs w:val="20"/>
                                </w:rPr>
                              </w:rPrChange>
                            </w:rPr>
                            <w:t>mn-name</w:t>
                          </w:r>
                        </w:p>
                        <w:p w14:paraId="47816CD0" w14:textId="77777777" w:rsidR="004A00AF" w:rsidRPr="00607F87" w:rsidDel="00607F87" w:rsidRDefault="004A00AF" w:rsidP="00375E62">
                          <w:pPr>
                            <w:pStyle w:val="NormalWeb"/>
                            <w:wordWrap w:val="0"/>
                            <w:spacing w:after="0"/>
                            <w:jc w:val="center"/>
                            <w:rPr>
                              <w:del w:id="3653" w:author="jssong" w:date="2023-11-09T03:40:00Z"/>
                              <w:rFonts w:ascii="Arial" w:hAnsi="Arial" w:cs="Arial"/>
                              <w:color w:val="000000"/>
                              <w:kern w:val="24"/>
                              <w:sz w:val="20"/>
                              <w:szCs w:val="20"/>
                              <w:rPrChange w:id="3654" w:author="jssong" w:date="2023-11-09T03:39:00Z">
                                <w:rPr>
                                  <w:del w:id="3655" w:author="jssong" w:date="2023-11-09T03:40:00Z"/>
                                  <w:b/>
                                  <w:bCs/>
                                  <w:color w:val="000000"/>
                                  <w:kern w:val="24"/>
                                  <w:sz w:val="20"/>
                                  <w:szCs w:val="20"/>
                                </w:rPr>
                              </w:rPrChange>
                            </w:rPr>
                          </w:pPr>
                          <w:r w:rsidRPr="00607F87">
                            <w:rPr>
                              <w:rFonts w:ascii="Arial" w:hAnsi="Arial" w:cs="Arial"/>
                              <w:color w:val="000000"/>
                              <w:kern w:val="24"/>
                              <w:rPrChange w:id="3656" w:author="jssong" w:date="2023-11-09T03:39:00Z">
                                <w:rPr>
                                  <w:b/>
                                  <w:bCs/>
                                  <w:color w:val="000000"/>
                                  <w:kern w:val="24"/>
                                </w:rPr>
                              </w:rPrChange>
                            </w:rPr>
                            <w:t>(CSEBase)</w:t>
                          </w:r>
                          <w:del w:id="3657" w:author="jssong" w:date="2023-11-09T03:40:00Z">
                            <w:r w:rsidRPr="00607F87" w:rsidDel="00607F87">
                              <w:rPr>
                                <w:rFonts w:ascii="Arial" w:hAnsi="Arial" w:cs="Arial"/>
                                <w:color w:val="000000"/>
                                <w:kern w:val="24"/>
                                <w:rPrChange w:id="3658" w:author="jssong" w:date="2023-11-09T03:39:00Z">
                                  <w:rPr>
                                    <w:b/>
                                    <w:bCs/>
                                    <w:color w:val="000000"/>
                                    <w:kern w:val="24"/>
                                  </w:rPr>
                                </w:rPrChange>
                              </w:rPr>
                              <w:delText>mn-name</w:delText>
                            </w:r>
                          </w:del>
                        </w:p>
                        <w:p w14:paraId="4B385256" w14:textId="0841F890" w:rsidR="004A00AF" w:rsidRPr="00607F87" w:rsidRDefault="004A00AF" w:rsidP="00607F87">
                          <w:pPr>
                            <w:pStyle w:val="NormalWeb"/>
                            <w:wordWrap w:val="0"/>
                            <w:spacing w:after="0"/>
                            <w:jc w:val="center"/>
                            <w:rPr>
                              <w:rFonts w:ascii="Arial" w:hAnsi="Arial" w:cs="Arial"/>
                              <w:rPrChange w:id="3659" w:author="jssong" w:date="2023-11-09T03:39:00Z">
                                <w:rPr/>
                              </w:rPrChange>
                            </w:rPr>
                          </w:pPr>
                          <w:del w:id="3660" w:author="jssong" w:date="2023-11-09T03:40:00Z">
                            <w:r w:rsidRPr="00607F87" w:rsidDel="00607F87">
                              <w:rPr>
                                <w:rFonts w:ascii="Arial" w:hAnsi="Arial" w:cs="Arial"/>
                                <w:color w:val="000000"/>
                                <w:kern w:val="24"/>
                                <w:sz w:val="20"/>
                                <w:szCs w:val="20"/>
                                <w:rPrChange w:id="3661" w:author="jssong" w:date="2023-11-09T03:39:00Z">
                                  <w:rPr>
                                    <w:b/>
                                    <w:bCs/>
                                    <w:color w:val="000000"/>
                                    <w:kern w:val="24"/>
                                    <w:sz w:val="20"/>
                                    <w:szCs w:val="20"/>
                                  </w:rPr>
                                </w:rPrChange>
                              </w:rPr>
                              <w:delText>(CSEBase)</w:delText>
                            </w:r>
                          </w:del>
                        </w:p>
                      </w:txbxContent>
                    </v:textbox>
                  </v:rect>
                  <v:line id="직선 연결선 4" o:spid="_x0000_s2566" alt="" style="position:absolute;flip:x;visibility:visible;mso-wrap-style:square" from="5778,3636" to="5778,6113" o:connectortype="straight" strokeweight=".5pt">
                    <v:stroke joinstyle="miter"/>
                    <v:path arrowok="f"/>
                    <o:lock v:ext="edit" aspectratio="t" shapetype="f"/>
                  </v:line>
                  <v:rect id="직사각형 5" o:spid="_x0000_s2567" alt="" style="position:absolute;left:7842;top:4273;width:11684;height:3132;visibility:visible;mso-wrap-style:square;v-text-anchor:middle" filled="f">
                    <o:lock v:ext="edit" aspectratio="t"/>
                    <v:textbox inset="0,0,0,0">
                      <w:txbxContent>
                        <w:p w14:paraId="28D3679A" w14:textId="77777777" w:rsidR="004A00AF" w:rsidRPr="00607F87" w:rsidRDefault="004A00AF" w:rsidP="008B1B88">
                          <w:pPr>
                            <w:pStyle w:val="NormalWeb"/>
                            <w:wordWrap w:val="0"/>
                            <w:spacing w:after="0"/>
                            <w:jc w:val="center"/>
                            <w:rPr>
                              <w:rFonts w:ascii="Arial" w:hAnsi="Arial" w:cs="Arial"/>
                              <w:color w:val="000000"/>
                              <w:kern w:val="24"/>
                              <w:sz w:val="18"/>
                              <w:szCs w:val="18"/>
                              <w:rPrChange w:id="3662" w:author="jssong" w:date="2023-11-09T03:39:00Z">
                                <w:rPr>
                                  <w:b/>
                                  <w:bCs/>
                                  <w:color w:val="000000"/>
                                  <w:kern w:val="24"/>
                                  <w:sz w:val="18"/>
                                  <w:szCs w:val="18"/>
                                </w:rPr>
                              </w:rPrChange>
                            </w:rPr>
                          </w:pPr>
                          <w:r w:rsidRPr="00607F87">
                            <w:rPr>
                              <w:rFonts w:ascii="Arial" w:hAnsi="Arial" w:cs="Arial"/>
                              <w:color w:val="000000"/>
                              <w:kern w:val="24"/>
                              <w:sz w:val="18"/>
                              <w:szCs w:val="18"/>
                              <w:rPrChange w:id="3663" w:author="jssong" w:date="2023-11-09T03:39:00Z">
                                <w:rPr>
                                  <w:b/>
                                  <w:bCs/>
                                  <w:color w:val="000000"/>
                                  <w:kern w:val="24"/>
                                  <w:sz w:val="18"/>
                                  <w:szCs w:val="18"/>
                                </w:rPr>
                              </w:rPrChange>
                            </w:rPr>
                            <w:t xml:space="preserve">ae_sensor </w:t>
                          </w:r>
                        </w:p>
                        <w:p w14:paraId="513A4501" w14:textId="77777777" w:rsidR="004A00AF" w:rsidRPr="00607F87" w:rsidRDefault="004A00AF" w:rsidP="008B1B88">
                          <w:pPr>
                            <w:pStyle w:val="NormalWeb"/>
                            <w:wordWrap w:val="0"/>
                            <w:spacing w:after="0"/>
                            <w:jc w:val="center"/>
                            <w:rPr>
                              <w:rFonts w:ascii="Arial" w:hAnsi="Arial" w:cs="Arial"/>
                              <w:rPrChange w:id="3664" w:author="jssong" w:date="2023-11-09T03:39:00Z">
                                <w:rPr/>
                              </w:rPrChange>
                            </w:rPr>
                          </w:pPr>
                          <w:r w:rsidRPr="00607F87">
                            <w:rPr>
                              <w:rFonts w:ascii="Arial" w:hAnsi="Arial" w:cs="Arial"/>
                              <w:color w:val="000000"/>
                              <w:kern w:val="24"/>
                              <w:sz w:val="18"/>
                              <w:szCs w:val="18"/>
                              <w:rPrChange w:id="3665" w:author="jssong" w:date="2023-11-09T03:39:00Z">
                                <w:rPr>
                                  <w:b/>
                                  <w:bCs/>
                                  <w:color w:val="000000"/>
                                  <w:kern w:val="24"/>
                                  <w:sz w:val="18"/>
                                  <w:szCs w:val="18"/>
                                </w:rPr>
                              </w:rPrChange>
                            </w:rPr>
                            <w:t>(AE)</w:t>
                          </w:r>
                        </w:p>
                      </w:txbxContent>
                    </v:textbox>
                  </v:rect>
                  <v:line id="직선 연결선 6" o:spid="_x0000_s2568" alt="" style="position:absolute;visibility:visible;mso-wrap-style:square" from="5778,6097" to="7842,6113" o:connectortype="straight" strokeweight=".5pt">
                    <v:stroke joinstyle="miter"/>
                    <v:path arrowok="f"/>
                    <o:lock v:ext="edit" aspectratio="t" shapetype="f"/>
                  </v:line>
                  <v:line id="직선 연결선 7" o:spid="_x0000_s2569" alt="" style="position:absolute;visibility:visible;mso-wrap-style:square" from="13684,9850" to="15747,9866" o:connectortype="straight" strokeweight=".5pt">
                    <v:stroke joinstyle="miter"/>
                    <v:path arrowok="f"/>
                    <o:lock v:ext="edit" aspectratio="t" shapetype="f"/>
                  </v:line>
                  <v:rect id="직사각형 8" o:spid="_x0000_s2570" alt="" style="position:absolute;left:15747;top:8095;width:11684;height:3063;visibility:visible;mso-wrap-style:square;v-text-anchor:middle" filled="f">
                    <o:lock v:ext="edit" aspectratio="t"/>
                    <v:textbox inset="0,0,0,0">
                      <w:txbxContent>
                        <w:p w14:paraId="228A748F" w14:textId="77777777" w:rsidR="004A00AF" w:rsidRPr="00607F87" w:rsidRDefault="004A00AF" w:rsidP="008B1B88">
                          <w:pPr>
                            <w:pStyle w:val="NormalWeb"/>
                            <w:wordWrap w:val="0"/>
                            <w:spacing w:after="0"/>
                            <w:jc w:val="center"/>
                            <w:rPr>
                              <w:rFonts w:ascii="Arial" w:hAnsi="Arial" w:cs="Arial"/>
                              <w:rPrChange w:id="3666" w:author="jssong" w:date="2023-11-09T03:39:00Z">
                                <w:rPr/>
                              </w:rPrChange>
                            </w:rPr>
                          </w:pPr>
                          <w:r w:rsidRPr="00607F87">
                            <w:rPr>
                              <w:rFonts w:ascii="Arial" w:hAnsi="Arial" w:cs="Arial"/>
                              <w:color w:val="000000"/>
                              <w:kern w:val="24"/>
                              <w:sz w:val="16"/>
                              <w:szCs w:val="16"/>
                              <w:rPrChange w:id="3667" w:author="jssong" w:date="2023-11-09T03:39:00Z">
                                <w:rPr>
                                  <w:b/>
                                  <w:bCs/>
                                  <w:color w:val="000000"/>
                                  <w:kern w:val="24"/>
                                  <w:sz w:val="16"/>
                                  <w:szCs w:val="16"/>
                                </w:rPr>
                              </w:rPrChange>
                            </w:rPr>
                            <w:t>timeSeries_cnt</w:t>
                          </w:r>
                        </w:p>
                        <w:p w14:paraId="34A649FF" w14:textId="77777777" w:rsidR="004A00AF" w:rsidRPr="00607F87" w:rsidRDefault="004A00AF" w:rsidP="008B1B88">
                          <w:pPr>
                            <w:pStyle w:val="NormalWeb"/>
                            <w:wordWrap w:val="0"/>
                            <w:spacing w:after="0"/>
                            <w:jc w:val="center"/>
                            <w:rPr>
                              <w:rFonts w:ascii="Arial" w:hAnsi="Arial" w:cs="Arial"/>
                              <w:rPrChange w:id="3668" w:author="jssong" w:date="2023-11-09T03:39:00Z">
                                <w:rPr/>
                              </w:rPrChange>
                            </w:rPr>
                          </w:pPr>
                          <w:r w:rsidRPr="00607F87">
                            <w:rPr>
                              <w:rFonts w:ascii="Arial" w:hAnsi="Arial" w:cs="Arial"/>
                              <w:color w:val="000000"/>
                              <w:kern w:val="24"/>
                              <w:sz w:val="16"/>
                              <w:szCs w:val="16"/>
                              <w:rPrChange w:id="3669" w:author="jssong" w:date="2023-11-09T03:39:00Z">
                                <w:rPr>
                                  <w:b/>
                                  <w:bCs/>
                                  <w:color w:val="000000"/>
                                  <w:kern w:val="24"/>
                                  <w:sz w:val="16"/>
                                  <w:szCs w:val="16"/>
                                </w:rPr>
                              </w:rPrChange>
                            </w:rPr>
                            <w:t>(timeSeries)</w:t>
                          </w:r>
                        </w:p>
                      </w:txbxContent>
                    </v:textbox>
                  </v:rect>
                  <w10:wrap type="none"/>
                  <w10:anchorlock/>
                </v:group>
              </w:pict>
            </w:r>
          </w:p>
        </w:tc>
      </w:tr>
      <w:tr w:rsidR="008B1B88" w:rsidRPr="009743EA" w14:paraId="3793F60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F10260" w14:textId="77777777" w:rsidR="008B1B88" w:rsidRPr="009743EA" w:rsidRDefault="008B1B88" w:rsidP="005C72A8">
            <w:pPr>
              <w:pStyle w:val="TAL"/>
              <w:snapToGrid w:val="0"/>
              <w:jc w:val="center"/>
              <w:rPr>
                <w:b/>
                <w:kern w:val="1"/>
              </w:rPr>
            </w:pPr>
          </w:p>
          <w:p w14:paraId="63F4EA0D" w14:textId="77777777" w:rsidR="008B1B88" w:rsidRPr="009743EA" w:rsidRDefault="008B1B88" w:rsidP="005C72A8">
            <w:pPr>
              <w:pStyle w:val="TAL"/>
              <w:snapToGrid w:val="0"/>
              <w:jc w:val="center"/>
              <w:rPr>
                <w:b/>
                <w:kern w:val="1"/>
              </w:rPr>
            </w:pPr>
          </w:p>
          <w:p w14:paraId="45C3D202" w14:textId="77777777" w:rsidR="008B1B88" w:rsidRPr="009743EA" w:rsidRDefault="008B1B88" w:rsidP="005C72A8">
            <w:pPr>
              <w:pStyle w:val="TAL"/>
              <w:snapToGrid w:val="0"/>
              <w:jc w:val="center"/>
              <w:rPr>
                <w:b/>
                <w:kern w:val="1"/>
              </w:rPr>
            </w:pPr>
          </w:p>
          <w:p w14:paraId="045C760A" w14:textId="77777777" w:rsidR="008B1B88" w:rsidRPr="009743EA" w:rsidRDefault="008B1B88" w:rsidP="005C72A8">
            <w:pPr>
              <w:pStyle w:val="TAL"/>
              <w:snapToGrid w:val="0"/>
              <w:jc w:val="center"/>
              <w:rPr>
                <w:b/>
                <w:kern w:val="1"/>
              </w:rPr>
            </w:pPr>
          </w:p>
          <w:p w14:paraId="6A2912E8" w14:textId="77777777" w:rsidR="008B1B88" w:rsidRPr="009743EA" w:rsidRDefault="008B1B88" w:rsidP="005C72A8">
            <w:pPr>
              <w:pStyle w:val="TAL"/>
              <w:snapToGrid w:val="0"/>
              <w:jc w:val="center"/>
              <w:rPr>
                <w:b/>
                <w:kern w:val="1"/>
              </w:rPr>
            </w:pPr>
          </w:p>
          <w:p w14:paraId="44C72DBD"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832953C" w14:textId="30FC8AA0" w:rsidR="008B1B88" w:rsidRPr="005A2D7C" w:rsidRDefault="001152D3" w:rsidP="005A2D7C">
            <w:pPr>
              <w:pStyle w:val="FL"/>
            </w:pPr>
            <w:r>
              <w:pict w14:anchorId="68B11847">
                <v:group id="Group 238" o:spid="_x0000_s2554" alt="" style="width:261pt;height:133.25pt;mso-position-horizontal-relative:char;mso-position-vertical-relative:line" coordsize="33147,16922">
                  <o:lock v:ext="edit" aspectratio="t"/>
                  <v:roundrect id="모서리가 둥근 직사각형 2" o:spid="_x0000_s2555" alt="" style="position:absolute;width:9398;height:6810;visibility:visible;mso-wrap-style:square;v-text-anchor:middle" arcsize="10923f" fillcolor="#5b9bd5" strokecolor="#d9d9d9" strokeweight=".5pt">
                    <v:stroke joinstyle="miter"/>
                    <o:lock v:ext="edit" aspectratio="t"/>
                    <v:textbox>
                      <w:txbxContent>
                        <w:p w14:paraId="21BCC3CA" w14:textId="77777777" w:rsidR="004A00AF" w:rsidRPr="001B6D5D" w:rsidRDefault="004A00AF" w:rsidP="008B1B88">
                          <w:pPr>
                            <w:pStyle w:val="NormalWeb"/>
                            <w:wordWrap w:val="0"/>
                            <w:spacing w:after="0"/>
                            <w:jc w:val="center"/>
                            <w:rPr>
                              <w:rFonts w:ascii="Arial" w:hAnsi="Arial" w:cs="Arial"/>
                              <w:color w:val="FFFFFF"/>
                              <w:kern w:val="24"/>
                              <w:sz w:val="10"/>
                              <w:szCs w:val="10"/>
                              <w:rPrChange w:id="3670" w:author="jssong" w:date="2023-11-09T04:18:00Z">
                                <w:rPr>
                                  <w:rFonts w:ascii="Malgun Gothic" w:hAnsi="Malgun Gothic"/>
                                  <w:color w:val="FFFFFF"/>
                                  <w:kern w:val="24"/>
                                  <w:sz w:val="10"/>
                                  <w:szCs w:val="10"/>
                                </w:rPr>
                              </w:rPrChange>
                            </w:rPr>
                          </w:pPr>
                        </w:p>
                        <w:p w14:paraId="61AFDB19" w14:textId="77777777" w:rsidR="004A00AF" w:rsidRPr="001B6D5D" w:rsidRDefault="004A00AF" w:rsidP="008B1B88">
                          <w:pPr>
                            <w:pStyle w:val="NormalWeb"/>
                            <w:wordWrap w:val="0"/>
                            <w:spacing w:after="0"/>
                            <w:jc w:val="center"/>
                            <w:rPr>
                              <w:rFonts w:ascii="Arial" w:hAnsi="Arial" w:cs="Arial"/>
                              <w:rPrChange w:id="3671" w:author="jssong" w:date="2023-11-09T04:18:00Z">
                                <w:rPr/>
                              </w:rPrChange>
                            </w:rPr>
                          </w:pPr>
                          <w:r w:rsidRPr="001B6D5D">
                            <w:rPr>
                              <w:rFonts w:ascii="Arial" w:hAnsi="Arial" w:cs="Arial"/>
                              <w:color w:val="FFFFFF"/>
                              <w:kern w:val="24"/>
                              <w:rPrChange w:id="3672" w:author="jssong" w:date="2023-11-09T04:18:00Z">
                                <w:rPr>
                                  <w:rFonts w:ascii="Malgun Gothic" w:hAnsi="Malgun Gothic"/>
                                  <w:color w:val="FFFFFF"/>
                                  <w:kern w:val="24"/>
                                </w:rPr>
                              </w:rPrChange>
                            </w:rPr>
                            <w:t>originator</w:t>
                          </w:r>
                        </w:p>
                      </w:txbxContent>
                    </v:textbox>
                  </v:roundrect>
                  <v:line id="직선 연결선 3" o:spid="_x0000_s2556" alt="" style="position:absolute;visibility:visible;mso-wrap-style:square" from="4826,6810" to="4826,16922" o:connectortype="straight" strokeweight=".5pt">
                    <v:stroke dashstyle="longDash" joinstyle="miter"/>
                    <v:path arrowok="f"/>
                    <o:lock v:ext="edit" aspectratio="t" shapetype="f"/>
                  </v:line>
                  <v:shape id="직선 화살표 연결선 4" o:spid="_x0000_s2557"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558" type="#_x0000_t202" alt="" style="position:absolute;left:10160;top:9067;width:12808;height:1937;visibility:visible;mso-wrap-style:square;v-text-anchor:top" filled="f" stroked="f">
                    <o:lock v:ext="edit" aspectratio="t"/>
                    <v:textbox style="mso-fit-shape-to-text:t">
                      <w:txbxContent>
                        <w:p w14:paraId="53BA3835" w14:textId="77777777" w:rsidR="004A00AF" w:rsidRPr="001B6D5D" w:rsidRDefault="004A00AF" w:rsidP="008B1B88">
                          <w:pPr>
                            <w:pStyle w:val="NormalWeb"/>
                            <w:wordWrap w:val="0"/>
                            <w:spacing w:after="0"/>
                            <w:rPr>
                              <w:rFonts w:ascii="Arial" w:hAnsi="Arial" w:cs="Arial"/>
                              <w:rPrChange w:id="3673" w:author="jssong" w:date="2023-11-09T04:18:00Z">
                                <w:rPr/>
                              </w:rPrChange>
                            </w:rPr>
                          </w:pPr>
                          <w:r w:rsidRPr="001B6D5D">
                            <w:rPr>
                              <w:rFonts w:ascii="Arial" w:hAnsi="Arial" w:cs="Arial"/>
                              <w:color w:val="5B9BD5"/>
                              <w:kern w:val="24"/>
                              <w:sz w:val="14"/>
                              <w:szCs w:val="14"/>
                              <w:rPrChange w:id="3674" w:author="jssong" w:date="2023-11-09T04:18:00Z">
                                <w:rPr>
                                  <w:rFonts w:ascii="Malgun Gothic" w:hAnsi="Malgun Gothic"/>
                                  <w:color w:val="5B9BD5"/>
                                  <w:kern w:val="24"/>
                                  <w:sz w:val="14"/>
                                  <w:szCs w:val="14"/>
                                </w:rPr>
                              </w:rPrChange>
                            </w:rPr>
                            <w:t>timeSeries retrieve request</w:t>
                          </w:r>
                        </w:p>
                      </w:txbxContent>
                    </v:textbox>
                  </v:shape>
                  <v:shape id="TextBox 37" o:spid="_x0000_s2559" type="#_x0000_t202" alt="" style="position:absolute;left:5027;top:12890;width:22777;height:1937;visibility:visible;mso-wrap-style:square;v-text-anchor:top" filled="f" stroked="f">
                    <o:lock v:ext="edit" aspectratio="t"/>
                    <v:textbox style="mso-fit-shape-to-text:t">
                      <w:txbxContent>
                        <w:p w14:paraId="093CB6A9" w14:textId="77777777" w:rsidR="004A00AF" w:rsidRPr="001B6D5D" w:rsidRDefault="004A00AF" w:rsidP="008B1B88">
                          <w:pPr>
                            <w:pStyle w:val="NormalWeb"/>
                            <w:wordWrap w:val="0"/>
                            <w:spacing w:after="0"/>
                            <w:jc w:val="center"/>
                            <w:rPr>
                              <w:rFonts w:ascii="Arial" w:hAnsi="Arial" w:cs="Arial"/>
                              <w:rPrChange w:id="3675" w:author="jssong" w:date="2023-11-09T04:18:00Z">
                                <w:rPr/>
                              </w:rPrChange>
                            </w:rPr>
                          </w:pPr>
                          <w:r w:rsidRPr="001B6D5D">
                            <w:rPr>
                              <w:rFonts w:ascii="Arial" w:hAnsi="Arial" w:cs="Arial"/>
                              <w:color w:val="5B9BD5"/>
                              <w:kern w:val="24"/>
                              <w:sz w:val="14"/>
                              <w:szCs w:val="14"/>
                              <w:rPrChange w:id="3676" w:author="jssong" w:date="2023-11-09T04:18:00Z">
                                <w:rPr>
                                  <w:rFonts w:ascii="Malgun Gothic" w:hAnsi="Malgun Gothic"/>
                                  <w:color w:val="5B9BD5"/>
                                  <w:kern w:val="24"/>
                                  <w:sz w:val="14"/>
                                  <w:szCs w:val="14"/>
                                </w:rPr>
                              </w:rPrChange>
                            </w:rPr>
                            <w:t>Response</w:t>
                          </w:r>
                        </w:p>
                      </w:txbxContent>
                    </v:textbox>
                  </v:shape>
                  <v:shape id="직선 화살표 연결선 7" o:spid="_x0000_s2560"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561" alt="" style="position:absolute;left:23749;width:9398;height:6810;visibility:visible;mso-wrap-style:square;v-text-anchor:middle" arcsize="10923f" fillcolor="#5b9bd5" strokecolor="#d9d9d9" strokeweight=".5pt">
                    <v:stroke joinstyle="miter"/>
                    <o:lock v:ext="edit" aspectratio="t"/>
                    <v:textbox>
                      <w:txbxContent>
                        <w:p w14:paraId="7A55ABE5" w14:textId="77777777" w:rsidR="004A00AF" w:rsidRPr="001B6D5D" w:rsidRDefault="004A00AF" w:rsidP="008B1B88">
                          <w:pPr>
                            <w:pStyle w:val="NormalWeb"/>
                            <w:wordWrap w:val="0"/>
                            <w:spacing w:after="0"/>
                            <w:jc w:val="center"/>
                            <w:rPr>
                              <w:rFonts w:ascii="Arial" w:hAnsi="Arial" w:cs="Arial"/>
                              <w:color w:val="FFFFFF"/>
                              <w:kern w:val="24"/>
                              <w:sz w:val="10"/>
                              <w:szCs w:val="10"/>
                              <w:rPrChange w:id="3677" w:author="jssong" w:date="2023-11-09T04:18:00Z">
                                <w:rPr>
                                  <w:rFonts w:ascii="Malgun Gothic" w:hAnsi="Malgun Gothic"/>
                                  <w:color w:val="FFFFFF"/>
                                  <w:kern w:val="24"/>
                                  <w:sz w:val="10"/>
                                  <w:szCs w:val="10"/>
                                </w:rPr>
                              </w:rPrChange>
                            </w:rPr>
                          </w:pPr>
                        </w:p>
                        <w:p w14:paraId="43B070FE" w14:textId="77777777" w:rsidR="004A00AF" w:rsidRPr="001B6D5D" w:rsidRDefault="004A00AF" w:rsidP="008B1B88">
                          <w:pPr>
                            <w:pStyle w:val="NormalWeb"/>
                            <w:wordWrap w:val="0"/>
                            <w:spacing w:after="0"/>
                            <w:jc w:val="center"/>
                            <w:rPr>
                              <w:rFonts w:ascii="Arial" w:hAnsi="Arial" w:cs="Arial"/>
                              <w:rPrChange w:id="3678" w:author="jssong" w:date="2023-11-09T04:18:00Z">
                                <w:rPr/>
                              </w:rPrChange>
                            </w:rPr>
                          </w:pPr>
                          <w:r w:rsidRPr="001B6D5D">
                            <w:rPr>
                              <w:rFonts w:ascii="Arial" w:hAnsi="Arial" w:cs="Arial"/>
                              <w:color w:val="FFFFFF"/>
                              <w:kern w:val="24"/>
                              <w:rPrChange w:id="3679" w:author="jssong" w:date="2023-11-09T04:18:00Z">
                                <w:rPr>
                                  <w:rFonts w:ascii="Malgun Gothic" w:hAnsi="Malgun Gothic"/>
                                  <w:color w:val="FFFFFF"/>
                                  <w:kern w:val="24"/>
                                </w:rPr>
                              </w:rPrChange>
                            </w:rPr>
                            <w:t>mn-name</w:t>
                          </w:r>
                        </w:p>
                      </w:txbxContent>
                    </v:textbox>
                  </v:roundrect>
                  <v:line id="직선 연결선 9" o:spid="_x0000_s2562"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6A83764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251BB6A" w14:textId="77777777" w:rsidR="008B1B88" w:rsidRPr="009743EA" w:rsidRDefault="008B1B88" w:rsidP="005C72A8">
            <w:pPr>
              <w:pStyle w:val="TAL"/>
              <w:snapToGrid w:val="0"/>
              <w:jc w:val="center"/>
              <w:rPr>
                <w:b/>
                <w:kern w:val="1"/>
              </w:rPr>
            </w:pPr>
          </w:p>
          <w:p w14:paraId="548FA1AE" w14:textId="77777777" w:rsidR="008B1B88" w:rsidRPr="009743EA" w:rsidRDefault="008B1B88" w:rsidP="005C72A8">
            <w:pPr>
              <w:pStyle w:val="TAL"/>
              <w:snapToGrid w:val="0"/>
              <w:jc w:val="center"/>
              <w:rPr>
                <w:b/>
                <w:kern w:val="1"/>
              </w:rPr>
            </w:pPr>
          </w:p>
          <w:p w14:paraId="253A77B0" w14:textId="77777777" w:rsidR="008B1B88" w:rsidRPr="009743EA" w:rsidRDefault="008B1B88" w:rsidP="005C72A8">
            <w:pPr>
              <w:pStyle w:val="TAL"/>
              <w:snapToGrid w:val="0"/>
              <w:jc w:val="center"/>
              <w:rPr>
                <w:b/>
                <w:kern w:val="1"/>
              </w:rPr>
            </w:pPr>
            <w:r w:rsidRPr="009743EA">
              <w:rPr>
                <w:b/>
                <w:kern w:val="1"/>
              </w:rPr>
              <w:t>HTTP Header Information</w:t>
            </w:r>
          </w:p>
          <w:p w14:paraId="4F0E6EDB" w14:textId="77777777" w:rsidR="008B1B88" w:rsidRPr="009743EA" w:rsidRDefault="008B1B88" w:rsidP="005C72A8">
            <w:pPr>
              <w:pStyle w:val="TAL"/>
              <w:snapToGrid w:val="0"/>
              <w:jc w:val="center"/>
              <w:rPr>
                <w:b/>
                <w:kern w:val="1"/>
              </w:rPr>
            </w:pPr>
          </w:p>
          <w:p w14:paraId="77BFB22E" w14:textId="77777777" w:rsidR="00FE3B5F" w:rsidRPr="009743EA" w:rsidRDefault="00FE3B5F" w:rsidP="005C72A8">
            <w:pPr>
              <w:pStyle w:val="TAL"/>
              <w:snapToGrid w:val="0"/>
              <w:jc w:val="center"/>
              <w:rPr>
                <w:b/>
                <w:kern w:val="1"/>
              </w:rPr>
            </w:pPr>
          </w:p>
          <w:p w14:paraId="10237AC3"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293B9E"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6DB273E1" w14:textId="479867D7" w:rsidTr="005A2D7C">
              <w:trPr>
                <w:jc w:val="center"/>
                <w:del w:id="3680" w:author="이정민" w:date="2023-10-12T18:53:00Z"/>
              </w:trPr>
              <w:tc>
                <w:tcPr>
                  <w:tcW w:w="1501" w:type="dxa"/>
                  <w:shd w:val="clear" w:color="auto" w:fill="9CC2E5"/>
                </w:tcPr>
                <w:p w14:paraId="14E0FFC2" w14:textId="3FBC9FCD" w:rsidR="008B1B88" w:rsidRPr="009743EA" w:rsidDel="00CB57D0" w:rsidRDefault="008B1B88" w:rsidP="005C72A8">
                  <w:pPr>
                    <w:pStyle w:val="TAL"/>
                    <w:snapToGrid w:val="0"/>
                    <w:jc w:val="center"/>
                    <w:rPr>
                      <w:del w:id="3681" w:author="이정민" w:date="2023-10-12T18:53:00Z"/>
                      <w:rFonts w:eastAsia="Calibri"/>
                      <w:b/>
                      <w:szCs w:val="22"/>
                    </w:rPr>
                  </w:pPr>
                  <w:del w:id="3682" w:author="이정민" w:date="2023-10-12T18:53:00Z">
                    <w:r w:rsidRPr="009743EA" w:rsidDel="00CB57D0">
                      <w:rPr>
                        <w:rFonts w:eastAsia="Calibri"/>
                        <w:b/>
                        <w:szCs w:val="22"/>
                      </w:rPr>
                      <w:delText>Header</w:delText>
                    </w:r>
                  </w:del>
                </w:p>
              </w:tc>
              <w:tc>
                <w:tcPr>
                  <w:tcW w:w="4359" w:type="dxa"/>
                  <w:shd w:val="clear" w:color="auto" w:fill="9CC2E5"/>
                </w:tcPr>
                <w:p w14:paraId="16C06369" w14:textId="5DEF7CED" w:rsidR="008B1B88" w:rsidRPr="009743EA" w:rsidDel="00CB57D0" w:rsidRDefault="008B1B88" w:rsidP="005C72A8">
                  <w:pPr>
                    <w:pStyle w:val="TAL"/>
                    <w:snapToGrid w:val="0"/>
                    <w:jc w:val="center"/>
                    <w:rPr>
                      <w:del w:id="3683" w:author="이정민" w:date="2023-10-12T18:53:00Z"/>
                      <w:rFonts w:eastAsia="Calibri"/>
                      <w:b/>
                      <w:szCs w:val="22"/>
                    </w:rPr>
                  </w:pPr>
                  <w:del w:id="3684" w:author="이정민" w:date="2023-10-12T18:53:00Z">
                    <w:r w:rsidRPr="009743EA" w:rsidDel="00CB57D0">
                      <w:rPr>
                        <w:rFonts w:eastAsia="Calibri"/>
                        <w:b/>
                        <w:szCs w:val="22"/>
                      </w:rPr>
                      <w:delText>Value</w:delText>
                    </w:r>
                  </w:del>
                </w:p>
              </w:tc>
            </w:tr>
            <w:tr w:rsidR="008B1B88" w:rsidRPr="009743EA" w:rsidDel="00CB57D0" w14:paraId="2BA8C88B" w14:textId="1932F6D1" w:rsidTr="005A2D7C">
              <w:trPr>
                <w:jc w:val="center"/>
                <w:del w:id="3685" w:author="이정민" w:date="2023-10-12T18:53:00Z"/>
              </w:trPr>
              <w:tc>
                <w:tcPr>
                  <w:tcW w:w="1501" w:type="dxa"/>
                  <w:shd w:val="clear" w:color="auto" w:fill="DEEAF6"/>
                </w:tcPr>
                <w:p w14:paraId="72147C8A" w14:textId="3D125560" w:rsidR="008B1B88" w:rsidRPr="009743EA" w:rsidDel="00CB57D0" w:rsidRDefault="008B1B88" w:rsidP="005C72A8">
                  <w:pPr>
                    <w:pStyle w:val="TAL"/>
                    <w:snapToGrid w:val="0"/>
                    <w:jc w:val="center"/>
                    <w:rPr>
                      <w:del w:id="3686" w:author="이정민" w:date="2023-10-12T18:53:00Z"/>
                      <w:rFonts w:eastAsia="Calibri"/>
                      <w:szCs w:val="22"/>
                    </w:rPr>
                  </w:pPr>
                  <w:del w:id="3687" w:author="이정민" w:date="2023-10-12T18:53:00Z">
                    <w:r w:rsidRPr="009743EA" w:rsidDel="00CB57D0">
                      <w:rPr>
                        <w:rFonts w:eastAsia="Calibri"/>
                        <w:szCs w:val="22"/>
                      </w:rPr>
                      <w:delText>Accept</w:delText>
                    </w:r>
                  </w:del>
                </w:p>
              </w:tc>
              <w:tc>
                <w:tcPr>
                  <w:tcW w:w="4359" w:type="dxa"/>
                  <w:shd w:val="clear" w:color="auto" w:fill="auto"/>
                </w:tcPr>
                <w:p w14:paraId="16FAB970" w14:textId="62CACD4D" w:rsidR="008B1B88" w:rsidRPr="009743EA" w:rsidDel="00CB57D0" w:rsidRDefault="008B1B88" w:rsidP="005C72A8">
                  <w:pPr>
                    <w:pStyle w:val="TAL"/>
                    <w:snapToGrid w:val="0"/>
                    <w:rPr>
                      <w:del w:id="3688" w:author="이정민" w:date="2023-10-12T18:53:00Z"/>
                      <w:rFonts w:eastAsia="Calibri"/>
                      <w:szCs w:val="22"/>
                    </w:rPr>
                  </w:pPr>
                  <w:del w:id="3689" w:author="이정민" w:date="2023-10-12T18:53:00Z">
                    <w:r w:rsidRPr="009743EA" w:rsidDel="00CB57D0">
                      <w:rPr>
                        <w:rFonts w:eastAsia="Calibri"/>
                        <w:szCs w:val="22"/>
                      </w:rPr>
                      <w:delText>application/json</w:delText>
                    </w:r>
                  </w:del>
                </w:p>
              </w:tc>
            </w:tr>
            <w:tr w:rsidR="008B1B88" w:rsidRPr="009743EA" w:rsidDel="00CB57D0" w14:paraId="7D8140AE" w14:textId="32337674" w:rsidTr="005A2D7C">
              <w:trPr>
                <w:jc w:val="center"/>
                <w:del w:id="3690" w:author="이정민" w:date="2023-10-12T18:53:00Z"/>
              </w:trPr>
              <w:tc>
                <w:tcPr>
                  <w:tcW w:w="1501" w:type="dxa"/>
                  <w:shd w:val="clear" w:color="auto" w:fill="DEEAF6"/>
                </w:tcPr>
                <w:p w14:paraId="05224195" w14:textId="746B043E" w:rsidR="008B1B88" w:rsidRPr="009743EA" w:rsidDel="00CB57D0" w:rsidRDefault="008B1B88" w:rsidP="005C72A8">
                  <w:pPr>
                    <w:pStyle w:val="TAL"/>
                    <w:snapToGrid w:val="0"/>
                    <w:jc w:val="center"/>
                    <w:rPr>
                      <w:del w:id="3691" w:author="이정민" w:date="2023-10-12T18:53:00Z"/>
                      <w:rFonts w:eastAsia="Calibri"/>
                      <w:szCs w:val="22"/>
                    </w:rPr>
                  </w:pPr>
                  <w:del w:id="3692" w:author="이정민" w:date="2023-10-12T18:53:00Z">
                    <w:r w:rsidRPr="009743EA" w:rsidDel="00CB57D0">
                      <w:rPr>
                        <w:rFonts w:eastAsia="Calibri"/>
                        <w:szCs w:val="22"/>
                      </w:rPr>
                      <w:delText>X-M2M-RI</w:delText>
                    </w:r>
                  </w:del>
                </w:p>
              </w:tc>
              <w:tc>
                <w:tcPr>
                  <w:tcW w:w="4359" w:type="dxa"/>
                  <w:shd w:val="clear" w:color="auto" w:fill="auto"/>
                </w:tcPr>
                <w:p w14:paraId="0E3AB6BE" w14:textId="16CC2EFE" w:rsidR="008B1B88" w:rsidRPr="009743EA" w:rsidDel="00CB57D0" w:rsidRDefault="008B1B88" w:rsidP="005C72A8">
                  <w:pPr>
                    <w:pStyle w:val="TAL"/>
                    <w:snapToGrid w:val="0"/>
                    <w:rPr>
                      <w:del w:id="3693" w:author="이정민" w:date="2023-10-12T18:53:00Z"/>
                      <w:rFonts w:eastAsia="Calibri"/>
                      <w:szCs w:val="22"/>
                    </w:rPr>
                  </w:pPr>
                  <w:del w:id="3694" w:author="이정민" w:date="2023-10-12T18:53:00Z">
                    <w:r w:rsidRPr="009743EA" w:rsidDel="00CB57D0">
                      <w:rPr>
                        <w:rFonts w:eastAsia="Calibri"/>
                        <w:szCs w:val="22"/>
                      </w:rPr>
                      <w:delText>Request</w:delText>
                    </w:r>
                    <w:r w:rsidR="006B17BF" w:rsidRPr="009743EA" w:rsidDel="00CB57D0">
                      <w:rPr>
                        <w:rFonts w:eastAsia="Calibri"/>
                        <w:szCs w:val="22"/>
                      </w:rPr>
                      <w:delText xml:space="preserve"> </w:delText>
                    </w:r>
                    <w:r w:rsidRPr="009743EA" w:rsidDel="00CB57D0">
                      <w:rPr>
                        <w:rFonts w:eastAsia="Calibri"/>
                        <w:szCs w:val="22"/>
                      </w:rPr>
                      <w:delText>ID</w:delText>
                    </w:r>
                    <w:r w:rsidR="006B17BF" w:rsidRPr="009743EA" w:rsidDel="00CB57D0">
                      <w:rPr>
                        <w:rFonts w:eastAsia="Calibri"/>
                        <w:szCs w:val="22"/>
                      </w:rPr>
                      <w:delText xml:space="preserve"> </w:delText>
                    </w:r>
                  </w:del>
                </w:p>
              </w:tc>
            </w:tr>
            <w:tr w:rsidR="008B1B88" w:rsidRPr="009743EA" w:rsidDel="00CB57D0" w14:paraId="035D856A" w14:textId="6391945F" w:rsidTr="005A2D7C">
              <w:trPr>
                <w:jc w:val="center"/>
                <w:del w:id="3695" w:author="이정민" w:date="2023-10-12T18:53:00Z"/>
              </w:trPr>
              <w:tc>
                <w:tcPr>
                  <w:tcW w:w="1501" w:type="dxa"/>
                  <w:shd w:val="clear" w:color="auto" w:fill="DEEAF6"/>
                </w:tcPr>
                <w:p w14:paraId="629B531D" w14:textId="6347B16F" w:rsidR="008B1B88" w:rsidRPr="009743EA" w:rsidDel="00CB57D0" w:rsidRDefault="008B1B88" w:rsidP="005C72A8">
                  <w:pPr>
                    <w:pStyle w:val="TAL"/>
                    <w:snapToGrid w:val="0"/>
                    <w:jc w:val="center"/>
                    <w:rPr>
                      <w:del w:id="3696" w:author="이정민" w:date="2023-10-12T18:53:00Z"/>
                      <w:rFonts w:eastAsia="Calibri"/>
                      <w:szCs w:val="22"/>
                    </w:rPr>
                  </w:pPr>
                  <w:del w:id="3697" w:author="이정민" w:date="2023-10-12T18:53:00Z">
                    <w:r w:rsidRPr="009743EA" w:rsidDel="00CB57D0">
                      <w:rPr>
                        <w:rFonts w:eastAsia="Calibri"/>
                        <w:szCs w:val="22"/>
                      </w:rPr>
                      <w:delText>X-M2M-Origin</w:delText>
                    </w:r>
                  </w:del>
                </w:p>
              </w:tc>
              <w:tc>
                <w:tcPr>
                  <w:tcW w:w="4359" w:type="dxa"/>
                  <w:shd w:val="clear" w:color="auto" w:fill="auto"/>
                </w:tcPr>
                <w:p w14:paraId="7BD05BC5" w14:textId="6C005389" w:rsidR="008B1B88" w:rsidRPr="009743EA" w:rsidDel="00CB57D0" w:rsidRDefault="008B1B88" w:rsidP="005C72A8">
                  <w:pPr>
                    <w:pStyle w:val="TAL"/>
                    <w:snapToGrid w:val="0"/>
                    <w:rPr>
                      <w:del w:id="3698" w:author="이정민" w:date="2023-10-12T18:53:00Z"/>
                      <w:rFonts w:eastAsia="Calibri"/>
                      <w:szCs w:val="22"/>
                    </w:rPr>
                  </w:pPr>
                  <w:del w:id="3699" w:author="이정민" w:date="2023-10-12T18:53:00Z">
                    <w:r w:rsidRPr="009743EA" w:rsidDel="00CB57D0">
                      <w:rPr>
                        <w:rFonts w:eastAsia="Calibri"/>
                        <w:szCs w:val="22"/>
                      </w:rPr>
                      <w:delText>AE-ID</w:delText>
                    </w:r>
                    <w:r w:rsidR="006B17BF" w:rsidRPr="009743EA" w:rsidDel="00CB57D0">
                      <w:rPr>
                        <w:rFonts w:eastAsia="Calibri"/>
                        <w:szCs w:val="22"/>
                      </w:rPr>
                      <w:delText xml:space="preserve"> </w:delText>
                    </w:r>
                    <w:r w:rsidRPr="009743EA" w:rsidDel="00CB57D0">
                      <w:rPr>
                        <w:rFonts w:eastAsia="Calibri"/>
                        <w:szCs w:val="22"/>
                      </w:rPr>
                      <w:delText>of</w:delText>
                    </w:r>
                    <w:r w:rsidR="006B17BF" w:rsidRPr="009743EA" w:rsidDel="00CB57D0">
                      <w:rPr>
                        <w:rFonts w:eastAsia="Calibri"/>
                        <w:szCs w:val="22"/>
                      </w:rPr>
                      <w:delText xml:space="preserve"> </w:delText>
                    </w:r>
                    <w:r w:rsidRPr="009743EA" w:rsidDel="00CB57D0">
                      <w:rPr>
                        <w:rFonts w:eastAsia="Calibri"/>
                        <w:szCs w:val="22"/>
                      </w:rPr>
                      <w:delText>request</w:delText>
                    </w:r>
                    <w:r w:rsidR="006B17BF" w:rsidRPr="009743EA" w:rsidDel="00CB57D0">
                      <w:rPr>
                        <w:rFonts w:eastAsia="Calibri"/>
                        <w:szCs w:val="22"/>
                      </w:rPr>
                      <w:delText xml:space="preserve"> </w:delText>
                    </w:r>
                    <w:r w:rsidRPr="009743EA" w:rsidDel="00CB57D0">
                      <w:rPr>
                        <w:rFonts w:eastAsia="Calibri"/>
                        <w:szCs w:val="22"/>
                      </w:rPr>
                      <w:delText>originator</w:delText>
                    </w:r>
                  </w:del>
                </w:p>
              </w:tc>
            </w:tr>
            <w:tr w:rsidR="002C2FE0" w:rsidRPr="009743EA" w:rsidDel="00CB57D0" w14:paraId="160AA5AA" w14:textId="42CB0F7D" w:rsidTr="005A2D7C">
              <w:trPr>
                <w:jc w:val="center"/>
                <w:del w:id="3700" w:author="이정민" w:date="2023-10-12T18:53:00Z"/>
              </w:trPr>
              <w:tc>
                <w:tcPr>
                  <w:tcW w:w="1501" w:type="dxa"/>
                  <w:shd w:val="clear" w:color="auto" w:fill="DEEAF6"/>
                </w:tcPr>
                <w:p w14:paraId="35D3D5E7" w14:textId="0E86EC32" w:rsidR="002C2FE0" w:rsidRPr="009743EA" w:rsidDel="00CB57D0" w:rsidRDefault="002C2FE0" w:rsidP="002C2FE0">
                  <w:pPr>
                    <w:pStyle w:val="TAL"/>
                    <w:snapToGrid w:val="0"/>
                    <w:jc w:val="center"/>
                    <w:rPr>
                      <w:del w:id="3701" w:author="이정민" w:date="2023-10-12T18:53:00Z"/>
                      <w:rFonts w:eastAsia="Calibri"/>
                      <w:szCs w:val="22"/>
                    </w:rPr>
                  </w:pPr>
                  <w:del w:id="3702" w:author="이정민" w:date="2023-10-12T18:53:00Z">
                    <w:r w:rsidRPr="009743EA" w:rsidDel="00CB57D0">
                      <w:rPr>
                        <w:rFonts w:eastAsia="Calibri"/>
                        <w:szCs w:val="22"/>
                      </w:rPr>
                      <w:delText>X-M2M-RVI</w:delText>
                    </w:r>
                  </w:del>
                </w:p>
              </w:tc>
              <w:tc>
                <w:tcPr>
                  <w:tcW w:w="4359" w:type="dxa"/>
                  <w:shd w:val="clear" w:color="auto" w:fill="auto"/>
                </w:tcPr>
                <w:p w14:paraId="1AC1C0B5" w14:textId="2B0A3CCB" w:rsidR="002C2FE0" w:rsidRPr="009743EA" w:rsidDel="00CB57D0" w:rsidRDefault="002C2FE0" w:rsidP="002C2FE0">
                  <w:pPr>
                    <w:pStyle w:val="TAL"/>
                    <w:snapToGrid w:val="0"/>
                    <w:rPr>
                      <w:del w:id="3703" w:author="이정민" w:date="2023-10-12T18:53:00Z"/>
                      <w:rFonts w:eastAsia="Calibri"/>
                      <w:szCs w:val="22"/>
                    </w:rPr>
                  </w:pPr>
                  <w:del w:id="3704" w:author="이정민" w:date="2023-10-12T18:53:00Z">
                    <w:r w:rsidRPr="009743EA" w:rsidDel="00CB57D0">
                      <w:rPr>
                        <w:rFonts w:eastAsia="Calibri"/>
                        <w:szCs w:val="22"/>
                      </w:rPr>
                      <w:delText>Release</w:delText>
                    </w:r>
                    <w:r w:rsidR="006B17BF" w:rsidRPr="009743EA" w:rsidDel="00CB57D0">
                      <w:rPr>
                        <w:rFonts w:eastAsia="Calibri"/>
                        <w:szCs w:val="22"/>
                      </w:rPr>
                      <w:delText xml:space="preserve"> </w:delText>
                    </w:r>
                    <w:r w:rsidRPr="009743EA" w:rsidDel="00CB57D0">
                      <w:rPr>
                        <w:rFonts w:eastAsia="Calibri"/>
                        <w:szCs w:val="22"/>
                      </w:rPr>
                      <w:delText>Version</w:delText>
                    </w:r>
                    <w:r w:rsidR="006B17BF" w:rsidRPr="009743EA" w:rsidDel="00CB57D0">
                      <w:rPr>
                        <w:rFonts w:eastAsia="Calibri"/>
                        <w:szCs w:val="22"/>
                      </w:rPr>
                      <w:delText xml:space="preserve"> </w:delText>
                    </w:r>
                    <w:r w:rsidRPr="009743EA" w:rsidDel="00CB57D0">
                      <w:rPr>
                        <w:rFonts w:eastAsia="Calibri"/>
                        <w:szCs w:val="22"/>
                      </w:rPr>
                      <w:delText>Indicator</w:delText>
                    </w:r>
                  </w:del>
                </w:p>
              </w:tc>
            </w:tr>
          </w:tbl>
          <w:p w14:paraId="6D583687" w14:textId="77777777" w:rsidR="00CB57D0" w:rsidRDefault="00CB57D0" w:rsidP="00067B72">
            <w:pPr>
              <w:pStyle w:val="TAL"/>
              <w:snapToGrid w:val="0"/>
              <w:rPr>
                <w:ins w:id="3705" w:author="이정민" w:date="2023-10-12T18:53:00Z"/>
              </w:rPr>
            </w:pPr>
            <w:ins w:id="3706" w:author="이정민" w:date="2023-10-12T18:53:00Z">
              <w:r>
                <w:t>Header and Value pair information:</w:t>
              </w:r>
            </w:ins>
          </w:p>
          <w:p w14:paraId="6C30D80B" w14:textId="77777777" w:rsidR="00CB57D0" w:rsidRDefault="00CB57D0" w:rsidP="00067B72">
            <w:pPr>
              <w:pStyle w:val="TAL"/>
              <w:numPr>
                <w:ilvl w:val="0"/>
                <w:numId w:val="46"/>
              </w:numPr>
              <w:snapToGrid w:val="0"/>
              <w:rPr>
                <w:ins w:id="3707" w:author="이정민" w:date="2023-10-12T18:53:00Z"/>
              </w:rPr>
            </w:pPr>
            <w:ins w:id="3708" w:author="이정민" w:date="2023-10-12T18:53:00Z">
              <w:r w:rsidRPr="00947ACC">
                <w:t>Accept : application/ json</w:t>
              </w:r>
            </w:ins>
          </w:p>
          <w:p w14:paraId="28DD19B4" w14:textId="77777777" w:rsidR="00CB57D0" w:rsidRDefault="00CB57D0" w:rsidP="00067B72">
            <w:pPr>
              <w:pStyle w:val="TAL"/>
              <w:numPr>
                <w:ilvl w:val="0"/>
                <w:numId w:val="45"/>
              </w:numPr>
              <w:snapToGrid w:val="0"/>
              <w:rPr>
                <w:ins w:id="3709" w:author="이정민" w:date="2023-10-12T18:53:00Z"/>
              </w:rPr>
            </w:pPr>
            <w:ins w:id="3710" w:author="이정민" w:date="2023-10-12T18:53:00Z">
              <w:r>
                <w:t>X-M2M-RI</w:t>
              </w:r>
              <w:r>
                <w:tab/>
                <w:t>: Request ID</w:t>
              </w:r>
            </w:ins>
          </w:p>
          <w:p w14:paraId="4DC54055" w14:textId="77777777" w:rsidR="00CB57D0" w:rsidRDefault="00CB57D0" w:rsidP="00067B72">
            <w:pPr>
              <w:pStyle w:val="TAL"/>
              <w:numPr>
                <w:ilvl w:val="0"/>
                <w:numId w:val="45"/>
              </w:numPr>
              <w:snapToGrid w:val="0"/>
              <w:rPr>
                <w:ins w:id="3711" w:author="이정민" w:date="2023-10-12T18:53:00Z"/>
              </w:rPr>
            </w:pPr>
            <w:ins w:id="3712" w:author="이정민" w:date="2023-10-12T18:53:00Z">
              <w:r>
                <w:t>X-M2M-Origin : AE-ID of request originator</w:t>
              </w:r>
            </w:ins>
          </w:p>
          <w:p w14:paraId="3182304B" w14:textId="3FEEF8A2" w:rsidR="008B1B88" w:rsidRPr="009743EA" w:rsidRDefault="00CB57D0">
            <w:pPr>
              <w:pStyle w:val="TAL"/>
              <w:numPr>
                <w:ilvl w:val="0"/>
                <w:numId w:val="45"/>
              </w:numPr>
              <w:snapToGrid w:val="0"/>
              <w:pPrChange w:id="3713" w:author="이정민" w:date="2023-10-12T18:53:00Z">
                <w:pPr>
                  <w:pStyle w:val="TAL"/>
                  <w:snapToGrid w:val="0"/>
                  <w:jc w:val="center"/>
                </w:pPr>
              </w:pPrChange>
            </w:pPr>
            <w:ins w:id="3714" w:author="이정민" w:date="2023-10-12T18:53:00Z">
              <w:r>
                <w:t>X-M2M-RVI : Release Version Indicator</w:t>
              </w:r>
            </w:ins>
          </w:p>
        </w:tc>
      </w:tr>
      <w:tr w:rsidR="008B1B88" w:rsidRPr="009743EA" w14:paraId="056DF59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5E45A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A233A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8A3E19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212FF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DCDA15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4B2F6C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0B2BD7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41A368C"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CAB6FEC"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F1B37D" w14:textId="77777777" w:rsidR="00CE7870" w:rsidRPr="005A2D7C" w:rsidRDefault="00CE7870" w:rsidP="005A2D7C">
            <w:pPr>
              <w:pStyle w:val="TAL"/>
              <w:rPr>
                <w:rFonts w:eastAsia="Calibri Light"/>
              </w:rPr>
            </w:pPr>
          </w:p>
          <w:p w14:paraId="5E7F7489" w14:textId="77777777" w:rsidR="008B1B88" w:rsidRPr="00067B72" w:rsidRDefault="00CE7870" w:rsidP="005C72A8">
            <w:pPr>
              <w:pStyle w:val="TAL"/>
              <w:snapToGrid w:val="0"/>
              <w:ind w:left="284"/>
              <w:rPr>
                <w:rFonts w:eastAsia="Calibri Light" w:cs="Arial"/>
                <w:b/>
                <w:sz w:val="22"/>
                <w:szCs w:val="18"/>
              </w:rPr>
            </w:pPr>
            <w:r w:rsidRPr="00067B72">
              <w:rPr>
                <w:rFonts w:eastAsia="Calibri Light" w:cs="Arial"/>
                <w:b/>
                <w:sz w:val="22"/>
                <w:szCs w:val="18"/>
              </w:rPr>
              <w:lastRenderedPageBreak/>
              <w:t>API/TS/RET/001</w:t>
            </w:r>
          </w:p>
          <w:p w14:paraId="5AA69977" w14:textId="77777777" w:rsidR="008B1B88" w:rsidRPr="00067B72" w:rsidRDefault="00CE7870" w:rsidP="007C39B4">
            <w:pPr>
              <w:pStyle w:val="TAL"/>
              <w:snapToGrid w:val="0"/>
              <w:ind w:left="284"/>
              <w:rPr>
                <w:rFonts w:eastAsia="Calibri Light" w:cs="Arial"/>
                <w:b/>
                <w:sz w:val="22"/>
                <w:szCs w:val="18"/>
              </w:rPr>
            </w:pPr>
            <w:r w:rsidRPr="00067B72">
              <w:rPr>
                <w:rFonts w:eastAsia="Calibri Light" w:cs="Arial"/>
                <w:b/>
                <w:sz w:val="22"/>
                <w:szCs w:val="18"/>
              </w:rPr>
              <w:t>API/TS/RET/001_RCN1</w:t>
            </w:r>
            <w:r w:rsidR="008B1B88" w:rsidRPr="00067B72">
              <w:rPr>
                <w:rFonts w:eastAsia="Calibri Light" w:cs="Arial"/>
                <w:sz w:val="16"/>
                <w:szCs w:val="18"/>
              </w:rPr>
              <w:t xml:space="preserve">   </w:t>
            </w:r>
          </w:p>
          <w:p w14:paraId="445A4113" w14:textId="77777777" w:rsidR="008B1B88" w:rsidRPr="009743EA" w:rsidRDefault="008B1B88" w:rsidP="005C72A8">
            <w:pPr>
              <w:widowControl w:val="0"/>
              <w:spacing w:after="0"/>
              <w:ind w:left="284"/>
              <w:jc w:val="both"/>
              <w:textAlignment w:val="auto"/>
              <w:rPr>
                <w:rFonts w:ascii="Arial" w:hAnsi="Arial"/>
                <w:b/>
                <w:color w:val="0070C0"/>
                <w:sz w:val="18"/>
              </w:rPr>
            </w:pPr>
          </w:p>
          <w:p w14:paraId="557F3D6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D62BD62" w14:textId="77777777" w:rsidR="008B1B88" w:rsidRPr="009743EA" w:rsidRDefault="008B1B88" w:rsidP="005C72A8">
            <w:pPr>
              <w:pStyle w:val="TAL"/>
              <w:snapToGrid w:val="0"/>
              <w:ind w:left="284"/>
              <w:jc w:val="both"/>
              <w:rPr>
                <w:color w:val="0070C0"/>
              </w:rPr>
            </w:pPr>
          </w:p>
          <w:p w14:paraId="200817D8" w14:textId="77777777" w:rsidR="008B1B88" w:rsidRPr="009743EA" w:rsidRDefault="008B1B88" w:rsidP="005C72A8">
            <w:pPr>
              <w:pStyle w:val="TAL"/>
              <w:snapToGrid w:val="0"/>
              <w:ind w:left="284"/>
              <w:jc w:val="both"/>
              <w:rPr>
                <w:color w:val="0070C0"/>
              </w:rPr>
            </w:pPr>
            <w:r w:rsidRPr="009743EA">
              <w:rPr>
                <w:color w:val="0070C0"/>
              </w:rPr>
              <w:t>GET /mn-name/ae_sensor?rcn=1 HTTP/1.1</w:t>
            </w:r>
          </w:p>
          <w:p w14:paraId="718778A1" w14:textId="77777777" w:rsidR="008B1B88" w:rsidRPr="009743EA" w:rsidRDefault="008B1B88" w:rsidP="005C72A8">
            <w:pPr>
              <w:pStyle w:val="TAL"/>
              <w:snapToGrid w:val="0"/>
              <w:ind w:left="284"/>
              <w:jc w:val="both"/>
              <w:rPr>
                <w:color w:val="0070C0"/>
              </w:rPr>
            </w:pPr>
            <w:r w:rsidRPr="009743EA">
              <w:rPr>
                <w:color w:val="0070C0"/>
              </w:rPr>
              <w:t>Host: 192.168.0.10:8282</w:t>
            </w:r>
          </w:p>
          <w:p w14:paraId="752BBD68"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A0E47FA"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00EC0BC7" w14:textId="77777777" w:rsidR="008B1B88" w:rsidRPr="009743EA" w:rsidRDefault="008B1B88" w:rsidP="005C72A8">
            <w:pPr>
              <w:pStyle w:val="TAL"/>
              <w:snapToGrid w:val="0"/>
              <w:ind w:left="284"/>
              <w:jc w:val="both"/>
              <w:rPr>
                <w:color w:val="0070C0"/>
              </w:rPr>
            </w:pPr>
            <w:r w:rsidRPr="009743EA">
              <w:rPr>
                <w:color w:val="0070C0"/>
              </w:rPr>
              <w:t>X-M2M-RI: 1234</w:t>
            </w:r>
          </w:p>
          <w:p w14:paraId="7A8C8F7B"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7D6958BE" w14:textId="77777777" w:rsidR="008B1B88" w:rsidRPr="009743EA" w:rsidDel="00607F87" w:rsidRDefault="008B1B88" w:rsidP="005C72A8">
            <w:pPr>
              <w:pStyle w:val="TAL"/>
              <w:snapToGrid w:val="0"/>
              <w:ind w:left="284"/>
              <w:jc w:val="both"/>
              <w:rPr>
                <w:del w:id="3715" w:author="jssong" w:date="2023-11-09T03:40:00Z"/>
                <w:color w:val="0070C0"/>
              </w:rPr>
            </w:pPr>
          </w:p>
          <w:p w14:paraId="4D7E6E87" w14:textId="77777777" w:rsidR="008B1B88" w:rsidRPr="009743EA" w:rsidRDefault="008B1B88">
            <w:pPr>
              <w:widowControl w:val="0"/>
              <w:spacing w:after="0"/>
              <w:jc w:val="both"/>
              <w:textAlignment w:val="auto"/>
              <w:rPr>
                <w:rFonts w:ascii="Arial" w:hAnsi="Arial"/>
                <w:b/>
                <w:color w:val="0070C0"/>
                <w:sz w:val="18"/>
              </w:rPr>
              <w:pPrChange w:id="3716" w:author="jssong" w:date="2023-11-09T03:40:00Z">
                <w:pPr>
                  <w:widowControl w:val="0"/>
                  <w:spacing w:after="0"/>
                  <w:ind w:left="284"/>
                  <w:jc w:val="both"/>
                  <w:textAlignment w:val="auto"/>
                </w:pPr>
              </w:pPrChange>
            </w:pPr>
          </w:p>
          <w:p w14:paraId="0663147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2154139" w14:textId="77777777" w:rsidR="008B1B88" w:rsidRPr="009743EA" w:rsidRDefault="008B1B88" w:rsidP="005C72A8">
            <w:pPr>
              <w:widowControl w:val="0"/>
              <w:spacing w:after="0"/>
              <w:ind w:left="284"/>
              <w:textAlignment w:val="auto"/>
              <w:rPr>
                <w:rFonts w:ascii="Arial" w:hAnsi="Arial"/>
                <w:color w:val="0070C0"/>
                <w:sz w:val="18"/>
              </w:rPr>
            </w:pPr>
          </w:p>
          <w:p w14:paraId="2473E45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D0B1BF9"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7E3CCE6F"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7DC87441"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E20CC3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1B4805EC" w14:textId="77777777" w:rsidR="008B1B88" w:rsidRPr="009743EA" w:rsidRDefault="008B1B88" w:rsidP="005C72A8">
            <w:pPr>
              <w:pStyle w:val="TAL"/>
              <w:snapToGrid w:val="0"/>
              <w:ind w:left="284"/>
              <w:rPr>
                <w:color w:val="0070C0"/>
              </w:rPr>
            </w:pPr>
            <w:r w:rsidRPr="009743EA">
              <w:rPr>
                <w:color w:val="0070C0"/>
              </w:rPr>
              <w:t>X-M2M-RSC: 2000</w:t>
            </w:r>
          </w:p>
          <w:p w14:paraId="3517E655" w14:textId="77777777" w:rsidR="008B1B88" w:rsidRPr="009743EA" w:rsidRDefault="008B1B88" w:rsidP="005C72A8">
            <w:pPr>
              <w:pStyle w:val="TAL"/>
              <w:snapToGrid w:val="0"/>
              <w:ind w:left="284"/>
              <w:rPr>
                <w:color w:val="0070C0"/>
              </w:rPr>
            </w:pPr>
          </w:p>
          <w:p w14:paraId="70EC1C2C" w14:textId="77777777" w:rsidR="008B1B88" w:rsidRPr="00325791" w:rsidRDefault="008B1B88" w:rsidP="005C72A8">
            <w:pPr>
              <w:pStyle w:val="TAL"/>
              <w:snapToGrid w:val="0"/>
              <w:ind w:left="284"/>
              <w:rPr>
                <w:color w:val="0070C0"/>
                <w:lang w:val="fr-FR"/>
              </w:rPr>
            </w:pPr>
            <w:r w:rsidRPr="00325791">
              <w:rPr>
                <w:color w:val="0070C0"/>
                <w:lang w:val="fr-FR"/>
              </w:rPr>
              <w:t>{</w:t>
            </w:r>
          </w:p>
          <w:p w14:paraId="2D01C743"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384611CF"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7325FC13"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134468DB"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42774817"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75156C79"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51EF6128"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76F1777"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2BE42B9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"st": 0,</w:t>
            </w:r>
          </w:p>
          <w:p w14:paraId="6B680C66" w14:textId="77777777" w:rsidR="008B1B88" w:rsidRPr="009743EA" w:rsidRDefault="008B1B88" w:rsidP="005C72A8">
            <w:pPr>
              <w:pStyle w:val="TAL"/>
              <w:snapToGrid w:val="0"/>
              <w:ind w:left="284"/>
              <w:rPr>
                <w:color w:val="0070C0"/>
              </w:rPr>
            </w:pPr>
            <w:r w:rsidRPr="009743EA">
              <w:rPr>
                <w:color w:val="0070C0"/>
              </w:rPr>
              <w:t xml:space="preserve">        "mni": 3153600000,</w:t>
            </w:r>
          </w:p>
          <w:p w14:paraId="11B0A423" w14:textId="77777777" w:rsidR="008B1B88" w:rsidRPr="009743EA" w:rsidRDefault="008B1B88" w:rsidP="005C72A8">
            <w:pPr>
              <w:pStyle w:val="TAL"/>
              <w:snapToGrid w:val="0"/>
              <w:ind w:left="284"/>
              <w:rPr>
                <w:color w:val="0070C0"/>
              </w:rPr>
            </w:pPr>
            <w:r w:rsidRPr="009743EA">
              <w:rPr>
                <w:color w:val="0070C0"/>
              </w:rPr>
              <w:t xml:space="preserve">        "mbs": 3153600000,</w:t>
            </w:r>
          </w:p>
          <w:p w14:paraId="40958897" w14:textId="77777777" w:rsidR="008B1B88" w:rsidRPr="009743EA" w:rsidRDefault="008B1B88" w:rsidP="005C72A8">
            <w:pPr>
              <w:pStyle w:val="TAL"/>
              <w:snapToGrid w:val="0"/>
              <w:ind w:left="284"/>
              <w:rPr>
                <w:color w:val="0070C0"/>
              </w:rPr>
            </w:pPr>
            <w:r w:rsidRPr="009743EA">
              <w:rPr>
                <w:color w:val="0070C0"/>
              </w:rPr>
              <w:t xml:space="preserve">        "mia": 31536000,</w:t>
            </w:r>
          </w:p>
          <w:p w14:paraId="43A5D356" w14:textId="77777777" w:rsidR="008B1B88" w:rsidRPr="009743EA" w:rsidRDefault="008B1B88" w:rsidP="005C72A8">
            <w:pPr>
              <w:pStyle w:val="TAL"/>
              <w:snapToGrid w:val="0"/>
              <w:ind w:left="284"/>
              <w:rPr>
                <w:color w:val="0070C0"/>
              </w:rPr>
            </w:pPr>
            <w:r w:rsidRPr="009743EA">
              <w:rPr>
                <w:color w:val="0070C0"/>
              </w:rPr>
              <w:t xml:space="preserve">        "cni": 0,</w:t>
            </w:r>
          </w:p>
          <w:p w14:paraId="4BA952D9"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"cbs": 0,</w:t>
            </w:r>
          </w:p>
          <w:p w14:paraId="39DC290C" w14:textId="77777777" w:rsidR="008B1B88" w:rsidRPr="005A2D7C" w:rsidRDefault="008B1B88" w:rsidP="005C72A8">
            <w:pPr>
              <w:pStyle w:val="TAL"/>
              <w:snapToGrid w:val="0"/>
              <w:ind w:left="284"/>
              <w:rPr>
                <w:color w:val="0070C0"/>
              </w:rPr>
            </w:pPr>
            <w:r w:rsidRPr="005A2D7C">
              <w:rPr>
                <w:color w:val="0070C0"/>
              </w:rPr>
              <w:t xml:space="preserve">        "pei": 1,</w:t>
            </w:r>
          </w:p>
          <w:p w14:paraId="4E1F7F82" w14:textId="77777777" w:rsidR="008B1B88" w:rsidRPr="005A2D7C" w:rsidRDefault="008B1B88" w:rsidP="005C72A8">
            <w:pPr>
              <w:pStyle w:val="TAL"/>
              <w:snapToGrid w:val="0"/>
              <w:ind w:left="284"/>
              <w:rPr>
                <w:color w:val="0070C0"/>
              </w:rPr>
            </w:pPr>
            <w:r w:rsidRPr="005A2D7C">
              <w:rPr>
                <w:color w:val="0070C0"/>
              </w:rPr>
              <w:t xml:space="preserve">        "mdd": "ture",</w:t>
            </w:r>
          </w:p>
          <w:p w14:paraId="296B8960" w14:textId="77777777" w:rsidR="008B1B88" w:rsidRPr="005A2D7C" w:rsidRDefault="008B1B88" w:rsidP="005C72A8">
            <w:pPr>
              <w:pStyle w:val="TAL"/>
              <w:snapToGrid w:val="0"/>
              <w:ind w:left="284"/>
              <w:rPr>
                <w:color w:val="0070C0"/>
              </w:rPr>
            </w:pPr>
            <w:r w:rsidRPr="005A2D7C">
              <w:rPr>
                <w:color w:val="0070C0"/>
              </w:rPr>
              <w:t xml:space="preserve">        "mdn": 1000,</w:t>
            </w:r>
          </w:p>
          <w:p w14:paraId="1D81F7FA" w14:textId="77777777" w:rsidR="008B1B88" w:rsidRPr="005A2D7C" w:rsidRDefault="008B1B88" w:rsidP="005C72A8">
            <w:pPr>
              <w:pStyle w:val="TAL"/>
              <w:snapToGrid w:val="0"/>
              <w:ind w:left="284"/>
              <w:rPr>
                <w:color w:val="0070C0"/>
              </w:rPr>
            </w:pPr>
            <w:r w:rsidRPr="005A2D7C">
              <w:rPr>
                <w:color w:val="0070C0"/>
              </w:rPr>
              <w:t xml:space="preserve">        "mdc": 0,</w:t>
            </w:r>
          </w:p>
          <w:p w14:paraId="1E12EBF8" w14:textId="77777777" w:rsidR="008B1B88" w:rsidRPr="005A2D7C" w:rsidRDefault="008B1B88" w:rsidP="005C72A8">
            <w:pPr>
              <w:pStyle w:val="TAL"/>
              <w:snapToGrid w:val="0"/>
              <w:ind w:left="284"/>
              <w:rPr>
                <w:color w:val="0070C0"/>
              </w:rPr>
            </w:pPr>
            <w:r w:rsidRPr="005A2D7C">
              <w:rPr>
                <w:color w:val="0070C0"/>
              </w:rPr>
              <w:t xml:space="preserve">        "mdt": 1</w:t>
            </w:r>
          </w:p>
          <w:p w14:paraId="56F33AC5" w14:textId="77777777" w:rsidR="008B1B88" w:rsidRPr="005A2D7C" w:rsidRDefault="008B1B88" w:rsidP="005C72A8">
            <w:pPr>
              <w:pStyle w:val="TAL"/>
              <w:snapToGrid w:val="0"/>
              <w:ind w:left="284"/>
              <w:rPr>
                <w:color w:val="0070C0"/>
              </w:rPr>
            </w:pPr>
            <w:r w:rsidRPr="005A2D7C">
              <w:rPr>
                <w:color w:val="0070C0"/>
              </w:rPr>
              <w:t xml:space="preserve">    }</w:t>
            </w:r>
          </w:p>
          <w:p w14:paraId="4C2281D0" w14:textId="77777777" w:rsidR="008B1B88" w:rsidRPr="005A2D7C" w:rsidRDefault="008B1B88" w:rsidP="005C72A8">
            <w:pPr>
              <w:pStyle w:val="TAL"/>
              <w:snapToGrid w:val="0"/>
              <w:ind w:left="284"/>
              <w:rPr>
                <w:color w:val="0070C0"/>
              </w:rPr>
            </w:pPr>
            <w:r w:rsidRPr="005A2D7C">
              <w:rPr>
                <w:color w:val="0070C0"/>
              </w:rPr>
              <w:t>}</w:t>
            </w:r>
          </w:p>
          <w:p w14:paraId="62DAF821" w14:textId="77777777" w:rsidR="008B1B88" w:rsidRPr="009743EA" w:rsidRDefault="008B1B88" w:rsidP="005C72A8">
            <w:pPr>
              <w:pStyle w:val="TAL"/>
              <w:snapToGrid w:val="0"/>
              <w:ind w:left="284"/>
            </w:pPr>
          </w:p>
        </w:tc>
      </w:tr>
    </w:tbl>
    <w:p w14:paraId="66734F09" w14:textId="77777777" w:rsidR="008B1B88" w:rsidRPr="005A2D7C" w:rsidRDefault="008B1B88" w:rsidP="008B1B88"/>
    <w:p w14:paraId="70ABFA69" w14:textId="77777777" w:rsidR="008B1B88" w:rsidRPr="009743EA" w:rsidRDefault="008B1B88" w:rsidP="008B1B88">
      <w:pPr>
        <w:pStyle w:val="Heading4"/>
      </w:pPr>
      <w:bookmarkStart w:id="3717" w:name="_Toc49420768"/>
      <w:bookmarkStart w:id="3718" w:name="_Toc49507582"/>
      <w:bookmarkStart w:id="3719" w:name="_Toc49507694"/>
      <w:bookmarkStart w:id="3720" w:name="_Toc532286394"/>
      <w:bookmarkStart w:id="3721" w:name="_Toc532286530"/>
      <w:bookmarkStart w:id="3722" w:name="_Toc46154437"/>
      <w:bookmarkStart w:id="3723" w:name="_Toc153488678"/>
      <w:r w:rsidRPr="009743EA">
        <w:lastRenderedPageBreak/>
        <w:t>6.2.11.3</w:t>
      </w:r>
      <w:r w:rsidRPr="009743EA">
        <w:tab/>
        <w:t>API-TS-UPD</w:t>
      </w:r>
      <w:bookmarkEnd w:id="3717"/>
      <w:bookmarkEnd w:id="3718"/>
      <w:bookmarkEnd w:id="3719"/>
      <w:bookmarkEnd w:id="3720"/>
      <w:bookmarkEnd w:id="3721"/>
      <w:bookmarkEnd w:id="3722"/>
      <w:bookmarkEnd w:id="3723"/>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05B7823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0B28ECD" w14:textId="77777777" w:rsidR="008B1B88" w:rsidRPr="009743EA" w:rsidRDefault="008B1B88" w:rsidP="005C72A8">
            <w:pPr>
              <w:pStyle w:val="TAL"/>
              <w:snapToGrid w:val="0"/>
              <w:jc w:val="center"/>
              <w:rPr>
                <w:b/>
              </w:rPr>
            </w:pPr>
          </w:p>
          <w:p w14:paraId="2D1CFD4E"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2E60F8" w14:textId="77777777" w:rsidR="008B1B88" w:rsidRPr="005A2D7C" w:rsidRDefault="008B1B88" w:rsidP="005A2D7C">
            <w:pPr>
              <w:pStyle w:val="TAL"/>
              <w:rPr>
                <w:rFonts w:eastAsia="Calibri Light"/>
              </w:rPr>
            </w:pPr>
            <w:r w:rsidRPr="005A2D7C">
              <w:rPr>
                <w:rFonts w:eastAsia="Calibri Light"/>
              </w:rPr>
              <w:t>API/TS/UPD/001</w:t>
            </w:r>
          </w:p>
          <w:p w14:paraId="2A4AD673" w14:textId="77777777" w:rsidR="008B1B88" w:rsidRPr="005A2D7C" w:rsidRDefault="008B1B88" w:rsidP="005A2D7C">
            <w:pPr>
              <w:pStyle w:val="TAL"/>
              <w:rPr>
                <w:rFonts w:eastAsia="Calibri Light"/>
              </w:rPr>
            </w:pPr>
            <w:r w:rsidRPr="005A2D7C">
              <w:rPr>
                <w:rFonts w:eastAsia="Calibri Light"/>
              </w:rPr>
              <w:t>API/TS/UPD/001_RCN0</w:t>
            </w:r>
          </w:p>
          <w:p w14:paraId="1411B0C7" w14:textId="77777777" w:rsidR="008B1B88" w:rsidRPr="005A2D7C" w:rsidRDefault="008B1B88" w:rsidP="005A2D7C">
            <w:pPr>
              <w:pStyle w:val="TAL"/>
            </w:pPr>
            <w:r w:rsidRPr="005A2D7C">
              <w:rPr>
                <w:rFonts w:eastAsia="Calibri Light"/>
              </w:rPr>
              <w:t>API/TS/UPD/001_RCN1</w:t>
            </w:r>
          </w:p>
        </w:tc>
      </w:tr>
      <w:tr w:rsidR="008B1B88" w:rsidRPr="009743EA" w14:paraId="379F722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C0B02C5"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761F65" w14:textId="77777777" w:rsidR="008B1B88" w:rsidRPr="005A2D7C" w:rsidRDefault="008B1B88" w:rsidP="005A2D7C">
            <w:pPr>
              <w:pStyle w:val="TAL"/>
              <w:rPr>
                <w:rFonts w:eastAsia="Calibri Light"/>
              </w:rPr>
            </w:pPr>
            <w:r w:rsidRPr="005A2D7C">
              <w:rPr>
                <w:rFonts w:eastAsia="Calibri Light"/>
              </w:rPr>
              <w:t xml:space="preserve">&lt;timeSeries&gt; resource UPDATE with </w:t>
            </w:r>
            <w:r w:rsidR="00984FEF" w:rsidRPr="005A2D7C">
              <w:rPr>
                <w:rFonts w:eastAsia="Calibri Light"/>
              </w:rPr>
              <w:t>resultContent</w:t>
            </w:r>
            <w:r w:rsidRPr="005A2D7C">
              <w:rPr>
                <w:rFonts w:eastAsia="Calibri Light"/>
              </w:rPr>
              <w:t xml:space="preserve"> parameter</w:t>
            </w:r>
          </w:p>
        </w:tc>
      </w:tr>
      <w:tr w:rsidR="008B1B88" w:rsidRPr="009743EA" w14:paraId="36CDEC5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AEC3EBA"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2F549D" w14:textId="77777777" w:rsidR="008B1B88" w:rsidRPr="005A2D7C" w:rsidRDefault="008B1B88" w:rsidP="005A2D7C">
            <w:pPr>
              <w:pStyle w:val="TAL"/>
              <w:rPr>
                <w:rFonts w:eastAsia="Calibri Light"/>
              </w:rPr>
            </w:pPr>
            <w:r w:rsidRPr="005A2D7C">
              <w:rPr>
                <w:rFonts w:eastAsia="Calibri Light"/>
              </w:rPr>
              <w:t>Requested &lt;timeSeries&gt; resource</w:t>
            </w:r>
          </w:p>
        </w:tc>
      </w:tr>
      <w:tr w:rsidR="008B1B88" w:rsidRPr="009743EA" w14:paraId="58566A7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4F1AA1E" w14:textId="77777777" w:rsidR="008B1B88" w:rsidRPr="009743EA" w:rsidRDefault="008B1B88" w:rsidP="005C72A8">
            <w:pPr>
              <w:pStyle w:val="TAL"/>
              <w:snapToGrid w:val="0"/>
              <w:jc w:val="center"/>
              <w:rPr>
                <w:b/>
                <w:kern w:val="1"/>
              </w:rPr>
            </w:pPr>
          </w:p>
          <w:p w14:paraId="1617FDD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710841" w14:textId="4ACD1065" w:rsidR="008B1B88" w:rsidRPr="005A2D7C" w:rsidRDefault="008B1B88" w:rsidP="005A2D7C">
            <w:pPr>
              <w:pStyle w:val="TAL"/>
            </w:pPr>
            <w:r w:rsidRPr="000D6D95">
              <w:t xml:space="preserve">The interface is used to send a &lt;timeSeries&gt; UPDATE request attached with </w:t>
            </w:r>
            <w:r w:rsidR="00984FEF" w:rsidRPr="009743EA">
              <w:t>resultContent</w:t>
            </w:r>
            <w:r w:rsidRPr="009743EA">
              <w:t xml:space="preserve"> to the Registrar CSE, and the Registrar CSE updates a &lt;timeSeries&gt; resource and sends back a response</w:t>
            </w:r>
            <w:r w:rsidR="006B17BF" w:rsidRPr="009743EA">
              <w:t>.</w:t>
            </w:r>
          </w:p>
        </w:tc>
      </w:tr>
      <w:tr w:rsidR="008B1B88" w:rsidRPr="009743EA" w14:paraId="1C658F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63F7B07" w14:textId="77777777" w:rsidR="008B1B88" w:rsidRPr="009743EA" w:rsidRDefault="008B1B88" w:rsidP="005C72A8">
            <w:pPr>
              <w:pStyle w:val="TAL"/>
              <w:snapToGrid w:val="0"/>
              <w:jc w:val="center"/>
              <w:rPr>
                <w:b/>
                <w:kern w:val="1"/>
              </w:rPr>
            </w:pPr>
          </w:p>
          <w:p w14:paraId="4C5F7191" w14:textId="77777777" w:rsidR="008B1B88" w:rsidRPr="009743EA" w:rsidRDefault="008B1B88" w:rsidP="005C72A8">
            <w:pPr>
              <w:pStyle w:val="TAL"/>
              <w:snapToGrid w:val="0"/>
              <w:jc w:val="center"/>
              <w:rPr>
                <w:b/>
                <w:kern w:val="1"/>
              </w:rPr>
            </w:pPr>
          </w:p>
          <w:p w14:paraId="0494A018" w14:textId="77777777" w:rsidR="008B1B88" w:rsidRPr="009743EA" w:rsidRDefault="008B1B88" w:rsidP="005C72A8">
            <w:pPr>
              <w:pStyle w:val="TAL"/>
              <w:snapToGrid w:val="0"/>
              <w:jc w:val="center"/>
              <w:rPr>
                <w:b/>
                <w:kern w:val="1"/>
              </w:rPr>
            </w:pPr>
          </w:p>
          <w:p w14:paraId="54CE7915"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007F598" w14:textId="37FAE2C9" w:rsidR="008B1B88" w:rsidRPr="009743EA" w:rsidRDefault="001152D3">
            <w:pPr>
              <w:pStyle w:val="FL"/>
              <w:spacing w:before="240"/>
              <w:rPr>
                <w:lang w:eastAsia="ko-KR"/>
              </w:rPr>
              <w:pPrChange w:id="3724" w:author="jssong" w:date="2023-11-09T03:41:00Z">
                <w:pPr>
                  <w:pStyle w:val="FL"/>
                </w:pPr>
              </w:pPrChange>
            </w:pPr>
            <w:r>
              <w:pict w14:anchorId="61F691A2">
                <v:group id="Group 237" o:spid="_x0000_s2546" alt="" style="width:3in;height:87.85pt;mso-position-horizontal-relative:char;mso-position-vertical-relative:line" coordsize="27431,11158">
                  <o:lock v:ext="edit" aspectratio="t"/>
                  <v:line id="직선 연결선 2" o:spid="_x0000_s2547" alt="" style="position:absolute;flip:x;visibility:visible;mso-wrap-style:square" from="13700,7389" to="13700,9866" o:connectortype="straight" strokeweight=".5pt">
                    <v:stroke joinstyle="miter"/>
                    <v:path arrowok="f"/>
                    <o:lock v:ext="edit" aspectratio="t" shapetype="f"/>
                  </v:line>
                  <v:rect id="직사각형 3" o:spid="_x0000_s2548" alt="" style="position:absolute;width:11683;height:3652;visibility:visible;mso-wrap-style:square;v-text-anchor:middle" filled="f">
                    <o:lock v:ext="edit" aspectratio="t"/>
                    <v:textbox inset="0,0,0,0">
                      <w:txbxContent>
                        <w:p w14:paraId="04E88C2D" w14:textId="77777777" w:rsidR="004A00AF" w:rsidRPr="00607F87" w:rsidRDefault="004A00AF" w:rsidP="008B1B88">
                          <w:pPr>
                            <w:pStyle w:val="NormalWeb"/>
                            <w:wordWrap w:val="0"/>
                            <w:spacing w:after="0"/>
                            <w:jc w:val="center"/>
                            <w:rPr>
                              <w:rFonts w:ascii="Arial" w:hAnsi="Arial" w:cs="Arial"/>
                              <w:color w:val="000000"/>
                              <w:kern w:val="24"/>
                              <w:sz w:val="20"/>
                              <w:szCs w:val="20"/>
                              <w:rPrChange w:id="3725" w:author="jssong" w:date="2023-11-09T03:41:00Z">
                                <w:rPr>
                                  <w:b/>
                                  <w:bCs/>
                                  <w:color w:val="000000"/>
                                  <w:kern w:val="24"/>
                                  <w:sz w:val="20"/>
                                  <w:szCs w:val="20"/>
                                </w:rPr>
                              </w:rPrChange>
                            </w:rPr>
                          </w:pPr>
                          <w:r w:rsidRPr="00607F87">
                            <w:rPr>
                              <w:rFonts w:ascii="Arial" w:hAnsi="Arial" w:cs="Arial"/>
                              <w:color w:val="000000"/>
                              <w:kern w:val="24"/>
                              <w:sz w:val="20"/>
                              <w:szCs w:val="20"/>
                              <w:rPrChange w:id="3726" w:author="jssong" w:date="2023-11-09T03:41:00Z">
                                <w:rPr>
                                  <w:b/>
                                  <w:bCs/>
                                  <w:color w:val="000000"/>
                                  <w:kern w:val="24"/>
                                  <w:sz w:val="20"/>
                                  <w:szCs w:val="20"/>
                                </w:rPr>
                              </w:rPrChange>
                            </w:rPr>
                            <w:t>mn-name</w:t>
                          </w:r>
                        </w:p>
                        <w:p w14:paraId="68564115" w14:textId="77777777" w:rsidR="004A00AF" w:rsidRPr="00607F87" w:rsidRDefault="004A00AF" w:rsidP="008B1B88">
                          <w:pPr>
                            <w:pStyle w:val="NormalWeb"/>
                            <w:wordWrap w:val="0"/>
                            <w:spacing w:after="0"/>
                            <w:jc w:val="center"/>
                            <w:rPr>
                              <w:rFonts w:ascii="Arial" w:hAnsi="Arial" w:cs="Arial"/>
                              <w:rPrChange w:id="3727" w:author="jssong" w:date="2023-11-09T03:41:00Z">
                                <w:rPr/>
                              </w:rPrChange>
                            </w:rPr>
                          </w:pPr>
                          <w:r w:rsidRPr="00607F87">
                            <w:rPr>
                              <w:rFonts w:ascii="Arial" w:hAnsi="Arial" w:cs="Arial"/>
                              <w:color w:val="000000"/>
                              <w:kern w:val="24"/>
                              <w:sz w:val="20"/>
                              <w:szCs w:val="20"/>
                              <w:rPrChange w:id="3728" w:author="jssong" w:date="2023-11-09T03:41:00Z">
                                <w:rPr>
                                  <w:b/>
                                  <w:bCs/>
                                  <w:color w:val="000000"/>
                                  <w:kern w:val="24"/>
                                  <w:sz w:val="20"/>
                                  <w:szCs w:val="20"/>
                                </w:rPr>
                              </w:rPrChange>
                            </w:rPr>
                            <w:t>(CSEBase)</w:t>
                          </w:r>
                        </w:p>
                      </w:txbxContent>
                    </v:textbox>
                  </v:rect>
                  <v:line id="직선 연결선 4" o:spid="_x0000_s2549" alt="" style="position:absolute;flip:x;visibility:visible;mso-wrap-style:square" from="5778,3636" to="5778,6113" o:connectortype="straight" strokeweight=".5pt">
                    <v:stroke joinstyle="miter"/>
                    <v:path arrowok="f"/>
                    <o:lock v:ext="edit" aspectratio="t" shapetype="f"/>
                  </v:line>
                  <v:rect id="직사각형 5" o:spid="_x0000_s2550" alt="" style="position:absolute;left:7842;top:4874;width:11684;height:2531;visibility:visible;mso-wrap-style:square;v-text-anchor:middle" filled="f">
                    <o:lock v:ext="edit" aspectratio="t"/>
                    <v:textbox inset="0,0,0,0">
                      <w:txbxContent>
                        <w:p w14:paraId="6DB71D20" w14:textId="77777777" w:rsidR="004A00AF" w:rsidRPr="00607F87" w:rsidRDefault="004A00AF" w:rsidP="008B1B88">
                          <w:pPr>
                            <w:pStyle w:val="NormalWeb"/>
                            <w:wordWrap w:val="0"/>
                            <w:spacing w:after="0"/>
                            <w:jc w:val="center"/>
                            <w:rPr>
                              <w:rFonts w:ascii="Arial" w:hAnsi="Arial" w:cs="Arial"/>
                              <w:color w:val="000000"/>
                              <w:kern w:val="24"/>
                              <w:sz w:val="18"/>
                              <w:szCs w:val="18"/>
                              <w:rPrChange w:id="3729" w:author="jssong" w:date="2023-11-09T03:41:00Z">
                                <w:rPr>
                                  <w:b/>
                                  <w:bCs/>
                                  <w:color w:val="000000"/>
                                  <w:kern w:val="24"/>
                                  <w:sz w:val="18"/>
                                  <w:szCs w:val="18"/>
                                </w:rPr>
                              </w:rPrChange>
                            </w:rPr>
                          </w:pPr>
                          <w:r w:rsidRPr="00607F87">
                            <w:rPr>
                              <w:rFonts w:ascii="Arial" w:hAnsi="Arial" w:cs="Arial"/>
                              <w:color w:val="000000"/>
                              <w:kern w:val="24"/>
                              <w:sz w:val="18"/>
                              <w:szCs w:val="18"/>
                              <w:rPrChange w:id="3730" w:author="jssong" w:date="2023-11-09T03:41:00Z">
                                <w:rPr>
                                  <w:b/>
                                  <w:bCs/>
                                  <w:color w:val="000000"/>
                                  <w:kern w:val="24"/>
                                  <w:sz w:val="18"/>
                                  <w:szCs w:val="18"/>
                                </w:rPr>
                              </w:rPrChange>
                            </w:rPr>
                            <w:t xml:space="preserve">ae_sensor </w:t>
                          </w:r>
                        </w:p>
                        <w:p w14:paraId="24E55641" w14:textId="77777777" w:rsidR="004A00AF" w:rsidRPr="00607F87" w:rsidRDefault="004A00AF" w:rsidP="008B1B88">
                          <w:pPr>
                            <w:pStyle w:val="NormalWeb"/>
                            <w:wordWrap w:val="0"/>
                            <w:spacing w:after="0"/>
                            <w:jc w:val="center"/>
                            <w:rPr>
                              <w:rFonts w:ascii="Arial" w:hAnsi="Arial" w:cs="Arial"/>
                              <w:rPrChange w:id="3731" w:author="jssong" w:date="2023-11-09T03:41:00Z">
                                <w:rPr/>
                              </w:rPrChange>
                            </w:rPr>
                          </w:pPr>
                          <w:r w:rsidRPr="00607F87">
                            <w:rPr>
                              <w:rFonts w:ascii="Arial" w:hAnsi="Arial" w:cs="Arial"/>
                              <w:color w:val="000000"/>
                              <w:kern w:val="24"/>
                              <w:sz w:val="18"/>
                              <w:szCs w:val="18"/>
                              <w:rPrChange w:id="3732" w:author="jssong" w:date="2023-11-09T03:41:00Z">
                                <w:rPr>
                                  <w:b/>
                                  <w:bCs/>
                                  <w:color w:val="000000"/>
                                  <w:kern w:val="24"/>
                                  <w:sz w:val="18"/>
                                  <w:szCs w:val="18"/>
                                </w:rPr>
                              </w:rPrChange>
                            </w:rPr>
                            <w:t>(AE)</w:t>
                          </w:r>
                        </w:p>
                      </w:txbxContent>
                    </v:textbox>
                  </v:rect>
                  <v:line id="직선 연결선 6" o:spid="_x0000_s2551" alt="" style="position:absolute;visibility:visible;mso-wrap-style:square" from="5778,6097" to="7842,6113" o:connectortype="straight" strokeweight=".5pt">
                    <v:stroke joinstyle="miter"/>
                    <v:path arrowok="f"/>
                    <o:lock v:ext="edit" aspectratio="t" shapetype="f"/>
                  </v:line>
                  <v:line id="직선 연결선 7" o:spid="_x0000_s2552" alt="" style="position:absolute;visibility:visible;mso-wrap-style:square" from="13684,9850" to="15747,9866" o:connectortype="straight" strokeweight=".5pt">
                    <v:stroke joinstyle="miter"/>
                    <v:path arrowok="f"/>
                    <o:lock v:ext="edit" aspectratio="t" shapetype="f"/>
                  </v:line>
                  <v:rect id="직사각형 8" o:spid="_x0000_s2553" alt="" style="position:absolute;left:15747;top:8628;width:11684;height:2530;visibility:visible;mso-wrap-style:square;v-text-anchor:middle" filled="f">
                    <o:lock v:ext="edit" aspectratio="t"/>
                    <v:textbox inset="0,0,0,0">
                      <w:txbxContent>
                        <w:p w14:paraId="3AF046FE" w14:textId="77777777" w:rsidR="004A00AF" w:rsidRPr="00607F87" w:rsidRDefault="004A00AF" w:rsidP="008B1B88">
                          <w:pPr>
                            <w:pStyle w:val="NormalWeb"/>
                            <w:wordWrap w:val="0"/>
                            <w:spacing w:after="0"/>
                            <w:jc w:val="center"/>
                            <w:rPr>
                              <w:rFonts w:ascii="Arial" w:hAnsi="Arial" w:cs="Arial"/>
                              <w:rPrChange w:id="3733" w:author="jssong" w:date="2023-11-09T03:41:00Z">
                                <w:rPr/>
                              </w:rPrChange>
                            </w:rPr>
                          </w:pPr>
                          <w:r w:rsidRPr="00607F87">
                            <w:rPr>
                              <w:rFonts w:ascii="Arial" w:hAnsi="Arial" w:cs="Arial"/>
                              <w:color w:val="000000"/>
                              <w:kern w:val="24"/>
                              <w:sz w:val="16"/>
                              <w:szCs w:val="16"/>
                              <w:rPrChange w:id="3734" w:author="jssong" w:date="2023-11-09T03:41:00Z">
                                <w:rPr>
                                  <w:b/>
                                  <w:bCs/>
                                  <w:color w:val="000000"/>
                                  <w:kern w:val="24"/>
                                  <w:sz w:val="16"/>
                                  <w:szCs w:val="16"/>
                                </w:rPr>
                              </w:rPrChange>
                            </w:rPr>
                            <w:t>timeSeries_cnt</w:t>
                          </w:r>
                        </w:p>
                        <w:p w14:paraId="2EE04B60" w14:textId="77777777" w:rsidR="004A00AF" w:rsidRPr="00607F87" w:rsidRDefault="004A00AF" w:rsidP="008B1B88">
                          <w:pPr>
                            <w:pStyle w:val="NormalWeb"/>
                            <w:wordWrap w:val="0"/>
                            <w:spacing w:after="0"/>
                            <w:jc w:val="center"/>
                            <w:rPr>
                              <w:rFonts w:ascii="Arial" w:hAnsi="Arial" w:cs="Arial"/>
                              <w:rPrChange w:id="3735" w:author="jssong" w:date="2023-11-09T03:41:00Z">
                                <w:rPr/>
                              </w:rPrChange>
                            </w:rPr>
                          </w:pPr>
                          <w:r w:rsidRPr="00607F87">
                            <w:rPr>
                              <w:rFonts w:ascii="Arial" w:hAnsi="Arial" w:cs="Arial"/>
                              <w:color w:val="000000"/>
                              <w:kern w:val="24"/>
                              <w:sz w:val="16"/>
                              <w:szCs w:val="16"/>
                              <w:rPrChange w:id="3736" w:author="jssong" w:date="2023-11-09T03:41:00Z">
                                <w:rPr>
                                  <w:b/>
                                  <w:bCs/>
                                  <w:color w:val="000000"/>
                                  <w:kern w:val="24"/>
                                  <w:sz w:val="16"/>
                                  <w:szCs w:val="16"/>
                                </w:rPr>
                              </w:rPrChange>
                            </w:rPr>
                            <w:t>(timeSeries)</w:t>
                          </w:r>
                        </w:p>
                      </w:txbxContent>
                    </v:textbox>
                  </v:rect>
                  <w10:wrap type="none"/>
                  <w10:anchorlock/>
                </v:group>
              </w:pict>
            </w:r>
          </w:p>
        </w:tc>
      </w:tr>
      <w:tr w:rsidR="008B1B88" w:rsidRPr="009743EA" w14:paraId="1EE07B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384B73" w14:textId="77777777" w:rsidR="008B1B88" w:rsidRPr="009743EA" w:rsidRDefault="008B1B88" w:rsidP="005C72A8">
            <w:pPr>
              <w:pStyle w:val="TAL"/>
              <w:snapToGrid w:val="0"/>
              <w:jc w:val="center"/>
              <w:rPr>
                <w:b/>
                <w:kern w:val="1"/>
              </w:rPr>
            </w:pPr>
          </w:p>
          <w:p w14:paraId="2DB374FD" w14:textId="77777777" w:rsidR="008B1B88" w:rsidRPr="009743EA" w:rsidRDefault="008B1B88" w:rsidP="005C72A8">
            <w:pPr>
              <w:pStyle w:val="TAL"/>
              <w:snapToGrid w:val="0"/>
              <w:jc w:val="center"/>
              <w:rPr>
                <w:b/>
                <w:kern w:val="1"/>
              </w:rPr>
            </w:pPr>
          </w:p>
          <w:p w14:paraId="589BCB46" w14:textId="77777777" w:rsidR="008B1B88" w:rsidRPr="009743EA" w:rsidRDefault="008B1B88" w:rsidP="005C72A8">
            <w:pPr>
              <w:pStyle w:val="TAL"/>
              <w:snapToGrid w:val="0"/>
              <w:jc w:val="center"/>
              <w:rPr>
                <w:b/>
                <w:kern w:val="1"/>
              </w:rPr>
            </w:pPr>
          </w:p>
          <w:p w14:paraId="6BD23390" w14:textId="77777777" w:rsidR="008B1B88" w:rsidRPr="009743EA" w:rsidRDefault="008B1B88" w:rsidP="005C72A8">
            <w:pPr>
              <w:pStyle w:val="TAL"/>
              <w:snapToGrid w:val="0"/>
              <w:jc w:val="center"/>
              <w:rPr>
                <w:b/>
                <w:kern w:val="1"/>
              </w:rPr>
            </w:pPr>
          </w:p>
          <w:p w14:paraId="7A11142B" w14:textId="77777777" w:rsidR="008B1B88" w:rsidRPr="009743EA" w:rsidRDefault="008B1B88" w:rsidP="005C72A8">
            <w:pPr>
              <w:pStyle w:val="TAL"/>
              <w:snapToGrid w:val="0"/>
              <w:jc w:val="center"/>
              <w:rPr>
                <w:b/>
                <w:kern w:val="1"/>
              </w:rPr>
            </w:pPr>
          </w:p>
          <w:p w14:paraId="7C3FB55F"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31DF22D" w14:textId="2EDB08AB" w:rsidR="008B1B88" w:rsidRPr="005A2D7C" w:rsidRDefault="001152D3" w:rsidP="005A2D7C">
            <w:pPr>
              <w:pStyle w:val="FL"/>
            </w:pPr>
            <w:r>
              <w:pict w14:anchorId="5E4D555D">
                <v:group id="Group 236" o:spid="_x0000_s2537" alt="" style="width:261pt;height:133.25pt;mso-position-horizontal-relative:char;mso-position-vertical-relative:line" coordsize="33147,16922">
                  <o:lock v:ext="edit" aspectratio="t"/>
                  <v:roundrect id="모서리가 둥근 직사각형 2" o:spid="_x0000_s2538" alt="" style="position:absolute;width:9398;height:6810;visibility:visible;mso-wrap-style:square;v-text-anchor:middle" arcsize="10923f" fillcolor="#5b9bd5" strokecolor="#d9d9d9" strokeweight=".5pt">
                    <v:stroke joinstyle="miter"/>
                    <o:lock v:ext="edit" aspectratio="t"/>
                    <v:textbox>
                      <w:txbxContent>
                        <w:p w14:paraId="58E7D33B" w14:textId="77777777" w:rsidR="004A00AF" w:rsidRPr="001B6D5D" w:rsidRDefault="004A00AF" w:rsidP="008B1B88">
                          <w:pPr>
                            <w:pStyle w:val="NormalWeb"/>
                            <w:wordWrap w:val="0"/>
                            <w:spacing w:after="0"/>
                            <w:jc w:val="center"/>
                            <w:rPr>
                              <w:rFonts w:ascii="Arial" w:hAnsi="Arial" w:cs="Arial"/>
                              <w:color w:val="FFFFFF"/>
                              <w:kern w:val="24"/>
                              <w:sz w:val="10"/>
                              <w:szCs w:val="10"/>
                              <w:rPrChange w:id="3737" w:author="jssong" w:date="2023-11-09T04:18:00Z">
                                <w:rPr>
                                  <w:rFonts w:ascii="Malgun Gothic" w:hAnsi="Malgun Gothic"/>
                                  <w:color w:val="FFFFFF"/>
                                  <w:kern w:val="24"/>
                                  <w:sz w:val="10"/>
                                  <w:szCs w:val="10"/>
                                </w:rPr>
                              </w:rPrChange>
                            </w:rPr>
                          </w:pPr>
                        </w:p>
                        <w:p w14:paraId="509F59C5" w14:textId="77777777" w:rsidR="004A00AF" w:rsidRPr="001B6D5D" w:rsidRDefault="004A00AF" w:rsidP="008B1B88">
                          <w:pPr>
                            <w:pStyle w:val="NormalWeb"/>
                            <w:wordWrap w:val="0"/>
                            <w:spacing w:after="0"/>
                            <w:jc w:val="center"/>
                            <w:rPr>
                              <w:rFonts w:ascii="Arial" w:hAnsi="Arial" w:cs="Arial"/>
                              <w:rPrChange w:id="3738" w:author="jssong" w:date="2023-11-09T04:18:00Z">
                                <w:rPr/>
                              </w:rPrChange>
                            </w:rPr>
                          </w:pPr>
                          <w:r w:rsidRPr="001B6D5D">
                            <w:rPr>
                              <w:rFonts w:ascii="Arial" w:hAnsi="Arial" w:cs="Arial"/>
                              <w:color w:val="FFFFFF"/>
                              <w:kern w:val="24"/>
                              <w:rPrChange w:id="3739" w:author="jssong" w:date="2023-11-09T04:18:00Z">
                                <w:rPr>
                                  <w:rFonts w:ascii="Malgun Gothic" w:hAnsi="Malgun Gothic"/>
                                  <w:color w:val="FFFFFF"/>
                                  <w:kern w:val="24"/>
                                </w:rPr>
                              </w:rPrChange>
                            </w:rPr>
                            <w:t>originator</w:t>
                          </w:r>
                        </w:p>
                      </w:txbxContent>
                    </v:textbox>
                  </v:roundrect>
                  <v:line id="직선 연결선 3" o:spid="_x0000_s2539" alt="" style="position:absolute;visibility:visible;mso-wrap-style:square" from="4826,6810" to="4826,16922" o:connectortype="straight" strokeweight=".5pt">
                    <v:stroke dashstyle="longDash" joinstyle="miter"/>
                    <v:path arrowok="f"/>
                    <o:lock v:ext="edit" aspectratio="t" shapetype="f"/>
                  </v:line>
                  <v:shape id="직선 화살표 연결선 4" o:spid="_x0000_s2540"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541" type="#_x0000_t202" alt="" style="position:absolute;left:10160;top:9067;width:12808;height:1937;visibility:visible;mso-wrap-style:square;v-text-anchor:top" filled="f" stroked="f">
                    <o:lock v:ext="edit" aspectratio="t"/>
                    <v:textbox style="mso-fit-shape-to-text:t">
                      <w:txbxContent>
                        <w:p w14:paraId="1ED6CFA6" w14:textId="77777777" w:rsidR="004A00AF" w:rsidRPr="001B6D5D" w:rsidRDefault="004A00AF" w:rsidP="008B1B88">
                          <w:pPr>
                            <w:pStyle w:val="NormalWeb"/>
                            <w:wordWrap w:val="0"/>
                            <w:spacing w:after="0"/>
                            <w:rPr>
                              <w:rFonts w:ascii="Arial" w:hAnsi="Arial" w:cs="Arial"/>
                              <w:rPrChange w:id="3740" w:author="jssong" w:date="2023-11-09T04:18:00Z">
                                <w:rPr/>
                              </w:rPrChange>
                            </w:rPr>
                          </w:pPr>
                          <w:r w:rsidRPr="001B6D5D">
                            <w:rPr>
                              <w:rFonts w:ascii="Arial" w:hAnsi="Arial" w:cs="Arial"/>
                              <w:color w:val="5B9BD5"/>
                              <w:kern w:val="24"/>
                              <w:sz w:val="14"/>
                              <w:szCs w:val="14"/>
                              <w:rPrChange w:id="3741" w:author="jssong" w:date="2023-11-09T04:18:00Z">
                                <w:rPr>
                                  <w:rFonts w:ascii="Malgun Gothic" w:hAnsi="Malgun Gothic"/>
                                  <w:color w:val="5B9BD5"/>
                                  <w:kern w:val="24"/>
                                  <w:sz w:val="14"/>
                                  <w:szCs w:val="14"/>
                                </w:rPr>
                              </w:rPrChange>
                            </w:rPr>
                            <w:t>timeSeries update request</w:t>
                          </w:r>
                        </w:p>
                      </w:txbxContent>
                    </v:textbox>
                  </v:shape>
                  <v:shape id="TextBox 37" o:spid="_x0000_s2542" type="#_x0000_t202" alt="" style="position:absolute;left:5027;top:12890;width:22777;height:1937;visibility:visible;mso-wrap-style:square;v-text-anchor:top" filled="f" stroked="f">
                    <o:lock v:ext="edit" aspectratio="t"/>
                    <v:textbox style="mso-fit-shape-to-text:t">
                      <w:txbxContent>
                        <w:p w14:paraId="4F405D3A" w14:textId="77777777" w:rsidR="004A00AF" w:rsidRPr="001B6D5D" w:rsidRDefault="004A00AF" w:rsidP="008B1B88">
                          <w:pPr>
                            <w:pStyle w:val="NormalWeb"/>
                            <w:wordWrap w:val="0"/>
                            <w:spacing w:after="0"/>
                            <w:jc w:val="center"/>
                            <w:rPr>
                              <w:rFonts w:ascii="Arial" w:hAnsi="Arial" w:cs="Arial"/>
                              <w:rPrChange w:id="3742" w:author="jssong" w:date="2023-11-09T04:18:00Z">
                                <w:rPr/>
                              </w:rPrChange>
                            </w:rPr>
                          </w:pPr>
                          <w:r w:rsidRPr="001B6D5D">
                            <w:rPr>
                              <w:rFonts w:ascii="Arial" w:hAnsi="Arial" w:cs="Arial"/>
                              <w:color w:val="5B9BD5"/>
                              <w:kern w:val="24"/>
                              <w:sz w:val="14"/>
                              <w:szCs w:val="14"/>
                              <w:rPrChange w:id="3743" w:author="jssong" w:date="2023-11-09T04:18:00Z">
                                <w:rPr>
                                  <w:rFonts w:ascii="Malgun Gothic" w:hAnsi="Malgun Gothic"/>
                                  <w:color w:val="5B9BD5"/>
                                  <w:kern w:val="24"/>
                                  <w:sz w:val="14"/>
                                  <w:szCs w:val="14"/>
                                </w:rPr>
                              </w:rPrChange>
                            </w:rPr>
                            <w:t>Response</w:t>
                          </w:r>
                        </w:p>
                      </w:txbxContent>
                    </v:textbox>
                  </v:shape>
                  <v:shape id="직선 화살표 연결선 7" o:spid="_x0000_s2543"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544" alt="" style="position:absolute;left:23749;width:9398;height:6810;visibility:visible;mso-wrap-style:square;v-text-anchor:middle" arcsize="10923f" fillcolor="#5b9bd5" strokecolor="#d9d9d9" strokeweight=".5pt">
                    <v:stroke joinstyle="miter"/>
                    <o:lock v:ext="edit" aspectratio="t"/>
                    <v:textbox>
                      <w:txbxContent>
                        <w:p w14:paraId="45188A2C" w14:textId="77777777" w:rsidR="004A00AF" w:rsidRPr="001B6D5D" w:rsidRDefault="004A00AF" w:rsidP="008B1B88">
                          <w:pPr>
                            <w:pStyle w:val="NormalWeb"/>
                            <w:wordWrap w:val="0"/>
                            <w:spacing w:after="0"/>
                            <w:jc w:val="center"/>
                            <w:rPr>
                              <w:rFonts w:ascii="Arial" w:hAnsi="Arial" w:cs="Arial"/>
                              <w:color w:val="FFFFFF"/>
                              <w:kern w:val="24"/>
                              <w:sz w:val="10"/>
                              <w:szCs w:val="10"/>
                              <w:rPrChange w:id="3744" w:author="jssong" w:date="2023-11-09T04:18:00Z">
                                <w:rPr>
                                  <w:rFonts w:ascii="Malgun Gothic" w:hAnsi="Malgun Gothic"/>
                                  <w:color w:val="FFFFFF"/>
                                  <w:kern w:val="24"/>
                                  <w:sz w:val="10"/>
                                  <w:szCs w:val="10"/>
                                </w:rPr>
                              </w:rPrChange>
                            </w:rPr>
                          </w:pPr>
                        </w:p>
                        <w:p w14:paraId="597987AF" w14:textId="77777777" w:rsidR="004A00AF" w:rsidRPr="001B6D5D" w:rsidRDefault="004A00AF" w:rsidP="008B1B88">
                          <w:pPr>
                            <w:pStyle w:val="NormalWeb"/>
                            <w:wordWrap w:val="0"/>
                            <w:spacing w:after="0"/>
                            <w:jc w:val="center"/>
                            <w:rPr>
                              <w:rFonts w:ascii="Arial" w:hAnsi="Arial" w:cs="Arial"/>
                              <w:rPrChange w:id="3745" w:author="jssong" w:date="2023-11-09T04:18:00Z">
                                <w:rPr/>
                              </w:rPrChange>
                            </w:rPr>
                          </w:pPr>
                          <w:r w:rsidRPr="001B6D5D">
                            <w:rPr>
                              <w:rFonts w:ascii="Arial" w:hAnsi="Arial" w:cs="Arial"/>
                              <w:color w:val="FFFFFF"/>
                              <w:kern w:val="24"/>
                              <w:rPrChange w:id="3746" w:author="jssong" w:date="2023-11-09T04:18:00Z">
                                <w:rPr>
                                  <w:rFonts w:ascii="Malgun Gothic" w:hAnsi="Malgun Gothic"/>
                                  <w:color w:val="FFFFFF"/>
                                  <w:kern w:val="24"/>
                                </w:rPr>
                              </w:rPrChange>
                            </w:rPr>
                            <w:t>mn-name</w:t>
                          </w:r>
                        </w:p>
                      </w:txbxContent>
                    </v:textbox>
                  </v:roundrect>
                  <v:line id="직선 연결선 9" o:spid="_x0000_s2545"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47F032F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4E10945" w14:textId="77777777" w:rsidR="008B1B88" w:rsidRPr="009743EA" w:rsidRDefault="008B1B88" w:rsidP="005C72A8">
            <w:pPr>
              <w:pStyle w:val="TAL"/>
              <w:snapToGrid w:val="0"/>
              <w:jc w:val="center"/>
              <w:rPr>
                <w:b/>
                <w:kern w:val="1"/>
              </w:rPr>
            </w:pPr>
          </w:p>
          <w:p w14:paraId="682D52D6" w14:textId="77777777" w:rsidR="008B1B88" w:rsidRPr="009743EA" w:rsidRDefault="008B1B88" w:rsidP="005C72A8">
            <w:pPr>
              <w:pStyle w:val="TAL"/>
              <w:snapToGrid w:val="0"/>
              <w:jc w:val="center"/>
              <w:rPr>
                <w:b/>
                <w:kern w:val="1"/>
              </w:rPr>
            </w:pPr>
          </w:p>
          <w:p w14:paraId="2DCFD37B" w14:textId="77777777" w:rsidR="008B1B88" w:rsidRPr="009743EA" w:rsidRDefault="008B1B88" w:rsidP="005C72A8">
            <w:pPr>
              <w:pStyle w:val="TAL"/>
              <w:snapToGrid w:val="0"/>
              <w:jc w:val="center"/>
              <w:rPr>
                <w:b/>
                <w:kern w:val="1"/>
              </w:rPr>
            </w:pPr>
            <w:r w:rsidRPr="009743EA">
              <w:rPr>
                <w:b/>
                <w:kern w:val="1"/>
              </w:rPr>
              <w:t>HTTP Header Information</w:t>
            </w:r>
          </w:p>
          <w:p w14:paraId="18F0D334" w14:textId="77777777" w:rsidR="008B1B88" w:rsidRPr="009743EA" w:rsidRDefault="008B1B88" w:rsidP="005C72A8">
            <w:pPr>
              <w:pStyle w:val="TAL"/>
              <w:snapToGrid w:val="0"/>
              <w:jc w:val="center"/>
              <w:rPr>
                <w:b/>
                <w:kern w:val="1"/>
              </w:rPr>
            </w:pPr>
          </w:p>
          <w:p w14:paraId="69E32A3C" w14:textId="77777777" w:rsidR="00FE3B5F" w:rsidRPr="009743EA" w:rsidRDefault="00FE3B5F" w:rsidP="005C72A8">
            <w:pPr>
              <w:pStyle w:val="TAL"/>
              <w:snapToGrid w:val="0"/>
              <w:jc w:val="center"/>
              <w:rPr>
                <w:b/>
                <w:kern w:val="1"/>
              </w:rPr>
            </w:pPr>
          </w:p>
          <w:p w14:paraId="4AD8306A"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C62C92"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59F191F2" w14:textId="31DC2380" w:rsidTr="005A2D7C">
              <w:trPr>
                <w:jc w:val="center"/>
                <w:del w:id="3747" w:author="이정민" w:date="2023-10-12T18:53:00Z"/>
              </w:trPr>
              <w:tc>
                <w:tcPr>
                  <w:tcW w:w="1501" w:type="dxa"/>
                  <w:shd w:val="clear" w:color="auto" w:fill="9CC2E5"/>
                </w:tcPr>
                <w:p w14:paraId="67A8C39D" w14:textId="77510885" w:rsidR="008B1B88" w:rsidRPr="009743EA" w:rsidDel="00CB57D0" w:rsidRDefault="008B1B88" w:rsidP="005C72A8">
                  <w:pPr>
                    <w:pStyle w:val="TAL"/>
                    <w:snapToGrid w:val="0"/>
                    <w:jc w:val="center"/>
                    <w:rPr>
                      <w:del w:id="3748" w:author="이정민" w:date="2023-10-12T18:53:00Z"/>
                      <w:rFonts w:eastAsia="Calibri"/>
                      <w:b/>
                      <w:szCs w:val="22"/>
                    </w:rPr>
                  </w:pPr>
                  <w:del w:id="3749" w:author="이정민" w:date="2023-10-12T18:53:00Z">
                    <w:r w:rsidRPr="009743EA" w:rsidDel="00CB57D0">
                      <w:rPr>
                        <w:rFonts w:eastAsia="Calibri"/>
                        <w:b/>
                        <w:szCs w:val="22"/>
                      </w:rPr>
                      <w:delText>Header</w:delText>
                    </w:r>
                  </w:del>
                </w:p>
              </w:tc>
              <w:tc>
                <w:tcPr>
                  <w:tcW w:w="4359" w:type="dxa"/>
                  <w:shd w:val="clear" w:color="auto" w:fill="9CC2E5"/>
                </w:tcPr>
                <w:p w14:paraId="5065516D" w14:textId="53D873B7" w:rsidR="008B1B88" w:rsidRPr="009743EA" w:rsidDel="00CB57D0" w:rsidRDefault="008B1B88" w:rsidP="005C72A8">
                  <w:pPr>
                    <w:pStyle w:val="TAL"/>
                    <w:snapToGrid w:val="0"/>
                    <w:jc w:val="center"/>
                    <w:rPr>
                      <w:del w:id="3750" w:author="이정민" w:date="2023-10-12T18:53:00Z"/>
                      <w:rFonts w:eastAsia="Calibri"/>
                      <w:b/>
                      <w:szCs w:val="22"/>
                    </w:rPr>
                  </w:pPr>
                  <w:del w:id="3751" w:author="이정민" w:date="2023-10-12T18:53:00Z">
                    <w:r w:rsidRPr="009743EA" w:rsidDel="00CB57D0">
                      <w:rPr>
                        <w:rFonts w:eastAsia="Calibri"/>
                        <w:b/>
                        <w:szCs w:val="22"/>
                      </w:rPr>
                      <w:delText>Value</w:delText>
                    </w:r>
                  </w:del>
                </w:p>
              </w:tc>
            </w:tr>
            <w:tr w:rsidR="008B1B88" w:rsidRPr="009743EA" w:rsidDel="00CB57D0" w14:paraId="3CB0ED67" w14:textId="2F980927" w:rsidTr="005A2D7C">
              <w:trPr>
                <w:jc w:val="center"/>
                <w:del w:id="3752" w:author="이정민" w:date="2023-10-12T18:53:00Z"/>
              </w:trPr>
              <w:tc>
                <w:tcPr>
                  <w:tcW w:w="1501" w:type="dxa"/>
                  <w:shd w:val="clear" w:color="auto" w:fill="DEEAF6"/>
                </w:tcPr>
                <w:p w14:paraId="2378D878" w14:textId="7D08FBE4" w:rsidR="008B1B88" w:rsidRPr="009743EA" w:rsidDel="00CB57D0" w:rsidRDefault="008B1B88" w:rsidP="005C72A8">
                  <w:pPr>
                    <w:pStyle w:val="TAL"/>
                    <w:snapToGrid w:val="0"/>
                    <w:jc w:val="center"/>
                    <w:rPr>
                      <w:del w:id="3753" w:author="이정민" w:date="2023-10-12T18:53:00Z"/>
                      <w:rFonts w:eastAsia="Calibri"/>
                      <w:szCs w:val="22"/>
                    </w:rPr>
                  </w:pPr>
                  <w:del w:id="3754" w:author="이정민" w:date="2023-10-12T18:53:00Z">
                    <w:r w:rsidRPr="009743EA" w:rsidDel="00CB57D0">
                      <w:rPr>
                        <w:rFonts w:eastAsia="Calibri"/>
                        <w:szCs w:val="22"/>
                      </w:rPr>
                      <w:delText>X-M2M-RI</w:delText>
                    </w:r>
                  </w:del>
                </w:p>
              </w:tc>
              <w:tc>
                <w:tcPr>
                  <w:tcW w:w="4359" w:type="dxa"/>
                  <w:shd w:val="clear" w:color="auto" w:fill="auto"/>
                </w:tcPr>
                <w:p w14:paraId="6E15281E" w14:textId="6E39845E" w:rsidR="008B1B88" w:rsidRPr="009743EA" w:rsidDel="00CB57D0" w:rsidRDefault="008B1B88" w:rsidP="005C72A8">
                  <w:pPr>
                    <w:pStyle w:val="TAL"/>
                    <w:snapToGrid w:val="0"/>
                    <w:rPr>
                      <w:del w:id="3755" w:author="이정민" w:date="2023-10-12T18:53:00Z"/>
                      <w:rFonts w:eastAsia="Calibri"/>
                      <w:szCs w:val="22"/>
                    </w:rPr>
                  </w:pPr>
                  <w:del w:id="3756" w:author="이정민" w:date="2023-10-12T18:53:00Z">
                    <w:r w:rsidRPr="009743EA" w:rsidDel="00CB57D0">
                      <w:rPr>
                        <w:rFonts w:eastAsia="Calibri"/>
                        <w:szCs w:val="22"/>
                      </w:rPr>
                      <w:delText>Request</w:delText>
                    </w:r>
                    <w:r w:rsidR="006B17BF" w:rsidRPr="009743EA" w:rsidDel="00CB57D0">
                      <w:rPr>
                        <w:rFonts w:eastAsia="Calibri"/>
                        <w:szCs w:val="22"/>
                      </w:rPr>
                      <w:delText xml:space="preserve"> </w:delText>
                    </w:r>
                    <w:r w:rsidRPr="009743EA" w:rsidDel="00CB57D0">
                      <w:rPr>
                        <w:rFonts w:eastAsia="Calibri"/>
                        <w:szCs w:val="22"/>
                      </w:rPr>
                      <w:delText>ID</w:delText>
                    </w:r>
                    <w:r w:rsidR="006B17BF" w:rsidRPr="009743EA" w:rsidDel="00CB57D0">
                      <w:rPr>
                        <w:rFonts w:eastAsia="Calibri"/>
                        <w:szCs w:val="22"/>
                      </w:rPr>
                      <w:delText xml:space="preserve"> </w:delText>
                    </w:r>
                  </w:del>
                </w:p>
              </w:tc>
            </w:tr>
            <w:tr w:rsidR="008B1B88" w:rsidRPr="009743EA" w:rsidDel="00CB57D0" w14:paraId="7A5D398E" w14:textId="413E4FC1" w:rsidTr="005A2D7C">
              <w:trPr>
                <w:jc w:val="center"/>
                <w:del w:id="3757" w:author="이정민" w:date="2023-10-12T18:53:00Z"/>
              </w:trPr>
              <w:tc>
                <w:tcPr>
                  <w:tcW w:w="1501" w:type="dxa"/>
                  <w:shd w:val="clear" w:color="auto" w:fill="DEEAF6"/>
                </w:tcPr>
                <w:p w14:paraId="6A904E79" w14:textId="0A9B6129" w:rsidR="008B1B88" w:rsidRPr="009743EA" w:rsidDel="00CB57D0" w:rsidRDefault="008B1B88" w:rsidP="005C72A8">
                  <w:pPr>
                    <w:pStyle w:val="TAL"/>
                    <w:snapToGrid w:val="0"/>
                    <w:jc w:val="center"/>
                    <w:rPr>
                      <w:del w:id="3758" w:author="이정민" w:date="2023-10-12T18:53:00Z"/>
                      <w:rFonts w:eastAsia="Calibri"/>
                      <w:szCs w:val="22"/>
                    </w:rPr>
                  </w:pPr>
                  <w:del w:id="3759" w:author="이정민" w:date="2023-10-12T18:53:00Z">
                    <w:r w:rsidRPr="009743EA" w:rsidDel="00CB57D0">
                      <w:rPr>
                        <w:rFonts w:eastAsia="Calibri"/>
                        <w:szCs w:val="22"/>
                      </w:rPr>
                      <w:delText>X-M2M-Origin</w:delText>
                    </w:r>
                  </w:del>
                </w:p>
              </w:tc>
              <w:tc>
                <w:tcPr>
                  <w:tcW w:w="4359" w:type="dxa"/>
                  <w:shd w:val="clear" w:color="auto" w:fill="auto"/>
                </w:tcPr>
                <w:p w14:paraId="3D1F71CA" w14:textId="76088E0C" w:rsidR="008B1B88" w:rsidRPr="009743EA" w:rsidDel="00CB57D0" w:rsidRDefault="008B1B88" w:rsidP="005C72A8">
                  <w:pPr>
                    <w:pStyle w:val="TAL"/>
                    <w:snapToGrid w:val="0"/>
                    <w:rPr>
                      <w:del w:id="3760" w:author="이정민" w:date="2023-10-12T18:53:00Z"/>
                      <w:rFonts w:eastAsia="Calibri"/>
                      <w:szCs w:val="22"/>
                    </w:rPr>
                  </w:pPr>
                  <w:del w:id="3761" w:author="이정민" w:date="2023-10-12T18:53:00Z">
                    <w:r w:rsidRPr="009743EA" w:rsidDel="00CB57D0">
                      <w:rPr>
                        <w:rFonts w:eastAsia="Calibri"/>
                        <w:szCs w:val="22"/>
                      </w:rPr>
                      <w:delText>AE-ID</w:delText>
                    </w:r>
                    <w:r w:rsidR="006B17BF" w:rsidRPr="009743EA" w:rsidDel="00CB57D0">
                      <w:rPr>
                        <w:rFonts w:eastAsia="Calibri"/>
                        <w:szCs w:val="22"/>
                      </w:rPr>
                      <w:delText xml:space="preserve"> </w:delText>
                    </w:r>
                    <w:r w:rsidRPr="009743EA" w:rsidDel="00CB57D0">
                      <w:rPr>
                        <w:rFonts w:eastAsia="Calibri"/>
                        <w:szCs w:val="22"/>
                      </w:rPr>
                      <w:delText>of</w:delText>
                    </w:r>
                    <w:r w:rsidR="006B17BF" w:rsidRPr="009743EA" w:rsidDel="00CB57D0">
                      <w:rPr>
                        <w:rFonts w:eastAsia="Calibri"/>
                        <w:szCs w:val="22"/>
                      </w:rPr>
                      <w:delText xml:space="preserve"> </w:delText>
                    </w:r>
                    <w:r w:rsidRPr="009743EA" w:rsidDel="00CB57D0">
                      <w:rPr>
                        <w:rFonts w:eastAsia="Calibri"/>
                        <w:szCs w:val="22"/>
                      </w:rPr>
                      <w:delText>request</w:delText>
                    </w:r>
                    <w:r w:rsidR="006B17BF" w:rsidRPr="009743EA" w:rsidDel="00CB57D0">
                      <w:rPr>
                        <w:rFonts w:eastAsia="Calibri"/>
                        <w:szCs w:val="22"/>
                      </w:rPr>
                      <w:delText xml:space="preserve"> </w:delText>
                    </w:r>
                    <w:r w:rsidRPr="009743EA" w:rsidDel="00CB57D0">
                      <w:rPr>
                        <w:rFonts w:eastAsia="Calibri"/>
                        <w:szCs w:val="22"/>
                      </w:rPr>
                      <w:delText>originator</w:delText>
                    </w:r>
                  </w:del>
                </w:p>
              </w:tc>
            </w:tr>
            <w:tr w:rsidR="008B1B88" w:rsidRPr="009743EA" w:rsidDel="00CB57D0" w14:paraId="6E9664CE" w14:textId="261B5ACD" w:rsidTr="005A2D7C">
              <w:trPr>
                <w:jc w:val="center"/>
                <w:del w:id="3762" w:author="이정민" w:date="2023-10-12T18:53:00Z"/>
              </w:trPr>
              <w:tc>
                <w:tcPr>
                  <w:tcW w:w="1501" w:type="dxa"/>
                  <w:shd w:val="clear" w:color="auto" w:fill="DEEAF6"/>
                </w:tcPr>
                <w:p w14:paraId="6576015B" w14:textId="58FA6D61" w:rsidR="008B1B88" w:rsidRPr="009743EA" w:rsidDel="00CB57D0" w:rsidRDefault="008B1B88" w:rsidP="005C72A8">
                  <w:pPr>
                    <w:pStyle w:val="TAL"/>
                    <w:snapToGrid w:val="0"/>
                    <w:jc w:val="center"/>
                    <w:rPr>
                      <w:del w:id="3763" w:author="이정민" w:date="2023-10-12T18:53:00Z"/>
                      <w:rFonts w:eastAsia="Calibri"/>
                      <w:szCs w:val="22"/>
                    </w:rPr>
                  </w:pPr>
                  <w:del w:id="3764" w:author="이정민" w:date="2023-10-12T18:53:00Z">
                    <w:r w:rsidRPr="009743EA" w:rsidDel="00CB57D0">
                      <w:rPr>
                        <w:rFonts w:eastAsia="Calibri"/>
                        <w:szCs w:val="22"/>
                      </w:rPr>
                      <w:delText>Content-Type</w:delText>
                    </w:r>
                  </w:del>
                </w:p>
              </w:tc>
              <w:tc>
                <w:tcPr>
                  <w:tcW w:w="4359" w:type="dxa"/>
                  <w:shd w:val="clear" w:color="auto" w:fill="auto"/>
                </w:tcPr>
                <w:p w14:paraId="7B1EFB2A" w14:textId="18378CA5" w:rsidR="008B1B88" w:rsidRPr="009743EA" w:rsidDel="00CB57D0" w:rsidRDefault="008B1B88" w:rsidP="005C72A8">
                  <w:pPr>
                    <w:pStyle w:val="TAL"/>
                    <w:snapToGrid w:val="0"/>
                    <w:rPr>
                      <w:del w:id="3765" w:author="이정민" w:date="2023-10-12T18:53:00Z"/>
                      <w:rFonts w:eastAsia="Calibri"/>
                      <w:szCs w:val="22"/>
                    </w:rPr>
                  </w:pPr>
                  <w:del w:id="3766" w:author="이정민" w:date="2023-10-12T18:53:00Z">
                    <w:r w:rsidRPr="009743EA" w:rsidDel="00CB57D0">
                      <w:rPr>
                        <w:rFonts w:eastAsia="Calibri"/>
                        <w:szCs w:val="22"/>
                      </w:rPr>
                      <w:delText>application/json</w:delText>
                    </w:r>
                  </w:del>
                </w:p>
              </w:tc>
            </w:tr>
            <w:tr w:rsidR="002C2FE0" w:rsidRPr="009743EA" w:rsidDel="00CB57D0" w14:paraId="2974F8F6" w14:textId="59B5407E" w:rsidTr="005A2D7C">
              <w:trPr>
                <w:jc w:val="center"/>
                <w:del w:id="3767" w:author="이정민" w:date="2023-10-12T18:53:00Z"/>
              </w:trPr>
              <w:tc>
                <w:tcPr>
                  <w:tcW w:w="1501" w:type="dxa"/>
                  <w:shd w:val="clear" w:color="auto" w:fill="DEEAF6"/>
                </w:tcPr>
                <w:p w14:paraId="1AA61811" w14:textId="341A2785" w:rsidR="002C2FE0" w:rsidRPr="009743EA" w:rsidDel="00CB57D0" w:rsidRDefault="002C2FE0" w:rsidP="002C2FE0">
                  <w:pPr>
                    <w:pStyle w:val="TAL"/>
                    <w:snapToGrid w:val="0"/>
                    <w:jc w:val="center"/>
                    <w:rPr>
                      <w:del w:id="3768" w:author="이정민" w:date="2023-10-12T18:53:00Z"/>
                      <w:rFonts w:eastAsia="Calibri"/>
                      <w:szCs w:val="22"/>
                    </w:rPr>
                  </w:pPr>
                  <w:del w:id="3769" w:author="이정민" w:date="2023-10-12T18:53:00Z">
                    <w:r w:rsidRPr="009743EA" w:rsidDel="00CB57D0">
                      <w:rPr>
                        <w:rFonts w:eastAsia="Calibri"/>
                        <w:szCs w:val="22"/>
                      </w:rPr>
                      <w:delText>X-M2M-RVI</w:delText>
                    </w:r>
                  </w:del>
                </w:p>
              </w:tc>
              <w:tc>
                <w:tcPr>
                  <w:tcW w:w="4359" w:type="dxa"/>
                  <w:shd w:val="clear" w:color="auto" w:fill="auto"/>
                </w:tcPr>
                <w:p w14:paraId="70F606EF" w14:textId="6D6BC018" w:rsidR="002C2FE0" w:rsidRPr="009743EA" w:rsidDel="00CB57D0" w:rsidRDefault="002C2FE0" w:rsidP="002C2FE0">
                  <w:pPr>
                    <w:pStyle w:val="TAL"/>
                    <w:snapToGrid w:val="0"/>
                    <w:rPr>
                      <w:del w:id="3770" w:author="이정민" w:date="2023-10-12T18:53:00Z"/>
                      <w:rFonts w:eastAsia="Calibri"/>
                      <w:szCs w:val="22"/>
                    </w:rPr>
                  </w:pPr>
                  <w:del w:id="3771" w:author="이정민" w:date="2023-10-12T18:53:00Z">
                    <w:r w:rsidRPr="009743EA" w:rsidDel="00CB57D0">
                      <w:rPr>
                        <w:rFonts w:eastAsia="Calibri"/>
                        <w:szCs w:val="22"/>
                      </w:rPr>
                      <w:delText>Release</w:delText>
                    </w:r>
                    <w:r w:rsidR="006B17BF" w:rsidRPr="009743EA" w:rsidDel="00CB57D0">
                      <w:rPr>
                        <w:rFonts w:eastAsia="Calibri"/>
                        <w:szCs w:val="22"/>
                      </w:rPr>
                      <w:delText xml:space="preserve"> </w:delText>
                    </w:r>
                    <w:r w:rsidRPr="009743EA" w:rsidDel="00CB57D0">
                      <w:rPr>
                        <w:rFonts w:eastAsia="Calibri"/>
                        <w:szCs w:val="22"/>
                      </w:rPr>
                      <w:delText>Version</w:delText>
                    </w:r>
                    <w:r w:rsidR="006B17BF" w:rsidRPr="009743EA" w:rsidDel="00CB57D0">
                      <w:rPr>
                        <w:rFonts w:eastAsia="Calibri"/>
                        <w:szCs w:val="22"/>
                      </w:rPr>
                      <w:delText xml:space="preserve"> </w:delText>
                    </w:r>
                    <w:r w:rsidRPr="009743EA" w:rsidDel="00CB57D0">
                      <w:rPr>
                        <w:rFonts w:eastAsia="Calibri"/>
                        <w:szCs w:val="22"/>
                      </w:rPr>
                      <w:delText>Indicator</w:delText>
                    </w:r>
                  </w:del>
                </w:p>
              </w:tc>
            </w:tr>
          </w:tbl>
          <w:p w14:paraId="17C815EE" w14:textId="77777777" w:rsidR="00CB57D0" w:rsidRDefault="00CB57D0" w:rsidP="00067B72">
            <w:pPr>
              <w:pStyle w:val="TAL"/>
              <w:snapToGrid w:val="0"/>
              <w:rPr>
                <w:ins w:id="3772" w:author="이정민" w:date="2023-10-12T18:53:00Z"/>
              </w:rPr>
            </w:pPr>
            <w:ins w:id="3773" w:author="이정민" w:date="2023-10-12T18:53:00Z">
              <w:r>
                <w:t>Header and Value pair information:</w:t>
              </w:r>
            </w:ins>
          </w:p>
          <w:p w14:paraId="3BADC662" w14:textId="77777777" w:rsidR="00CB57D0" w:rsidRDefault="00CB57D0" w:rsidP="00067B72">
            <w:pPr>
              <w:pStyle w:val="TAL"/>
              <w:numPr>
                <w:ilvl w:val="0"/>
                <w:numId w:val="45"/>
              </w:numPr>
              <w:snapToGrid w:val="0"/>
              <w:rPr>
                <w:ins w:id="3774" w:author="이정민" w:date="2023-10-12T18:53:00Z"/>
              </w:rPr>
            </w:pPr>
            <w:ins w:id="3775" w:author="이정민" w:date="2023-10-12T18:53:00Z">
              <w:r>
                <w:t>X-M2M-RI</w:t>
              </w:r>
              <w:r>
                <w:tab/>
                <w:t>: Request ID</w:t>
              </w:r>
            </w:ins>
          </w:p>
          <w:p w14:paraId="14A05F2B" w14:textId="77777777" w:rsidR="00CB57D0" w:rsidRDefault="00CB57D0" w:rsidP="00067B72">
            <w:pPr>
              <w:pStyle w:val="TAL"/>
              <w:numPr>
                <w:ilvl w:val="0"/>
                <w:numId w:val="45"/>
              </w:numPr>
              <w:snapToGrid w:val="0"/>
              <w:rPr>
                <w:ins w:id="3776" w:author="이정민" w:date="2023-10-12T18:53:00Z"/>
              </w:rPr>
            </w:pPr>
            <w:ins w:id="3777" w:author="이정민" w:date="2023-10-12T18:53:00Z">
              <w:r>
                <w:t>X-M2M-Origin : AE-ID of request originator</w:t>
              </w:r>
            </w:ins>
          </w:p>
          <w:p w14:paraId="28D96CD7" w14:textId="22E4E8BC" w:rsidR="00CB57D0" w:rsidRDefault="00CB57D0" w:rsidP="00067B72">
            <w:pPr>
              <w:pStyle w:val="TAL"/>
              <w:numPr>
                <w:ilvl w:val="0"/>
                <w:numId w:val="45"/>
              </w:numPr>
              <w:snapToGrid w:val="0"/>
              <w:rPr>
                <w:ins w:id="3778" w:author="이정민" w:date="2023-10-12T18:53:00Z"/>
              </w:rPr>
            </w:pPr>
            <w:ins w:id="3779" w:author="이정민" w:date="2023-10-12T18:53:00Z">
              <w:r w:rsidRPr="00947ACC">
                <w:t>Content-Type : application/json</w:t>
              </w:r>
            </w:ins>
          </w:p>
          <w:p w14:paraId="077FABD8" w14:textId="4ABBFCAE" w:rsidR="008B1B88" w:rsidRPr="009743EA" w:rsidRDefault="00CB57D0">
            <w:pPr>
              <w:pStyle w:val="TAL"/>
              <w:numPr>
                <w:ilvl w:val="0"/>
                <w:numId w:val="45"/>
              </w:numPr>
              <w:snapToGrid w:val="0"/>
              <w:pPrChange w:id="3780" w:author="이정민" w:date="2023-10-12T18:53:00Z">
                <w:pPr>
                  <w:pStyle w:val="TAL"/>
                  <w:snapToGrid w:val="0"/>
                  <w:jc w:val="center"/>
                </w:pPr>
              </w:pPrChange>
            </w:pPr>
            <w:ins w:id="3781" w:author="이정민" w:date="2023-10-12T18:53:00Z">
              <w:r>
                <w:t>X-M2M-RVI : Release Version Indicator</w:t>
              </w:r>
            </w:ins>
          </w:p>
        </w:tc>
      </w:tr>
      <w:tr w:rsidR="008B1B88" w:rsidRPr="009743EA" w14:paraId="79774B8B"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64E02218" w14:textId="77777777" w:rsidR="008B1B88" w:rsidRPr="009743EA" w:rsidRDefault="008B1B88" w:rsidP="005C72A8">
            <w:pPr>
              <w:pStyle w:val="Default"/>
              <w:overflowPunct w:val="0"/>
              <w:jc w:val="center"/>
              <w:rPr>
                <w:color w:val="auto"/>
              </w:rPr>
            </w:pPr>
          </w:p>
          <w:p w14:paraId="0588CFEF" w14:textId="77777777" w:rsidR="008B1B88" w:rsidRPr="009743EA" w:rsidRDefault="008B1B88" w:rsidP="005C72A8">
            <w:pPr>
              <w:pStyle w:val="Default"/>
              <w:overflowPunct w:val="0"/>
              <w:jc w:val="center"/>
              <w:rPr>
                <w:b/>
                <w:sz w:val="20"/>
                <w:szCs w:val="20"/>
              </w:rPr>
            </w:pPr>
          </w:p>
          <w:p w14:paraId="6C9DB5CD" w14:textId="77777777" w:rsidR="008B1B88" w:rsidRPr="009743EA" w:rsidRDefault="008B1B88" w:rsidP="005C72A8">
            <w:pPr>
              <w:pStyle w:val="Default"/>
              <w:overflowPunct w:val="0"/>
              <w:jc w:val="center"/>
              <w:rPr>
                <w:b/>
                <w:sz w:val="20"/>
                <w:szCs w:val="20"/>
              </w:rPr>
            </w:pPr>
          </w:p>
          <w:p w14:paraId="7954593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F00BAB"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FC73DE" w14:textId="77777777" w:rsidR="00A04D9C" w:rsidRPr="005A2D7C" w:rsidRDefault="00A04D9C" w:rsidP="005A2D7C">
            <w:pPr>
              <w:pStyle w:val="TAL"/>
              <w:rPr>
                <w:rFonts w:eastAsia="Calibri Light"/>
              </w:rPr>
            </w:pPr>
          </w:p>
          <w:p w14:paraId="61F5CFD5" w14:textId="77777777" w:rsidR="008B1B88" w:rsidRPr="00067B72" w:rsidRDefault="00A04D9C"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API/TS/UPD/001_RCN0</w:t>
            </w:r>
          </w:p>
          <w:p w14:paraId="2E330375" w14:textId="77777777" w:rsidR="008B1B88" w:rsidRPr="009743EA" w:rsidRDefault="008B1B88" w:rsidP="005C72A8">
            <w:pPr>
              <w:widowControl w:val="0"/>
              <w:spacing w:after="0"/>
              <w:ind w:left="284"/>
              <w:jc w:val="both"/>
              <w:textAlignment w:val="auto"/>
              <w:rPr>
                <w:rFonts w:ascii="Arial" w:hAnsi="Arial"/>
                <w:b/>
                <w:color w:val="0070C0"/>
                <w:sz w:val="18"/>
              </w:rPr>
            </w:pPr>
          </w:p>
          <w:p w14:paraId="76187A9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424D472" w14:textId="77777777" w:rsidR="008B1B88" w:rsidRPr="009743EA" w:rsidRDefault="008B1B88" w:rsidP="005C72A8">
            <w:pPr>
              <w:pStyle w:val="TAL"/>
              <w:snapToGrid w:val="0"/>
              <w:ind w:left="284"/>
              <w:jc w:val="both"/>
              <w:rPr>
                <w:color w:val="0070C0"/>
              </w:rPr>
            </w:pPr>
          </w:p>
          <w:p w14:paraId="33F6D32F" w14:textId="77777777" w:rsidR="008B1B88" w:rsidRPr="009743EA" w:rsidRDefault="008B1B88" w:rsidP="005C72A8">
            <w:pPr>
              <w:pStyle w:val="TAL"/>
              <w:snapToGrid w:val="0"/>
              <w:ind w:left="284"/>
              <w:jc w:val="both"/>
              <w:rPr>
                <w:color w:val="0070C0"/>
              </w:rPr>
            </w:pPr>
            <w:r w:rsidRPr="009743EA">
              <w:rPr>
                <w:color w:val="0070C0"/>
              </w:rPr>
              <w:t>PUT /mn-name/ae_sensor/</w:t>
            </w:r>
            <w:r w:rsidRPr="009743EA">
              <w:rPr>
                <w:rFonts w:hint="eastAsia"/>
                <w:color w:val="0070C0"/>
                <w:lang w:eastAsia="ko-KR"/>
              </w:rPr>
              <w:t>timeSeries_cont</w:t>
            </w:r>
            <w:r w:rsidRPr="009743EA">
              <w:rPr>
                <w:color w:val="0070C0"/>
              </w:rPr>
              <w:t>?rcn=0 HTTP/1.1</w:t>
            </w:r>
          </w:p>
          <w:p w14:paraId="1F108DA4" w14:textId="77777777" w:rsidR="008B1B88" w:rsidRPr="009743EA" w:rsidRDefault="008B1B88" w:rsidP="005C72A8">
            <w:pPr>
              <w:pStyle w:val="TAL"/>
              <w:snapToGrid w:val="0"/>
              <w:ind w:left="284"/>
              <w:jc w:val="both"/>
              <w:rPr>
                <w:color w:val="0070C0"/>
              </w:rPr>
            </w:pPr>
            <w:r w:rsidRPr="009743EA">
              <w:rPr>
                <w:color w:val="0070C0"/>
              </w:rPr>
              <w:t>Host: 192.168.0.10:8282</w:t>
            </w:r>
          </w:p>
          <w:p w14:paraId="59167EB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F07AD16"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7487FBD5" w14:textId="77777777" w:rsidR="008B1B88" w:rsidRPr="009743EA" w:rsidRDefault="008B1B88" w:rsidP="005C72A8">
            <w:pPr>
              <w:pStyle w:val="TAL"/>
              <w:snapToGrid w:val="0"/>
              <w:ind w:left="284"/>
              <w:jc w:val="both"/>
              <w:rPr>
                <w:color w:val="0070C0"/>
              </w:rPr>
            </w:pPr>
            <w:r w:rsidRPr="009743EA">
              <w:rPr>
                <w:color w:val="0070C0"/>
              </w:rPr>
              <w:t>X-M2M-RI: 1234</w:t>
            </w:r>
          </w:p>
          <w:p w14:paraId="1FD5083A"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AA957A3" w14:textId="77777777" w:rsidR="008B1B88" w:rsidRPr="009743EA" w:rsidRDefault="008B1B88" w:rsidP="005C72A8">
            <w:pPr>
              <w:pStyle w:val="TAL"/>
              <w:snapToGrid w:val="0"/>
              <w:ind w:left="284"/>
              <w:jc w:val="both"/>
              <w:rPr>
                <w:color w:val="0070C0"/>
              </w:rPr>
            </w:pPr>
          </w:p>
          <w:p w14:paraId="5D93D564" w14:textId="77777777" w:rsidR="008B1B88" w:rsidRPr="009743EA" w:rsidRDefault="008B1B88" w:rsidP="005C72A8">
            <w:pPr>
              <w:pStyle w:val="TAL"/>
              <w:snapToGrid w:val="0"/>
              <w:ind w:left="284"/>
              <w:jc w:val="both"/>
              <w:rPr>
                <w:color w:val="0070C0"/>
              </w:rPr>
            </w:pPr>
            <w:r w:rsidRPr="009743EA">
              <w:rPr>
                <w:color w:val="0070C0"/>
              </w:rPr>
              <w:t>{</w:t>
            </w:r>
          </w:p>
          <w:p w14:paraId="0B6E3A9E"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1ECB7859"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w:t>
            </w:r>
            <w:r w:rsidR="00A62903" w:rsidRPr="009743EA">
              <w:rPr>
                <w:color w:val="0070C0"/>
              </w:rPr>
              <w:t xml:space="preserve"> </w:t>
            </w:r>
            <w:r w:rsidRPr="009743EA">
              <w:rPr>
                <w:color w:val="0070C0"/>
              </w:rPr>
              <w:t>"mdt": 2</w:t>
            </w:r>
          </w:p>
          <w:p w14:paraId="7ED4A39A" w14:textId="77777777" w:rsidR="008B1B88" w:rsidRPr="009743EA" w:rsidRDefault="008B1B88" w:rsidP="005C72A8">
            <w:pPr>
              <w:pStyle w:val="TAL"/>
              <w:snapToGrid w:val="0"/>
              <w:ind w:left="284"/>
              <w:jc w:val="both"/>
              <w:rPr>
                <w:color w:val="0070C0"/>
              </w:rPr>
            </w:pPr>
            <w:r w:rsidRPr="009743EA">
              <w:rPr>
                <w:color w:val="0070C0"/>
              </w:rPr>
              <w:t xml:space="preserve">    }</w:t>
            </w:r>
          </w:p>
          <w:p w14:paraId="3E9550C5" w14:textId="77777777" w:rsidR="008B1B88" w:rsidRPr="009743EA" w:rsidRDefault="008B1B88" w:rsidP="005C72A8">
            <w:pPr>
              <w:pStyle w:val="TAL"/>
              <w:snapToGrid w:val="0"/>
              <w:ind w:left="284"/>
              <w:jc w:val="both"/>
              <w:rPr>
                <w:color w:val="0070C0"/>
              </w:rPr>
            </w:pPr>
            <w:r w:rsidRPr="009743EA">
              <w:rPr>
                <w:color w:val="0070C0"/>
              </w:rPr>
              <w:t>}</w:t>
            </w:r>
          </w:p>
          <w:p w14:paraId="014858EE" w14:textId="77777777" w:rsidR="008B1B88" w:rsidRPr="009743EA" w:rsidDel="00607F87" w:rsidRDefault="008B1B88" w:rsidP="005C72A8">
            <w:pPr>
              <w:pStyle w:val="TAL"/>
              <w:snapToGrid w:val="0"/>
              <w:ind w:left="284"/>
              <w:jc w:val="both"/>
              <w:rPr>
                <w:del w:id="3782" w:author="jssong" w:date="2023-11-09T03:41:00Z"/>
                <w:color w:val="0070C0"/>
                <w:lang w:eastAsia="ko-KR"/>
              </w:rPr>
            </w:pPr>
          </w:p>
          <w:p w14:paraId="4F886140" w14:textId="77777777" w:rsidR="008B1B88" w:rsidRPr="009743EA" w:rsidRDefault="008B1B88">
            <w:pPr>
              <w:widowControl w:val="0"/>
              <w:spacing w:after="0"/>
              <w:jc w:val="both"/>
              <w:textAlignment w:val="auto"/>
              <w:rPr>
                <w:rFonts w:ascii="Arial" w:hAnsi="Arial"/>
                <w:b/>
                <w:color w:val="0070C0"/>
                <w:sz w:val="18"/>
              </w:rPr>
              <w:pPrChange w:id="3783" w:author="jssong" w:date="2023-11-09T03:41:00Z">
                <w:pPr>
                  <w:widowControl w:val="0"/>
                  <w:spacing w:after="0"/>
                  <w:ind w:left="284"/>
                  <w:jc w:val="both"/>
                  <w:textAlignment w:val="auto"/>
                </w:pPr>
              </w:pPrChange>
            </w:pPr>
          </w:p>
          <w:p w14:paraId="3E07B655"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8EAB744" w14:textId="77777777" w:rsidR="008B1B88" w:rsidRPr="009743EA" w:rsidRDefault="008B1B88" w:rsidP="005C72A8">
            <w:pPr>
              <w:widowControl w:val="0"/>
              <w:spacing w:after="0"/>
              <w:ind w:left="284"/>
              <w:textAlignment w:val="auto"/>
              <w:rPr>
                <w:rFonts w:ascii="Arial" w:hAnsi="Arial"/>
                <w:color w:val="0070C0"/>
                <w:sz w:val="18"/>
              </w:rPr>
            </w:pPr>
          </w:p>
          <w:p w14:paraId="6F85841E"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02A599F"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23BD2A2A" w14:textId="77777777" w:rsidR="008B1B88" w:rsidRPr="009743EA" w:rsidRDefault="008B1B88" w:rsidP="005C72A8">
            <w:pPr>
              <w:pStyle w:val="TAL"/>
              <w:snapToGrid w:val="0"/>
              <w:ind w:left="284"/>
              <w:rPr>
                <w:color w:val="0070C0"/>
              </w:rPr>
            </w:pPr>
            <w:r w:rsidRPr="009743EA">
              <w:rPr>
                <w:color w:val="0070C0"/>
              </w:rPr>
              <w:t>Content-Type: application/json</w:t>
            </w:r>
          </w:p>
          <w:p w14:paraId="2B075B69" w14:textId="77777777" w:rsidR="008B1B88" w:rsidRPr="009743EA" w:rsidRDefault="008B1B88" w:rsidP="005C72A8">
            <w:pPr>
              <w:pStyle w:val="TAL"/>
              <w:snapToGrid w:val="0"/>
              <w:ind w:left="284"/>
              <w:rPr>
                <w:color w:val="0070C0"/>
              </w:rPr>
            </w:pPr>
            <w:r w:rsidRPr="009743EA">
              <w:rPr>
                <w:color w:val="0070C0"/>
              </w:rPr>
              <w:t>X-M2M-RI: 1234</w:t>
            </w:r>
          </w:p>
          <w:p w14:paraId="544A8FEE"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B806D8F" w14:textId="77777777" w:rsidR="008B1B88" w:rsidRPr="009743EA" w:rsidRDefault="008B1B88" w:rsidP="005C72A8">
            <w:pPr>
              <w:pStyle w:val="TAL"/>
              <w:snapToGrid w:val="0"/>
              <w:ind w:left="284"/>
              <w:rPr>
                <w:color w:val="0070C0"/>
              </w:rPr>
            </w:pPr>
            <w:r w:rsidRPr="009743EA">
              <w:rPr>
                <w:color w:val="0070C0"/>
              </w:rPr>
              <w:t>X-M2M-RSC: 2004</w:t>
            </w:r>
          </w:p>
          <w:p w14:paraId="18F7E776" w14:textId="77777777" w:rsidR="008B1B88" w:rsidRPr="009743EA" w:rsidRDefault="008B1B88" w:rsidP="005C72A8">
            <w:pPr>
              <w:pStyle w:val="TAL"/>
              <w:snapToGrid w:val="0"/>
              <w:ind w:left="284"/>
              <w:jc w:val="both"/>
              <w:rPr>
                <w:color w:val="0070C0"/>
              </w:rPr>
            </w:pPr>
          </w:p>
        </w:tc>
      </w:tr>
      <w:tr w:rsidR="008B1B88" w:rsidRPr="009743EA" w14:paraId="6A8020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099FDB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EA851B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A54B94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F545E5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2B3F42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CAAD0D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019A86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35F984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5606E46"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732E8C" w14:textId="77777777" w:rsidR="00A80E83" w:rsidRPr="005A2D7C" w:rsidRDefault="00A80E83" w:rsidP="005A2D7C">
            <w:pPr>
              <w:pStyle w:val="TAL"/>
              <w:rPr>
                <w:rFonts w:eastAsia="Calibri Light"/>
              </w:rPr>
            </w:pPr>
          </w:p>
          <w:p w14:paraId="60CD96C3" w14:textId="77777777" w:rsidR="008B1B88" w:rsidRPr="00067B72" w:rsidRDefault="00A80E83" w:rsidP="005C72A8">
            <w:pPr>
              <w:pStyle w:val="TAL"/>
              <w:snapToGrid w:val="0"/>
              <w:ind w:left="284"/>
              <w:rPr>
                <w:rFonts w:eastAsia="Calibri Light" w:cs="Arial"/>
                <w:b/>
                <w:sz w:val="22"/>
                <w:szCs w:val="18"/>
              </w:rPr>
            </w:pPr>
            <w:r w:rsidRPr="00067B72">
              <w:rPr>
                <w:rFonts w:eastAsia="Calibri Light" w:cs="Arial"/>
                <w:b/>
                <w:sz w:val="22"/>
                <w:szCs w:val="18"/>
              </w:rPr>
              <w:t>API/TS/UPD/001</w:t>
            </w:r>
          </w:p>
          <w:p w14:paraId="4A1D91E1" w14:textId="77777777" w:rsidR="008B1B88" w:rsidRPr="00067B72" w:rsidRDefault="00A80E83" w:rsidP="007C39B4">
            <w:pPr>
              <w:pStyle w:val="TAL"/>
              <w:snapToGrid w:val="0"/>
              <w:ind w:left="284"/>
              <w:rPr>
                <w:rFonts w:eastAsia="Calibri Light" w:cs="Arial"/>
                <w:b/>
                <w:sz w:val="22"/>
                <w:szCs w:val="18"/>
              </w:rPr>
            </w:pPr>
            <w:r w:rsidRPr="00067B72">
              <w:rPr>
                <w:rFonts w:eastAsia="Calibri Light" w:cs="Arial"/>
                <w:b/>
                <w:sz w:val="22"/>
                <w:szCs w:val="18"/>
              </w:rPr>
              <w:t>API/TS/UPD/001_RCN1</w:t>
            </w:r>
          </w:p>
          <w:p w14:paraId="6B7232D0" w14:textId="77777777" w:rsidR="008B1B88" w:rsidRPr="009743EA" w:rsidRDefault="008B1B88" w:rsidP="005C72A8">
            <w:pPr>
              <w:widowControl w:val="0"/>
              <w:spacing w:after="0"/>
              <w:ind w:left="284"/>
              <w:jc w:val="both"/>
              <w:textAlignment w:val="auto"/>
              <w:rPr>
                <w:rFonts w:ascii="Arial" w:hAnsi="Arial"/>
                <w:b/>
                <w:color w:val="0070C0"/>
                <w:sz w:val="18"/>
              </w:rPr>
            </w:pPr>
          </w:p>
          <w:p w14:paraId="171439B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DF80250" w14:textId="77777777" w:rsidR="008B1B88" w:rsidRPr="009743EA" w:rsidRDefault="008B1B88" w:rsidP="005C72A8">
            <w:pPr>
              <w:pStyle w:val="TAL"/>
              <w:snapToGrid w:val="0"/>
              <w:ind w:left="284"/>
              <w:jc w:val="both"/>
              <w:rPr>
                <w:color w:val="0070C0"/>
              </w:rPr>
            </w:pPr>
          </w:p>
          <w:p w14:paraId="2E7DC487" w14:textId="77777777" w:rsidR="008B1B88" w:rsidRPr="009743EA" w:rsidRDefault="008B1B88" w:rsidP="005C72A8">
            <w:pPr>
              <w:pStyle w:val="TAL"/>
              <w:snapToGrid w:val="0"/>
              <w:ind w:left="284"/>
              <w:jc w:val="both"/>
              <w:rPr>
                <w:color w:val="0070C0"/>
              </w:rPr>
            </w:pPr>
            <w:r w:rsidRPr="009743EA">
              <w:rPr>
                <w:color w:val="0070C0"/>
              </w:rPr>
              <w:t>PUT /mn-name/ae_sensor/timeSeries_cont?rcn=1 HTTP/1.1</w:t>
            </w:r>
          </w:p>
          <w:p w14:paraId="29E9467C" w14:textId="77777777" w:rsidR="008B1B88" w:rsidRPr="009743EA" w:rsidRDefault="008B1B88" w:rsidP="005C72A8">
            <w:pPr>
              <w:pStyle w:val="TAL"/>
              <w:snapToGrid w:val="0"/>
              <w:ind w:left="284"/>
              <w:jc w:val="both"/>
              <w:rPr>
                <w:color w:val="0070C0"/>
              </w:rPr>
            </w:pPr>
            <w:r w:rsidRPr="009743EA">
              <w:rPr>
                <w:color w:val="0070C0"/>
              </w:rPr>
              <w:t>Host: 192.168.0.10:8282</w:t>
            </w:r>
          </w:p>
          <w:p w14:paraId="7541DBE9"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A9E63D1"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2968319A" w14:textId="77777777" w:rsidR="008B1B88" w:rsidRPr="009743EA" w:rsidRDefault="008B1B88" w:rsidP="005C72A8">
            <w:pPr>
              <w:pStyle w:val="TAL"/>
              <w:snapToGrid w:val="0"/>
              <w:ind w:left="284"/>
              <w:jc w:val="both"/>
              <w:rPr>
                <w:color w:val="0070C0"/>
              </w:rPr>
            </w:pPr>
            <w:r w:rsidRPr="009743EA">
              <w:rPr>
                <w:color w:val="0070C0"/>
              </w:rPr>
              <w:t>X-M2M-RI: 1234</w:t>
            </w:r>
          </w:p>
          <w:p w14:paraId="1D43B159"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8F752FC" w14:textId="77777777" w:rsidR="008B1B88" w:rsidRPr="009743EA" w:rsidRDefault="008B1B88" w:rsidP="005C72A8">
            <w:pPr>
              <w:pStyle w:val="TAL"/>
              <w:snapToGrid w:val="0"/>
              <w:ind w:left="284"/>
              <w:jc w:val="both"/>
              <w:rPr>
                <w:color w:val="0070C0"/>
              </w:rPr>
            </w:pPr>
          </w:p>
          <w:p w14:paraId="53377B77" w14:textId="77777777" w:rsidR="008B1B88" w:rsidRPr="009743EA" w:rsidRDefault="008B1B88" w:rsidP="005C72A8">
            <w:pPr>
              <w:pStyle w:val="TAL"/>
              <w:snapToGrid w:val="0"/>
              <w:ind w:left="284"/>
              <w:jc w:val="both"/>
              <w:rPr>
                <w:color w:val="0070C0"/>
              </w:rPr>
            </w:pPr>
            <w:r w:rsidRPr="009743EA">
              <w:rPr>
                <w:color w:val="0070C0"/>
              </w:rPr>
              <w:t>{</w:t>
            </w:r>
          </w:p>
          <w:p w14:paraId="12886FFB"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173CAB4E"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2</w:t>
            </w:r>
          </w:p>
          <w:p w14:paraId="0D848EE1" w14:textId="77777777" w:rsidR="008B1B88" w:rsidRPr="009743EA" w:rsidRDefault="008B1B88" w:rsidP="005C72A8">
            <w:pPr>
              <w:pStyle w:val="TAL"/>
              <w:snapToGrid w:val="0"/>
              <w:ind w:left="284"/>
              <w:jc w:val="both"/>
              <w:rPr>
                <w:color w:val="0070C0"/>
              </w:rPr>
            </w:pPr>
            <w:r w:rsidRPr="009743EA">
              <w:rPr>
                <w:color w:val="0070C0"/>
              </w:rPr>
              <w:t xml:space="preserve">    }</w:t>
            </w:r>
          </w:p>
          <w:p w14:paraId="316A026A" w14:textId="77777777" w:rsidR="008B1B88" w:rsidRPr="009743EA" w:rsidRDefault="008B1B88" w:rsidP="005C72A8">
            <w:pPr>
              <w:pStyle w:val="TAL"/>
              <w:snapToGrid w:val="0"/>
              <w:ind w:left="284"/>
              <w:jc w:val="both"/>
              <w:rPr>
                <w:color w:val="0070C0"/>
              </w:rPr>
            </w:pPr>
            <w:r w:rsidRPr="009743EA">
              <w:rPr>
                <w:color w:val="0070C0"/>
              </w:rPr>
              <w:t>}</w:t>
            </w:r>
          </w:p>
          <w:p w14:paraId="4AEB6A95" w14:textId="77777777" w:rsidR="008B1B88" w:rsidRPr="009743EA" w:rsidDel="00607F87" w:rsidRDefault="008B1B88" w:rsidP="005C72A8">
            <w:pPr>
              <w:pStyle w:val="TAL"/>
              <w:snapToGrid w:val="0"/>
              <w:ind w:left="284"/>
              <w:jc w:val="both"/>
              <w:rPr>
                <w:del w:id="3784" w:author="jssong" w:date="2023-11-09T03:41:00Z"/>
                <w:color w:val="0070C0"/>
              </w:rPr>
            </w:pPr>
          </w:p>
          <w:p w14:paraId="4464BA4F" w14:textId="77777777" w:rsidR="008B1B88" w:rsidRPr="009743EA" w:rsidRDefault="008B1B88">
            <w:pPr>
              <w:widowControl w:val="0"/>
              <w:spacing w:after="0"/>
              <w:jc w:val="both"/>
              <w:textAlignment w:val="auto"/>
              <w:rPr>
                <w:rFonts w:ascii="Arial" w:hAnsi="Arial"/>
                <w:b/>
                <w:color w:val="0070C0"/>
                <w:sz w:val="18"/>
              </w:rPr>
              <w:pPrChange w:id="3785" w:author="jssong" w:date="2023-11-09T03:41:00Z">
                <w:pPr>
                  <w:widowControl w:val="0"/>
                  <w:spacing w:after="0"/>
                  <w:ind w:left="284"/>
                  <w:jc w:val="both"/>
                  <w:textAlignment w:val="auto"/>
                </w:pPr>
              </w:pPrChange>
            </w:pPr>
          </w:p>
          <w:p w14:paraId="674C3CE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2C9E380" w14:textId="77777777" w:rsidR="008B1B88" w:rsidRPr="009743EA" w:rsidRDefault="008B1B88" w:rsidP="005C72A8">
            <w:pPr>
              <w:widowControl w:val="0"/>
              <w:spacing w:after="0"/>
              <w:ind w:left="284"/>
              <w:textAlignment w:val="auto"/>
              <w:rPr>
                <w:rFonts w:ascii="Arial" w:hAnsi="Arial"/>
                <w:color w:val="0070C0"/>
                <w:sz w:val="18"/>
              </w:rPr>
            </w:pPr>
          </w:p>
          <w:p w14:paraId="4629A76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4708D93D"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3982CE6E" w14:textId="77777777" w:rsidR="008B1B88" w:rsidRPr="009743EA" w:rsidRDefault="008B1B88" w:rsidP="005C72A8">
            <w:pPr>
              <w:pStyle w:val="TAL"/>
              <w:snapToGrid w:val="0"/>
              <w:ind w:left="284"/>
              <w:rPr>
                <w:color w:val="0070C0"/>
              </w:rPr>
            </w:pPr>
            <w:r w:rsidRPr="009743EA">
              <w:rPr>
                <w:color w:val="0070C0"/>
              </w:rPr>
              <w:t>Content-Type: application/json</w:t>
            </w:r>
          </w:p>
          <w:p w14:paraId="6A36208F" w14:textId="77777777" w:rsidR="008B1B88" w:rsidRPr="009743EA" w:rsidRDefault="008B1B88" w:rsidP="005C72A8">
            <w:pPr>
              <w:pStyle w:val="TAL"/>
              <w:snapToGrid w:val="0"/>
              <w:ind w:left="284"/>
              <w:rPr>
                <w:color w:val="0070C0"/>
              </w:rPr>
            </w:pPr>
            <w:r w:rsidRPr="009743EA">
              <w:rPr>
                <w:color w:val="0070C0"/>
              </w:rPr>
              <w:t>X-M2M-RI: 1234</w:t>
            </w:r>
          </w:p>
          <w:p w14:paraId="398BFC8B"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A643E3B" w14:textId="77777777" w:rsidR="008B1B88" w:rsidRPr="009743EA" w:rsidRDefault="008B1B88" w:rsidP="005C72A8">
            <w:pPr>
              <w:pStyle w:val="TAL"/>
              <w:snapToGrid w:val="0"/>
              <w:ind w:left="284"/>
              <w:rPr>
                <w:color w:val="0070C0"/>
              </w:rPr>
            </w:pPr>
            <w:r w:rsidRPr="009743EA">
              <w:rPr>
                <w:color w:val="0070C0"/>
              </w:rPr>
              <w:t>X-M2M-RSC: 2004</w:t>
            </w:r>
          </w:p>
          <w:p w14:paraId="02B44031" w14:textId="77777777" w:rsidR="008B1B88" w:rsidRPr="009743EA" w:rsidRDefault="008B1B88" w:rsidP="005C72A8">
            <w:pPr>
              <w:pStyle w:val="TAL"/>
              <w:snapToGrid w:val="0"/>
              <w:ind w:left="284"/>
              <w:rPr>
                <w:color w:val="0070C0"/>
              </w:rPr>
            </w:pPr>
          </w:p>
          <w:p w14:paraId="580F5AB6" w14:textId="77777777" w:rsidR="008B1B88" w:rsidRPr="00325791" w:rsidRDefault="008B1B88" w:rsidP="005C72A8">
            <w:pPr>
              <w:pStyle w:val="TAL"/>
              <w:snapToGrid w:val="0"/>
              <w:ind w:left="284"/>
              <w:rPr>
                <w:color w:val="0070C0"/>
                <w:lang w:val="fr-FR"/>
              </w:rPr>
            </w:pPr>
            <w:r w:rsidRPr="00325791">
              <w:rPr>
                <w:color w:val="0070C0"/>
                <w:lang w:val="fr-FR"/>
              </w:rPr>
              <w:t>{</w:t>
            </w:r>
          </w:p>
          <w:p w14:paraId="6017D9D3"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0E0C5F1A"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0BA92E0F"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74589F1B"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06DCCEB7"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5FF2F85A"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072E858B"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1EC5C7BE"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248C77E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"st": 0,</w:t>
            </w:r>
          </w:p>
          <w:p w14:paraId="3BDF9A87" w14:textId="77777777" w:rsidR="008B1B88" w:rsidRPr="009743EA" w:rsidRDefault="008B1B88" w:rsidP="005C72A8">
            <w:pPr>
              <w:pStyle w:val="TAL"/>
              <w:snapToGrid w:val="0"/>
              <w:ind w:left="284"/>
              <w:rPr>
                <w:color w:val="0070C0"/>
              </w:rPr>
            </w:pPr>
            <w:r w:rsidRPr="009743EA">
              <w:rPr>
                <w:color w:val="0070C0"/>
              </w:rPr>
              <w:t xml:space="preserve">        "mni": 3153600000,</w:t>
            </w:r>
          </w:p>
          <w:p w14:paraId="0C37F1D5" w14:textId="77777777" w:rsidR="008B1B88" w:rsidRPr="009743EA" w:rsidRDefault="008B1B88" w:rsidP="005C72A8">
            <w:pPr>
              <w:pStyle w:val="TAL"/>
              <w:snapToGrid w:val="0"/>
              <w:ind w:left="284"/>
              <w:rPr>
                <w:color w:val="0070C0"/>
              </w:rPr>
            </w:pPr>
            <w:r w:rsidRPr="009743EA">
              <w:rPr>
                <w:color w:val="0070C0"/>
              </w:rPr>
              <w:t xml:space="preserve">        "mbs": 3153600000,</w:t>
            </w:r>
          </w:p>
          <w:p w14:paraId="5945221D" w14:textId="77777777" w:rsidR="008B1B88" w:rsidRPr="009743EA" w:rsidRDefault="008B1B88" w:rsidP="005C72A8">
            <w:pPr>
              <w:pStyle w:val="TAL"/>
              <w:snapToGrid w:val="0"/>
              <w:ind w:left="284"/>
              <w:rPr>
                <w:color w:val="0070C0"/>
              </w:rPr>
            </w:pPr>
            <w:r w:rsidRPr="009743EA">
              <w:rPr>
                <w:color w:val="0070C0"/>
              </w:rPr>
              <w:t xml:space="preserve">        "mia": 31536000,</w:t>
            </w:r>
          </w:p>
          <w:p w14:paraId="4C3A930B" w14:textId="77777777" w:rsidR="008B1B88" w:rsidRPr="009743EA" w:rsidRDefault="008B1B88" w:rsidP="005C72A8">
            <w:pPr>
              <w:pStyle w:val="TAL"/>
              <w:snapToGrid w:val="0"/>
              <w:ind w:left="284"/>
              <w:rPr>
                <w:color w:val="0070C0"/>
              </w:rPr>
            </w:pPr>
            <w:r w:rsidRPr="009743EA">
              <w:rPr>
                <w:color w:val="0070C0"/>
              </w:rPr>
              <w:lastRenderedPageBreak/>
              <w:t xml:space="preserve">        "cni": 0,</w:t>
            </w:r>
          </w:p>
          <w:p w14:paraId="7E27E509"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"cbs": 0,</w:t>
            </w:r>
          </w:p>
          <w:p w14:paraId="5B8A7484" w14:textId="77777777" w:rsidR="008B1B88" w:rsidRPr="005A2D7C" w:rsidRDefault="008B1B88" w:rsidP="005C72A8">
            <w:pPr>
              <w:pStyle w:val="TAL"/>
              <w:snapToGrid w:val="0"/>
              <w:ind w:left="284"/>
              <w:rPr>
                <w:color w:val="0070C0"/>
              </w:rPr>
            </w:pPr>
            <w:r w:rsidRPr="005A2D7C">
              <w:rPr>
                <w:color w:val="0070C0"/>
              </w:rPr>
              <w:t xml:space="preserve">        "pei": 1,</w:t>
            </w:r>
          </w:p>
          <w:p w14:paraId="69A4DBAB" w14:textId="77777777" w:rsidR="008B1B88" w:rsidRPr="005A2D7C" w:rsidRDefault="008B1B88" w:rsidP="005C72A8">
            <w:pPr>
              <w:pStyle w:val="TAL"/>
              <w:snapToGrid w:val="0"/>
              <w:ind w:left="284"/>
              <w:rPr>
                <w:color w:val="0070C0"/>
              </w:rPr>
            </w:pPr>
            <w:r w:rsidRPr="005A2D7C">
              <w:rPr>
                <w:color w:val="0070C0"/>
              </w:rPr>
              <w:t xml:space="preserve">        "mdd": "ture",</w:t>
            </w:r>
          </w:p>
          <w:p w14:paraId="748C28A7" w14:textId="77777777" w:rsidR="008B1B88" w:rsidRPr="005A2D7C" w:rsidRDefault="008B1B88" w:rsidP="005C72A8">
            <w:pPr>
              <w:pStyle w:val="TAL"/>
              <w:snapToGrid w:val="0"/>
              <w:ind w:left="284"/>
              <w:rPr>
                <w:color w:val="0070C0"/>
              </w:rPr>
            </w:pPr>
            <w:r w:rsidRPr="005A2D7C">
              <w:rPr>
                <w:color w:val="0070C0"/>
              </w:rPr>
              <w:t xml:space="preserve">        "mdn": 1000,</w:t>
            </w:r>
          </w:p>
          <w:p w14:paraId="40008056" w14:textId="77777777" w:rsidR="008B1B88" w:rsidRPr="005A2D7C" w:rsidRDefault="008B1B88" w:rsidP="005C72A8">
            <w:pPr>
              <w:pStyle w:val="TAL"/>
              <w:snapToGrid w:val="0"/>
              <w:ind w:left="284"/>
              <w:rPr>
                <w:color w:val="0070C0"/>
              </w:rPr>
            </w:pPr>
            <w:r w:rsidRPr="005A2D7C">
              <w:rPr>
                <w:color w:val="0070C0"/>
              </w:rPr>
              <w:t xml:space="preserve">        "mdc": 0,</w:t>
            </w:r>
          </w:p>
          <w:p w14:paraId="6E482BD8" w14:textId="77777777" w:rsidR="008B1B88" w:rsidRPr="005A2D7C" w:rsidRDefault="008B1B88" w:rsidP="005C72A8">
            <w:pPr>
              <w:pStyle w:val="TAL"/>
              <w:snapToGrid w:val="0"/>
              <w:ind w:left="284"/>
              <w:rPr>
                <w:color w:val="0070C0"/>
              </w:rPr>
            </w:pPr>
            <w:r w:rsidRPr="005A2D7C">
              <w:rPr>
                <w:color w:val="0070C0"/>
              </w:rPr>
              <w:t xml:space="preserve">        "mdt": 2</w:t>
            </w:r>
          </w:p>
          <w:p w14:paraId="61C6FE0B" w14:textId="77777777" w:rsidR="008B1B88" w:rsidRPr="005A2D7C" w:rsidRDefault="008B1B88" w:rsidP="005C72A8">
            <w:pPr>
              <w:pStyle w:val="TAL"/>
              <w:snapToGrid w:val="0"/>
              <w:ind w:left="284"/>
              <w:rPr>
                <w:color w:val="0070C0"/>
              </w:rPr>
            </w:pPr>
            <w:r w:rsidRPr="005A2D7C">
              <w:rPr>
                <w:color w:val="0070C0"/>
              </w:rPr>
              <w:t xml:space="preserve">    }</w:t>
            </w:r>
          </w:p>
          <w:p w14:paraId="2A0CE083" w14:textId="77777777" w:rsidR="008B1B88" w:rsidRPr="005A2D7C" w:rsidRDefault="008B1B88" w:rsidP="005C72A8">
            <w:pPr>
              <w:pStyle w:val="TAL"/>
              <w:snapToGrid w:val="0"/>
              <w:ind w:left="284"/>
              <w:rPr>
                <w:color w:val="0070C0"/>
              </w:rPr>
            </w:pPr>
            <w:r w:rsidRPr="005A2D7C">
              <w:rPr>
                <w:color w:val="0070C0"/>
              </w:rPr>
              <w:t>}</w:t>
            </w:r>
          </w:p>
          <w:p w14:paraId="4B0DC660" w14:textId="77777777" w:rsidR="008B1B88" w:rsidRPr="009743EA" w:rsidRDefault="008B1B88" w:rsidP="005C72A8">
            <w:pPr>
              <w:pStyle w:val="TAL"/>
              <w:snapToGrid w:val="0"/>
              <w:ind w:left="284"/>
            </w:pPr>
          </w:p>
        </w:tc>
      </w:tr>
    </w:tbl>
    <w:p w14:paraId="507DD0F7" w14:textId="77777777" w:rsidR="008B1B88" w:rsidRPr="005A2D7C" w:rsidRDefault="008B1B88" w:rsidP="008B1B88"/>
    <w:p w14:paraId="05C66BC6" w14:textId="77777777" w:rsidR="008B1B88" w:rsidRPr="009743EA" w:rsidRDefault="008B1B88" w:rsidP="008B1B88">
      <w:pPr>
        <w:pStyle w:val="Heading4"/>
      </w:pPr>
      <w:bookmarkStart w:id="3786" w:name="_Toc49420769"/>
      <w:bookmarkStart w:id="3787" w:name="_Toc49507583"/>
      <w:bookmarkStart w:id="3788" w:name="_Toc49507695"/>
      <w:bookmarkStart w:id="3789" w:name="_Toc532286395"/>
      <w:bookmarkStart w:id="3790" w:name="_Toc532286531"/>
      <w:bookmarkStart w:id="3791" w:name="_Toc46154438"/>
      <w:bookmarkStart w:id="3792" w:name="_Toc153488679"/>
      <w:r w:rsidRPr="009743EA">
        <w:t>6.2.11.4</w:t>
      </w:r>
      <w:r w:rsidRPr="009743EA">
        <w:tab/>
        <w:t>API-TS-DEL</w:t>
      </w:r>
      <w:bookmarkEnd w:id="3786"/>
      <w:bookmarkEnd w:id="3787"/>
      <w:bookmarkEnd w:id="3788"/>
      <w:bookmarkEnd w:id="3789"/>
      <w:bookmarkEnd w:id="3790"/>
      <w:bookmarkEnd w:id="3791"/>
      <w:bookmarkEnd w:id="3792"/>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02257C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214ED1" w14:textId="77777777" w:rsidR="008B1B88" w:rsidRPr="009743EA" w:rsidRDefault="008B1B88" w:rsidP="005C72A8">
            <w:pPr>
              <w:pStyle w:val="TAL"/>
              <w:snapToGrid w:val="0"/>
              <w:jc w:val="center"/>
              <w:rPr>
                <w:b/>
              </w:rPr>
            </w:pPr>
          </w:p>
          <w:p w14:paraId="20D97122"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D5EA96" w14:textId="77777777" w:rsidR="008B1B88" w:rsidRPr="005A2D7C" w:rsidRDefault="008B1B88" w:rsidP="005A2D7C">
            <w:pPr>
              <w:pStyle w:val="TAL"/>
              <w:rPr>
                <w:rFonts w:eastAsia="Calibri Light"/>
              </w:rPr>
            </w:pPr>
            <w:r w:rsidRPr="005A2D7C">
              <w:rPr>
                <w:rFonts w:eastAsia="Calibri Light"/>
              </w:rPr>
              <w:t>API/TS/DEL/001</w:t>
            </w:r>
          </w:p>
          <w:p w14:paraId="3995500A" w14:textId="77777777" w:rsidR="008B1B88" w:rsidRPr="005A2D7C" w:rsidRDefault="008B1B88" w:rsidP="005A2D7C">
            <w:pPr>
              <w:pStyle w:val="TAL"/>
              <w:rPr>
                <w:rFonts w:eastAsia="Calibri Light"/>
              </w:rPr>
            </w:pPr>
            <w:r w:rsidRPr="005A2D7C">
              <w:rPr>
                <w:rFonts w:eastAsia="Calibri Light"/>
              </w:rPr>
              <w:t>API/TS/DEL/001_RCN0</w:t>
            </w:r>
          </w:p>
          <w:p w14:paraId="302C576A" w14:textId="77777777" w:rsidR="008B1B88" w:rsidRPr="005A2D7C" w:rsidRDefault="008B1B88" w:rsidP="005A2D7C">
            <w:pPr>
              <w:pStyle w:val="TAL"/>
            </w:pPr>
            <w:r w:rsidRPr="005A2D7C">
              <w:rPr>
                <w:rFonts w:eastAsia="Calibri Light"/>
              </w:rPr>
              <w:t>API/TS/DEL/001_RCN1</w:t>
            </w:r>
          </w:p>
        </w:tc>
      </w:tr>
      <w:tr w:rsidR="008B1B88" w:rsidRPr="009743EA" w14:paraId="593B598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08F023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555218" w14:textId="77777777" w:rsidR="008B1B88" w:rsidRPr="005A2D7C" w:rsidRDefault="008B1B88" w:rsidP="005A2D7C">
            <w:pPr>
              <w:pStyle w:val="TAL"/>
              <w:rPr>
                <w:rFonts w:eastAsia="Calibri Light"/>
              </w:rPr>
            </w:pPr>
            <w:r w:rsidRPr="005A2D7C">
              <w:rPr>
                <w:rFonts w:eastAsia="Calibri Light"/>
              </w:rPr>
              <w:t xml:space="preserve">&lt;timeSeries&gt; resource DELETE with </w:t>
            </w:r>
            <w:r w:rsidR="00984FEF" w:rsidRPr="005A2D7C">
              <w:rPr>
                <w:rFonts w:eastAsia="Calibri Light"/>
              </w:rPr>
              <w:t>resultContent</w:t>
            </w:r>
            <w:r w:rsidRPr="005A2D7C">
              <w:rPr>
                <w:rFonts w:eastAsia="Calibri Light"/>
              </w:rPr>
              <w:t xml:space="preserve"> parameter</w:t>
            </w:r>
          </w:p>
        </w:tc>
      </w:tr>
      <w:tr w:rsidR="008B1B88" w:rsidRPr="009743EA" w14:paraId="526C34A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4E779B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357F94" w14:textId="77777777" w:rsidR="008B1B88" w:rsidRPr="005A2D7C" w:rsidRDefault="008B1B88" w:rsidP="005A2D7C">
            <w:pPr>
              <w:pStyle w:val="TAL"/>
              <w:rPr>
                <w:rFonts w:eastAsia="Calibri Light"/>
              </w:rPr>
            </w:pPr>
            <w:r w:rsidRPr="005A2D7C">
              <w:rPr>
                <w:rFonts w:eastAsia="Calibri Light"/>
              </w:rPr>
              <w:t>Requested &lt;timeSeries&gt; resource</w:t>
            </w:r>
          </w:p>
        </w:tc>
      </w:tr>
      <w:tr w:rsidR="008B1B88" w:rsidRPr="009743EA" w14:paraId="10D82FD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2C7CA7" w14:textId="77777777" w:rsidR="008B1B88" w:rsidRPr="009743EA" w:rsidRDefault="008B1B88" w:rsidP="005C72A8">
            <w:pPr>
              <w:pStyle w:val="TAL"/>
              <w:snapToGrid w:val="0"/>
              <w:jc w:val="center"/>
              <w:rPr>
                <w:b/>
                <w:kern w:val="1"/>
              </w:rPr>
            </w:pPr>
          </w:p>
          <w:p w14:paraId="71B6DCEB"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4623CD" w14:textId="257E867B" w:rsidR="008B1B88" w:rsidRPr="005A2D7C" w:rsidRDefault="008B1B88" w:rsidP="005A2D7C">
            <w:pPr>
              <w:pStyle w:val="TAL"/>
            </w:pPr>
            <w:r w:rsidRPr="000D6D95">
              <w:t xml:space="preserve">The interface is used to send a &lt;timeSeries&gt; DELETE request attached with </w:t>
            </w:r>
            <w:r w:rsidR="00984FEF" w:rsidRPr="009743EA">
              <w:t>resultContent</w:t>
            </w:r>
            <w:r w:rsidRPr="009743EA">
              <w:t xml:space="preserve"> to the Registrar CSE, and the Registrar CSE updates a &lt;timeSeries&gt; resource and sends back a response</w:t>
            </w:r>
            <w:r w:rsidR="00424F10" w:rsidRPr="009743EA">
              <w:t>.</w:t>
            </w:r>
          </w:p>
        </w:tc>
      </w:tr>
      <w:tr w:rsidR="008B1B88" w:rsidRPr="009743EA" w14:paraId="6B86DC7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AFFFB4" w14:textId="77777777" w:rsidR="008B1B88" w:rsidRPr="009743EA" w:rsidRDefault="008B1B88" w:rsidP="005C72A8">
            <w:pPr>
              <w:pStyle w:val="TAL"/>
              <w:snapToGrid w:val="0"/>
              <w:jc w:val="center"/>
              <w:rPr>
                <w:b/>
                <w:kern w:val="1"/>
              </w:rPr>
            </w:pPr>
          </w:p>
          <w:p w14:paraId="0AF189DD" w14:textId="77777777" w:rsidR="008B1B88" w:rsidRPr="009743EA" w:rsidRDefault="008B1B88" w:rsidP="005C72A8">
            <w:pPr>
              <w:pStyle w:val="TAL"/>
              <w:snapToGrid w:val="0"/>
              <w:jc w:val="center"/>
              <w:rPr>
                <w:b/>
                <w:kern w:val="1"/>
              </w:rPr>
            </w:pPr>
          </w:p>
          <w:p w14:paraId="6F42A538" w14:textId="77777777" w:rsidR="008B1B88" w:rsidRPr="009743EA" w:rsidRDefault="008B1B88" w:rsidP="005C72A8">
            <w:pPr>
              <w:pStyle w:val="TAL"/>
              <w:snapToGrid w:val="0"/>
              <w:jc w:val="center"/>
              <w:rPr>
                <w:b/>
                <w:kern w:val="1"/>
              </w:rPr>
            </w:pPr>
          </w:p>
          <w:p w14:paraId="6AC94F8D"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FDB7F4" w14:textId="01F9DE53" w:rsidR="008B1B88" w:rsidRPr="009743EA" w:rsidRDefault="001152D3" w:rsidP="005A2D7C">
            <w:pPr>
              <w:pStyle w:val="FL"/>
              <w:rPr>
                <w:lang w:eastAsia="ko-KR"/>
              </w:rPr>
            </w:pPr>
            <w:r>
              <w:pict w14:anchorId="46B16CB3">
                <v:group id="Group 235" o:spid="_x0000_s2529" alt="" style="width:3in;height:87.85pt;mso-position-horizontal-relative:char;mso-position-vertical-relative:line" coordsize="27431,11158">
                  <o:lock v:ext="edit" aspectratio="t"/>
                  <v:line id="직선 연결선 2" o:spid="_x0000_s2530" alt="" style="position:absolute;flip:x;visibility:visible;mso-wrap-style:square" from="13700,7389" to="13700,9866" o:connectortype="straight" strokeweight=".5pt">
                    <v:stroke joinstyle="miter"/>
                    <v:path arrowok="f"/>
                    <o:lock v:ext="edit" aspectratio="t" shapetype="f"/>
                  </v:line>
                  <v:rect id="직사각형 3" o:spid="_x0000_s2531" alt="" style="position:absolute;width:11683;height:3652;visibility:visible;mso-wrap-style:square;v-text-anchor:middle" filled="f">
                    <o:lock v:ext="edit" aspectratio="t"/>
                    <v:textbox inset="0,0,0,0">
                      <w:txbxContent>
                        <w:p w14:paraId="794A6240" w14:textId="77777777" w:rsidR="004A00AF" w:rsidRPr="00607F87" w:rsidRDefault="004A00AF" w:rsidP="008B1B88">
                          <w:pPr>
                            <w:pStyle w:val="NormalWeb"/>
                            <w:wordWrap w:val="0"/>
                            <w:spacing w:after="0"/>
                            <w:jc w:val="center"/>
                            <w:rPr>
                              <w:rFonts w:ascii="Arial" w:hAnsi="Arial" w:cs="Arial"/>
                              <w:color w:val="000000"/>
                              <w:kern w:val="24"/>
                              <w:sz w:val="20"/>
                              <w:szCs w:val="20"/>
                              <w:rPrChange w:id="3793" w:author="jssong" w:date="2023-11-09T03:41:00Z">
                                <w:rPr>
                                  <w:b/>
                                  <w:bCs/>
                                  <w:color w:val="000000"/>
                                  <w:kern w:val="24"/>
                                  <w:sz w:val="20"/>
                                  <w:szCs w:val="20"/>
                                </w:rPr>
                              </w:rPrChange>
                            </w:rPr>
                          </w:pPr>
                          <w:r w:rsidRPr="00607F87">
                            <w:rPr>
                              <w:rFonts w:ascii="Arial" w:hAnsi="Arial" w:cs="Arial"/>
                              <w:color w:val="000000"/>
                              <w:kern w:val="24"/>
                              <w:sz w:val="20"/>
                              <w:szCs w:val="20"/>
                              <w:rPrChange w:id="3794" w:author="jssong" w:date="2023-11-09T03:41:00Z">
                                <w:rPr>
                                  <w:b/>
                                  <w:bCs/>
                                  <w:color w:val="000000"/>
                                  <w:kern w:val="24"/>
                                  <w:sz w:val="20"/>
                                  <w:szCs w:val="20"/>
                                </w:rPr>
                              </w:rPrChange>
                            </w:rPr>
                            <w:t>mn-name</w:t>
                          </w:r>
                        </w:p>
                        <w:p w14:paraId="35A835E0" w14:textId="77777777" w:rsidR="004A00AF" w:rsidRPr="00607F87" w:rsidRDefault="004A00AF" w:rsidP="008B1B88">
                          <w:pPr>
                            <w:pStyle w:val="NormalWeb"/>
                            <w:wordWrap w:val="0"/>
                            <w:spacing w:after="0"/>
                            <w:jc w:val="center"/>
                            <w:rPr>
                              <w:rFonts w:ascii="Arial" w:hAnsi="Arial" w:cs="Arial"/>
                              <w:rPrChange w:id="3795" w:author="jssong" w:date="2023-11-09T03:41:00Z">
                                <w:rPr/>
                              </w:rPrChange>
                            </w:rPr>
                          </w:pPr>
                          <w:r w:rsidRPr="00607F87">
                            <w:rPr>
                              <w:rFonts w:ascii="Arial" w:hAnsi="Arial" w:cs="Arial"/>
                              <w:color w:val="000000"/>
                              <w:kern w:val="24"/>
                              <w:sz w:val="20"/>
                              <w:szCs w:val="20"/>
                              <w:rPrChange w:id="3796" w:author="jssong" w:date="2023-11-09T03:41:00Z">
                                <w:rPr>
                                  <w:b/>
                                  <w:bCs/>
                                  <w:color w:val="000000"/>
                                  <w:kern w:val="24"/>
                                  <w:sz w:val="20"/>
                                  <w:szCs w:val="20"/>
                                </w:rPr>
                              </w:rPrChange>
                            </w:rPr>
                            <w:t>(CSEBase)</w:t>
                          </w:r>
                        </w:p>
                      </w:txbxContent>
                    </v:textbox>
                  </v:rect>
                  <v:line id="직선 연결선 4" o:spid="_x0000_s2532" alt="" style="position:absolute;flip:x;visibility:visible;mso-wrap-style:square" from="5778,3636" to="5778,6113" o:connectortype="straight" strokeweight=".5pt">
                    <v:stroke joinstyle="miter"/>
                    <v:path arrowok="f"/>
                    <o:lock v:ext="edit" aspectratio="t" shapetype="f"/>
                  </v:line>
                  <v:rect id="직사각형 5" o:spid="_x0000_s2533" alt="" style="position:absolute;left:7842;top:4874;width:11684;height:2531;visibility:visible;mso-wrap-style:square;v-text-anchor:middle" filled="f">
                    <o:lock v:ext="edit" aspectratio="t"/>
                    <v:textbox inset="0,0,0,0">
                      <w:txbxContent>
                        <w:p w14:paraId="37322C3E" w14:textId="77777777" w:rsidR="004A00AF" w:rsidRPr="00607F87" w:rsidRDefault="004A00AF" w:rsidP="008B1B88">
                          <w:pPr>
                            <w:pStyle w:val="NormalWeb"/>
                            <w:wordWrap w:val="0"/>
                            <w:spacing w:after="0"/>
                            <w:jc w:val="center"/>
                            <w:rPr>
                              <w:rFonts w:ascii="Arial" w:hAnsi="Arial" w:cs="Arial"/>
                              <w:color w:val="000000"/>
                              <w:kern w:val="24"/>
                              <w:sz w:val="18"/>
                              <w:szCs w:val="18"/>
                              <w:rPrChange w:id="3797" w:author="jssong" w:date="2023-11-09T03:41:00Z">
                                <w:rPr>
                                  <w:b/>
                                  <w:bCs/>
                                  <w:color w:val="000000"/>
                                  <w:kern w:val="24"/>
                                  <w:sz w:val="18"/>
                                  <w:szCs w:val="18"/>
                                </w:rPr>
                              </w:rPrChange>
                            </w:rPr>
                          </w:pPr>
                          <w:r w:rsidRPr="00607F87">
                            <w:rPr>
                              <w:rFonts w:ascii="Arial" w:hAnsi="Arial" w:cs="Arial"/>
                              <w:color w:val="000000"/>
                              <w:kern w:val="24"/>
                              <w:sz w:val="18"/>
                              <w:szCs w:val="18"/>
                              <w:rPrChange w:id="3798" w:author="jssong" w:date="2023-11-09T03:41:00Z">
                                <w:rPr>
                                  <w:b/>
                                  <w:bCs/>
                                  <w:color w:val="000000"/>
                                  <w:kern w:val="24"/>
                                  <w:sz w:val="18"/>
                                  <w:szCs w:val="18"/>
                                </w:rPr>
                              </w:rPrChange>
                            </w:rPr>
                            <w:t xml:space="preserve">ae_sensor </w:t>
                          </w:r>
                        </w:p>
                        <w:p w14:paraId="1AD8229D" w14:textId="77777777" w:rsidR="004A00AF" w:rsidRPr="00607F87" w:rsidRDefault="004A00AF" w:rsidP="008B1B88">
                          <w:pPr>
                            <w:pStyle w:val="NormalWeb"/>
                            <w:wordWrap w:val="0"/>
                            <w:spacing w:after="0"/>
                            <w:jc w:val="center"/>
                            <w:rPr>
                              <w:rFonts w:ascii="Arial" w:hAnsi="Arial" w:cs="Arial"/>
                              <w:rPrChange w:id="3799" w:author="jssong" w:date="2023-11-09T03:41:00Z">
                                <w:rPr/>
                              </w:rPrChange>
                            </w:rPr>
                          </w:pPr>
                          <w:r w:rsidRPr="00607F87">
                            <w:rPr>
                              <w:rFonts w:ascii="Arial" w:hAnsi="Arial" w:cs="Arial"/>
                              <w:color w:val="000000"/>
                              <w:kern w:val="24"/>
                              <w:sz w:val="18"/>
                              <w:szCs w:val="18"/>
                              <w:rPrChange w:id="3800" w:author="jssong" w:date="2023-11-09T03:41:00Z">
                                <w:rPr>
                                  <w:b/>
                                  <w:bCs/>
                                  <w:color w:val="000000"/>
                                  <w:kern w:val="24"/>
                                  <w:sz w:val="18"/>
                                  <w:szCs w:val="18"/>
                                </w:rPr>
                              </w:rPrChange>
                            </w:rPr>
                            <w:t>(AE)</w:t>
                          </w:r>
                        </w:p>
                      </w:txbxContent>
                    </v:textbox>
                  </v:rect>
                  <v:line id="직선 연결선 6" o:spid="_x0000_s2534" alt="" style="position:absolute;visibility:visible;mso-wrap-style:square" from="5778,6097" to="7842,6113" o:connectortype="straight" strokeweight=".5pt">
                    <v:stroke joinstyle="miter"/>
                    <v:path arrowok="f"/>
                    <o:lock v:ext="edit" aspectratio="t" shapetype="f"/>
                  </v:line>
                  <v:line id="직선 연결선 7" o:spid="_x0000_s2535" alt="" style="position:absolute;visibility:visible;mso-wrap-style:square" from="13684,9850" to="15747,9866" o:connectortype="straight" strokeweight=".5pt">
                    <v:stroke joinstyle="miter"/>
                    <v:path arrowok="f"/>
                    <o:lock v:ext="edit" aspectratio="t" shapetype="f"/>
                  </v:line>
                  <v:rect id="직사각형 8" o:spid="_x0000_s2536" alt="" style="position:absolute;left:15747;top:8628;width:11684;height:2530;visibility:visible;mso-wrap-style:square;v-text-anchor:middle" filled="f">
                    <o:lock v:ext="edit" aspectratio="t"/>
                    <v:textbox inset="0,0,0,0">
                      <w:txbxContent>
                        <w:p w14:paraId="5C0E079D" w14:textId="77777777" w:rsidR="004A00AF" w:rsidRPr="00607F87" w:rsidRDefault="004A00AF" w:rsidP="008B1B88">
                          <w:pPr>
                            <w:pStyle w:val="NormalWeb"/>
                            <w:wordWrap w:val="0"/>
                            <w:spacing w:after="0"/>
                            <w:jc w:val="center"/>
                            <w:rPr>
                              <w:rFonts w:ascii="Arial" w:hAnsi="Arial" w:cs="Arial"/>
                              <w:rPrChange w:id="3801" w:author="jssong" w:date="2023-11-09T03:41:00Z">
                                <w:rPr/>
                              </w:rPrChange>
                            </w:rPr>
                          </w:pPr>
                          <w:r w:rsidRPr="00607F87">
                            <w:rPr>
                              <w:rFonts w:ascii="Arial" w:hAnsi="Arial" w:cs="Arial"/>
                              <w:color w:val="000000"/>
                              <w:kern w:val="24"/>
                              <w:sz w:val="16"/>
                              <w:szCs w:val="16"/>
                              <w:rPrChange w:id="3802" w:author="jssong" w:date="2023-11-09T03:41:00Z">
                                <w:rPr>
                                  <w:b/>
                                  <w:bCs/>
                                  <w:color w:val="000000"/>
                                  <w:kern w:val="24"/>
                                  <w:sz w:val="16"/>
                                  <w:szCs w:val="16"/>
                                </w:rPr>
                              </w:rPrChange>
                            </w:rPr>
                            <w:t>timeSeries_cnt</w:t>
                          </w:r>
                        </w:p>
                        <w:p w14:paraId="2146EB94" w14:textId="77777777" w:rsidR="004A00AF" w:rsidRPr="00607F87" w:rsidRDefault="004A00AF" w:rsidP="008B1B88">
                          <w:pPr>
                            <w:pStyle w:val="NormalWeb"/>
                            <w:wordWrap w:val="0"/>
                            <w:spacing w:after="0"/>
                            <w:jc w:val="center"/>
                            <w:rPr>
                              <w:rFonts w:ascii="Arial" w:hAnsi="Arial" w:cs="Arial"/>
                              <w:rPrChange w:id="3803" w:author="jssong" w:date="2023-11-09T03:41:00Z">
                                <w:rPr/>
                              </w:rPrChange>
                            </w:rPr>
                          </w:pPr>
                          <w:r w:rsidRPr="00607F87">
                            <w:rPr>
                              <w:rFonts w:ascii="Arial" w:hAnsi="Arial" w:cs="Arial"/>
                              <w:color w:val="000000"/>
                              <w:kern w:val="24"/>
                              <w:sz w:val="16"/>
                              <w:szCs w:val="16"/>
                              <w:rPrChange w:id="3804" w:author="jssong" w:date="2023-11-09T03:41:00Z">
                                <w:rPr>
                                  <w:b/>
                                  <w:bCs/>
                                  <w:color w:val="000000"/>
                                  <w:kern w:val="24"/>
                                  <w:sz w:val="16"/>
                                  <w:szCs w:val="16"/>
                                </w:rPr>
                              </w:rPrChange>
                            </w:rPr>
                            <w:t>(timeSeries)</w:t>
                          </w:r>
                        </w:p>
                      </w:txbxContent>
                    </v:textbox>
                  </v:rect>
                  <w10:wrap type="none"/>
                  <w10:anchorlock/>
                </v:group>
              </w:pict>
            </w:r>
          </w:p>
        </w:tc>
      </w:tr>
      <w:tr w:rsidR="008B1B88" w:rsidRPr="009743EA" w14:paraId="16E1A75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FC580E0" w14:textId="77777777" w:rsidR="008B1B88" w:rsidRPr="009743EA" w:rsidRDefault="008B1B88" w:rsidP="005C72A8">
            <w:pPr>
              <w:pStyle w:val="TAL"/>
              <w:snapToGrid w:val="0"/>
              <w:jc w:val="center"/>
              <w:rPr>
                <w:b/>
                <w:kern w:val="1"/>
              </w:rPr>
            </w:pPr>
          </w:p>
          <w:p w14:paraId="46EDE6B8" w14:textId="77777777" w:rsidR="008B1B88" w:rsidRPr="009743EA" w:rsidRDefault="008B1B88" w:rsidP="005C72A8">
            <w:pPr>
              <w:pStyle w:val="TAL"/>
              <w:snapToGrid w:val="0"/>
              <w:jc w:val="center"/>
              <w:rPr>
                <w:b/>
                <w:kern w:val="1"/>
              </w:rPr>
            </w:pPr>
          </w:p>
          <w:p w14:paraId="2FB8F66A" w14:textId="77777777" w:rsidR="008B1B88" w:rsidRPr="009743EA" w:rsidRDefault="008B1B88" w:rsidP="005C72A8">
            <w:pPr>
              <w:pStyle w:val="TAL"/>
              <w:snapToGrid w:val="0"/>
              <w:jc w:val="center"/>
              <w:rPr>
                <w:b/>
                <w:kern w:val="1"/>
              </w:rPr>
            </w:pPr>
          </w:p>
          <w:p w14:paraId="65D2049E" w14:textId="77777777" w:rsidR="008B1B88" w:rsidRPr="009743EA" w:rsidRDefault="008B1B88" w:rsidP="005C72A8">
            <w:pPr>
              <w:pStyle w:val="TAL"/>
              <w:snapToGrid w:val="0"/>
              <w:jc w:val="center"/>
              <w:rPr>
                <w:b/>
                <w:kern w:val="1"/>
              </w:rPr>
            </w:pPr>
          </w:p>
          <w:p w14:paraId="4507FF82" w14:textId="77777777" w:rsidR="008B1B88" w:rsidRPr="009743EA" w:rsidRDefault="008B1B88" w:rsidP="005C72A8">
            <w:pPr>
              <w:pStyle w:val="TAL"/>
              <w:snapToGrid w:val="0"/>
              <w:jc w:val="center"/>
              <w:rPr>
                <w:b/>
                <w:kern w:val="1"/>
              </w:rPr>
            </w:pPr>
          </w:p>
          <w:p w14:paraId="5EE1FD75"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C56C8A" w14:textId="69D2CE1F" w:rsidR="008B1B88" w:rsidRPr="005A2D7C" w:rsidRDefault="001152D3" w:rsidP="005A2D7C">
            <w:pPr>
              <w:pStyle w:val="FL"/>
            </w:pPr>
            <w:r>
              <w:pict w14:anchorId="30231F2B">
                <v:group id="Group 234" o:spid="_x0000_s2520" alt="" style="width:261pt;height:133.25pt;mso-position-horizontal-relative:char;mso-position-vertical-relative:line" coordsize="33147,16922">
                  <o:lock v:ext="edit" aspectratio="t"/>
                  <v:roundrect id="모서리가 둥근 직사각형 2" o:spid="_x0000_s2521" alt="" style="position:absolute;width:9398;height:6810;visibility:visible;mso-wrap-style:square;v-text-anchor:middle" arcsize="10923f" fillcolor="#5b9bd5" strokecolor="#d9d9d9" strokeweight=".5pt">
                    <v:stroke joinstyle="miter"/>
                    <o:lock v:ext="edit" aspectratio="t"/>
                    <v:textbox>
                      <w:txbxContent>
                        <w:p w14:paraId="75AE782F" w14:textId="77777777" w:rsidR="004A00AF" w:rsidRPr="001B6D5D" w:rsidRDefault="004A00AF" w:rsidP="008B1B88">
                          <w:pPr>
                            <w:pStyle w:val="NormalWeb"/>
                            <w:wordWrap w:val="0"/>
                            <w:spacing w:after="0"/>
                            <w:jc w:val="center"/>
                            <w:rPr>
                              <w:rFonts w:ascii="Arial" w:hAnsi="Arial" w:cs="Arial"/>
                              <w:color w:val="FFFFFF"/>
                              <w:kern w:val="24"/>
                              <w:sz w:val="10"/>
                              <w:szCs w:val="10"/>
                              <w:rPrChange w:id="3805" w:author="jssong" w:date="2023-11-09T04:18:00Z">
                                <w:rPr>
                                  <w:rFonts w:ascii="Malgun Gothic" w:hAnsi="Malgun Gothic"/>
                                  <w:color w:val="FFFFFF"/>
                                  <w:kern w:val="24"/>
                                  <w:sz w:val="10"/>
                                  <w:szCs w:val="10"/>
                                </w:rPr>
                              </w:rPrChange>
                            </w:rPr>
                          </w:pPr>
                        </w:p>
                        <w:p w14:paraId="4145962A" w14:textId="77777777" w:rsidR="004A00AF" w:rsidRPr="001B6D5D" w:rsidRDefault="004A00AF" w:rsidP="008B1B88">
                          <w:pPr>
                            <w:pStyle w:val="NormalWeb"/>
                            <w:wordWrap w:val="0"/>
                            <w:spacing w:after="0"/>
                            <w:jc w:val="center"/>
                            <w:rPr>
                              <w:rFonts w:ascii="Arial" w:hAnsi="Arial" w:cs="Arial"/>
                              <w:rPrChange w:id="3806" w:author="jssong" w:date="2023-11-09T04:18:00Z">
                                <w:rPr/>
                              </w:rPrChange>
                            </w:rPr>
                          </w:pPr>
                          <w:r w:rsidRPr="001B6D5D">
                            <w:rPr>
                              <w:rFonts w:ascii="Arial" w:hAnsi="Arial" w:cs="Arial"/>
                              <w:color w:val="FFFFFF"/>
                              <w:kern w:val="24"/>
                              <w:rPrChange w:id="3807" w:author="jssong" w:date="2023-11-09T04:18:00Z">
                                <w:rPr>
                                  <w:rFonts w:ascii="Malgun Gothic" w:hAnsi="Malgun Gothic"/>
                                  <w:color w:val="FFFFFF"/>
                                  <w:kern w:val="24"/>
                                </w:rPr>
                              </w:rPrChange>
                            </w:rPr>
                            <w:t>originator</w:t>
                          </w:r>
                        </w:p>
                      </w:txbxContent>
                    </v:textbox>
                  </v:roundrect>
                  <v:line id="직선 연결선 3" o:spid="_x0000_s2522" alt="" style="position:absolute;visibility:visible;mso-wrap-style:square" from="4826,6810" to="4826,16922" o:connectortype="straight" strokeweight=".5pt">
                    <v:stroke dashstyle="longDash" joinstyle="miter"/>
                    <v:path arrowok="f"/>
                    <o:lock v:ext="edit" aspectratio="t" shapetype="f"/>
                  </v:line>
                  <v:shape id="직선 화살표 연결선 4" o:spid="_x0000_s2523"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524" type="#_x0000_t202" alt="" style="position:absolute;left:10160;top:9067;width:12808;height:1937;visibility:visible;mso-wrap-style:square;v-text-anchor:top" filled="f" stroked="f">
                    <o:lock v:ext="edit" aspectratio="t"/>
                    <v:textbox style="mso-fit-shape-to-text:t">
                      <w:txbxContent>
                        <w:p w14:paraId="51E3C7C1" w14:textId="77777777" w:rsidR="004A00AF" w:rsidRPr="001B6D5D" w:rsidRDefault="004A00AF" w:rsidP="008B1B88">
                          <w:pPr>
                            <w:pStyle w:val="NormalWeb"/>
                            <w:wordWrap w:val="0"/>
                            <w:spacing w:after="0"/>
                            <w:rPr>
                              <w:rFonts w:ascii="Arial" w:hAnsi="Arial" w:cs="Arial"/>
                              <w:rPrChange w:id="3808" w:author="jssong" w:date="2023-11-09T04:18:00Z">
                                <w:rPr/>
                              </w:rPrChange>
                            </w:rPr>
                          </w:pPr>
                          <w:r w:rsidRPr="001B6D5D">
                            <w:rPr>
                              <w:rFonts w:ascii="Arial" w:hAnsi="Arial" w:cs="Arial"/>
                              <w:color w:val="5B9BD5"/>
                              <w:kern w:val="24"/>
                              <w:sz w:val="14"/>
                              <w:szCs w:val="14"/>
                              <w:rPrChange w:id="3809" w:author="jssong" w:date="2023-11-09T04:18:00Z">
                                <w:rPr>
                                  <w:rFonts w:ascii="Malgun Gothic" w:hAnsi="Malgun Gothic"/>
                                  <w:color w:val="5B9BD5"/>
                                  <w:kern w:val="24"/>
                                  <w:sz w:val="14"/>
                                  <w:szCs w:val="14"/>
                                </w:rPr>
                              </w:rPrChange>
                            </w:rPr>
                            <w:t>timeSeries delete request</w:t>
                          </w:r>
                        </w:p>
                      </w:txbxContent>
                    </v:textbox>
                  </v:shape>
                  <v:shape id="TextBox 37" o:spid="_x0000_s2525" type="#_x0000_t202" alt="" style="position:absolute;left:5027;top:12890;width:22777;height:1937;visibility:visible;mso-wrap-style:square;v-text-anchor:top" filled="f" stroked="f">
                    <o:lock v:ext="edit" aspectratio="t"/>
                    <v:textbox style="mso-fit-shape-to-text:t">
                      <w:txbxContent>
                        <w:p w14:paraId="1B4CF317" w14:textId="77777777" w:rsidR="004A00AF" w:rsidRPr="001B6D5D" w:rsidRDefault="004A00AF" w:rsidP="008B1B88">
                          <w:pPr>
                            <w:pStyle w:val="NormalWeb"/>
                            <w:wordWrap w:val="0"/>
                            <w:spacing w:after="0"/>
                            <w:jc w:val="center"/>
                            <w:rPr>
                              <w:rFonts w:ascii="Arial" w:hAnsi="Arial" w:cs="Arial"/>
                              <w:rPrChange w:id="3810" w:author="jssong" w:date="2023-11-09T04:18:00Z">
                                <w:rPr/>
                              </w:rPrChange>
                            </w:rPr>
                          </w:pPr>
                          <w:r w:rsidRPr="001B6D5D">
                            <w:rPr>
                              <w:rFonts w:ascii="Arial" w:hAnsi="Arial" w:cs="Arial"/>
                              <w:color w:val="5B9BD5"/>
                              <w:kern w:val="24"/>
                              <w:sz w:val="14"/>
                              <w:szCs w:val="14"/>
                              <w:rPrChange w:id="3811" w:author="jssong" w:date="2023-11-09T04:18:00Z">
                                <w:rPr>
                                  <w:rFonts w:ascii="Malgun Gothic" w:hAnsi="Malgun Gothic"/>
                                  <w:color w:val="5B9BD5"/>
                                  <w:kern w:val="24"/>
                                  <w:sz w:val="14"/>
                                  <w:szCs w:val="14"/>
                                </w:rPr>
                              </w:rPrChange>
                            </w:rPr>
                            <w:t>Response</w:t>
                          </w:r>
                        </w:p>
                      </w:txbxContent>
                    </v:textbox>
                  </v:shape>
                  <v:shape id="직선 화살표 연결선 7" o:spid="_x0000_s2526"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527" alt="" style="position:absolute;left:23749;width:9398;height:6810;visibility:visible;mso-wrap-style:square;v-text-anchor:middle" arcsize="10923f" fillcolor="#5b9bd5" strokecolor="#d9d9d9" strokeweight=".5pt">
                    <v:stroke joinstyle="miter"/>
                    <o:lock v:ext="edit" aspectratio="t"/>
                    <v:textbox>
                      <w:txbxContent>
                        <w:p w14:paraId="64FD4F26" w14:textId="77777777" w:rsidR="004A00AF" w:rsidRPr="001B6D5D" w:rsidRDefault="004A00AF" w:rsidP="008B1B88">
                          <w:pPr>
                            <w:pStyle w:val="NormalWeb"/>
                            <w:wordWrap w:val="0"/>
                            <w:spacing w:after="0"/>
                            <w:jc w:val="center"/>
                            <w:rPr>
                              <w:rFonts w:ascii="Arial" w:hAnsi="Arial" w:cs="Arial"/>
                              <w:color w:val="FFFFFF"/>
                              <w:kern w:val="24"/>
                              <w:sz w:val="10"/>
                              <w:szCs w:val="10"/>
                              <w:rPrChange w:id="3812" w:author="jssong" w:date="2023-11-09T04:18:00Z">
                                <w:rPr>
                                  <w:rFonts w:ascii="Malgun Gothic" w:hAnsi="Malgun Gothic"/>
                                  <w:color w:val="FFFFFF"/>
                                  <w:kern w:val="24"/>
                                  <w:sz w:val="10"/>
                                  <w:szCs w:val="10"/>
                                </w:rPr>
                              </w:rPrChange>
                            </w:rPr>
                          </w:pPr>
                        </w:p>
                        <w:p w14:paraId="64D245D6" w14:textId="77777777" w:rsidR="004A00AF" w:rsidRPr="001B6D5D" w:rsidRDefault="004A00AF" w:rsidP="008B1B88">
                          <w:pPr>
                            <w:pStyle w:val="NormalWeb"/>
                            <w:wordWrap w:val="0"/>
                            <w:spacing w:after="0"/>
                            <w:jc w:val="center"/>
                            <w:rPr>
                              <w:rFonts w:ascii="Arial" w:hAnsi="Arial" w:cs="Arial"/>
                              <w:rPrChange w:id="3813" w:author="jssong" w:date="2023-11-09T04:18:00Z">
                                <w:rPr/>
                              </w:rPrChange>
                            </w:rPr>
                          </w:pPr>
                          <w:r w:rsidRPr="001B6D5D">
                            <w:rPr>
                              <w:rFonts w:ascii="Arial" w:hAnsi="Arial" w:cs="Arial"/>
                              <w:color w:val="FFFFFF"/>
                              <w:kern w:val="24"/>
                              <w:rPrChange w:id="3814" w:author="jssong" w:date="2023-11-09T04:18:00Z">
                                <w:rPr>
                                  <w:rFonts w:ascii="Malgun Gothic" w:hAnsi="Malgun Gothic"/>
                                  <w:color w:val="FFFFFF"/>
                                  <w:kern w:val="24"/>
                                </w:rPr>
                              </w:rPrChange>
                            </w:rPr>
                            <w:t>mn-name</w:t>
                          </w:r>
                        </w:p>
                      </w:txbxContent>
                    </v:textbox>
                  </v:roundrect>
                  <v:line id="직선 연결선 9" o:spid="_x0000_s2528"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3BBAD2A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9DDEA87" w14:textId="77777777" w:rsidR="008B1B88" w:rsidRPr="009743EA" w:rsidRDefault="008B1B88" w:rsidP="005C72A8">
            <w:pPr>
              <w:pStyle w:val="TAL"/>
              <w:snapToGrid w:val="0"/>
              <w:jc w:val="center"/>
              <w:rPr>
                <w:b/>
                <w:kern w:val="1"/>
              </w:rPr>
            </w:pPr>
          </w:p>
          <w:p w14:paraId="017B3E26" w14:textId="77777777" w:rsidR="008B1B88" w:rsidRPr="009743EA" w:rsidRDefault="008B1B88" w:rsidP="005C72A8">
            <w:pPr>
              <w:pStyle w:val="TAL"/>
              <w:snapToGrid w:val="0"/>
              <w:jc w:val="center"/>
              <w:rPr>
                <w:b/>
                <w:kern w:val="1"/>
              </w:rPr>
            </w:pPr>
          </w:p>
          <w:p w14:paraId="700BEA01" w14:textId="77777777" w:rsidR="008B1B88" w:rsidRPr="009743EA" w:rsidRDefault="008B1B88" w:rsidP="005C72A8">
            <w:pPr>
              <w:pStyle w:val="TAL"/>
              <w:snapToGrid w:val="0"/>
              <w:jc w:val="center"/>
              <w:rPr>
                <w:b/>
                <w:kern w:val="1"/>
              </w:rPr>
            </w:pPr>
            <w:r w:rsidRPr="009743EA">
              <w:rPr>
                <w:b/>
                <w:kern w:val="1"/>
              </w:rPr>
              <w:t>HTTP Header Information</w:t>
            </w:r>
          </w:p>
          <w:p w14:paraId="141D1D08" w14:textId="77777777" w:rsidR="008B1B88" w:rsidRPr="009743EA" w:rsidRDefault="008B1B88" w:rsidP="005C72A8">
            <w:pPr>
              <w:pStyle w:val="TAL"/>
              <w:snapToGrid w:val="0"/>
              <w:jc w:val="center"/>
              <w:rPr>
                <w:b/>
                <w:kern w:val="1"/>
              </w:rPr>
            </w:pPr>
          </w:p>
          <w:p w14:paraId="3BEF73E1" w14:textId="77777777" w:rsidR="00FE3B5F" w:rsidRPr="009743EA" w:rsidRDefault="00FE3B5F" w:rsidP="005C72A8">
            <w:pPr>
              <w:pStyle w:val="TAL"/>
              <w:snapToGrid w:val="0"/>
              <w:jc w:val="center"/>
              <w:rPr>
                <w:b/>
                <w:kern w:val="1"/>
              </w:rPr>
            </w:pPr>
          </w:p>
          <w:p w14:paraId="6C3D4C83"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6AD2C43"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2CAC2303" w14:textId="52511EFF" w:rsidTr="005A2D7C">
              <w:trPr>
                <w:jc w:val="center"/>
                <w:del w:id="3815" w:author="이정민" w:date="2023-10-12T18:53:00Z"/>
              </w:trPr>
              <w:tc>
                <w:tcPr>
                  <w:tcW w:w="1501" w:type="dxa"/>
                  <w:shd w:val="clear" w:color="auto" w:fill="9CC2E5"/>
                </w:tcPr>
                <w:p w14:paraId="3C87C4C1" w14:textId="568E53A8" w:rsidR="008B1B88" w:rsidRPr="009743EA" w:rsidDel="00CB57D0" w:rsidRDefault="008B1B88" w:rsidP="005C72A8">
                  <w:pPr>
                    <w:pStyle w:val="TAL"/>
                    <w:snapToGrid w:val="0"/>
                    <w:jc w:val="center"/>
                    <w:rPr>
                      <w:del w:id="3816" w:author="이정민" w:date="2023-10-12T18:53:00Z"/>
                      <w:rFonts w:eastAsia="Calibri"/>
                      <w:b/>
                      <w:szCs w:val="22"/>
                    </w:rPr>
                  </w:pPr>
                  <w:del w:id="3817" w:author="이정민" w:date="2023-10-12T18:53:00Z">
                    <w:r w:rsidRPr="009743EA" w:rsidDel="00CB57D0">
                      <w:rPr>
                        <w:rFonts w:eastAsia="Calibri"/>
                        <w:b/>
                        <w:szCs w:val="22"/>
                      </w:rPr>
                      <w:delText>Header</w:delText>
                    </w:r>
                  </w:del>
                </w:p>
              </w:tc>
              <w:tc>
                <w:tcPr>
                  <w:tcW w:w="4359" w:type="dxa"/>
                  <w:shd w:val="clear" w:color="auto" w:fill="9CC2E5"/>
                </w:tcPr>
                <w:p w14:paraId="3F9405B7" w14:textId="13D44B15" w:rsidR="008B1B88" w:rsidRPr="009743EA" w:rsidDel="00CB57D0" w:rsidRDefault="008B1B88" w:rsidP="005C72A8">
                  <w:pPr>
                    <w:pStyle w:val="TAL"/>
                    <w:snapToGrid w:val="0"/>
                    <w:jc w:val="center"/>
                    <w:rPr>
                      <w:del w:id="3818" w:author="이정민" w:date="2023-10-12T18:53:00Z"/>
                      <w:rFonts w:eastAsia="Calibri"/>
                      <w:b/>
                      <w:szCs w:val="22"/>
                    </w:rPr>
                  </w:pPr>
                  <w:del w:id="3819" w:author="이정민" w:date="2023-10-12T18:53:00Z">
                    <w:r w:rsidRPr="009743EA" w:rsidDel="00CB57D0">
                      <w:rPr>
                        <w:rFonts w:eastAsia="Calibri"/>
                        <w:b/>
                        <w:szCs w:val="22"/>
                      </w:rPr>
                      <w:delText>Value</w:delText>
                    </w:r>
                  </w:del>
                </w:p>
              </w:tc>
            </w:tr>
            <w:tr w:rsidR="008B1B88" w:rsidRPr="009743EA" w:rsidDel="00CB57D0" w14:paraId="3AD89FD5" w14:textId="623D2564" w:rsidTr="005A2D7C">
              <w:trPr>
                <w:jc w:val="center"/>
                <w:del w:id="3820" w:author="이정민" w:date="2023-10-12T18:53:00Z"/>
              </w:trPr>
              <w:tc>
                <w:tcPr>
                  <w:tcW w:w="1501" w:type="dxa"/>
                  <w:shd w:val="clear" w:color="auto" w:fill="DEEAF6"/>
                </w:tcPr>
                <w:p w14:paraId="62C7E249" w14:textId="7ABF7703" w:rsidR="008B1B88" w:rsidRPr="009743EA" w:rsidDel="00CB57D0" w:rsidRDefault="008B1B88" w:rsidP="005C72A8">
                  <w:pPr>
                    <w:pStyle w:val="TAL"/>
                    <w:snapToGrid w:val="0"/>
                    <w:jc w:val="center"/>
                    <w:rPr>
                      <w:del w:id="3821" w:author="이정민" w:date="2023-10-12T18:53:00Z"/>
                      <w:rFonts w:eastAsia="Calibri"/>
                      <w:szCs w:val="22"/>
                    </w:rPr>
                  </w:pPr>
                  <w:del w:id="3822" w:author="이정민" w:date="2023-10-12T18:53:00Z">
                    <w:r w:rsidRPr="009743EA" w:rsidDel="00CB57D0">
                      <w:rPr>
                        <w:rFonts w:eastAsia="Calibri"/>
                        <w:szCs w:val="22"/>
                      </w:rPr>
                      <w:delText>Accept</w:delText>
                    </w:r>
                  </w:del>
                </w:p>
              </w:tc>
              <w:tc>
                <w:tcPr>
                  <w:tcW w:w="4359" w:type="dxa"/>
                  <w:shd w:val="clear" w:color="auto" w:fill="auto"/>
                </w:tcPr>
                <w:p w14:paraId="2940ED34" w14:textId="6FE93FB0" w:rsidR="008B1B88" w:rsidRPr="009743EA" w:rsidDel="00CB57D0" w:rsidRDefault="008B1B88" w:rsidP="005C72A8">
                  <w:pPr>
                    <w:pStyle w:val="TAL"/>
                    <w:snapToGrid w:val="0"/>
                    <w:rPr>
                      <w:del w:id="3823" w:author="이정민" w:date="2023-10-12T18:53:00Z"/>
                      <w:rFonts w:eastAsia="Calibri"/>
                      <w:szCs w:val="22"/>
                    </w:rPr>
                  </w:pPr>
                  <w:del w:id="3824" w:author="이정민" w:date="2023-10-12T18:53:00Z">
                    <w:r w:rsidRPr="009743EA" w:rsidDel="00CB57D0">
                      <w:rPr>
                        <w:rFonts w:eastAsia="Calibri"/>
                        <w:szCs w:val="22"/>
                      </w:rPr>
                      <w:delText>application/json</w:delText>
                    </w:r>
                  </w:del>
                </w:p>
              </w:tc>
            </w:tr>
            <w:tr w:rsidR="008B1B88" w:rsidRPr="009743EA" w:rsidDel="00CB57D0" w14:paraId="51D30759" w14:textId="6F6C318A" w:rsidTr="005A2D7C">
              <w:trPr>
                <w:jc w:val="center"/>
                <w:del w:id="3825" w:author="이정민" w:date="2023-10-12T18:53:00Z"/>
              </w:trPr>
              <w:tc>
                <w:tcPr>
                  <w:tcW w:w="1501" w:type="dxa"/>
                  <w:shd w:val="clear" w:color="auto" w:fill="DEEAF6"/>
                </w:tcPr>
                <w:p w14:paraId="23789435" w14:textId="7B2F6149" w:rsidR="008B1B88" w:rsidRPr="009743EA" w:rsidDel="00CB57D0" w:rsidRDefault="008B1B88" w:rsidP="005C72A8">
                  <w:pPr>
                    <w:pStyle w:val="TAL"/>
                    <w:snapToGrid w:val="0"/>
                    <w:jc w:val="center"/>
                    <w:rPr>
                      <w:del w:id="3826" w:author="이정민" w:date="2023-10-12T18:53:00Z"/>
                      <w:rFonts w:eastAsia="Calibri"/>
                      <w:szCs w:val="22"/>
                    </w:rPr>
                  </w:pPr>
                  <w:del w:id="3827" w:author="이정민" w:date="2023-10-12T18:53:00Z">
                    <w:r w:rsidRPr="009743EA" w:rsidDel="00CB57D0">
                      <w:rPr>
                        <w:rFonts w:eastAsia="Calibri"/>
                        <w:szCs w:val="22"/>
                      </w:rPr>
                      <w:delText>X-M2M-RI</w:delText>
                    </w:r>
                  </w:del>
                </w:p>
              </w:tc>
              <w:tc>
                <w:tcPr>
                  <w:tcW w:w="4359" w:type="dxa"/>
                  <w:shd w:val="clear" w:color="auto" w:fill="auto"/>
                </w:tcPr>
                <w:p w14:paraId="63DA8952" w14:textId="38D57166" w:rsidR="008B1B88" w:rsidRPr="009743EA" w:rsidDel="00CB57D0" w:rsidRDefault="008B1B88" w:rsidP="005C72A8">
                  <w:pPr>
                    <w:pStyle w:val="TAL"/>
                    <w:snapToGrid w:val="0"/>
                    <w:rPr>
                      <w:del w:id="3828" w:author="이정민" w:date="2023-10-12T18:53:00Z"/>
                      <w:rFonts w:eastAsia="Calibri"/>
                      <w:szCs w:val="22"/>
                    </w:rPr>
                  </w:pPr>
                  <w:del w:id="3829" w:author="이정민" w:date="2023-10-12T18:53:00Z">
                    <w:r w:rsidRPr="009743EA" w:rsidDel="00CB57D0">
                      <w:rPr>
                        <w:rFonts w:eastAsia="Calibri"/>
                        <w:szCs w:val="22"/>
                      </w:rPr>
                      <w:delText>Request</w:delText>
                    </w:r>
                    <w:r w:rsidR="00424F10" w:rsidRPr="009743EA" w:rsidDel="00CB57D0">
                      <w:rPr>
                        <w:rFonts w:eastAsia="Calibri"/>
                        <w:szCs w:val="22"/>
                      </w:rPr>
                      <w:delText xml:space="preserve"> </w:delText>
                    </w:r>
                    <w:r w:rsidRPr="009743EA" w:rsidDel="00CB57D0">
                      <w:rPr>
                        <w:rFonts w:eastAsia="Calibri"/>
                        <w:szCs w:val="22"/>
                      </w:rPr>
                      <w:delText>ID</w:delText>
                    </w:r>
                    <w:r w:rsidR="00424F10" w:rsidRPr="009743EA" w:rsidDel="00CB57D0">
                      <w:rPr>
                        <w:rFonts w:eastAsia="Calibri"/>
                        <w:szCs w:val="22"/>
                      </w:rPr>
                      <w:delText xml:space="preserve"> </w:delText>
                    </w:r>
                  </w:del>
                </w:p>
              </w:tc>
            </w:tr>
            <w:tr w:rsidR="008B1B88" w:rsidRPr="009743EA" w:rsidDel="00CB57D0" w14:paraId="45F501E1" w14:textId="53385551" w:rsidTr="005A2D7C">
              <w:trPr>
                <w:jc w:val="center"/>
                <w:del w:id="3830" w:author="이정민" w:date="2023-10-12T18:53:00Z"/>
              </w:trPr>
              <w:tc>
                <w:tcPr>
                  <w:tcW w:w="1501" w:type="dxa"/>
                  <w:shd w:val="clear" w:color="auto" w:fill="DEEAF6"/>
                </w:tcPr>
                <w:p w14:paraId="27CDC523" w14:textId="600A5244" w:rsidR="008B1B88" w:rsidRPr="009743EA" w:rsidDel="00CB57D0" w:rsidRDefault="008B1B88" w:rsidP="005C72A8">
                  <w:pPr>
                    <w:pStyle w:val="TAL"/>
                    <w:snapToGrid w:val="0"/>
                    <w:jc w:val="center"/>
                    <w:rPr>
                      <w:del w:id="3831" w:author="이정민" w:date="2023-10-12T18:53:00Z"/>
                      <w:rFonts w:eastAsia="Calibri"/>
                      <w:szCs w:val="22"/>
                    </w:rPr>
                  </w:pPr>
                  <w:del w:id="3832" w:author="이정민" w:date="2023-10-12T18:53:00Z">
                    <w:r w:rsidRPr="009743EA" w:rsidDel="00CB57D0">
                      <w:rPr>
                        <w:rFonts w:eastAsia="Calibri"/>
                        <w:szCs w:val="22"/>
                      </w:rPr>
                      <w:delText>X-M2M-Origin</w:delText>
                    </w:r>
                  </w:del>
                </w:p>
              </w:tc>
              <w:tc>
                <w:tcPr>
                  <w:tcW w:w="4359" w:type="dxa"/>
                  <w:shd w:val="clear" w:color="auto" w:fill="auto"/>
                </w:tcPr>
                <w:p w14:paraId="1C10A775" w14:textId="42DDD4C5" w:rsidR="008B1B88" w:rsidRPr="009743EA" w:rsidDel="00CB57D0" w:rsidRDefault="008B1B88" w:rsidP="005C72A8">
                  <w:pPr>
                    <w:pStyle w:val="TAL"/>
                    <w:snapToGrid w:val="0"/>
                    <w:rPr>
                      <w:del w:id="3833" w:author="이정민" w:date="2023-10-12T18:53:00Z"/>
                      <w:rFonts w:eastAsia="Calibri"/>
                      <w:szCs w:val="22"/>
                    </w:rPr>
                  </w:pPr>
                  <w:del w:id="3834" w:author="이정민" w:date="2023-10-12T18:53:00Z">
                    <w:r w:rsidRPr="009743EA" w:rsidDel="00CB57D0">
                      <w:rPr>
                        <w:rFonts w:eastAsia="Calibri"/>
                        <w:szCs w:val="22"/>
                      </w:rPr>
                      <w:delText>AE-ID</w:delText>
                    </w:r>
                    <w:r w:rsidR="00424F10" w:rsidRPr="009743EA" w:rsidDel="00CB57D0">
                      <w:rPr>
                        <w:rFonts w:eastAsia="Calibri"/>
                        <w:szCs w:val="22"/>
                      </w:rPr>
                      <w:delText xml:space="preserve"> </w:delText>
                    </w:r>
                    <w:r w:rsidRPr="009743EA" w:rsidDel="00CB57D0">
                      <w:rPr>
                        <w:rFonts w:eastAsia="Calibri"/>
                        <w:szCs w:val="22"/>
                      </w:rPr>
                      <w:delText>of</w:delText>
                    </w:r>
                    <w:r w:rsidR="00424F10" w:rsidRPr="009743EA" w:rsidDel="00CB57D0">
                      <w:rPr>
                        <w:rFonts w:eastAsia="Calibri"/>
                        <w:szCs w:val="22"/>
                      </w:rPr>
                      <w:delText xml:space="preserve"> </w:delText>
                    </w:r>
                    <w:r w:rsidRPr="009743EA" w:rsidDel="00CB57D0">
                      <w:rPr>
                        <w:rFonts w:eastAsia="Calibri"/>
                        <w:szCs w:val="22"/>
                      </w:rPr>
                      <w:delText>request</w:delText>
                    </w:r>
                    <w:r w:rsidR="00424F10" w:rsidRPr="009743EA" w:rsidDel="00CB57D0">
                      <w:rPr>
                        <w:rFonts w:eastAsia="Calibri"/>
                        <w:szCs w:val="22"/>
                      </w:rPr>
                      <w:delText xml:space="preserve"> </w:delText>
                    </w:r>
                    <w:r w:rsidRPr="009743EA" w:rsidDel="00CB57D0">
                      <w:rPr>
                        <w:rFonts w:eastAsia="Calibri"/>
                        <w:szCs w:val="22"/>
                      </w:rPr>
                      <w:delText>originator</w:delText>
                    </w:r>
                  </w:del>
                </w:p>
              </w:tc>
            </w:tr>
            <w:tr w:rsidR="002C2FE0" w:rsidRPr="009743EA" w:rsidDel="00CB57D0" w14:paraId="4D4F4F4C" w14:textId="71BA7514" w:rsidTr="005A2D7C">
              <w:trPr>
                <w:jc w:val="center"/>
                <w:del w:id="3835" w:author="이정민" w:date="2023-10-12T18:53:00Z"/>
              </w:trPr>
              <w:tc>
                <w:tcPr>
                  <w:tcW w:w="1501" w:type="dxa"/>
                  <w:shd w:val="clear" w:color="auto" w:fill="DEEAF6"/>
                </w:tcPr>
                <w:p w14:paraId="6355EE6D" w14:textId="05609E17" w:rsidR="002C2FE0" w:rsidRPr="009743EA" w:rsidDel="00CB57D0" w:rsidRDefault="002C2FE0" w:rsidP="002C2FE0">
                  <w:pPr>
                    <w:pStyle w:val="TAL"/>
                    <w:snapToGrid w:val="0"/>
                    <w:jc w:val="center"/>
                    <w:rPr>
                      <w:del w:id="3836" w:author="이정민" w:date="2023-10-12T18:53:00Z"/>
                      <w:rFonts w:eastAsia="Calibri"/>
                      <w:szCs w:val="22"/>
                    </w:rPr>
                  </w:pPr>
                  <w:del w:id="3837" w:author="이정민" w:date="2023-10-12T18:53:00Z">
                    <w:r w:rsidRPr="009743EA" w:rsidDel="00CB57D0">
                      <w:rPr>
                        <w:rFonts w:eastAsia="Calibri"/>
                        <w:szCs w:val="22"/>
                      </w:rPr>
                      <w:delText>X-M2M-RVI</w:delText>
                    </w:r>
                  </w:del>
                </w:p>
              </w:tc>
              <w:tc>
                <w:tcPr>
                  <w:tcW w:w="4359" w:type="dxa"/>
                  <w:shd w:val="clear" w:color="auto" w:fill="auto"/>
                </w:tcPr>
                <w:p w14:paraId="72A8B5B1" w14:textId="1B5046D7" w:rsidR="002C2FE0" w:rsidRPr="009743EA" w:rsidDel="00CB57D0" w:rsidRDefault="002C2FE0" w:rsidP="002C2FE0">
                  <w:pPr>
                    <w:pStyle w:val="TAL"/>
                    <w:snapToGrid w:val="0"/>
                    <w:rPr>
                      <w:del w:id="3838" w:author="이정민" w:date="2023-10-12T18:53:00Z"/>
                      <w:rFonts w:eastAsia="Calibri"/>
                      <w:szCs w:val="22"/>
                    </w:rPr>
                  </w:pPr>
                  <w:del w:id="3839" w:author="이정민" w:date="2023-10-12T18:53:00Z">
                    <w:r w:rsidRPr="009743EA" w:rsidDel="00CB57D0">
                      <w:rPr>
                        <w:rFonts w:eastAsia="Calibri"/>
                        <w:szCs w:val="22"/>
                      </w:rPr>
                      <w:delText>Release</w:delText>
                    </w:r>
                    <w:r w:rsidR="00424F10" w:rsidRPr="009743EA" w:rsidDel="00CB57D0">
                      <w:rPr>
                        <w:rFonts w:eastAsia="Calibri"/>
                        <w:szCs w:val="22"/>
                      </w:rPr>
                      <w:delText xml:space="preserve"> </w:delText>
                    </w:r>
                    <w:r w:rsidRPr="009743EA" w:rsidDel="00CB57D0">
                      <w:rPr>
                        <w:rFonts w:eastAsia="Calibri"/>
                        <w:szCs w:val="22"/>
                      </w:rPr>
                      <w:delText>Version</w:delText>
                    </w:r>
                    <w:r w:rsidR="00424F10" w:rsidRPr="009743EA" w:rsidDel="00CB57D0">
                      <w:rPr>
                        <w:rFonts w:eastAsia="Calibri"/>
                        <w:szCs w:val="22"/>
                      </w:rPr>
                      <w:delText xml:space="preserve"> </w:delText>
                    </w:r>
                    <w:r w:rsidRPr="009743EA" w:rsidDel="00CB57D0">
                      <w:rPr>
                        <w:rFonts w:eastAsia="Calibri"/>
                        <w:szCs w:val="22"/>
                      </w:rPr>
                      <w:delText>Indicator</w:delText>
                    </w:r>
                  </w:del>
                </w:p>
              </w:tc>
            </w:tr>
          </w:tbl>
          <w:p w14:paraId="6355AC98" w14:textId="77777777" w:rsidR="00CB57D0" w:rsidRDefault="00CB57D0" w:rsidP="00067B72">
            <w:pPr>
              <w:pStyle w:val="TAL"/>
              <w:snapToGrid w:val="0"/>
              <w:rPr>
                <w:ins w:id="3840" w:author="이정민" w:date="2023-10-12T18:53:00Z"/>
              </w:rPr>
            </w:pPr>
            <w:ins w:id="3841" w:author="이정민" w:date="2023-10-12T18:53:00Z">
              <w:r>
                <w:t>Header and Value pair information:</w:t>
              </w:r>
            </w:ins>
          </w:p>
          <w:p w14:paraId="68CB3AA7" w14:textId="77777777" w:rsidR="00CB57D0" w:rsidRDefault="00CB57D0" w:rsidP="00067B72">
            <w:pPr>
              <w:pStyle w:val="TAL"/>
              <w:numPr>
                <w:ilvl w:val="0"/>
                <w:numId w:val="46"/>
              </w:numPr>
              <w:snapToGrid w:val="0"/>
              <w:rPr>
                <w:ins w:id="3842" w:author="이정민" w:date="2023-10-12T18:53:00Z"/>
              </w:rPr>
            </w:pPr>
            <w:ins w:id="3843" w:author="이정민" w:date="2023-10-12T18:53:00Z">
              <w:r w:rsidRPr="00947ACC">
                <w:t>Accept : application/ json</w:t>
              </w:r>
            </w:ins>
          </w:p>
          <w:p w14:paraId="57960709" w14:textId="77777777" w:rsidR="00CB57D0" w:rsidRDefault="00CB57D0" w:rsidP="00067B72">
            <w:pPr>
              <w:pStyle w:val="TAL"/>
              <w:numPr>
                <w:ilvl w:val="0"/>
                <w:numId w:val="45"/>
              </w:numPr>
              <w:snapToGrid w:val="0"/>
              <w:rPr>
                <w:ins w:id="3844" w:author="이정민" w:date="2023-10-12T18:53:00Z"/>
              </w:rPr>
            </w:pPr>
            <w:ins w:id="3845" w:author="이정민" w:date="2023-10-12T18:53:00Z">
              <w:r>
                <w:t>X-M2M-RI</w:t>
              </w:r>
              <w:r>
                <w:tab/>
                <w:t>: Request ID</w:t>
              </w:r>
            </w:ins>
          </w:p>
          <w:p w14:paraId="00658BA8" w14:textId="77777777" w:rsidR="00CB57D0" w:rsidRDefault="00CB57D0" w:rsidP="00067B72">
            <w:pPr>
              <w:pStyle w:val="TAL"/>
              <w:numPr>
                <w:ilvl w:val="0"/>
                <w:numId w:val="45"/>
              </w:numPr>
              <w:snapToGrid w:val="0"/>
              <w:rPr>
                <w:ins w:id="3846" w:author="이정민" w:date="2023-10-12T18:53:00Z"/>
              </w:rPr>
            </w:pPr>
            <w:ins w:id="3847" w:author="이정민" w:date="2023-10-12T18:53:00Z">
              <w:r>
                <w:t>X-M2M-Origin : AE-ID of request originator</w:t>
              </w:r>
            </w:ins>
          </w:p>
          <w:p w14:paraId="76A1E428" w14:textId="1FC91634" w:rsidR="008B1B88" w:rsidRPr="009743EA" w:rsidRDefault="00CB57D0">
            <w:pPr>
              <w:pStyle w:val="TAL"/>
              <w:numPr>
                <w:ilvl w:val="0"/>
                <w:numId w:val="45"/>
              </w:numPr>
              <w:snapToGrid w:val="0"/>
              <w:pPrChange w:id="3848" w:author="이정민" w:date="2023-10-12T18:53:00Z">
                <w:pPr>
                  <w:pStyle w:val="TAL"/>
                  <w:snapToGrid w:val="0"/>
                  <w:jc w:val="center"/>
                </w:pPr>
              </w:pPrChange>
            </w:pPr>
            <w:ins w:id="3849" w:author="이정민" w:date="2023-10-12T18:53:00Z">
              <w:r>
                <w:t>X-M2M-RVI : Release Version Indicator</w:t>
              </w:r>
            </w:ins>
          </w:p>
        </w:tc>
      </w:tr>
      <w:tr w:rsidR="008B1B88" w:rsidRPr="009743EA" w14:paraId="5AC06AF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9306840" w14:textId="77777777" w:rsidR="008B1B88" w:rsidRPr="009743EA" w:rsidRDefault="008B1B88" w:rsidP="005C72A8">
            <w:pPr>
              <w:pStyle w:val="Default"/>
              <w:overflowPunct w:val="0"/>
              <w:jc w:val="center"/>
              <w:rPr>
                <w:color w:val="auto"/>
              </w:rPr>
            </w:pPr>
          </w:p>
          <w:p w14:paraId="211C2456" w14:textId="77777777" w:rsidR="008B1B88" w:rsidRPr="009743EA" w:rsidRDefault="008B1B88" w:rsidP="005C72A8">
            <w:pPr>
              <w:pStyle w:val="Default"/>
              <w:overflowPunct w:val="0"/>
              <w:jc w:val="center"/>
              <w:rPr>
                <w:b/>
                <w:sz w:val="20"/>
                <w:szCs w:val="20"/>
              </w:rPr>
            </w:pPr>
          </w:p>
          <w:p w14:paraId="4FAABCDA" w14:textId="77777777" w:rsidR="008B1B88" w:rsidRPr="009743EA" w:rsidRDefault="008B1B88" w:rsidP="005C72A8">
            <w:pPr>
              <w:pStyle w:val="Default"/>
              <w:overflowPunct w:val="0"/>
              <w:jc w:val="center"/>
              <w:rPr>
                <w:b/>
                <w:sz w:val="20"/>
                <w:szCs w:val="20"/>
              </w:rPr>
            </w:pPr>
          </w:p>
          <w:p w14:paraId="641BC73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8B688E3"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DAE2244"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654E38" w14:textId="77777777" w:rsidR="00E20297" w:rsidRPr="005A2D7C" w:rsidRDefault="00E20297" w:rsidP="005A2D7C">
            <w:pPr>
              <w:pStyle w:val="TAL"/>
              <w:rPr>
                <w:rFonts w:eastAsia="Calibri Light"/>
              </w:rPr>
            </w:pPr>
          </w:p>
          <w:p w14:paraId="257660B6" w14:textId="77777777" w:rsidR="008B1B88" w:rsidRPr="00067B72" w:rsidRDefault="00E20297" w:rsidP="005C72A8">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API/TS/DEL/001</w:t>
            </w:r>
          </w:p>
          <w:p w14:paraId="4968D998" w14:textId="77777777" w:rsidR="00E20297" w:rsidRPr="00067B72" w:rsidRDefault="00E20297" w:rsidP="005C72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API/TS/DEL/001_RCN0</w:t>
            </w:r>
          </w:p>
          <w:p w14:paraId="56706DE4" w14:textId="77777777" w:rsidR="00E20297" w:rsidRPr="009743EA" w:rsidRDefault="00E20297" w:rsidP="005C72A8">
            <w:pPr>
              <w:widowControl w:val="0"/>
              <w:spacing w:after="0"/>
              <w:ind w:left="284"/>
              <w:jc w:val="both"/>
              <w:textAlignment w:val="auto"/>
              <w:rPr>
                <w:rFonts w:eastAsia="Calibri Light"/>
                <w:b/>
              </w:rPr>
            </w:pPr>
          </w:p>
          <w:p w14:paraId="32349D38"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7803B92" w14:textId="77777777" w:rsidR="008B1B88" w:rsidRPr="009743EA" w:rsidRDefault="008B1B88" w:rsidP="005C72A8">
            <w:pPr>
              <w:pStyle w:val="TAL"/>
              <w:snapToGrid w:val="0"/>
              <w:ind w:left="284"/>
              <w:jc w:val="both"/>
              <w:rPr>
                <w:color w:val="0070C0"/>
              </w:rPr>
            </w:pPr>
          </w:p>
          <w:p w14:paraId="7D7A1BCA" w14:textId="77777777" w:rsidR="008B1B88" w:rsidRPr="009743EA" w:rsidRDefault="008B1B88" w:rsidP="005C72A8">
            <w:pPr>
              <w:pStyle w:val="TAL"/>
              <w:snapToGrid w:val="0"/>
              <w:ind w:left="284"/>
              <w:jc w:val="both"/>
              <w:rPr>
                <w:color w:val="0070C0"/>
              </w:rPr>
            </w:pPr>
            <w:r w:rsidRPr="009743EA">
              <w:rPr>
                <w:color w:val="0070C0"/>
              </w:rPr>
              <w:t>DELETE /mn-name/ae_sensor/</w:t>
            </w:r>
            <w:r w:rsidRPr="009743EA">
              <w:rPr>
                <w:rFonts w:hint="eastAsia"/>
                <w:color w:val="0070C0"/>
                <w:lang w:eastAsia="ko-KR"/>
              </w:rPr>
              <w:t>timeSeries_cont</w:t>
            </w:r>
            <w:r w:rsidRPr="009743EA">
              <w:rPr>
                <w:color w:val="0070C0"/>
              </w:rPr>
              <w:t>?rcn=0 HTTP/1.1</w:t>
            </w:r>
          </w:p>
          <w:p w14:paraId="508906B9" w14:textId="77777777" w:rsidR="008B1B88" w:rsidRPr="009743EA" w:rsidRDefault="008B1B88" w:rsidP="005C72A8">
            <w:pPr>
              <w:pStyle w:val="TAL"/>
              <w:snapToGrid w:val="0"/>
              <w:ind w:left="284"/>
              <w:jc w:val="both"/>
              <w:rPr>
                <w:color w:val="0070C0"/>
              </w:rPr>
            </w:pPr>
            <w:r w:rsidRPr="009743EA">
              <w:rPr>
                <w:color w:val="0070C0"/>
              </w:rPr>
              <w:t>Host: 192.168.0.10:8282</w:t>
            </w:r>
          </w:p>
          <w:p w14:paraId="33D3C83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5EB5AE9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7AF8B0CC" w14:textId="77777777" w:rsidR="008B1B88" w:rsidRPr="009743EA" w:rsidRDefault="008B1B88" w:rsidP="005C72A8">
            <w:pPr>
              <w:pStyle w:val="TAL"/>
              <w:snapToGrid w:val="0"/>
              <w:ind w:left="284"/>
              <w:jc w:val="both"/>
              <w:rPr>
                <w:color w:val="0070C0"/>
              </w:rPr>
            </w:pPr>
            <w:r w:rsidRPr="009743EA">
              <w:rPr>
                <w:color w:val="0070C0"/>
              </w:rPr>
              <w:t>X-M2M-RI: 1234</w:t>
            </w:r>
          </w:p>
          <w:p w14:paraId="31A3744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66B180EB" w14:textId="77777777" w:rsidR="008B1B88" w:rsidRPr="009743EA" w:rsidRDefault="008B1B88" w:rsidP="005C72A8">
            <w:pPr>
              <w:pStyle w:val="TAL"/>
              <w:snapToGrid w:val="0"/>
              <w:ind w:left="284"/>
              <w:jc w:val="both"/>
              <w:rPr>
                <w:color w:val="0070C0"/>
              </w:rPr>
            </w:pPr>
          </w:p>
          <w:p w14:paraId="42AB9422" w14:textId="77777777" w:rsidR="008B1B88" w:rsidRPr="009743EA" w:rsidRDefault="008B1B88" w:rsidP="005C72A8">
            <w:pPr>
              <w:pStyle w:val="TAL"/>
              <w:snapToGrid w:val="0"/>
              <w:ind w:left="284"/>
              <w:jc w:val="both"/>
              <w:rPr>
                <w:color w:val="0070C0"/>
                <w:lang w:eastAsia="ko-KR"/>
              </w:rPr>
            </w:pPr>
          </w:p>
          <w:p w14:paraId="4B5EB13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0AC29003" w14:textId="77777777" w:rsidR="008B1B88" w:rsidRPr="009743EA" w:rsidRDefault="008B1B88" w:rsidP="005C72A8">
            <w:pPr>
              <w:widowControl w:val="0"/>
              <w:spacing w:after="0"/>
              <w:ind w:left="284"/>
              <w:textAlignment w:val="auto"/>
              <w:rPr>
                <w:rFonts w:ascii="Arial" w:hAnsi="Arial"/>
                <w:color w:val="0070C0"/>
                <w:sz w:val="18"/>
              </w:rPr>
            </w:pPr>
          </w:p>
          <w:p w14:paraId="651B7990"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6A13652C"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051D3D5A"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DC75C8B"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43618D5"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A63A980" w14:textId="77777777" w:rsidR="008B1B88" w:rsidRPr="009743EA" w:rsidRDefault="008B1B88" w:rsidP="005C72A8">
            <w:pPr>
              <w:pStyle w:val="TAL"/>
              <w:snapToGrid w:val="0"/>
              <w:ind w:left="284"/>
              <w:rPr>
                <w:color w:val="0070C0"/>
              </w:rPr>
            </w:pPr>
            <w:r w:rsidRPr="009743EA">
              <w:rPr>
                <w:color w:val="0070C0"/>
              </w:rPr>
              <w:t>X-M2M-RSC: 2002</w:t>
            </w:r>
          </w:p>
          <w:p w14:paraId="3C6A72BC" w14:textId="77777777" w:rsidR="008B1B88" w:rsidRPr="009743EA" w:rsidRDefault="008B1B88" w:rsidP="005C72A8">
            <w:pPr>
              <w:pStyle w:val="TAL"/>
              <w:snapToGrid w:val="0"/>
              <w:ind w:left="284"/>
              <w:jc w:val="both"/>
              <w:rPr>
                <w:color w:val="0070C0"/>
              </w:rPr>
            </w:pPr>
          </w:p>
        </w:tc>
      </w:tr>
      <w:tr w:rsidR="008B1B88" w:rsidRPr="009743EA" w14:paraId="3BC11AE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D4695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9D8E4E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0D2264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913E3D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1770D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51A1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F9A919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7CFE264"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D2CC0F6" w14:textId="77777777" w:rsidR="00B26970" w:rsidRPr="005A2D7C" w:rsidRDefault="00B26970" w:rsidP="005A2D7C">
            <w:pPr>
              <w:pStyle w:val="TAL"/>
              <w:rPr>
                <w:rFonts w:eastAsia="Calibri Light"/>
              </w:rPr>
            </w:pPr>
          </w:p>
          <w:p w14:paraId="48F384C5" w14:textId="77777777" w:rsidR="008B1B88" w:rsidRPr="00067B72" w:rsidRDefault="00B26970" w:rsidP="007C39B4">
            <w:pPr>
              <w:pStyle w:val="TAL"/>
              <w:snapToGrid w:val="0"/>
              <w:ind w:left="284"/>
              <w:rPr>
                <w:rFonts w:cs="Arial"/>
                <w:b/>
                <w:sz w:val="22"/>
                <w:szCs w:val="18"/>
              </w:rPr>
            </w:pPr>
            <w:r w:rsidRPr="00067B72">
              <w:rPr>
                <w:rFonts w:eastAsia="Calibri Light" w:cs="Arial"/>
                <w:b/>
                <w:sz w:val="22"/>
                <w:szCs w:val="18"/>
              </w:rPr>
              <w:t>API/TS/DEL/001_RCN1</w:t>
            </w:r>
          </w:p>
          <w:p w14:paraId="41394685" w14:textId="77777777" w:rsidR="008B1B88" w:rsidRPr="009743EA" w:rsidRDefault="008B1B88" w:rsidP="005C72A8">
            <w:pPr>
              <w:widowControl w:val="0"/>
              <w:spacing w:after="0"/>
              <w:ind w:left="284"/>
              <w:jc w:val="both"/>
              <w:textAlignment w:val="auto"/>
              <w:rPr>
                <w:rFonts w:ascii="Arial" w:hAnsi="Arial"/>
                <w:b/>
                <w:color w:val="0070C0"/>
                <w:sz w:val="18"/>
              </w:rPr>
            </w:pPr>
          </w:p>
          <w:p w14:paraId="4D5324B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9B3AC57" w14:textId="77777777" w:rsidR="008B1B88" w:rsidRPr="009743EA" w:rsidRDefault="008B1B88" w:rsidP="005C72A8">
            <w:pPr>
              <w:pStyle w:val="TAL"/>
              <w:snapToGrid w:val="0"/>
              <w:ind w:left="284"/>
              <w:jc w:val="both"/>
              <w:rPr>
                <w:color w:val="0070C0"/>
              </w:rPr>
            </w:pPr>
          </w:p>
          <w:p w14:paraId="4CE739C1" w14:textId="77777777" w:rsidR="008B1B88" w:rsidRPr="009743EA" w:rsidRDefault="008B1B88" w:rsidP="005C72A8">
            <w:pPr>
              <w:pStyle w:val="TAL"/>
              <w:snapToGrid w:val="0"/>
              <w:ind w:left="284"/>
              <w:jc w:val="both"/>
              <w:rPr>
                <w:color w:val="0070C0"/>
              </w:rPr>
            </w:pPr>
            <w:r w:rsidRPr="009743EA">
              <w:rPr>
                <w:color w:val="0070C0"/>
              </w:rPr>
              <w:t>DELETE /mn-name/ae_sensor/timeSeries_cont?rcn=1 HTTP/1.1</w:t>
            </w:r>
          </w:p>
          <w:p w14:paraId="5D9F8B23" w14:textId="77777777" w:rsidR="008B1B88" w:rsidRPr="009743EA" w:rsidRDefault="008B1B88" w:rsidP="005C72A8">
            <w:pPr>
              <w:pStyle w:val="TAL"/>
              <w:snapToGrid w:val="0"/>
              <w:ind w:left="284"/>
              <w:jc w:val="both"/>
              <w:rPr>
                <w:color w:val="0070C0"/>
              </w:rPr>
            </w:pPr>
            <w:r w:rsidRPr="009743EA">
              <w:rPr>
                <w:color w:val="0070C0"/>
              </w:rPr>
              <w:t>Host: 192.168.0.10:8282</w:t>
            </w:r>
          </w:p>
          <w:p w14:paraId="4CA99861"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14792D6"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1D8EE2A" w14:textId="77777777" w:rsidR="008B1B88" w:rsidRPr="009743EA" w:rsidRDefault="008B1B88" w:rsidP="005C72A8">
            <w:pPr>
              <w:pStyle w:val="TAL"/>
              <w:snapToGrid w:val="0"/>
              <w:ind w:left="284"/>
              <w:jc w:val="both"/>
              <w:rPr>
                <w:color w:val="0070C0"/>
              </w:rPr>
            </w:pPr>
            <w:r w:rsidRPr="009743EA">
              <w:rPr>
                <w:color w:val="0070C0"/>
              </w:rPr>
              <w:t>X-M2M-RI: 1234</w:t>
            </w:r>
          </w:p>
          <w:p w14:paraId="0A35939C"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46C6CB0" w14:textId="77777777" w:rsidR="008B1B88" w:rsidRPr="009743EA" w:rsidDel="00607F87" w:rsidRDefault="008B1B88" w:rsidP="005C72A8">
            <w:pPr>
              <w:pStyle w:val="TAL"/>
              <w:snapToGrid w:val="0"/>
              <w:ind w:left="284"/>
              <w:jc w:val="both"/>
              <w:rPr>
                <w:del w:id="3850" w:author="jssong" w:date="2023-11-09T03:41:00Z"/>
                <w:color w:val="0070C0"/>
              </w:rPr>
            </w:pPr>
          </w:p>
          <w:p w14:paraId="0E926B71" w14:textId="77777777" w:rsidR="008B1B88" w:rsidRPr="009743EA" w:rsidRDefault="008B1B88">
            <w:pPr>
              <w:widowControl w:val="0"/>
              <w:spacing w:after="0"/>
              <w:jc w:val="both"/>
              <w:textAlignment w:val="auto"/>
              <w:rPr>
                <w:rFonts w:ascii="Arial" w:hAnsi="Arial"/>
                <w:b/>
                <w:color w:val="0070C0"/>
                <w:sz w:val="18"/>
              </w:rPr>
              <w:pPrChange w:id="3851" w:author="jssong" w:date="2023-11-09T03:41:00Z">
                <w:pPr>
                  <w:widowControl w:val="0"/>
                  <w:spacing w:after="0"/>
                  <w:ind w:left="284"/>
                  <w:jc w:val="both"/>
                  <w:textAlignment w:val="auto"/>
                </w:pPr>
              </w:pPrChange>
            </w:pPr>
          </w:p>
          <w:p w14:paraId="223076D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84ADC36" w14:textId="77777777" w:rsidR="008B1B88" w:rsidRPr="009743EA" w:rsidRDefault="008B1B88" w:rsidP="005C72A8">
            <w:pPr>
              <w:widowControl w:val="0"/>
              <w:spacing w:after="0"/>
              <w:ind w:left="284"/>
              <w:textAlignment w:val="auto"/>
              <w:rPr>
                <w:rFonts w:ascii="Arial" w:hAnsi="Arial"/>
                <w:color w:val="0070C0"/>
                <w:sz w:val="18"/>
              </w:rPr>
            </w:pPr>
          </w:p>
          <w:p w14:paraId="2AEEC482"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4F56E3E"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76931125"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0305A35E"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A59086C"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14A4BE5A" w14:textId="77777777" w:rsidR="008B1B88" w:rsidRPr="009743EA" w:rsidRDefault="008B1B88" w:rsidP="005C72A8">
            <w:pPr>
              <w:pStyle w:val="TAL"/>
              <w:snapToGrid w:val="0"/>
              <w:ind w:left="284"/>
              <w:rPr>
                <w:color w:val="0070C0"/>
              </w:rPr>
            </w:pPr>
            <w:r w:rsidRPr="009743EA">
              <w:rPr>
                <w:color w:val="0070C0"/>
              </w:rPr>
              <w:t>X-M2M-RSC: 2002</w:t>
            </w:r>
          </w:p>
          <w:p w14:paraId="0F274620" w14:textId="77777777" w:rsidR="008B1B88" w:rsidRPr="009743EA" w:rsidRDefault="008B1B88" w:rsidP="005C72A8">
            <w:pPr>
              <w:pStyle w:val="TAL"/>
              <w:snapToGrid w:val="0"/>
              <w:ind w:left="284"/>
              <w:rPr>
                <w:color w:val="0070C0"/>
              </w:rPr>
            </w:pPr>
          </w:p>
          <w:p w14:paraId="70B9F022" w14:textId="77777777" w:rsidR="008B1B88" w:rsidRPr="00325791" w:rsidRDefault="008B1B88" w:rsidP="005C72A8">
            <w:pPr>
              <w:pStyle w:val="TAL"/>
              <w:snapToGrid w:val="0"/>
              <w:ind w:left="284"/>
              <w:rPr>
                <w:color w:val="0070C0"/>
                <w:lang w:val="fr-FR"/>
              </w:rPr>
            </w:pPr>
            <w:r w:rsidRPr="00325791">
              <w:rPr>
                <w:color w:val="0070C0"/>
                <w:lang w:val="fr-FR"/>
              </w:rPr>
              <w:t>{</w:t>
            </w:r>
          </w:p>
          <w:p w14:paraId="283E3AE2"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7665A8F8"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35102D21"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48A0085B"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3E6D5BD5"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0468CCE1"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438886B1"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7A3FB8E"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18F66CD3"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"st": 0,</w:t>
            </w:r>
          </w:p>
          <w:p w14:paraId="40B9A641" w14:textId="77777777" w:rsidR="008B1B88" w:rsidRPr="009743EA" w:rsidRDefault="008B1B88" w:rsidP="005C72A8">
            <w:pPr>
              <w:pStyle w:val="TAL"/>
              <w:snapToGrid w:val="0"/>
              <w:ind w:left="284"/>
              <w:rPr>
                <w:color w:val="0070C0"/>
              </w:rPr>
            </w:pPr>
            <w:r w:rsidRPr="009743EA">
              <w:rPr>
                <w:color w:val="0070C0"/>
              </w:rPr>
              <w:t xml:space="preserve">        "mni": 3153600000,</w:t>
            </w:r>
          </w:p>
          <w:p w14:paraId="2D2BF005" w14:textId="77777777" w:rsidR="008B1B88" w:rsidRPr="009743EA" w:rsidRDefault="008B1B88" w:rsidP="005C72A8">
            <w:pPr>
              <w:pStyle w:val="TAL"/>
              <w:snapToGrid w:val="0"/>
              <w:ind w:left="284"/>
              <w:rPr>
                <w:color w:val="0070C0"/>
              </w:rPr>
            </w:pPr>
            <w:r w:rsidRPr="009743EA">
              <w:rPr>
                <w:color w:val="0070C0"/>
              </w:rPr>
              <w:t xml:space="preserve">        "mbs": 3153600000,</w:t>
            </w:r>
          </w:p>
          <w:p w14:paraId="09A3B295" w14:textId="77777777" w:rsidR="008B1B88" w:rsidRPr="009743EA" w:rsidRDefault="008B1B88" w:rsidP="005C72A8">
            <w:pPr>
              <w:pStyle w:val="TAL"/>
              <w:snapToGrid w:val="0"/>
              <w:ind w:left="284"/>
              <w:rPr>
                <w:color w:val="0070C0"/>
              </w:rPr>
            </w:pPr>
            <w:r w:rsidRPr="009743EA">
              <w:rPr>
                <w:color w:val="0070C0"/>
              </w:rPr>
              <w:t xml:space="preserve">        "mia": 31536000,</w:t>
            </w:r>
          </w:p>
          <w:p w14:paraId="6806AB89" w14:textId="77777777" w:rsidR="008B1B88" w:rsidRPr="009743EA" w:rsidRDefault="008B1B88" w:rsidP="005C72A8">
            <w:pPr>
              <w:pStyle w:val="TAL"/>
              <w:snapToGrid w:val="0"/>
              <w:ind w:left="284"/>
              <w:rPr>
                <w:color w:val="0070C0"/>
              </w:rPr>
            </w:pPr>
            <w:r w:rsidRPr="009743EA">
              <w:rPr>
                <w:color w:val="0070C0"/>
              </w:rPr>
              <w:t xml:space="preserve">        "cni": 0,</w:t>
            </w:r>
          </w:p>
          <w:p w14:paraId="62EF8374" w14:textId="77777777" w:rsidR="008B1B88" w:rsidRPr="009743EA" w:rsidRDefault="008B1B88" w:rsidP="005C72A8">
            <w:pPr>
              <w:pStyle w:val="TAL"/>
              <w:snapToGrid w:val="0"/>
              <w:ind w:left="284"/>
              <w:rPr>
                <w:color w:val="0070C0"/>
              </w:rPr>
            </w:pPr>
            <w:r w:rsidRPr="009743EA">
              <w:rPr>
                <w:color w:val="0070C0"/>
              </w:rPr>
              <w:t xml:space="preserve">        "cbs": 0,</w:t>
            </w:r>
          </w:p>
          <w:p w14:paraId="1992ED6F" w14:textId="77777777" w:rsidR="008B1B88" w:rsidRPr="009743EA" w:rsidRDefault="008B1B88" w:rsidP="005C72A8">
            <w:pPr>
              <w:pStyle w:val="TAL"/>
              <w:snapToGrid w:val="0"/>
              <w:ind w:left="284"/>
              <w:rPr>
                <w:color w:val="0070C0"/>
              </w:rPr>
            </w:pPr>
            <w:r w:rsidRPr="009743EA">
              <w:rPr>
                <w:color w:val="0070C0"/>
              </w:rPr>
              <w:t xml:space="preserve">        "pei": 1,</w:t>
            </w:r>
          </w:p>
          <w:p w14:paraId="34AB6B34" w14:textId="77777777" w:rsidR="008B1B88" w:rsidRPr="009743EA" w:rsidRDefault="008B1B88" w:rsidP="005C72A8">
            <w:pPr>
              <w:pStyle w:val="TAL"/>
              <w:snapToGrid w:val="0"/>
              <w:ind w:left="284"/>
              <w:rPr>
                <w:color w:val="0070C0"/>
              </w:rPr>
            </w:pPr>
            <w:r w:rsidRPr="009743EA">
              <w:rPr>
                <w:color w:val="0070C0"/>
              </w:rPr>
              <w:t xml:space="preserve">        "mdd": "ture",h</w:t>
            </w:r>
          </w:p>
          <w:p w14:paraId="2F3C865A" w14:textId="77777777" w:rsidR="008B1B88" w:rsidRPr="009743EA" w:rsidRDefault="008B1B88" w:rsidP="005C72A8">
            <w:pPr>
              <w:pStyle w:val="TAL"/>
              <w:snapToGrid w:val="0"/>
              <w:ind w:left="284"/>
              <w:rPr>
                <w:color w:val="0070C0"/>
              </w:rPr>
            </w:pPr>
            <w:r w:rsidRPr="009743EA">
              <w:rPr>
                <w:rFonts w:hint="eastAsia"/>
                <w:color w:val="0070C0"/>
                <w:lang w:eastAsia="ko-KR"/>
              </w:rPr>
              <w:t xml:space="preserve">        </w:t>
            </w:r>
            <w:r w:rsidRPr="009743EA">
              <w:rPr>
                <w:color w:val="0070C0"/>
              </w:rPr>
              <w:t>"mdn": 1000,</w:t>
            </w:r>
          </w:p>
          <w:p w14:paraId="3FFB0A14" w14:textId="77777777" w:rsidR="008B1B88" w:rsidRPr="009743EA" w:rsidRDefault="008B1B88" w:rsidP="005C72A8">
            <w:pPr>
              <w:pStyle w:val="TAL"/>
              <w:snapToGrid w:val="0"/>
              <w:ind w:left="284"/>
              <w:rPr>
                <w:color w:val="0070C0"/>
              </w:rPr>
            </w:pPr>
            <w:r w:rsidRPr="009743EA">
              <w:rPr>
                <w:color w:val="0070C0"/>
              </w:rPr>
              <w:t xml:space="preserve">        "mdc": 0,</w:t>
            </w:r>
          </w:p>
          <w:p w14:paraId="1CBE83E0" w14:textId="77777777" w:rsidR="008B1B88" w:rsidRPr="009743EA" w:rsidRDefault="008B1B88" w:rsidP="005C72A8">
            <w:pPr>
              <w:pStyle w:val="TAL"/>
              <w:snapToGrid w:val="0"/>
              <w:ind w:left="284"/>
              <w:rPr>
                <w:color w:val="0070C0"/>
              </w:rPr>
            </w:pPr>
            <w:r w:rsidRPr="009743EA">
              <w:rPr>
                <w:color w:val="0070C0"/>
              </w:rPr>
              <w:t xml:space="preserve">        "mdt": 2</w:t>
            </w:r>
          </w:p>
          <w:p w14:paraId="53D5DD59" w14:textId="77777777" w:rsidR="008B1B88" w:rsidRPr="009743EA" w:rsidRDefault="008B1B88" w:rsidP="005C72A8">
            <w:pPr>
              <w:pStyle w:val="TAL"/>
              <w:snapToGrid w:val="0"/>
              <w:ind w:left="284"/>
              <w:rPr>
                <w:color w:val="0070C0"/>
              </w:rPr>
            </w:pPr>
            <w:r w:rsidRPr="009743EA">
              <w:rPr>
                <w:color w:val="0070C0"/>
              </w:rPr>
              <w:t xml:space="preserve">    }</w:t>
            </w:r>
          </w:p>
          <w:p w14:paraId="4E998948" w14:textId="77777777" w:rsidR="008B1B88" w:rsidRPr="009743EA" w:rsidRDefault="008B1B88" w:rsidP="005C72A8">
            <w:pPr>
              <w:pStyle w:val="TAL"/>
              <w:snapToGrid w:val="0"/>
              <w:ind w:left="284"/>
              <w:rPr>
                <w:color w:val="0070C0"/>
              </w:rPr>
            </w:pPr>
            <w:r w:rsidRPr="009743EA">
              <w:rPr>
                <w:color w:val="0070C0"/>
              </w:rPr>
              <w:t>}</w:t>
            </w:r>
          </w:p>
          <w:p w14:paraId="733462D9" w14:textId="77777777" w:rsidR="008B1B88" w:rsidRPr="009743EA" w:rsidRDefault="008B1B88" w:rsidP="005C72A8">
            <w:pPr>
              <w:pStyle w:val="TAL"/>
              <w:snapToGrid w:val="0"/>
              <w:ind w:left="284"/>
            </w:pPr>
          </w:p>
        </w:tc>
      </w:tr>
    </w:tbl>
    <w:p w14:paraId="7A32550D" w14:textId="77777777" w:rsidR="008B1B88" w:rsidRPr="005A2D7C" w:rsidRDefault="008B1B88" w:rsidP="008B1B88"/>
    <w:p w14:paraId="77F5CFF3" w14:textId="573A6F67" w:rsidR="008B1B88" w:rsidRPr="009743EA" w:rsidRDefault="008B1B88" w:rsidP="008B1B88">
      <w:pPr>
        <w:pStyle w:val="Heading3"/>
        <w:rPr>
          <w:color w:val="000000"/>
        </w:rPr>
      </w:pPr>
      <w:bookmarkStart w:id="3852" w:name="_Toc49507584"/>
      <w:bookmarkStart w:id="3853" w:name="_Toc49507696"/>
      <w:bookmarkStart w:id="3854" w:name="_Toc532286396"/>
      <w:bookmarkStart w:id="3855" w:name="_Toc532286532"/>
      <w:bookmarkStart w:id="3856" w:name="_Toc46154439"/>
      <w:bookmarkStart w:id="3857" w:name="_Toc49420770"/>
      <w:bookmarkStart w:id="3858" w:name="_Toc153488680"/>
      <w:r w:rsidRPr="009743EA">
        <w:rPr>
          <w:color w:val="000000"/>
        </w:rPr>
        <w:t>6.2.12</w:t>
      </w:r>
      <w:r w:rsidRPr="009743EA">
        <w:rPr>
          <w:color w:val="000000"/>
        </w:rPr>
        <w:tab/>
      </w:r>
      <w:r w:rsidR="000F6DB0" w:rsidRPr="009743EA">
        <w:rPr>
          <w:color w:val="000000"/>
        </w:rPr>
        <w:t xml:space="preserve">Resource Type </w:t>
      </w:r>
      <w:r w:rsidR="00356AB6" w:rsidRPr="009743EA">
        <w:rPr>
          <w:i/>
          <w:color w:val="000000"/>
        </w:rPr>
        <w:t>timeSeriesInstance</w:t>
      </w:r>
      <w:bookmarkEnd w:id="3852"/>
      <w:bookmarkEnd w:id="3853"/>
      <w:bookmarkEnd w:id="3854"/>
      <w:bookmarkEnd w:id="3855"/>
      <w:bookmarkEnd w:id="3856"/>
      <w:bookmarkEnd w:id="3858"/>
      <w:r w:rsidRPr="009743EA">
        <w:rPr>
          <w:color w:val="000000"/>
        </w:rPr>
        <w:t xml:space="preserve"> </w:t>
      </w:r>
      <w:bookmarkEnd w:id="3857"/>
    </w:p>
    <w:p w14:paraId="2C37A3C6" w14:textId="77777777" w:rsidR="00356AB6" w:rsidRPr="009743EA" w:rsidRDefault="00356AB6" w:rsidP="00356AB6">
      <w:pPr>
        <w:pStyle w:val="Heading4"/>
      </w:pPr>
      <w:bookmarkStart w:id="3859" w:name="_Toc49420771"/>
      <w:bookmarkStart w:id="3860" w:name="_Toc49507585"/>
      <w:bookmarkStart w:id="3861" w:name="_Toc49507697"/>
      <w:bookmarkStart w:id="3862" w:name="_Toc532286397"/>
      <w:bookmarkStart w:id="3863" w:name="_Toc532286533"/>
      <w:bookmarkStart w:id="3864" w:name="_Toc46154440"/>
      <w:bookmarkStart w:id="3865" w:name="_Toc153488681"/>
      <w:r w:rsidRPr="009743EA">
        <w:t>6.2.12.0</w:t>
      </w:r>
      <w:r w:rsidRPr="009743EA">
        <w:tab/>
        <w:t>Introduction</w:t>
      </w:r>
      <w:bookmarkEnd w:id="3859"/>
      <w:bookmarkEnd w:id="3860"/>
      <w:bookmarkEnd w:id="3861"/>
      <w:bookmarkEnd w:id="3862"/>
      <w:bookmarkEnd w:id="3863"/>
      <w:bookmarkEnd w:id="3864"/>
      <w:bookmarkEnd w:id="3865"/>
    </w:p>
    <w:p w14:paraId="6D92BE91" w14:textId="77777777" w:rsidR="008B1B88" w:rsidRPr="009743EA" w:rsidRDefault="008B1B88" w:rsidP="008B1B88">
      <w:pPr>
        <w:rPr>
          <w:lang w:eastAsia="zh-CN"/>
        </w:rPr>
      </w:pPr>
      <w:r w:rsidRPr="009743EA">
        <w:t xml:space="preserve">The </w:t>
      </w:r>
      <w:r w:rsidRPr="009743EA">
        <w:rPr>
          <w:rFonts w:hint="eastAsia"/>
          <w:lang w:eastAsia="zh-CN"/>
        </w:rPr>
        <w:t>&lt;timeSeries</w:t>
      </w:r>
      <w:r w:rsidRPr="009743EA">
        <w:t>Instance</w:t>
      </w:r>
      <w:r w:rsidRPr="009743EA">
        <w:rPr>
          <w:rFonts w:hint="eastAsia"/>
          <w:lang w:eastAsia="zh-CN"/>
        </w:rPr>
        <w:t>&gt;</w:t>
      </w:r>
      <w:r w:rsidRPr="009743EA">
        <w:t xml:space="preserve"> resource represents a data instance in the </w:t>
      </w:r>
      <w:r w:rsidRPr="009743EA">
        <w:rPr>
          <w:rFonts w:hint="eastAsia"/>
          <w:lang w:eastAsia="zh-CN"/>
        </w:rPr>
        <w:t xml:space="preserve">&lt;timeSeries&gt; </w:t>
      </w:r>
      <w:r w:rsidRPr="009743EA">
        <w:t xml:space="preserve">resource. </w:t>
      </w:r>
    </w:p>
    <w:p w14:paraId="31A5A023" w14:textId="77777777" w:rsidR="008B1B88" w:rsidRPr="009743EA" w:rsidRDefault="008B1B88" w:rsidP="008B1B88">
      <w:pPr>
        <w:pStyle w:val="Heading4"/>
      </w:pPr>
      <w:bookmarkStart w:id="3866" w:name="_Toc49420772"/>
      <w:bookmarkStart w:id="3867" w:name="_Toc49507586"/>
      <w:bookmarkStart w:id="3868" w:name="_Toc49507698"/>
      <w:bookmarkStart w:id="3869" w:name="_Toc532286398"/>
      <w:bookmarkStart w:id="3870" w:name="_Toc532286534"/>
      <w:bookmarkStart w:id="3871" w:name="_Toc46154441"/>
      <w:bookmarkStart w:id="3872" w:name="_Toc153488682"/>
      <w:r w:rsidRPr="009743EA">
        <w:lastRenderedPageBreak/>
        <w:t>6.2.12.1</w:t>
      </w:r>
      <w:r w:rsidRPr="009743EA">
        <w:tab/>
        <w:t>API-TSI-CRE</w:t>
      </w:r>
      <w:bookmarkEnd w:id="3866"/>
      <w:bookmarkEnd w:id="3867"/>
      <w:bookmarkEnd w:id="3868"/>
      <w:bookmarkEnd w:id="3869"/>
      <w:bookmarkEnd w:id="3870"/>
      <w:bookmarkEnd w:id="3871"/>
      <w:bookmarkEnd w:id="3872"/>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5C83DA6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9FD2213" w14:textId="77777777" w:rsidR="008B1B88" w:rsidRPr="009743EA" w:rsidRDefault="008B1B88" w:rsidP="005C72A8">
            <w:pPr>
              <w:pStyle w:val="TAL"/>
              <w:snapToGrid w:val="0"/>
              <w:jc w:val="center"/>
              <w:rPr>
                <w:b/>
              </w:rPr>
            </w:pPr>
          </w:p>
          <w:p w14:paraId="3F11180E" w14:textId="77777777" w:rsidR="008B1B88" w:rsidRPr="009743EA" w:rsidRDefault="008B1B88" w:rsidP="005C72A8">
            <w:pPr>
              <w:pStyle w:val="TAL"/>
              <w:snapToGrid w:val="0"/>
              <w:jc w:val="center"/>
              <w:rPr>
                <w:b/>
              </w:rPr>
            </w:pPr>
          </w:p>
          <w:p w14:paraId="0DD4B32C"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3EA498B" w14:textId="77777777" w:rsidR="008B1B88" w:rsidRPr="005A2D7C" w:rsidRDefault="008B1B88" w:rsidP="005A2D7C">
            <w:pPr>
              <w:pStyle w:val="TAL"/>
              <w:rPr>
                <w:rFonts w:eastAsia="Calibri Light"/>
              </w:rPr>
            </w:pPr>
            <w:r w:rsidRPr="005A2D7C">
              <w:rPr>
                <w:rFonts w:eastAsia="Calibri Light"/>
              </w:rPr>
              <w:t>API/TSI/CRE/001</w:t>
            </w:r>
          </w:p>
          <w:p w14:paraId="3E1439EE" w14:textId="77777777" w:rsidR="008B1B88" w:rsidRPr="005A2D7C" w:rsidRDefault="008B1B88" w:rsidP="005A2D7C">
            <w:pPr>
              <w:pStyle w:val="TAL"/>
              <w:rPr>
                <w:rFonts w:eastAsia="Calibri Light"/>
              </w:rPr>
            </w:pPr>
            <w:r w:rsidRPr="005A2D7C">
              <w:rPr>
                <w:rFonts w:eastAsia="Calibri Light"/>
              </w:rPr>
              <w:t>API/TSI/CRE/001_RCN0</w:t>
            </w:r>
          </w:p>
          <w:p w14:paraId="28FF3089" w14:textId="77777777" w:rsidR="008B1B88" w:rsidRPr="005A2D7C" w:rsidRDefault="008B1B88" w:rsidP="005A2D7C">
            <w:pPr>
              <w:pStyle w:val="TAL"/>
              <w:rPr>
                <w:rFonts w:eastAsia="Calibri Light"/>
              </w:rPr>
            </w:pPr>
            <w:r w:rsidRPr="005A2D7C">
              <w:rPr>
                <w:rFonts w:eastAsia="Calibri Light"/>
              </w:rPr>
              <w:t>API/TSI/CRE/001_RCN1</w:t>
            </w:r>
          </w:p>
          <w:p w14:paraId="60F5BFC6" w14:textId="77777777" w:rsidR="008B1B88" w:rsidRPr="005A2D7C" w:rsidRDefault="008B1B88" w:rsidP="005A2D7C">
            <w:pPr>
              <w:pStyle w:val="TAL"/>
              <w:rPr>
                <w:rFonts w:eastAsia="Calibri Light"/>
              </w:rPr>
            </w:pPr>
            <w:r w:rsidRPr="005A2D7C">
              <w:rPr>
                <w:rFonts w:eastAsia="Calibri Light"/>
              </w:rPr>
              <w:t>API/TSI/CRE/001_RCN2</w:t>
            </w:r>
          </w:p>
          <w:p w14:paraId="4ECAFE1F" w14:textId="77777777" w:rsidR="008B1B88" w:rsidRPr="005A2D7C" w:rsidRDefault="008B1B88" w:rsidP="005A2D7C">
            <w:pPr>
              <w:pStyle w:val="TAL"/>
            </w:pPr>
            <w:r w:rsidRPr="005A2D7C">
              <w:rPr>
                <w:rFonts w:eastAsia="Calibri Light"/>
              </w:rPr>
              <w:t>API/TSI/CRE/001_RCN3</w:t>
            </w:r>
          </w:p>
        </w:tc>
      </w:tr>
      <w:tr w:rsidR="008B1B88" w:rsidRPr="009743EA" w14:paraId="6BD35EB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95DA363"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51F93D" w14:textId="77777777" w:rsidR="008B1B88" w:rsidRPr="005A2D7C" w:rsidRDefault="008B1B88" w:rsidP="005A2D7C">
            <w:pPr>
              <w:pStyle w:val="TAL"/>
              <w:rPr>
                <w:rFonts w:eastAsia="Calibri Light"/>
              </w:rPr>
            </w:pPr>
            <w:r w:rsidRPr="005A2D7C">
              <w:rPr>
                <w:rFonts w:eastAsia="Calibri Light"/>
              </w:rPr>
              <w:t xml:space="preserve">&lt;timeSeriesInstance&gt; resource CREATE with </w:t>
            </w:r>
            <w:r w:rsidR="00984FEF" w:rsidRPr="005A2D7C">
              <w:rPr>
                <w:rFonts w:eastAsia="Calibri Light"/>
              </w:rPr>
              <w:t>resultContent</w:t>
            </w:r>
            <w:r w:rsidRPr="005A2D7C">
              <w:rPr>
                <w:rFonts w:eastAsia="Calibri Light"/>
              </w:rPr>
              <w:t xml:space="preserve"> parameter</w:t>
            </w:r>
          </w:p>
        </w:tc>
      </w:tr>
      <w:tr w:rsidR="008B1B88" w:rsidRPr="009743EA" w14:paraId="6E60738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6E49BB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36BF95" w14:textId="77777777" w:rsidR="008B1B88" w:rsidRPr="005A2D7C" w:rsidRDefault="008B1B88" w:rsidP="005A2D7C">
            <w:pPr>
              <w:pStyle w:val="TAL"/>
              <w:rPr>
                <w:rFonts w:eastAsia="Calibri Light"/>
              </w:rPr>
            </w:pPr>
            <w:r w:rsidRPr="005A2D7C">
              <w:rPr>
                <w:rFonts w:eastAsia="Calibri Light"/>
              </w:rPr>
              <w:t>&lt;timeSeries&gt; resource of the requested &lt;timeSeriesInstance&gt; resource</w:t>
            </w:r>
          </w:p>
        </w:tc>
      </w:tr>
      <w:tr w:rsidR="008B1B88" w:rsidRPr="009743EA" w14:paraId="33DA3B0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53C9E98" w14:textId="77777777" w:rsidR="008B1B88" w:rsidRPr="009743EA" w:rsidRDefault="008B1B88" w:rsidP="005C72A8">
            <w:pPr>
              <w:pStyle w:val="TAL"/>
              <w:snapToGrid w:val="0"/>
              <w:jc w:val="center"/>
              <w:rPr>
                <w:b/>
                <w:kern w:val="1"/>
              </w:rPr>
            </w:pPr>
          </w:p>
          <w:p w14:paraId="019CE8A4"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9590A0" w14:textId="77D0A1B9" w:rsidR="008B1B88" w:rsidRPr="005A2D7C" w:rsidRDefault="008B1B88" w:rsidP="005A2D7C">
            <w:pPr>
              <w:pStyle w:val="TAL"/>
            </w:pPr>
            <w:r w:rsidRPr="000D6D95">
              <w:t xml:space="preserve">The interface is used to send a &lt;timeSeriesInstance&gt; CREATE request attached with </w:t>
            </w:r>
            <w:r w:rsidR="00984FEF" w:rsidRPr="009743EA">
              <w:t>resultContent</w:t>
            </w:r>
            <w:r w:rsidRPr="009743EA">
              <w:t xml:space="preserve"> to the Registrar CSE, and the Registrar CSE creates a &lt;timeSeriesInstance&gt; resource and sends back a response</w:t>
            </w:r>
            <w:r w:rsidR="00424F10" w:rsidRPr="009743EA">
              <w:t>.</w:t>
            </w:r>
          </w:p>
        </w:tc>
      </w:tr>
      <w:tr w:rsidR="008B1B88" w:rsidRPr="009743EA" w14:paraId="55D457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17F02F" w14:textId="77777777" w:rsidR="008B1B88" w:rsidRPr="009743EA" w:rsidRDefault="008B1B88" w:rsidP="005C72A8">
            <w:pPr>
              <w:pStyle w:val="TAL"/>
              <w:snapToGrid w:val="0"/>
              <w:jc w:val="center"/>
              <w:rPr>
                <w:b/>
                <w:kern w:val="1"/>
              </w:rPr>
            </w:pPr>
          </w:p>
          <w:p w14:paraId="6F661715" w14:textId="77777777" w:rsidR="008B1B88" w:rsidRPr="009743EA" w:rsidRDefault="008B1B88" w:rsidP="005C72A8">
            <w:pPr>
              <w:pStyle w:val="TAL"/>
              <w:snapToGrid w:val="0"/>
              <w:jc w:val="center"/>
              <w:rPr>
                <w:b/>
                <w:kern w:val="1"/>
              </w:rPr>
            </w:pPr>
          </w:p>
          <w:p w14:paraId="3A9082EE" w14:textId="77777777" w:rsidR="008B1B88" w:rsidRPr="009743EA" w:rsidRDefault="008B1B88" w:rsidP="005C72A8">
            <w:pPr>
              <w:pStyle w:val="TAL"/>
              <w:snapToGrid w:val="0"/>
              <w:jc w:val="center"/>
              <w:rPr>
                <w:b/>
                <w:kern w:val="1"/>
              </w:rPr>
            </w:pPr>
          </w:p>
          <w:p w14:paraId="54FBB981"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0869EC" w14:textId="19D93836" w:rsidR="008B1B88" w:rsidRPr="009743EA" w:rsidRDefault="001152D3" w:rsidP="005A2D7C">
            <w:pPr>
              <w:pStyle w:val="FL"/>
              <w:rPr>
                <w:lang w:eastAsia="ko-KR"/>
              </w:rPr>
            </w:pPr>
            <w:r>
              <w:pict w14:anchorId="43135ABA">
                <v:group id="Group 233" o:spid="_x0000_s2512" alt="" style="width:217.8pt;height:87.95pt;mso-position-horizontal-relative:char;mso-position-vertical-relative:line" coordsize="27662,11170">
                  <o:lock v:ext="edit" aspectratio="t"/>
                  <v:rect id="직사각형 2" o:spid="_x0000_s2513" alt="" style="position:absolute;width:11683;height:3652;visibility:visible;mso-wrap-style:square;v-text-anchor:middle" filled="f">
                    <o:lock v:ext="edit" aspectratio="t"/>
                    <v:textbox inset="0,0,0,0">
                      <w:txbxContent>
                        <w:p w14:paraId="07AA42EF" w14:textId="77777777" w:rsidR="004A00AF" w:rsidRPr="00607F87" w:rsidRDefault="004A00AF" w:rsidP="008B1B88">
                          <w:pPr>
                            <w:pStyle w:val="NormalWeb"/>
                            <w:wordWrap w:val="0"/>
                            <w:spacing w:after="0"/>
                            <w:jc w:val="center"/>
                            <w:rPr>
                              <w:rFonts w:ascii="Arial" w:hAnsi="Arial" w:cs="Arial"/>
                              <w:bCs/>
                              <w:color w:val="000000"/>
                              <w:kern w:val="24"/>
                              <w:sz w:val="20"/>
                              <w:szCs w:val="20"/>
                              <w:rPrChange w:id="3873" w:author="jssong" w:date="2023-11-09T03:41:00Z">
                                <w:rPr>
                                  <w:b/>
                                  <w:bCs/>
                                  <w:color w:val="000000"/>
                                  <w:kern w:val="24"/>
                                  <w:sz w:val="20"/>
                                  <w:szCs w:val="20"/>
                                </w:rPr>
                              </w:rPrChange>
                            </w:rPr>
                          </w:pPr>
                          <w:r w:rsidRPr="00607F87">
                            <w:rPr>
                              <w:rFonts w:ascii="Arial" w:hAnsi="Arial" w:cs="Arial"/>
                              <w:bCs/>
                              <w:color w:val="000000"/>
                              <w:kern w:val="24"/>
                              <w:sz w:val="20"/>
                              <w:szCs w:val="20"/>
                              <w:rPrChange w:id="3874" w:author="jssong" w:date="2023-11-09T03:41:00Z">
                                <w:rPr>
                                  <w:b/>
                                  <w:bCs/>
                                  <w:color w:val="000000"/>
                                  <w:kern w:val="24"/>
                                  <w:sz w:val="20"/>
                                  <w:szCs w:val="20"/>
                                </w:rPr>
                              </w:rPrChange>
                            </w:rPr>
                            <w:t>mn-name</w:t>
                          </w:r>
                        </w:p>
                        <w:p w14:paraId="29D6705D" w14:textId="77777777" w:rsidR="004A00AF" w:rsidRPr="00607F87" w:rsidRDefault="004A00AF" w:rsidP="008B1B88">
                          <w:pPr>
                            <w:pStyle w:val="NormalWeb"/>
                            <w:wordWrap w:val="0"/>
                            <w:spacing w:after="0"/>
                            <w:jc w:val="center"/>
                            <w:rPr>
                              <w:rFonts w:ascii="Arial" w:hAnsi="Arial" w:cs="Arial"/>
                              <w:bCs/>
                              <w:rPrChange w:id="3875" w:author="jssong" w:date="2023-11-09T03:41:00Z">
                                <w:rPr/>
                              </w:rPrChange>
                            </w:rPr>
                          </w:pPr>
                          <w:r w:rsidRPr="00607F87">
                            <w:rPr>
                              <w:rFonts w:ascii="Arial" w:hAnsi="Arial" w:cs="Arial"/>
                              <w:bCs/>
                              <w:color w:val="000000"/>
                              <w:kern w:val="24"/>
                              <w:sz w:val="20"/>
                              <w:szCs w:val="20"/>
                              <w:rPrChange w:id="3876" w:author="jssong" w:date="2023-11-09T03:41:00Z">
                                <w:rPr>
                                  <w:b/>
                                  <w:bCs/>
                                  <w:color w:val="000000"/>
                                  <w:kern w:val="24"/>
                                  <w:sz w:val="20"/>
                                  <w:szCs w:val="20"/>
                                </w:rPr>
                              </w:rPrChange>
                            </w:rPr>
                            <w:t>(CSEBase)</w:t>
                          </w:r>
                        </w:p>
                      </w:txbxContent>
                    </v:textbox>
                  </v:rect>
                  <v:line id="직선 연결선 3" o:spid="_x0000_s2514" alt="" style="position:absolute;flip:x;visibility:visible;mso-wrap-style:square" from="6008,3620" to="6008,6097" o:connectortype="straight" strokeweight=".5pt">
                    <v:stroke joinstyle="miter"/>
                    <v:path arrowok="f"/>
                    <o:lock v:ext="edit" aspectratio="t" shapetype="f"/>
                  </v:line>
                  <v:rect id="직사각형 4" o:spid="_x0000_s2515" alt="" style="position:absolute;left:8072;top:4859;width:11684;height:2530;visibility:visible;mso-wrap-style:square;v-text-anchor:middle" filled="f">
                    <o:lock v:ext="edit" aspectratio="t"/>
                    <v:textbox inset="0,0,0,0">
                      <w:txbxContent>
                        <w:p w14:paraId="27C6A0AB" w14:textId="77777777" w:rsidR="004A00AF" w:rsidRPr="00607F87" w:rsidRDefault="004A00AF" w:rsidP="008B1B88">
                          <w:pPr>
                            <w:pStyle w:val="NormalWeb"/>
                            <w:wordWrap w:val="0"/>
                            <w:spacing w:after="0"/>
                            <w:jc w:val="center"/>
                            <w:rPr>
                              <w:rFonts w:ascii="Arial" w:hAnsi="Arial" w:cs="Arial"/>
                              <w:bCs/>
                              <w:color w:val="000000"/>
                              <w:kern w:val="24"/>
                              <w:sz w:val="18"/>
                              <w:szCs w:val="18"/>
                              <w:rPrChange w:id="3877" w:author="jssong" w:date="2023-11-09T03:41:00Z">
                                <w:rPr>
                                  <w:b/>
                                  <w:bCs/>
                                  <w:color w:val="000000"/>
                                  <w:kern w:val="24"/>
                                  <w:sz w:val="18"/>
                                  <w:szCs w:val="18"/>
                                </w:rPr>
                              </w:rPrChange>
                            </w:rPr>
                          </w:pPr>
                          <w:r w:rsidRPr="00607F87">
                            <w:rPr>
                              <w:rFonts w:ascii="Arial" w:hAnsi="Arial" w:cs="Arial"/>
                              <w:bCs/>
                              <w:color w:val="000000"/>
                              <w:kern w:val="24"/>
                              <w:sz w:val="18"/>
                              <w:szCs w:val="18"/>
                              <w:rPrChange w:id="3878" w:author="jssong" w:date="2023-11-09T03:41:00Z">
                                <w:rPr>
                                  <w:b/>
                                  <w:bCs/>
                                  <w:color w:val="000000"/>
                                  <w:kern w:val="24"/>
                                  <w:sz w:val="18"/>
                                  <w:szCs w:val="18"/>
                                </w:rPr>
                              </w:rPrChange>
                            </w:rPr>
                            <w:t xml:space="preserve">temp_sensor </w:t>
                          </w:r>
                        </w:p>
                        <w:p w14:paraId="0A0E9565" w14:textId="77777777" w:rsidR="004A00AF" w:rsidRPr="00607F87" w:rsidRDefault="004A00AF" w:rsidP="008B1B88">
                          <w:pPr>
                            <w:pStyle w:val="NormalWeb"/>
                            <w:wordWrap w:val="0"/>
                            <w:spacing w:after="0"/>
                            <w:jc w:val="center"/>
                            <w:rPr>
                              <w:rFonts w:ascii="Arial" w:hAnsi="Arial" w:cs="Arial"/>
                              <w:bCs/>
                              <w:rPrChange w:id="3879" w:author="jssong" w:date="2023-11-09T03:41:00Z">
                                <w:rPr/>
                              </w:rPrChange>
                            </w:rPr>
                          </w:pPr>
                          <w:r w:rsidRPr="00607F87">
                            <w:rPr>
                              <w:rFonts w:ascii="Arial" w:hAnsi="Arial" w:cs="Arial"/>
                              <w:bCs/>
                              <w:color w:val="000000"/>
                              <w:kern w:val="24"/>
                              <w:sz w:val="18"/>
                              <w:szCs w:val="18"/>
                              <w:rPrChange w:id="3880" w:author="jssong" w:date="2023-11-09T03:41:00Z">
                                <w:rPr>
                                  <w:b/>
                                  <w:bCs/>
                                  <w:color w:val="000000"/>
                                  <w:kern w:val="24"/>
                                  <w:sz w:val="18"/>
                                  <w:szCs w:val="18"/>
                                </w:rPr>
                              </w:rPrChange>
                            </w:rPr>
                            <w:t>(AE)</w:t>
                          </w:r>
                        </w:p>
                      </w:txbxContent>
                    </v:textbox>
                  </v:rect>
                  <v:line id="직선 연결선 5" o:spid="_x0000_s2516" alt="" style="position:absolute;flip:x;visibility:visible;mso-wrap-style:square" from="13930,7401" to="13930,9879" o:connectortype="straight" strokeweight=".5pt">
                    <v:stroke joinstyle="miter"/>
                    <v:path arrowok="f"/>
                    <o:lock v:ext="edit" aspectratio="t" shapetype="f"/>
                  </v:line>
                  <v:line id="직선 연결선 6" o:spid="_x0000_s2517" alt="" style="position:absolute;visibility:visible;mso-wrap-style:square" from="6008,6081" to="8072,6097" o:connectortype="straight" strokeweight=".5pt">
                    <v:stroke joinstyle="miter"/>
                    <v:path arrowok="f"/>
                    <o:lock v:ext="edit" aspectratio="t" shapetype="f"/>
                  </v:line>
                  <v:line id="직선 연결선 7" o:spid="_x0000_s2518" alt="" style="position:absolute;visibility:visible;mso-wrap-style:square" from="13914,9863" to="15978,9879" o:connectortype="straight" strokeweight=".5pt">
                    <v:stroke joinstyle="miter"/>
                    <v:path arrowok="f"/>
                    <o:lock v:ext="edit" aspectratio="t" shapetype="f"/>
                  </v:line>
                  <v:rect id="직사각형 8" o:spid="_x0000_s2519" alt="" style="position:absolute;left:15978;top:8640;width:11684;height:2530;visibility:visible;mso-wrap-style:square;v-text-anchor:middle" filled="f">
                    <o:lock v:ext="edit" aspectratio="t"/>
                    <v:textbox inset="0,0,0,0">
                      <w:txbxContent>
                        <w:p w14:paraId="68B8D1B1" w14:textId="77777777" w:rsidR="004A00AF" w:rsidRPr="00607F87" w:rsidRDefault="004A00AF" w:rsidP="008B1B88">
                          <w:pPr>
                            <w:pStyle w:val="NormalWeb"/>
                            <w:wordWrap w:val="0"/>
                            <w:spacing w:after="0"/>
                            <w:jc w:val="center"/>
                            <w:rPr>
                              <w:rFonts w:ascii="Arial" w:hAnsi="Arial" w:cs="Arial"/>
                              <w:bCs/>
                              <w:color w:val="000000"/>
                              <w:kern w:val="24"/>
                              <w:sz w:val="16"/>
                              <w:szCs w:val="16"/>
                              <w:rPrChange w:id="3881" w:author="jssong" w:date="2023-11-09T03:41:00Z">
                                <w:rPr>
                                  <w:b/>
                                  <w:bCs/>
                                  <w:color w:val="000000"/>
                                  <w:kern w:val="24"/>
                                  <w:sz w:val="16"/>
                                  <w:szCs w:val="16"/>
                                </w:rPr>
                              </w:rPrChange>
                            </w:rPr>
                          </w:pPr>
                          <w:r w:rsidRPr="00607F87">
                            <w:rPr>
                              <w:rFonts w:ascii="Arial" w:hAnsi="Arial" w:cs="Arial"/>
                              <w:bCs/>
                              <w:color w:val="000000"/>
                              <w:kern w:val="24"/>
                              <w:sz w:val="16"/>
                              <w:szCs w:val="16"/>
                              <w:rPrChange w:id="3882" w:author="jssong" w:date="2023-11-09T03:41:00Z">
                                <w:rPr>
                                  <w:b/>
                                  <w:bCs/>
                                  <w:color w:val="000000"/>
                                  <w:kern w:val="24"/>
                                  <w:sz w:val="16"/>
                                  <w:szCs w:val="16"/>
                                </w:rPr>
                              </w:rPrChange>
                            </w:rPr>
                            <w:t>timeSeries_cont</w:t>
                          </w:r>
                        </w:p>
                        <w:p w14:paraId="1551510A" w14:textId="77777777" w:rsidR="004A00AF" w:rsidRPr="00607F87" w:rsidRDefault="004A00AF" w:rsidP="008B1B88">
                          <w:pPr>
                            <w:pStyle w:val="NormalWeb"/>
                            <w:wordWrap w:val="0"/>
                            <w:spacing w:after="0"/>
                            <w:jc w:val="center"/>
                            <w:rPr>
                              <w:rFonts w:ascii="Arial" w:hAnsi="Arial" w:cs="Arial"/>
                              <w:bCs/>
                              <w:sz w:val="16"/>
                              <w:lang w:eastAsia="ko-KR"/>
                              <w:rPrChange w:id="3883" w:author="jssong" w:date="2023-11-09T03:41:00Z">
                                <w:rPr>
                                  <w:b/>
                                  <w:sz w:val="16"/>
                                  <w:lang w:eastAsia="ko-KR"/>
                                </w:rPr>
                              </w:rPrChange>
                            </w:rPr>
                          </w:pPr>
                          <w:r w:rsidRPr="00607F87">
                            <w:rPr>
                              <w:rFonts w:ascii="Arial" w:hAnsi="Arial" w:cs="Arial"/>
                              <w:bCs/>
                              <w:sz w:val="16"/>
                              <w:lang w:eastAsia="ko-KR"/>
                              <w:rPrChange w:id="3884" w:author="jssong" w:date="2023-11-09T03:41:00Z">
                                <w:rPr>
                                  <w:b/>
                                  <w:sz w:val="16"/>
                                  <w:lang w:eastAsia="ko-KR"/>
                                </w:rPr>
                              </w:rPrChange>
                            </w:rPr>
                            <w:t>(timeSereis)</w:t>
                          </w:r>
                        </w:p>
                      </w:txbxContent>
                    </v:textbox>
                  </v:rect>
                  <w10:wrap type="none"/>
                  <w10:anchorlock/>
                </v:group>
              </w:pict>
            </w:r>
          </w:p>
        </w:tc>
      </w:tr>
      <w:tr w:rsidR="008B1B88" w:rsidRPr="009743EA" w14:paraId="69692F0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E270E20" w14:textId="77777777" w:rsidR="008B1B88" w:rsidRPr="009743EA" w:rsidRDefault="008B1B88" w:rsidP="005C72A8">
            <w:pPr>
              <w:pStyle w:val="TAL"/>
              <w:snapToGrid w:val="0"/>
              <w:jc w:val="center"/>
              <w:rPr>
                <w:b/>
                <w:kern w:val="1"/>
              </w:rPr>
            </w:pPr>
          </w:p>
          <w:p w14:paraId="4B55CEF2" w14:textId="77777777" w:rsidR="008B1B88" w:rsidRPr="009743EA" w:rsidRDefault="008B1B88" w:rsidP="005C72A8">
            <w:pPr>
              <w:pStyle w:val="TAL"/>
              <w:snapToGrid w:val="0"/>
              <w:jc w:val="center"/>
              <w:rPr>
                <w:b/>
                <w:kern w:val="1"/>
              </w:rPr>
            </w:pPr>
          </w:p>
          <w:p w14:paraId="35F0F447" w14:textId="77777777" w:rsidR="008B1B88" w:rsidRPr="009743EA" w:rsidRDefault="008B1B88" w:rsidP="005C72A8">
            <w:pPr>
              <w:pStyle w:val="TAL"/>
              <w:snapToGrid w:val="0"/>
              <w:jc w:val="center"/>
              <w:rPr>
                <w:b/>
                <w:kern w:val="1"/>
              </w:rPr>
            </w:pPr>
          </w:p>
          <w:p w14:paraId="77D823E0" w14:textId="77777777" w:rsidR="008B1B88" w:rsidRPr="009743EA" w:rsidRDefault="008B1B88" w:rsidP="005C72A8">
            <w:pPr>
              <w:pStyle w:val="TAL"/>
              <w:snapToGrid w:val="0"/>
              <w:jc w:val="center"/>
              <w:rPr>
                <w:b/>
                <w:kern w:val="1"/>
              </w:rPr>
            </w:pPr>
          </w:p>
          <w:p w14:paraId="39E551A5" w14:textId="77777777" w:rsidR="008B1B88" w:rsidRPr="009743EA" w:rsidRDefault="008B1B88" w:rsidP="005C72A8">
            <w:pPr>
              <w:pStyle w:val="TAL"/>
              <w:snapToGrid w:val="0"/>
              <w:jc w:val="center"/>
              <w:rPr>
                <w:b/>
                <w:kern w:val="1"/>
              </w:rPr>
            </w:pPr>
          </w:p>
          <w:p w14:paraId="2D79F7CA"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23D9D9" w14:textId="3D4E28CA" w:rsidR="008B1B88" w:rsidRPr="005A2D7C" w:rsidRDefault="001152D3" w:rsidP="005A2D7C">
            <w:pPr>
              <w:pStyle w:val="FL"/>
            </w:pPr>
            <w:r>
              <w:pict w14:anchorId="7F0F485A">
                <v:group id="Group 232" o:spid="_x0000_s2503" alt="" style="width:261pt;height:133.25pt;mso-position-horizontal-relative:char;mso-position-vertical-relative:line" coordsize="33147,16922">
                  <o:lock v:ext="edit" aspectratio="t"/>
                  <v:roundrect id="모서리가 둥근 직사각형 2" o:spid="_x0000_s2504" alt="" style="position:absolute;width:9398;height:6810;visibility:visible;mso-wrap-style:square;v-text-anchor:middle" arcsize="10923f" fillcolor="#5b9bd5" strokecolor="#d9d9d9" strokeweight=".5pt">
                    <v:stroke joinstyle="miter"/>
                    <o:lock v:ext="edit" aspectratio="t"/>
                    <v:textbox>
                      <w:txbxContent>
                        <w:p w14:paraId="40C73474" w14:textId="77777777" w:rsidR="004A00AF" w:rsidRPr="001B6D5D" w:rsidRDefault="004A00AF" w:rsidP="008B1B88">
                          <w:pPr>
                            <w:pStyle w:val="NormalWeb"/>
                            <w:wordWrap w:val="0"/>
                            <w:spacing w:after="0"/>
                            <w:jc w:val="center"/>
                            <w:rPr>
                              <w:rFonts w:ascii="Arial" w:hAnsi="Arial" w:cs="Arial"/>
                              <w:color w:val="FFFFFF"/>
                              <w:kern w:val="24"/>
                              <w:sz w:val="10"/>
                              <w:szCs w:val="10"/>
                              <w:rPrChange w:id="3885" w:author="jssong" w:date="2023-11-09T04:18:00Z">
                                <w:rPr>
                                  <w:rFonts w:ascii="Malgun Gothic" w:hAnsi="Malgun Gothic"/>
                                  <w:color w:val="FFFFFF"/>
                                  <w:kern w:val="24"/>
                                  <w:sz w:val="10"/>
                                  <w:szCs w:val="10"/>
                                </w:rPr>
                              </w:rPrChange>
                            </w:rPr>
                          </w:pPr>
                        </w:p>
                        <w:p w14:paraId="353427EC" w14:textId="77777777" w:rsidR="004A00AF" w:rsidRPr="001B6D5D" w:rsidRDefault="004A00AF" w:rsidP="008B1B88">
                          <w:pPr>
                            <w:pStyle w:val="NormalWeb"/>
                            <w:wordWrap w:val="0"/>
                            <w:spacing w:after="0"/>
                            <w:jc w:val="center"/>
                            <w:rPr>
                              <w:rFonts w:ascii="Arial" w:hAnsi="Arial" w:cs="Arial"/>
                              <w:sz w:val="36"/>
                              <w:rPrChange w:id="3886" w:author="jssong" w:date="2023-11-09T04:18:00Z">
                                <w:rPr>
                                  <w:sz w:val="36"/>
                                </w:rPr>
                              </w:rPrChange>
                            </w:rPr>
                          </w:pPr>
                          <w:r w:rsidRPr="001B6D5D">
                            <w:rPr>
                              <w:rFonts w:ascii="Arial" w:hAnsi="Arial" w:cs="Arial"/>
                              <w:color w:val="FFFFFF"/>
                              <w:kern w:val="24"/>
                              <w:szCs w:val="19"/>
                              <w:rPrChange w:id="3887" w:author="jssong" w:date="2023-11-09T04:18:00Z">
                                <w:rPr>
                                  <w:rFonts w:ascii="Malgun Gothic" w:hAnsi="Malgun Gothic"/>
                                  <w:color w:val="FFFFFF"/>
                                  <w:kern w:val="24"/>
                                  <w:szCs w:val="19"/>
                                </w:rPr>
                              </w:rPrChange>
                            </w:rPr>
                            <w:t>originator</w:t>
                          </w:r>
                        </w:p>
                      </w:txbxContent>
                    </v:textbox>
                  </v:roundrect>
                  <v:line id="직선 연결선 3" o:spid="_x0000_s2505" alt="" style="position:absolute;visibility:visible;mso-wrap-style:square" from="4826,6810" to="4826,16922" o:connectortype="straight" strokeweight=".5pt">
                    <v:stroke dashstyle="longDash" joinstyle="miter"/>
                    <v:path arrowok="f"/>
                    <o:lock v:ext="edit" aspectratio="t" shapetype="f"/>
                  </v:line>
                  <v:shape id="직선 화살표 연결선 4" o:spid="_x0000_s2506"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507" type="#_x0000_t202" alt="" style="position:absolute;left:8337;top:8938;width:16459;height:1937;visibility:visible;mso-wrap-style:square;v-text-anchor:top" filled="f" stroked="f">
                    <o:lock v:ext="edit" aspectratio="t"/>
                    <v:textbox style="mso-fit-shape-to-text:t">
                      <w:txbxContent>
                        <w:p w14:paraId="03CAD05D" w14:textId="77777777" w:rsidR="004A00AF" w:rsidRPr="001B6D5D" w:rsidRDefault="004A00AF" w:rsidP="008B1B88">
                          <w:pPr>
                            <w:pStyle w:val="NormalWeb"/>
                            <w:wordWrap w:val="0"/>
                            <w:spacing w:after="0"/>
                            <w:rPr>
                              <w:rFonts w:ascii="Arial" w:hAnsi="Arial" w:cs="Arial"/>
                              <w:rPrChange w:id="3888" w:author="jssong" w:date="2023-11-09T04:18:00Z">
                                <w:rPr/>
                              </w:rPrChange>
                            </w:rPr>
                          </w:pPr>
                          <w:r w:rsidRPr="001B6D5D">
                            <w:rPr>
                              <w:rFonts w:ascii="Arial" w:hAnsi="Arial" w:cs="Arial"/>
                              <w:color w:val="5B9BD5"/>
                              <w:kern w:val="24"/>
                              <w:sz w:val="14"/>
                              <w:szCs w:val="14"/>
                              <w:rPrChange w:id="3889" w:author="jssong" w:date="2023-11-09T04:18:00Z">
                                <w:rPr>
                                  <w:rFonts w:ascii="Malgun Gothic" w:hAnsi="Malgun Gothic"/>
                                  <w:color w:val="5B9BD5"/>
                                  <w:kern w:val="24"/>
                                  <w:sz w:val="14"/>
                                  <w:szCs w:val="14"/>
                                </w:rPr>
                              </w:rPrChange>
                            </w:rPr>
                            <w:t>timeSeriesInstance create request</w:t>
                          </w:r>
                        </w:p>
                      </w:txbxContent>
                    </v:textbox>
                  </v:shape>
                  <v:shape id="TextBox 37" o:spid="_x0000_s2508" type="#_x0000_t202" alt="" style="position:absolute;left:14382;top:12889;width:6160;height:1937;visibility:visible;mso-wrap-style:square;v-text-anchor:top" filled="f" stroked="f">
                    <o:lock v:ext="edit" aspectratio="t"/>
                    <v:textbox style="mso-fit-shape-to-text:t">
                      <w:txbxContent>
                        <w:p w14:paraId="4C3994BB" w14:textId="77777777" w:rsidR="004A00AF" w:rsidRPr="001B6D5D" w:rsidRDefault="004A00AF" w:rsidP="008B1B88">
                          <w:pPr>
                            <w:pStyle w:val="NormalWeb"/>
                            <w:wordWrap w:val="0"/>
                            <w:spacing w:after="0"/>
                            <w:rPr>
                              <w:rFonts w:ascii="Arial" w:hAnsi="Arial" w:cs="Arial"/>
                              <w:rPrChange w:id="3890" w:author="jssong" w:date="2023-11-09T04:18:00Z">
                                <w:rPr/>
                              </w:rPrChange>
                            </w:rPr>
                          </w:pPr>
                          <w:r w:rsidRPr="001B6D5D">
                            <w:rPr>
                              <w:rFonts w:ascii="Arial" w:hAnsi="Arial" w:cs="Arial"/>
                              <w:color w:val="5B9BD5"/>
                              <w:kern w:val="24"/>
                              <w:sz w:val="14"/>
                              <w:szCs w:val="14"/>
                              <w:rPrChange w:id="3891" w:author="jssong" w:date="2023-11-09T04:18:00Z">
                                <w:rPr>
                                  <w:rFonts w:ascii="Malgun Gothic" w:hAnsi="Malgun Gothic"/>
                                  <w:color w:val="5B9BD5"/>
                                  <w:kern w:val="24"/>
                                  <w:sz w:val="14"/>
                                  <w:szCs w:val="14"/>
                                </w:rPr>
                              </w:rPrChange>
                            </w:rPr>
                            <w:t>Response</w:t>
                          </w:r>
                        </w:p>
                      </w:txbxContent>
                    </v:textbox>
                  </v:shape>
                  <v:shape id="직선 화살표 연결선 7" o:spid="_x0000_s2509"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510" alt="" style="position:absolute;left:23749;width:9398;height:6810;visibility:visible;mso-wrap-style:square;v-text-anchor:middle" arcsize="10923f" fillcolor="#5b9bd5" strokecolor="#d9d9d9" strokeweight=".5pt">
                    <v:stroke joinstyle="miter"/>
                    <o:lock v:ext="edit" aspectratio="t"/>
                    <v:textbox>
                      <w:txbxContent>
                        <w:p w14:paraId="4FE4A821" w14:textId="77777777" w:rsidR="004A00AF" w:rsidRPr="001B6D5D" w:rsidRDefault="004A00AF" w:rsidP="008B1B88">
                          <w:pPr>
                            <w:pStyle w:val="NormalWeb"/>
                            <w:wordWrap w:val="0"/>
                            <w:spacing w:after="0"/>
                            <w:jc w:val="center"/>
                            <w:rPr>
                              <w:rFonts w:ascii="Arial" w:hAnsi="Arial" w:cs="Arial"/>
                              <w:color w:val="FFFFFF"/>
                              <w:kern w:val="24"/>
                              <w:sz w:val="10"/>
                              <w:rPrChange w:id="3892" w:author="jssong" w:date="2023-11-09T04:18:00Z">
                                <w:rPr>
                                  <w:rFonts w:ascii="Malgun Gothic" w:hAnsi="Malgun Gothic"/>
                                  <w:color w:val="FFFFFF"/>
                                  <w:kern w:val="24"/>
                                  <w:sz w:val="10"/>
                                </w:rPr>
                              </w:rPrChange>
                            </w:rPr>
                          </w:pPr>
                        </w:p>
                        <w:p w14:paraId="1212DBD9" w14:textId="77777777" w:rsidR="004A00AF" w:rsidRPr="001B6D5D" w:rsidRDefault="004A00AF" w:rsidP="008B1B88">
                          <w:pPr>
                            <w:pStyle w:val="NormalWeb"/>
                            <w:wordWrap w:val="0"/>
                            <w:spacing w:after="0"/>
                            <w:jc w:val="center"/>
                            <w:rPr>
                              <w:rFonts w:ascii="Arial" w:hAnsi="Arial" w:cs="Arial"/>
                              <w:rPrChange w:id="3893" w:author="jssong" w:date="2023-11-09T04:18:00Z">
                                <w:rPr/>
                              </w:rPrChange>
                            </w:rPr>
                          </w:pPr>
                          <w:r w:rsidRPr="001B6D5D">
                            <w:rPr>
                              <w:rFonts w:ascii="Arial" w:hAnsi="Arial" w:cs="Arial"/>
                              <w:color w:val="FFFFFF"/>
                              <w:kern w:val="24"/>
                              <w:rPrChange w:id="3894" w:author="jssong" w:date="2023-11-09T04:18:00Z">
                                <w:rPr>
                                  <w:rFonts w:ascii="Malgun Gothic" w:hAnsi="Malgun Gothic"/>
                                  <w:color w:val="FFFFFF"/>
                                  <w:kern w:val="24"/>
                                </w:rPr>
                              </w:rPrChange>
                            </w:rPr>
                            <w:t>mn-name</w:t>
                          </w:r>
                        </w:p>
                      </w:txbxContent>
                    </v:textbox>
                  </v:roundrect>
                  <v:line id="직선 연결선 9" o:spid="_x0000_s2511"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6BBED68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33DE72E" w14:textId="77777777" w:rsidR="008B1B88" w:rsidRPr="009743EA" w:rsidRDefault="008B1B88" w:rsidP="005C72A8">
            <w:pPr>
              <w:pStyle w:val="TAL"/>
              <w:snapToGrid w:val="0"/>
              <w:jc w:val="center"/>
              <w:rPr>
                <w:b/>
                <w:kern w:val="1"/>
              </w:rPr>
            </w:pPr>
          </w:p>
          <w:p w14:paraId="78DA75B2" w14:textId="77777777" w:rsidR="008B1B88" w:rsidRPr="009743EA" w:rsidRDefault="008B1B88" w:rsidP="005C72A8">
            <w:pPr>
              <w:pStyle w:val="TAL"/>
              <w:snapToGrid w:val="0"/>
              <w:jc w:val="center"/>
              <w:rPr>
                <w:b/>
                <w:kern w:val="1"/>
              </w:rPr>
            </w:pPr>
          </w:p>
          <w:p w14:paraId="6FE23163" w14:textId="77777777" w:rsidR="008B1B88" w:rsidRPr="009743EA" w:rsidRDefault="008B1B88" w:rsidP="005C72A8">
            <w:pPr>
              <w:pStyle w:val="TAL"/>
              <w:snapToGrid w:val="0"/>
              <w:jc w:val="center"/>
              <w:rPr>
                <w:b/>
                <w:kern w:val="1"/>
              </w:rPr>
            </w:pPr>
            <w:r w:rsidRPr="009743EA">
              <w:rPr>
                <w:b/>
                <w:kern w:val="1"/>
              </w:rPr>
              <w:t>HTTP Header Information</w:t>
            </w:r>
          </w:p>
          <w:p w14:paraId="538DA052" w14:textId="77777777" w:rsidR="008B1B88" w:rsidRPr="009743EA" w:rsidRDefault="008B1B88" w:rsidP="005C72A8">
            <w:pPr>
              <w:pStyle w:val="TAL"/>
              <w:snapToGrid w:val="0"/>
              <w:jc w:val="center"/>
              <w:rPr>
                <w:b/>
                <w:kern w:val="1"/>
              </w:rPr>
            </w:pPr>
          </w:p>
          <w:p w14:paraId="7B4C3F47" w14:textId="77777777" w:rsidR="00FE3B5F" w:rsidRPr="009743EA" w:rsidRDefault="00FE3B5F" w:rsidP="005C72A8">
            <w:pPr>
              <w:pStyle w:val="TAL"/>
              <w:snapToGrid w:val="0"/>
              <w:jc w:val="center"/>
              <w:rPr>
                <w:b/>
                <w:kern w:val="1"/>
              </w:rPr>
            </w:pPr>
          </w:p>
          <w:p w14:paraId="372490A9"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0CE85A1"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75E3A47B" w14:textId="41DF01EF" w:rsidTr="005A2D7C">
              <w:trPr>
                <w:jc w:val="center"/>
                <w:del w:id="3895" w:author="이정민" w:date="2023-10-12T18:54:00Z"/>
              </w:trPr>
              <w:tc>
                <w:tcPr>
                  <w:tcW w:w="1501" w:type="dxa"/>
                  <w:shd w:val="clear" w:color="auto" w:fill="9CC2E5"/>
                </w:tcPr>
                <w:p w14:paraId="5DE929FC" w14:textId="4B90F2EA" w:rsidR="008B1B88" w:rsidRPr="009743EA" w:rsidDel="00CB57D0" w:rsidRDefault="008B1B88" w:rsidP="005C72A8">
                  <w:pPr>
                    <w:pStyle w:val="TAL"/>
                    <w:snapToGrid w:val="0"/>
                    <w:jc w:val="center"/>
                    <w:rPr>
                      <w:del w:id="3896" w:author="이정민" w:date="2023-10-12T18:54:00Z"/>
                      <w:rFonts w:eastAsia="Calibri"/>
                      <w:b/>
                      <w:szCs w:val="22"/>
                    </w:rPr>
                  </w:pPr>
                  <w:del w:id="3897" w:author="이정민" w:date="2023-10-12T18:54:00Z">
                    <w:r w:rsidRPr="009743EA" w:rsidDel="00CB57D0">
                      <w:rPr>
                        <w:rFonts w:eastAsia="Calibri"/>
                        <w:b/>
                        <w:szCs w:val="22"/>
                      </w:rPr>
                      <w:delText>Header</w:delText>
                    </w:r>
                  </w:del>
                </w:p>
              </w:tc>
              <w:tc>
                <w:tcPr>
                  <w:tcW w:w="4359" w:type="dxa"/>
                  <w:shd w:val="clear" w:color="auto" w:fill="9CC2E5"/>
                </w:tcPr>
                <w:p w14:paraId="54FC80BD" w14:textId="00B1D903" w:rsidR="008B1B88" w:rsidRPr="009743EA" w:rsidDel="00CB57D0" w:rsidRDefault="008B1B88" w:rsidP="005C72A8">
                  <w:pPr>
                    <w:pStyle w:val="TAL"/>
                    <w:snapToGrid w:val="0"/>
                    <w:jc w:val="center"/>
                    <w:rPr>
                      <w:del w:id="3898" w:author="이정민" w:date="2023-10-12T18:54:00Z"/>
                      <w:rFonts w:eastAsia="Calibri"/>
                      <w:b/>
                      <w:szCs w:val="22"/>
                    </w:rPr>
                  </w:pPr>
                  <w:del w:id="3899" w:author="이정민" w:date="2023-10-12T18:54:00Z">
                    <w:r w:rsidRPr="009743EA" w:rsidDel="00CB57D0">
                      <w:rPr>
                        <w:rFonts w:eastAsia="Calibri"/>
                        <w:b/>
                        <w:szCs w:val="22"/>
                      </w:rPr>
                      <w:delText>Value</w:delText>
                    </w:r>
                  </w:del>
                </w:p>
              </w:tc>
            </w:tr>
            <w:tr w:rsidR="008B1B88" w:rsidRPr="009743EA" w:rsidDel="00CB57D0" w14:paraId="4F00F446" w14:textId="2A317711" w:rsidTr="005A2D7C">
              <w:trPr>
                <w:jc w:val="center"/>
                <w:del w:id="3900" w:author="이정민" w:date="2023-10-12T18:54:00Z"/>
              </w:trPr>
              <w:tc>
                <w:tcPr>
                  <w:tcW w:w="1501" w:type="dxa"/>
                  <w:shd w:val="clear" w:color="auto" w:fill="DEEAF6"/>
                </w:tcPr>
                <w:p w14:paraId="3929EA03" w14:textId="513252E4" w:rsidR="008B1B88" w:rsidRPr="009743EA" w:rsidDel="00CB57D0" w:rsidRDefault="008B1B88" w:rsidP="005C72A8">
                  <w:pPr>
                    <w:pStyle w:val="TAL"/>
                    <w:snapToGrid w:val="0"/>
                    <w:jc w:val="center"/>
                    <w:rPr>
                      <w:del w:id="3901" w:author="이정민" w:date="2023-10-12T18:54:00Z"/>
                      <w:rFonts w:eastAsia="Calibri"/>
                      <w:szCs w:val="22"/>
                    </w:rPr>
                  </w:pPr>
                  <w:del w:id="3902" w:author="이정민" w:date="2023-10-12T18:54:00Z">
                    <w:r w:rsidRPr="009743EA" w:rsidDel="00CB57D0">
                      <w:rPr>
                        <w:rFonts w:eastAsia="Calibri"/>
                        <w:szCs w:val="22"/>
                      </w:rPr>
                      <w:delText>X-M2M-RI</w:delText>
                    </w:r>
                  </w:del>
                </w:p>
              </w:tc>
              <w:tc>
                <w:tcPr>
                  <w:tcW w:w="4359" w:type="dxa"/>
                  <w:shd w:val="clear" w:color="auto" w:fill="auto"/>
                </w:tcPr>
                <w:p w14:paraId="18033B27" w14:textId="43AEF673" w:rsidR="008B1B88" w:rsidRPr="009743EA" w:rsidDel="00CB57D0" w:rsidRDefault="008B1B88" w:rsidP="005C72A8">
                  <w:pPr>
                    <w:pStyle w:val="TAL"/>
                    <w:snapToGrid w:val="0"/>
                    <w:rPr>
                      <w:del w:id="3903" w:author="이정민" w:date="2023-10-12T18:54:00Z"/>
                      <w:rFonts w:eastAsia="Calibri"/>
                      <w:szCs w:val="22"/>
                    </w:rPr>
                  </w:pPr>
                  <w:del w:id="3904" w:author="이정민" w:date="2023-10-12T18:54:00Z">
                    <w:r w:rsidRPr="009743EA" w:rsidDel="00CB57D0">
                      <w:rPr>
                        <w:rFonts w:eastAsia="Calibri"/>
                        <w:szCs w:val="22"/>
                      </w:rPr>
                      <w:delText>Request</w:delText>
                    </w:r>
                    <w:r w:rsidR="00424F10" w:rsidRPr="009743EA" w:rsidDel="00CB57D0">
                      <w:rPr>
                        <w:rFonts w:eastAsia="Calibri"/>
                        <w:szCs w:val="22"/>
                      </w:rPr>
                      <w:delText xml:space="preserve"> </w:delText>
                    </w:r>
                    <w:r w:rsidRPr="009743EA" w:rsidDel="00CB57D0">
                      <w:rPr>
                        <w:rFonts w:eastAsia="Calibri"/>
                        <w:szCs w:val="22"/>
                      </w:rPr>
                      <w:delText>ID</w:delText>
                    </w:r>
                    <w:r w:rsidR="00424F10" w:rsidRPr="009743EA" w:rsidDel="00CB57D0">
                      <w:rPr>
                        <w:rFonts w:eastAsia="Calibri"/>
                        <w:szCs w:val="22"/>
                      </w:rPr>
                      <w:delText xml:space="preserve"> </w:delText>
                    </w:r>
                  </w:del>
                </w:p>
              </w:tc>
            </w:tr>
            <w:tr w:rsidR="008B1B88" w:rsidRPr="009743EA" w:rsidDel="00CB57D0" w14:paraId="5EAB6796" w14:textId="3B485727" w:rsidTr="005A2D7C">
              <w:trPr>
                <w:jc w:val="center"/>
                <w:del w:id="3905" w:author="이정민" w:date="2023-10-12T18:54:00Z"/>
              </w:trPr>
              <w:tc>
                <w:tcPr>
                  <w:tcW w:w="1501" w:type="dxa"/>
                  <w:shd w:val="clear" w:color="auto" w:fill="DEEAF6"/>
                </w:tcPr>
                <w:p w14:paraId="72A8089A" w14:textId="228D00E7" w:rsidR="008B1B88" w:rsidRPr="009743EA" w:rsidDel="00CB57D0" w:rsidRDefault="008B1B88" w:rsidP="005C72A8">
                  <w:pPr>
                    <w:pStyle w:val="TAL"/>
                    <w:snapToGrid w:val="0"/>
                    <w:jc w:val="center"/>
                    <w:rPr>
                      <w:del w:id="3906" w:author="이정민" w:date="2023-10-12T18:54:00Z"/>
                      <w:rFonts w:eastAsia="Calibri"/>
                      <w:szCs w:val="22"/>
                    </w:rPr>
                  </w:pPr>
                  <w:del w:id="3907" w:author="이정민" w:date="2023-10-12T18:54:00Z">
                    <w:r w:rsidRPr="009743EA" w:rsidDel="00CB57D0">
                      <w:rPr>
                        <w:rFonts w:eastAsia="Calibri"/>
                        <w:szCs w:val="22"/>
                      </w:rPr>
                      <w:delText>X-M2M-Origin</w:delText>
                    </w:r>
                  </w:del>
                </w:p>
              </w:tc>
              <w:tc>
                <w:tcPr>
                  <w:tcW w:w="4359" w:type="dxa"/>
                  <w:shd w:val="clear" w:color="auto" w:fill="auto"/>
                </w:tcPr>
                <w:p w14:paraId="335F00B8" w14:textId="4200FF20" w:rsidR="008B1B88" w:rsidRPr="009743EA" w:rsidDel="00CB57D0" w:rsidRDefault="008B1B88" w:rsidP="005C72A8">
                  <w:pPr>
                    <w:pStyle w:val="TAL"/>
                    <w:snapToGrid w:val="0"/>
                    <w:rPr>
                      <w:del w:id="3908" w:author="이정민" w:date="2023-10-12T18:54:00Z"/>
                      <w:rFonts w:eastAsia="Calibri"/>
                      <w:szCs w:val="22"/>
                    </w:rPr>
                  </w:pPr>
                  <w:del w:id="3909" w:author="이정민" w:date="2023-10-12T18:54:00Z">
                    <w:r w:rsidRPr="009743EA" w:rsidDel="00CB57D0">
                      <w:rPr>
                        <w:rFonts w:eastAsia="Calibri"/>
                        <w:szCs w:val="22"/>
                      </w:rPr>
                      <w:delText>AE-ID</w:delText>
                    </w:r>
                    <w:r w:rsidR="00424F10" w:rsidRPr="009743EA" w:rsidDel="00CB57D0">
                      <w:rPr>
                        <w:rFonts w:eastAsia="Calibri"/>
                        <w:szCs w:val="22"/>
                      </w:rPr>
                      <w:delText xml:space="preserve"> </w:delText>
                    </w:r>
                    <w:r w:rsidRPr="009743EA" w:rsidDel="00CB57D0">
                      <w:rPr>
                        <w:rFonts w:eastAsia="Calibri"/>
                        <w:szCs w:val="22"/>
                      </w:rPr>
                      <w:delText>of</w:delText>
                    </w:r>
                    <w:r w:rsidR="00424F10" w:rsidRPr="009743EA" w:rsidDel="00CB57D0">
                      <w:rPr>
                        <w:rFonts w:eastAsia="Calibri"/>
                        <w:szCs w:val="22"/>
                      </w:rPr>
                      <w:delText xml:space="preserve"> </w:delText>
                    </w:r>
                    <w:r w:rsidRPr="009743EA" w:rsidDel="00CB57D0">
                      <w:rPr>
                        <w:rFonts w:eastAsia="Calibri"/>
                        <w:szCs w:val="22"/>
                      </w:rPr>
                      <w:delText>request</w:delText>
                    </w:r>
                    <w:r w:rsidR="00424F10" w:rsidRPr="009743EA" w:rsidDel="00CB57D0">
                      <w:rPr>
                        <w:rFonts w:eastAsia="Calibri"/>
                        <w:szCs w:val="22"/>
                      </w:rPr>
                      <w:delText xml:space="preserve"> </w:delText>
                    </w:r>
                    <w:r w:rsidRPr="009743EA" w:rsidDel="00CB57D0">
                      <w:rPr>
                        <w:rFonts w:eastAsia="Calibri"/>
                        <w:szCs w:val="22"/>
                      </w:rPr>
                      <w:delText>originator</w:delText>
                    </w:r>
                  </w:del>
                </w:p>
              </w:tc>
            </w:tr>
            <w:tr w:rsidR="008B1B88" w:rsidRPr="009743EA" w:rsidDel="00CB57D0" w14:paraId="0466C54F" w14:textId="47BB3D18" w:rsidTr="005A2D7C">
              <w:trPr>
                <w:jc w:val="center"/>
                <w:del w:id="3910" w:author="이정민" w:date="2023-10-12T18:54:00Z"/>
              </w:trPr>
              <w:tc>
                <w:tcPr>
                  <w:tcW w:w="1501" w:type="dxa"/>
                  <w:shd w:val="clear" w:color="auto" w:fill="DEEAF6"/>
                </w:tcPr>
                <w:p w14:paraId="70B1D00A" w14:textId="10C75FE1" w:rsidR="008B1B88" w:rsidRPr="009743EA" w:rsidDel="00CB57D0" w:rsidRDefault="008B1B88" w:rsidP="005C72A8">
                  <w:pPr>
                    <w:pStyle w:val="TAL"/>
                    <w:snapToGrid w:val="0"/>
                    <w:jc w:val="center"/>
                    <w:rPr>
                      <w:del w:id="3911" w:author="이정민" w:date="2023-10-12T18:54:00Z"/>
                      <w:rFonts w:eastAsia="Calibri"/>
                      <w:szCs w:val="22"/>
                    </w:rPr>
                  </w:pPr>
                  <w:del w:id="3912" w:author="이정민" w:date="2023-10-12T18:54:00Z">
                    <w:r w:rsidRPr="009743EA" w:rsidDel="00CB57D0">
                      <w:rPr>
                        <w:rFonts w:eastAsia="Calibri"/>
                        <w:szCs w:val="22"/>
                      </w:rPr>
                      <w:delText>Content-Type</w:delText>
                    </w:r>
                  </w:del>
                </w:p>
              </w:tc>
              <w:tc>
                <w:tcPr>
                  <w:tcW w:w="4359" w:type="dxa"/>
                  <w:shd w:val="clear" w:color="auto" w:fill="auto"/>
                </w:tcPr>
                <w:p w14:paraId="7086F4B5" w14:textId="6678EA23" w:rsidR="008B1B88" w:rsidRPr="009743EA" w:rsidDel="00CB57D0" w:rsidRDefault="00E45F9B" w:rsidP="005C72A8">
                  <w:pPr>
                    <w:pStyle w:val="TAL"/>
                    <w:snapToGrid w:val="0"/>
                    <w:rPr>
                      <w:del w:id="3913" w:author="이정민" w:date="2023-10-12T18:54:00Z"/>
                      <w:rFonts w:eastAsia="Calibri"/>
                      <w:szCs w:val="22"/>
                    </w:rPr>
                  </w:pPr>
                  <w:del w:id="3914" w:author="이정민" w:date="2023-10-12T18:54:00Z">
                    <w:r w:rsidRPr="009743EA" w:rsidDel="00CB57D0">
                      <w:rPr>
                        <w:rFonts w:eastAsia="Calibri"/>
                        <w:szCs w:val="22"/>
                      </w:rPr>
                      <w:delText>application/json;ty</w:delText>
                    </w:r>
                    <w:r w:rsidR="008B1B88" w:rsidRPr="009743EA" w:rsidDel="00CB57D0">
                      <w:rPr>
                        <w:rFonts w:eastAsia="Calibri"/>
                        <w:szCs w:val="22"/>
                      </w:rPr>
                      <w:delText>=</w:delText>
                    </w:r>
                    <w:r w:rsidR="008B1B88" w:rsidRPr="009743EA" w:rsidDel="00CB57D0">
                      <w:rPr>
                        <w:rFonts w:eastAsia="Calibri"/>
                        <w:b/>
                        <w:szCs w:val="22"/>
                      </w:rPr>
                      <w:delText>30</w:delText>
                    </w:r>
                  </w:del>
                </w:p>
              </w:tc>
            </w:tr>
            <w:tr w:rsidR="008A2C83" w:rsidRPr="009743EA" w:rsidDel="00CB57D0" w14:paraId="5DD984ED" w14:textId="4A379664" w:rsidTr="005A2D7C">
              <w:trPr>
                <w:jc w:val="center"/>
                <w:del w:id="3915" w:author="이정민" w:date="2023-10-12T18:54:00Z"/>
              </w:trPr>
              <w:tc>
                <w:tcPr>
                  <w:tcW w:w="1501" w:type="dxa"/>
                  <w:shd w:val="clear" w:color="auto" w:fill="DEEAF6"/>
                </w:tcPr>
                <w:p w14:paraId="75AC1D6B" w14:textId="7515EBF5" w:rsidR="008A2C83" w:rsidRPr="009743EA" w:rsidDel="00CB57D0" w:rsidRDefault="008A2C83" w:rsidP="008A2C83">
                  <w:pPr>
                    <w:pStyle w:val="TAL"/>
                    <w:snapToGrid w:val="0"/>
                    <w:jc w:val="center"/>
                    <w:rPr>
                      <w:del w:id="3916" w:author="이정민" w:date="2023-10-12T18:54:00Z"/>
                      <w:rFonts w:eastAsia="Calibri"/>
                      <w:szCs w:val="22"/>
                    </w:rPr>
                  </w:pPr>
                  <w:del w:id="3917" w:author="이정민" w:date="2023-10-12T18:54:00Z">
                    <w:r w:rsidRPr="009743EA" w:rsidDel="00CB57D0">
                      <w:rPr>
                        <w:rFonts w:eastAsia="Calibri"/>
                        <w:szCs w:val="22"/>
                      </w:rPr>
                      <w:delText>X-M2M-RVI</w:delText>
                    </w:r>
                  </w:del>
                </w:p>
              </w:tc>
              <w:tc>
                <w:tcPr>
                  <w:tcW w:w="4359" w:type="dxa"/>
                  <w:shd w:val="clear" w:color="auto" w:fill="auto"/>
                </w:tcPr>
                <w:p w14:paraId="66F19B23" w14:textId="4D3375B6" w:rsidR="008A2C83" w:rsidRPr="009743EA" w:rsidDel="00CB57D0" w:rsidRDefault="008A2C83" w:rsidP="008A2C83">
                  <w:pPr>
                    <w:pStyle w:val="TAL"/>
                    <w:snapToGrid w:val="0"/>
                    <w:rPr>
                      <w:del w:id="3918" w:author="이정민" w:date="2023-10-12T18:54:00Z"/>
                      <w:rFonts w:eastAsia="Calibri"/>
                      <w:szCs w:val="22"/>
                    </w:rPr>
                  </w:pPr>
                  <w:del w:id="3919" w:author="이정민" w:date="2023-10-12T18:54:00Z">
                    <w:r w:rsidRPr="009743EA" w:rsidDel="00CB57D0">
                      <w:rPr>
                        <w:rFonts w:eastAsia="Calibri"/>
                        <w:szCs w:val="22"/>
                      </w:rPr>
                      <w:delText>Release</w:delText>
                    </w:r>
                    <w:r w:rsidR="00424F10" w:rsidRPr="009743EA" w:rsidDel="00CB57D0">
                      <w:rPr>
                        <w:rFonts w:eastAsia="Calibri"/>
                        <w:szCs w:val="22"/>
                      </w:rPr>
                      <w:delText xml:space="preserve"> </w:delText>
                    </w:r>
                    <w:r w:rsidRPr="009743EA" w:rsidDel="00CB57D0">
                      <w:rPr>
                        <w:rFonts w:eastAsia="Calibri"/>
                        <w:szCs w:val="22"/>
                      </w:rPr>
                      <w:delText>Version</w:delText>
                    </w:r>
                    <w:r w:rsidR="00424F10" w:rsidRPr="009743EA" w:rsidDel="00CB57D0">
                      <w:rPr>
                        <w:rFonts w:eastAsia="Calibri"/>
                        <w:szCs w:val="22"/>
                      </w:rPr>
                      <w:delText xml:space="preserve"> </w:delText>
                    </w:r>
                    <w:r w:rsidRPr="009743EA" w:rsidDel="00CB57D0">
                      <w:rPr>
                        <w:rFonts w:eastAsia="Calibri"/>
                        <w:szCs w:val="22"/>
                      </w:rPr>
                      <w:delText>Indicator</w:delText>
                    </w:r>
                  </w:del>
                </w:p>
              </w:tc>
            </w:tr>
          </w:tbl>
          <w:p w14:paraId="319B222E" w14:textId="77777777" w:rsidR="00CB57D0" w:rsidRDefault="00CB57D0" w:rsidP="00067B72">
            <w:pPr>
              <w:pStyle w:val="TAL"/>
              <w:snapToGrid w:val="0"/>
              <w:rPr>
                <w:ins w:id="3920" w:author="이정민" w:date="2023-10-12T18:53:00Z"/>
              </w:rPr>
            </w:pPr>
            <w:ins w:id="3921" w:author="이정민" w:date="2023-10-12T18:53:00Z">
              <w:r>
                <w:t>Header and Value pair information:</w:t>
              </w:r>
            </w:ins>
          </w:p>
          <w:p w14:paraId="35D488A4" w14:textId="77777777" w:rsidR="00CB57D0" w:rsidRDefault="00CB57D0" w:rsidP="00067B72">
            <w:pPr>
              <w:pStyle w:val="TAL"/>
              <w:numPr>
                <w:ilvl w:val="0"/>
                <w:numId w:val="45"/>
              </w:numPr>
              <w:snapToGrid w:val="0"/>
              <w:rPr>
                <w:ins w:id="3922" w:author="이정민" w:date="2023-10-12T18:53:00Z"/>
              </w:rPr>
            </w:pPr>
            <w:ins w:id="3923" w:author="이정민" w:date="2023-10-12T18:53:00Z">
              <w:r>
                <w:t>X-M2M-RI</w:t>
              </w:r>
              <w:r>
                <w:tab/>
                <w:t>: Request ID</w:t>
              </w:r>
            </w:ins>
          </w:p>
          <w:p w14:paraId="358AC9BB" w14:textId="77777777" w:rsidR="00CB57D0" w:rsidRDefault="00CB57D0" w:rsidP="00067B72">
            <w:pPr>
              <w:pStyle w:val="TAL"/>
              <w:numPr>
                <w:ilvl w:val="0"/>
                <w:numId w:val="45"/>
              </w:numPr>
              <w:snapToGrid w:val="0"/>
              <w:rPr>
                <w:ins w:id="3924" w:author="이정민" w:date="2023-10-12T18:53:00Z"/>
              </w:rPr>
            </w:pPr>
            <w:ins w:id="3925" w:author="이정민" w:date="2023-10-12T18:53:00Z">
              <w:r>
                <w:t>X-M2M-Origin : AE-ID of request originator</w:t>
              </w:r>
            </w:ins>
          </w:p>
          <w:p w14:paraId="06595DFF" w14:textId="77777777" w:rsidR="00CB57D0" w:rsidRDefault="00CB57D0" w:rsidP="00067B72">
            <w:pPr>
              <w:pStyle w:val="TAL"/>
              <w:numPr>
                <w:ilvl w:val="0"/>
                <w:numId w:val="45"/>
              </w:numPr>
              <w:snapToGrid w:val="0"/>
              <w:rPr>
                <w:ins w:id="3926" w:author="이정민" w:date="2023-10-12T18:54:00Z"/>
              </w:rPr>
            </w:pPr>
            <w:ins w:id="3927" w:author="이정민" w:date="2023-10-12T18:53:00Z">
              <w:r w:rsidRPr="00947ACC">
                <w:t>Content-Type : application/json;ty=</w:t>
              </w:r>
              <w:r>
                <w:t>30</w:t>
              </w:r>
            </w:ins>
          </w:p>
          <w:p w14:paraId="7CCD518F" w14:textId="2B4EBA9A" w:rsidR="008B1B88" w:rsidRPr="009743EA" w:rsidRDefault="00CB57D0">
            <w:pPr>
              <w:pStyle w:val="TAL"/>
              <w:numPr>
                <w:ilvl w:val="0"/>
                <w:numId w:val="45"/>
              </w:numPr>
              <w:snapToGrid w:val="0"/>
              <w:pPrChange w:id="3928" w:author="이정민" w:date="2023-10-12T18:54:00Z">
                <w:pPr>
                  <w:pStyle w:val="TAL"/>
                  <w:snapToGrid w:val="0"/>
                  <w:jc w:val="center"/>
                </w:pPr>
              </w:pPrChange>
            </w:pPr>
            <w:ins w:id="3929" w:author="이정민" w:date="2023-10-12T18:53:00Z">
              <w:r>
                <w:t>X-M2M-RVI : Release Version Indicator</w:t>
              </w:r>
            </w:ins>
          </w:p>
        </w:tc>
      </w:tr>
      <w:tr w:rsidR="008B1B88" w:rsidRPr="009743EA" w14:paraId="03D5CE3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3800F0" w14:textId="77777777" w:rsidR="008B1B88" w:rsidRPr="009743EA" w:rsidRDefault="008B1B88" w:rsidP="005C72A8">
            <w:pPr>
              <w:pStyle w:val="Default"/>
              <w:overflowPunct w:val="0"/>
              <w:jc w:val="center"/>
              <w:rPr>
                <w:color w:val="auto"/>
              </w:rPr>
            </w:pPr>
          </w:p>
          <w:p w14:paraId="6688A438" w14:textId="77777777" w:rsidR="008B1B88" w:rsidRPr="009743EA" w:rsidRDefault="008B1B88" w:rsidP="005C72A8">
            <w:pPr>
              <w:pStyle w:val="Default"/>
              <w:overflowPunct w:val="0"/>
              <w:jc w:val="center"/>
              <w:rPr>
                <w:b/>
                <w:sz w:val="20"/>
                <w:szCs w:val="20"/>
              </w:rPr>
            </w:pPr>
          </w:p>
          <w:p w14:paraId="2310D88E" w14:textId="77777777" w:rsidR="008B1B88" w:rsidRPr="009743EA" w:rsidRDefault="008B1B88" w:rsidP="005C72A8">
            <w:pPr>
              <w:pStyle w:val="Default"/>
              <w:overflowPunct w:val="0"/>
              <w:jc w:val="center"/>
              <w:rPr>
                <w:b/>
                <w:sz w:val="20"/>
                <w:szCs w:val="20"/>
              </w:rPr>
            </w:pPr>
          </w:p>
          <w:p w14:paraId="58507BC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A86F7C"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C9AFC1" w14:textId="77777777" w:rsidR="009067C7" w:rsidRPr="005A2D7C" w:rsidRDefault="009067C7" w:rsidP="005A2D7C">
            <w:pPr>
              <w:pStyle w:val="TAL"/>
              <w:rPr>
                <w:rFonts w:eastAsia="Calibri Light"/>
              </w:rPr>
            </w:pPr>
          </w:p>
          <w:p w14:paraId="7E68526E" w14:textId="77777777" w:rsidR="008B1B88" w:rsidRPr="00067B72" w:rsidRDefault="009067C7"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API/TSI/CRE/001_RCN0</w:t>
            </w:r>
          </w:p>
          <w:p w14:paraId="032F4591" w14:textId="77777777" w:rsidR="008B1B88" w:rsidRPr="009743EA" w:rsidRDefault="008B1B88" w:rsidP="005C72A8">
            <w:pPr>
              <w:widowControl w:val="0"/>
              <w:spacing w:after="0"/>
              <w:ind w:left="284"/>
              <w:jc w:val="both"/>
              <w:textAlignment w:val="auto"/>
              <w:rPr>
                <w:rFonts w:ascii="Arial" w:hAnsi="Arial"/>
                <w:b/>
                <w:color w:val="0070C0"/>
                <w:sz w:val="18"/>
              </w:rPr>
            </w:pPr>
          </w:p>
          <w:p w14:paraId="478C8C0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5E53698" w14:textId="77777777" w:rsidR="008B1B88" w:rsidRPr="009743EA" w:rsidRDefault="008B1B88" w:rsidP="005C72A8">
            <w:pPr>
              <w:pStyle w:val="TAL"/>
              <w:snapToGrid w:val="0"/>
              <w:ind w:left="284"/>
              <w:jc w:val="both"/>
              <w:rPr>
                <w:color w:val="0070C0"/>
              </w:rPr>
            </w:pPr>
          </w:p>
          <w:p w14:paraId="756C69B0" w14:textId="77777777" w:rsidR="008B1B88" w:rsidRPr="009743EA" w:rsidRDefault="008B1B88" w:rsidP="005C72A8">
            <w:pPr>
              <w:pStyle w:val="TAL"/>
              <w:snapToGrid w:val="0"/>
              <w:ind w:left="284"/>
              <w:jc w:val="both"/>
              <w:rPr>
                <w:color w:val="0070C0"/>
              </w:rPr>
            </w:pPr>
            <w:r w:rsidRPr="009743EA">
              <w:rPr>
                <w:color w:val="0070C0"/>
              </w:rPr>
              <w:t>POST /mn-name/ae_sensor/timeSeries_cont?rcn=0 HTTP/1.1</w:t>
            </w:r>
          </w:p>
          <w:p w14:paraId="5B1F8A89" w14:textId="77777777" w:rsidR="008B1B88" w:rsidRPr="009743EA" w:rsidRDefault="008B1B88" w:rsidP="005C72A8">
            <w:pPr>
              <w:pStyle w:val="TAL"/>
              <w:snapToGrid w:val="0"/>
              <w:ind w:left="284"/>
              <w:jc w:val="both"/>
              <w:rPr>
                <w:color w:val="0070C0"/>
              </w:rPr>
            </w:pPr>
            <w:r w:rsidRPr="009743EA">
              <w:rPr>
                <w:color w:val="0070C0"/>
              </w:rPr>
              <w:t>Host: 192.168.0.10:8282</w:t>
            </w:r>
          </w:p>
          <w:p w14:paraId="64127E83" w14:textId="77777777" w:rsidR="008B1B88" w:rsidRPr="00325791" w:rsidRDefault="008B1B88" w:rsidP="005C72A8">
            <w:pPr>
              <w:pStyle w:val="TAL"/>
              <w:snapToGrid w:val="0"/>
              <w:ind w:left="284"/>
              <w:jc w:val="both"/>
              <w:rPr>
                <w:color w:val="0070C0"/>
                <w:lang w:val="fr-FR"/>
              </w:rPr>
            </w:pPr>
            <w:r w:rsidRPr="00325791">
              <w:rPr>
                <w:color w:val="0070C0"/>
                <w:lang w:val="fr-FR"/>
              </w:rPr>
              <w:t>X-M2M-Origin: CAE5630283216026458665</w:t>
            </w:r>
          </w:p>
          <w:p w14:paraId="348C5224"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Content-Type: </w:t>
            </w:r>
            <w:r w:rsidR="00E45F9B" w:rsidRPr="00325791">
              <w:rPr>
                <w:color w:val="0070C0"/>
                <w:lang w:val="fr-FR"/>
              </w:rPr>
              <w:t>application/json;ty</w:t>
            </w:r>
            <w:r w:rsidRPr="00325791">
              <w:rPr>
                <w:color w:val="0070C0"/>
                <w:lang w:val="fr-FR"/>
              </w:rPr>
              <w:t>=30</w:t>
            </w:r>
          </w:p>
          <w:p w14:paraId="0637EDCC" w14:textId="77777777" w:rsidR="008B1B88" w:rsidRPr="00325791" w:rsidRDefault="008B1B88" w:rsidP="005C72A8">
            <w:pPr>
              <w:pStyle w:val="TAL"/>
              <w:snapToGrid w:val="0"/>
              <w:ind w:left="284"/>
              <w:jc w:val="both"/>
              <w:rPr>
                <w:color w:val="0070C0"/>
                <w:lang w:val="fr-FR"/>
              </w:rPr>
            </w:pPr>
            <w:r w:rsidRPr="00325791">
              <w:rPr>
                <w:color w:val="0070C0"/>
                <w:lang w:val="fr-FR"/>
              </w:rPr>
              <w:t>X-M2M-RI: 1234</w:t>
            </w:r>
          </w:p>
          <w:p w14:paraId="2AAA5FDC" w14:textId="77777777" w:rsidR="00436590" w:rsidRPr="00325791" w:rsidRDefault="00436590" w:rsidP="00436590">
            <w:pPr>
              <w:widowControl w:val="0"/>
              <w:overflowPunct/>
              <w:spacing w:after="0"/>
              <w:ind w:left="284"/>
              <w:jc w:val="both"/>
              <w:textAlignment w:val="auto"/>
              <w:rPr>
                <w:color w:val="0070C0"/>
                <w:lang w:val="fr-FR"/>
              </w:rPr>
            </w:pPr>
            <w:r w:rsidRPr="00325791">
              <w:rPr>
                <w:rFonts w:ascii="Arial" w:hAnsi="Arial"/>
                <w:color w:val="0070C0"/>
                <w:sz w:val="18"/>
                <w:lang w:val="fr-FR"/>
              </w:rPr>
              <w:t>X-M2M-RVI: 2a</w:t>
            </w:r>
          </w:p>
          <w:p w14:paraId="652C4FF7" w14:textId="77777777" w:rsidR="008B1B88" w:rsidRPr="00325791" w:rsidRDefault="008B1B88" w:rsidP="005C72A8">
            <w:pPr>
              <w:pStyle w:val="TAL"/>
              <w:snapToGrid w:val="0"/>
              <w:ind w:left="284"/>
              <w:jc w:val="both"/>
              <w:rPr>
                <w:color w:val="0070C0"/>
                <w:lang w:val="fr-FR"/>
              </w:rPr>
            </w:pPr>
          </w:p>
          <w:p w14:paraId="700496C9" w14:textId="77777777" w:rsidR="008B1B88" w:rsidRPr="00325791" w:rsidRDefault="008B1B88" w:rsidP="005C72A8">
            <w:pPr>
              <w:pStyle w:val="TAL"/>
              <w:snapToGrid w:val="0"/>
              <w:ind w:left="284"/>
              <w:jc w:val="both"/>
              <w:rPr>
                <w:color w:val="0070C0"/>
                <w:lang w:val="fr-FR"/>
              </w:rPr>
            </w:pPr>
            <w:r w:rsidRPr="00325791">
              <w:rPr>
                <w:color w:val="0070C0"/>
                <w:lang w:val="fr-FR"/>
              </w:rPr>
              <w:t>{</w:t>
            </w:r>
          </w:p>
          <w:p w14:paraId="7B1997F9" w14:textId="77777777" w:rsidR="008B1B88" w:rsidRPr="00325791" w:rsidRDefault="00436590" w:rsidP="005C72A8">
            <w:pPr>
              <w:pStyle w:val="TAL"/>
              <w:snapToGrid w:val="0"/>
              <w:ind w:left="284"/>
              <w:jc w:val="both"/>
              <w:rPr>
                <w:color w:val="0070C0"/>
                <w:lang w:val="fr-FR"/>
              </w:rPr>
            </w:pPr>
            <w:r w:rsidRPr="00325791">
              <w:rPr>
                <w:color w:val="0070C0"/>
                <w:lang w:val="fr-FR"/>
              </w:rPr>
              <w:t xml:space="preserve">    </w:t>
            </w:r>
            <w:r w:rsidR="008B1B88" w:rsidRPr="00325791">
              <w:rPr>
                <w:color w:val="0070C0"/>
                <w:lang w:val="fr-FR"/>
              </w:rPr>
              <w:t>"m2m:tsi": {</w:t>
            </w:r>
          </w:p>
          <w:p w14:paraId="1FE82E82"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        "dgt": "20180307T123456",</w:t>
            </w:r>
          </w:p>
          <w:p w14:paraId="294CFF3B"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"con": "DATA_TACK"</w:t>
            </w:r>
          </w:p>
          <w:p w14:paraId="09E83149" w14:textId="77777777" w:rsidR="008B1B88" w:rsidRPr="009743EA" w:rsidRDefault="008B1B88" w:rsidP="005C72A8">
            <w:pPr>
              <w:pStyle w:val="TAL"/>
              <w:snapToGrid w:val="0"/>
              <w:ind w:left="284"/>
              <w:jc w:val="both"/>
              <w:rPr>
                <w:color w:val="0070C0"/>
              </w:rPr>
            </w:pPr>
            <w:r w:rsidRPr="009743EA">
              <w:rPr>
                <w:color w:val="0070C0"/>
              </w:rPr>
              <w:t xml:space="preserve">    }</w:t>
            </w:r>
          </w:p>
          <w:p w14:paraId="2BB76F80" w14:textId="77777777" w:rsidR="008B1B88" w:rsidRPr="009743EA" w:rsidRDefault="008B1B88" w:rsidP="005C72A8">
            <w:pPr>
              <w:pStyle w:val="TAL"/>
              <w:snapToGrid w:val="0"/>
              <w:ind w:left="284"/>
              <w:jc w:val="both"/>
              <w:rPr>
                <w:color w:val="0070C0"/>
              </w:rPr>
            </w:pPr>
            <w:r w:rsidRPr="009743EA">
              <w:rPr>
                <w:color w:val="0070C0"/>
              </w:rPr>
              <w:t>}</w:t>
            </w:r>
          </w:p>
          <w:p w14:paraId="373D3AE5" w14:textId="77777777" w:rsidR="008B1B88" w:rsidRPr="009743EA" w:rsidDel="00607F87" w:rsidRDefault="008B1B88" w:rsidP="005C72A8">
            <w:pPr>
              <w:pStyle w:val="TAL"/>
              <w:snapToGrid w:val="0"/>
              <w:ind w:left="284"/>
              <w:jc w:val="both"/>
              <w:rPr>
                <w:del w:id="3930" w:author="jssong" w:date="2023-11-09T03:41:00Z"/>
                <w:color w:val="0070C0"/>
                <w:lang w:eastAsia="ko-KR"/>
              </w:rPr>
            </w:pPr>
          </w:p>
          <w:p w14:paraId="43094247" w14:textId="77777777" w:rsidR="008B1B88" w:rsidRPr="009743EA" w:rsidRDefault="008B1B88">
            <w:pPr>
              <w:widowControl w:val="0"/>
              <w:spacing w:after="0"/>
              <w:jc w:val="both"/>
              <w:textAlignment w:val="auto"/>
              <w:rPr>
                <w:rFonts w:ascii="Arial" w:hAnsi="Arial"/>
                <w:b/>
                <w:color w:val="0070C0"/>
                <w:sz w:val="18"/>
              </w:rPr>
              <w:pPrChange w:id="3931" w:author="jssong" w:date="2023-11-09T03:41:00Z">
                <w:pPr>
                  <w:widowControl w:val="0"/>
                  <w:spacing w:after="0"/>
                  <w:ind w:left="284"/>
                  <w:jc w:val="both"/>
                  <w:textAlignment w:val="auto"/>
                </w:pPr>
              </w:pPrChange>
            </w:pPr>
          </w:p>
          <w:p w14:paraId="5540648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25D5481" w14:textId="77777777" w:rsidR="008B1B88" w:rsidRPr="009743EA" w:rsidRDefault="008B1B88" w:rsidP="005C72A8">
            <w:pPr>
              <w:widowControl w:val="0"/>
              <w:spacing w:after="0"/>
              <w:ind w:left="284"/>
              <w:textAlignment w:val="auto"/>
              <w:rPr>
                <w:rFonts w:ascii="Arial" w:hAnsi="Arial"/>
                <w:color w:val="0070C0"/>
                <w:sz w:val="18"/>
              </w:rPr>
            </w:pPr>
          </w:p>
          <w:p w14:paraId="717F9AF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7683E0F"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0521A0F1"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7627E8B5" w14:textId="77777777" w:rsidR="008B1B88" w:rsidRPr="00325791" w:rsidRDefault="008B1B88" w:rsidP="005C72A8">
            <w:pPr>
              <w:pStyle w:val="TAL"/>
              <w:snapToGrid w:val="0"/>
              <w:ind w:left="284"/>
              <w:rPr>
                <w:color w:val="0070C0"/>
                <w:lang w:val="fr-FR"/>
              </w:rPr>
            </w:pPr>
            <w:r w:rsidRPr="00325791">
              <w:rPr>
                <w:color w:val="0070C0"/>
                <w:lang w:val="fr-FR"/>
              </w:rPr>
              <w:lastRenderedPageBreak/>
              <w:t>X-M2M-RI: 1234</w:t>
            </w:r>
          </w:p>
          <w:p w14:paraId="7417599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3ED40C95" w14:textId="77777777" w:rsidR="008B1B88" w:rsidRPr="009743EA" w:rsidRDefault="008B1B88" w:rsidP="005C72A8">
            <w:pPr>
              <w:pStyle w:val="TAL"/>
              <w:snapToGrid w:val="0"/>
              <w:ind w:left="284"/>
              <w:rPr>
                <w:color w:val="0070C0"/>
              </w:rPr>
            </w:pPr>
            <w:r w:rsidRPr="009743EA">
              <w:rPr>
                <w:color w:val="0070C0"/>
              </w:rPr>
              <w:t>X-M2M-RSC: 2001</w:t>
            </w:r>
          </w:p>
          <w:p w14:paraId="67F3822C" w14:textId="77777777" w:rsidR="008B1B88" w:rsidRPr="009743EA" w:rsidRDefault="008B1B88" w:rsidP="005C72A8">
            <w:pPr>
              <w:pStyle w:val="TAL"/>
              <w:snapToGrid w:val="0"/>
              <w:ind w:left="284"/>
              <w:jc w:val="both"/>
              <w:rPr>
                <w:color w:val="0070C0"/>
              </w:rPr>
            </w:pPr>
          </w:p>
        </w:tc>
      </w:tr>
      <w:tr w:rsidR="008B1B88" w:rsidRPr="009743EA" w14:paraId="36F63BF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54F3F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220185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4533BC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829A15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01EF16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E1FC6B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4186E6B"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850EFB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74090815"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880E35" w14:textId="77777777" w:rsidR="0087727E" w:rsidRPr="005A2D7C" w:rsidRDefault="0087727E" w:rsidP="005A2D7C">
            <w:pPr>
              <w:pStyle w:val="TAL"/>
              <w:rPr>
                <w:rFonts w:eastAsia="Calibri Light"/>
              </w:rPr>
            </w:pPr>
          </w:p>
          <w:p w14:paraId="1395D568" w14:textId="77777777" w:rsidR="008B1B88" w:rsidRPr="00067B72" w:rsidRDefault="0087727E" w:rsidP="005C72A8">
            <w:pPr>
              <w:pStyle w:val="TAL"/>
              <w:snapToGrid w:val="0"/>
              <w:ind w:left="284"/>
              <w:rPr>
                <w:rFonts w:eastAsia="Calibri Light" w:cs="Arial"/>
                <w:b/>
                <w:sz w:val="22"/>
                <w:szCs w:val="18"/>
              </w:rPr>
            </w:pPr>
            <w:r w:rsidRPr="00067B72">
              <w:rPr>
                <w:rFonts w:eastAsia="Calibri Light" w:cs="Arial"/>
                <w:b/>
                <w:sz w:val="22"/>
                <w:szCs w:val="18"/>
              </w:rPr>
              <w:t>API/TSI/CRE/001</w:t>
            </w:r>
          </w:p>
          <w:p w14:paraId="7628BB90" w14:textId="77777777" w:rsidR="008B1B88" w:rsidRPr="00067B72" w:rsidRDefault="0087727E" w:rsidP="007C39B4">
            <w:pPr>
              <w:pStyle w:val="TAL"/>
              <w:snapToGrid w:val="0"/>
              <w:ind w:left="284"/>
              <w:rPr>
                <w:rFonts w:eastAsia="Calibri Light" w:cs="Arial"/>
                <w:b/>
                <w:sz w:val="22"/>
                <w:szCs w:val="18"/>
              </w:rPr>
            </w:pPr>
            <w:r w:rsidRPr="00067B72">
              <w:rPr>
                <w:rFonts w:eastAsia="Calibri Light" w:cs="Arial"/>
                <w:b/>
                <w:sz w:val="22"/>
                <w:szCs w:val="18"/>
              </w:rPr>
              <w:t>API/TSI/CRE/001_RCN1</w:t>
            </w:r>
          </w:p>
          <w:p w14:paraId="13B079C7" w14:textId="77777777" w:rsidR="008B1B88" w:rsidRPr="009743EA" w:rsidRDefault="008B1B88" w:rsidP="005C72A8">
            <w:pPr>
              <w:widowControl w:val="0"/>
              <w:spacing w:after="0"/>
              <w:ind w:left="284"/>
              <w:jc w:val="both"/>
              <w:textAlignment w:val="auto"/>
              <w:rPr>
                <w:rFonts w:ascii="Arial" w:hAnsi="Arial"/>
                <w:b/>
                <w:color w:val="0070C0"/>
                <w:sz w:val="18"/>
              </w:rPr>
            </w:pPr>
          </w:p>
          <w:p w14:paraId="743C818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0415D99" w14:textId="77777777" w:rsidR="008B1B88" w:rsidRPr="009743EA" w:rsidRDefault="008B1B88" w:rsidP="005C72A8">
            <w:pPr>
              <w:pStyle w:val="TAL"/>
              <w:snapToGrid w:val="0"/>
              <w:ind w:left="284"/>
              <w:jc w:val="both"/>
              <w:rPr>
                <w:color w:val="0070C0"/>
              </w:rPr>
            </w:pPr>
          </w:p>
          <w:p w14:paraId="76B09CB5" w14:textId="77777777" w:rsidR="008B1B88" w:rsidRPr="009743EA" w:rsidRDefault="008B1B88" w:rsidP="005C72A8">
            <w:pPr>
              <w:pStyle w:val="TAL"/>
              <w:snapToGrid w:val="0"/>
              <w:ind w:left="284"/>
              <w:jc w:val="both"/>
              <w:rPr>
                <w:color w:val="0070C0"/>
              </w:rPr>
            </w:pPr>
            <w:r w:rsidRPr="009743EA">
              <w:rPr>
                <w:color w:val="0070C0"/>
              </w:rPr>
              <w:t>POST /mn-name/ae_sensor/timeSeries_cont HTTP/1.1</w:t>
            </w:r>
          </w:p>
          <w:p w14:paraId="7078BBB2" w14:textId="77777777" w:rsidR="008B1B88" w:rsidRPr="009743EA" w:rsidRDefault="008B1B88" w:rsidP="005C72A8">
            <w:pPr>
              <w:pStyle w:val="TAL"/>
              <w:snapToGrid w:val="0"/>
              <w:ind w:left="284"/>
              <w:jc w:val="both"/>
              <w:rPr>
                <w:color w:val="0070C0"/>
              </w:rPr>
            </w:pPr>
            <w:r w:rsidRPr="009743EA">
              <w:rPr>
                <w:color w:val="0070C0"/>
              </w:rPr>
              <w:t>Host: 192.168.0.10:8282</w:t>
            </w:r>
          </w:p>
          <w:p w14:paraId="62C583E3"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E618EC7"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Content-Type: </w:t>
            </w:r>
            <w:r w:rsidR="00E45F9B" w:rsidRPr="00325791">
              <w:rPr>
                <w:color w:val="0070C0"/>
                <w:lang w:val="fr-FR"/>
              </w:rPr>
              <w:t>application/json;ty</w:t>
            </w:r>
            <w:r w:rsidRPr="00325791">
              <w:rPr>
                <w:color w:val="0070C0"/>
                <w:lang w:val="fr-FR"/>
              </w:rPr>
              <w:t>=30</w:t>
            </w:r>
          </w:p>
          <w:p w14:paraId="0FAF570A" w14:textId="77777777" w:rsidR="008B1B88" w:rsidRPr="009743EA" w:rsidRDefault="008B1B88" w:rsidP="005C72A8">
            <w:pPr>
              <w:pStyle w:val="TAL"/>
              <w:snapToGrid w:val="0"/>
              <w:ind w:left="284"/>
              <w:jc w:val="both"/>
              <w:rPr>
                <w:color w:val="0070C0"/>
              </w:rPr>
            </w:pPr>
            <w:r w:rsidRPr="009743EA">
              <w:rPr>
                <w:color w:val="0070C0"/>
              </w:rPr>
              <w:t>X-M2M-RI: 1234</w:t>
            </w:r>
          </w:p>
          <w:p w14:paraId="54AADFF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3A5DFB11" w14:textId="77777777" w:rsidR="008B1B88" w:rsidRPr="009743EA" w:rsidRDefault="008B1B88" w:rsidP="005C72A8">
            <w:pPr>
              <w:pStyle w:val="TAL"/>
              <w:snapToGrid w:val="0"/>
              <w:ind w:left="284"/>
              <w:jc w:val="both"/>
              <w:rPr>
                <w:color w:val="0070C0"/>
              </w:rPr>
            </w:pPr>
          </w:p>
          <w:p w14:paraId="42757ED6" w14:textId="77777777" w:rsidR="008B1B88" w:rsidRPr="009743EA" w:rsidRDefault="008B1B88" w:rsidP="005C72A8">
            <w:pPr>
              <w:pStyle w:val="TAL"/>
              <w:snapToGrid w:val="0"/>
              <w:ind w:left="284"/>
              <w:jc w:val="both"/>
              <w:rPr>
                <w:color w:val="0070C0"/>
              </w:rPr>
            </w:pPr>
            <w:r w:rsidRPr="009743EA">
              <w:rPr>
                <w:color w:val="0070C0"/>
              </w:rPr>
              <w:t>{</w:t>
            </w:r>
          </w:p>
          <w:p w14:paraId="308FB268"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"m2m:tsi": {</w:t>
            </w:r>
          </w:p>
          <w:p w14:paraId="13BC1162" w14:textId="77777777" w:rsidR="008B1B88" w:rsidRPr="009743EA" w:rsidRDefault="008B1B88" w:rsidP="005C72A8">
            <w:pPr>
              <w:pStyle w:val="TAL"/>
              <w:snapToGrid w:val="0"/>
              <w:ind w:left="284"/>
              <w:jc w:val="both"/>
              <w:rPr>
                <w:color w:val="0070C0"/>
              </w:rPr>
            </w:pPr>
            <w:r w:rsidRPr="009743EA">
              <w:rPr>
                <w:color w:val="0070C0"/>
              </w:rPr>
              <w:t xml:space="preserve">        "rn": "tsi_value1",</w:t>
            </w:r>
          </w:p>
          <w:p w14:paraId="30F388A9" w14:textId="77777777" w:rsidR="008B1B88" w:rsidRPr="009743EA" w:rsidRDefault="008B1B88" w:rsidP="005C72A8">
            <w:pPr>
              <w:pStyle w:val="TAL"/>
              <w:snapToGrid w:val="0"/>
              <w:ind w:left="284"/>
              <w:jc w:val="both"/>
              <w:rPr>
                <w:color w:val="0070C0"/>
              </w:rPr>
            </w:pPr>
            <w:r w:rsidRPr="009743EA">
              <w:rPr>
                <w:color w:val="0070C0"/>
              </w:rPr>
              <w:t xml:space="preserve">        "dgt": "20180307T123456",</w:t>
            </w:r>
          </w:p>
          <w:p w14:paraId="09CE8DBF"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54207D67" w14:textId="77777777" w:rsidR="008B1B88" w:rsidRPr="009743EA" w:rsidRDefault="008B1B88" w:rsidP="005C72A8">
            <w:pPr>
              <w:pStyle w:val="TAL"/>
              <w:snapToGrid w:val="0"/>
              <w:ind w:left="284"/>
              <w:jc w:val="both"/>
              <w:rPr>
                <w:color w:val="0070C0"/>
              </w:rPr>
            </w:pPr>
            <w:r w:rsidRPr="009743EA">
              <w:rPr>
                <w:color w:val="0070C0"/>
              </w:rPr>
              <w:t xml:space="preserve">    }</w:t>
            </w:r>
          </w:p>
          <w:p w14:paraId="7D77A7EA" w14:textId="77777777" w:rsidR="008B1B88" w:rsidRPr="009743EA" w:rsidRDefault="008B1B88" w:rsidP="005C72A8">
            <w:pPr>
              <w:pStyle w:val="TAL"/>
              <w:snapToGrid w:val="0"/>
              <w:ind w:left="284"/>
              <w:jc w:val="both"/>
              <w:rPr>
                <w:color w:val="0070C0"/>
              </w:rPr>
            </w:pPr>
            <w:r w:rsidRPr="009743EA">
              <w:rPr>
                <w:color w:val="0070C0"/>
              </w:rPr>
              <w:t>}</w:t>
            </w:r>
          </w:p>
          <w:p w14:paraId="7271B17E" w14:textId="77777777" w:rsidR="008B1B88" w:rsidRPr="009743EA" w:rsidDel="00607F87" w:rsidRDefault="008B1B88" w:rsidP="005C72A8">
            <w:pPr>
              <w:pStyle w:val="TAL"/>
              <w:snapToGrid w:val="0"/>
              <w:ind w:left="284"/>
              <w:jc w:val="both"/>
              <w:rPr>
                <w:del w:id="3932" w:author="jssong" w:date="2023-11-09T03:41:00Z"/>
                <w:color w:val="0070C0"/>
              </w:rPr>
            </w:pPr>
          </w:p>
          <w:p w14:paraId="0EB327C9" w14:textId="77777777" w:rsidR="008B1B88" w:rsidRPr="009743EA" w:rsidRDefault="008B1B88">
            <w:pPr>
              <w:widowControl w:val="0"/>
              <w:spacing w:after="0"/>
              <w:jc w:val="both"/>
              <w:textAlignment w:val="auto"/>
              <w:rPr>
                <w:rFonts w:ascii="Arial" w:hAnsi="Arial"/>
                <w:b/>
                <w:color w:val="0070C0"/>
                <w:sz w:val="18"/>
              </w:rPr>
              <w:pPrChange w:id="3933" w:author="jssong" w:date="2023-11-09T03:41:00Z">
                <w:pPr>
                  <w:widowControl w:val="0"/>
                  <w:spacing w:after="0"/>
                  <w:ind w:left="284"/>
                  <w:jc w:val="both"/>
                  <w:textAlignment w:val="auto"/>
                </w:pPr>
              </w:pPrChange>
            </w:pPr>
          </w:p>
          <w:p w14:paraId="0A0A0AFC"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542B88" w14:textId="77777777" w:rsidR="008B1B88" w:rsidRPr="009743EA" w:rsidRDefault="008B1B88" w:rsidP="005C72A8">
            <w:pPr>
              <w:widowControl w:val="0"/>
              <w:spacing w:after="0"/>
              <w:ind w:left="284"/>
              <w:textAlignment w:val="auto"/>
              <w:rPr>
                <w:rFonts w:ascii="Arial" w:hAnsi="Arial"/>
                <w:color w:val="0070C0"/>
                <w:sz w:val="18"/>
              </w:rPr>
            </w:pPr>
          </w:p>
          <w:p w14:paraId="3E16CCE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BBFCB95"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57F1CACD" w14:textId="77777777" w:rsidR="008B1B88" w:rsidRPr="009743EA" w:rsidRDefault="008B1B88" w:rsidP="005C72A8">
            <w:pPr>
              <w:pStyle w:val="TAL"/>
              <w:snapToGrid w:val="0"/>
              <w:ind w:left="284"/>
              <w:rPr>
                <w:color w:val="0070C0"/>
              </w:rPr>
            </w:pPr>
            <w:r w:rsidRPr="009743EA">
              <w:rPr>
                <w:color w:val="0070C0"/>
              </w:rPr>
              <w:t>Content-Type: application/json</w:t>
            </w:r>
          </w:p>
          <w:p w14:paraId="71FDF2BC" w14:textId="77777777" w:rsidR="008B1B88" w:rsidRPr="009743EA" w:rsidRDefault="008B1B88" w:rsidP="005C72A8">
            <w:pPr>
              <w:pStyle w:val="TAL"/>
              <w:snapToGrid w:val="0"/>
              <w:ind w:left="284"/>
              <w:rPr>
                <w:color w:val="0070C0"/>
              </w:rPr>
            </w:pPr>
            <w:r w:rsidRPr="009743EA">
              <w:rPr>
                <w:color w:val="0070C0"/>
              </w:rPr>
              <w:t>X-M2M-Origin: CAE5630283216026458665</w:t>
            </w:r>
          </w:p>
          <w:p w14:paraId="36561573" w14:textId="77777777" w:rsidR="008B1B88" w:rsidRPr="009743EA" w:rsidRDefault="008B1B88" w:rsidP="005C72A8">
            <w:pPr>
              <w:pStyle w:val="TAL"/>
              <w:snapToGrid w:val="0"/>
              <w:ind w:left="284"/>
              <w:rPr>
                <w:color w:val="0070C0"/>
              </w:rPr>
            </w:pPr>
            <w:r w:rsidRPr="009743EA">
              <w:rPr>
                <w:color w:val="0070C0"/>
              </w:rPr>
              <w:t>X-M2M-RI: 1234</w:t>
            </w:r>
          </w:p>
          <w:p w14:paraId="1F81C00F"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FB1CCC6" w14:textId="77777777" w:rsidR="008B1B88" w:rsidRPr="00325791" w:rsidRDefault="008B1B88" w:rsidP="005C72A8">
            <w:pPr>
              <w:pStyle w:val="TAL"/>
              <w:snapToGrid w:val="0"/>
              <w:ind w:left="284"/>
              <w:rPr>
                <w:color w:val="0070C0"/>
                <w:lang w:val="fr-FR"/>
              </w:rPr>
            </w:pPr>
            <w:r w:rsidRPr="00325791">
              <w:rPr>
                <w:color w:val="0070C0"/>
                <w:lang w:val="fr-FR"/>
              </w:rPr>
              <w:t>X-M2M-RSC: 2001</w:t>
            </w:r>
          </w:p>
          <w:p w14:paraId="7309B326" w14:textId="77777777" w:rsidR="008B1B88" w:rsidRPr="00325791" w:rsidRDefault="008B1B88" w:rsidP="005C72A8">
            <w:pPr>
              <w:pStyle w:val="TAL"/>
              <w:snapToGrid w:val="0"/>
              <w:ind w:left="284"/>
              <w:rPr>
                <w:color w:val="0070C0"/>
                <w:lang w:val="fr-FR"/>
              </w:rPr>
            </w:pPr>
          </w:p>
          <w:p w14:paraId="562AB63C" w14:textId="77777777" w:rsidR="008B1B88" w:rsidRPr="00325791" w:rsidRDefault="008B1B88" w:rsidP="005C72A8">
            <w:pPr>
              <w:pStyle w:val="TAL"/>
              <w:snapToGrid w:val="0"/>
              <w:ind w:left="284"/>
              <w:rPr>
                <w:color w:val="0070C0"/>
                <w:lang w:val="fr-FR"/>
              </w:rPr>
            </w:pPr>
            <w:r w:rsidRPr="00325791">
              <w:rPr>
                <w:color w:val="0070C0"/>
                <w:lang w:val="fr-FR"/>
              </w:rPr>
              <w:t>{</w:t>
            </w:r>
          </w:p>
          <w:p w14:paraId="3F9DF855" w14:textId="77777777" w:rsidR="008B1B88" w:rsidRPr="00325791" w:rsidRDefault="008B1B88" w:rsidP="005C72A8">
            <w:pPr>
              <w:pStyle w:val="TAL"/>
              <w:snapToGrid w:val="0"/>
              <w:ind w:left="284"/>
              <w:rPr>
                <w:color w:val="0070C0"/>
                <w:lang w:val="fr-FR"/>
              </w:rPr>
            </w:pPr>
            <w:r w:rsidRPr="00325791">
              <w:rPr>
                <w:color w:val="0070C0"/>
                <w:lang w:val="fr-FR"/>
              </w:rPr>
              <w:t xml:space="preserve">    "m2m:tsi": {</w:t>
            </w:r>
          </w:p>
          <w:p w14:paraId="2A4CBB3C"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"rn": "tsi_value1",</w:t>
            </w:r>
          </w:p>
          <w:p w14:paraId="5CB7A4EB" w14:textId="77777777" w:rsidR="008B1B88" w:rsidRPr="009743EA" w:rsidRDefault="008B1B88" w:rsidP="005C72A8">
            <w:pPr>
              <w:pStyle w:val="TAL"/>
              <w:snapToGrid w:val="0"/>
              <w:ind w:left="284"/>
              <w:rPr>
                <w:color w:val="0070C0"/>
              </w:rPr>
            </w:pPr>
            <w:r w:rsidRPr="009743EA">
              <w:rPr>
                <w:color w:val="0070C0"/>
              </w:rPr>
              <w:t xml:space="preserve">        "ty": 30,</w:t>
            </w:r>
          </w:p>
          <w:p w14:paraId="0C3EA716"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5A9CB70E"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"TSI840674869203617594",</w:t>
            </w:r>
          </w:p>
          <w:p w14:paraId="4927798A"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"20180307T012211",</w:t>
            </w:r>
          </w:p>
          <w:p w14:paraId="0A6E7ABA"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4B66F202"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"20210307T012211",</w:t>
            </w:r>
          </w:p>
          <w:p w14:paraId="475F18A8" w14:textId="77777777" w:rsidR="008B1B88" w:rsidRPr="00325791" w:rsidRDefault="008B1B88" w:rsidP="005C72A8">
            <w:pPr>
              <w:pStyle w:val="TAL"/>
              <w:snapToGrid w:val="0"/>
              <w:ind w:left="284"/>
              <w:rPr>
                <w:color w:val="0070C0"/>
                <w:lang w:val="fr-FR"/>
              </w:rPr>
            </w:pPr>
            <w:r w:rsidRPr="00325791">
              <w:rPr>
                <w:color w:val="0070C0"/>
                <w:lang w:val="fr-FR"/>
              </w:rPr>
              <w:t xml:space="preserve">        "dgt": "20180307T123456"</w:t>
            </w:r>
          </w:p>
          <w:p w14:paraId="2641CE62" w14:textId="77777777" w:rsidR="008B1B88" w:rsidRPr="00325791" w:rsidRDefault="008B1B88" w:rsidP="005C72A8">
            <w:pPr>
              <w:pStyle w:val="TAL"/>
              <w:snapToGrid w:val="0"/>
              <w:ind w:left="284"/>
              <w:rPr>
                <w:color w:val="0070C0"/>
                <w:lang w:val="fr-FR"/>
              </w:rPr>
            </w:pPr>
            <w:r w:rsidRPr="00325791">
              <w:rPr>
                <w:color w:val="0070C0"/>
                <w:lang w:val="fr-FR"/>
              </w:rPr>
              <w:t xml:space="preserve">        "con": "DATA_TACK",</w:t>
            </w:r>
          </w:p>
          <w:p w14:paraId="459747EA"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57AEAC54" w14:textId="77777777" w:rsidR="008B1B88" w:rsidRPr="009743EA" w:rsidRDefault="008B1B88" w:rsidP="005C72A8">
            <w:pPr>
              <w:pStyle w:val="TAL"/>
              <w:snapToGrid w:val="0"/>
              <w:ind w:left="284"/>
              <w:rPr>
                <w:color w:val="0070C0"/>
              </w:rPr>
            </w:pPr>
            <w:r w:rsidRPr="009743EA">
              <w:rPr>
                <w:color w:val="0070C0"/>
              </w:rPr>
              <w:t xml:space="preserve">        "st": 7</w:t>
            </w:r>
          </w:p>
          <w:p w14:paraId="631607ED"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
          <w:p w14:paraId="5F3B0123" w14:textId="77777777" w:rsidR="008B1B88" w:rsidRPr="005A2D7C" w:rsidRDefault="008B1B88" w:rsidP="005C72A8">
            <w:pPr>
              <w:pStyle w:val="TAL"/>
              <w:snapToGrid w:val="0"/>
              <w:ind w:left="284"/>
              <w:rPr>
                <w:color w:val="0070C0"/>
              </w:rPr>
            </w:pPr>
            <w:r w:rsidRPr="005A2D7C">
              <w:rPr>
                <w:color w:val="0070C0"/>
              </w:rPr>
              <w:t>}</w:t>
            </w:r>
          </w:p>
          <w:p w14:paraId="75A78716" w14:textId="77777777" w:rsidR="008B1B88" w:rsidRPr="005A2D7C" w:rsidRDefault="008B1B88" w:rsidP="005C72A8">
            <w:pPr>
              <w:pStyle w:val="TAL"/>
              <w:snapToGrid w:val="0"/>
              <w:ind w:left="284"/>
            </w:pPr>
          </w:p>
        </w:tc>
      </w:tr>
      <w:tr w:rsidR="008B1B88" w:rsidRPr="009743EA" w14:paraId="581F6C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6879C9" w14:textId="77777777" w:rsidR="008B1B88" w:rsidRPr="005A2D7C" w:rsidRDefault="008B1B88" w:rsidP="005C72A8">
            <w:pPr>
              <w:pStyle w:val="Default"/>
              <w:overflowPunct w:val="0"/>
              <w:jc w:val="center"/>
              <w:rPr>
                <w:rFonts w:ascii="Arial" w:hAnsi="Arial"/>
                <w:b/>
                <w:color w:val="auto"/>
                <w:kern w:val="1"/>
                <w:sz w:val="18"/>
              </w:rPr>
            </w:pPr>
          </w:p>
          <w:p w14:paraId="0614C6D3" w14:textId="77777777" w:rsidR="008B1B88" w:rsidRPr="005A2D7C" w:rsidRDefault="008B1B88" w:rsidP="005C72A8">
            <w:pPr>
              <w:pStyle w:val="Default"/>
              <w:overflowPunct w:val="0"/>
              <w:jc w:val="center"/>
              <w:rPr>
                <w:rFonts w:ascii="Arial" w:hAnsi="Arial"/>
                <w:b/>
                <w:color w:val="auto"/>
                <w:kern w:val="1"/>
                <w:sz w:val="18"/>
              </w:rPr>
            </w:pPr>
          </w:p>
          <w:p w14:paraId="661C45F8" w14:textId="77777777" w:rsidR="008B1B88" w:rsidRPr="005A2D7C" w:rsidRDefault="008B1B88" w:rsidP="005C72A8">
            <w:pPr>
              <w:pStyle w:val="Default"/>
              <w:overflowPunct w:val="0"/>
              <w:jc w:val="center"/>
              <w:rPr>
                <w:rFonts w:ascii="Arial" w:hAnsi="Arial"/>
                <w:b/>
                <w:color w:val="auto"/>
                <w:kern w:val="1"/>
                <w:sz w:val="18"/>
              </w:rPr>
            </w:pPr>
          </w:p>
          <w:p w14:paraId="65B53992" w14:textId="77777777" w:rsidR="008B1B88" w:rsidRPr="005A2D7C" w:rsidRDefault="008B1B88" w:rsidP="005C72A8">
            <w:pPr>
              <w:pStyle w:val="Default"/>
              <w:overflowPunct w:val="0"/>
              <w:jc w:val="center"/>
              <w:rPr>
                <w:rFonts w:ascii="Arial" w:hAnsi="Arial"/>
                <w:b/>
                <w:color w:val="auto"/>
                <w:kern w:val="1"/>
                <w:sz w:val="18"/>
              </w:rPr>
            </w:pPr>
          </w:p>
          <w:p w14:paraId="746E874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F47B40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0CD38F93"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37B200" w14:textId="77777777" w:rsidR="00FB0C3B" w:rsidRPr="005A2D7C" w:rsidRDefault="00FB0C3B" w:rsidP="005A2D7C">
            <w:pPr>
              <w:pStyle w:val="TAL"/>
              <w:rPr>
                <w:rFonts w:eastAsia="Calibri Light"/>
              </w:rPr>
            </w:pPr>
          </w:p>
          <w:p w14:paraId="12B47B4D" w14:textId="77777777" w:rsidR="008B1B88" w:rsidRPr="00067B72" w:rsidRDefault="00FB0C3B" w:rsidP="007C39B4">
            <w:pPr>
              <w:pStyle w:val="TAL"/>
              <w:snapToGrid w:val="0"/>
              <w:ind w:left="284"/>
              <w:rPr>
                <w:rFonts w:eastAsia="Calibri Light" w:cs="Arial"/>
                <w:b/>
                <w:sz w:val="22"/>
                <w:szCs w:val="18"/>
              </w:rPr>
            </w:pPr>
            <w:r w:rsidRPr="00067B72">
              <w:rPr>
                <w:rFonts w:eastAsia="Calibri Light" w:cs="Arial"/>
                <w:b/>
                <w:sz w:val="22"/>
                <w:szCs w:val="18"/>
              </w:rPr>
              <w:t>API/TSI/CRE/001_RCN2</w:t>
            </w:r>
          </w:p>
          <w:p w14:paraId="30EAEF86" w14:textId="77777777" w:rsidR="008B1B88" w:rsidRPr="009743EA" w:rsidRDefault="008B1B88" w:rsidP="005C72A8">
            <w:pPr>
              <w:widowControl w:val="0"/>
              <w:spacing w:after="0"/>
              <w:ind w:left="284"/>
              <w:jc w:val="both"/>
              <w:textAlignment w:val="auto"/>
              <w:rPr>
                <w:rFonts w:ascii="Arial" w:hAnsi="Arial"/>
                <w:b/>
                <w:color w:val="0070C0"/>
                <w:sz w:val="18"/>
              </w:rPr>
            </w:pPr>
          </w:p>
          <w:p w14:paraId="3FF3A42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0ED0FB0" w14:textId="77777777" w:rsidR="008B1B88" w:rsidRPr="009743EA" w:rsidRDefault="008B1B88" w:rsidP="005C72A8">
            <w:pPr>
              <w:pStyle w:val="TAL"/>
              <w:snapToGrid w:val="0"/>
              <w:ind w:left="284"/>
              <w:jc w:val="both"/>
              <w:rPr>
                <w:color w:val="0070C0"/>
              </w:rPr>
            </w:pPr>
          </w:p>
          <w:p w14:paraId="217F8A29" w14:textId="77777777" w:rsidR="008B1B88" w:rsidRPr="009743EA" w:rsidRDefault="008B1B88" w:rsidP="005C72A8">
            <w:pPr>
              <w:pStyle w:val="TAL"/>
              <w:snapToGrid w:val="0"/>
              <w:ind w:left="284"/>
              <w:jc w:val="both"/>
              <w:rPr>
                <w:color w:val="0070C0"/>
              </w:rPr>
            </w:pPr>
            <w:r w:rsidRPr="009743EA">
              <w:rPr>
                <w:color w:val="0070C0"/>
              </w:rPr>
              <w:t>POST /mn-name/ae_sensor/timeSeries_cont?rcn=2 HTTP/1.1</w:t>
            </w:r>
          </w:p>
          <w:p w14:paraId="34E41BB7" w14:textId="77777777" w:rsidR="008B1B88" w:rsidRPr="009743EA" w:rsidRDefault="008B1B88" w:rsidP="005C72A8">
            <w:pPr>
              <w:pStyle w:val="TAL"/>
              <w:snapToGrid w:val="0"/>
              <w:ind w:left="284"/>
              <w:jc w:val="both"/>
              <w:rPr>
                <w:color w:val="0070C0"/>
              </w:rPr>
            </w:pPr>
            <w:r w:rsidRPr="009743EA">
              <w:rPr>
                <w:color w:val="0070C0"/>
              </w:rPr>
              <w:t>Host: 192.168.0.10:8282</w:t>
            </w:r>
          </w:p>
          <w:p w14:paraId="2E081223"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06AC91F6"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=30</w:t>
            </w:r>
          </w:p>
          <w:p w14:paraId="25683FE8" w14:textId="77777777" w:rsidR="008B1B88" w:rsidRPr="009743EA" w:rsidRDefault="008B1B88" w:rsidP="005C72A8">
            <w:pPr>
              <w:pStyle w:val="TAL"/>
              <w:snapToGrid w:val="0"/>
              <w:ind w:left="284"/>
              <w:jc w:val="both"/>
              <w:rPr>
                <w:color w:val="0070C0"/>
              </w:rPr>
            </w:pPr>
            <w:r w:rsidRPr="009743EA">
              <w:rPr>
                <w:color w:val="0070C0"/>
              </w:rPr>
              <w:t>X-M2M-RI: 1234</w:t>
            </w:r>
          </w:p>
          <w:p w14:paraId="2B686596"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F0DF376" w14:textId="77777777" w:rsidR="008B1B88" w:rsidRPr="009743EA" w:rsidRDefault="008B1B88" w:rsidP="005C72A8">
            <w:pPr>
              <w:pStyle w:val="TAL"/>
              <w:snapToGrid w:val="0"/>
              <w:ind w:left="284"/>
              <w:jc w:val="both"/>
              <w:rPr>
                <w:color w:val="0070C0"/>
              </w:rPr>
            </w:pPr>
          </w:p>
          <w:p w14:paraId="3541CE65" w14:textId="77777777" w:rsidR="008B1B88" w:rsidRPr="009743EA" w:rsidRDefault="008B1B88" w:rsidP="005C72A8">
            <w:pPr>
              <w:pStyle w:val="TAL"/>
              <w:snapToGrid w:val="0"/>
              <w:ind w:left="284"/>
              <w:jc w:val="both"/>
              <w:rPr>
                <w:color w:val="0070C0"/>
              </w:rPr>
            </w:pPr>
            <w:r w:rsidRPr="009743EA">
              <w:rPr>
                <w:color w:val="0070C0"/>
              </w:rPr>
              <w:t>{</w:t>
            </w:r>
          </w:p>
          <w:p w14:paraId="3897D6A7"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"m2m:tsi": {</w:t>
            </w:r>
          </w:p>
          <w:p w14:paraId="341295F7" w14:textId="77777777" w:rsidR="008B1B88" w:rsidRPr="009743EA" w:rsidRDefault="008B1B88" w:rsidP="005C72A8">
            <w:pPr>
              <w:pStyle w:val="TAL"/>
              <w:snapToGrid w:val="0"/>
              <w:ind w:left="284"/>
              <w:jc w:val="both"/>
              <w:rPr>
                <w:color w:val="0070C0"/>
              </w:rPr>
            </w:pPr>
            <w:r w:rsidRPr="009743EA">
              <w:rPr>
                <w:color w:val="0070C0"/>
              </w:rPr>
              <w:t xml:space="preserve">        "rn": "tsi_value1",</w:t>
            </w:r>
          </w:p>
          <w:p w14:paraId="481001A4" w14:textId="77777777" w:rsidR="008B1B88" w:rsidRPr="009743EA" w:rsidRDefault="008B1B88" w:rsidP="005C72A8">
            <w:pPr>
              <w:pStyle w:val="TAL"/>
              <w:snapToGrid w:val="0"/>
              <w:ind w:left="284"/>
              <w:jc w:val="both"/>
              <w:rPr>
                <w:color w:val="0070C0"/>
              </w:rPr>
            </w:pPr>
            <w:r w:rsidRPr="009743EA">
              <w:rPr>
                <w:color w:val="0070C0"/>
              </w:rPr>
              <w:t xml:space="preserve">        "dgt": "20180307T123456",</w:t>
            </w:r>
          </w:p>
          <w:p w14:paraId="291BD369"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2B8A2D07" w14:textId="77777777" w:rsidR="008B1B88" w:rsidRPr="009743EA" w:rsidRDefault="008B1B88" w:rsidP="005C72A8">
            <w:pPr>
              <w:pStyle w:val="TAL"/>
              <w:snapToGrid w:val="0"/>
              <w:ind w:left="284"/>
              <w:jc w:val="both"/>
              <w:rPr>
                <w:color w:val="0070C0"/>
              </w:rPr>
            </w:pPr>
            <w:r w:rsidRPr="009743EA">
              <w:rPr>
                <w:color w:val="0070C0"/>
              </w:rPr>
              <w:lastRenderedPageBreak/>
              <w:t xml:space="preserve">    }</w:t>
            </w:r>
          </w:p>
          <w:p w14:paraId="6EEE1CC3" w14:textId="77777777" w:rsidR="008B1B88" w:rsidRPr="009743EA" w:rsidRDefault="008B1B88" w:rsidP="005C72A8">
            <w:pPr>
              <w:pStyle w:val="TAL"/>
              <w:snapToGrid w:val="0"/>
              <w:ind w:left="284"/>
              <w:jc w:val="both"/>
              <w:rPr>
                <w:color w:val="0070C0"/>
              </w:rPr>
            </w:pPr>
            <w:r w:rsidRPr="009743EA">
              <w:rPr>
                <w:color w:val="0070C0"/>
              </w:rPr>
              <w:t>}</w:t>
            </w:r>
          </w:p>
          <w:p w14:paraId="3FD26006" w14:textId="77777777" w:rsidR="008B1B88" w:rsidRPr="009743EA" w:rsidDel="00607F87" w:rsidRDefault="008B1B88" w:rsidP="005C72A8">
            <w:pPr>
              <w:pStyle w:val="TAL"/>
              <w:snapToGrid w:val="0"/>
              <w:ind w:left="284"/>
              <w:jc w:val="both"/>
              <w:rPr>
                <w:del w:id="3934" w:author="jssong" w:date="2023-11-09T03:41:00Z"/>
                <w:color w:val="0070C0"/>
              </w:rPr>
            </w:pPr>
          </w:p>
          <w:p w14:paraId="04BA9156" w14:textId="77777777" w:rsidR="008B1B88" w:rsidRPr="009743EA" w:rsidRDefault="008B1B88">
            <w:pPr>
              <w:widowControl w:val="0"/>
              <w:spacing w:after="0"/>
              <w:jc w:val="both"/>
              <w:textAlignment w:val="auto"/>
              <w:rPr>
                <w:rFonts w:ascii="Arial" w:hAnsi="Arial"/>
                <w:b/>
                <w:color w:val="0070C0"/>
                <w:sz w:val="18"/>
              </w:rPr>
              <w:pPrChange w:id="3935" w:author="jssong" w:date="2023-11-09T03:41:00Z">
                <w:pPr>
                  <w:widowControl w:val="0"/>
                  <w:spacing w:after="0"/>
                  <w:ind w:left="284"/>
                  <w:jc w:val="both"/>
                  <w:textAlignment w:val="auto"/>
                </w:pPr>
              </w:pPrChange>
            </w:pPr>
          </w:p>
          <w:p w14:paraId="04664AD7"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351CF3A" w14:textId="77777777" w:rsidR="008B1B88" w:rsidRPr="009743EA" w:rsidRDefault="008B1B88" w:rsidP="005C72A8">
            <w:pPr>
              <w:widowControl w:val="0"/>
              <w:spacing w:after="0"/>
              <w:ind w:left="284"/>
              <w:textAlignment w:val="auto"/>
              <w:rPr>
                <w:rFonts w:ascii="Arial" w:hAnsi="Arial"/>
                <w:color w:val="0070C0"/>
                <w:sz w:val="18"/>
              </w:rPr>
            </w:pPr>
          </w:p>
          <w:p w14:paraId="5487DBF4"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B0E1174"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65C08BF8" w14:textId="77777777" w:rsidR="008B1B88" w:rsidRPr="009743EA" w:rsidRDefault="008B1B88" w:rsidP="005C72A8">
            <w:pPr>
              <w:pStyle w:val="TAL"/>
              <w:snapToGrid w:val="0"/>
              <w:ind w:left="284"/>
              <w:rPr>
                <w:color w:val="0070C0"/>
              </w:rPr>
            </w:pPr>
            <w:r w:rsidRPr="009743EA">
              <w:rPr>
                <w:color w:val="0070C0"/>
              </w:rPr>
              <w:t>Content-Type: application/json</w:t>
            </w:r>
          </w:p>
          <w:p w14:paraId="26C69A9D" w14:textId="77777777" w:rsidR="008B1B88" w:rsidRPr="009743EA" w:rsidRDefault="008B1B88" w:rsidP="005C72A8">
            <w:pPr>
              <w:pStyle w:val="TAL"/>
              <w:snapToGrid w:val="0"/>
              <w:ind w:left="284"/>
              <w:rPr>
                <w:color w:val="0070C0"/>
              </w:rPr>
            </w:pPr>
            <w:r w:rsidRPr="009743EA">
              <w:rPr>
                <w:color w:val="0070C0"/>
              </w:rPr>
              <w:t>X-M2M-RI: 1234</w:t>
            </w:r>
          </w:p>
          <w:p w14:paraId="2C2633A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09782FA" w14:textId="77777777" w:rsidR="008B1B88" w:rsidRPr="009743EA" w:rsidRDefault="008B1B88" w:rsidP="005C72A8">
            <w:pPr>
              <w:pStyle w:val="TAL"/>
              <w:snapToGrid w:val="0"/>
              <w:ind w:left="284"/>
              <w:rPr>
                <w:color w:val="0070C0"/>
              </w:rPr>
            </w:pPr>
            <w:r w:rsidRPr="009743EA">
              <w:rPr>
                <w:color w:val="0070C0"/>
              </w:rPr>
              <w:t>X-M2M-RSC: 2001</w:t>
            </w:r>
          </w:p>
          <w:p w14:paraId="5F888257" w14:textId="77777777" w:rsidR="008B1B88" w:rsidRPr="009743EA" w:rsidRDefault="008B1B88" w:rsidP="005C72A8">
            <w:pPr>
              <w:pStyle w:val="TAL"/>
              <w:snapToGrid w:val="0"/>
              <w:ind w:left="284"/>
              <w:rPr>
                <w:color w:val="0070C0"/>
              </w:rPr>
            </w:pPr>
          </w:p>
          <w:p w14:paraId="12FD356D" w14:textId="77777777" w:rsidR="008B1B88" w:rsidRPr="009743EA" w:rsidRDefault="008B1B88" w:rsidP="005C72A8">
            <w:pPr>
              <w:pStyle w:val="TAL"/>
              <w:snapToGrid w:val="0"/>
              <w:ind w:left="284"/>
              <w:rPr>
                <w:color w:val="0070C0"/>
              </w:rPr>
            </w:pPr>
            <w:r w:rsidRPr="009743EA">
              <w:rPr>
                <w:color w:val="0070C0"/>
              </w:rPr>
              <w:t>{</w:t>
            </w:r>
          </w:p>
          <w:p w14:paraId="16F746B4"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mn-name/ae_sensor/</w:t>
            </w:r>
            <w:r w:rsidRPr="009743EA">
              <w:rPr>
                <w:color w:val="0070C0"/>
              </w:rPr>
              <w:t>timeSeries_cont/tsi_value1"</w:t>
            </w:r>
          </w:p>
          <w:p w14:paraId="27603265" w14:textId="77777777" w:rsidR="008B1B88" w:rsidRPr="009743EA" w:rsidRDefault="008B1B88" w:rsidP="005C72A8">
            <w:pPr>
              <w:pStyle w:val="TAL"/>
              <w:snapToGrid w:val="0"/>
              <w:ind w:left="284"/>
            </w:pPr>
            <w:r w:rsidRPr="005A2D7C">
              <w:rPr>
                <w:color w:val="0070C0"/>
              </w:rPr>
              <w:t>}</w:t>
            </w:r>
          </w:p>
          <w:p w14:paraId="307A1FB7" w14:textId="77777777" w:rsidR="008B1B88" w:rsidRPr="009743EA" w:rsidRDefault="008B1B88" w:rsidP="005C72A8">
            <w:pPr>
              <w:pStyle w:val="TAL"/>
              <w:snapToGrid w:val="0"/>
              <w:ind w:left="284"/>
            </w:pPr>
          </w:p>
        </w:tc>
      </w:tr>
      <w:tr w:rsidR="008B1B88" w:rsidRPr="009743EA" w14:paraId="0F64B03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89F919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CA1B9C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361ED2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ED3B86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56FD7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346D6B5"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FA7D019" w14:textId="77777777" w:rsidR="00FB0C3B" w:rsidRPr="005A2D7C" w:rsidRDefault="00FB0C3B" w:rsidP="005A2D7C">
            <w:pPr>
              <w:pStyle w:val="TAL"/>
              <w:rPr>
                <w:rFonts w:eastAsia="Calibri Light"/>
              </w:rPr>
            </w:pPr>
          </w:p>
          <w:p w14:paraId="53E7099A" w14:textId="77777777" w:rsidR="008B1B88" w:rsidRPr="00067B72" w:rsidRDefault="00FB0C3B" w:rsidP="007C39B4">
            <w:pPr>
              <w:pStyle w:val="TAL"/>
              <w:snapToGrid w:val="0"/>
              <w:ind w:left="284"/>
              <w:rPr>
                <w:rFonts w:eastAsia="Calibri Light" w:cs="Arial"/>
                <w:b/>
                <w:sz w:val="22"/>
                <w:szCs w:val="18"/>
              </w:rPr>
            </w:pPr>
            <w:r w:rsidRPr="00067B72">
              <w:rPr>
                <w:rFonts w:eastAsia="Calibri Light" w:cs="Arial"/>
                <w:b/>
                <w:sz w:val="22"/>
                <w:szCs w:val="18"/>
              </w:rPr>
              <w:t>API/TSI/CRE/001_RCN3</w:t>
            </w:r>
          </w:p>
          <w:p w14:paraId="61682D76" w14:textId="77777777" w:rsidR="008B1B88" w:rsidRPr="009743EA" w:rsidRDefault="008B1B88" w:rsidP="005C72A8">
            <w:pPr>
              <w:widowControl w:val="0"/>
              <w:spacing w:after="0"/>
              <w:ind w:left="284"/>
              <w:jc w:val="both"/>
              <w:textAlignment w:val="auto"/>
              <w:rPr>
                <w:rFonts w:ascii="Arial" w:hAnsi="Arial"/>
                <w:b/>
                <w:color w:val="0070C0"/>
                <w:sz w:val="18"/>
              </w:rPr>
            </w:pPr>
          </w:p>
          <w:p w14:paraId="74A503D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9927373" w14:textId="77777777" w:rsidR="008B1B88" w:rsidRPr="009743EA" w:rsidRDefault="008B1B88" w:rsidP="005C72A8">
            <w:pPr>
              <w:pStyle w:val="TAL"/>
              <w:snapToGrid w:val="0"/>
              <w:ind w:left="284"/>
              <w:jc w:val="both"/>
              <w:rPr>
                <w:color w:val="0070C0"/>
              </w:rPr>
            </w:pPr>
          </w:p>
          <w:p w14:paraId="02640349" w14:textId="77777777" w:rsidR="008B1B88" w:rsidRPr="009743EA" w:rsidRDefault="008B1B88" w:rsidP="005C72A8">
            <w:pPr>
              <w:pStyle w:val="TAL"/>
              <w:snapToGrid w:val="0"/>
              <w:ind w:left="284"/>
              <w:jc w:val="both"/>
              <w:rPr>
                <w:color w:val="0070C0"/>
              </w:rPr>
            </w:pPr>
            <w:r w:rsidRPr="009743EA">
              <w:rPr>
                <w:color w:val="0070C0"/>
              </w:rPr>
              <w:t>POST /mn-name/ae_sensor/timeSeries_cont?rcn=3 HTTP/1.1</w:t>
            </w:r>
          </w:p>
          <w:p w14:paraId="51DEA86A" w14:textId="77777777" w:rsidR="008B1B88" w:rsidRPr="009743EA" w:rsidRDefault="008B1B88" w:rsidP="005C72A8">
            <w:pPr>
              <w:pStyle w:val="TAL"/>
              <w:snapToGrid w:val="0"/>
              <w:ind w:left="284"/>
              <w:jc w:val="both"/>
              <w:rPr>
                <w:color w:val="0070C0"/>
              </w:rPr>
            </w:pPr>
            <w:r w:rsidRPr="009743EA">
              <w:rPr>
                <w:color w:val="0070C0"/>
              </w:rPr>
              <w:t>Host: 192.168.0.10:8282</w:t>
            </w:r>
          </w:p>
          <w:p w14:paraId="65EFBA62"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8CE2435"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=30</w:t>
            </w:r>
          </w:p>
          <w:p w14:paraId="574FE097" w14:textId="77777777" w:rsidR="008B1B88" w:rsidRPr="009743EA" w:rsidRDefault="008B1B88" w:rsidP="005C72A8">
            <w:pPr>
              <w:pStyle w:val="TAL"/>
              <w:snapToGrid w:val="0"/>
              <w:ind w:left="284"/>
              <w:jc w:val="both"/>
              <w:rPr>
                <w:color w:val="0070C0"/>
              </w:rPr>
            </w:pPr>
            <w:r w:rsidRPr="009743EA">
              <w:rPr>
                <w:color w:val="0070C0"/>
              </w:rPr>
              <w:t>X-M2M-RI: 1234</w:t>
            </w:r>
          </w:p>
          <w:p w14:paraId="2E67EACE"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63A7B487" w14:textId="77777777" w:rsidR="008B1B88" w:rsidRPr="009743EA" w:rsidRDefault="008B1B88" w:rsidP="005C72A8">
            <w:pPr>
              <w:pStyle w:val="TAL"/>
              <w:snapToGrid w:val="0"/>
              <w:ind w:left="284"/>
              <w:jc w:val="both"/>
              <w:rPr>
                <w:color w:val="0070C0"/>
              </w:rPr>
            </w:pPr>
          </w:p>
          <w:p w14:paraId="33C59B20" w14:textId="77777777" w:rsidR="008B1B88" w:rsidRPr="009743EA" w:rsidRDefault="008B1B88" w:rsidP="005C72A8">
            <w:pPr>
              <w:pStyle w:val="TAL"/>
              <w:snapToGrid w:val="0"/>
              <w:ind w:left="284"/>
              <w:jc w:val="both"/>
              <w:rPr>
                <w:color w:val="0070C0"/>
              </w:rPr>
            </w:pPr>
            <w:r w:rsidRPr="009743EA">
              <w:rPr>
                <w:color w:val="0070C0"/>
              </w:rPr>
              <w:t>{</w:t>
            </w:r>
          </w:p>
          <w:p w14:paraId="3EDCECAC"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"m2m:tsi": {</w:t>
            </w:r>
          </w:p>
          <w:p w14:paraId="3C70585A" w14:textId="77777777" w:rsidR="008B1B88" w:rsidRPr="009743EA" w:rsidRDefault="008B1B88" w:rsidP="005C72A8">
            <w:pPr>
              <w:pStyle w:val="TAL"/>
              <w:snapToGrid w:val="0"/>
              <w:ind w:left="284"/>
              <w:jc w:val="both"/>
              <w:rPr>
                <w:color w:val="0070C0"/>
              </w:rPr>
            </w:pPr>
            <w:r w:rsidRPr="009743EA">
              <w:rPr>
                <w:color w:val="0070C0"/>
              </w:rPr>
              <w:t xml:space="preserve">        "rn": "tsi_value1",</w:t>
            </w:r>
          </w:p>
          <w:p w14:paraId="3CFA54AE" w14:textId="77777777" w:rsidR="008B1B88" w:rsidRPr="009743EA" w:rsidRDefault="008B1B88" w:rsidP="005C72A8">
            <w:pPr>
              <w:pStyle w:val="TAL"/>
              <w:snapToGrid w:val="0"/>
              <w:ind w:left="284"/>
              <w:jc w:val="both"/>
              <w:rPr>
                <w:color w:val="0070C0"/>
              </w:rPr>
            </w:pPr>
            <w:r w:rsidRPr="009743EA">
              <w:rPr>
                <w:color w:val="0070C0"/>
              </w:rPr>
              <w:t xml:space="preserve">        "dgt": "20180307T123456",</w:t>
            </w:r>
          </w:p>
          <w:p w14:paraId="6A8F64D6"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1A1C467A" w14:textId="77777777" w:rsidR="008B1B88" w:rsidRPr="009743EA" w:rsidRDefault="008B1B88" w:rsidP="005C72A8">
            <w:pPr>
              <w:pStyle w:val="TAL"/>
              <w:snapToGrid w:val="0"/>
              <w:ind w:left="284"/>
              <w:jc w:val="both"/>
              <w:rPr>
                <w:color w:val="0070C0"/>
              </w:rPr>
            </w:pPr>
            <w:r w:rsidRPr="009743EA">
              <w:rPr>
                <w:color w:val="0070C0"/>
              </w:rPr>
              <w:t xml:space="preserve">    }</w:t>
            </w:r>
          </w:p>
          <w:p w14:paraId="49C87CE7" w14:textId="77777777" w:rsidR="008B1B88" w:rsidRPr="009743EA" w:rsidRDefault="008B1B88" w:rsidP="005C72A8">
            <w:pPr>
              <w:pStyle w:val="TAL"/>
              <w:snapToGrid w:val="0"/>
              <w:ind w:left="284"/>
              <w:jc w:val="both"/>
              <w:rPr>
                <w:color w:val="0070C0"/>
              </w:rPr>
            </w:pPr>
            <w:r w:rsidRPr="009743EA">
              <w:rPr>
                <w:color w:val="0070C0"/>
              </w:rPr>
              <w:t>}</w:t>
            </w:r>
          </w:p>
          <w:p w14:paraId="2B6C87CE" w14:textId="77777777" w:rsidR="008B1B88" w:rsidRPr="009743EA" w:rsidDel="00607F87" w:rsidRDefault="008B1B88" w:rsidP="005C72A8">
            <w:pPr>
              <w:pStyle w:val="TAL"/>
              <w:snapToGrid w:val="0"/>
              <w:ind w:left="284"/>
              <w:jc w:val="both"/>
              <w:rPr>
                <w:del w:id="3936" w:author="jssong" w:date="2023-11-09T03:41:00Z"/>
                <w:color w:val="0070C0"/>
              </w:rPr>
            </w:pPr>
          </w:p>
          <w:p w14:paraId="7DA2B429" w14:textId="77777777" w:rsidR="008B1B88" w:rsidRPr="009743EA" w:rsidRDefault="008B1B88">
            <w:pPr>
              <w:widowControl w:val="0"/>
              <w:spacing w:after="0"/>
              <w:jc w:val="both"/>
              <w:textAlignment w:val="auto"/>
              <w:rPr>
                <w:rFonts w:ascii="Arial" w:hAnsi="Arial"/>
                <w:b/>
                <w:color w:val="0070C0"/>
                <w:sz w:val="18"/>
              </w:rPr>
              <w:pPrChange w:id="3937" w:author="jssong" w:date="2023-11-09T03:41:00Z">
                <w:pPr>
                  <w:widowControl w:val="0"/>
                  <w:spacing w:after="0"/>
                  <w:ind w:left="284"/>
                  <w:jc w:val="both"/>
                  <w:textAlignment w:val="auto"/>
                </w:pPr>
              </w:pPrChange>
            </w:pPr>
          </w:p>
          <w:p w14:paraId="65E6904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93A496A" w14:textId="77777777" w:rsidR="008B1B88" w:rsidRPr="009743EA" w:rsidRDefault="008B1B88" w:rsidP="005C72A8">
            <w:pPr>
              <w:widowControl w:val="0"/>
              <w:spacing w:after="0"/>
              <w:ind w:left="284"/>
              <w:textAlignment w:val="auto"/>
              <w:rPr>
                <w:rFonts w:ascii="Arial" w:hAnsi="Arial"/>
                <w:color w:val="0070C0"/>
                <w:sz w:val="18"/>
              </w:rPr>
            </w:pPr>
          </w:p>
          <w:p w14:paraId="2C1F3BE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548EE72"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19F05EBD" w14:textId="77777777" w:rsidR="008B1B88" w:rsidRPr="009743EA" w:rsidRDefault="008B1B88" w:rsidP="005C72A8">
            <w:pPr>
              <w:pStyle w:val="TAL"/>
              <w:snapToGrid w:val="0"/>
              <w:ind w:left="284"/>
              <w:rPr>
                <w:color w:val="0070C0"/>
              </w:rPr>
            </w:pPr>
            <w:r w:rsidRPr="009743EA">
              <w:rPr>
                <w:color w:val="0070C0"/>
              </w:rPr>
              <w:t>Content-Type: application/json</w:t>
            </w:r>
          </w:p>
          <w:p w14:paraId="356F2B8A" w14:textId="77777777" w:rsidR="008B1B88" w:rsidRPr="009743EA" w:rsidRDefault="008B1B88" w:rsidP="005C72A8">
            <w:pPr>
              <w:pStyle w:val="TAL"/>
              <w:snapToGrid w:val="0"/>
              <w:ind w:left="284"/>
              <w:rPr>
                <w:color w:val="0070C0"/>
              </w:rPr>
            </w:pPr>
            <w:r w:rsidRPr="009743EA">
              <w:rPr>
                <w:color w:val="0070C0"/>
              </w:rPr>
              <w:t>X-M2M-RI: 1234</w:t>
            </w:r>
          </w:p>
          <w:p w14:paraId="04E60D6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089DBC3C" w14:textId="77777777" w:rsidR="008B1B88" w:rsidRPr="009743EA" w:rsidRDefault="008B1B88" w:rsidP="005C72A8">
            <w:pPr>
              <w:pStyle w:val="TAL"/>
              <w:snapToGrid w:val="0"/>
              <w:ind w:left="284"/>
              <w:rPr>
                <w:color w:val="0070C0"/>
              </w:rPr>
            </w:pPr>
            <w:r w:rsidRPr="009743EA">
              <w:rPr>
                <w:color w:val="0070C0"/>
              </w:rPr>
              <w:t>X-M2M-RSC: 2001</w:t>
            </w:r>
          </w:p>
          <w:p w14:paraId="264AEEAA" w14:textId="77777777" w:rsidR="008B1B88" w:rsidRPr="009743EA" w:rsidRDefault="008B1B88" w:rsidP="005C72A8">
            <w:pPr>
              <w:pStyle w:val="TAL"/>
              <w:snapToGrid w:val="0"/>
              <w:ind w:left="284"/>
              <w:rPr>
                <w:color w:val="0070C0"/>
              </w:rPr>
            </w:pPr>
          </w:p>
          <w:p w14:paraId="23B2B152" w14:textId="77777777" w:rsidR="008B1B88" w:rsidRPr="009743EA" w:rsidRDefault="008B1B88" w:rsidP="005C72A8">
            <w:pPr>
              <w:pStyle w:val="TAL"/>
              <w:snapToGrid w:val="0"/>
              <w:ind w:left="284"/>
              <w:rPr>
                <w:color w:val="0070C0"/>
              </w:rPr>
            </w:pPr>
            <w:r w:rsidRPr="009743EA">
              <w:rPr>
                <w:color w:val="0070C0"/>
              </w:rPr>
              <w:t>{</w:t>
            </w:r>
          </w:p>
          <w:p w14:paraId="19496E28"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rc</w:t>
            </w:r>
            <w:r w:rsidRPr="009743EA">
              <w:rPr>
                <w:color w:val="0070C0"/>
                <w:lang w:eastAsia="ko-KR"/>
              </w:rPr>
              <w:t>e</w:t>
            </w:r>
            <w:r w:rsidRPr="009743EA">
              <w:rPr>
                <w:color w:val="0070C0"/>
              </w:rPr>
              <w:t>": {</w:t>
            </w:r>
          </w:p>
          <w:p w14:paraId="3113C66E" w14:textId="77777777" w:rsidR="008B1B88" w:rsidRPr="009743EA" w:rsidRDefault="008B1B88" w:rsidP="005C72A8">
            <w:pPr>
              <w:pStyle w:val="TAL"/>
              <w:snapToGrid w:val="0"/>
              <w:ind w:left="284"/>
              <w:rPr>
                <w:color w:val="0070C0"/>
              </w:rPr>
            </w:pPr>
            <w:r w:rsidRPr="009743EA">
              <w:rPr>
                <w:color w:val="0070C0"/>
              </w:rPr>
              <w:t xml:space="preserve">        "m2m:ts</w:t>
            </w:r>
            <w:r w:rsidRPr="009743EA">
              <w:rPr>
                <w:rFonts w:hint="eastAsia"/>
                <w:color w:val="0070C0"/>
                <w:lang w:eastAsia="ko-KR"/>
              </w:rPr>
              <w:t>i</w:t>
            </w:r>
            <w:r w:rsidRPr="009743EA">
              <w:rPr>
                <w:color w:val="0070C0"/>
              </w:rPr>
              <w:t>": {</w:t>
            </w:r>
          </w:p>
          <w:p w14:paraId="5EB031E4" w14:textId="77777777" w:rsidR="008B1B88" w:rsidRPr="009743EA" w:rsidRDefault="008B1B88" w:rsidP="005C72A8">
            <w:pPr>
              <w:pStyle w:val="TAL"/>
              <w:snapToGrid w:val="0"/>
              <w:ind w:left="284"/>
              <w:rPr>
                <w:color w:val="0070C0"/>
              </w:rPr>
            </w:pPr>
            <w:r w:rsidRPr="009743EA">
              <w:rPr>
                <w:color w:val="0070C0"/>
              </w:rPr>
              <w:t xml:space="preserve">            "rn": "tsi_value1",</w:t>
            </w:r>
          </w:p>
          <w:p w14:paraId="2876E00E" w14:textId="77777777" w:rsidR="008B1B88" w:rsidRPr="009743EA" w:rsidRDefault="008B1B88" w:rsidP="005C72A8">
            <w:pPr>
              <w:pStyle w:val="TAL"/>
              <w:snapToGrid w:val="0"/>
              <w:ind w:left="284"/>
              <w:rPr>
                <w:color w:val="0070C0"/>
              </w:rPr>
            </w:pPr>
            <w:r w:rsidRPr="009743EA">
              <w:rPr>
                <w:color w:val="0070C0"/>
              </w:rPr>
              <w:t xml:space="preserve">            "ty": 30,</w:t>
            </w:r>
          </w:p>
          <w:p w14:paraId="737E45F6"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E4ED624"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"TSI840674869203617594",</w:t>
            </w:r>
          </w:p>
          <w:p w14:paraId="417A12F2"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"20180307T012211",</w:t>
            </w:r>
          </w:p>
          <w:p w14:paraId="0335AF06"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3D883C3E"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"2n0210307T012211",</w:t>
            </w:r>
          </w:p>
          <w:p w14:paraId="2E7BDFCF" w14:textId="77777777" w:rsidR="008B1B88" w:rsidRPr="00325791" w:rsidRDefault="008B1B88" w:rsidP="005C72A8">
            <w:pPr>
              <w:pStyle w:val="TAL"/>
              <w:snapToGrid w:val="0"/>
              <w:ind w:left="284"/>
              <w:rPr>
                <w:color w:val="0070C0"/>
                <w:lang w:val="fr-FR"/>
              </w:rPr>
            </w:pPr>
            <w:r w:rsidRPr="00325791">
              <w:rPr>
                <w:color w:val="0070C0"/>
                <w:lang w:val="fr-FR"/>
              </w:rPr>
              <w:t xml:space="preserve">            "dgt": "20180307T123456"</w:t>
            </w:r>
          </w:p>
          <w:p w14:paraId="6145C50A" w14:textId="77777777" w:rsidR="008B1B88" w:rsidRPr="00325791" w:rsidRDefault="008B1B88" w:rsidP="005C72A8">
            <w:pPr>
              <w:pStyle w:val="TAL"/>
              <w:snapToGrid w:val="0"/>
              <w:ind w:left="284"/>
              <w:rPr>
                <w:color w:val="0070C0"/>
                <w:lang w:val="fr-FR"/>
              </w:rPr>
            </w:pPr>
            <w:r w:rsidRPr="00325791">
              <w:rPr>
                <w:color w:val="0070C0"/>
                <w:lang w:val="fr-FR"/>
              </w:rPr>
              <w:t xml:space="preserve">            "con": "DATA_TACK",</w:t>
            </w:r>
          </w:p>
          <w:p w14:paraId="4CA4FD5A"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70985509" w14:textId="77777777" w:rsidR="008B1B88" w:rsidRPr="009743EA" w:rsidRDefault="008B1B88" w:rsidP="005C72A8">
            <w:pPr>
              <w:pStyle w:val="TAL"/>
              <w:snapToGrid w:val="0"/>
              <w:ind w:left="284"/>
              <w:rPr>
                <w:color w:val="0070C0"/>
              </w:rPr>
            </w:pPr>
            <w:r w:rsidRPr="009743EA">
              <w:rPr>
                <w:color w:val="0070C0"/>
              </w:rPr>
              <w:t xml:space="preserve">            "st": 7</w:t>
            </w:r>
          </w:p>
          <w:p w14:paraId="1F033754" w14:textId="77777777" w:rsidR="008B1B88" w:rsidRPr="009743EA" w:rsidRDefault="008B1B88" w:rsidP="005C72A8">
            <w:pPr>
              <w:pStyle w:val="TAL"/>
              <w:snapToGrid w:val="0"/>
              <w:ind w:left="284"/>
              <w:rPr>
                <w:color w:val="0070C0"/>
              </w:rPr>
            </w:pPr>
            <w:r w:rsidRPr="009743EA">
              <w:rPr>
                <w:color w:val="0070C0"/>
              </w:rPr>
              <w:t xml:space="preserve">        }</w:t>
            </w:r>
          </w:p>
          <w:p w14:paraId="596E4B22" w14:textId="77777777" w:rsidR="008B1B88" w:rsidRPr="009743EA" w:rsidRDefault="008B1B88" w:rsidP="005A2D7C">
            <w:pPr>
              <w:pStyle w:val="TAL"/>
              <w:keepNext w:val="0"/>
              <w:keepLines w:val="0"/>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mn-name/ae_sensor/</w:t>
            </w:r>
            <w:r w:rsidRPr="009743EA">
              <w:rPr>
                <w:color w:val="0070C0"/>
              </w:rPr>
              <w:t>timeSeries_cont/tsi_value1"</w:t>
            </w:r>
          </w:p>
          <w:p w14:paraId="77454B56" w14:textId="77777777" w:rsidR="008B1B88" w:rsidRPr="005A2D7C" w:rsidRDefault="008B1B88" w:rsidP="005A2D7C">
            <w:pPr>
              <w:pStyle w:val="TAL"/>
              <w:keepNext w:val="0"/>
              <w:keepLines w:val="0"/>
              <w:snapToGrid w:val="0"/>
              <w:ind w:left="284"/>
              <w:rPr>
                <w:color w:val="0070C0"/>
              </w:rPr>
            </w:pPr>
            <w:r w:rsidRPr="009743EA">
              <w:rPr>
                <w:color w:val="0070C0"/>
              </w:rPr>
              <w:t xml:space="preserve">    </w:t>
            </w:r>
            <w:r w:rsidRPr="005A2D7C">
              <w:rPr>
                <w:color w:val="0070C0"/>
              </w:rPr>
              <w:t>}</w:t>
            </w:r>
          </w:p>
          <w:p w14:paraId="38682957" w14:textId="77777777" w:rsidR="008B1B88" w:rsidRPr="005A2D7C" w:rsidRDefault="008B1B88" w:rsidP="005A2D7C">
            <w:pPr>
              <w:pStyle w:val="TAL"/>
              <w:keepNext w:val="0"/>
              <w:keepLines w:val="0"/>
              <w:snapToGrid w:val="0"/>
              <w:ind w:left="284"/>
              <w:rPr>
                <w:color w:val="0070C0"/>
              </w:rPr>
            </w:pPr>
            <w:r w:rsidRPr="005A2D7C">
              <w:rPr>
                <w:color w:val="0070C0"/>
              </w:rPr>
              <w:t xml:space="preserve">}      </w:t>
            </w:r>
          </w:p>
          <w:p w14:paraId="0F06B544" w14:textId="77777777" w:rsidR="008B1B88" w:rsidRPr="009743EA" w:rsidRDefault="008B1B88" w:rsidP="005C72A8">
            <w:pPr>
              <w:pStyle w:val="TAL"/>
              <w:snapToGrid w:val="0"/>
              <w:ind w:left="284"/>
            </w:pPr>
          </w:p>
        </w:tc>
      </w:tr>
    </w:tbl>
    <w:p w14:paraId="24C83460" w14:textId="77777777" w:rsidR="008B1B88" w:rsidRPr="005A2D7C" w:rsidRDefault="008B1B88" w:rsidP="008B1B88"/>
    <w:p w14:paraId="2F8E01EB" w14:textId="77777777" w:rsidR="008B1B88" w:rsidRPr="009743EA" w:rsidRDefault="008B1B88" w:rsidP="008B1B88">
      <w:pPr>
        <w:pStyle w:val="Heading4"/>
      </w:pPr>
      <w:bookmarkStart w:id="3938" w:name="_Toc49420773"/>
      <w:bookmarkStart w:id="3939" w:name="_Toc49507587"/>
      <w:bookmarkStart w:id="3940" w:name="_Toc49507699"/>
      <w:bookmarkStart w:id="3941" w:name="_Toc532286399"/>
      <w:bookmarkStart w:id="3942" w:name="_Toc532286535"/>
      <w:bookmarkStart w:id="3943" w:name="_Toc46154442"/>
      <w:bookmarkStart w:id="3944" w:name="_Toc153488683"/>
      <w:r w:rsidRPr="009743EA">
        <w:lastRenderedPageBreak/>
        <w:t>6.2.12.2</w:t>
      </w:r>
      <w:r w:rsidRPr="009743EA">
        <w:tab/>
        <w:t>API-TSI-RET</w:t>
      </w:r>
      <w:bookmarkEnd w:id="3938"/>
      <w:bookmarkEnd w:id="3939"/>
      <w:bookmarkEnd w:id="3940"/>
      <w:bookmarkEnd w:id="3941"/>
      <w:bookmarkEnd w:id="3942"/>
      <w:bookmarkEnd w:id="3943"/>
      <w:bookmarkEnd w:id="3944"/>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0D6D95" w14:paraId="18B2A03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5EC734D"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105680" w14:textId="77777777" w:rsidR="008B1B88" w:rsidRPr="005A2D7C" w:rsidRDefault="008B1B88" w:rsidP="005A2D7C">
            <w:pPr>
              <w:pStyle w:val="TAL"/>
              <w:rPr>
                <w:rFonts w:eastAsia="Calibri Light"/>
                <w:lang w:val="fr-FR"/>
              </w:rPr>
            </w:pPr>
            <w:r w:rsidRPr="005A2D7C">
              <w:rPr>
                <w:rFonts w:eastAsia="Calibri Light"/>
                <w:lang w:val="fr-FR"/>
              </w:rPr>
              <w:t>API/TSI/RET/001</w:t>
            </w:r>
          </w:p>
          <w:p w14:paraId="0CD313FE" w14:textId="77777777" w:rsidR="008B1B88" w:rsidRPr="005A2D7C" w:rsidRDefault="008B1B88" w:rsidP="005A2D7C">
            <w:pPr>
              <w:pStyle w:val="TAL"/>
              <w:rPr>
                <w:lang w:val="fr-FR"/>
              </w:rPr>
            </w:pPr>
            <w:r w:rsidRPr="005A2D7C">
              <w:rPr>
                <w:rFonts w:eastAsia="Calibri Light"/>
                <w:lang w:val="fr-FR"/>
              </w:rPr>
              <w:t>API/TSI/RET/001_RCN1</w:t>
            </w:r>
          </w:p>
        </w:tc>
      </w:tr>
      <w:tr w:rsidR="008B1B88" w:rsidRPr="009743EA" w14:paraId="524864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7B80BA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A40B0B" w14:textId="77777777" w:rsidR="008B1B88" w:rsidRPr="005A2D7C" w:rsidRDefault="008B1B88" w:rsidP="005A2D7C">
            <w:pPr>
              <w:pStyle w:val="TAL"/>
              <w:rPr>
                <w:rFonts w:eastAsia="Calibri Light"/>
              </w:rPr>
            </w:pPr>
            <w:r w:rsidRPr="005A2D7C">
              <w:rPr>
                <w:rFonts w:eastAsia="Calibri Light"/>
              </w:rPr>
              <w:t xml:space="preserve">&lt;timeSeriesInstance&gt; resource RETRIEVE with </w:t>
            </w:r>
            <w:r w:rsidR="00984FEF" w:rsidRPr="005A2D7C">
              <w:rPr>
                <w:rFonts w:eastAsia="Calibri Light"/>
              </w:rPr>
              <w:t>resultContent</w:t>
            </w:r>
            <w:r w:rsidRPr="005A2D7C">
              <w:rPr>
                <w:rFonts w:eastAsia="Calibri Light"/>
              </w:rPr>
              <w:t xml:space="preserve"> parameter</w:t>
            </w:r>
          </w:p>
        </w:tc>
      </w:tr>
      <w:tr w:rsidR="008B1B88" w:rsidRPr="009743EA" w14:paraId="2B53DF3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E4E566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562EF2" w14:textId="77777777" w:rsidR="008B1B88" w:rsidRPr="005A2D7C" w:rsidRDefault="008B1B88" w:rsidP="005A2D7C">
            <w:pPr>
              <w:pStyle w:val="TAL"/>
              <w:rPr>
                <w:rFonts w:eastAsia="Calibri Light"/>
              </w:rPr>
            </w:pPr>
            <w:r w:rsidRPr="005A2D7C">
              <w:rPr>
                <w:rFonts w:eastAsia="Calibri Light"/>
              </w:rPr>
              <w:t>Requested &lt;timeSeriesInstance&gt; resource</w:t>
            </w:r>
          </w:p>
        </w:tc>
      </w:tr>
      <w:tr w:rsidR="008B1B88" w:rsidRPr="009743EA" w14:paraId="20B78D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BA730FF" w14:textId="77777777" w:rsidR="008B1B88" w:rsidRPr="009743EA" w:rsidRDefault="008B1B88" w:rsidP="005C72A8">
            <w:pPr>
              <w:pStyle w:val="TAL"/>
              <w:snapToGrid w:val="0"/>
              <w:jc w:val="center"/>
              <w:rPr>
                <w:b/>
                <w:kern w:val="1"/>
              </w:rPr>
            </w:pPr>
          </w:p>
          <w:p w14:paraId="680F95AE"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8EE1565" w14:textId="77777777" w:rsidR="008B1B88" w:rsidRPr="005A2D7C" w:rsidRDefault="008B1B88" w:rsidP="005A2D7C">
            <w:pPr>
              <w:pStyle w:val="TAL"/>
            </w:pPr>
            <w:r w:rsidRPr="005A2D7C">
              <w:t xml:space="preserve">The interface is used to send a &lt;timeSeriesInstance&gt; RETRIEVE request attached with </w:t>
            </w:r>
            <w:r w:rsidR="00984FEF" w:rsidRPr="005A2D7C">
              <w:t>resultContent</w:t>
            </w:r>
            <w:r w:rsidRPr="005A2D7C">
              <w:t xml:space="preserve"> set to 1 to the Registrar CSE and sends back a response</w:t>
            </w:r>
            <w:r w:rsidR="00424F10" w:rsidRPr="009743EA">
              <w:t>.</w:t>
            </w:r>
          </w:p>
        </w:tc>
      </w:tr>
      <w:tr w:rsidR="008B1B88" w:rsidRPr="009743EA" w14:paraId="60B46AB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C4B75E" w14:textId="77777777" w:rsidR="008B1B88" w:rsidRPr="009743EA" w:rsidRDefault="008B1B88" w:rsidP="005C72A8">
            <w:pPr>
              <w:pStyle w:val="TAL"/>
              <w:snapToGrid w:val="0"/>
              <w:jc w:val="center"/>
              <w:rPr>
                <w:b/>
                <w:kern w:val="1"/>
              </w:rPr>
            </w:pPr>
          </w:p>
          <w:p w14:paraId="61BB5DB9" w14:textId="77777777" w:rsidR="008B1B88" w:rsidRPr="009743EA" w:rsidRDefault="008B1B88" w:rsidP="005C72A8">
            <w:pPr>
              <w:pStyle w:val="TAL"/>
              <w:snapToGrid w:val="0"/>
              <w:jc w:val="center"/>
              <w:rPr>
                <w:b/>
                <w:kern w:val="1"/>
              </w:rPr>
            </w:pPr>
          </w:p>
          <w:p w14:paraId="6C077478" w14:textId="77777777" w:rsidR="008B1B88" w:rsidRPr="009743EA" w:rsidRDefault="008B1B88" w:rsidP="005C72A8">
            <w:pPr>
              <w:pStyle w:val="TAL"/>
              <w:snapToGrid w:val="0"/>
              <w:jc w:val="center"/>
              <w:rPr>
                <w:b/>
                <w:kern w:val="1"/>
              </w:rPr>
            </w:pPr>
          </w:p>
          <w:p w14:paraId="750C1FDE" w14:textId="77777777" w:rsidR="008B1B88" w:rsidRPr="009743EA" w:rsidRDefault="008B1B88" w:rsidP="005C72A8">
            <w:pPr>
              <w:pStyle w:val="TAL"/>
              <w:snapToGrid w:val="0"/>
              <w:jc w:val="center"/>
              <w:rPr>
                <w:b/>
                <w:kern w:val="1"/>
              </w:rPr>
            </w:pPr>
          </w:p>
          <w:p w14:paraId="6D2F86A6"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4D8A03" w14:textId="7A7F978F" w:rsidR="008B1B88" w:rsidRPr="009743EA" w:rsidRDefault="001152D3" w:rsidP="005A2D7C">
            <w:pPr>
              <w:pStyle w:val="FL"/>
              <w:rPr>
                <w:lang w:eastAsia="ko-KR"/>
              </w:rPr>
            </w:pPr>
            <w:r>
              <w:pict w14:anchorId="1F31E68E">
                <v:group id="Group 231" o:spid="_x0000_s2489" alt="" style="width:280.05pt;height:143.15pt;mso-position-horizontal-relative:char;mso-position-vertical-relative:line" coordsize="35567,18181">
                  <o:lock v:ext="edit" aspectratio="t"/>
                  <v:rect id="직사각형 2" o:spid="_x0000_s2490" alt="" style="position:absolute;width:11683;height:3652;visibility:visible;mso-wrap-style:square;v-text-anchor:middle" filled="f">
                    <o:lock v:ext="edit" aspectratio="t"/>
                    <v:textbox inset="0,0,0,0">
                      <w:txbxContent>
                        <w:p w14:paraId="339AA4A1" w14:textId="77777777" w:rsidR="004A00AF" w:rsidRPr="00607F87" w:rsidRDefault="004A00AF" w:rsidP="008B1B88">
                          <w:pPr>
                            <w:pStyle w:val="NormalWeb"/>
                            <w:wordWrap w:val="0"/>
                            <w:spacing w:after="0"/>
                            <w:jc w:val="center"/>
                            <w:rPr>
                              <w:rFonts w:ascii="Arial" w:hAnsi="Arial" w:cs="Arial"/>
                              <w:bCs/>
                              <w:color w:val="000000"/>
                              <w:kern w:val="24"/>
                              <w:sz w:val="20"/>
                              <w:szCs w:val="20"/>
                              <w:rPrChange w:id="3945" w:author="jssong" w:date="2023-11-09T03:42:00Z">
                                <w:rPr>
                                  <w:b/>
                                  <w:bCs/>
                                  <w:color w:val="000000"/>
                                  <w:kern w:val="24"/>
                                  <w:sz w:val="20"/>
                                  <w:szCs w:val="20"/>
                                </w:rPr>
                              </w:rPrChange>
                            </w:rPr>
                          </w:pPr>
                          <w:r w:rsidRPr="00607F87">
                            <w:rPr>
                              <w:rFonts w:ascii="Arial" w:hAnsi="Arial" w:cs="Arial"/>
                              <w:bCs/>
                              <w:color w:val="000000"/>
                              <w:kern w:val="24"/>
                              <w:sz w:val="20"/>
                              <w:szCs w:val="20"/>
                              <w:rPrChange w:id="3946" w:author="jssong" w:date="2023-11-09T03:42:00Z">
                                <w:rPr>
                                  <w:b/>
                                  <w:bCs/>
                                  <w:color w:val="000000"/>
                                  <w:kern w:val="24"/>
                                  <w:sz w:val="20"/>
                                  <w:szCs w:val="20"/>
                                </w:rPr>
                              </w:rPrChange>
                            </w:rPr>
                            <w:t>mn-name</w:t>
                          </w:r>
                        </w:p>
                        <w:p w14:paraId="4EAA8470" w14:textId="77777777" w:rsidR="004A00AF" w:rsidRPr="00607F87" w:rsidRDefault="004A00AF" w:rsidP="008B1B88">
                          <w:pPr>
                            <w:pStyle w:val="NormalWeb"/>
                            <w:wordWrap w:val="0"/>
                            <w:spacing w:after="0"/>
                            <w:jc w:val="center"/>
                            <w:rPr>
                              <w:rFonts w:ascii="Arial" w:hAnsi="Arial" w:cs="Arial"/>
                              <w:bCs/>
                              <w:rPrChange w:id="3947" w:author="jssong" w:date="2023-11-09T03:42:00Z">
                                <w:rPr/>
                              </w:rPrChange>
                            </w:rPr>
                          </w:pPr>
                          <w:r w:rsidRPr="00607F87">
                            <w:rPr>
                              <w:rFonts w:ascii="Arial" w:hAnsi="Arial" w:cs="Arial"/>
                              <w:bCs/>
                              <w:color w:val="000000"/>
                              <w:kern w:val="24"/>
                              <w:sz w:val="20"/>
                              <w:szCs w:val="20"/>
                              <w:rPrChange w:id="3948" w:author="jssong" w:date="2023-11-09T03:42:00Z">
                                <w:rPr>
                                  <w:b/>
                                  <w:bCs/>
                                  <w:color w:val="000000"/>
                                  <w:kern w:val="24"/>
                                  <w:sz w:val="20"/>
                                  <w:szCs w:val="20"/>
                                </w:rPr>
                              </w:rPrChange>
                            </w:rPr>
                            <w:t>(CSEBase)</w:t>
                          </w:r>
                        </w:p>
                      </w:txbxContent>
                    </v:textbox>
                  </v:rect>
                  <v:line id="직선 연결선 3" o:spid="_x0000_s2491" alt="" style="position:absolute;flip:x;visibility:visible;mso-wrap-style:square" from="6008,3620" to="6008,6097" o:connectortype="straight" strokeweight=".5pt">
                    <v:stroke joinstyle="miter"/>
                    <v:path arrowok="f"/>
                    <o:lock v:ext="edit" aspectratio="t" shapetype="f"/>
                  </v:line>
                  <v:rect id="직사각형 4" o:spid="_x0000_s2492" alt="" style="position:absolute;left:8072;top:4859;width:11684;height:2530;visibility:visible;mso-wrap-style:square;v-text-anchor:middle" filled="f">
                    <o:lock v:ext="edit" aspectratio="t"/>
                    <v:textbox inset="0,0,0,0">
                      <w:txbxContent>
                        <w:p w14:paraId="7D2FB742" w14:textId="77777777" w:rsidR="004A00AF" w:rsidRPr="00607F87" w:rsidRDefault="004A00AF" w:rsidP="008B1B88">
                          <w:pPr>
                            <w:pStyle w:val="NormalWeb"/>
                            <w:wordWrap w:val="0"/>
                            <w:spacing w:after="0"/>
                            <w:jc w:val="center"/>
                            <w:rPr>
                              <w:rFonts w:ascii="Arial" w:hAnsi="Arial" w:cs="Arial"/>
                              <w:bCs/>
                              <w:color w:val="000000"/>
                              <w:kern w:val="24"/>
                              <w:sz w:val="18"/>
                              <w:szCs w:val="18"/>
                              <w:rPrChange w:id="3949" w:author="jssong" w:date="2023-11-09T03:42:00Z">
                                <w:rPr>
                                  <w:b/>
                                  <w:bCs/>
                                  <w:color w:val="000000"/>
                                  <w:kern w:val="24"/>
                                  <w:sz w:val="18"/>
                                  <w:szCs w:val="18"/>
                                </w:rPr>
                              </w:rPrChange>
                            </w:rPr>
                          </w:pPr>
                          <w:r w:rsidRPr="00607F87">
                            <w:rPr>
                              <w:rFonts w:ascii="Arial" w:hAnsi="Arial" w:cs="Arial"/>
                              <w:bCs/>
                              <w:color w:val="000000"/>
                              <w:kern w:val="24"/>
                              <w:sz w:val="18"/>
                              <w:szCs w:val="18"/>
                              <w:rPrChange w:id="3950" w:author="jssong" w:date="2023-11-09T03:42:00Z">
                                <w:rPr>
                                  <w:b/>
                                  <w:bCs/>
                                  <w:color w:val="000000"/>
                                  <w:kern w:val="24"/>
                                  <w:sz w:val="18"/>
                                  <w:szCs w:val="18"/>
                                </w:rPr>
                              </w:rPrChange>
                            </w:rPr>
                            <w:t xml:space="preserve">ae_sensor </w:t>
                          </w:r>
                        </w:p>
                        <w:p w14:paraId="2A96488D" w14:textId="77777777" w:rsidR="004A00AF" w:rsidRPr="00607F87" w:rsidRDefault="004A00AF" w:rsidP="008B1B88">
                          <w:pPr>
                            <w:pStyle w:val="NormalWeb"/>
                            <w:wordWrap w:val="0"/>
                            <w:spacing w:after="0"/>
                            <w:jc w:val="center"/>
                            <w:rPr>
                              <w:rFonts w:ascii="Arial" w:hAnsi="Arial" w:cs="Arial"/>
                              <w:bCs/>
                              <w:rPrChange w:id="3951" w:author="jssong" w:date="2023-11-09T03:42:00Z">
                                <w:rPr/>
                              </w:rPrChange>
                            </w:rPr>
                          </w:pPr>
                          <w:r w:rsidRPr="00607F87">
                            <w:rPr>
                              <w:rFonts w:ascii="Arial" w:hAnsi="Arial" w:cs="Arial"/>
                              <w:bCs/>
                              <w:color w:val="000000"/>
                              <w:kern w:val="24"/>
                              <w:sz w:val="18"/>
                              <w:szCs w:val="18"/>
                              <w:rPrChange w:id="3952" w:author="jssong" w:date="2023-11-09T03:42:00Z">
                                <w:rPr>
                                  <w:b/>
                                  <w:bCs/>
                                  <w:color w:val="000000"/>
                                  <w:kern w:val="24"/>
                                  <w:sz w:val="18"/>
                                  <w:szCs w:val="18"/>
                                </w:rPr>
                              </w:rPrChange>
                            </w:rPr>
                            <w:t>(AE)</w:t>
                          </w:r>
                        </w:p>
                      </w:txbxContent>
                    </v:textbox>
                  </v:rect>
                  <v:line id="직선 연결선 5" o:spid="_x0000_s2493" alt="" style="position:absolute;flip:x;visibility:visible;mso-wrap-style:square" from="13930,7401" to="13930,9879" o:connectortype="straight" strokeweight=".5pt">
                    <v:stroke joinstyle="miter"/>
                    <v:path arrowok="f"/>
                    <o:lock v:ext="edit" aspectratio="t" shapetype="f"/>
                  </v:line>
                  <v:line id="직선 연결선 6" o:spid="_x0000_s2494" alt="" style="position:absolute;visibility:visible;mso-wrap-style:square" from="6008,6081" to="8072,6097" o:connectortype="straight" strokeweight=".5pt">
                    <v:stroke joinstyle="miter"/>
                    <v:path arrowok="f"/>
                    <o:lock v:ext="edit" aspectratio="t" shapetype="f"/>
                  </v:line>
                  <v:line id="직선 연결선 7" o:spid="_x0000_s2495" alt="" style="position:absolute;visibility:visible;mso-wrap-style:square" from="13914,9863" to="15978,9879" o:connectortype="straight" strokeweight=".5pt">
                    <v:stroke joinstyle="miter"/>
                    <v:path arrowok="f"/>
                    <o:lock v:ext="edit" aspectratio="t" shapetype="f"/>
                  </v:line>
                  <v:rect id="직사각형 8" o:spid="_x0000_s2496" alt="" style="position:absolute;left:15978;top:8640;width:11684;height:2530;visibility:visible;mso-wrap-style:square;v-text-anchor:middle" filled="f">
                    <o:lock v:ext="edit" aspectratio="t"/>
                    <v:textbox inset="0,0,0,0">
                      <w:txbxContent>
                        <w:p w14:paraId="1C6E32E2" w14:textId="77777777" w:rsidR="004A00AF" w:rsidRPr="00607F87" w:rsidRDefault="004A00AF" w:rsidP="008B1B88">
                          <w:pPr>
                            <w:pStyle w:val="NormalWeb"/>
                            <w:wordWrap w:val="0"/>
                            <w:spacing w:after="0"/>
                            <w:jc w:val="center"/>
                            <w:rPr>
                              <w:rFonts w:ascii="Arial" w:hAnsi="Arial" w:cs="Arial"/>
                              <w:bCs/>
                              <w:color w:val="000000"/>
                              <w:kern w:val="24"/>
                              <w:sz w:val="16"/>
                              <w:szCs w:val="16"/>
                              <w:rPrChange w:id="3953" w:author="jssong" w:date="2023-11-09T03:42:00Z">
                                <w:rPr>
                                  <w:b/>
                                  <w:bCs/>
                                  <w:color w:val="000000"/>
                                  <w:kern w:val="24"/>
                                  <w:sz w:val="16"/>
                                  <w:szCs w:val="16"/>
                                </w:rPr>
                              </w:rPrChange>
                            </w:rPr>
                          </w:pPr>
                          <w:r w:rsidRPr="00607F87">
                            <w:rPr>
                              <w:rFonts w:ascii="Arial" w:hAnsi="Arial" w:cs="Arial"/>
                              <w:bCs/>
                              <w:color w:val="000000"/>
                              <w:kern w:val="24"/>
                              <w:sz w:val="16"/>
                              <w:szCs w:val="16"/>
                              <w:rPrChange w:id="3954" w:author="jssong" w:date="2023-11-09T03:42:00Z">
                                <w:rPr>
                                  <w:b/>
                                  <w:bCs/>
                                  <w:color w:val="000000"/>
                                  <w:kern w:val="24"/>
                                  <w:sz w:val="16"/>
                                  <w:szCs w:val="16"/>
                                </w:rPr>
                              </w:rPrChange>
                            </w:rPr>
                            <w:t>timeSeries_cont</w:t>
                          </w:r>
                        </w:p>
                        <w:p w14:paraId="4AA2D427" w14:textId="77777777" w:rsidR="004A00AF" w:rsidRPr="00607F87" w:rsidRDefault="004A00AF" w:rsidP="008B1B88">
                          <w:pPr>
                            <w:pStyle w:val="NormalWeb"/>
                            <w:wordWrap w:val="0"/>
                            <w:spacing w:after="0"/>
                            <w:jc w:val="center"/>
                            <w:rPr>
                              <w:rFonts w:ascii="Arial" w:hAnsi="Arial" w:cs="Arial"/>
                              <w:bCs/>
                              <w:sz w:val="16"/>
                              <w:lang w:eastAsia="ko-KR"/>
                              <w:rPrChange w:id="3955" w:author="jssong" w:date="2023-11-09T03:42:00Z">
                                <w:rPr>
                                  <w:b/>
                                  <w:sz w:val="16"/>
                                  <w:lang w:eastAsia="ko-KR"/>
                                </w:rPr>
                              </w:rPrChange>
                            </w:rPr>
                          </w:pPr>
                          <w:r w:rsidRPr="00607F87">
                            <w:rPr>
                              <w:rFonts w:ascii="Arial" w:hAnsi="Arial" w:cs="Arial"/>
                              <w:bCs/>
                              <w:sz w:val="16"/>
                              <w:lang w:eastAsia="ko-KR"/>
                              <w:rPrChange w:id="3956" w:author="jssong" w:date="2023-11-09T03:42:00Z">
                                <w:rPr>
                                  <w:b/>
                                  <w:sz w:val="16"/>
                                  <w:lang w:eastAsia="ko-KR"/>
                                </w:rPr>
                              </w:rPrChange>
                            </w:rPr>
                            <w:t>(timeSeries)</w:t>
                          </w:r>
                        </w:p>
                      </w:txbxContent>
                    </v:textbox>
                  </v:rect>
                  <v:line id="직선 연결선 9" o:spid="_x0000_s2497" alt="" style="position:absolute;flip:x;visibility:visible;mso-wrap-style:square" from="21820,11182" to="21820,13840" o:connectortype="straight" strokeweight=".5pt">
                    <v:stroke joinstyle="miter"/>
                    <v:path arrowok="f"/>
                    <o:lock v:ext="edit" aspectratio="t" shapetype="f"/>
                  </v:line>
                  <v:line id="직선 연결선 10" o:spid="_x0000_s2498" alt="" style="position:absolute;visibility:visible;mso-wrap-style:square" from="21820,13840" to="23884,13856" o:connectortype="straight" strokeweight=".5pt">
                    <v:stroke joinstyle="miter"/>
                    <v:path arrowok="f"/>
                    <o:lock v:ext="edit" aspectratio="t" shapetype="f"/>
                  </v:line>
                  <v:rect id="직사각형 11" o:spid="_x0000_s2499" alt="" style="position:absolute;left:23868;top:12421;width:11684;height:2530;visibility:visible;mso-wrap-style:square;v-text-anchor:middle" filled="f">
                    <o:lock v:ext="edit" aspectratio="t"/>
                    <v:textbox inset="0,0,0,0">
                      <w:txbxContent>
                        <w:p w14:paraId="35B9C437" w14:textId="77777777" w:rsidR="004A00AF" w:rsidRPr="00607F87" w:rsidRDefault="004A00AF" w:rsidP="008B1B88">
                          <w:pPr>
                            <w:pStyle w:val="NormalWeb"/>
                            <w:wordWrap w:val="0"/>
                            <w:spacing w:after="0"/>
                            <w:jc w:val="center"/>
                            <w:rPr>
                              <w:rFonts w:ascii="Arial" w:hAnsi="Arial" w:cs="Arial"/>
                              <w:bCs/>
                              <w:color w:val="000000"/>
                              <w:kern w:val="24"/>
                              <w:sz w:val="16"/>
                              <w:szCs w:val="16"/>
                              <w:lang w:eastAsia="ko-KR"/>
                              <w:rPrChange w:id="3957" w:author="jssong" w:date="2023-11-09T03:42:00Z">
                                <w:rPr>
                                  <w:b/>
                                  <w:bCs/>
                                  <w:color w:val="000000"/>
                                  <w:kern w:val="24"/>
                                  <w:sz w:val="16"/>
                                  <w:szCs w:val="16"/>
                                  <w:lang w:eastAsia="ko-KR"/>
                                </w:rPr>
                              </w:rPrChange>
                            </w:rPr>
                          </w:pPr>
                          <w:r w:rsidRPr="00607F87">
                            <w:rPr>
                              <w:rFonts w:ascii="Arial" w:hAnsi="Arial" w:cs="Arial"/>
                              <w:bCs/>
                              <w:color w:val="000000"/>
                              <w:kern w:val="24"/>
                              <w:sz w:val="16"/>
                              <w:szCs w:val="16"/>
                              <w:lang w:eastAsia="ko-KR"/>
                              <w:rPrChange w:id="3958" w:author="jssong" w:date="2023-11-09T03:42:00Z">
                                <w:rPr>
                                  <w:b/>
                                  <w:bCs/>
                                  <w:color w:val="000000"/>
                                  <w:kern w:val="24"/>
                                  <w:sz w:val="16"/>
                                  <w:szCs w:val="16"/>
                                  <w:lang w:eastAsia="ko-KR"/>
                                </w:rPr>
                              </w:rPrChange>
                            </w:rPr>
                            <w:t>tsi_value1</w:t>
                          </w:r>
                        </w:p>
                        <w:p w14:paraId="32A94800" w14:textId="77777777" w:rsidR="004A00AF" w:rsidRPr="00607F87" w:rsidRDefault="004A00AF" w:rsidP="008B1B88">
                          <w:pPr>
                            <w:pStyle w:val="NormalWeb"/>
                            <w:wordWrap w:val="0"/>
                            <w:spacing w:after="0"/>
                            <w:jc w:val="center"/>
                            <w:rPr>
                              <w:rFonts w:ascii="Arial" w:hAnsi="Arial" w:cs="Arial"/>
                              <w:bCs/>
                              <w:rPrChange w:id="3959" w:author="jssong" w:date="2023-11-09T03:42:00Z">
                                <w:rPr/>
                              </w:rPrChange>
                            </w:rPr>
                          </w:pPr>
                          <w:r w:rsidRPr="00607F87">
                            <w:rPr>
                              <w:rFonts w:ascii="Arial" w:hAnsi="Arial" w:cs="Arial"/>
                              <w:bCs/>
                              <w:color w:val="000000"/>
                              <w:kern w:val="24"/>
                              <w:sz w:val="16"/>
                              <w:szCs w:val="16"/>
                              <w:rPrChange w:id="3960" w:author="jssong" w:date="2023-11-09T03:42:00Z">
                                <w:rPr>
                                  <w:b/>
                                  <w:bCs/>
                                  <w:color w:val="000000"/>
                                  <w:kern w:val="24"/>
                                  <w:sz w:val="16"/>
                                  <w:szCs w:val="16"/>
                                </w:rPr>
                              </w:rPrChange>
                            </w:rPr>
                            <w:t>(timeSeries_instance)</w:t>
                          </w:r>
                        </w:p>
                      </w:txbxContent>
                    </v:textbox>
                  </v:rect>
                  <v:line id="직선 연결선 12" o:spid="_x0000_s2500" alt="" style="position:absolute;visibility:visible;mso-wrap-style:square" from="21841,13840" to="21857,16889" o:connectortype="straight" strokeweight=".5pt">
                    <v:stroke joinstyle="miter"/>
                    <v:path arrowok="f"/>
                    <o:lock v:ext="edit" aspectratio="t" shapetype="f"/>
                  </v:line>
                  <v:line id="직선 연결선 13" o:spid="_x0000_s2501" alt="" style="position:absolute;visibility:visible;mso-wrap-style:square" from="21841,16873" to="23905,16889" o:connectortype="straight" strokeweight=".5pt">
                    <v:stroke joinstyle="miter"/>
                    <v:path arrowok="f"/>
                    <o:lock v:ext="edit" aspectratio="t" shapetype="f"/>
                  </v:line>
                  <v:rect id="직사각형 14" o:spid="_x0000_s2502" alt="" style="position:absolute;left:23884;top:15650;width:11683;height:2531;visibility:visible;mso-wrap-style:square;v-text-anchor:middle" filled="f">
                    <o:lock v:ext="edit" aspectratio="t"/>
                    <v:textbox inset="0,0,0,0">
                      <w:txbxContent>
                        <w:p w14:paraId="4D620655" w14:textId="77777777" w:rsidR="004A00AF" w:rsidRPr="00607F87" w:rsidRDefault="004A00AF" w:rsidP="008B1B88">
                          <w:pPr>
                            <w:pStyle w:val="NormalWeb"/>
                            <w:wordWrap w:val="0"/>
                            <w:spacing w:after="0"/>
                            <w:jc w:val="center"/>
                            <w:rPr>
                              <w:rFonts w:ascii="Arial" w:hAnsi="Arial" w:cs="Arial"/>
                              <w:bCs/>
                              <w:color w:val="000000"/>
                              <w:kern w:val="24"/>
                              <w:sz w:val="16"/>
                              <w:szCs w:val="16"/>
                              <w:lang w:eastAsia="ko-KR"/>
                              <w:rPrChange w:id="3961" w:author="jssong" w:date="2023-11-09T03:42:00Z">
                                <w:rPr>
                                  <w:b/>
                                  <w:bCs/>
                                  <w:color w:val="000000"/>
                                  <w:kern w:val="24"/>
                                  <w:sz w:val="16"/>
                                  <w:szCs w:val="16"/>
                                  <w:lang w:eastAsia="ko-KR"/>
                                </w:rPr>
                              </w:rPrChange>
                            </w:rPr>
                          </w:pPr>
                          <w:r w:rsidRPr="00607F87">
                            <w:rPr>
                              <w:rFonts w:ascii="Arial" w:hAnsi="Arial" w:cs="Arial"/>
                              <w:bCs/>
                              <w:color w:val="000000"/>
                              <w:kern w:val="24"/>
                              <w:sz w:val="16"/>
                              <w:szCs w:val="16"/>
                              <w:lang w:eastAsia="ko-KR"/>
                              <w:rPrChange w:id="3962" w:author="jssong" w:date="2023-11-09T03:42:00Z">
                                <w:rPr>
                                  <w:b/>
                                  <w:bCs/>
                                  <w:color w:val="000000"/>
                                  <w:kern w:val="24"/>
                                  <w:sz w:val="16"/>
                                  <w:szCs w:val="16"/>
                                  <w:lang w:eastAsia="ko-KR"/>
                                </w:rPr>
                              </w:rPrChange>
                            </w:rPr>
                            <w:t>tsi_value2</w:t>
                          </w:r>
                        </w:p>
                        <w:p w14:paraId="4499CC5C" w14:textId="77777777" w:rsidR="004A00AF" w:rsidRPr="00607F87" w:rsidRDefault="004A00AF" w:rsidP="008B1B88">
                          <w:pPr>
                            <w:pStyle w:val="NormalWeb"/>
                            <w:wordWrap w:val="0"/>
                            <w:spacing w:after="0"/>
                            <w:jc w:val="center"/>
                            <w:rPr>
                              <w:rFonts w:ascii="Arial" w:hAnsi="Arial" w:cs="Arial"/>
                              <w:bCs/>
                              <w:rPrChange w:id="3963" w:author="jssong" w:date="2023-11-09T03:42:00Z">
                                <w:rPr/>
                              </w:rPrChange>
                            </w:rPr>
                          </w:pPr>
                          <w:r w:rsidRPr="00607F87">
                            <w:rPr>
                              <w:rFonts w:ascii="Arial" w:hAnsi="Arial" w:cs="Arial"/>
                              <w:bCs/>
                              <w:color w:val="000000"/>
                              <w:kern w:val="24"/>
                              <w:sz w:val="16"/>
                              <w:szCs w:val="16"/>
                              <w:rPrChange w:id="3964" w:author="jssong" w:date="2023-11-09T03:42:00Z">
                                <w:rPr>
                                  <w:b/>
                                  <w:bCs/>
                                  <w:color w:val="000000"/>
                                  <w:kern w:val="24"/>
                                  <w:sz w:val="16"/>
                                  <w:szCs w:val="16"/>
                                </w:rPr>
                              </w:rPrChange>
                            </w:rPr>
                            <w:t>(timeSeries_instance)</w:t>
                          </w:r>
                        </w:p>
                      </w:txbxContent>
                    </v:textbox>
                  </v:rect>
                  <w10:wrap type="none"/>
                  <w10:anchorlock/>
                </v:group>
              </w:pict>
            </w:r>
          </w:p>
        </w:tc>
      </w:tr>
      <w:tr w:rsidR="008B1B88" w:rsidRPr="009743EA" w14:paraId="0B89136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46F7961" w14:textId="77777777" w:rsidR="008B1B88" w:rsidRPr="009743EA" w:rsidRDefault="008B1B88" w:rsidP="005C72A8">
            <w:pPr>
              <w:pStyle w:val="TAL"/>
              <w:snapToGrid w:val="0"/>
              <w:jc w:val="center"/>
              <w:rPr>
                <w:b/>
                <w:kern w:val="1"/>
              </w:rPr>
            </w:pPr>
          </w:p>
          <w:p w14:paraId="439031DD" w14:textId="77777777" w:rsidR="008B1B88" w:rsidRPr="009743EA" w:rsidRDefault="008B1B88" w:rsidP="005C72A8">
            <w:pPr>
              <w:pStyle w:val="TAL"/>
              <w:snapToGrid w:val="0"/>
              <w:jc w:val="center"/>
              <w:rPr>
                <w:b/>
                <w:kern w:val="1"/>
              </w:rPr>
            </w:pPr>
          </w:p>
          <w:p w14:paraId="0DD5CAE6" w14:textId="77777777" w:rsidR="008B1B88" w:rsidRPr="009743EA" w:rsidRDefault="008B1B88" w:rsidP="005C72A8">
            <w:pPr>
              <w:pStyle w:val="TAL"/>
              <w:snapToGrid w:val="0"/>
              <w:jc w:val="center"/>
              <w:rPr>
                <w:b/>
                <w:kern w:val="1"/>
              </w:rPr>
            </w:pPr>
          </w:p>
          <w:p w14:paraId="5DD58456" w14:textId="77777777" w:rsidR="008B1B88" w:rsidRPr="009743EA" w:rsidRDefault="008B1B88" w:rsidP="005C72A8">
            <w:pPr>
              <w:pStyle w:val="TAL"/>
              <w:snapToGrid w:val="0"/>
              <w:jc w:val="center"/>
              <w:rPr>
                <w:b/>
                <w:kern w:val="1"/>
              </w:rPr>
            </w:pPr>
          </w:p>
          <w:p w14:paraId="6342CC94" w14:textId="77777777" w:rsidR="008B1B88" w:rsidRPr="009743EA" w:rsidRDefault="008B1B88" w:rsidP="005C72A8">
            <w:pPr>
              <w:pStyle w:val="TAL"/>
              <w:snapToGrid w:val="0"/>
              <w:jc w:val="center"/>
              <w:rPr>
                <w:b/>
                <w:kern w:val="1"/>
              </w:rPr>
            </w:pPr>
          </w:p>
          <w:p w14:paraId="14AF34D7"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8AE53D" w14:textId="0BE64269" w:rsidR="008B1B88" w:rsidRPr="005A2D7C" w:rsidRDefault="001152D3" w:rsidP="005A2D7C">
            <w:pPr>
              <w:pStyle w:val="FL"/>
            </w:pPr>
            <w:r>
              <w:pict w14:anchorId="27798677">
                <v:group id="Group 230" o:spid="_x0000_s2480" alt="" style="width:261pt;height:133.25pt;mso-position-horizontal-relative:char;mso-position-vertical-relative:line" coordsize="33147,16922">
                  <o:lock v:ext="edit" aspectratio="t"/>
                  <v:roundrect id="모서리가 둥근 직사각형 2" o:spid="_x0000_s2481" alt="" style="position:absolute;width:9398;height:6810;visibility:visible;mso-wrap-style:square;v-text-anchor:middle" arcsize="10923f" fillcolor="#5b9bd5" strokecolor="#d9d9d9" strokeweight=".5pt">
                    <v:stroke joinstyle="miter"/>
                    <o:lock v:ext="edit" aspectratio="t"/>
                    <v:textbox>
                      <w:txbxContent>
                        <w:p w14:paraId="06220A32" w14:textId="77777777" w:rsidR="004A00AF" w:rsidRPr="001B6D5D" w:rsidRDefault="004A00AF" w:rsidP="008B1B88">
                          <w:pPr>
                            <w:pStyle w:val="NormalWeb"/>
                            <w:wordWrap w:val="0"/>
                            <w:spacing w:after="0"/>
                            <w:jc w:val="center"/>
                            <w:rPr>
                              <w:rFonts w:ascii="Arial" w:hAnsi="Arial" w:cs="Arial"/>
                              <w:color w:val="FFFFFF"/>
                              <w:kern w:val="24"/>
                              <w:sz w:val="10"/>
                              <w:szCs w:val="10"/>
                              <w:rPrChange w:id="3965" w:author="jssong" w:date="2023-11-09T04:18:00Z">
                                <w:rPr>
                                  <w:rFonts w:ascii="Malgun Gothic" w:hAnsi="Malgun Gothic"/>
                                  <w:color w:val="FFFFFF"/>
                                  <w:kern w:val="24"/>
                                  <w:sz w:val="10"/>
                                  <w:szCs w:val="10"/>
                                </w:rPr>
                              </w:rPrChange>
                            </w:rPr>
                          </w:pPr>
                        </w:p>
                        <w:p w14:paraId="62EDC7E0" w14:textId="77777777" w:rsidR="004A00AF" w:rsidRPr="001B6D5D" w:rsidRDefault="004A00AF" w:rsidP="008B1B88">
                          <w:pPr>
                            <w:pStyle w:val="NormalWeb"/>
                            <w:wordWrap w:val="0"/>
                            <w:spacing w:after="0"/>
                            <w:jc w:val="center"/>
                            <w:rPr>
                              <w:rFonts w:ascii="Arial" w:hAnsi="Arial" w:cs="Arial"/>
                              <w:sz w:val="36"/>
                              <w:rPrChange w:id="3966" w:author="jssong" w:date="2023-11-09T04:18:00Z">
                                <w:rPr>
                                  <w:sz w:val="36"/>
                                </w:rPr>
                              </w:rPrChange>
                            </w:rPr>
                          </w:pPr>
                          <w:r w:rsidRPr="001B6D5D">
                            <w:rPr>
                              <w:rFonts w:ascii="Arial" w:hAnsi="Arial" w:cs="Arial"/>
                              <w:color w:val="FFFFFF"/>
                              <w:kern w:val="24"/>
                              <w:szCs w:val="19"/>
                              <w:rPrChange w:id="3967" w:author="jssong" w:date="2023-11-09T04:18:00Z">
                                <w:rPr>
                                  <w:rFonts w:ascii="Malgun Gothic" w:hAnsi="Malgun Gothic"/>
                                  <w:color w:val="FFFFFF"/>
                                  <w:kern w:val="24"/>
                                  <w:szCs w:val="19"/>
                                </w:rPr>
                              </w:rPrChange>
                            </w:rPr>
                            <w:t>originator</w:t>
                          </w:r>
                        </w:p>
                      </w:txbxContent>
                    </v:textbox>
                  </v:roundrect>
                  <v:line id="직선 연결선 3" o:spid="_x0000_s2482" alt="" style="position:absolute;visibility:visible;mso-wrap-style:square" from="4826,6810" to="4826,16922" o:connectortype="straight" strokeweight=".5pt">
                    <v:stroke dashstyle="longDash" joinstyle="miter"/>
                    <v:path arrowok="f"/>
                    <o:lock v:ext="edit" aspectratio="t" shapetype="f"/>
                  </v:line>
                  <v:shape id="직선 화살표 연결선 4" o:spid="_x0000_s2483"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484" type="#_x0000_t202" alt="" style="position:absolute;left:8337;top:8938;width:16459;height:1937;visibility:visible;mso-wrap-style:square;v-text-anchor:top" filled="f" stroked="f">
                    <o:lock v:ext="edit" aspectratio="t"/>
                    <v:textbox style="mso-fit-shape-to-text:t">
                      <w:txbxContent>
                        <w:p w14:paraId="11FCDBCF" w14:textId="77777777" w:rsidR="004A00AF" w:rsidRPr="001B6D5D" w:rsidRDefault="004A00AF" w:rsidP="008B1B88">
                          <w:pPr>
                            <w:pStyle w:val="NormalWeb"/>
                            <w:wordWrap w:val="0"/>
                            <w:spacing w:after="0"/>
                            <w:rPr>
                              <w:rFonts w:ascii="Arial" w:hAnsi="Arial" w:cs="Arial"/>
                              <w:rPrChange w:id="3968" w:author="jssong" w:date="2023-11-09T04:18:00Z">
                                <w:rPr/>
                              </w:rPrChange>
                            </w:rPr>
                          </w:pPr>
                          <w:r w:rsidRPr="001B6D5D">
                            <w:rPr>
                              <w:rFonts w:ascii="Arial" w:hAnsi="Arial" w:cs="Arial"/>
                              <w:color w:val="5B9BD5"/>
                              <w:kern w:val="24"/>
                              <w:sz w:val="14"/>
                              <w:szCs w:val="14"/>
                              <w:rPrChange w:id="3969" w:author="jssong" w:date="2023-11-09T04:18:00Z">
                                <w:rPr>
                                  <w:rFonts w:ascii="Malgun Gothic" w:hAnsi="Malgun Gothic"/>
                                  <w:color w:val="5B9BD5"/>
                                  <w:kern w:val="24"/>
                                  <w:sz w:val="14"/>
                                  <w:szCs w:val="14"/>
                                </w:rPr>
                              </w:rPrChange>
                            </w:rPr>
                            <w:t>timeSeriesInstance retrieve request</w:t>
                          </w:r>
                        </w:p>
                      </w:txbxContent>
                    </v:textbox>
                  </v:shape>
                  <v:shape id="TextBox 37" o:spid="_x0000_s2485" type="#_x0000_t202" alt="" style="position:absolute;left:14382;top:12889;width:6160;height:1937;visibility:visible;mso-wrap-style:square;v-text-anchor:top" filled="f" stroked="f">
                    <o:lock v:ext="edit" aspectratio="t"/>
                    <v:textbox style="mso-fit-shape-to-text:t">
                      <w:txbxContent>
                        <w:p w14:paraId="2A80FEA8" w14:textId="77777777" w:rsidR="004A00AF" w:rsidRPr="001B6D5D" w:rsidRDefault="004A00AF" w:rsidP="008B1B88">
                          <w:pPr>
                            <w:pStyle w:val="NormalWeb"/>
                            <w:wordWrap w:val="0"/>
                            <w:spacing w:after="0"/>
                            <w:rPr>
                              <w:rFonts w:ascii="Arial" w:hAnsi="Arial" w:cs="Arial"/>
                              <w:rPrChange w:id="3970" w:author="jssong" w:date="2023-11-09T04:18:00Z">
                                <w:rPr/>
                              </w:rPrChange>
                            </w:rPr>
                          </w:pPr>
                          <w:r w:rsidRPr="001B6D5D">
                            <w:rPr>
                              <w:rFonts w:ascii="Arial" w:hAnsi="Arial" w:cs="Arial"/>
                              <w:color w:val="5B9BD5"/>
                              <w:kern w:val="24"/>
                              <w:sz w:val="14"/>
                              <w:szCs w:val="14"/>
                              <w:rPrChange w:id="3971" w:author="jssong" w:date="2023-11-09T04:18:00Z">
                                <w:rPr>
                                  <w:rFonts w:ascii="Malgun Gothic" w:hAnsi="Malgun Gothic"/>
                                  <w:color w:val="5B9BD5"/>
                                  <w:kern w:val="24"/>
                                  <w:sz w:val="14"/>
                                  <w:szCs w:val="14"/>
                                </w:rPr>
                              </w:rPrChange>
                            </w:rPr>
                            <w:t>Response</w:t>
                          </w:r>
                        </w:p>
                      </w:txbxContent>
                    </v:textbox>
                  </v:shape>
                  <v:shape id="직선 화살표 연결선 7" o:spid="_x0000_s2486"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487" alt="" style="position:absolute;left:23749;width:9398;height:6810;visibility:visible;mso-wrap-style:square;v-text-anchor:middle" arcsize="10923f" fillcolor="#5b9bd5" strokecolor="#d9d9d9" strokeweight=".5pt">
                    <v:stroke joinstyle="miter"/>
                    <o:lock v:ext="edit" aspectratio="t"/>
                    <v:textbox>
                      <w:txbxContent>
                        <w:p w14:paraId="397C1B03" w14:textId="77777777" w:rsidR="004A00AF" w:rsidRPr="001B6D5D" w:rsidRDefault="004A00AF" w:rsidP="008B1B88">
                          <w:pPr>
                            <w:pStyle w:val="NormalWeb"/>
                            <w:wordWrap w:val="0"/>
                            <w:spacing w:after="0"/>
                            <w:jc w:val="center"/>
                            <w:rPr>
                              <w:rFonts w:ascii="Arial" w:hAnsi="Arial" w:cs="Arial"/>
                              <w:color w:val="FFFFFF"/>
                              <w:kern w:val="24"/>
                              <w:sz w:val="10"/>
                              <w:rPrChange w:id="3972" w:author="jssong" w:date="2023-11-09T04:18:00Z">
                                <w:rPr>
                                  <w:rFonts w:ascii="Malgun Gothic" w:hAnsi="Malgun Gothic"/>
                                  <w:color w:val="FFFFFF"/>
                                  <w:kern w:val="24"/>
                                  <w:sz w:val="10"/>
                                </w:rPr>
                              </w:rPrChange>
                            </w:rPr>
                          </w:pPr>
                        </w:p>
                        <w:p w14:paraId="692518EE" w14:textId="77777777" w:rsidR="004A00AF" w:rsidRPr="001B6D5D" w:rsidRDefault="004A00AF" w:rsidP="008B1B88">
                          <w:pPr>
                            <w:pStyle w:val="NormalWeb"/>
                            <w:wordWrap w:val="0"/>
                            <w:spacing w:after="0"/>
                            <w:jc w:val="center"/>
                            <w:rPr>
                              <w:rFonts w:ascii="Arial" w:hAnsi="Arial" w:cs="Arial"/>
                              <w:rPrChange w:id="3973" w:author="jssong" w:date="2023-11-09T04:18:00Z">
                                <w:rPr/>
                              </w:rPrChange>
                            </w:rPr>
                          </w:pPr>
                          <w:r w:rsidRPr="001B6D5D">
                            <w:rPr>
                              <w:rFonts w:ascii="Arial" w:hAnsi="Arial" w:cs="Arial"/>
                              <w:color w:val="FFFFFF"/>
                              <w:kern w:val="24"/>
                              <w:rPrChange w:id="3974" w:author="jssong" w:date="2023-11-09T04:18:00Z">
                                <w:rPr>
                                  <w:rFonts w:ascii="Malgun Gothic" w:hAnsi="Malgun Gothic"/>
                                  <w:color w:val="FFFFFF"/>
                                  <w:kern w:val="24"/>
                                </w:rPr>
                              </w:rPrChange>
                            </w:rPr>
                            <w:t>mn-name</w:t>
                          </w:r>
                        </w:p>
                      </w:txbxContent>
                    </v:textbox>
                  </v:roundrect>
                  <v:line id="직선 연결선 9" o:spid="_x0000_s2488"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311343F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4BB1444" w14:textId="77777777" w:rsidR="008B1B88" w:rsidRPr="009743EA" w:rsidRDefault="008B1B88" w:rsidP="005C72A8">
            <w:pPr>
              <w:pStyle w:val="TAL"/>
              <w:snapToGrid w:val="0"/>
              <w:jc w:val="center"/>
              <w:rPr>
                <w:b/>
                <w:kern w:val="1"/>
              </w:rPr>
            </w:pPr>
          </w:p>
          <w:p w14:paraId="38053C1C" w14:textId="77777777" w:rsidR="008B1B88" w:rsidRPr="009743EA" w:rsidRDefault="008B1B88" w:rsidP="005C72A8">
            <w:pPr>
              <w:pStyle w:val="TAL"/>
              <w:snapToGrid w:val="0"/>
              <w:jc w:val="center"/>
              <w:rPr>
                <w:b/>
                <w:kern w:val="1"/>
              </w:rPr>
            </w:pPr>
          </w:p>
          <w:p w14:paraId="3BDFDBFC" w14:textId="77777777" w:rsidR="008B1B88" w:rsidRPr="009743EA" w:rsidRDefault="008B1B88" w:rsidP="005C72A8">
            <w:pPr>
              <w:pStyle w:val="TAL"/>
              <w:snapToGrid w:val="0"/>
              <w:jc w:val="center"/>
              <w:rPr>
                <w:b/>
                <w:kern w:val="1"/>
              </w:rPr>
            </w:pPr>
            <w:r w:rsidRPr="009743EA">
              <w:rPr>
                <w:b/>
                <w:kern w:val="1"/>
              </w:rPr>
              <w:t>HTTP Header Information</w:t>
            </w:r>
          </w:p>
          <w:p w14:paraId="160715E9" w14:textId="77777777" w:rsidR="008B1B88" w:rsidRPr="009743EA" w:rsidRDefault="008B1B88" w:rsidP="005C72A8">
            <w:pPr>
              <w:pStyle w:val="TAL"/>
              <w:snapToGrid w:val="0"/>
              <w:jc w:val="center"/>
              <w:rPr>
                <w:b/>
                <w:kern w:val="1"/>
              </w:rPr>
            </w:pPr>
          </w:p>
          <w:p w14:paraId="28E04A70" w14:textId="77777777" w:rsidR="00FE3B5F" w:rsidRPr="009743EA" w:rsidRDefault="00FE3B5F" w:rsidP="005C72A8">
            <w:pPr>
              <w:pStyle w:val="TAL"/>
              <w:snapToGrid w:val="0"/>
              <w:jc w:val="center"/>
              <w:rPr>
                <w:b/>
                <w:kern w:val="1"/>
              </w:rPr>
            </w:pPr>
          </w:p>
          <w:p w14:paraId="3F946668"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2974B4"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5DB49F93" w14:textId="21520E5F" w:rsidTr="005A2D7C">
              <w:trPr>
                <w:jc w:val="center"/>
                <w:del w:id="3975" w:author="이정민" w:date="2023-10-12T18:54:00Z"/>
              </w:trPr>
              <w:tc>
                <w:tcPr>
                  <w:tcW w:w="1501" w:type="dxa"/>
                  <w:shd w:val="clear" w:color="auto" w:fill="9CC2E5"/>
                </w:tcPr>
                <w:p w14:paraId="406EFDD3" w14:textId="1EA1C781" w:rsidR="008B1B88" w:rsidRPr="009743EA" w:rsidDel="00CB57D0" w:rsidRDefault="008B1B88" w:rsidP="005C72A8">
                  <w:pPr>
                    <w:pStyle w:val="TAL"/>
                    <w:snapToGrid w:val="0"/>
                    <w:jc w:val="center"/>
                    <w:rPr>
                      <w:del w:id="3976" w:author="이정민" w:date="2023-10-12T18:54:00Z"/>
                      <w:rFonts w:eastAsia="Calibri"/>
                      <w:b/>
                      <w:szCs w:val="22"/>
                    </w:rPr>
                  </w:pPr>
                  <w:del w:id="3977" w:author="이정민" w:date="2023-10-12T18:54:00Z">
                    <w:r w:rsidRPr="009743EA" w:rsidDel="00CB57D0">
                      <w:rPr>
                        <w:rFonts w:eastAsia="Calibri"/>
                        <w:b/>
                        <w:szCs w:val="22"/>
                      </w:rPr>
                      <w:delText>Header</w:delText>
                    </w:r>
                  </w:del>
                </w:p>
              </w:tc>
              <w:tc>
                <w:tcPr>
                  <w:tcW w:w="4359" w:type="dxa"/>
                  <w:shd w:val="clear" w:color="auto" w:fill="9CC2E5"/>
                </w:tcPr>
                <w:p w14:paraId="7D0C58B9" w14:textId="30D9745E" w:rsidR="008B1B88" w:rsidRPr="009743EA" w:rsidDel="00CB57D0" w:rsidRDefault="008B1B88" w:rsidP="005C72A8">
                  <w:pPr>
                    <w:pStyle w:val="TAL"/>
                    <w:snapToGrid w:val="0"/>
                    <w:jc w:val="center"/>
                    <w:rPr>
                      <w:del w:id="3978" w:author="이정민" w:date="2023-10-12T18:54:00Z"/>
                      <w:rFonts w:eastAsia="Calibri"/>
                      <w:b/>
                      <w:szCs w:val="22"/>
                    </w:rPr>
                  </w:pPr>
                  <w:del w:id="3979" w:author="이정민" w:date="2023-10-12T18:54:00Z">
                    <w:r w:rsidRPr="009743EA" w:rsidDel="00CB57D0">
                      <w:rPr>
                        <w:rFonts w:eastAsia="Calibri"/>
                        <w:b/>
                        <w:szCs w:val="22"/>
                      </w:rPr>
                      <w:delText>Value</w:delText>
                    </w:r>
                  </w:del>
                </w:p>
              </w:tc>
            </w:tr>
            <w:tr w:rsidR="008B1B88" w:rsidRPr="009743EA" w:rsidDel="00CB57D0" w14:paraId="582D9448" w14:textId="1A06A83F" w:rsidTr="005A2D7C">
              <w:trPr>
                <w:jc w:val="center"/>
                <w:del w:id="3980" w:author="이정민" w:date="2023-10-12T18:54:00Z"/>
              </w:trPr>
              <w:tc>
                <w:tcPr>
                  <w:tcW w:w="1501" w:type="dxa"/>
                  <w:shd w:val="clear" w:color="auto" w:fill="DEEAF6"/>
                </w:tcPr>
                <w:p w14:paraId="755AB9AB" w14:textId="242A01B8" w:rsidR="008B1B88" w:rsidRPr="009743EA" w:rsidDel="00CB57D0" w:rsidRDefault="008B1B88" w:rsidP="005C72A8">
                  <w:pPr>
                    <w:pStyle w:val="TAL"/>
                    <w:snapToGrid w:val="0"/>
                    <w:jc w:val="center"/>
                    <w:rPr>
                      <w:del w:id="3981" w:author="이정민" w:date="2023-10-12T18:54:00Z"/>
                      <w:rFonts w:eastAsia="Calibri"/>
                      <w:szCs w:val="22"/>
                    </w:rPr>
                  </w:pPr>
                  <w:del w:id="3982" w:author="이정민" w:date="2023-10-12T18:54:00Z">
                    <w:r w:rsidRPr="009743EA" w:rsidDel="00CB57D0">
                      <w:rPr>
                        <w:rFonts w:eastAsia="Calibri"/>
                        <w:szCs w:val="22"/>
                      </w:rPr>
                      <w:delText>Accept</w:delText>
                    </w:r>
                  </w:del>
                </w:p>
              </w:tc>
              <w:tc>
                <w:tcPr>
                  <w:tcW w:w="4359" w:type="dxa"/>
                  <w:shd w:val="clear" w:color="auto" w:fill="auto"/>
                </w:tcPr>
                <w:p w14:paraId="3491CB36" w14:textId="1F625294" w:rsidR="008B1B88" w:rsidRPr="009743EA" w:rsidDel="00CB57D0" w:rsidRDefault="008B1B88" w:rsidP="005C72A8">
                  <w:pPr>
                    <w:pStyle w:val="TAL"/>
                    <w:snapToGrid w:val="0"/>
                    <w:rPr>
                      <w:del w:id="3983" w:author="이정민" w:date="2023-10-12T18:54:00Z"/>
                      <w:rFonts w:eastAsia="Calibri"/>
                      <w:szCs w:val="22"/>
                    </w:rPr>
                  </w:pPr>
                  <w:del w:id="3984" w:author="이정민" w:date="2023-10-12T18:54:00Z">
                    <w:r w:rsidRPr="009743EA" w:rsidDel="00CB57D0">
                      <w:rPr>
                        <w:rFonts w:eastAsia="Calibri"/>
                        <w:szCs w:val="22"/>
                      </w:rPr>
                      <w:delText>application/json</w:delText>
                    </w:r>
                  </w:del>
                </w:p>
              </w:tc>
            </w:tr>
            <w:tr w:rsidR="008B1B88" w:rsidRPr="009743EA" w:rsidDel="00CB57D0" w14:paraId="554649A5" w14:textId="28C2DE81" w:rsidTr="005A2D7C">
              <w:trPr>
                <w:jc w:val="center"/>
                <w:del w:id="3985" w:author="이정민" w:date="2023-10-12T18:54:00Z"/>
              </w:trPr>
              <w:tc>
                <w:tcPr>
                  <w:tcW w:w="1501" w:type="dxa"/>
                  <w:shd w:val="clear" w:color="auto" w:fill="DEEAF6"/>
                </w:tcPr>
                <w:p w14:paraId="679E7ACD" w14:textId="6FBF3AED" w:rsidR="008B1B88" w:rsidRPr="009743EA" w:rsidDel="00CB57D0" w:rsidRDefault="008B1B88" w:rsidP="005C72A8">
                  <w:pPr>
                    <w:pStyle w:val="TAL"/>
                    <w:snapToGrid w:val="0"/>
                    <w:jc w:val="center"/>
                    <w:rPr>
                      <w:del w:id="3986" w:author="이정민" w:date="2023-10-12T18:54:00Z"/>
                      <w:rFonts w:eastAsia="Calibri"/>
                      <w:szCs w:val="22"/>
                    </w:rPr>
                  </w:pPr>
                  <w:del w:id="3987" w:author="이정민" w:date="2023-10-12T18:54:00Z">
                    <w:r w:rsidRPr="009743EA" w:rsidDel="00CB57D0">
                      <w:rPr>
                        <w:rFonts w:eastAsia="Calibri"/>
                        <w:szCs w:val="22"/>
                      </w:rPr>
                      <w:delText>X-M2M-RI</w:delText>
                    </w:r>
                  </w:del>
                </w:p>
              </w:tc>
              <w:tc>
                <w:tcPr>
                  <w:tcW w:w="4359" w:type="dxa"/>
                  <w:shd w:val="clear" w:color="auto" w:fill="auto"/>
                </w:tcPr>
                <w:p w14:paraId="45D9F2D9" w14:textId="5DE15691" w:rsidR="008B1B88" w:rsidRPr="009743EA" w:rsidDel="00CB57D0" w:rsidRDefault="008B1B88" w:rsidP="005C72A8">
                  <w:pPr>
                    <w:pStyle w:val="TAL"/>
                    <w:snapToGrid w:val="0"/>
                    <w:rPr>
                      <w:del w:id="3988" w:author="이정민" w:date="2023-10-12T18:54:00Z"/>
                      <w:rFonts w:eastAsia="Calibri"/>
                      <w:szCs w:val="22"/>
                    </w:rPr>
                  </w:pPr>
                  <w:del w:id="3989" w:author="이정민" w:date="2023-10-12T18:54:00Z">
                    <w:r w:rsidRPr="009743EA" w:rsidDel="00CB57D0">
                      <w:rPr>
                        <w:rFonts w:eastAsia="Calibri"/>
                        <w:szCs w:val="22"/>
                      </w:rPr>
                      <w:delText>Request</w:delText>
                    </w:r>
                    <w:r w:rsidR="00424F10" w:rsidRPr="009743EA" w:rsidDel="00CB57D0">
                      <w:rPr>
                        <w:rFonts w:eastAsia="Calibri"/>
                        <w:szCs w:val="22"/>
                      </w:rPr>
                      <w:delText xml:space="preserve"> </w:delText>
                    </w:r>
                    <w:r w:rsidRPr="009743EA" w:rsidDel="00CB57D0">
                      <w:rPr>
                        <w:rFonts w:eastAsia="Calibri"/>
                        <w:szCs w:val="22"/>
                      </w:rPr>
                      <w:delText>ID</w:delText>
                    </w:r>
                    <w:r w:rsidR="00424F10" w:rsidRPr="009743EA" w:rsidDel="00CB57D0">
                      <w:rPr>
                        <w:rFonts w:eastAsia="Calibri"/>
                        <w:szCs w:val="22"/>
                      </w:rPr>
                      <w:delText xml:space="preserve"> </w:delText>
                    </w:r>
                  </w:del>
                </w:p>
              </w:tc>
            </w:tr>
            <w:tr w:rsidR="008B1B88" w:rsidRPr="009743EA" w:rsidDel="00CB57D0" w14:paraId="09F71999" w14:textId="2E5D9F45" w:rsidTr="005A2D7C">
              <w:trPr>
                <w:jc w:val="center"/>
                <w:del w:id="3990" w:author="이정민" w:date="2023-10-12T18:54:00Z"/>
              </w:trPr>
              <w:tc>
                <w:tcPr>
                  <w:tcW w:w="1501" w:type="dxa"/>
                  <w:shd w:val="clear" w:color="auto" w:fill="DEEAF6"/>
                </w:tcPr>
                <w:p w14:paraId="04841E7B" w14:textId="3CB57905" w:rsidR="008B1B88" w:rsidRPr="009743EA" w:rsidDel="00CB57D0" w:rsidRDefault="008B1B88" w:rsidP="005C72A8">
                  <w:pPr>
                    <w:pStyle w:val="TAL"/>
                    <w:snapToGrid w:val="0"/>
                    <w:jc w:val="center"/>
                    <w:rPr>
                      <w:del w:id="3991" w:author="이정민" w:date="2023-10-12T18:54:00Z"/>
                      <w:rFonts w:eastAsia="Calibri"/>
                      <w:szCs w:val="22"/>
                    </w:rPr>
                  </w:pPr>
                  <w:del w:id="3992" w:author="이정민" w:date="2023-10-12T18:54:00Z">
                    <w:r w:rsidRPr="009743EA" w:rsidDel="00CB57D0">
                      <w:rPr>
                        <w:rFonts w:eastAsia="Calibri"/>
                        <w:szCs w:val="22"/>
                      </w:rPr>
                      <w:delText>X-M2M-Origin</w:delText>
                    </w:r>
                  </w:del>
                </w:p>
              </w:tc>
              <w:tc>
                <w:tcPr>
                  <w:tcW w:w="4359" w:type="dxa"/>
                  <w:shd w:val="clear" w:color="auto" w:fill="auto"/>
                </w:tcPr>
                <w:p w14:paraId="5B91F87F" w14:textId="5CD68FF5" w:rsidR="008B1B88" w:rsidRPr="009743EA" w:rsidDel="00CB57D0" w:rsidRDefault="008B1B88" w:rsidP="005C72A8">
                  <w:pPr>
                    <w:pStyle w:val="TAL"/>
                    <w:snapToGrid w:val="0"/>
                    <w:rPr>
                      <w:del w:id="3993" w:author="이정민" w:date="2023-10-12T18:54:00Z"/>
                      <w:rFonts w:eastAsia="Calibri"/>
                      <w:szCs w:val="22"/>
                    </w:rPr>
                  </w:pPr>
                  <w:del w:id="3994" w:author="이정민" w:date="2023-10-12T18:54:00Z">
                    <w:r w:rsidRPr="009743EA" w:rsidDel="00CB57D0">
                      <w:rPr>
                        <w:rFonts w:eastAsia="Calibri"/>
                        <w:szCs w:val="22"/>
                      </w:rPr>
                      <w:delText>AE-ID</w:delText>
                    </w:r>
                    <w:r w:rsidR="00424F10" w:rsidRPr="009743EA" w:rsidDel="00CB57D0">
                      <w:rPr>
                        <w:rFonts w:eastAsia="Calibri"/>
                        <w:szCs w:val="22"/>
                      </w:rPr>
                      <w:delText xml:space="preserve"> </w:delText>
                    </w:r>
                    <w:r w:rsidRPr="009743EA" w:rsidDel="00CB57D0">
                      <w:rPr>
                        <w:rFonts w:eastAsia="Calibri"/>
                        <w:szCs w:val="22"/>
                      </w:rPr>
                      <w:delText>of</w:delText>
                    </w:r>
                    <w:r w:rsidR="00424F10" w:rsidRPr="009743EA" w:rsidDel="00CB57D0">
                      <w:rPr>
                        <w:rFonts w:eastAsia="Calibri"/>
                        <w:szCs w:val="22"/>
                      </w:rPr>
                      <w:delText xml:space="preserve"> </w:delText>
                    </w:r>
                    <w:r w:rsidRPr="009743EA" w:rsidDel="00CB57D0">
                      <w:rPr>
                        <w:rFonts w:eastAsia="Calibri"/>
                        <w:szCs w:val="22"/>
                      </w:rPr>
                      <w:delText>request</w:delText>
                    </w:r>
                    <w:r w:rsidR="00424F10" w:rsidRPr="009743EA" w:rsidDel="00CB57D0">
                      <w:rPr>
                        <w:rFonts w:eastAsia="Calibri"/>
                        <w:szCs w:val="22"/>
                      </w:rPr>
                      <w:delText xml:space="preserve"> </w:delText>
                    </w:r>
                    <w:r w:rsidRPr="009743EA" w:rsidDel="00CB57D0">
                      <w:rPr>
                        <w:rFonts w:eastAsia="Calibri"/>
                        <w:szCs w:val="22"/>
                      </w:rPr>
                      <w:delText>originator</w:delText>
                    </w:r>
                  </w:del>
                </w:p>
              </w:tc>
            </w:tr>
            <w:tr w:rsidR="00B1793C" w:rsidRPr="009743EA" w:rsidDel="00CB57D0" w14:paraId="2C25A30D" w14:textId="2EDCB509" w:rsidTr="005A2D7C">
              <w:trPr>
                <w:jc w:val="center"/>
                <w:del w:id="3995" w:author="이정민" w:date="2023-10-12T18:54:00Z"/>
              </w:trPr>
              <w:tc>
                <w:tcPr>
                  <w:tcW w:w="1501" w:type="dxa"/>
                  <w:shd w:val="clear" w:color="auto" w:fill="DEEAF6"/>
                </w:tcPr>
                <w:p w14:paraId="679DC6EA" w14:textId="066AED74" w:rsidR="00B1793C" w:rsidRPr="009743EA" w:rsidDel="00CB57D0" w:rsidRDefault="00B1793C" w:rsidP="00B1793C">
                  <w:pPr>
                    <w:pStyle w:val="TAL"/>
                    <w:snapToGrid w:val="0"/>
                    <w:jc w:val="center"/>
                    <w:rPr>
                      <w:del w:id="3996" w:author="이정민" w:date="2023-10-12T18:54:00Z"/>
                      <w:rFonts w:eastAsia="Calibri"/>
                      <w:szCs w:val="22"/>
                    </w:rPr>
                  </w:pPr>
                  <w:del w:id="3997" w:author="이정민" w:date="2023-10-12T18:54:00Z">
                    <w:r w:rsidRPr="009743EA" w:rsidDel="00CB57D0">
                      <w:rPr>
                        <w:rFonts w:eastAsia="Calibri"/>
                        <w:szCs w:val="22"/>
                      </w:rPr>
                      <w:delText>X-M2M-RVI</w:delText>
                    </w:r>
                  </w:del>
                </w:p>
              </w:tc>
              <w:tc>
                <w:tcPr>
                  <w:tcW w:w="4359" w:type="dxa"/>
                  <w:shd w:val="clear" w:color="auto" w:fill="auto"/>
                </w:tcPr>
                <w:p w14:paraId="2AE4F206" w14:textId="51045925" w:rsidR="00B1793C" w:rsidRPr="009743EA" w:rsidDel="00CB57D0" w:rsidRDefault="00B1793C" w:rsidP="00B1793C">
                  <w:pPr>
                    <w:pStyle w:val="TAL"/>
                    <w:snapToGrid w:val="0"/>
                    <w:rPr>
                      <w:del w:id="3998" w:author="이정민" w:date="2023-10-12T18:54:00Z"/>
                      <w:rFonts w:eastAsia="Calibri"/>
                      <w:szCs w:val="22"/>
                    </w:rPr>
                  </w:pPr>
                  <w:del w:id="3999" w:author="이정민" w:date="2023-10-12T18:54:00Z">
                    <w:r w:rsidRPr="009743EA" w:rsidDel="00CB57D0">
                      <w:rPr>
                        <w:rFonts w:eastAsia="Calibri"/>
                        <w:szCs w:val="22"/>
                      </w:rPr>
                      <w:delText>Release</w:delText>
                    </w:r>
                    <w:r w:rsidR="00424F10" w:rsidRPr="009743EA" w:rsidDel="00CB57D0">
                      <w:rPr>
                        <w:rFonts w:eastAsia="Calibri"/>
                        <w:szCs w:val="22"/>
                      </w:rPr>
                      <w:delText xml:space="preserve"> </w:delText>
                    </w:r>
                    <w:r w:rsidRPr="009743EA" w:rsidDel="00CB57D0">
                      <w:rPr>
                        <w:rFonts w:eastAsia="Calibri"/>
                        <w:szCs w:val="22"/>
                      </w:rPr>
                      <w:delText>Version</w:delText>
                    </w:r>
                    <w:r w:rsidR="00424F10" w:rsidRPr="009743EA" w:rsidDel="00CB57D0">
                      <w:rPr>
                        <w:rFonts w:eastAsia="Calibri"/>
                        <w:szCs w:val="22"/>
                      </w:rPr>
                      <w:delText xml:space="preserve"> </w:delText>
                    </w:r>
                    <w:r w:rsidRPr="009743EA" w:rsidDel="00CB57D0">
                      <w:rPr>
                        <w:rFonts w:eastAsia="Calibri"/>
                        <w:szCs w:val="22"/>
                      </w:rPr>
                      <w:delText>Indicator</w:delText>
                    </w:r>
                  </w:del>
                </w:p>
              </w:tc>
            </w:tr>
          </w:tbl>
          <w:p w14:paraId="0EAA5F1A" w14:textId="77777777" w:rsidR="00CB57D0" w:rsidRDefault="00CB57D0" w:rsidP="00067B72">
            <w:pPr>
              <w:pStyle w:val="TAL"/>
              <w:snapToGrid w:val="0"/>
              <w:rPr>
                <w:ins w:id="4000" w:author="이정민" w:date="2023-10-12T18:54:00Z"/>
              </w:rPr>
            </w:pPr>
            <w:ins w:id="4001" w:author="이정민" w:date="2023-10-12T18:54:00Z">
              <w:r>
                <w:t>Header and Value pair information:</w:t>
              </w:r>
            </w:ins>
          </w:p>
          <w:p w14:paraId="390F152E" w14:textId="77777777" w:rsidR="00CB57D0" w:rsidRDefault="00CB57D0" w:rsidP="00067B72">
            <w:pPr>
              <w:pStyle w:val="TAL"/>
              <w:numPr>
                <w:ilvl w:val="0"/>
                <w:numId w:val="46"/>
              </w:numPr>
              <w:snapToGrid w:val="0"/>
              <w:rPr>
                <w:ins w:id="4002" w:author="이정민" w:date="2023-10-12T18:54:00Z"/>
              </w:rPr>
            </w:pPr>
            <w:ins w:id="4003" w:author="이정민" w:date="2023-10-12T18:54:00Z">
              <w:r w:rsidRPr="00947ACC">
                <w:t>Accept : application/ json</w:t>
              </w:r>
            </w:ins>
          </w:p>
          <w:p w14:paraId="12AC4A0C" w14:textId="77777777" w:rsidR="00CB57D0" w:rsidRDefault="00CB57D0" w:rsidP="00067B72">
            <w:pPr>
              <w:pStyle w:val="TAL"/>
              <w:numPr>
                <w:ilvl w:val="0"/>
                <w:numId w:val="45"/>
              </w:numPr>
              <w:snapToGrid w:val="0"/>
              <w:rPr>
                <w:ins w:id="4004" w:author="이정민" w:date="2023-10-12T18:54:00Z"/>
              </w:rPr>
            </w:pPr>
            <w:ins w:id="4005" w:author="이정민" w:date="2023-10-12T18:54:00Z">
              <w:r>
                <w:t>X-M2M-RI</w:t>
              </w:r>
              <w:r>
                <w:tab/>
                <w:t>: Request ID</w:t>
              </w:r>
            </w:ins>
          </w:p>
          <w:p w14:paraId="76A17B02" w14:textId="77777777" w:rsidR="00CB57D0" w:rsidRDefault="00CB57D0" w:rsidP="00067B72">
            <w:pPr>
              <w:pStyle w:val="TAL"/>
              <w:numPr>
                <w:ilvl w:val="0"/>
                <w:numId w:val="45"/>
              </w:numPr>
              <w:snapToGrid w:val="0"/>
              <w:rPr>
                <w:ins w:id="4006" w:author="이정민" w:date="2023-10-12T18:54:00Z"/>
              </w:rPr>
            </w:pPr>
            <w:ins w:id="4007" w:author="이정민" w:date="2023-10-12T18:54:00Z">
              <w:r>
                <w:t>X-M2M-Origin : AE-ID of request originator</w:t>
              </w:r>
            </w:ins>
          </w:p>
          <w:p w14:paraId="3AECFF84" w14:textId="731BEE63" w:rsidR="008B1B88" w:rsidRPr="009743EA" w:rsidRDefault="00CB57D0">
            <w:pPr>
              <w:pStyle w:val="TAL"/>
              <w:numPr>
                <w:ilvl w:val="0"/>
                <w:numId w:val="45"/>
              </w:numPr>
              <w:snapToGrid w:val="0"/>
              <w:pPrChange w:id="4008" w:author="이정민" w:date="2023-10-12T18:54:00Z">
                <w:pPr>
                  <w:pStyle w:val="TAL"/>
                  <w:snapToGrid w:val="0"/>
                  <w:jc w:val="center"/>
                </w:pPr>
              </w:pPrChange>
            </w:pPr>
            <w:ins w:id="4009" w:author="이정민" w:date="2023-10-12T18:54:00Z">
              <w:r>
                <w:t>X-M2M-RVI : Release Version Indicator</w:t>
              </w:r>
            </w:ins>
          </w:p>
        </w:tc>
      </w:tr>
      <w:tr w:rsidR="008B1B88" w:rsidRPr="009743EA" w14:paraId="6F23CD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B2352D7" w14:textId="77777777" w:rsidR="008B1B88" w:rsidRPr="009743EA" w:rsidRDefault="008B1B88" w:rsidP="005C72A8">
            <w:pPr>
              <w:pStyle w:val="Default"/>
              <w:overflowPunct w:val="0"/>
              <w:jc w:val="center"/>
              <w:rPr>
                <w:color w:val="auto"/>
              </w:rPr>
            </w:pPr>
          </w:p>
          <w:p w14:paraId="252DE277" w14:textId="77777777" w:rsidR="008B1B88" w:rsidRPr="009743EA" w:rsidRDefault="008B1B88" w:rsidP="005C72A8">
            <w:pPr>
              <w:pStyle w:val="Default"/>
              <w:overflowPunct w:val="0"/>
              <w:jc w:val="center"/>
              <w:rPr>
                <w:b/>
                <w:sz w:val="20"/>
                <w:szCs w:val="20"/>
              </w:rPr>
            </w:pPr>
          </w:p>
          <w:p w14:paraId="6C55B955" w14:textId="77777777" w:rsidR="008B1B88" w:rsidRPr="009743EA" w:rsidRDefault="008B1B88" w:rsidP="005C72A8">
            <w:pPr>
              <w:pStyle w:val="Default"/>
              <w:overflowPunct w:val="0"/>
              <w:jc w:val="center"/>
              <w:rPr>
                <w:b/>
                <w:sz w:val="20"/>
                <w:szCs w:val="20"/>
              </w:rPr>
            </w:pPr>
          </w:p>
          <w:p w14:paraId="2FB3E45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34CD8F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62C6E5F"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19308E8" w14:textId="77777777" w:rsidR="00A4167A" w:rsidRPr="005A2D7C" w:rsidRDefault="00A4167A" w:rsidP="005A2D7C">
            <w:pPr>
              <w:pStyle w:val="TAL"/>
              <w:rPr>
                <w:rFonts w:eastAsia="Calibri Light"/>
              </w:rPr>
            </w:pPr>
          </w:p>
          <w:p w14:paraId="00C97052" w14:textId="77777777" w:rsidR="008B1B88" w:rsidRPr="00067B72" w:rsidRDefault="00A4167A" w:rsidP="005C72A8">
            <w:pPr>
              <w:widowControl w:val="0"/>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API/TSI/RET/001</w:t>
            </w:r>
          </w:p>
          <w:p w14:paraId="4AE6AA91" w14:textId="77777777" w:rsidR="008B1B88" w:rsidRPr="00067B72" w:rsidRDefault="00A4167A" w:rsidP="007C39B4">
            <w:pPr>
              <w:widowControl w:val="0"/>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API/TSI/RET/001_RCN1</w:t>
            </w:r>
          </w:p>
          <w:p w14:paraId="0E2A6B89" w14:textId="77777777" w:rsidR="008B1B88" w:rsidRPr="00325791" w:rsidRDefault="008B1B88" w:rsidP="005C72A8">
            <w:pPr>
              <w:widowControl w:val="0"/>
              <w:spacing w:after="0"/>
              <w:ind w:left="284"/>
              <w:jc w:val="both"/>
              <w:textAlignment w:val="auto"/>
              <w:rPr>
                <w:rFonts w:ascii="Arial" w:hAnsi="Arial"/>
                <w:b/>
                <w:color w:val="0070C0"/>
                <w:sz w:val="18"/>
                <w:lang w:val="fr-FR"/>
              </w:rPr>
            </w:pPr>
          </w:p>
          <w:p w14:paraId="0C6C0C6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823EC7C" w14:textId="77777777" w:rsidR="008B1B88" w:rsidRPr="009743EA" w:rsidRDefault="008B1B88" w:rsidP="005C72A8">
            <w:pPr>
              <w:pStyle w:val="TAL"/>
              <w:snapToGrid w:val="0"/>
              <w:ind w:left="284"/>
              <w:jc w:val="both"/>
              <w:rPr>
                <w:color w:val="0070C0"/>
              </w:rPr>
            </w:pPr>
          </w:p>
          <w:p w14:paraId="05342592" w14:textId="77777777" w:rsidR="008B1B88" w:rsidRPr="009743EA" w:rsidRDefault="008B1B88" w:rsidP="005C72A8">
            <w:pPr>
              <w:pStyle w:val="TAL"/>
              <w:snapToGrid w:val="0"/>
              <w:ind w:left="284"/>
              <w:jc w:val="both"/>
              <w:rPr>
                <w:color w:val="0070C0"/>
              </w:rPr>
            </w:pPr>
            <w:r w:rsidRPr="009743EA">
              <w:rPr>
                <w:color w:val="0070C0"/>
              </w:rPr>
              <w:t>GET /mn-name/ae_sensor/timeSeries_cont/tsi_value1?rcn=1 HTTP/1.1</w:t>
            </w:r>
          </w:p>
          <w:p w14:paraId="3C920152" w14:textId="77777777" w:rsidR="008B1B88" w:rsidRPr="009743EA" w:rsidRDefault="008B1B88" w:rsidP="005C72A8">
            <w:pPr>
              <w:pStyle w:val="TAL"/>
              <w:snapToGrid w:val="0"/>
              <w:ind w:left="284"/>
              <w:jc w:val="both"/>
              <w:rPr>
                <w:color w:val="0070C0"/>
              </w:rPr>
            </w:pPr>
            <w:r w:rsidRPr="009743EA">
              <w:rPr>
                <w:color w:val="0070C0"/>
              </w:rPr>
              <w:t>Host: 192.168.0.10:8282</w:t>
            </w:r>
          </w:p>
          <w:p w14:paraId="484971D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4A22BA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1C70EBD3" w14:textId="77777777" w:rsidR="008B1B88" w:rsidRPr="009743EA" w:rsidRDefault="008B1B88" w:rsidP="005C72A8">
            <w:pPr>
              <w:pStyle w:val="TAL"/>
              <w:snapToGrid w:val="0"/>
              <w:ind w:left="284"/>
              <w:jc w:val="both"/>
              <w:rPr>
                <w:color w:val="0070C0"/>
              </w:rPr>
            </w:pPr>
            <w:r w:rsidRPr="009743EA">
              <w:rPr>
                <w:color w:val="0070C0"/>
              </w:rPr>
              <w:t>X-M2M-RI: 1234</w:t>
            </w:r>
          </w:p>
          <w:p w14:paraId="3313CECD"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19F15D73" w14:textId="77777777" w:rsidR="008B1B88" w:rsidRPr="009743EA" w:rsidDel="00607F87" w:rsidRDefault="008B1B88" w:rsidP="005C72A8">
            <w:pPr>
              <w:pStyle w:val="TAL"/>
              <w:snapToGrid w:val="0"/>
              <w:ind w:left="284"/>
              <w:jc w:val="both"/>
              <w:rPr>
                <w:del w:id="4010" w:author="jssong" w:date="2023-11-09T03:42:00Z"/>
                <w:color w:val="0070C0"/>
                <w:lang w:eastAsia="ko-KR"/>
              </w:rPr>
            </w:pPr>
          </w:p>
          <w:p w14:paraId="5B9AC97C" w14:textId="77777777" w:rsidR="008B1B88" w:rsidRPr="009743EA" w:rsidRDefault="008B1B88">
            <w:pPr>
              <w:widowControl w:val="0"/>
              <w:spacing w:after="0"/>
              <w:jc w:val="both"/>
              <w:textAlignment w:val="auto"/>
              <w:rPr>
                <w:rFonts w:ascii="Arial" w:hAnsi="Arial"/>
                <w:b/>
                <w:color w:val="0070C0"/>
                <w:sz w:val="18"/>
              </w:rPr>
              <w:pPrChange w:id="4011" w:author="jssong" w:date="2023-11-09T03:42:00Z">
                <w:pPr>
                  <w:widowControl w:val="0"/>
                  <w:spacing w:after="0"/>
                  <w:ind w:left="284"/>
                  <w:jc w:val="both"/>
                  <w:textAlignment w:val="auto"/>
                </w:pPr>
              </w:pPrChange>
            </w:pPr>
          </w:p>
          <w:p w14:paraId="5C30898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D1957C3" w14:textId="77777777" w:rsidR="008B1B88" w:rsidRPr="009743EA" w:rsidRDefault="008B1B88" w:rsidP="005C72A8">
            <w:pPr>
              <w:widowControl w:val="0"/>
              <w:spacing w:after="0"/>
              <w:ind w:left="284"/>
              <w:textAlignment w:val="auto"/>
              <w:rPr>
                <w:rFonts w:ascii="Arial" w:hAnsi="Arial"/>
                <w:color w:val="0070C0"/>
                <w:sz w:val="18"/>
              </w:rPr>
            </w:pPr>
          </w:p>
          <w:p w14:paraId="6048AB8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EE861A2"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13F661AA"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E0D7A1E"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1612B60E"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66DEF2F4" w14:textId="77777777" w:rsidR="008B1B88" w:rsidRPr="009743EA" w:rsidRDefault="008B1B88" w:rsidP="005C72A8">
            <w:pPr>
              <w:pStyle w:val="TAL"/>
              <w:snapToGrid w:val="0"/>
              <w:ind w:left="284"/>
              <w:rPr>
                <w:color w:val="0070C0"/>
              </w:rPr>
            </w:pPr>
            <w:r w:rsidRPr="009743EA">
              <w:rPr>
                <w:color w:val="0070C0"/>
              </w:rPr>
              <w:t>X-M2M-RSC: 2000</w:t>
            </w:r>
          </w:p>
          <w:p w14:paraId="121B5981" w14:textId="77777777" w:rsidR="008B1B88" w:rsidRPr="009743EA" w:rsidRDefault="008B1B88" w:rsidP="005C72A8">
            <w:pPr>
              <w:pStyle w:val="TAL"/>
              <w:snapToGrid w:val="0"/>
              <w:ind w:left="284"/>
              <w:jc w:val="both"/>
              <w:rPr>
                <w:color w:val="0070C0"/>
              </w:rPr>
            </w:pPr>
          </w:p>
          <w:p w14:paraId="3E455BB1" w14:textId="77777777" w:rsidR="008B1B88" w:rsidRPr="009743EA" w:rsidRDefault="008B1B88" w:rsidP="005C72A8">
            <w:pPr>
              <w:pStyle w:val="TAL"/>
              <w:snapToGrid w:val="0"/>
              <w:ind w:left="284"/>
              <w:rPr>
                <w:color w:val="0070C0"/>
              </w:rPr>
            </w:pPr>
            <w:r w:rsidRPr="009743EA">
              <w:rPr>
                <w:color w:val="0070C0"/>
              </w:rPr>
              <w:lastRenderedPageBreak/>
              <w:t>{</w:t>
            </w:r>
          </w:p>
          <w:p w14:paraId="05DB6720" w14:textId="77777777" w:rsidR="008B1B88" w:rsidRPr="009743EA" w:rsidRDefault="008B1B88" w:rsidP="005C72A8">
            <w:pPr>
              <w:pStyle w:val="TAL"/>
              <w:snapToGrid w:val="0"/>
              <w:ind w:left="284"/>
              <w:rPr>
                <w:color w:val="0070C0"/>
              </w:rPr>
            </w:pPr>
            <w:r w:rsidRPr="009743EA">
              <w:rPr>
                <w:color w:val="0070C0"/>
              </w:rPr>
              <w:t xml:space="preserve">    "m2m:tsi": {</w:t>
            </w:r>
          </w:p>
          <w:p w14:paraId="4D0FF796" w14:textId="77777777" w:rsidR="008B1B88" w:rsidRPr="009743EA" w:rsidRDefault="008B1B88" w:rsidP="005C72A8">
            <w:pPr>
              <w:pStyle w:val="TAL"/>
              <w:snapToGrid w:val="0"/>
              <w:ind w:left="284"/>
              <w:rPr>
                <w:color w:val="0070C0"/>
              </w:rPr>
            </w:pPr>
            <w:r w:rsidRPr="009743EA">
              <w:rPr>
                <w:color w:val="0070C0"/>
              </w:rPr>
              <w:t xml:space="preserve">        "rn": "tsi_value1",</w:t>
            </w:r>
          </w:p>
          <w:p w14:paraId="789A21D6" w14:textId="77777777" w:rsidR="008B1B88" w:rsidRPr="009743EA" w:rsidRDefault="008B1B88" w:rsidP="005C72A8">
            <w:pPr>
              <w:pStyle w:val="TAL"/>
              <w:snapToGrid w:val="0"/>
              <w:ind w:left="284"/>
              <w:rPr>
                <w:color w:val="0070C0"/>
              </w:rPr>
            </w:pPr>
            <w:r w:rsidRPr="009743EA">
              <w:rPr>
                <w:color w:val="0070C0"/>
              </w:rPr>
              <w:t xml:space="preserve">        "ty": 30,</w:t>
            </w:r>
          </w:p>
          <w:p w14:paraId="4C11019B"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37782AE" w14:textId="77777777" w:rsidR="008B1B88" w:rsidRPr="009743EA" w:rsidRDefault="008B1B88" w:rsidP="005C72A8">
            <w:pPr>
              <w:pStyle w:val="TAL"/>
              <w:snapToGrid w:val="0"/>
              <w:ind w:left="284"/>
              <w:rPr>
                <w:color w:val="0070C0"/>
              </w:rPr>
            </w:pPr>
            <w:r w:rsidRPr="009743EA">
              <w:rPr>
                <w:color w:val="0070C0"/>
              </w:rPr>
              <w:t xml:space="preserve">        "ri": "TSI840674869203617594",</w:t>
            </w:r>
          </w:p>
          <w:p w14:paraId="5ADD3237"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"20180307T012211",</w:t>
            </w:r>
          </w:p>
          <w:p w14:paraId="72DC3C1F"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05FB70CB"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"2n0210307T012211",</w:t>
            </w:r>
          </w:p>
          <w:p w14:paraId="1A22D538"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"dgt": "20180307T123456"</w:t>
            </w:r>
          </w:p>
          <w:p w14:paraId="455A8508" w14:textId="77777777" w:rsidR="008B1B88" w:rsidRPr="009743EA" w:rsidRDefault="008B1B88" w:rsidP="005C72A8">
            <w:pPr>
              <w:pStyle w:val="TAL"/>
              <w:snapToGrid w:val="0"/>
              <w:ind w:left="284"/>
              <w:rPr>
                <w:color w:val="0070C0"/>
              </w:rPr>
            </w:pPr>
            <w:r w:rsidRPr="009743EA">
              <w:rPr>
                <w:color w:val="0070C0"/>
              </w:rPr>
              <w:t xml:space="preserve">        "con": "DATA_TACK",</w:t>
            </w:r>
          </w:p>
          <w:p w14:paraId="3CAE6CE2" w14:textId="77777777" w:rsidR="008B1B88" w:rsidRPr="009743EA" w:rsidRDefault="008B1B88" w:rsidP="005C72A8">
            <w:pPr>
              <w:pStyle w:val="TAL"/>
              <w:snapToGrid w:val="0"/>
              <w:ind w:left="284"/>
              <w:rPr>
                <w:color w:val="0070C0"/>
              </w:rPr>
            </w:pPr>
            <w:r w:rsidRPr="009743EA">
              <w:rPr>
                <w:color w:val="0070C0"/>
              </w:rPr>
              <w:t xml:space="preserve">        "cs": 9,</w:t>
            </w:r>
          </w:p>
          <w:p w14:paraId="0A93DFF0"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"st": 7</w:t>
            </w:r>
          </w:p>
          <w:p w14:paraId="6602B8C0" w14:textId="77777777" w:rsidR="008B1B88" w:rsidRPr="005A2D7C" w:rsidRDefault="008B1B88" w:rsidP="005C72A8">
            <w:pPr>
              <w:pStyle w:val="TAL"/>
              <w:snapToGrid w:val="0"/>
              <w:ind w:left="284"/>
              <w:rPr>
                <w:color w:val="0070C0"/>
              </w:rPr>
            </w:pPr>
            <w:r w:rsidRPr="005A2D7C">
              <w:rPr>
                <w:color w:val="0070C0"/>
              </w:rPr>
              <w:t xml:space="preserve">    }</w:t>
            </w:r>
          </w:p>
          <w:p w14:paraId="1176914B" w14:textId="77777777" w:rsidR="008B1B88" w:rsidRPr="005A2D7C" w:rsidRDefault="008B1B88" w:rsidP="005C72A8">
            <w:pPr>
              <w:pStyle w:val="TAL"/>
              <w:snapToGrid w:val="0"/>
              <w:ind w:left="284"/>
              <w:rPr>
                <w:color w:val="0070C0"/>
              </w:rPr>
            </w:pPr>
            <w:r w:rsidRPr="005A2D7C">
              <w:rPr>
                <w:color w:val="0070C0"/>
              </w:rPr>
              <w:t>}</w:t>
            </w:r>
          </w:p>
          <w:p w14:paraId="0CB0A12C" w14:textId="77777777" w:rsidR="008B1B88" w:rsidRPr="005A2D7C" w:rsidRDefault="008B1B88" w:rsidP="005C72A8">
            <w:pPr>
              <w:pStyle w:val="TAL"/>
              <w:snapToGrid w:val="0"/>
              <w:ind w:left="284"/>
              <w:jc w:val="both"/>
              <w:rPr>
                <w:color w:val="0070C0"/>
              </w:rPr>
            </w:pPr>
          </w:p>
        </w:tc>
      </w:tr>
    </w:tbl>
    <w:p w14:paraId="4B9FFF19" w14:textId="77777777" w:rsidR="008B1B88" w:rsidRPr="005A2D7C" w:rsidRDefault="008B1B88" w:rsidP="008B1B88"/>
    <w:p w14:paraId="540A419D" w14:textId="77777777" w:rsidR="008B1B88" w:rsidRPr="009743EA" w:rsidRDefault="008B1B88" w:rsidP="008B1B88">
      <w:pPr>
        <w:pStyle w:val="Heading4"/>
      </w:pPr>
      <w:bookmarkStart w:id="4012" w:name="_Toc49420774"/>
      <w:bookmarkStart w:id="4013" w:name="_Toc49507588"/>
      <w:bookmarkStart w:id="4014" w:name="_Toc49507700"/>
      <w:bookmarkStart w:id="4015" w:name="_Toc532286400"/>
      <w:bookmarkStart w:id="4016" w:name="_Toc532286536"/>
      <w:bookmarkStart w:id="4017" w:name="_Toc46154443"/>
      <w:bookmarkStart w:id="4018" w:name="_Toc153488684"/>
      <w:r w:rsidRPr="009743EA">
        <w:t>6.2.12.3</w:t>
      </w:r>
      <w:r w:rsidRPr="009743EA">
        <w:tab/>
        <w:t>API-TSI-UPD</w:t>
      </w:r>
      <w:bookmarkEnd w:id="4012"/>
      <w:bookmarkEnd w:id="4013"/>
      <w:bookmarkEnd w:id="4014"/>
      <w:bookmarkEnd w:id="4015"/>
      <w:bookmarkEnd w:id="4016"/>
      <w:bookmarkEnd w:id="4017"/>
      <w:bookmarkEnd w:id="4018"/>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675C969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841494"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E1644DC" w14:textId="77777777" w:rsidR="008B1B88" w:rsidRPr="005A2D7C" w:rsidRDefault="008B1B88" w:rsidP="005A2D7C">
            <w:pPr>
              <w:pStyle w:val="TAL"/>
            </w:pPr>
            <w:r w:rsidRPr="005A2D7C">
              <w:rPr>
                <w:rFonts w:eastAsia="Calibri Light"/>
              </w:rPr>
              <w:t>API/TSI/UPD</w:t>
            </w:r>
          </w:p>
        </w:tc>
      </w:tr>
      <w:tr w:rsidR="008B1B88" w:rsidRPr="009743EA" w14:paraId="6D47AE0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60B1E6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9A9B61" w14:textId="77777777" w:rsidR="008B1B88" w:rsidRPr="005A2D7C" w:rsidRDefault="008B1B88" w:rsidP="005A2D7C">
            <w:pPr>
              <w:pStyle w:val="TAL"/>
              <w:rPr>
                <w:rFonts w:eastAsia="Calibri Light"/>
              </w:rPr>
            </w:pPr>
            <w:r w:rsidRPr="005A2D7C">
              <w:rPr>
                <w:rFonts w:eastAsia="Calibri Light"/>
              </w:rPr>
              <w:t>&lt;timeSeriesInstance&gt; resource UPDATE</w:t>
            </w:r>
          </w:p>
        </w:tc>
      </w:tr>
      <w:tr w:rsidR="008B1B88" w:rsidRPr="009743EA" w14:paraId="00166B1F"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1EC41E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A9CC7C" w14:textId="77777777" w:rsidR="008B1B88" w:rsidRPr="005A2D7C" w:rsidRDefault="008B1B88" w:rsidP="005A2D7C">
            <w:pPr>
              <w:pStyle w:val="TAL"/>
              <w:rPr>
                <w:rFonts w:eastAsia="Calibri Light"/>
              </w:rPr>
            </w:pPr>
            <w:r w:rsidRPr="005A2D7C">
              <w:rPr>
                <w:rFonts w:eastAsia="Calibri Light"/>
              </w:rPr>
              <w:t>Requested &lt;timeSeriesInstance&gt; resource</w:t>
            </w:r>
          </w:p>
        </w:tc>
      </w:tr>
      <w:tr w:rsidR="008B1B88" w:rsidRPr="009743EA" w14:paraId="19D381C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7182EF8"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CECE76" w14:textId="77777777" w:rsidR="008B1B88" w:rsidRPr="005A2D7C" w:rsidRDefault="008B1B88" w:rsidP="005A2D7C">
            <w:pPr>
              <w:pStyle w:val="TAL"/>
            </w:pPr>
            <w:r w:rsidRPr="005A2D7C">
              <w:t>Update operation is not allowed in &lt;timeSeriesInstance&gt; resource</w:t>
            </w:r>
          </w:p>
        </w:tc>
      </w:tr>
    </w:tbl>
    <w:p w14:paraId="62265AF9" w14:textId="77777777" w:rsidR="008B1B88" w:rsidRPr="005A2D7C" w:rsidRDefault="008B1B88" w:rsidP="008B1B88"/>
    <w:p w14:paraId="747CFEAF" w14:textId="77777777" w:rsidR="008B1B88" w:rsidRPr="009743EA" w:rsidRDefault="008B1B88" w:rsidP="008B1B88">
      <w:pPr>
        <w:pStyle w:val="Heading4"/>
      </w:pPr>
      <w:bookmarkStart w:id="4019" w:name="_Toc49420775"/>
      <w:bookmarkStart w:id="4020" w:name="_Toc49507589"/>
      <w:bookmarkStart w:id="4021" w:name="_Toc49507701"/>
      <w:bookmarkStart w:id="4022" w:name="_Toc532286401"/>
      <w:bookmarkStart w:id="4023" w:name="_Toc532286537"/>
      <w:bookmarkStart w:id="4024" w:name="_Toc46154444"/>
      <w:bookmarkStart w:id="4025" w:name="_Toc153488685"/>
      <w:r w:rsidRPr="009743EA">
        <w:lastRenderedPageBreak/>
        <w:t>6.2.12.4</w:t>
      </w:r>
      <w:r w:rsidRPr="009743EA">
        <w:tab/>
        <w:t>API-TSI-DEL</w:t>
      </w:r>
      <w:bookmarkEnd w:id="4019"/>
      <w:bookmarkEnd w:id="4020"/>
      <w:bookmarkEnd w:id="4021"/>
      <w:bookmarkEnd w:id="4022"/>
      <w:bookmarkEnd w:id="4023"/>
      <w:bookmarkEnd w:id="4024"/>
      <w:bookmarkEnd w:id="4025"/>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A9FFA2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4385EB" w14:textId="77777777" w:rsidR="008B1B88" w:rsidRPr="009743EA" w:rsidRDefault="008B1B88" w:rsidP="005C72A8">
            <w:pPr>
              <w:pStyle w:val="TAL"/>
              <w:snapToGrid w:val="0"/>
              <w:jc w:val="center"/>
              <w:rPr>
                <w:b/>
              </w:rPr>
            </w:pPr>
          </w:p>
          <w:p w14:paraId="0B757C7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33961A" w14:textId="77777777" w:rsidR="009B02AE" w:rsidRPr="005A2D7C" w:rsidRDefault="009B02AE" w:rsidP="005A2D7C">
            <w:pPr>
              <w:pStyle w:val="TAL"/>
              <w:rPr>
                <w:rFonts w:eastAsia="Calibri Light"/>
              </w:rPr>
            </w:pPr>
            <w:r w:rsidRPr="005A2D7C">
              <w:rPr>
                <w:rFonts w:eastAsia="Calibri Light"/>
              </w:rPr>
              <w:t>API/TSI/D</w:t>
            </w:r>
            <w:r w:rsidRPr="005A2D7C">
              <w:t>EL</w:t>
            </w:r>
            <w:r w:rsidRPr="005A2D7C">
              <w:rPr>
                <w:rFonts w:eastAsia="Calibri Light"/>
              </w:rPr>
              <w:t>/001</w:t>
            </w:r>
          </w:p>
          <w:p w14:paraId="17122CE1" w14:textId="77777777" w:rsidR="008B1B88" w:rsidRPr="005A2D7C" w:rsidRDefault="008B1B88" w:rsidP="005A2D7C">
            <w:pPr>
              <w:pStyle w:val="TAL"/>
              <w:rPr>
                <w:rFonts w:eastAsia="Calibri Light"/>
              </w:rPr>
            </w:pPr>
            <w:r w:rsidRPr="005A2D7C">
              <w:rPr>
                <w:rFonts w:eastAsia="Calibri Light"/>
              </w:rPr>
              <w:t>API/TSI/D</w:t>
            </w:r>
            <w:r w:rsidRPr="005A2D7C">
              <w:t>EL</w:t>
            </w:r>
            <w:r w:rsidRPr="005A2D7C">
              <w:rPr>
                <w:rFonts w:eastAsia="Calibri Light"/>
              </w:rPr>
              <w:t>/001_RCN0</w:t>
            </w:r>
          </w:p>
          <w:p w14:paraId="2F506784" w14:textId="77777777" w:rsidR="008B1B88" w:rsidRPr="005A2D7C" w:rsidRDefault="008B1B88" w:rsidP="005A2D7C">
            <w:pPr>
              <w:pStyle w:val="TAL"/>
            </w:pPr>
            <w:r w:rsidRPr="005A2D7C">
              <w:rPr>
                <w:rFonts w:eastAsia="Calibri Light"/>
              </w:rPr>
              <w:t>API/TSI/DEL/001_RCN1</w:t>
            </w:r>
          </w:p>
        </w:tc>
      </w:tr>
      <w:tr w:rsidR="008B1B88" w:rsidRPr="009743EA" w14:paraId="5F63111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64BD99F"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E8787C" w14:textId="77777777" w:rsidR="008B1B88" w:rsidRPr="005A2D7C" w:rsidRDefault="008B1B88" w:rsidP="005A2D7C">
            <w:pPr>
              <w:pStyle w:val="TAL"/>
              <w:rPr>
                <w:rFonts w:eastAsia="Calibri Light"/>
              </w:rPr>
            </w:pPr>
            <w:r w:rsidRPr="005A2D7C">
              <w:rPr>
                <w:rFonts w:eastAsia="Calibri Light"/>
              </w:rPr>
              <w:t xml:space="preserve">&lt;timeSeriesInstance&gt; resource DELETE with </w:t>
            </w:r>
            <w:r w:rsidR="00984FEF" w:rsidRPr="005A2D7C">
              <w:rPr>
                <w:rFonts w:eastAsia="Calibri Light"/>
              </w:rPr>
              <w:t>resultContent</w:t>
            </w:r>
            <w:r w:rsidRPr="005A2D7C">
              <w:rPr>
                <w:rFonts w:eastAsia="Calibri Light"/>
              </w:rPr>
              <w:t xml:space="preserve"> parameter</w:t>
            </w:r>
          </w:p>
        </w:tc>
      </w:tr>
      <w:tr w:rsidR="008B1B88" w:rsidRPr="009743EA" w14:paraId="222151B0"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692F28C"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E6FCD3B" w14:textId="77777777" w:rsidR="008B1B88" w:rsidRPr="005A2D7C" w:rsidRDefault="008B1B88" w:rsidP="005A2D7C">
            <w:pPr>
              <w:pStyle w:val="TAL"/>
              <w:rPr>
                <w:rFonts w:eastAsia="Calibri Light"/>
              </w:rPr>
            </w:pPr>
            <w:r w:rsidRPr="005A2D7C">
              <w:rPr>
                <w:rFonts w:eastAsia="Calibri Light"/>
              </w:rPr>
              <w:t>Requested &lt;timeSeriesInstance&gt; resource</w:t>
            </w:r>
          </w:p>
        </w:tc>
      </w:tr>
      <w:tr w:rsidR="008B1B88" w:rsidRPr="009743EA" w14:paraId="72F0D02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3478D26" w14:textId="77777777" w:rsidR="008B1B88" w:rsidRPr="009743EA" w:rsidRDefault="008B1B88" w:rsidP="005C72A8">
            <w:pPr>
              <w:pStyle w:val="TAL"/>
              <w:snapToGrid w:val="0"/>
              <w:jc w:val="center"/>
              <w:rPr>
                <w:b/>
                <w:kern w:val="1"/>
              </w:rPr>
            </w:pPr>
          </w:p>
          <w:p w14:paraId="1AFEDE3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E9EF383" w14:textId="77777777" w:rsidR="008B1B88" w:rsidRPr="005A2D7C" w:rsidRDefault="008B1B88" w:rsidP="005A2D7C">
            <w:pPr>
              <w:pStyle w:val="TAL"/>
              <w:rPr>
                <w:rFonts w:eastAsia="Calibri Light"/>
              </w:rPr>
            </w:pPr>
            <w:r w:rsidRPr="005A2D7C">
              <w:t xml:space="preserve">The interface is used to send a &lt;timeSeriesInstance&gt; DELETE request attached with </w:t>
            </w:r>
            <w:r w:rsidR="00984FEF" w:rsidRPr="005A2D7C">
              <w:t>resultContent</w:t>
            </w:r>
            <w:r w:rsidRPr="005A2D7C">
              <w:t xml:space="preserve"> to the Registrar CSE, and the Registrar CSE creates a &lt;timeSeriesInstance&gt; resource and sends back a response</w:t>
            </w:r>
            <w:r w:rsidR="008E2B7F" w:rsidRPr="009743EA">
              <w:t>.</w:t>
            </w:r>
          </w:p>
        </w:tc>
      </w:tr>
      <w:tr w:rsidR="008B1B88" w:rsidRPr="009743EA" w14:paraId="47915C4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B6DCFF8" w14:textId="77777777" w:rsidR="008B1B88" w:rsidRPr="009743EA" w:rsidRDefault="008B1B88" w:rsidP="005C72A8">
            <w:pPr>
              <w:pStyle w:val="TAL"/>
              <w:snapToGrid w:val="0"/>
              <w:jc w:val="center"/>
              <w:rPr>
                <w:b/>
                <w:kern w:val="1"/>
              </w:rPr>
            </w:pPr>
          </w:p>
          <w:p w14:paraId="5ED01D4E" w14:textId="77777777" w:rsidR="008B1B88" w:rsidRPr="009743EA" w:rsidRDefault="008B1B88" w:rsidP="005C72A8">
            <w:pPr>
              <w:pStyle w:val="TAL"/>
              <w:snapToGrid w:val="0"/>
              <w:jc w:val="center"/>
              <w:rPr>
                <w:b/>
                <w:kern w:val="1"/>
              </w:rPr>
            </w:pPr>
          </w:p>
          <w:p w14:paraId="71012CB9" w14:textId="77777777" w:rsidR="008B1B88" w:rsidRPr="009743EA" w:rsidRDefault="008B1B88" w:rsidP="005C72A8">
            <w:pPr>
              <w:pStyle w:val="TAL"/>
              <w:snapToGrid w:val="0"/>
              <w:jc w:val="center"/>
              <w:rPr>
                <w:b/>
                <w:kern w:val="1"/>
              </w:rPr>
            </w:pPr>
          </w:p>
          <w:p w14:paraId="551DAAEB" w14:textId="77777777" w:rsidR="008B1B88" w:rsidRPr="009743EA" w:rsidRDefault="008B1B88" w:rsidP="005C72A8">
            <w:pPr>
              <w:pStyle w:val="TAL"/>
              <w:snapToGrid w:val="0"/>
              <w:jc w:val="center"/>
              <w:rPr>
                <w:b/>
                <w:kern w:val="1"/>
              </w:rPr>
            </w:pPr>
          </w:p>
          <w:p w14:paraId="6E32E0F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EE787F" w14:textId="1B8E7A8E" w:rsidR="008B1B88" w:rsidRPr="009743EA" w:rsidRDefault="001152D3" w:rsidP="005A2D7C">
            <w:pPr>
              <w:pStyle w:val="FL"/>
              <w:rPr>
                <w:lang w:eastAsia="ko-KR"/>
              </w:rPr>
            </w:pPr>
            <w:r>
              <w:pict w14:anchorId="220A3626">
                <v:group id="Group 229" o:spid="_x0000_s2466" alt="" style="width:280.05pt;height:143.15pt;mso-position-horizontal-relative:char;mso-position-vertical-relative:line" coordsize="35567,18181">
                  <o:lock v:ext="edit" aspectratio="t"/>
                  <v:rect id="직사각형 2" o:spid="_x0000_s2467" alt="" style="position:absolute;width:11683;height:3652;visibility:visible;mso-wrap-style:square;v-text-anchor:middle" filled="f">
                    <o:lock v:ext="edit" aspectratio="t"/>
                    <v:textbox inset="0,0,0,0">
                      <w:txbxContent>
                        <w:p w14:paraId="0B27A51E" w14:textId="77777777" w:rsidR="004A00AF" w:rsidRPr="00FF1F12" w:rsidRDefault="004A00AF" w:rsidP="008B1B88">
                          <w:pPr>
                            <w:pStyle w:val="NormalWeb"/>
                            <w:wordWrap w:val="0"/>
                            <w:spacing w:after="0"/>
                            <w:jc w:val="center"/>
                            <w:rPr>
                              <w:rFonts w:ascii="Arial" w:hAnsi="Arial" w:cs="Arial"/>
                              <w:bCs/>
                              <w:color w:val="000000"/>
                              <w:kern w:val="24"/>
                              <w:sz w:val="20"/>
                              <w:szCs w:val="20"/>
                              <w:rPrChange w:id="4026" w:author="jssong" w:date="2023-11-09T03:42:00Z">
                                <w:rPr>
                                  <w:b/>
                                  <w:bCs/>
                                  <w:color w:val="000000"/>
                                  <w:kern w:val="24"/>
                                  <w:sz w:val="20"/>
                                  <w:szCs w:val="20"/>
                                </w:rPr>
                              </w:rPrChange>
                            </w:rPr>
                          </w:pPr>
                          <w:r w:rsidRPr="00FF1F12">
                            <w:rPr>
                              <w:rFonts w:ascii="Arial" w:hAnsi="Arial" w:cs="Arial"/>
                              <w:bCs/>
                              <w:color w:val="000000"/>
                              <w:kern w:val="24"/>
                              <w:sz w:val="20"/>
                              <w:szCs w:val="20"/>
                              <w:rPrChange w:id="4027" w:author="jssong" w:date="2023-11-09T03:42:00Z">
                                <w:rPr>
                                  <w:b/>
                                  <w:bCs/>
                                  <w:color w:val="000000"/>
                                  <w:kern w:val="24"/>
                                  <w:sz w:val="20"/>
                                  <w:szCs w:val="20"/>
                                </w:rPr>
                              </w:rPrChange>
                            </w:rPr>
                            <w:t>mn-name</w:t>
                          </w:r>
                        </w:p>
                        <w:p w14:paraId="0AF62F24" w14:textId="77777777" w:rsidR="004A00AF" w:rsidRPr="00FF1F12" w:rsidRDefault="004A00AF" w:rsidP="008B1B88">
                          <w:pPr>
                            <w:pStyle w:val="NormalWeb"/>
                            <w:wordWrap w:val="0"/>
                            <w:spacing w:after="0"/>
                            <w:jc w:val="center"/>
                            <w:rPr>
                              <w:rFonts w:ascii="Arial" w:hAnsi="Arial" w:cs="Arial"/>
                              <w:bCs/>
                              <w:rPrChange w:id="4028" w:author="jssong" w:date="2023-11-09T03:42:00Z">
                                <w:rPr/>
                              </w:rPrChange>
                            </w:rPr>
                          </w:pPr>
                          <w:r w:rsidRPr="00FF1F12">
                            <w:rPr>
                              <w:rFonts w:ascii="Arial" w:hAnsi="Arial" w:cs="Arial"/>
                              <w:bCs/>
                              <w:color w:val="000000"/>
                              <w:kern w:val="24"/>
                              <w:sz w:val="20"/>
                              <w:szCs w:val="20"/>
                              <w:rPrChange w:id="4029" w:author="jssong" w:date="2023-11-09T03:42:00Z">
                                <w:rPr>
                                  <w:b/>
                                  <w:bCs/>
                                  <w:color w:val="000000"/>
                                  <w:kern w:val="24"/>
                                  <w:sz w:val="20"/>
                                  <w:szCs w:val="20"/>
                                </w:rPr>
                              </w:rPrChange>
                            </w:rPr>
                            <w:t>(CSEBase)</w:t>
                          </w:r>
                        </w:p>
                      </w:txbxContent>
                    </v:textbox>
                  </v:rect>
                  <v:line id="직선 연결선 3" o:spid="_x0000_s2468" alt="" style="position:absolute;flip:x;visibility:visible;mso-wrap-style:square" from="6008,3620" to="6008,6097" o:connectortype="straight" strokeweight=".5pt">
                    <v:stroke joinstyle="miter"/>
                    <v:path arrowok="f"/>
                    <o:lock v:ext="edit" aspectratio="t" shapetype="f"/>
                  </v:line>
                  <v:rect id="직사각형 4" o:spid="_x0000_s2469" alt="" style="position:absolute;left:8072;top:4859;width:11684;height:2530;visibility:visible;mso-wrap-style:square;v-text-anchor:middle" filled="f">
                    <o:lock v:ext="edit" aspectratio="t"/>
                    <v:textbox inset="0,0,0,0">
                      <w:txbxContent>
                        <w:p w14:paraId="0F032416" w14:textId="77777777" w:rsidR="004A00AF" w:rsidRPr="00FF1F12" w:rsidRDefault="004A00AF" w:rsidP="008B1B88">
                          <w:pPr>
                            <w:pStyle w:val="NormalWeb"/>
                            <w:wordWrap w:val="0"/>
                            <w:spacing w:after="0"/>
                            <w:jc w:val="center"/>
                            <w:rPr>
                              <w:rFonts w:ascii="Arial" w:hAnsi="Arial" w:cs="Arial"/>
                              <w:bCs/>
                              <w:color w:val="000000"/>
                              <w:kern w:val="24"/>
                              <w:sz w:val="18"/>
                              <w:szCs w:val="18"/>
                              <w:rPrChange w:id="4030" w:author="jssong" w:date="2023-11-09T03:42:00Z">
                                <w:rPr>
                                  <w:b/>
                                  <w:bCs/>
                                  <w:color w:val="000000"/>
                                  <w:kern w:val="24"/>
                                  <w:sz w:val="18"/>
                                  <w:szCs w:val="18"/>
                                </w:rPr>
                              </w:rPrChange>
                            </w:rPr>
                          </w:pPr>
                          <w:r w:rsidRPr="00FF1F12">
                            <w:rPr>
                              <w:rFonts w:ascii="Arial" w:hAnsi="Arial" w:cs="Arial"/>
                              <w:bCs/>
                              <w:color w:val="000000"/>
                              <w:kern w:val="24"/>
                              <w:sz w:val="18"/>
                              <w:szCs w:val="18"/>
                              <w:rPrChange w:id="4031" w:author="jssong" w:date="2023-11-09T03:42:00Z">
                                <w:rPr>
                                  <w:b/>
                                  <w:bCs/>
                                  <w:color w:val="000000"/>
                                  <w:kern w:val="24"/>
                                  <w:sz w:val="18"/>
                                  <w:szCs w:val="18"/>
                                </w:rPr>
                              </w:rPrChange>
                            </w:rPr>
                            <w:t xml:space="preserve">ae_sensor </w:t>
                          </w:r>
                        </w:p>
                        <w:p w14:paraId="068C1C50" w14:textId="77777777" w:rsidR="004A00AF" w:rsidRPr="00FF1F12" w:rsidRDefault="004A00AF" w:rsidP="008B1B88">
                          <w:pPr>
                            <w:pStyle w:val="NormalWeb"/>
                            <w:wordWrap w:val="0"/>
                            <w:spacing w:after="0"/>
                            <w:jc w:val="center"/>
                            <w:rPr>
                              <w:rFonts w:ascii="Arial" w:hAnsi="Arial" w:cs="Arial"/>
                              <w:bCs/>
                              <w:rPrChange w:id="4032" w:author="jssong" w:date="2023-11-09T03:42:00Z">
                                <w:rPr/>
                              </w:rPrChange>
                            </w:rPr>
                          </w:pPr>
                          <w:r w:rsidRPr="00FF1F12">
                            <w:rPr>
                              <w:rFonts w:ascii="Arial" w:hAnsi="Arial" w:cs="Arial"/>
                              <w:bCs/>
                              <w:color w:val="000000"/>
                              <w:kern w:val="24"/>
                              <w:sz w:val="18"/>
                              <w:szCs w:val="18"/>
                              <w:rPrChange w:id="4033" w:author="jssong" w:date="2023-11-09T03:42:00Z">
                                <w:rPr>
                                  <w:b/>
                                  <w:bCs/>
                                  <w:color w:val="000000"/>
                                  <w:kern w:val="24"/>
                                  <w:sz w:val="18"/>
                                  <w:szCs w:val="18"/>
                                </w:rPr>
                              </w:rPrChange>
                            </w:rPr>
                            <w:t>(AE)</w:t>
                          </w:r>
                        </w:p>
                      </w:txbxContent>
                    </v:textbox>
                  </v:rect>
                  <v:line id="직선 연결선 5" o:spid="_x0000_s2470" alt="" style="position:absolute;flip:x;visibility:visible;mso-wrap-style:square" from="13930,7401" to="13930,9879" o:connectortype="straight" strokeweight=".5pt">
                    <v:stroke joinstyle="miter"/>
                    <v:path arrowok="f"/>
                    <o:lock v:ext="edit" aspectratio="t" shapetype="f"/>
                  </v:line>
                  <v:line id="직선 연결선 6" o:spid="_x0000_s2471" alt="" style="position:absolute;visibility:visible;mso-wrap-style:square" from="6008,6081" to="8072,6097" o:connectortype="straight" strokeweight=".5pt">
                    <v:stroke joinstyle="miter"/>
                    <v:path arrowok="f"/>
                    <o:lock v:ext="edit" aspectratio="t" shapetype="f"/>
                  </v:line>
                  <v:line id="직선 연결선 7" o:spid="_x0000_s2472" alt="" style="position:absolute;visibility:visible;mso-wrap-style:square" from="13914,9863" to="15978,9879" o:connectortype="straight" strokeweight=".5pt">
                    <v:stroke joinstyle="miter"/>
                    <v:path arrowok="f"/>
                    <o:lock v:ext="edit" aspectratio="t" shapetype="f"/>
                  </v:line>
                  <v:rect id="직사각형 8" o:spid="_x0000_s2473" alt="" style="position:absolute;left:15978;top:8640;width:11684;height:2530;visibility:visible;mso-wrap-style:square;v-text-anchor:middle" filled="f">
                    <o:lock v:ext="edit" aspectratio="t"/>
                    <v:textbox inset="0,0,0,0">
                      <w:txbxContent>
                        <w:p w14:paraId="172C3D32" w14:textId="77777777" w:rsidR="004A00AF" w:rsidRPr="00FF1F12" w:rsidRDefault="004A00AF" w:rsidP="008B1B88">
                          <w:pPr>
                            <w:pStyle w:val="NormalWeb"/>
                            <w:wordWrap w:val="0"/>
                            <w:spacing w:after="0"/>
                            <w:jc w:val="center"/>
                            <w:rPr>
                              <w:rFonts w:ascii="Arial" w:hAnsi="Arial" w:cs="Arial"/>
                              <w:bCs/>
                              <w:color w:val="000000"/>
                              <w:kern w:val="24"/>
                              <w:sz w:val="16"/>
                              <w:szCs w:val="16"/>
                              <w:rPrChange w:id="4034" w:author="jssong" w:date="2023-11-09T03:42:00Z">
                                <w:rPr>
                                  <w:b/>
                                  <w:bCs/>
                                  <w:color w:val="000000"/>
                                  <w:kern w:val="24"/>
                                  <w:sz w:val="16"/>
                                  <w:szCs w:val="16"/>
                                </w:rPr>
                              </w:rPrChange>
                            </w:rPr>
                          </w:pPr>
                          <w:r w:rsidRPr="00FF1F12">
                            <w:rPr>
                              <w:rFonts w:ascii="Arial" w:hAnsi="Arial" w:cs="Arial"/>
                              <w:bCs/>
                              <w:color w:val="000000"/>
                              <w:kern w:val="24"/>
                              <w:sz w:val="16"/>
                              <w:szCs w:val="16"/>
                              <w:rPrChange w:id="4035" w:author="jssong" w:date="2023-11-09T03:42:00Z">
                                <w:rPr>
                                  <w:b/>
                                  <w:bCs/>
                                  <w:color w:val="000000"/>
                                  <w:kern w:val="24"/>
                                  <w:sz w:val="16"/>
                                  <w:szCs w:val="16"/>
                                </w:rPr>
                              </w:rPrChange>
                            </w:rPr>
                            <w:t>timeSeries_cont</w:t>
                          </w:r>
                        </w:p>
                        <w:p w14:paraId="173454E0" w14:textId="77777777" w:rsidR="004A00AF" w:rsidRPr="00FF1F12" w:rsidRDefault="004A00AF" w:rsidP="008B1B88">
                          <w:pPr>
                            <w:pStyle w:val="NormalWeb"/>
                            <w:wordWrap w:val="0"/>
                            <w:spacing w:after="0"/>
                            <w:jc w:val="center"/>
                            <w:rPr>
                              <w:rFonts w:ascii="Arial" w:hAnsi="Arial" w:cs="Arial"/>
                              <w:bCs/>
                              <w:sz w:val="16"/>
                              <w:lang w:eastAsia="ko-KR"/>
                              <w:rPrChange w:id="4036" w:author="jssong" w:date="2023-11-09T03:42:00Z">
                                <w:rPr>
                                  <w:b/>
                                  <w:sz w:val="16"/>
                                  <w:lang w:eastAsia="ko-KR"/>
                                </w:rPr>
                              </w:rPrChange>
                            </w:rPr>
                          </w:pPr>
                          <w:r w:rsidRPr="00FF1F12">
                            <w:rPr>
                              <w:rFonts w:ascii="Arial" w:hAnsi="Arial" w:cs="Arial"/>
                              <w:bCs/>
                              <w:sz w:val="16"/>
                              <w:lang w:eastAsia="ko-KR"/>
                              <w:rPrChange w:id="4037" w:author="jssong" w:date="2023-11-09T03:42:00Z">
                                <w:rPr>
                                  <w:b/>
                                  <w:sz w:val="16"/>
                                  <w:lang w:eastAsia="ko-KR"/>
                                </w:rPr>
                              </w:rPrChange>
                            </w:rPr>
                            <w:t>(timeSeries)</w:t>
                          </w:r>
                        </w:p>
                      </w:txbxContent>
                    </v:textbox>
                  </v:rect>
                  <v:line id="직선 연결선 9" o:spid="_x0000_s2474" alt="" style="position:absolute;flip:x;visibility:visible;mso-wrap-style:square" from="21820,11182" to="21820,13840" o:connectortype="straight" strokeweight=".5pt">
                    <v:stroke joinstyle="miter"/>
                    <v:path arrowok="f"/>
                    <o:lock v:ext="edit" aspectratio="t" shapetype="f"/>
                  </v:line>
                  <v:line id="직선 연결선 10" o:spid="_x0000_s2475" alt="" style="position:absolute;visibility:visible;mso-wrap-style:square" from="21820,13840" to="23884,13856" o:connectortype="straight" strokeweight=".5pt">
                    <v:stroke joinstyle="miter"/>
                    <v:path arrowok="f"/>
                    <o:lock v:ext="edit" aspectratio="t" shapetype="f"/>
                  </v:line>
                  <v:rect id="직사각형 11" o:spid="_x0000_s2476" alt="" style="position:absolute;left:23868;top:12421;width:11684;height:2530;visibility:visible;mso-wrap-style:square;v-text-anchor:middle" filled="f">
                    <o:lock v:ext="edit" aspectratio="t"/>
                    <v:textbox inset="0,0,0,0">
                      <w:txbxContent>
                        <w:p w14:paraId="5E08F20F" w14:textId="77777777" w:rsidR="004A00AF" w:rsidRPr="00FF1F12" w:rsidRDefault="004A00AF" w:rsidP="008B1B88">
                          <w:pPr>
                            <w:pStyle w:val="NormalWeb"/>
                            <w:wordWrap w:val="0"/>
                            <w:spacing w:after="0"/>
                            <w:jc w:val="center"/>
                            <w:rPr>
                              <w:rFonts w:ascii="Arial" w:hAnsi="Arial" w:cs="Arial"/>
                              <w:bCs/>
                              <w:color w:val="000000"/>
                              <w:kern w:val="24"/>
                              <w:sz w:val="16"/>
                              <w:szCs w:val="16"/>
                              <w:lang w:eastAsia="ko-KR"/>
                              <w:rPrChange w:id="4038" w:author="jssong" w:date="2023-11-09T03:42:00Z">
                                <w:rPr>
                                  <w:b/>
                                  <w:bCs/>
                                  <w:color w:val="000000"/>
                                  <w:kern w:val="24"/>
                                  <w:sz w:val="16"/>
                                  <w:szCs w:val="16"/>
                                  <w:lang w:eastAsia="ko-KR"/>
                                </w:rPr>
                              </w:rPrChange>
                            </w:rPr>
                          </w:pPr>
                          <w:r w:rsidRPr="00FF1F12">
                            <w:rPr>
                              <w:rFonts w:ascii="Arial" w:hAnsi="Arial" w:cs="Arial"/>
                              <w:bCs/>
                              <w:color w:val="000000"/>
                              <w:kern w:val="24"/>
                              <w:sz w:val="16"/>
                              <w:szCs w:val="16"/>
                              <w:lang w:eastAsia="ko-KR"/>
                              <w:rPrChange w:id="4039" w:author="jssong" w:date="2023-11-09T03:42:00Z">
                                <w:rPr>
                                  <w:b/>
                                  <w:bCs/>
                                  <w:color w:val="000000"/>
                                  <w:kern w:val="24"/>
                                  <w:sz w:val="16"/>
                                  <w:szCs w:val="16"/>
                                  <w:lang w:eastAsia="ko-KR"/>
                                </w:rPr>
                              </w:rPrChange>
                            </w:rPr>
                            <w:t>tsi_value1</w:t>
                          </w:r>
                        </w:p>
                        <w:p w14:paraId="183B0131" w14:textId="77777777" w:rsidR="004A00AF" w:rsidRPr="00FF1F12" w:rsidRDefault="004A00AF" w:rsidP="008B1B88">
                          <w:pPr>
                            <w:pStyle w:val="NormalWeb"/>
                            <w:wordWrap w:val="0"/>
                            <w:spacing w:after="0"/>
                            <w:jc w:val="center"/>
                            <w:rPr>
                              <w:rFonts w:ascii="Arial" w:hAnsi="Arial" w:cs="Arial"/>
                              <w:bCs/>
                              <w:rPrChange w:id="4040" w:author="jssong" w:date="2023-11-09T03:42:00Z">
                                <w:rPr/>
                              </w:rPrChange>
                            </w:rPr>
                          </w:pPr>
                          <w:r w:rsidRPr="00FF1F12">
                            <w:rPr>
                              <w:rFonts w:ascii="Arial" w:hAnsi="Arial" w:cs="Arial"/>
                              <w:bCs/>
                              <w:color w:val="000000"/>
                              <w:kern w:val="24"/>
                              <w:sz w:val="16"/>
                              <w:szCs w:val="16"/>
                              <w:rPrChange w:id="4041" w:author="jssong" w:date="2023-11-09T03:42:00Z">
                                <w:rPr>
                                  <w:b/>
                                  <w:bCs/>
                                  <w:color w:val="000000"/>
                                  <w:kern w:val="24"/>
                                  <w:sz w:val="16"/>
                                  <w:szCs w:val="16"/>
                                </w:rPr>
                              </w:rPrChange>
                            </w:rPr>
                            <w:t>(timeSeries_instance)</w:t>
                          </w:r>
                        </w:p>
                      </w:txbxContent>
                    </v:textbox>
                  </v:rect>
                  <v:line id="직선 연결선 12" o:spid="_x0000_s2477" alt="" style="position:absolute;visibility:visible;mso-wrap-style:square" from="21841,13840" to="21857,16889" o:connectortype="straight" strokeweight=".5pt">
                    <v:stroke joinstyle="miter"/>
                    <v:path arrowok="f"/>
                    <o:lock v:ext="edit" aspectratio="t" shapetype="f"/>
                  </v:line>
                  <v:line id="직선 연결선 13" o:spid="_x0000_s2478" alt="" style="position:absolute;visibility:visible;mso-wrap-style:square" from="21841,16873" to="23905,16889" o:connectortype="straight" strokeweight=".5pt">
                    <v:stroke joinstyle="miter"/>
                    <v:path arrowok="f"/>
                    <o:lock v:ext="edit" aspectratio="t" shapetype="f"/>
                  </v:line>
                  <v:rect id="직사각형 14" o:spid="_x0000_s2479" alt="" style="position:absolute;left:23884;top:15650;width:11683;height:2531;visibility:visible;mso-wrap-style:square;v-text-anchor:middle" filled="f">
                    <o:lock v:ext="edit" aspectratio="t"/>
                    <v:textbox inset="0,0,0,0">
                      <w:txbxContent>
                        <w:p w14:paraId="441A2F09" w14:textId="77777777" w:rsidR="004A00AF" w:rsidRPr="00FF1F12" w:rsidRDefault="004A00AF" w:rsidP="008B1B88">
                          <w:pPr>
                            <w:pStyle w:val="NormalWeb"/>
                            <w:wordWrap w:val="0"/>
                            <w:spacing w:after="0"/>
                            <w:jc w:val="center"/>
                            <w:rPr>
                              <w:rFonts w:ascii="Arial" w:hAnsi="Arial" w:cs="Arial"/>
                              <w:bCs/>
                              <w:color w:val="000000"/>
                              <w:kern w:val="24"/>
                              <w:sz w:val="16"/>
                              <w:szCs w:val="16"/>
                              <w:lang w:eastAsia="ko-KR"/>
                              <w:rPrChange w:id="4042" w:author="jssong" w:date="2023-11-09T03:42:00Z">
                                <w:rPr>
                                  <w:b/>
                                  <w:bCs/>
                                  <w:color w:val="000000"/>
                                  <w:kern w:val="24"/>
                                  <w:sz w:val="16"/>
                                  <w:szCs w:val="16"/>
                                  <w:lang w:eastAsia="ko-KR"/>
                                </w:rPr>
                              </w:rPrChange>
                            </w:rPr>
                          </w:pPr>
                          <w:r w:rsidRPr="00FF1F12">
                            <w:rPr>
                              <w:rFonts w:ascii="Arial" w:hAnsi="Arial" w:cs="Arial"/>
                              <w:bCs/>
                              <w:color w:val="000000"/>
                              <w:kern w:val="24"/>
                              <w:sz w:val="16"/>
                              <w:szCs w:val="16"/>
                              <w:lang w:eastAsia="ko-KR"/>
                              <w:rPrChange w:id="4043" w:author="jssong" w:date="2023-11-09T03:42:00Z">
                                <w:rPr>
                                  <w:b/>
                                  <w:bCs/>
                                  <w:color w:val="000000"/>
                                  <w:kern w:val="24"/>
                                  <w:sz w:val="16"/>
                                  <w:szCs w:val="16"/>
                                  <w:lang w:eastAsia="ko-KR"/>
                                </w:rPr>
                              </w:rPrChange>
                            </w:rPr>
                            <w:t>tsi_value2</w:t>
                          </w:r>
                        </w:p>
                        <w:p w14:paraId="3B8B565E" w14:textId="77777777" w:rsidR="004A00AF" w:rsidRPr="00FF1F12" w:rsidRDefault="004A00AF" w:rsidP="008B1B88">
                          <w:pPr>
                            <w:pStyle w:val="NormalWeb"/>
                            <w:wordWrap w:val="0"/>
                            <w:spacing w:after="0"/>
                            <w:jc w:val="center"/>
                            <w:rPr>
                              <w:rFonts w:ascii="Arial" w:hAnsi="Arial" w:cs="Arial"/>
                              <w:bCs/>
                              <w:rPrChange w:id="4044" w:author="jssong" w:date="2023-11-09T03:42:00Z">
                                <w:rPr/>
                              </w:rPrChange>
                            </w:rPr>
                          </w:pPr>
                          <w:r w:rsidRPr="00FF1F12">
                            <w:rPr>
                              <w:rFonts w:ascii="Arial" w:hAnsi="Arial" w:cs="Arial"/>
                              <w:bCs/>
                              <w:color w:val="000000"/>
                              <w:kern w:val="24"/>
                              <w:sz w:val="16"/>
                              <w:szCs w:val="16"/>
                              <w:rPrChange w:id="4045" w:author="jssong" w:date="2023-11-09T03:42:00Z">
                                <w:rPr>
                                  <w:b/>
                                  <w:bCs/>
                                  <w:color w:val="000000"/>
                                  <w:kern w:val="24"/>
                                  <w:sz w:val="16"/>
                                  <w:szCs w:val="16"/>
                                </w:rPr>
                              </w:rPrChange>
                            </w:rPr>
                            <w:t>(timeSeries_instance)</w:t>
                          </w:r>
                        </w:p>
                      </w:txbxContent>
                    </v:textbox>
                  </v:rect>
                  <w10:wrap type="none"/>
                  <w10:anchorlock/>
                </v:group>
              </w:pict>
            </w:r>
          </w:p>
        </w:tc>
      </w:tr>
      <w:tr w:rsidR="008B1B88" w:rsidRPr="009743EA" w14:paraId="2F61BE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8EF0B5" w14:textId="77777777" w:rsidR="008B1B88" w:rsidRPr="009743EA" w:rsidRDefault="008B1B88" w:rsidP="005C72A8">
            <w:pPr>
              <w:pStyle w:val="TAL"/>
              <w:snapToGrid w:val="0"/>
              <w:jc w:val="center"/>
              <w:rPr>
                <w:b/>
                <w:kern w:val="1"/>
              </w:rPr>
            </w:pPr>
          </w:p>
          <w:p w14:paraId="3CB51776" w14:textId="77777777" w:rsidR="008B1B88" w:rsidRPr="009743EA" w:rsidRDefault="008B1B88" w:rsidP="005C72A8">
            <w:pPr>
              <w:pStyle w:val="TAL"/>
              <w:snapToGrid w:val="0"/>
              <w:jc w:val="center"/>
              <w:rPr>
                <w:b/>
                <w:kern w:val="1"/>
              </w:rPr>
            </w:pPr>
          </w:p>
          <w:p w14:paraId="0A51DD31" w14:textId="77777777" w:rsidR="008B1B88" w:rsidRPr="009743EA" w:rsidRDefault="008B1B88" w:rsidP="005C72A8">
            <w:pPr>
              <w:pStyle w:val="TAL"/>
              <w:snapToGrid w:val="0"/>
              <w:jc w:val="center"/>
              <w:rPr>
                <w:b/>
                <w:kern w:val="1"/>
              </w:rPr>
            </w:pPr>
          </w:p>
          <w:p w14:paraId="019F53AE" w14:textId="77777777" w:rsidR="008B1B88" w:rsidRPr="009743EA" w:rsidRDefault="008B1B88" w:rsidP="005C72A8">
            <w:pPr>
              <w:pStyle w:val="TAL"/>
              <w:snapToGrid w:val="0"/>
              <w:jc w:val="center"/>
              <w:rPr>
                <w:b/>
                <w:kern w:val="1"/>
              </w:rPr>
            </w:pPr>
          </w:p>
          <w:p w14:paraId="5859FA80" w14:textId="77777777" w:rsidR="008B1B88" w:rsidRPr="009743EA" w:rsidRDefault="008B1B88" w:rsidP="005C72A8">
            <w:pPr>
              <w:pStyle w:val="TAL"/>
              <w:snapToGrid w:val="0"/>
              <w:jc w:val="center"/>
              <w:rPr>
                <w:b/>
                <w:kern w:val="1"/>
              </w:rPr>
            </w:pPr>
          </w:p>
          <w:p w14:paraId="0EEBD480"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43E2D5" w14:textId="44006D35" w:rsidR="008B1B88" w:rsidRPr="005A2D7C" w:rsidRDefault="001152D3" w:rsidP="005A2D7C">
            <w:pPr>
              <w:pStyle w:val="FL"/>
            </w:pPr>
            <w:r>
              <w:pict w14:anchorId="71E234A7">
                <v:group id="Group 228" o:spid="_x0000_s2457" alt="" style="width:261pt;height:133.25pt;mso-position-horizontal-relative:char;mso-position-vertical-relative:line" coordsize="33147,16922">
                  <o:lock v:ext="edit" aspectratio="t"/>
                  <v:roundrect id="모서리가 둥근 직사각형 2" o:spid="_x0000_s2458" alt="" style="position:absolute;width:9398;height:6810;visibility:visible;mso-wrap-style:square;v-text-anchor:middle" arcsize="10923f" fillcolor="#5b9bd5" strokecolor="#d9d9d9" strokeweight=".5pt">
                    <v:stroke joinstyle="miter"/>
                    <o:lock v:ext="edit" aspectratio="t"/>
                    <v:textbox>
                      <w:txbxContent>
                        <w:p w14:paraId="3D850722" w14:textId="77777777" w:rsidR="004A00AF" w:rsidRPr="001B6D5D" w:rsidRDefault="004A00AF" w:rsidP="008B1B88">
                          <w:pPr>
                            <w:pStyle w:val="NormalWeb"/>
                            <w:wordWrap w:val="0"/>
                            <w:spacing w:after="0"/>
                            <w:jc w:val="center"/>
                            <w:rPr>
                              <w:rFonts w:ascii="Arial" w:hAnsi="Arial" w:cs="Arial"/>
                              <w:color w:val="FFFFFF"/>
                              <w:kern w:val="24"/>
                              <w:sz w:val="10"/>
                              <w:szCs w:val="10"/>
                              <w:rPrChange w:id="4046" w:author="jssong" w:date="2023-11-09T04:18:00Z">
                                <w:rPr>
                                  <w:rFonts w:ascii="Malgun Gothic" w:hAnsi="Malgun Gothic"/>
                                  <w:color w:val="FFFFFF"/>
                                  <w:kern w:val="24"/>
                                  <w:sz w:val="10"/>
                                  <w:szCs w:val="10"/>
                                </w:rPr>
                              </w:rPrChange>
                            </w:rPr>
                          </w:pPr>
                        </w:p>
                        <w:p w14:paraId="336F764C" w14:textId="77777777" w:rsidR="004A00AF" w:rsidRPr="001B6D5D" w:rsidRDefault="004A00AF" w:rsidP="008B1B88">
                          <w:pPr>
                            <w:pStyle w:val="NormalWeb"/>
                            <w:wordWrap w:val="0"/>
                            <w:spacing w:after="0"/>
                            <w:jc w:val="center"/>
                            <w:rPr>
                              <w:rFonts w:ascii="Arial" w:hAnsi="Arial" w:cs="Arial"/>
                              <w:sz w:val="36"/>
                              <w:rPrChange w:id="4047" w:author="jssong" w:date="2023-11-09T04:18:00Z">
                                <w:rPr>
                                  <w:sz w:val="36"/>
                                </w:rPr>
                              </w:rPrChange>
                            </w:rPr>
                          </w:pPr>
                          <w:r w:rsidRPr="001B6D5D">
                            <w:rPr>
                              <w:rFonts w:ascii="Arial" w:hAnsi="Arial" w:cs="Arial"/>
                              <w:color w:val="FFFFFF"/>
                              <w:kern w:val="24"/>
                              <w:szCs w:val="19"/>
                              <w:rPrChange w:id="4048" w:author="jssong" w:date="2023-11-09T04:18:00Z">
                                <w:rPr>
                                  <w:rFonts w:ascii="Malgun Gothic" w:hAnsi="Malgun Gothic"/>
                                  <w:color w:val="FFFFFF"/>
                                  <w:kern w:val="24"/>
                                  <w:szCs w:val="19"/>
                                </w:rPr>
                              </w:rPrChange>
                            </w:rPr>
                            <w:t>originator</w:t>
                          </w:r>
                        </w:p>
                      </w:txbxContent>
                    </v:textbox>
                  </v:roundrect>
                  <v:line id="직선 연결선 3" o:spid="_x0000_s2459" alt="" style="position:absolute;visibility:visible;mso-wrap-style:square" from="4826,6810" to="4826,16922" o:connectortype="straight" strokeweight=".5pt">
                    <v:stroke dashstyle="longDash" joinstyle="miter"/>
                    <v:path arrowok="f"/>
                    <o:lock v:ext="edit" aspectratio="t" shapetype="f"/>
                  </v:line>
                  <v:shape id="직선 화살표 연결선 4" o:spid="_x0000_s2460"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461" type="#_x0000_t202" alt="" style="position:absolute;left:8337;top:8938;width:16459;height:1937;visibility:visible;mso-wrap-style:square;v-text-anchor:top" filled="f" stroked="f">
                    <o:lock v:ext="edit" aspectratio="t"/>
                    <v:textbox style="mso-fit-shape-to-text:t">
                      <w:txbxContent>
                        <w:p w14:paraId="430BF768" w14:textId="77777777" w:rsidR="004A00AF" w:rsidRPr="001B6D5D" w:rsidRDefault="004A00AF" w:rsidP="008B1B88">
                          <w:pPr>
                            <w:pStyle w:val="NormalWeb"/>
                            <w:wordWrap w:val="0"/>
                            <w:spacing w:after="0"/>
                            <w:rPr>
                              <w:rFonts w:ascii="Arial" w:hAnsi="Arial" w:cs="Arial"/>
                              <w:rPrChange w:id="4049" w:author="jssong" w:date="2023-11-09T04:18:00Z">
                                <w:rPr/>
                              </w:rPrChange>
                            </w:rPr>
                          </w:pPr>
                          <w:r w:rsidRPr="001B6D5D">
                            <w:rPr>
                              <w:rFonts w:ascii="Arial" w:hAnsi="Arial" w:cs="Arial"/>
                              <w:color w:val="5B9BD5"/>
                              <w:kern w:val="24"/>
                              <w:sz w:val="14"/>
                              <w:szCs w:val="14"/>
                              <w:rPrChange w:id="4050" w:author="jssong" w:date="2023-11-09T04:18:00Z">
                                <w:rPr>
                                  <w:rFonts w:ascii="Malgun Gothic" w:hAnsi="Malgun Gothic"/>
                                  <w:color w:val="5B9BD5"/>
                                  <w:kern w:val="24"/>
                                  <w:sz w:val="14"/>
                                  <w:szCs w:val="14"/>
                                </w:rPr>
                              </w:rPrChange>
                            </w:rPr>
                            <w:t>timeSeriesInstance delete request</w:t>
                          </w:r>
                        </w:p>
                      </w:txbxContent>
                    </v:textbox>
                  </v:shape>
                  <v:shape id="TextBox 37" o:spid="_x0000_s2462" type="#_x0000_t202" alt="" style="position:absolute;left:14382;top:12889;width:6160;height:1937;visibility:visible;mso-wrap-style:square;v-text-anchor:top" filled="f" stroked="f">
                    <o:lock v:ext="edit" aspectratio="t"/>
                    <v:textbox style="mso-fit-shape-to-text:t">
                      <w:txbxContent>
                        <w:p w14:paraId="6E8AD4C0" w14:textId="77777777" w:rsidR="004A00AF" w:rsidRPr="001B6D5D" w:rsidRDefault="004A00AF" w:rsidP="008B1B88">
                          <w:pPr>
                            <w:pStyle w:val="NormalWeb"/>
                            <w:wordWrap w:val="0"/>
                            <w:spacing w:after="0"/>
                            <w:rPr>
                              <w:rFonts w:ascii="Arial" w:hAnsi="Arial" w:cs="Arial"/>
                              <w:rPrChange w:id="4051" w:author="jssong" w:date="2023-11-09T04:18:00Z">
                                <w:rPr/>
                              </w:rPrChange>
                            </w:rPr>
                          </w:pPr>
                          <w:r w:rsidRPr="001B6D5D">
                            <w:rPr>
                              <w:rFonts w:ascii="Arial" w:hAnsi="Arial" w:cs="Arial"/>
                              <w:color w:val="5B9BD5"/>
                              <w:kern w:val="24"/>
                              <w:sz w:val="14"/>
                              <w:szCs w:val="14"/>
                              <w:rPrChange w:id="4052" w:author="jssong" w:date="2023-11-09T04:18:00Z">
                                <w:rPr>
                                  <w:rFonts w:ascii="Malgun Gothic" w:hAnsi="Malgun Gothic"/>
                                  <w:color w:val="5B9BD5"/>
                                  <w:kern w:val="24"/>
                                  <w:sz w:val="14"/>
                                  <w:szCs w:val="14"/>
                                </w:rPr>
                              </w:rPrChange>
                            </w:rPr>
                            <w:t>Response</w:t>
                          </w:r>
                        </w:p>
                      </w:txbxContent>
                    </v:textbox>
                  </v:shape>
                  <v:shape id="직선 화살표 연결선 7" o:spid="_x0000_s2463"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464" alt="" style="position:absolute;left:23749;width:9398;height:6810;visibility:visible;mso-wrap-style:square;v-text-anchor:middle" arcsize="10923f" fillcolor="#5b9bd5" strokecolor="#d9d9d9" strokeweight=".5pt">
                    <v:stroke joinstyle="miter"/>
                    <o:lock v:ext="edit" aspectratio="t"/>
                    <v:textbox>
                      <w:txbxContent>
                        <w:p w14:paraId="226E03F9" w14:textId="77777777" w:rsidR="004A00AF" w:rsidRPr="001B6D5D" w:rsidRDefault="004A00AF" w:rsidP="008B1B88">
                          <w:pPr>
                            <w:pStyle w:val="NormalWeb"/>
                            <w:wordWrap w:val="0"/>
                            <w:spacing w:after="0"/>
                            <w:jc w:val="center"/>
                            <w:rPr>
                              <w:rFonts w:ascii="Arial" w:hAnsi="Arial" w:cs="Arial"/>
                              <w:color w:val="FFFFFF"/>
                              <w:kern w:val="24"/>
                              <w:sz w:val="10"/>
                              <w:rPrChange w:id="4053" w:author="jssong" w:date="2023-11-09T04:18:00Z">
                                <w:rPr>
                                  <w:rFonts w:ascii="Malgun Gothic" w:hAnsi="Malgun Gothic"/>
                                  <w:color w:val="FFFFFF"/>
                                  <w:kern w:val="24"/>
                                  <w:sz w:val="10"/>
                                </w:rPr>
                              </w:rPrChange>
                            </w:rPr>
                          </w:pPr>
                        </w:p>
                        <w:p w14:paraId="719B2C3D" w14:textId="77777777" w:rsidR="004A00AF" w:rsidRPr="001B6D5D" w:rsidRDefault="004A00AF" w:rsidP="008B1B88">
                          <w:pPr>
                            <w:pStyle w:val="NormalWeb"/>
                            <w:wordWrap w:val="0"/>
                            <w:spacing w:after="0"/>
                            <w:jc w:val="center"/>
                            <w:rPr>
                              <w:rFonts w:ascii="Arial" w:hAnsi="Arial" w:cs="Arial"/>
                              <w:rPrChange w:id="4054" w:author="jssong" w:date="2023-11-09T04:18:00Z">
                                <w:rPr/>
                              </w:rPrChange>
                            </w:rPr>
                          </w:pPr>
                          <w:r w:rsidRPr="001B6D5D">
                            <w:rPr>
                              <w:rFonts w:ascii="Arial" w:hAnsi="Arial" w:cs="Arial"/>
                              <w:color w:val="FFFFFF"/>
                              <w:kern w:val="24"/>
                              <w:rPrChange w:id="4055" w:author="jssong" w:date="2023-11-09T04:18:00Z">
                                <w:rPr>
                                  <w:rFonts w:ascii="Malgun Gothic" w:hAnsi="Malgun Gothic"/>
                                  <w:color w:val="FFFFFF"/>
                                  <w:kern w:val="24"/>
                                </w:rPr>
                              </w:rPrChange>
                            </w:rPr>
                            <w:t>mn-name</w:t>
                          </w:r>
                        </w:p>
                      </w:txbxContent>
                    </v:textbox>
                  </v:roundrect>
                  <v:line id="직선 연결선 9" o:spid="_x0000_s2465"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6E65EE9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3E650C1" w14:textId="77777777" w:rsidR="008B1B88" w:rsidRPr="009743EA" w:rsidRDefault="008B1B88" w:rsidP="005C72A8">
            <w:pPr>
              <w:pStyle w:val="TAL"/>
              <w:snapToGrid w:val="0"/>
              <w:jc w:val="center"/>
              <w:rPr>
                <w:b/>
                <w:kern w:val="1"/>
              </w:rPr>
            </w:pPr>
          </w:p>
          <w:p w14:paraId="45B4E0F7" w14:textId="77777777" w:rsidR="008B1B88" w:rsidRPr="009743EA" w:rsidRDefault="008B1B88" w:rsidP="005C72A8">
            <w:pPr>
              <w:pStyle w:val="TAL"/>
              <w:snapToGrid w:val="0"/>
              <w:jc w:val="center"/>
              <w:rPr>
                <w:b/>
                <w:kern w:val="1"/>
              </w:rPr>
            </w:pPr>
          </w:p>
          <w:p w14:paraId="4727504D" w14:textId="77777777" w:rsidR="008B1B88" w:rsidRPr="009743EA" w:rsidRDefault="008B1B88" w:rsidP="005C72A8">
            <w:pPr>
              <w:pStyle w:val="TAL"/>
              <w:snapToGrid w:val="0"/>
              <w:jc w:val="center"/>
              <w:rPr>
                <w:b/>
                <w:kern w:val="1"/>
              </w:rPr>
            </w:pPr>
            <w:r w:rsidRPr="009743EA">
              <w:rPr>
                <w:b/>
                <w:kern w:val="1"/>
              </w:rPr>
              <w:t>HTTP Header Information</w:t>
            </w:r>
          </w:p>
          <w:p w14:paraId="4A407B61" w14:textId="77777777" w:rsidR="008B1B88" w:rsidRPr="009743EA" w:rsidRDefault="008B1B88" w:rsidP="005C72A8">
            <w:pPr>
              <w:pStyle w:val="TAL"/>
              <w:snapToGrid w:val="0"/>
              <w:jc w:val="center"/>
              <w:rPr>
                <w:b/>
                <w:kern w:val="1"/>
              </w:rPr>
            </w:pPr>
          </w:p>
          <w:p w14:paraId="26CA172D" w14:textId="77777777" w:rsidR="008B1B88" w:rsidRPr="009743EA" w:rsidRDefault="008B1B88" w:rsidP="008E2B7F">
            <w:pPr>
              <w:pStyle w:val="TAL"/>
              <w:snapToGrid w:val="0"/>
              <w:jc w:val="center"/>
              <w:rPr>
                <w:b/>
                <w:kern w:val="1"/>
              </w:rPr>
            </w:pPr>
          </w:p>
          <w:p w14:paraId="31E7D225" w14:textId="77777777" w:rsidR="00FE3B5F" w:rsidRPr="009743EA" w:rsidRDefault="00FE3B5F"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575A325"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44772729" w14:textId="422B77AC" w:rsidTr="005A2D7C">
              <w:trPr>
                <w:jc w:val="center"/>
                <w:del w:id="4056" w:author="이정민" w:date="2023-10-12T18:54:00Z"/>
              </w:trPr>
              <w:tc>
                <w:tcPr>
                  <w:tcW w:w="1501" w:type="dxa"/>
                  <w:shd w:val="clear" w:color="auto" w:fill="9CC2E5"/>
                </w:tcPr>
                <w:p w14:paraId="2D0083C8" w14:textId="58D1D93E" w:rsidR="008B1B88" w:rsidRPr="009743EA" w:rsidDel="00CB57D0" w:rsidRDefault="008B1B88" w:rsidP="005C72A8">
                  <w:pPr>
                    <w:pStyle w:val="TAL"/>
                    <w:snapToGrid w:val="0"/>
                    <w:jc w:val="center"/>
                    <w:rPr>
                      <w:del w:id="4057" w:author="이정민" w:date="2023-10-12T18:54:00Z"/>
                      <w:rFonts w:eastAsia="Calibri"/>
                      <w:b/>
                      <w:szCs w:val="22"/>
                    </w:rPr>
                  </w:pPr>
                  <w:del w:id="4058" w:author="이정민" w:date="2023-10-12T18:54:00Z">
                    <w:r w:rsidRPr="009743EA" w:rsidDel="00CB57D0">
                      <w:rPr>
                        <w:rFonts w:eastAsia="Calibri"/>
                        <w:b/>
                        <w:szCs w:val="22"/>
                      </w:rPr>
                      <w:delText>Header</w:delText>
                    </w:r>
                  </w:del>
                </w:p>
              </w:tc>
              <w:tc>
                <w:tcPr>
                  <w:tcW w:w="4359" w:type="dxa"/>
                  <w:shd w:val="clear" w:color="auto" w:fill="9CC2E5"/>
                </w:tcPr>
                <w:p w14:paraId="07CC521F" w14:textId="4FF9EDFA" w:rsidR="008B1B88" w:rsidRPr="009743EA" w:rsidDel="00CB57D0" w:rsidRDefault="008B1B88" w:rsidP="005C72A8">
                  <w:pPr>
                    <w:pStyle w:val="TAL"/>
                    <w:snapToGrid w:val="0"/>
                    <w:jc w:val="center"/>
                    <w:rPr>
                      <w:del w:id="4059" w:author="이정민" w:date="2023-10-12T18:54:00Z"/>
                      <w:rFonts w:eastAsia="Calibri"/>
                      <w:b/>
                      <w:szCs w:val="22"/>
                    </w:rPr>
                  </w:pPr>
                  <w:del w:id="4060" w:author="이정민" w:date="2023-10-12T18:54:00Z">
                    <w:r w:rsidRPr="009743EA" w:rsidDel="00CB57D0">
                      <w:rPr>
                        <w:rFonts w:eastAsia="Calibri"/>
                        <w:b/>
                        <w:szCs w:val="22"/>
                      </w:rPr>
                      <w:delText>Value</w:delText>
                    </w:r>
                  </w:del>
                </w:p>
              </w:tc>
            </w:tr>
            <w:tr w:rsidR="008B1B88" w:rsidRPr="009743EA" w:rsidDel="00CB57D0" w14:paraId="00020D42" w14:textId="1DB5C21E" w:rsidTr="005A2D7C">
              <w:trPr>
                <w:jc w:val="center"/>
                <w:del w:id="4061" w:author="이정민" w:date="2023-10-12T18:54:00Z"/>
              </w:trPr>
              <w:tc>
                <w:tcPr>
                  <w:tcW w:w="1501" w:type="dxa"/>
                  <w:shd w:val="clear" w:color="auto" w:fill="DEEAF6"/>
                </w:tcPr>
                <w:p w14:paraId="2A2616B4" w14:textId="0672A120" w:rsidR="008B1B88" w:rsidRPr="009743EA" w:rsidDel="00CB57D0" w:rsidRDefault="008B1B88" w:rsidP="005C72A8">
                  <w:pPr>
                    <w:pStyle w:val="TAL"/>
                    <w:snapToGrid w:val="0"/>
                    <w:jc w:val="center"/>
                    <w:rPr>
                      <w:del w:id="4062" w:author="이정민" w:date="2023-10-12T18:54:00Z"/>
                      <w:rFonts w:eastAsia="Calibri"/>
                      <w:szCs w:val="22"/>
                    </w:rPr>
                  </w:pPr>
                  <w:del w:id="4063" w:author="이정민" w:date="2023-10-12T18:54:00Z">
                    <w:r w:rsidRPr="009743EA" w:rsidDel="00CB57D0">
                      <w:rPr>
                        <w:rFonts w:eastAsia="Calibri"/>
                        <w:szCs w:val="22"/>
                      </w:rPr>
                      <w:delText>Accept</w:delText>
                    </w:r>
                  </w:del>
                </w:p>
              </w:tc>
              <w:tc>
                <w:tcPr>
                  <w:tcW w:w="4359" w:type="dxa"/>
                  <w:shd w:val="clear" w:color="auto" w:fill="auto"/>
                </w:tcPr>
                <w:p w14:paraId="1241C3D2" w14:textId="5665E2AC" w:rsidR="008B1B88" w:rsidRPr="009743EA" w:rsidDel="00CB57D0" w:rsidRDefault="008B1B88" w:rsidP="005C72A8">
                  <w:pPr>
                    <w:pStyle w:val="TAL"/>
                    <w:snapToGrid w:val="0"/>
                    <w:rPr>
                      <w:del w:id="4064" w:author="이정민" w:date="2023-10-12T18:54:00Z"/>
                      <w:rFonts w:eastAsia="Calibri"/>
                      <w:szCs w:val="22"/>
                    </w:rPr>
                  </w:pPr>
                  <w:del w:id="4065" w:author="이정민" w:date="2023-10-12T18:54:00Z">
                    <w:r w:rsidRPr="009743EA" w:rsidDel="00CB57D0">
                      <w:rPr>
                        <w:rFonts w:eastAsia="Calibri"/>
                        <w:szCs w:val="22"/>
                      </w:rPr>
                      <w:delText>application/json</w:delText>
                    </w:r>
                  </w:del>
                </w:p>
              </w:tc>
            </w:tr>
            <w:tr w:rsidR="008B1B88" w:rsidRPr="009743EA" w:rsidDel="00CB57D0" w14:paraId="2DA853AE" w14:textId="08B30941" w:rsidTr="005A2D7C">
              <w:trPr>
                <w:jc w:val="center"/>
                <w:del w:id="4066" w:author="이정민" w:date="2023-10-12T18:54:00Z"/>
              </w:trPr>
              <w:tc>
                <w:tcPr>
                  <w:tcW w:w="1501" w:type="dxa"/>
                  <w:shd w:val="clear" w:color="auto" w:fill="DEEAF6"/>
                </w:tcPr>
                <w:p w14:paraId="69C358C4" w14:textId="439B23AC" w:rsidR="008B1B88" w:rsidRPr="009743EA" w:rsidDel="00CB57D0" w:rsidRDefault="008B1B88" w:rsidP="005C72A8">
                  <w:pPr>
                    <w:pStyle w:val="TAL"/>
                    <w:snapToGrid w:val="0"/>
                    <w:jc w:val="center"/>
                    <w:rPr>
                      <w:del w:id="4067" w:author="이정민" w:date="2023-10-12T18:54:00Z"/>
                      <w:rFonts w:eastAsia="Calibri"/>
                      <w:szCs w:val="22"/>
                    </w:rPr>
                  </w:pPr>
                  <w:del w:id="4068" w:author="이정민" w:date="2023-10-12T18:54:00Z">
                    <w:r w:rsidRPr="009743EA" w:rsidDel="00CB57D0">
                      <w:rPr>
                        <w:rFonts w:eastAsia="Calibri"/>
                        <w:szCs w:val="22"/>
                      </w:rPr>
                      <w:delText>X-M2M-RI</w:delText>
                    </w:r>
                  </w:del>
                </w:p>
              </w:tc>
              <w:tc>
                <w:tcPr>
                  <w:tcW w:w="4359" w:type="dxa"/>
                  <w:shd w:val="clear" w:color="auto" w:fill="auto"/>
                </w:tcPr>
                <w:p w14:paraId="06315576" w14:textId="513C1308" w:rsidR="008B1B88" w:rsidRPr="009743EA" w:rsidDel="00CB57D0" w:rsidRDefault="008B1B88" w:rsidP="005C72A8">
                  <w:pPr>
                    <w:pStyle w:val="TAL"/>
                    <w:snapToGrid w:val="0"/>
                    <w:rPr>
                      <w:del w:id="4069" w:author="이정민" w:date="2023-10-12T18:54:00Z"/>
                      <w:rFonts w:eastAsia="Calibri"/>
                      <w:szCs w:val="22"/>
                    </w:rPr>
                  </w:pPr>
                  <w:del w:id="4070" w:author="이정민" w:date="2023-10-12T18:54:00Z">
                    <w:r w:rsidRPr="009743EA" w:rsidDel="00CB57D0">
                      <w:rPr>
                        <w:rFonts w:eastAsia="Calibri"/>
                        <w:szCs w:val="22"/>
                      </w:rPr>
                      <w:delText>Request</w:delText>
                    </w:r>
                    <w:r w:rsidR="008E2B7F" w:rsidRPr="009743EA" w:rsidDel="00CB57D0">
                      <w:rPr>
                        <w:rFonts w:eastAsia="Calibri"/>
                        <w:szCs w:val="22"/>
                      </w:rPr>
                      <w:delText xml:space="preserve"> </w:delText>
                    </w:r>
                    <w:r w:rsidRPr="009743EA" w:rsidDel="00CB57D0">
                      <w:rPr>
                        <w:rFonts w:eastAsia="Calibri"/>
                        <w:szCs w:val="22"/>
                      </w:rPr>
                      <w:delText>ID</w:delText>
                    </w:r>
                    <w:r w:rsidR="008E2B7F" w:rsidRPr="009743EA" w:rsidDel="00CB57D0">
                      <w:rPr>
                        <w:rFonts w:eastAsia="Calibri"/>
                        <w:szCs w:val="22"/>
                      </w:rPr>
                      <w:delText xml:space="preserve"> </w:delText>
                    </w:r>
                  </w:del>
                </w:p>
              </w:tc>
            </w:tr>
            <w:tr w:rsidR="008B1B88" w:rsidRPr="009743EA" w:rsidDel="00CB57D0" w14:paraId="1F979886" w14:textId="5676E202" w:rsidTr="005A2D7C">
              <w:trPr>
                <w:jc w:val="center"/>
                <w:del w:id="4071" w:author="이정민" w:date="2023-10-12T18:54:00Z"/>
              </w:trPr>
              <w:tc>
                <w:tcPr>
                  <w:tcW w:w="1501" w:type="dxa"/>
                  <w:shd w:val="clear" w:color="auto" w:fill="DEEAF6"/>
                </w:tcPr>
                <w:p w14:paraId="2D9EFC73" w14:textId="7FBBA775" w:rsidR="008B1B88" w:rsidRPr="009743EA" w:rsidDel="00CB57D0" w:rsidRDefault="008B1B88" w:rsidP="005C72A8">
                  <w:pPr>
                    <w:pStyle w:val="TAL"/>
                    <w:snapToGrid w:val="0"/>
                    <w:jc w:val="center"/>
                    <w:rPr>
                      <w:del w:id="4072" w:author="이정민" w:date="2023-10-12T18:54:00Z"/>
                      <w:rFonts w:eastAsia="Calibri"/>
                      <w:szCs w:val="22"/>
                    </w:rPr>
                  </w:pPr>
                  <w:del w:id="4073" w:author="이정민" w:date="2023-10-12T18:54:00Z">
                    <w:r w:rsidRPr="009743EA" w:rsidDel="00CB57D0">
                      <w:rPr>
                        <w:rFonts w:eastAsia="Calibri"/>
                        <w:szCs w:val="22"/>
                      </w:rPr>
                      <w:delText>X-M2M-Origin</w:delText>
                    </w:r>
                  </w:del>
                </w:p>
              </w:tc>
              <w:tc>
                <w:tcPr>
                  <w:tcW w:w="4359" w:type="dxa"/>
                  <w:shd w:val="clear" w:color="auto" w:fill="auto"/>
                </w:tcPr>
                <w:p w14:paraId="47479122" w14:textId="7B751A17" w:rsidR="008B1B88" w:rsidRPr="009743EA" w:rsidDel="00CB57D0" w:rsidRDefault="008B1B88" w:rsidP="005C72A8">
                  <w:pPr>
                    <w:pStyle w:val="TAL"/>
                    <w:snapToGrid w:val="0"/>
                    <w:rPr>
                      <w:del w:id="4074" w:author="이정민" w:date="2023-10-12T18:54:00Z"/>
                      <w:rFonts w:eastAsia="Calibri"/>
                      <w:szCs w:val="22"/>
                    </w:rPr>
                  </w:pPr>
                  <w:del w:id="4075" w:author="이정민" w:date="2023-10-12T18:54:00Z">
                    <w:r w:rsidRPr="009743EA" w:rsidDel="00CB57D0">
                      <w:rPr>
                        <w:rFonts w:eastAsia="Calibri"/>
                        <w:szCs w:val="22"/>
                      </w:rPr>
                      <w:delText>AE-ID</w:delText>
                    </w:r>
                    <w:r w:rsidR="008E2B7F" w:rsidRPr="009743EA" w:rsidDel="00CB57D0">
                      <w:rPr>
                        <w:rFonts w:eastAsia="Calibri"/>
                        <w:szCs w:val="22"/>
                      </w:rPr>
                      <w:delText xml:space="preserve"> </w:delText>
                    </w:r>
                    <w:r w:rsidRPr="009743EA" w:rsidDel="00CB57D0">
                      <w:rPr>
                        <w:rFonts w:eastAsia="Calibri"/>
                        <w:szCs w:val="22"/>
                      </w:rPr>
                      <w:delText>of</w:delText>
                    </w:r>
                    <w:r w:rsidR="008E2B7F" w:rsidRPr="009743EA" w:rsidDel="00CB57D0">
                      <w:rPr>
                        <w:rFonts w:eastAsia="Calibri"/>
                        <w:szCs w:val="22"/>
                      </w:rPr>
                      <w:delText xml:space="preserve"> </w:delText>
                    </w:r>
                    <w:r w:rsidRPr="009743EA" w:rsidDel="00CB57D0">
                      <w:rPr>
                        <w:rFonts w:eastAsia="Calibri"/>
                        <w:szCs w:val="22"/>
                      </w:rPr>
                      <w:delText>request</w:delText>
                    </w:r>
                    <w:r w:rsidR="008E2B7F" w:rsidRPr="009743EA" w:rsidDel="00CB57D0">
                      <w:rPr>
                        <w:rFonts w:eastAsia="Calibri"/>
                        <w:szCs w:val="22"/>
                      </w:rPr>
                      <w:delText xml:space="preserve"> </w:delText>
                    </w:r>
                    <w:r w:rsidRPr="009743EA" w:rsidDel="00CB57D0">
                      <w:rPr>
                        <w:rFonts w:eastAsia="Calibri"/>
                        <w:szCs w:val="22"/>
                      </w:rPr>
                      <w:delText>originator</w:delText>
                    </w:r>
                  </w:del>
                </w:p>
              </w:tc>
            </w:tr>
            <w:tr w:rsidR="00B1793C" w:rsidRPr="009743EA" w:rsidDel="00CB57D0" w14:paraId="445CBD83" w14:textId="77FF9312" w:rsidTr="005A2D7C">
              <w:trPr>
                <w:jc w:val="center"/>
                <w:del w:id="4076" w:author="이정민" w:date="2023-10-12T18:54:00Z"/>
              </w:trPr>
              <w:tc>
                <w:tcPr>
                  <w:tcW w:w="1501" w:type="dxa"/>
                  <w:shd w:val="clear" w:color="auto" w:fill="DEEAF6"/>
                </w:tcPr>
                <w:p w14:paraId="15C317FC" w14:textId="2C4563BE" w:rsidR="00B1793C" w:rsidRPr="009743EA" w:rsidDel="00CB57D0" w:rsidRDefault="00B1793C" w:rsidP="00B1793C">
                  <w:pPr>
                    <w:pStyle w:val="TAL"/>
                    <w:snapToGrid w:val="0"/>
                    <w:jc w:val="center"/>
                    <w:rPr>
                      <w:del w:id="4077" w:author="이정민" w:date="2023-10-12T18:54:00Z"/>
                      <w:rFonts w:eastAsia="Calibri"/>
                      <w:szCs w:val="22"/>
                    </w:rPr>
                  </w:pPr>
                  <w:del w:id="4078" w:author="이정민" w:date="2023-10-12T18:54:00Z">
                    <w:r w:rsidRPr="009743EA" w:rsidDel="00CB57D0">
                      <w:rPr>
                        <w:rFonts w:eastAsia="Calibri"/>
                        <w:szCs w:val="22"/>
                      </w:rPr>
                      <w:delText>X-M2M-RVI</w:delText>
                    </w:r>
                  </w:del>
                </w:p>
              </w:tc>
              <w:tc>
                <w:tcPr>
                  <w:tcW w:w="4359" w:type="dxa"/>
                  <w:shd w:val="clear" w:color="auto" w:fill="auto"/>
                </w:tcPr>
                <w:p w14:paraId="787BE713" w14:textId="69F85C73" w:rsidR="00B1793C" w:rsidRPr="009743EA" w:rsidDel="00CB57D0" w:rsidRDefault="00B1793C" w:rsidP="00B1793C">
                  <w:pPr>
                    <w:pStyle w:val="TAL"/>
                    <w:snapToGrid w:val="0"/>
                    <w:rPr>
                      <w:del w:id="4079" w:author="이정민" w:date="2023-10-12T18:54:00Z"/>
                      <w:rFonts w:eastAsia="Calibri"/>
                      <w:szCs w:val="22"/>
                    </w:rPr>
                  </w:pPr>
                  <w:del w:id="4080" w:author="이정민" w:date="2023-10-12T18:54:00Z">
                    <w:r w:rsidRPr="009743EA" w:rsidDel="00CB57D0">
                      <w:rPr>
                        <w:rFonts w:eastAsia="Calibri"/>
                        <w:szCs w:val="22"/>
                      </w:rPr>
                      <w:delText>Release</w:delText>
                    </w:r>
                    <w:r w:rsidR="008E2B7F" w:rsidRPr="009743EA" w:rsidDel="00CB57D0">
                      <w:rPr>
                        <w:rFonts w:eastAsia="Calibri"/>
                        <w:szCs w:val="22"/>
                      </w:rPr>
                      <w:delText xml:space="preserve"> </w:delText>
                    </w:r>
                    <w:r w:rsidRPr="009743EA" w:rsidDel="00CB57D0">
                      <w:rPr>
                        <w:rFonts w:eastAsia="Calibri"/>
                        <w:szCs w:val="22"/>
                      </w:rPr>
                      <w:delText>Version</w:delText>
                    </w:r>
                    <w:r w:rsidR="008E2B7F" w:rsidRPr="009743EA" w:rsidDel="00CB57D0">
                      <w:rPr>
                        <w:rFonts w:eastAsia="Calibri"/>
                        <w:szCs w:val="22"/>
                      </w:rPr>
                      <w:delText xml:space="preserve"> </w:delText>
                    </w:r>
                    <w:r w:rsidRPr="009743EA" w:rsidDel="00CB57D0">
                      <w:rPr>
                        <w:rFonts w:eastAsia="Calibri"/>
                        <w:szCs w:val="22"/>
                      </w:rPr>
                      <w:delText>Indicator</w:delText>
                    </w:r>
                  </w:del>
                </w:p>
              </w:tc>
            </w:tr>
          </w:tbl>
          <w:p w14:paraId="49837A32" w14:textId="77777777" w:rsidR="00CB57D0" w:rsidRDefault="00CB57D0" w:rsidP="00067B72">
            <w:pPr>
              <w:pStyle w:val="TAL"/>
              <w:snapToGrid w:val="0"/>
              <w:rPr>
                <w:ins w:id="4081" w:author="이정민" w:date="2023-10-12T18:54:00Z"/>
              </w:rPr>
            </w:pPr>
            <w:ins w:id="4082" w:author="이정민" w:date="2023-10-12T18:54:00Z">
              <w:r>
                <w:t>Header and Value pair information:</w:t>
              </w:r>
            </w:ins>
          </w:p>
          <w:p w14:paraId="53F3A6B5" w14:textId="77777777" w:rsidR="00CB57D0" w:rsidRDefault="00CB57D0" w:rsidP="00067B72">
            <w:pPr>
              <w:pStyle w:val="TAL"/>
              <w:numPr>
                <w:ilvl w:val="0"/>
                <w:numId w:val="46"/>
              </w:numPr>
              <w:snapToGrid w:val="0"/>
              <w:rPr>
                <w:ins w:id="4083" w:author="이정민" w:date="2023-10-12T18:54:00Z"/>
              </w:rPr>
            </w:pPr>
            <w:ins w:id="4084" w:author="이정민" w:date="2023-10-12T18:54:00Z">
              <w:r w:rsidRPr="00947ACC">
                <w:t>Accept : application/ json</w:t>
              </w:r>
            </w:ins>
          </w:p>
          <w:p w14:paraId="454F3FBA" w14:textId="77777777" w:rsidR="00CB57D0" w:rsidRDefault="00CB57D0" w:rsidP="00067B72">
            <w:pPr>
              <w:pStyle w:val="TAL"/>
              <w:numPr>
                <w:ilvl w:val="0"/>
                <w:numId w:val="45"/>
              </w:numPr>
              <w:snapToGrid w:val="0"/>
              <w:rPr>
                <w:ins w:id="4085" w:author="이정민" w:date="2023-10-12T18:54:00Z"/>
              </w:rPr>
            </w:pPr>
            <w:ins w:id="4086" w:author="이정민" w:date="2023-10-12T18:54:00Z">
              <w:r>
                <w:t>X-M2M-RI</w:t>
              </w:r>
              <w:r>
                <w:tab/>
                <w:t>: Request ID</w:t>
              </w:r>
            </w:ins>
          </w:p>
          <w:p w14:paraId="0C4C9179" w14:textId="77777777" w:rsidR="00CB57D0" w:rsidRDefault="00CB57D0" w:rsidP="00067B72">
            <w:pPr>
              <w:pStyle w:val="TAL"/>
              <w:numPr>
                <w:ilvl w:val="0"/>
                <w:numId w:val="45"/>
              </w:numPr>
              <w:snapToGrid w:val="0"/>
              <w:rPr>
                <w:ins w:id="4087" w:author="이정민" w:date="2023-10-12T18:54:00Z"/>
              </w:rPr>
            </w:pPr>
            <w:ins w:id="4088" w:author="이정민" w:date="2023-10-12T18:54:00Z">
              <w:r>
                <w:t>X-M2M-Origin : AE-ID of request originator</w:t>
              </w:r>
            </w:ins>
          </w:p>
          <w:p w14:paraId="34DF1CF0" w14:textId="68A37C47" w:rsidR="008B1B88" w:rsidRPr="009743EA" w:rsidRDefault="00CB57D0">
            <w:pPr>
              <w:pStyle w:val="TAL"/>
              <w:numPr>
                <w:ilvl w:val="0"/>
                <w:numId w:val="45"/>
              </w:numPr>
              <w:snapToGrid w:val="0"/>
              <w:pPrChange w:id="4089" w:author="이정민" w:date="2023-10-12T18:54:00Z">
                <w:pPr>
                  <w:pStyle w:val="TAL"/>
                  <w:snapToGrid w:val="0"/>
                  <w:jc w:val="center"/>
                </w:pPr>
              </w:pPrChange>
            </w:pPr>
            <w:ins w:id="4090" w:author="이정민" w:date="2023-10-12T18:54:00Z">
              <w:r>
                <w:t>X-M2M-RVI : Release Version Indicator</w:t>
              </w:r>
            </w:ins>
          </w:p>
        </w:tc>
      </w:tr>
      <w:tr w:rsidR="008B1B88" w:rsidRPr="009743EA" w14:paraId="0AD079B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7E002C" w14:textId="77777777" w:rsidR="008B1B88" w:rsidRPr="009743EA" w:rsidRDefault="008B1B88" w:rsidP="005C72A8">
            <w:pPr>
              <w:pStyle w:val="Default"/>
              <w:overflowPunct w:val="0"/>
              <w:jc w:val="center"/>
              <w:rPr>
                <w:color w:val="auto"/>
              </w:rPr>
            </w:pPr>
          </w:p>
          <w:p w14:paraId="17D98D8D" w14:textId="77777777" w:rsidR="008B1B88" w:rsidRPr="009743EA" w:rsidRDefault="008B1B88" w:rsidP="005C72A8">
            <w:pPr>
              <w:pStyle w:val="Default"/>
              <w:overflowPunct w:val="0"/>
              <w:jc w:val="center"/>
              <w:rPr>
                <w:b/>
                <w:sz w:val="20"/>
                <w:szCs w:val="20"/>
              </w:rPr>
            </w:pPr>
          </w:p>
          <w:p w14:paraId="10180D7A" w14:textId="77777777" w:rsidR="008B1B88" w:rsidRPr="009743EA" w:rsidRDefault="008B1B88" w:rsidP="005C72A8">
            <w:pPr>
              <w:pStyle w:val="Default"/>
              <w:overflowPunct w:val="0"/>
              <w:jc w:val="center"/>
              <w:rPr>
                <w:b/>
                <w:sz w:val="20"/>
                <w:szCs w:val="20"/>
              </w:rPr>
            </w:pPr>
          </w:p>
          <w:p w14:paraId="05C9BE1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78E37B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15FD677E"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77FCBB" w14:textId="77777777" w:rsidR="00272ECD" w:rsidRPr="005A2D7C" w:rsidRDefault="00272ECD" w:rsidP="005A2D7C">
            <w:pPr>
              <w:pStyle w:val="TAL"/>
              <w:rPr>
                <w:rFonts w:eastAsia="Calibri Light"/>
              </w:rPr>
            </w:pPr>
          </w:p>
          <w:p w14:paraId="57274F00" w14:textId="77777777" w:rsidR="008B1B88" w:rsidRPr="00067B72" w:rsidRDefault="00272ECD" w:rsidP="005C72A8">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API/TSI/DEL/001</w:t>
            </w:r>
          </w:p>
          <w:p w14:paraId="1A0E8E44" w14:textId="77777777" w:rsidR="008B1B88" w:rsidRPr="00067B72" w:rsidRDefault="00272ECD"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API/TSI/DEL/001_RCN0</w:t>
            </w:r>
          </w:p>
          <w:p w14:paraId="3B748352" w14:textId="77777777" w:rsidR="008B1B88" w:rsidRPr="009743EA" w:rsidRDefault="008B1B88" w:rsidP="005C72A8">
            <w:pPr>
              <w:widowControl w:val="0"/>
              <w:spacing w:after="0"/>
              <w:ind w:left="284"/>
              <w:jc w:val="both"/>
              <w:textAlignment w:val="auto"/>
              <w:rPr>
                <w:rFonts w:ascii="Arial" w:hAnsi="Arial"/>
                <w:b/>
                <w:color w:val="0070C0"/>
                <w:sz w:val="18"/>
              </w:rPr>
            </w:pPr>
          </w:p>
          <w:p w14:paraId="7FDEB89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E5CE7A8" w14:textId="77777777" w:rsidR="008B1B88" w:rsidRPr="009743EA" w:rsidRDefault="008B1B88" w:rsidP="005C72A8">
            <w:pPr>
              <w:pStyle w:val="TAL"/>
              <w:snapToGrid w:val="0"/>
              <w:ind w:left="284"/>
              <w:jc w:val="both"/>
              <w:rPr>
                <w:color w:val="0070C0"/>
              </w:rPr>
            </w:pPr>
          </w:p>
          <w:p w14:paraId="6D2FC74F" w14:textId="77777777" w:rsidR="008B1B88" w:rsidRPr="009743EA" w:rsidRDefault="008B1B88" w:rsidP="005C72A8">
            <w:pPr>
              <w:pStyle w:val="TAL"/>
              <w:snapToGrid w:val="0"/>
              <w:ind w:left="284"/>
              <w:jc w:val="both"/>
              <w:rPr>
                <w:color w:val="0070C0"/>
              </w:rPr>
            </w:pPr>
            <w:r w:rsidRPr="009743EA">
              <w:rPr>
                <w:color w:val="0070C0"/>
              </w:rPr>
              <w:t>DELETE /mn-name/ae_sensor/timeSeries_cont/tsi_value1?rcn=0 HTTP/1.1</w:t>
            </w:r>
          </w:p>
          <w:p w14:paraId="5CFE1324" w14:textId="77777777" w:rsidR="008B1B88" w:rsidRPr="009743EA" w:rsidRDefault="008B1B88" w:rsidP="005C72A8">
            <w:pPr>
              <w:pStyle w:val="TAL"/>
              <w:snapToGrid w:val="0"/>
              <w:ind w:left="284"/>
              <w:jc w:val="both"/>
              <w:rPr>
                <w:color w:val="0070C0"/>
              </w:rPr>
            </w:pPr>
            <w:r w:rsidRPr="009743EA">
              <w:rPr>
                <w:color w:val="0070C0"/>
              </w:rPr>
              <w:t>Host: 192.168.0.10:8282</w:t>
            </w:r>
          </w:p>
          <w:p w14:paraId="1A312638"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A93F986"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49D878F3" w14:textId="77777777" w:rsidR="008B1B88" w:rsidRPr="009743EA" w:rsidRDefault="008B1B88" w:rsidP="005C72A8">
            <w:pPr>
              <w:pStyle w:val="TAL"/>
              <w:snapToGrid w:val="0"/>
              <w:ind w:left="284"/>
              <w:jc w:val="both"/>
              <w:rPr>
                <w:color w:val="0070C0"/>
              </w:rPr>
            </w:pPr>
            <w:r w:rsidRPr="009743EA">
              <w:rPr>
                <w:color w:val="0070C0"/>
              </w:rPr>
              <w:t>X-M2M-RI: 1234</w:t>
            </w:r>
          </w:p>
          <w:p w14:paraId="10A4D201"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1E192E08" w14:textId="77777777" w:rsidR="008B1B88" w:rsidRPr="009743EA" w:rsidDel="00FF1F12" w:rsidRDefault="008B1B88" w:rsidP="005C72A8">
            <w:pPr>
              <w:pStyle w:val="TAL"/>
              <w:snapToGrid w:val="0"/>
              <w:ind w:left="284"/>
              <w:jc w:val="both"/>
              <w:rPr>
                <w:del w:id="4091" w:author="jssong" w:date="2023-11-09T03:42:00Z"/>
                <w:color w:val="0070C0"/>
                <w:lang w:eastAsia="ko-KR"/>
              </w:rPr>
            </w:pPr>
          </w:p>
          <w:p w14:paraId="4707AF30" w14:textId="77777777" w:rsidR="008B1B88" w:rsidRPr="009743EA" w:rsidRDefault="008B1B88">
            <w:pPr>
              <w:widowControl w:val="0"/>
              <w:spacing w:after="0"/>
              <w:jc w:val="both"/>
              <w:textAlignment w:val="auto"/>
              <w:rPr>
                <w:rFonts w:ascii="Arial" w:hAnsi="Arial"/>
                <w:b/>
                <w:color w:val="0070C0"/>
                <w:sz w:val="18"/>
              </w:rPr>
              <w:pPrChange w:id="4092" w:author="jssong" w:date="2023-11-09T03:42:00Z">
                <w:pPr>
                  <w:widowControl w:val="0"/>
                  <w:spacing w:after="0"/>
                  <w:ind w:left="284"/>
                  <w:jc w:val="both"/>
                  <w:textAlignment w:val="auto"/>
                </w:pPr>
              </w:pPrChange>
            </w:pPr>
          </w:p>
          <w:p w14:paraId="0CD8ACD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F6A825F" w14:textId="77777777" w:rsidR="008B1B88" w:rsidRPr="009743EA" w:rsidRDefault="008B1B88" w:rsidP="005C72A8">
            <w:pPr>
              <w:widowControl w:val="0"/>
              <w:spacing w:after="0"/>
              <w:ind w:left="284"/>
              <w:textAlignment w:val="auto"/>
              <w:rPr>
                <w:rFonts w:ascii="Arial" w:hAnsi="Arial"/>
                <w:color w:val="0070C0"/>
                <w:sz w:val="18"/>
              </w:rPr>
            </w:pPr>
          </w:p>
          <w:p w14:paraId="64187C6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1A699267"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5F222D1E"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3D29BE7A"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57D1B5A"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2B8EF4AF" w14:textId="77777777" w:rsidR="008B1B88" w:rsidRPr="009743EA" w:rsidRDefault="008B1B88" w:rsidP="005C72A8">
            <w:pPr>
              <w:pStyle w:val="TAL"/>
              <w:snapToGrid w:val="0"/>
              <w:ind w:left="284"/>
              <w:rPr>
                <w:color w:val="0070C0"/>
              </w:rPr>
            </w:pPr>
            <w:r w:rsidRPr="009743EA">
              <w:rPr>
                <w:color w:val="0070C0"/>
              </w:rPr>
              <w:lastRenderedPageBreak/>
              <w:t>X-M2M-RSC: 2002</w:t>
            </w:r>
          </w:p>
          <w:p w14:paraId="264D9EC4" w14:textId="77777777" w:rsidR="008B1B88" w:rsidRPr="009743EA" w:rsidRDefault="008B1B88" w:rsidP="005C72A8">
            <w:pPr>
              <w:pStyle w:val="TAL"/>
              <w:snapToGrid w:val="0"/>
              <w:ind w:left="284"/>
              <w:jc w:val="both"/>
              <w:rPr>
                <w:color w:val="0070C0"/>
              </w:rPr>
            </w:pPr>
          </w:p>
        </w:tc>
      </w:tr>
      <w:tr w:rsidR="008B1B88" w:rsidRPr="009743EA" w14:paraId="03C5AD9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DABB1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4478DF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1DE9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EA37DC9"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11D88A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51103A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8C6F1D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38B7D2"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F0D0A7" w14:textId="77777777" w:rsidR="00D67F84" w:rsidRPr="005A2D7C" w:rsidRDefault="00D67F84" w:rsidP="005A2D7C">
            <w:pPr>
              <w:pStyle w:val="TAL"/>
              <w:rPr>
                <w:rFonts w:eastAsia="Calibri Light"/>
              </w:rPr>
            </w:pPr>
          </w:p>
          <w:p w14:paraId="2E815695" w14:textId="77777777" w:rsidR="008B1B88" w:rsidRPr="00067B72" w:rsidRDefault="00D67F84" w:rsidP="007C39B4">
            <w:pPr>
              <w:pStyle w:val="TAL"/>
              <w:snapToGrid w:val="0"/>
              <w:ind w:left="284"/>
              <w:rPr>
                <w:rFonts w:cs="Arial"/>
                <w:b/>
                <w:sz w:val="22"/>
                <w:szCs w:val="18"/>
              </w:rPr>
            </w:pPr>
            <w:r w:rsidRPr="00067B72">
              <w:rPr>
                <w:rFonts w:eastAsia="Calibri Light" w:cs="Arial"/>
                <w:b/>
                <w:sz w:val="22"/>
                <w:szCs w:val="18"/>
              </w:rPr>
              <w:t>API/TSI/DEL/001_RCN1</w:t>
            </w:r>
          </w:p>
          <w:p w14:paraId="32E369A5" w14:textId="77777777" w:rsidR="008B1B88" w:rsidRPr="009743EA" w:rsidRDefault="008B1B88" w:rsidP="005C72A8">
            <w:pPr>
              <w:widowControl w:val="0"/>
              <w:spacing w:after="0"/>
              <w:ind w:left="284"/>
              <w:jc w:val="both"/>
              <w:textAlignment w:val="auto"/>
              <w:rPr>
                <w:rFonts w:ascii="Arial" w:hAnsi="Arial"/>
                <w:b/>
                <w:color w:val="0070C0"/>
                <w:sz w:val="18"/>
              </w:rPr>
            </w:pPr>
          </w:p>
          <w:p w14:paraId="5958BEC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9B97FC" w14:textId="77777777" w:rsidR="008B1B88" w:rsidRPr="009743EA" w:rsidRDefault="008B1B88" w:rsidP="005C72A8">
            <w:pPr>
              <w:pStyle w:val="TAL"/>
              <w:snapToGrid w:val="0"/>
              <w:ind w:left="284"/>
              <w:jc w:val="both"/>
              <w:rPr>
                <w:color w:val="0070C0"/>
              </w:rPr>
            </w:pPr>
          </w:p>
          <w:p w14:paraId="38226129" w14:textId="77777777" w:rsidR="008B1B88" w:rsidRPr="009743EA" w:rsidRDefault="008B1B88" w:rsidP="005C72A8">
            <w:pPr>
              <w:pStyle w:val="TAL"/>
              <w:snapToGrid w:val="0"/>
              <w:ind w:left="284"/>
              <w:jc w:val="both"/>
              <w:rPr>
                <w:color w:val="0070C0"/>
              </w:rPr>
            </w:pPr>
            <w:r w:rsidRPr="009743EA">
              <w:rPr>
                <w:color w:val="0070C0"/>
              </w:rPr>
              <w:t>DELETE /mn-name/ae_sensor/timeSeries_cont/tsi_value1?rcn=1 HTTP/1.1</w:t>
            </w:r>
          </w:p>
          <w:p w14:paraId="19F627BB" w14:textId="77777777" w:rsidR="008B1B88" w:rsidRPr="009743EA" w:rsidRDefault="008B1B88" w:rsidP="005C72A8">
            <w:pPr>
              <w:pStyle w:val="TAL"/>
              <w:snapToGrid w:val="0"/>
              <w:ind w:left="284"/>
              <w:jc w:val="both"/>
              <w:rPr>
                <w:color w:val="0070C0"/>
              </w:rPr>
            </w:pPr>
            <w:r w:rsidRPr="009743EA">
              <w:rPr>
                <w:color w:val="0070C0"/>
              </w:rPr>
              <w:t>Host: 192.168.0.10:8282</w:t>
            </w:r>
          </w:p>
          <w:p w14:paraId="135EEF80"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C16CEA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203A022" w14:textId="77777777" w:rsidR="008B1B88" w:rsidRPr="009743EA" w:rsidRDefault="008B1B88" w:rsidP="005C72A8">
            <w:pPr>
              <w:pStyle w:val="TAL"/>
              <w:snapToGrid w:val="0"/>
              <w:ind w:left="284"/>
              <w:jc w:val="both"/>
              <w:rPr>
                <w:color w:val="0070C0"/>
              </w:rPr>
            </w:pPr>
            <w:r w:rsidRPr="009743EA">
              <w:rPr>
                <w:color w:val="0070C0"/>
              </w:rPr>
              <w:t>X-M2M-RI: 1234</w:t>
            </w:r>
          </w:p>
          <w:p w14:paraId="702317A8"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0D4F8A09" w14:textId="77777777" w:rsidR="008B1B88" w:rsidRPr="009743EA" w:rsidDel="00FF1F12" w:rsidRDefault="008B1B88" w:rsidP="005C72A8">
            <w:pPr>
              <w:pStyle w:val="TAL"/>
              <w:snapToGrid w:val="0"/>
              <w:ind w:left="284"/>
              <w:jc w:val="both"/>
              <w:rPr>
                <w:del w:id="4093" w:author="jssong" w:date="2023-11-09T03:42:00Z"/>
                <w:color w:val="0070C0"/>
              </w:rPr>
            </w:pPr>
          </w:p>
          <w:p w14:paraId="3F6F3471" w14:textId="77777777" w:rsidR="008B1B88" w:rsidRPr="009743EA" w:rsidRDefault="008B1B88">
            <w:pPr>
              <w:widowControl w:val="0"/>
              <w:spacing w:after="0"/>
              <w:jc w:val="both"/>
              <w:textAlignment w:val="auto"/>
              <w:rPr>
                <w:rFonts w:ascii="Arial" w:hAnsi="Arial"/>
                <w:b/>
                <w:color w:val="0070C0"/>
                <w:sz w:val="18"/>
              </w:rPr>
              <w:pPrChange w:id="4094" w:author="jssong" w:date="2023-11-09T03:42:00Z">
                <w:pPr>
                  <w:widowControl w:val="0"/>
                  <w:spacing w:after="0"/>
                  <w:ind w:left="284"/>
                  <w:jc w:val="both"/>
                  <w:textAlignment w:val="auto"/>
                </w:pPr>
              </w:pPrChange>
            </w:pPr>
          </w:p>
          <w:p w14:paraId="283B9D3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20BB388" w14:textId="77777777" w:rsidR="008B1B88" w:rsidRPr="009743EA" w:rsidRDefault="008B1B88" w:rsidP="005C72A8">
            <w:pPr>
              <w:widowControl w:val="0"/>
              <w:spacing w:after="0"/>
              <w:ind w:left="284"/>
              <w:textAlignment w:val="auto"/>
              <w:rPr>
                <w:rFonts w:ascii="Arial" w:hAnsi="Arial"/>
                <w:color w:val="0070C0"/>
                <w:sz w:val="18"/>
              </w:rPr>
            </w:pPr>
          </w:p>
          <w:p w14:paraId="65F32CB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3D0841AD"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00CC5CB9" w14:textId="77777777" w:rsidR="008B1B88" w:rsidRPr="009743EA" w:rsidRDefault="008B1B88" w:rsidP="005C72A8">
            <w:pPr>
              <w:pStyle w:val="TAL"/>
              <w:snapToGrid w:val="0"/>
              <w:ind w:left="284"/>
              <w:rPr>
                <w:color w:val="0070C0"/>
              </w:rPr>
            </w:pPr>
            <w:r w:rsidRPr="009743EA">
              <w:rPr>
                <w:color w:val="0070C0"/>
              </w:rPr>
              <w:t>Content-Type: application/json</w:t>
            </w:r>
          </w:p>
          <w:p w14:paraId="3B0DD4A3" w14:textId="77777777" w:rsidR="008B1B88" w:rsidRPr="009743EA" w:rsidRDefault="008B1B88" w:rsidP="005C72A8">
            <w:pPr>
              <w:pStyle w:val="TAL"/>
              <w:snapToGrid w:val="0"/>
              <w:ind w:left="284"/>
              <w:rPr>
                <w:color w:val="0070C0"/>
              </w:rPr>
            </w:pPr>
            <w:r w:rsidRPr="009743EA">
              <w:rPr>
                <w:color w:val="0070C0"/>
              </w:rPr>
              <w:t>X-M2M-Origin: CAE5630283216026458665</w:t>
            </w:r>
          </w:p>
          <w:p w14:paraId="1CA34A3C" w14:textId="77777777" w:rsidR="008B1B88" w:rsidRPr="009743EA" w:rsidRDefault="008B1B88" w:rsidP="005C72A8">
            <w:pPr>
              <w:pStyle w:val="TAL"/>
              <w:snapToGrid w:val="0"/>
              <w:ind w:left="284"/>
              <w:rPr>
                <w:color w:val="0070C0"/>
              </w:rPr>
            </w:pPr>
            <w:r w:rsidRPr="009743EA">
              <w:rPr>
                <w:color w:val="0070C0"/>
              </w:rPr>
              <w:t>X-M2M-RI: 1234</w:t>
            </w:r>
          </w:p>
          <w:p w14:paraId="3F6396A5"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6A971048" w14:textId="77777777" w:rsidR="008B1B88" w:rsidRPr="009743EA" w:rsidRDefault="008B1B88" w:rsidP="005C72A8">
            <w:pPr>
              <w:pStyle w:val="TAL"/>
              <w:snapToGrid w:val="0"/>
              <w:ind w:left="284"/>
              <w:rPr>
                <w:color w:val="0070C0"/>
              </w:rPr>
            </w:pPr>
            <w:r w:rsidRPr="009743EA">
              <w:rPr>
                <w:color w:val="0070C0"/>
              </w:rPr>
              <w:t>X-M2M-RSC: 2002</w:t>
            </w:r>
          </w:p>
          <w:p w14:paraId="405879EA" w14:textId="77777777" w:rsidR="008B1B88" w:rsidRPr="009743EA" w:rsidRDefault="008B1B88" w:rsidP="005C72A8">
            <w:pPr>
              <w:pStyle w:val="TAL"/>
              <w:snapToGrid w:val="0"/>
              <w:ind w:left="284"/>
              <w:rPr>
                <w:color w:val="0070C0"/>
              </w:rPr>
            </w:pPr>
          </w:p>
          <w:p w14:paraId="1D49E518" w14:textId="77777777" w:rsidR="008B1B88" w:rsidRPr="009743EA" w:rsidRDefault="008B1B88" w:rsidP="005C72A8">
            <w:pPr>
              <w:pStyle w:val="TAL"/>
              <w:snapToGrid w:val="0"/>
              <w:ind w:left="284"/>
              <w:rPr>
                <w:color w:val="0070C0"/>
              </w:rPr>
            </w:pPr>
            <w:r w:rsidRPr="009743EA">
              <w:rPr>
                <w:color w:val="0070C0"/>
              </w:rPr>
              <w:t>{</w:t>
            </w:r>
          </w:p>
          <w:p w14:paraId="36E69074" w14:textId="77777777" w:rsidR="008B1B88" w:rsidRPr="009743EA" w:rsidRDefault="008B1B88" w:rsidP="005C72A8">
            <w:pPr>
              <w:pStyle w:val="TAL"/>
              <w:snapToGrid w:val="0"/>
              <w:ind w:left="284"/>
              <w:rPr>
                <w:color w:val="0070C0"/>
              </w:rPr>
            </w:pPr>
            <w:r w:rsidRPr="009743EA">
              <w:rPr>
                <w:color w:val="0070C0"/>
              </w:rPr>
              <w:t xml:space="preserve">    "m2m:tsi": {</w:t>
            </w:r>
          </w:p>
          <w:p w14:paraId="46407799" w14:textId="77777777" w:rsidR="008B1B88" w:rsidRPr="009743EA" w:rsidRDefault="008B1B88" w:rsidP="005C72A8">
            <w:pPr>
              <w:pStyle w:val="TAL"/>
              <w:snapToGrid w:val="0"/>
              <w:ind w:left="284"/>
              <w:rPr>
                <w:color w:val="0070C0"/>
              </w:rPr>
            </w:pPr>
            <w:r w:rsidRPr="009743EA">
              <w:rPr>
                <w:color w:val="0070C0"/>
              </w:rPr>
              <w:t xml:space="preserve">        "rn": "tsi_value1",</w:t>
            </w:r>
          </w:p>
          <w:p w14:paraId="32391109" w14:textId="77777777" w:rsidR="008B1B88" w:rsidRPr="009743EA" w:rsidRDefault="008B1B88" w:rsidP="005C72A8">
            <w:pPr>
              <w:pStyle w:val="TAL"/>
              <w:snapToGrid w:val="0"/>
              <w:ind w:left="284"/>
              <w:rPr>
                <w:color w:val="0070C0"/>
              </w:rPr>
            </w:pPr>
            <w:r w:rsidRPr="009743EA">
              <w:rPr>
                <w:color w:val="0070C0"/>
              </w:rPr>
              <w:t xml:space="preserve">        "ty": 30,</w:t>
            </w:r>
          </w:p>
          <w:p w14:paraId="524F41B0"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597D85A"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"TSI840674869203617594",</w:t>
            </w:r>
          </w:p>
          <w:p w14:paraId="6D53BF3F"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"20180307T012211",</w:t>
            </w:r>
          </w:p>
          <w:p w14:paraId="40DCC9D3"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713779E4"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"2n0210307T012211",</w:t>
            </w:r>
          </w:p>
          <w:p w14:paraId="784C22A6" w14:textId="77777777" w:rsidR="008B1B88" w:rsidRPr="00325791" w:rsidRDefault="008B1B88" w:rsidP="005C72A8">
            <w:pPr>
              <w:pStyle w:val="TAL"/>
              <w:snapToGrid w:val="0"/>
              <w:ind w:left="284"/>
              <w:rPr>
                <w:color w:val="0070C0"/>
                <w:lang w:val="fr-FR"/>
              </w:rPr>
            </w:pPr>
            <w:r w:rsidRPr="00325791">
              <w:rPr>
                <w:color w:val="0070C0"/>
                <w:lang w:val="fr-FR"/>
              </w:rPr>
              <w:t xml:space="preserve">        "dgt": "20180307T123456"</w:t>
            </w:r>
          </w:p>
          <w:p w14:paraId="1BDA4034" w14:textId="77777777" w:rsidR="008B1B88" w:rsidRPr="00325791" w:rsidRDefault="008B1B88" w:rsidP="005C72A8">
            <w:pPr>
              <w:pStyle w:val="TAL"/>
              <w:snapToGrid w:val="0"/>
              <w:ind w:left="284"/>
              <w:rPr>
                <w:color w:val="0070C0"/>
                <w:lang w:val="fr-FR"/>
              </w:rPr>
            </w:pPr>
            <w:r w:rsidRPr="00325791">
              <w:rPr>
                <w:color w:val="0070C0"/>
                <w:lang w:val="fr-FR"/>
              </w:rPr>
              <w:t xml:space="preserve">        "con": "DATA_TACK",</w:t>
            </w:r>
          </w:p>
          <w:p w14:paraId="1EDDD526"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3F46C681" w14:textId="77777777" w:rsidR="008B1B88" w:rsidRPr="009743EA" w:rsidRDefault="008B1B88" w:rsidP="005C72A8">
            <w:pPr>
              <w:pStyle w:val="TAL"/>
              <w:snapToGrid w:val="0"/>
              <w:ind w:left="284"/>
              <w:rPr>
                <w:color w:val="0070C0"/>
              </w:rPr>
            </w:pPr>
            <w:r w:rsidRPr="009743EA">
              <w:rPr>
                <w:color w:val="0070C0"/>
              </w:rPr>
              <w:t xml:space="preserve">        "st": 7</w:t>
            </w:r>
          </w:p>
          <w:p w14:paraId="193A2971"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
          <w:p w14:paraId="6754A113" w14:textId="77777777" w:rsidR="008B1B88" w:rsidRPr="005A2D7C" w:rsidRDefault="008B1B88" w:rsidP="005C72A8">
            <w:pPr>
              <w:pStyle w:val="TAL"/>
              <w:snapToGrid w:val="0"/>
              <w:ind w:left="284"/>
              <w:rPr>
                <w:color w:val="0070C0"/>
              </w:rPr>
            </w:pPr>
            <w:r w:rsidRPr="005A2D7C">
              <w:rPr>
                <w:color w:val="0070C0"/>
              </w:rPr>
              <w:t>}</w:t>
            </w:r>
          </w:p>
          <w:p w14:paraId="34B44B9E" w14:textId="77777777" w:rsidR="008B1B88" w:rsidRPr="005A2D7C" w:rsidRDefault="008B1B88" w:rsidP="005C72A8">
            <w:pPr>
              <w:pStyle w:val="TAL"/>
              <w:snapToGrid w:val="0"/>
              <w:ind w:left="284"/>
            </w:pPr>
          </w:p>
        </w:tc>
      </w:tr>
    </w:tbl>
    <w:p w14:paraId="51A12E61" w14:textId="77777777" w:rsidR="008B1B88" w:rsidRPr="005A2D7C" w:rsidRDefault="008B1B88" w:rsidP="008B1B88"/>
    <w:p w14:paraId="2F7D25BE" w14:textId="5F6A5900" w:rsidR="008B1B88" w:rsidRPr="009743EA" w:rsidRDefault="008B1B88" w:rsidP="008B1B88">
      <w:pPr>
        <w:pStyle w:val="Heading3"/>
        <w:rPr>
          <w:color w:val="000000"/>
        </w:rPr>
      </w:pPr>
      <w:bookmarkStart w:id="4095" w:name="_Toc49420776"/>
      <w:bookmarkStart w:id="4096" w:name="_Toc49507590"/>
      <w:bookmarkStart w:id="4097" w:name="_Toc49507702"/>
      <w:bookmarkStart w:id="4098" w:name="_Toc532286402"/>
      <w:bookmarkStart w:id="4099" w:name="_Toc532286538"/>
      <w:bookmarkStart w:id="4100" w:name="_Toc46154445"/>
      <w:bookmarkStart w:id="4101" w:name="_Toc153488686"/>
      <w:r w:rsidRPr="009743EA">
        <w:rPr>
          <w:color w:val="000000"/>
        </w:rPr>
        <w:t>6.2.13</w:t>
      </w:r>
      <w:r w:rsidRPr="009743EA">
        <w:rPr>
          <w:color w:val="000000"/>
        </w:rPr>
        <w:tab/>
      </w:r>
      <w:r w:rsidR="000F6DB0" w:rsidRPr="009743EA">
        <w:rPr>
          <w:color w:val="000000"/>
        </w:rPr>
        <w:t xml:space="preserve">Resource Type </w:t>
      </w:r>
      <w:r w:rsidR="00356AB6" w:rsidRPr="009743EA">
        <w:rPr>
          <w:i/>
          <w:color w:val="000000"/>
        </w:rPr>
        <w:t>accessControlPolicy</w:t>
      </w:r>
      <w:bookmarkEnd w:id="4095"/>
      <w:bookmarkEnd w:id="4096"/>
      <w:bookmarkEnd w:id="4097"/>
      <w:bookmarkEnd w:id="4098"/>
      <w:bookmarkEnd w:id="4099"/>
      <w:bookmarkEnd w:id="4100"/>
      <w:bookmarkEnd w:id="4101"/>
    </w:p>
    <w:p w14:paraId="6F1DB014" w14:textId="77777777" w:rsidR="00356AB6" w:rsidRPr="009743EA" w:rsidRDefault="00356AB6" w:rsidP="00356AB6">
      <w:pPr>
        <w:pStyle w:val="Heading4"/>
      </w:pPr>
      <w:bookmarkStart w:id="4102" w:name="_Toc49420777"/>
      <w:bookmarkStart w:id="4103" w:name="_Toc49507591"/>
      <w:bookmarkStart w:id="4104" w:name="_Toc49507703"/>
      <w:bookmarkStart w:id="4105" w:name="_Toc532286403"/>
      <w:bookmarkStart w:id="4106" w:name="_Toc532286539"/>
      <w:bookmarkStart w:id="4107" w:name="_Toc46154446"/>
      <w:bookmarkStart w:id="4108" w:name="_Toc153488687"/>
      <w:r w:rsidRPr="009743EA">
        <w:t>6.2.13.0</w:t>
      </w:r>
      <w:r w:rsidRPr="009743EA">
        <w:tab/>
        <w:t>Introduction</w:t>
      </w:r>
      <w:bookmarkEnd w:id="4102"/>
      <w:bookmarkEnd w:id="4103"/>
      <w:bookmarkEnd w:id="4104"/>
      <w:bookmarkEnd w:id="4105"/>
      <w:bookmarkEnd w:id="4106"/>
      <w:bookmarkEnd w:id="4107"/>
      <w:bookmarkEnd w:id="4108"/>
    </w:p>
    <w:p w14:paraId="60F8E919" w14:textId="0DE55189" w:rsidR="008B1B88" w:rsidRPr="009743EA" w:rsidRDefault="008B1B88" w:rsidP="008B1B88">
      <w:r w:rsidRPr="009743EA">
        <w:t xml:space="preserve">The &lt;accessControlPolicy&gt; resource is defined to contain a set of access control rules defining for which entities have which privilege to perform operations such as CREATE, RETRIEVE, UPDATE and DELETE. The allowed operations are defined by an attribute accessControlOperations that associated with each &lt;accessControlPolicy&gt; resource. </w:t>
      </w:r>
    </w:p>
    <w:p w14:paraId="48134B68" w14:textId="77777777" w:rsidR="008B1B88" w:rsidRPr="009743EA" w:rsidRDefault="008B1B88" w:rsidP="008B1B88">
      <w:pPr>
        <w:pStyle w:val="Heading4"/>
      </w:pPr>
      <w:bookmarkStart w:id="4109" w:name="_Toc49420778"/>
      <w:bookmarkStart w:id="4110" w:name="_Toc49507592"/>
      <w:bookmarkStart w:id="4111" w:name="_Toc49507704"/>
      <w:bookmarkStart w:id="4112" w:name="_Toc532286404"/>
      <w:bookmarkStart w:id="4113" w:name="_Toc532286540"/>
      <w:bookmarkStart w:id="4114" w:name="_Toc46154447"/>
      <w:bookmarkStart w:id="4115" w:name="_Toc153488688"/>
      <w:r w:rsidRPr="009743EA">
        <w:lastRenderedPageBreak/>
        <w:t>6.2.1</w:t>
      </w:r>
      <w:r w:rsidR="00356AB6" w:rsidRPr="009743EA">
        <w:t>3</w:t>
      </w:r>
      <w:r w:rsidRPr="009743EA">
        <w:t>.1</w:t>
      </w:r>
      <w:r w:rsidRPr="009743EA">
        <w:tab/>
        <w:t>API-ACP-CRE</w:t>
      </w:r>
      <w:bookmarkEnd w:id="4109"/>
      <w:bookmarkEnd w:id="4110"/>
      <w:bookmarkEnd w:id="4111"/>
      <w:bookmarkEnd w:id="4112"/>
      <w:bookmarkEnd w:id="4113"/>
      <w:bookmarkEnd w:id="4114"/>
      <w:bookmarkEnd w:id="4115"/>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28F7767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40C121" w14:textId="77777777" w:rsidR="008B1B88" w:rsidRPr="009743EA" w:rsidRDefault="008B1B88" w:rsidP="005C72A8">
            <w:pPr>
              <w:pStyle w:val="TAL"/>
              <w:snapToGrid w:val="0"/>
              <w:jc w:val="center"/>
              <w:rPr>
                <w:b/>
              </w:rPr>
            </w:pPr>
          </w:p>
          <w:p w14:paraId="7A3DDB7D" w14:textId="77777777" w:rsidR="008B1B88" w:rsidRPr="009743EA" w:rsidRDefault="008B1B88" w:rsidP="005C72A8">
            <w:pPr>
              <w:pStyle w:val="TAL"/>
              <w:snapToGrid w:val="0"/>
              <w:jc w:val="center"/>
              <w:rPr>
                <w:b/>
              </w:rPr>
            </w:pPr>
          </w:p>
          <w:p w14:paraId="321A35B5"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8B3ECA" w14:textId="77777777" w:rsidR="008B1B88" w:rsidRPr="005A2D7C" w:rsidRDefault="008B1B88" w:rsidP="005A2D7C">
            <w:pPr>
              <w:pStyle w:val="TAL"/>
            </w:pPr>
            <w:r w:rsidRPr="005A2D7C">
              <w:rPr>
                <w:rFonts w:eastAsia="Calibri Light"/>
              </w:rPr>
              <w:t>API/ACP/CRE/001</w:t>
            </w:r>
          </w:p>
          <w:p w14:paraId="22F4A3A7" w14:textId="77777777" w:rsidR="008B1B88" w:rsidRPr="005A2D7C" w:rsidRDefault="008B1B88" w:rsidP="005A2D7C">
            <w:pPr>
              <w:pStyle w:val="TAL"/>
              <w:rPr>
                <w:rFonts w:eastAsia="Calibri Light"/>
              </w:rPr>
            </w:pPr>
            <w:r w:rsidRPr="005A2D7C">
              <w:rPr>
                <w:rFonts w:eastAsia="Calibri Light"/>
              </w:rPr>
              <w:t>API/ACP/CRE/001_RCN0</w:t>
            </w:r>
          </w:p>
          <w:p w14:paraId="1E36F019" w14:textId="77777777" w:rsidR="008B1B88" w:rsidRPr="005A2D7C" w:rsidRDefault="008B1B88" w:rsidP="005A2D7C">
            <w:pPr>
              <w:pStyle w:val="TAL"/>
              <w:rPr>
                <w:rFonts w:eastAsia="Calibri Light"/>
              </w:rPr>
            </w:pPr>
            <w:r w:rsidRPr="005A2D7C">
              <w:rPr>
                <w:rFonts w:eastAsia="Calibri Light"/>
              </w:rPr>
              <w:t>API/ACP/CRE/001_RCN1</w:t>
            </w:r>
          </w:p>
          <w:p w14:paraId="3CA5ABED" w14:textId="77777777" w:rsidR="008B1B88" w:rsidRPr="005A2D7C" w:rsidRDefault="008B1B88" w:rsidP="005A2D7C">
            <w:pPr>
              <w:pStyle w:val="TAL"/>
              <w:rPr>
                <w:rFonts w:eastAsia="Calibri Light"/>
              </w:rPr>
            </w:pPr>
            <w:r w:rsidRPr="005A2D7C">
              <w:rPr>
                <w:rFonts w:eastAsia="Calibri Light"/>
              </w:rPr>
              <w:t>API/ACP/CRE/001_RCN2</w:t>
            </w:r>
          </w:p>
          <w:p w14:paraId="3AC16975" w14:textId="77777777" w:rsidR="008B1B88" w:rsidRPr="005A2D7C" w:rsidRDefault="008B1B88" w:rsidP="005A2D7C">
            <w:pPr>
              <w:pStyle w:val="TAL"/>
            </w:pPr>
            <w:r w:rsidRPr="005A2D7C">
              <w:rPr>
                <w:rFonts w:eastAsia="Calibri Light"/>
              </w:rPr>
              <w:t>API/ACP/CRE/001_RCN3</w:t>
            </w:r>
          </w:p>
        </w:tc>
      </w:tr>
      <w:tr w:rsidR="008B1B88" w:rsidRPr="009743EA" w14:paraId="4C3522B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8949BD"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DEB792" w14:textId="77777777" w:rsidR="008B1B88" w:rsidRPr="005A2D7C" w:rsidRDefault="008B1B88" w:rsidP="005A2D7C">
            <w:pPr>
              <w:pStyle w:val="TAL"/>
              <w:rPr>
                <w:rFonts w:eastAsia="Calibri Light"/>
              </w:rPr>
            </w:pPr>
            <w:r w:rsidRPr="005A2D7C">
              <w:rPr>
                <w:rFonts w:eastAsia="Calibri Light"/>
              </w:rPr>
              <w:t xml:space="preserve">&lt;accessControlPolicy&gt; resource CREATE with </w:t>
            </w:r>
            <w:r w:rsidR="00984FEF" w:rsidRPr="005A2D7C">
              <w:rPr>
                <w:rFonts w:eastAsia="Calibri Light"/>
              </w:rPr>
              <w:t>resultContent</w:t>
            </w:r>
            <w:r w:rsidRPr="005A2D7C">
              <w:rPr>
                <w:rFonts w:eastAsia="Calibri Light"/>
              </w:rPr>
              <w:t xml:space="preserve"> parameter</w:t>
            </w:r>
          </w:p>
        </w:tc>
      </w:tr>
      <w:tr w:rsidR="008B1B88" w:rsidRPr="009743EA" w14:paraId="0D71DD1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D80EB85"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5D81386" w14:textId="77777777" w:rsidR="008B1B88" w:rsidRPr="005A2D7C" w:rsidRDefault="008B1B88" w:rsidP="005A2D7C">
            <w:pPr>
              <w:pStyle w:val="TAL"/>
              <w:rPr>
                <w:rFonts w:eastAsia="Calibri Light"/>
              </w:rPr>
            </w:pPr>
            <w:r w:rsidRPr="005A2D7C">
              <w:rPr>
                <w:rFonts w:eastAsia="Calibri Light"/>
              </w:rPr>
              <w:t>&lt;CSEBase&gt; of the requested &lt;accessControlPolicy&gt; resource</w:t>
            </w:r>
          </w:p>
        </w:tc>
      </w:tr>
      <w:tr w:rsidR="008B1B88" w:rsidRPr="009743EA" w14:paraId="6FC11B8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3B73ED" w14:textId="77777777" w:rsidR="008B1B88" w:rsidRPr="009743EA" w:rsidRDefault="008B1B88" w:rsidP="005C72A8">
            <w:pPr>
              <w:pStyle w:val="TAL"/>
              <w:snapToGrid w:val="0"/>
              <w:jc w:val="center"/>
              <w:rPr>
                <w:b/>
                <w:kern w:val="1"/>
              </w:rPr>
            </w:pPr>
          </w:p>
          <w:p w14:paraId="57DB2A4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DF0F3AE" w14:textId="3175A3E7" w:rsidR="008B1B88" w:rsidRPr="005A2D7C" w:rsidRDefault="008B1B88" w:rsidP="005A2D7C">
            <w:pPr>
              <w:pStyle w:val="TAL"/>
            </w:pPr>
            <w:r w:rsidRPr="000D6D95">
              <w:t xml:space="preserve">The interface is used to send a &lt;accessControlPolicy&gt; CREATE request attached with </w:t>
            </w:r>
            <w:r w:rsidR="00984FEF" w:rsidRPr="009743EA">
              <w:t>resultContent</w:t>
            </w:r>
            <w:r w:rsidRPr="009743EA">
              <w:t xml:space="preserve"> to the Registrar CSE, and the Registrar CSE creates a &lt;accessControlPolicy&gt; resource, and sends back a response</w:t>
            </w:r>
            <w:r w:rsidR="008E2B7F" w:rsidRPr="009743EA">
              <w:t>.</w:t>
            </w:r>
          </w:p>
        </w:tc>
      </w:tr>
      <w:tr w:rsidR="008B1B88" w:rsidRPr="009743EA" w14:paraId="6BFB4A9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E4AB2AF" w14:textId="77777777" w:rsidR="008B1B88" w:rsidRPr="009743EA" w:rsidRDefault="008B1B88" w:rsidP="005C72A8">
            <w:pPr>
              <w:pStyle w:val="TAL"/>
              <w:snapToGrid w:val="0"/>
              <w:jc w:val="center"/>
              <w:rPr>
                <w:b/>
                <w:kern w:val="1"/>
              </w:rPr>
            </w:pPr>
          </w:p>
          <w:p w14:paraId="72B5C1E8" w14:textId="77777777" w:rsidR="008B1B88" w:rsidRPr="009743EA" w:rsidRDefault="008B1B88" w:rsidP="005C72A8">
            <w:pPr>
              <w:pStyle w:val="TAL"/>
              <w:snapToGrid w:val="0"/>
              <w:jc w:val="center"/>
              <w:rPr>
                <w:b/>
                <w:kern w:val="1"/>
              </w:rPr>
            </w:pPr>
          </w:p>
          <w:p w14:paraId="41DCD56C"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F458B0" w14:textId="091D9210" w:rsidR="008B1B88" w:rsidRPr="009743EA" w:rsidRDefault="001152D3" w:rsidP="005A2D7C">
            <w:pPr>
              <w:pStyle w:val="FL"/>
              <w:rPr>
                <w:rFonts w:eastAsia="Malgun Gothic"/>
                <w:lang w:eastAsia="ko-KR"/>
              </w:rPr>
            </w:pPr>
            <w:r>
              <w:pict w14:anchorId="7E05F893">
                <v:group id="Group 227" o:spid="_x0000_s2452" alt="" style="width:158.8pt;height:59.25pt;mso-position-horizontal-relative:char;mso-position-vertical-relative:line" coordsize="20169,7526">
                  <o:lock v:ext="edit" aspectratio="t"/>
                  <v:rect id="직사각형 2" o:spid="_x0000_s2453" alt="" style="position:absolute;width:11683;height:3652;visibility:visible;mso-wrap-style:square;v-text-anchor:middle" filled="f">
                    <o:lock v:ext="edit" aspectratio="t"/>
                    <v:textbox inset="0,0,0,0">
                      <w:txbxContent>
                        <w:p w14:paraId="5059B258" w14:textId="77777777" w:rsidR="004A00AF" w:rsidRPr="00FF1F12" w:rsidRDefault="004A00AF" w:rsidP="008B1B88">
                          <w:pPr>
                            <w:pStyle w:val="NormalWeb"/>
                            <w:wordWrap w:val="0"/>
                            <w:spacing w:after="0"/>
                            <w:jc w:val="center"/>
                            <w:rPr>
                              <w:rFonts w:ascii="Arial" w:hAnsi="Arial" w:cs="Arial"/>
                              <w:color w:val="000000"/>
                              <w:kern w:val="24"/>
                              <w:sz w:val="20"/>
                              <w:szCs w:val="20"/>
                              <w:rPrChange w:id="4116" w:author="jssong" w:date="2023-11-09T03:42:00Z">
                                <w:rPr>
                                  <w:b/>
                                  <w:bCs/>
                                  <w:color w:val="000000"/>
                                  <w:kern w:val="24"/>
                                  <w:sz w:val="20"/>
                                  <w:szCs w:val="20"/>
                                </w:rPr>
                              </w:rPrChange>
                            </w:rPr>
                          </w:pPr>
                          <w:r w:rsidRPr="00FF1F12">
                            <w:rPr>
                              <w:rFonts w:ascii="Arial" w:hAnsi="Arial" w:cs="Arial"/>
                              <w:color w:val="000000"/>
                              <w:kern w:val="24"/>
                              <w:sz w:val="20"/>
                              <w:szCs w:val="20"/>
                              <w:rPrChange w:id="4117" w:author="jssong" w:date="2023-11-09T03:42:00Z">
                                <w:rPr>
                                  <w:b/>
                                  <w:bCs/>
                                  <w:color w:val="000000"/>
                                  <w:kern w:val="24"/>
                                  <w:sz w:val="20"/>
                                  <w:szCs w:val="20"/>
                                </w:rPr>
                              </w:rPrChange>
                            </w:rPr>
                            <w:t>mn-name</w:t>
                          </w:r>
                        </w:p>
                        <w:p w14:paraId="1C1BB8FB" w14:textId="77777777" w:rsidR="004A00AF" w:rsidRPr="00FF1F12" w:rsidRDefault="004A00AF" w:rsidP="008B1B88">
                          <w:pPr>
                            <w:pStyle w:val="NormalWeb"/>
                            <w:wordWrap w:val="0"/>
                            <w:spacing w:after="0"/>
                            <w:jc w:val="center"/>
                            <w:rPr>
                              <w:rFonts w:ascii="Arial" w:hAnsi="Arial" w:cs="Arial"/>
                              <w:rPrChange w:id="4118" w:author="jssong" w:date="2023-11-09T03:42:00Z">
                                <w:rPr/>
                              </w:rPrChange>
                            </w:rPr>
                          </w:pPr>
                          <w:r w:rsidRPr="00FF1F12">
                            <w:rPr>
                              <w:rFonts w:ascii="Arial" w:hAnsi="Arial" w:cs="Arial"/>
                              <w:color w:val="000000"/>
                              <w:kern w:val="24"/>
                              <w:sz w:val="20"/>
                              <w:szCs w:val="20"/>
                              <w:rPrChange w:id="4119" w:author="jssong" w:date="2023-11-09T03:42:00Z">
                                <w:rPr>
                                  <w:b/>
                                  <w:bCs/>
                                  <w:color w:val="000000"/>
                                  <w:kern w:val="24"/>
                                  <w:sz w:val="20"/>
                                  <w:szCs w:val="20"/>
                                </w:rPr>
                              </w:rPrChange>
                            </w:rPr>
                            <w:t>(CSEBase)</w:t>
                          </w:r>
                        </w:p>
                      </w:txbxContent>
                    </v:textbox>
                  </v:rect>
                  <v:line id="직선 연결선 4" o:spid="_x0000_s2454" alt="" style="position:absolute;flip:x;visibility:visible;mso-wrap-style:square" from="5842,3758" to="5842,6235" o:connectortype="straight" strokeweight=".5pt">
                    <v:stroke joinstyle="miter"/>
                    <v:path arrowok="f"/>
                    <o:lock v:ext="edit" aspectratio="t" shapetype="f"/>
                  </v:line>
                  <v:rect id="직사각형 5" o:spid="_x0000_s2455" alt="" style="position:absolute;left:7905;top:4996;width:12264;height:2530;visibility:visible;mso-wrap-style:square;v-text-anchor:middle" filled="f">
                    <o:lock v:ext="edit" aspectratio="t"/>
                    <v:textbox inset="0,0,0,0">
                      <w:txbxContent>
                        <w:p w14:paraId="46C017DB" w14:textId="77777777" w:rsidR="004A00AF" w:rsidRPr="00FF1F12" w:rsidRDefault="004A00AF" w:rsidP="008B1B88">
                          <w:pPr>
                            <w:pStyle w:val="NormalWeb"/>
                            <w:wordWrap w:val="0"/>
                            <w:spacing w:after="0"/>
                            <w:jc w:val="center"/>
                            <w:rPr>
                              <w:rFonts w:ascii="Arial" w:hAnsi="Arial" w:cs="Arial"/>
                              <w:color w:val="000000"/>
                              <w:kern w:val="24"/>
                              <w:sz w:val="18"/>
                              <w:szCs w:val="18"/>
                              <w:rPrChange w:id="4120" w:author="jssong" w:date="2023-11-09T03:42:00Z">
                                <w:rPr>
                                  <w:b/>
                                  <w:bCs/>
                                  <w:color w:val="000000"/>
                                  <w:kern w:val="24"/>
                                  <w:sz w:val="18"/>
                                  <w:szCs w:val="18"/>
                                </w:rPr>
                              </w:rPrChange>
                            </w:rPr>
                          </w:pPr>
                          <w:r w:rsidRPr="00FF1F12">
                            <w:rPr>
                              <w:rFonts w:ascii="Arial" w:hAnsi="Arial" w:cs="Arial"/>
                              <w:color w:val="000000"/>
                              <w:kern w:val="24"/>
                              <w:sz w:val="18"/>
                              <w:szCs w:val="18"/>
                              <w:rPrChange w:id="4121" w:author="jssong" w:date="2023-11-09T03:42:00Z">
                                <w:rPr>
                                  <w:b/>
                                  <w:bCs/>
                                  <w:color w:val="000000"/>
                                  <w:kern w:val="24"/>
                                  <w:sz w:val="18"/>
                                  <w:szCs w:val="18"/>
                                </w:rPr>
                              </w:rPrChange>
                            </w:rPr>
                            <w:t xml:space="preserve">ae_sensor </w:t>
                          </w:r>
                        </w:p>
                        <w:p w14:paraId="526014C8" w14:textId="77777777" w:rsidR="004A00AF" w:rsidRPr="00FF1F12" w:rsidRDefault="004A00AF" w:rsidP="008B1B88">
                          <w:pPr>
                            <w:pStyle w:val="NormalWeb"/>
                            <w:wordWrap w:val="0"/>
                            <w:spacing w:after="0"/>
                            <w:jc w:val="center"/>
                            <w:rPr>
                              <w:rFonts w:ascii="Arial" w:hAnsi="Arial" w:cs="Arial"/>
                              <w:rPrChange w:id="4122" w:author="jssong" w:date="2023-11-09T03:42:00Z">
                                <w:rPr/>
                              </w:rPrChange>
                            </w:rPr>
                          </w:pPr>
                          <w:r w:rsidRPr="00FF1F12">
                            <w:rPr>
                              <w:rFonts w:ascii="Arial" w:hAnsi="Arial" w:cs="Arial"/>
                              <w:color w:val="000000"/>
                              <w:kern w:val="24"/>
                              <w:sz w:val="18"/>
                              <w:szCs w:val="18"/>
                              <w:rPrChange w:id="4123" w:author="jssong" w:date="2023-11-09T03:42:00Z">
                                <w:rPr>
                                  <w:b/>
                                  <w:bCs/>
                                  <w:color w:val="000000"/>
                                  <w:kern w:val="24"/>
                                  <w:sz w:val="18"/>
                                  <w:szCs w:val="18"/>
                                </w:rPr>
                              </w:rPrChange>
                            </w:rPr>
                            <w:t>(AE)</w:t>
                          </w:r>
                        </w:p>
                      </w:txbxContent>
                    </v:textbox>
                  </v:rect>
                  <v:line id="직선 연결선 6" o:spid="_x0000_s2456" alt="" style="position:absolute;visibility:visible;mso-wrap-style:square" from="5842,6235" to="7905,6251" o:connectortype="straight" strokeweight=".5pt">
                    <v:stroke joinstyle="miter"/>
                    <v:path arrowok="f"/>
                    <o:lock v:ext="edit" aspectratio="t" shapetype="f"/>
                  </v:line>
                  <w10:wrap type="none"/>
                  <w10:anchorlock/>
                </v:group>
              </w:pict>
            </w:r>
          </w:p>
        </w:tc>
      </w:tr>
      <w:tr w:rsidR="008B1B88" w:rsidRPr="009743EA" w14:paraId="2B65D9D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68E629" w14:textId="77777777" w:rsidR="008B1B88" w:rsidRPr="009743EA" w:rsidRDefault="008B1B88" w:rsidP="005C72A8">
            <w:pPr>
              <w:pStyle w:val="TAL"/>
              <w:snapToGrid w:val="0"/>
              <w:jc w:val="center"/>
              <w:rPr>
                <w:b/>
                <w:kern w:val="1"/>
              </w:rPr>
            </w:pPr>
          </w:p>
          <w:p w14:paraId="2D527701" w14:textId="77777777" w:rsidR="008B1B88" w:rsidRPr="009743EA" w:rsidRDefault="008B1B88" w:rsidP="005C72A8">
            <w:pPr>
              <w:pStyle w:val="TAL"/>
              <w:snapToGrid w:val="0"/>
              <w:jc w:val="center"/>
              <w:rPr>
                <w:b/>
                <w:kern w:val="1"/>
              </w:rPr>
            </w:pPr>
          </w:p>
          <w:p w14:paraId="4FAC3F79" w14:textId="77777777" w:rsidR="008B1B88" w:rsidRPr="009743EA" w:rsidRDefault="008B1B88" w:rsidP="005C72A8">
            <w:pPr>
              <w:pStyle w:val="TAL"/>
              <w:snapToGrid w:val="0"/>
              <w:jc w:val="center"/>
              <w:rPr>
                <w:b/>
                <w:kern w:val="1"/>
              </w:rPr>
            </w:pPr>
          </w:p>
          <w:p w14:paraId="1E0BE431" w14:textId="77777777" w:rsidR="008B1B88" w:rsidRPr="009743EA" w:rsidRDefault="008B1B88" w:rsidP="005C72A8">
            <w:pPr>
              <w:pStyle w:val="TAL"/>
              <w:snapToGrid w:val="0"/>
              <w:jc w:val="center"/>
              <w:rPr>
                <w:b/>
                <w:kern w:val="1"/>
              </w:rPr>
            </w:pPr>
          </w:p>
          <w:p w14:paraId="493E0078" w14:textId="77777777" w:rsidR="008B1B88" w:rsidRPr="009743EA" w:rsidRDefault="008B1B88" w:rsidP="005C72A8">
            <w:pPr>
              <w:pStyle w:val="TAL"/>
              <w:snapToGrid w:val="0"/>
              <w:jc w:val="center"/>
              <w:rPr>
                <w:b/>
                <w:kern w:val="1"/>
              </w:rPr>
            </w:pPr>
          </w:p>
          <w:p w14:paraId="6AA4DF2C"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12842F" w14:textId="4E792BAE" w:rsidR="008B1B88" w:rsidRPr="005A2D7C" w:rsidRDefault="001152D3" w:rsidP="005A2D7C">
            <w:pPr>
              <w:pStyle w:val="FL"/>
            </w:pPr>
            <w:r>
              <w:pict w14:anchorId="5333778C">
                <v:group id="Group 226" o:spid="_x0000_s2443" alt="" style="width:261pt;height:133.25pt;mso-position-horizontal-relative:char;mso-position-vertical-relative:line" coordsize="33147,16922">
                  <o:lock v:ext="edit" aspectratio="t"/>
                  <v:roundrect id="모서리가 둥근 직사각형 2" o:spid="_x0000_s2444" alt="" style="position:absolute;width:9398;height:6810;visibility:visible;mso-wrap-style:square;v-text-anchor:middle" arcsize="10923f" fillcolor="#5b9bd5" strokecolor="#d9d9d9" strokeweight=".5pt">
                    <v:stroke joinstyle="miter"/>
                    <o:lock v:ext="edit" aspectratio="t"/>
                    <v:textbox>
                      <w:txbxContent>
                        <w:p w14:paraId="60DC4BF7" w14:textId="77777777" w:rsidR="004A00AF" w:rsidRPr="001B6D5D" w:rsidRDefault="004A00AF" w:rsidP="008B1B88">
                          <w:pPr>
                            <w:pStyle w:val="NormalWeb"/>
                            <w:wordWrap w:val="0"/>
                            <w:spacing w:after="0"/>
                            <w:jc w:val="center"/>
                            <w:rPr>
                              <w:rFonts w:ascii="Arial" w:hAnsi="Arial" w:cs="Arial"/>
                              <w:color w:val="FFFFFF"/>
                              <w:kern w:val="24"/>
                              <w:sz w:val="10"/>
                              <w:szCs w:val="10"/>
                              <w:rPrChange w:id="4124" w:author="jssong" w:date="2023-11-09T04:18:00Z">
                                <w:rPr>
                                  <w:rFonts w:ascii="Malgun Gothic" w:hAnsi="Malgun Gothic"/>
                                  <w:color w:val="FFFFFF"/>
                                  <w:kern w:val="24"/>
                                  <w:sz w:val="10"/>
                                  <w:szCs w:val="10"/>
                                </w:rPr>
                              </w:rPrChange>
                            </w:rPr>
                          </w:pPr>
                        </w:p>
                        <w:p w14:paraId="7E5B3285" w14:textId="77777777" w:rsidR="004A00AF" w:rsidRPr="001B6D5D" w:rsidRDefault="004A00AF" w:rsidP="008B1B88">
                          <w:pPr>
                            <w:pStyle w:val="NormalWeb"/>
                            <w:wordWrap w:val="0"/>
                            <w:spacing w:after="0"/>
                            <w:jc w:val="center"/>
                            <w:rPr>
                              <w:rFonts w:ascii="Arial" w:hAnsi="Arial" w:cs="Arial"/>
                              <w:sz w:val="36"/>
                              <w:rPrChange w:id="4125" w:author="jssong" w:date="2023-11-09T04:18:00Z">
                                <w:rPr>
                                  <w:sz w:val="36"/>
                                </w:rPr>
                              </w:rPrChange>
                            </w:rPr>
                          </w:pPr>
                          <w:r w:rsidRPr="001B6D5D">
                            <w:rPr>
                              <w:rFonts w:ascii="Arial" w:hAnsi="Arial" w:cs="Arial"/>
                              <w:color w:val="FFFFFF"/>
                              <w:kern w:val="24"/>
                              <w:szCs w:val="19"/>
                              <w:rPrChange w:id="4126" w:author="jssong" w:date="2023-11-09T04:18:00Z">
                                <w:rPr>
                                  <w:rFonts w:ascii="Malgun Gothic" w:hAnsi="Malgun Gothic"/>
                                  <w:color w:val="FFFFFF"/>
                                  <w:kern w:val="24"/>
                                  <w:szCs w:val="19"/>
                                </w:rPr>
                              </w:rPrChange>
                            </w:rPr>
                            <w:t>originator</w:t>
                          </w:r>
                        </w:p>
                      </w:txbxContent>
                    </v:textbox>
                  </v:roundrect>
                  <v:line id="직선 연결선 3" o:spid="_x0000_s2445" alt="" style="position:absolute;visibility:visible;mso-wrap-style:square" from="4826,6810" to="4826,16922" o:connectortype="straight" strokeweight=".5pt">
                    <v:stroke dashstyle="longDash" joinstyle="miter"/>
                    <v:path arrowok="f"/>
                    <o:lock v:ext="edit" aspectratio="t" shapetype="f"/>
                  </v:line>
                  <v:shape id="직선 화살표 연결선 4" o:spid="_x0000_s2446"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447" type="#_x0000_t202" alt="" style="position:absolute;left:8337;top:8938;width:16459;height:1937;visibility:visible;mso-wrap-style:square;v-text-anchor:top" filled="f" stroked="f">
                    <o:lock v:ext="edit" aspectratio="t"/>
                    <v:textbox style="mso-fit-shape-to-text:t">
                      <w:txbxContent>
                        <w:p w14:paraId="30FAF78C" w14:textId="77777777" w:rsidR="004A00AF" w:rsidRPr="001B6D5D" w:rsidRDefault="004A00AF" w:rsidP="008B1B88">
                          <w:pPr>
                            <w:pStyle w:val="NormalWeb"/>
                            <w:wordWrap w:val="0"/>
                            <w:spacing w:after="0"/>
                            <w:rPr>
                              <w:rFonts w:ascii="Arial" w:hAnsi="Arial" w:cs="Arial"/>
                              <w:rPrChange w:id="4127" w:author="jssong" w:date="2023-11-09T04:18:00Z">
                                <w:rPr/>
                              </w:rPrChange>
                            </w:rPr>
                          </w:pPr>
                          <w:r w:rsidRPr="001B6D5D">
                            <w:rPr>
                              <w:rFonts w:ascii="Arial" w:hAnsi="Arial" w:cs="Arial"/>
                              <w:color w:val="5B9BD5"/>
                              <w:kern w:val="24"/>
                              <w:sz w:val="14"/>
                              <w:szCs w:val="14"/>
                              <w:rPrChange w:id="4128" w:author="jssong" w:date="2023-11-09T04:18:00Z">
                                <w:rPr>
                                  <w:rFonts w:ascii="Malgun Gothic" w:hAnsi="Malgun Gothic"/>
                                  <w:color w:val="5B9BD5"/>
                                  <w:kern w:val="24"/>
                                  <w:sz w:val="14"/>
                                  <w:szCs w:val="14"/>
                                </w:rPr>
                              </w:rPrChange>
                            </w:rPr>
                            <w:t>accessControlPolicy create request</w:t>
                          </w:r>
                        </w:p>
                      </w:txbxContent>
                    </v:textbox>
                  </v:shape>
                  <v:shape id="TextBox 37" o:spid="_x0000_s2448" type="#_x0000_t202" alt="" style="position:absolute;left:14382;top:12889;width:6160;height:1937;visibility:visible;mso-wrap-style:square;v-text-anchor:top" filled="f" stroked="f">
                    <o:lock v:ext="edit" aspectratio="t"/>
                    <v:textbox style="mso-fit-shape-to-text:t">
                      <w:txbxContent>
                        <w:p w14:paraId="00D248E7" w14:textId="77777777" w:rsidR="004A00AF" w:rsidRPr="001B6D5D" w:rsidRDefault="004A00AF" w:rsidP="008B1B88">
                          <w:pPr>
                            <w:pStyle w:val="NormalWeb"/>
                            <w:wordWrap w:val="0"/>
                            <w:spacing w:after="0"/>
                            <w:rPr>
                              <w:rFonts w:ascii="Arial" w:hAnsi="Arial" w:cs="Arial"/>
                              <w:rPrChange w:id="4129" w:author="jssong" w:date="2023-11-09T04:18:00Z">
                                <w:rPr/>
                              </w:rPrChange>
                            </w:rPr>
                          </w:pPr>
                          <w:r w:rsidRPr="001B6D5D">
                            <w:rPr>
                              <w:rFonts w:ascii="Arial" w:hAnsi="Arial" w:cs="Arial"/>
                              <w:color w:val="5B9BD5"/>
                              <w:kern w:val="24"/>
                              <w:sz w:val="14"/>
                              <w:szCs w:val="14"/>
                              <w:rPrChange w:id="4130" w:author="jssong" w:date="2023-11-09T04:18:00Z">
                                <w:rPr>
                                  <w:rFonts w:ascii="Malgun Gothic" w:hAnsi="Malgun Gothic"/>
                                  <w:color w:val="5B9BD5"/>
                                  <w:kern w:val="24"/>
                                  <w:sz w:val="14"/>
                                  <w:szCs w:val="14"/>
                                </w:rPr>
                              </w:rPrChange>
                            </w:rPr>
                            <w:t>Response</w:t>
                          </w:r>
                        </w:p>
                      </w:txbxContent>
                    </v:textbox>
                  </v:shape>
                  <v:shape id="직선 화살표 연결선 7" o:spid="_x0000_s2449"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450" alt="" style="position:absolute;left:23749;width:9398;height:6810;visibility:visible;mso-wrap-style:square;v-text-anchor:middle" arcsize="10923f" fillcolor="#5b9bd5" strokecolor="#d9d9d9" strokeweight=".5pt">
                    <v:stroke joinstyle="miter"/>
                    <o:lock v:ext="edit" aspectratio="t"/>
                    <v:textbox>
                      <w:txbxContent>
                        <w:p w14:paraId="1F2A3722" w14:textId="77777777" w:rsidR="004A00AF" w:rsidRPr="001B6D5D" w:rsidRDefault="004A00AF" w:rsidP="008B1B88">
                          <w:pPr>
                            <w:pStyle w:val="NormalWeb"/>
                            <w:wordWrap w:val="0"/>
                            <w:spacing w:after="0"/>
                            <w:jc w:val="center"/>
                            <w:rPr>
                              <w:rFonts w:ascii="Arial" w:hAnsi="Arial" w:cs="Arial"/>
                              <w:color w:val="FFFFFF"/>
                              <w:kern w:val="24"/>
                              <w:sz w:val="10"/>
                              <w:rPrChange w:id="4131" w:author="jssong" w:date="2023-11-09T04:18:00Z">
                                <w:rPr>
                                  <w:rFonts w:ascii="Malgun Gothic" w:hAnsi="Malgun Gothic"/>
                                  <w:color w:val="FFFFFF"/>
                                  <w:kern w:val="24"/>
                                  <w:sz w:val="10"/>
                                </w:rPr>
                              </w:rPrChange>
                            </w:rPr>
                          </w:pPr>
                        </w:p>
                        <w:p w14:paraId="3191CC43" w14:textId="77777777" w:rsidR="004A00AF" w:rsidRPr="001B6D5D" w:rsidRDefault="004A00AF" w:rsidP="008B1B88">
                          <w:pPr>
                            <w:pStyle w:val="NormalWeb"/>
                            <w:wordWrap w:val="0"/>
                            <w:spacing w:after="0"/>
                            <w:jc w:val="center"/>
                            <w:rPr>
                              <w:rFonts w:ascii="Arial" w:hAnsi="Arial" w:cs="Arial"/>
                              <w:rPrChange w:id="4132" w:author="jssong" w:date="2023-11-09T04:18:00Z">
                                <w:rPr/>
                              </w:rPrChange>
                            </w:rPr>
                          </w:pPr>
                          <w:r w:rsidRPr="001B6D5D">
                            <w:rPr>
                              <w:rFonts w:ascii="Arial" w:hAnsi="Arial" w:cs="Arial"/>
                              <w:color w:val="FFFFFF"/>
                              <w:kern w:val="24"/>
                              <w:rPrChange w:id="4133" w:author="jssong" w:date="2023-11-09T04:18:00Z">
                                <w:rPr>
                                  <w:rFonts w:ascii="Malgun Gothic" w:hAnsi="Malgun Gothic"/>
                                  <w:color w:val="FFFFFF"/>
                                  <w:kern w:val="24"/>
                                </w:rPr>
                              </w:rPrChange>
                            </w:rPr>
                            <w:t>mn-name</w:t>
                          </w:r>
                        </w:p>
                      </w:txbxContent>
                    </v:textbox>
                  </v:roundrect>
                  <v:line id="직선 연결선 9" o:spid="_x0000_s2451"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3BF29B0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D61D920" w14:textId="77777777" w:rsidR="008B1B88" w:rsidRPr="009743EA" w:rsidRDefault="008B1B88" w:rsidP="005C72A8">
            <w:pPr>
              <w:pStyle w:val="TAL"/>
              <w:snapToGrid w:val="0"/>
              <w:jc w:val="center"/>
              <w:rPr>
                <w:b/>
                <w:kern w:val="1"/>
              </w:rPr>
            </w:pPr>
          </w:p>
          <w:p w14:paraId="2DD3954A" w14:textId="77777777" w:rsidR="008B1B88" w:rsidRPr="009743EA" w:rsidRDefault="008B1B88" w:rsidP="005C72A8">
            <w:pPr>
              <w:pStyle w:val="TAL"/>
              <w:snapToGrid w:val="0"/>
              <w:jc w:val="center"/>
              <w:rPr>
                <w:b/>
                <w:kern w:val="1"/>
              </w:rPr>
            </w:pPr>
          </w:p>
          <w:p w14:paraId="29130AAE" w14:textId="77777777" w:rsidR="008B1B88" w:rsidRPr="009743EA" w:rsidRDefault="008B1B88" w:rsidP="005C72A8">
            <w:pPr>
              <w:pStyle w:val="TAL"/>
              <w:snapToGrid w:val="0"/>
              <w:jc w:val="center"/>
              <w:rPr>
                <w:b/>
                <w:kern w:val="1"/>
              </w:rPr>
            </w:pPr>
          </w:p>
          <w:p w14:paraId="5A8D8409" w14:textId="77777777" w:rsidR="008B1B88" w:rsidRPr="009743EA" w:rsidRDefault="008B1B88" w:rsidP="005C72A8">
            <w:pPr>
              <w:pStyle w:val="TAL"/>
              <w:snapToGrid w:val="0"/>
              <w:jc w:val="center"/>
              <w:rPr>
                <w:b/>
                <w:kern w:val="1"/>
              </w:rPr>
            </w:pPr>
            <w:r w:rsidRPr="009743EA">
              <w:rPr>
                <w:b/>
                <w:kern w:val="1"/>
              </w:rPr>
              <w:t>HTTP Header Information</w:t>
            </w:r>
          </w:p>
          <w:p w14:paraId="020F2A69" w14:textId="77777777" w:rsidR="008B1B88" w:rsidRPr="009743EA" w:rsidRDefault="008B1B88" w:rsidP="005C72A8">
            <w:pPr>
              <w:pStyle w:val="TAL"/>
              <w:snapToGrid w:val="0"/>
              <w:jc w:val="center"/>
              <w:rPr>
                <w:b/>
                <w:kern w:val="1"/>
              </w:rPr>
            </w:pPr>
          </w:p>
          <w:p w14:paraId="1ADAA928" w14:textId="77777777" w:rsidR="00FE3B5F" w:rsidRPr="009743EA" w:rsidRDefault="00FE3B5F" w:rsidP="005C72A8">
            <w:pPr>
              <w:pStyle w:val="TAL"/>
              <w:snapToGrid w:val="0"/>
              <w:jc w:val="center"/>
              <w:rPr>
                <w:b/>
                <w:kern w:val="1"/>
              </w:rPr>
            </w:pPr>
          </w:p>
          <w:p w14:paraId="5198210D" w14:textId="77777777" w:rsidR="008B1B88" w:rsidRPr="009743EA" w:rsidRDefault="008B1B88"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38BF12"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6CB5CF06" w14:textId="403F74CE" w:rsidTr="005A2D7C">
              <w:trPr>
                <w:jc w:val="center"/>
                <w:del w:id="4134" w:author="이정민" w:date="2023-10-12T18:54:00Z"/>
              </w:trPr>
              <w:tc>
                <w:tcPr>
                  <w:tcW w:w="1501" w:type="dxa"/>
                  <w:shd w:val="clear" w:color="auto" w:fill="9CC2E5"/>
                </w:tcPr>
                <w:p w14:paraId="2006FD18" w14:textId="6E2A15BC" w:rsidR="008B1B88" w:rsidRPr="009743EA" w:rsidDel="00CB57D0" w:rsidRDefault="008B1B88" w:rsidP="005C72A8">
                  <w:pPr>
                    <w:pStyle w:val="TAL"/>
                    <w:snapToGrid w:val="0"/>
                    <w:jc w:val="center"/>
                    <w:rPr>
                      <w:del w:id="4135" w:author="이정민" w:date="2023-10-12T18:54:00Z"/>
                      <w:rFonts w:eastAsia="Calibri"/>
                      <w:b/>
                      <w:szCs w:val="22"/>
                    </w:rPr>
                  </w:pPr>
                  <w:del w:id="4136" w:author="이정민" w:date="2023-10-12T18:54:00Z">
                    <w:r w:rsidRPr="009743EA" w:rsidDel="00CB57D0">
                      <w:rPr>
                        <w:rFonts w:eastAsia="Calibri"/>
                        <w:b/>
                        <w:szCs w:val="22"/>
                      </w:rPr>
                      <w:delText>Header</w:delText>
                    </w:r>
                  </w:del>
                </w:p>
              </w:tc>
              <w:tc>
                <w:tcPr>
                  <w:tcW w:w="4359" w:type="dxa"/>
                  <w:shd w:val="clear" w:color="auto" w:fill="9CC2E5"/>
                </w:tcPr>
                <w:p w14:paraId="4728363E" w14:textId="507C0101" w:rsidR="008B1B88" w:rsidRPr="009743EA" w:rsidDel="00CB57D0" w:rsidRDefault="008B1B88" w:rsidP="005C72A8">
                  <w:pPr>
                    <w:pStyle w:val="TAL"/>
                    <w:snapToGrid w:val="0"/>
                    <w:jc w:val="center"/>
                    <w:rPr>
                      <w:del w:id="4137" w:author="이정민" w:date="2023-10-12T18:54:00Z"/>
                      <w:rFonts w:eastAsia="Calibri"/>
                      <w:b/>
                      <w:szCs w:val="22"/>
                    </w:rPr>
                  </w:pPr>
                  <w:del w:id="4138" w:author="이정민" w:date="2023-10-12T18:54:00Z">
                    <w:r w:rsidRPr="009743EA" w:rsidDel="00CB57D0">
                      <w:rPr>
                        <w:rFonts w:eastAsia="Calibri"/>
                        <w:b/>
                        <w:szCs w:val="22"/>
                      </w:rPr>
                      <w:delText>Value</w:delText>
                    </w:r>
                  </w:del>
                </w:p>
              </w:tc>
            </w:tr>
            <w:tr w:rsidR="008B1B88" w:rsidRPr="009743EA" w:rsidDel="00CB57D0" w14:paraId="319D818E" w14:textId="03A3C1AE" w:rsidTr="005A2D7C">
              <w:trPr>
                <w:jc w:val="center"/>
                <w:del w:id="4139" w:author="이정민" w:date="2023-10-12T18:54:00Z"/>
              </w:trPr>
              <w:tc>
                <w:tcPr>
                  <w:tcW w:w="1501" w:type="dxa"/>
                  <w:shd w:val="clear" w:color="auto" w:fill="DEEAF6"/>
                </w:tcPr>
                <w:p w14:paraId="15D4059B" w14:textId="4DD46A43" w:rsidR="008B1B88" w:rsidRPr="009743EA" w:rsidDel="00CB57D0" w:rsidRDefault="008B1B88" w:rsidP="005C72A8">
                  <w:pPr>
                    <w:pStyle w:val="TAL"/>
                    <w:snapToGrid w:val="0"/>
                    <w:jc w:val="center"/>
                    <w:rPr>
                      <w:del w:id="4140" w:author="이정민" w:date="2023-10-12T18:54:00Z"/>
                      <w:rFonts w:eastAsia="Calibri"/>
                      <w:szCs w:val="22"/>
                    </w:rPr>
                  </w:pPr>
                  <w:del w:id="4141" w:author="이정민" w:date="2023-10-12T18:54:00Z">
                    <w:r w:rsidRPr="009743EA" w:rsidDel="00CB57D0">
                      <w:rPr>
                        <w:rFonts w:eastAsia="Calibri"/>
                        <w:szCs w:val="22"/>
                      </w:rPr>
                      <w:delText>Accept</w:delText>
                    </w:r>
                  </w:del>
                </w:p>
              </w:tc>
              <w:tc>
                <w:tcPr>
                  <w:tcW w:w="4359" w:type="dxa"/>
                  <w:shd w:val="clear" w:color="auto" w:fill="auto"/>
                </w:tcPr>
                <w:p w14:paraId="01E7B87F" w14:textId="5AF85362" w:rsidR="008B1B88" w:rsidRPr="009743EA" w:rsidDel="00CB57D0" w:rsidRDefault="008B1B88" w:rsidP="005C72A8">
                  <w:pPr>
                    <w:pStyle w:val="TAL"/>
                    <w:snapToGrid w:val="0"/>
                    <w:rPr>
                      <w:del w:id="4142" w:author="이정민" w:date="2023-10-12T18:54:00Z"/>
                      <w:rFonts w:eastAsia="Calibri"/>
                      <w:szCs w:val="22"/>
                    </w:rPr>
                  </w:pPr>
                  <w:del w:id="4143" w:author="이정민" w:date="2023-10-12T18:54:00Z">
                    <w:r w:rsidRPr="009743EA" w:rsidDel="00CB57D0">
                      <w:rPr>
                        <w:rFonts w:eastAsia="Calibri"/>
                        <w:szCs w:val="22"/>
                      </w:rPr>
                      <w:delText>application/json</w:delText>
                    </w:r>
                  </w:del>
                </w:p>
              </w:tc>
            </w:tr>
            <w:tr w:rsidR="008B1B88" w:rsidRPr="009743EA" w:rsidDel="00CB57D0" w14:paraId="5895BD19" w14:textId="4F2987EE" w:rsidTr="005A2D7C">
              <w:trPr>
                <w:jc w:val="center"/>
                <w:del w:id="4144" w:author="이정민" w:date="2023-10-12T18:54:00Z"/>
              </w:trPr>
              <w:tc>
                <w:tcPr>
                  <w:tcW w:w="1501" w:type="dxa"/>
                  <w:shd w:val="clear" w:color="auto" w:fill="DEEAF6"/>
                </w:tcPr>
                <w:p w14:paraId="027FFEE2" w14:textId="772FA572" w:rsidR="008B1B88" w:rsidRPr="009743EA" w:rsidDel="00CB57D0" w:rsidRDefault="008B1B88" w:rsidP="005C72A8">
                  <w:pPr>
                    <w:pStyle w:val="TAL"/>
                    <w:snapToGrid w:val="0"/>
                    <w:jc w:val="center"/>
                    <w:rPr>
                      <w:del w:id="4145" w:author="이정민" w:date="2023-10-12T18:54:00Z"/>
                      <w:rFonts w:eastAsia="Calibri"/>
                      <w:szCs w:val="22"/>
                    </w:rPr>
                  </w:pPr>
                  <w:del w:id="4146" w:author="이정민" w:date="2023-10-12T18:54:00Z">
                    <w:r w:rsidRPr="009743EA" w:rsidDel="00CB57D0">
                      <w:rPr>
                        <w:rFonts w:eastAsia="Calibri"/>
                        <w:szCs w:val="22"/>
                      </w:rPr>
                      <w:delText>X-M2M-RI</w:delText>
                    </w:r>
                  </w:del>
                </w:p>
              </w:tc>
              <w:tc>
                <w:tcPr>
                  <w:tcW w:w="4359" w:type="dxa"/>
                  <w:shd w:val="clear" w:color="auto" w:fill="auto"/>
                </w:tcPr>
                <w:p w14:paraId="0361C380" w14:textId="6044EC49" w:rsidR="008B1B88" w:rsidRPr="009743EA" w:rsidDel="00CB57D0" w:rsidRDefault="008B1B88" w:rsidP="005C72A8">
                  <w:pPr>
                    <w:pStyle w:val="TAL"/>
                    <w:snapToGrid w:val="0"/>
                    <w:rPr>
                      <w:del w:id="4147" w:author="이정민" w:date="2023-10-12T18:54:00Z"/>
                      <w:rFonts w:eastAsia="Calibri"/>
                      <w:szCs w:val="22"/>
                    </w:rPr>
                  </w:pPr>
                  <w:del w:id="4148" w:author="이정민" w:date="2023-10-12T18:54:00Z">
                    <w:r w:rsidRPr="009743EA" w:rsidDel="00CB57D0">
                      <w:rPr>
                        <w:rFonts w:eastAsia="Calibri"/>
                        <w:szCs w:val="22"/>
                      </w:rPr>
                      <w:delText>Request</w:delText>
                    </w:r>
                    <w:r w:rsidR="008E2B7F" w:rsidRPr="009743EA" w:rsidDel="00CB57D0">
                      <w:rPr>
                        <w:rFonts w:eastAsia="Calibri"/>
                        <w:szCs w:val="22"/>
                      </w:rPr>
                      <w:delText xml:space="preserve"> </w:delText>
                    </w:r>
                    <w:r w:rsidRPr="009743EA" w:rsidDel="00CB57D0">
                      <w:rPr>
                        <w:rFonts w:eastAsia="Calibri"/>
                        <w:szCs w:val="22"/>
                      </w:rPr>
                      <w:delText>ID</w:delText>
                    </w:r>
                    <w:r w:rsidR="008E2B7F" w:rsidRPr="009743EA" w:rsidDel="00CB57D0">
                      <w:rPr>
                        <w:rFonts w:eastAsia="Calibri"/>
                        <w:szCs w:val="22"/>
                      </w:rPr>
                      <w:delText xml:space="preserve"> </w:delText>
                    </w:r>
                  </w:del>
                </w:p>
              </w:tc>
            </w:tr>
            <w:tr w:rsidR="008B1B88" w:rsidRPr="009743EA" w:rsidDel="00CB57D0" w14:paraId="1DB77EE2" w14:textId="1F333E76" w:rsidTr="005A2D7C">
              <w:trPr>
                <w:jc w:val="center"/>
                <w:del w:id="4149" w:author="이정민" w:date="2023-10-12T18:54:00Z"/>
              </w:trPr>
              <w:tc>
                <w:tcPr>
                  <w:tcW w:w="1501" w:type="dxa"/>
                  <w:shd w:val="clear" w:color="auto" w:fill="DEEAF6"/>
                </w:tcPr>
                <w:p w14:paraId="03845060" w14:textId="3C0BA6D0" w:rsidR="008B1B88" w:rsidRPr="009743EA" w:rsidDel="00CB57D0" w:rsidRDefault="008B1B88" w:rsidP="005C72A8">
                  <w:pPr>
                    <w:pStyle w:val="TAL"/>
                    <w:snapToGrid w:val="0"/>
                    <w:jc w:val="center"/>
                    <w:rPr>
                      <w:del w:id="4150" w:author="이정민" w:date="2023-10-12T18:54:00Z"/>
                      <w:rFonts w:eastAsia="Calibri"/>
                      <w:szCs w:val="22"/>
                    </w:rPr>
                  </w:pPr>
                  <w:del w:id="4151" w:author="이정민" w:date="2023-10-12T18:54:00Z">
                    <w:r w:rsidRPr="009743EA" w:rsidDel="00CB57D0">
                      <w:rPr>
                        <w:rFonts w:eastAsia="Calibri"/>
                        <w:szCs w:val="22"/>
                      </w:rPr>
                      <w:delText>X-M2M-Origin</w:delText>
                    </w:r>
                  </w:del>
                </w:p>
              </w:tc>
              <w:tc>
                <w:tcPr>
                  <w:tcW w:w="4359" w:type="dxa"/>
                  <w:shd w:val="clear" w:color="auto" w:fill="auto"/>
                </w:tcPr>
                <w:p w14:paraId="060C3770" w14:textId="010B07B4" w:rsidR="008B1B88" w:rsidRPr="009743EA" w:rsidDel="00CB57D0" w:rsidRDefault="008B1B88" w:rsidP="005C72A8">
                  <w:pPr>
                    <w:pStyle w:val="TAL"/>
                    <w:snapToGrid w:val="0"/>
                    <w:rPr>
                      <w:del w:id="4152" w:author="이정민" w:date="2023-10-12T18:54:00Z"/>
                      <w:rFonts w:eastAsia="Calibri"/>
                      <w:szCs w:val="22"/>
                    </w:rPr>
                  </w:pPr>
                  <w:del w:id="4153" w:author="이정민" w:date="2023-10-12T18:54:00Z">
                    <w:r w:rsidRPr="009743EA" w:rsidDel="00CB57D0">
                      <w:rPr>
                        <w:rFonts w:eastAsia="Calibri"/>
                        <w:szCs w:val="22"/>
                      </w:rPr>
                      <w:delText>AE-ID</w:delText>
                    </w:r>
                    <w:r w:rsidR="008E2B7F" w:rsidRPr="009743EA" w:rsidDel="00CB57D0">
                      <w:rPr>
                        <w:rFonts w:eastAsia="Calibri"/>
                        <w:szCs w:val="22"/>
                      </w:rPr>
                      <w:delText xml:space="preserve"> </w:delText>
                    </w:r>
                    <w:r w:rsidRPr="009743EA" w:rsidDel="00CB57D0">
                      <w:rPr>
                        <w:rFonts w:eastAsia="Calibri"/>
                        <w:szCs w:val="22"/>
                      </w:rPr>
                      <w:delText>of</w:delText>
                    </w:r>
                    <w:r w:rsidR="008E2B7F" w:rsidRPr="009743EA" w:rsidDel="00CB57D0">
                      <w:rPr>
                        <w:rFonts w:eastAsia="Calibri"/>
                        <w:szCs w:val="22"/>
                      </w:rPr>
                      <w:delText xml:space="preserve"> </w:delText>
                    </w:r>
                    <w:r w:rsidRPr="009743EA" w:rsidDel="00CB57D0">
                      <w:rPr>
                        <w:rFonts w:eastAsia="Calibri"/>
                        <w:szCs w:val="22"/>
                      </w:rPr>
                      <w:delText>request</w:delText>
                    </w:r>
                    <w:r w:rsidR="008E2B7F" w:rsidRPr="009743EA" w:rsidDel="00CB57D0">
                      <w:rPr>
                        <w:rFonts w:eastAsia="Calibri"/>
                        <w:szCs w:val="22"/>
                      </w:rPr>
                      <w:delText xml:space="preserve"> </w:delText>
                    </w:r>
                    <w:r w:rsidRPr="009743EA" w:rsidDel="00CB57D0">
                      <w:rPr>
                        <w:rFonts w:eastAsia="Calibri"/>
                        <w:szCs w:val="22"/>
                      </w:rPr>
                      <w:delText>originator</w:delText>
                    </w:r>
                  </w:del>
                </w:p>
              </w:tc>
            </w:tr>
            <w:tr w:rsidR="008B1B88" w:rsidRPr="009743EA" w:rsidDel="00CB57D0" w14:paraId="432DA44E" w14:textId="6B14640D" w:rsidTr="005A2D7C">
              <w:trPr>
                <w:jc w:val="center"/>
                <w:del w:id="4154" w:author="이정민" w:date="2023-10-12T18:54:00Z"/>
              </w:trPr>
              <w:tc>
                <w:tcPr>
                  <w:tcW w:w="1501" w:type="dxa"/>
                  <w:shd w:val="clear" w:color="auto" w:fill="DEEAF6"/>
                </w:tcPr>
                <w:p w14:paraId="238B6A9C" w14:textId="1220C210" w:rsidR="008B1B88" w:rsidRPr="009743EA" w:rsidDel="00CB57D0" w:rsidRDefault="008B1B88" w:rsidP="005C72A8">
                  <w:pPr>
                    <w:pStyle w:val="TAL"/>
                    <w:snapToGrid w:val="0"/>
                    <w:jc w:val="center"/>
                    <w:rPr>
                      <w:del w:id="4155" w:author="이정민" w:date="2023-10-12T18:54:00Z"/>
                      <w:rFonts w:eastAsia="Calibri"/>
                      <w:szCs w:val="22"/>
                    </w:rPr>
                  </w:pPr>
                  <w:del w:id="4156" w:author="이정민" w:date="2023-10-12T18:54:00Z">
                    <w:r w:rsidRPr="009743EA" w:rsidDel="00CB57D0">
                      <w:rPr>
                        <w:rFonts w:eastAsia="Calibri"/>
                        <w:szCs w:val="22"/>
                      </w:rPr>
                      <w:delText>Content-Type</w:delText>
                    </w:r>
                  </w:del>
                </w:p>
              </w:tc>
              <w:tc>
                <w:tcPr>
                  <w:tcW w:w="4359" w:type="dxa"/>
                  <w:shd w:val="clear" w:color="auto" w:fill="auto"/>
                </w:tcPr>
                <w:p w14:paraId="3685B997" w14:textId="0C210DA0" w:rsidR="008B1B88" w:rsidRPr="009743EA" w:rsidDel="00CB57D0" w:rsidRDefault="00E45F9B" w:rsidP="005C72A8">
                  <w:pPr>
                    <w:pStyle w:val="TAL"/>
                    <w:snapToGrid w:val="0"/>
                    <w:rPr>
                      <w:del w:id="4157" w:author="이정민" w:date="2023-10-12T18:54:00Z"/>
                      <w:rFonts w:eastAsia="Calibri"/>
                      <w:szCs w:val="22"/>
                    </w:rPr>
                  </w:pPr>
                  <w:del w:id="4158" w:author="이정민" w:date="2023-10-12T18:54:00Z">
                    <w:r w:rsidRPr="009743EA" w:rsidDel="00CB57D0">
                      <w:rPr>
                        <w:rFonts w:eastAsia="Calibri"/>
                        <w:szCs w:val="22"/>
                      </w:rPr>
                      <w:delText>application/json;ty</w:delText>
                    </w:r>
                    <w:r w:rsidR="008B1B88" w:rsidRPr="009743EA" w:rsidDel="00CB57D0">
                      <w:rPr>
                        <w:rFonts w:eastAsia="Calibri"/>
                        <w:szCs w:val="22"/>
                      </w:rPr>
                      <w:delText>=</w:delText>
                    </w:r>
                    <w:r w:rsidR="008B1B88" w:rsidRPr="009743EA" w:rsidDel="00CB57D0">
                      <w:rPr>
                        <w:rFonts w:eastAsia="Calibri"/>
                        <w:b/>
                        <w:szCs w:val="22"/>
                      </w:rPr>
                      <w:delText>1</w:delText>
                    </w:r>
                  </w:del>
                </w:p>
              </w:tc>
            </w:tr>
            <w:tr w:rsidR="00283598" w:rsidRPr="009743EA" w:rsidDel="00CB57D0" w14:paraId="09BB1B43" w14:textId="76ECB5C7" w:rsidTr="005A2D7C">
              <w:trPr>
                <w:jc w:val="center"/>
                <w:del w:id="4159" w:author="이정민" w:date="2023-10-12T18:54:00Z"/>
              </w:trPr>
              <w:tc>
                <w:tcPr>
                  <w:tcW w:w="1501" w:type="dxa"/>
                  <w:shd w:val="clear" w:color="auto" w:fill="DEEAF6"/>
                </w:tcPr>
                <w:p w14:paraId="490524FE" w14:textId="6224BD81" w:rsidR="00283598" w:rsidRPr="009743EA" w:rsidDel="00CB57D0" w:rsidRDefault="00283598" w:rsidP="00283598">
                  <w:pPr>
                    <w:pStyle w:val="TAL"/>
                    <w:snapToGrid w:val="0"/>
                    <w:jc w:val="center"/>
                    <w:rPr>
                      <w:del w:id="4160" w:author="이정민" w:date="2023-10-12T18:54:00Z"/>
                      <w:rFonts w:eastAsia="Calibri"/>
                      <w:szCs w:val="22"/>
                    </w:rPr>
                  </w:pPr>
                  <w:del w:id="4161" w:author="이정민" w:date="2023-10-12T18:54:00Z">
                    <w:r w:rsidRPr="009743EA" w:rsidDel="00CB57D0">
                      <w:rPr>
                        <w:rFonts w:eastAsia="Calibri"/>
                        <w:szCs w:val="22"/>
                      </w:rPr>
                      <w:delText>X-M2M-RVI</w:delText>
                    </w:r>
                  </w:del>
                </w:p>
              </w:tc>
              <w:tc>
                <w:tcPr>
                  <w:tcW w:w="4359" w:type="dxa"/>
                  <w:shd w:val="clear" w:color="auto" w:fill="auto"/>
                </w:tcPr>
                <w:p w14:paraId="65690A40" w14:textId="11A4B627" w:rsidR="00283598" w:rsidRPr="009743EA" w:rsidDel="00CB57D0" w:rsidRDefault="00283598" w:rsidP="00283598">
                  <w:pPr>
                    <w:pStyle w:val="TAL"/>
                    <w:snapToGrid w:val="0"/>
                    <w:rPr>
                      <w:del w:id="4162" w:author="이정민" w:date="2023-10-12T18:54:00Z"/>
                      <w:rFonts w:eastAsia="Calibri"/>
                      <w:szCs w:val="22"/>
                    </w:rPr>
                  </w:pPr>
                  <w:del w:id="4163" w:author="이정민" w:date="2023-10-12T18:54:00Z">
                    <w:r w:rsidRPr="009743EA" w:rsidDel="00CB57D0">
                      <w:rPr>
                        <w:rFonts w:eastAsia="Calibri"/>
                        <w:szCs w:val="22"/>
                      </w:rPr>
                      <w:delText>Release</w:delText>
                    </w:r>
                    <w:r w:rsidR="008E2B7F" w:rsidRPr="009743EA" w:rsidDel="00CB57D0">
                      <w:rPr>
                        <w:rFonts w:eastAsia="Calibri"/>
                        <w:szCs w:val="22"/>
                      </w:rPr>
                      <w:delText xml:space="preserve"> </w:delText>
                    </w:r>
                    <w:r w:rsidRPr="009743EA" w:rsidDel="00CB57D0">
                      <w:rPr>
                        <w:rFonts w:eastAsia="Calibri"/>
                        <w:szCs w:val="22"/>
                      </w:rPr>
                      <w:delText>Version</w:delText>
                    </w:r>
                    <w:r w:rsidR="008E2B7F" w:rsidRPr="009743EA" w:rsidDel="00CB57D0">
                      <w:rPr>
                        <w:rFonts w:eastAsia="Calibri"/>
                        <w:szCs w:val="22"/>
                      </w:rPr>
                      <w:delText xml:space="preserve"> </w:delText>
                    </w:r>
                    <w:r w:rsidRPr="009743EA" w:rsidDel="00CB57D0">
                      <w:rPr>
                        <w:rFonts w:eastAsia="Calibri"/>
                        <w:szCs w:val="22"/>
                      </w:rPr>
                      <w:delText>Indicator</w:delText>
                    </w:r>
                  </w:del>
                </w:p>
              </w:tc>
            </w:tr>
          </w:tbl>
          <w:p w14:paraId="17607540" w14:textId="77777777" w:rsidR="00CB57D0" w:rsidRDefault="00CB57D0" w:rsidP="00067B72">
            <w:pPr>
              <w:pStyle w:val="TAL"/>
              <w:snapToGrid w:val="0"/>
              <w:rPr>
                <w:ins w:id="4164" w:author="이정민" w:date="2023-10-12T18:54:00Z"/>
              </w:rPr>
            </w:pPr>
            <w:ins w:id="4165" w:author="이정민" w:date="2023-10-12T18:54:00Z">
              <w:r>
                <w:t>Header and Value pair information:</w:t>
              </w:r>
            </w:ins>
          </w:p>
          <w:p w14:paraId="6A7ED085" w14:textId="77777777" w:rsidR="00CB57D0" w:rsidRDefault="00CB57D0" w:rsidP="00067B72">
            <w:pPr>
              <w:pStyle w:val="TAL"/>
              <w:numPr>
                <w:ilvl w:val="0"/>
                <w:numId w:val="46"/>
              </w:numPr>
              <w:snapToGrid w:val="0"/>
              <w:rPr>
                <w:ins w:id="4166" w:author="이정민" w:date="2023-10-12T18:54:00Z"/>
              </w:rPr>
            </w:pPr>
            <w:ins w:id="4167" w:author="이정민" w:date="2023-10-12T18:54:00Z">
              <w:r w:rsidRPr="00947ACC">
                <w:t>Accept : application/ json</w:t>
              </w:r>
            </w:ins>
          </w:p>
          <w:p w14:paraId="1E1267F8" w14:textId="77777777" w:rsidR="00CB57D0" w:rsidRDefault="00CB57D0" w:rsidP="00067B72">
            <w:pPr>
              <w:pStyle w:val="TAL"/>
              <w:numPr>
                <w:ilvl w:val="0"/>
                <w:numId w:val="45"/>
              </w:numPr>
              <w:snapToGrid w:val="0"/>
              <w:rPr>
                <w:ins w:id="4168" w:author="이정민" w:date="2023-10-12T18:54:00Z"/>
              </w:rPr>
            </w:pPr>
            <w:ins w:id="4169" w:author="이정민" w:date="2023-10-12T18:54:00Z">
              <w:r>
                <w:t>X-M2M-RI</w:t>
              </w:r>
              <w:r>
                <w:tab/>
                <w:t>: Request ID</w:t>
              </w:r>
            </w:ins>
          </w:p>
          <w:p w14:paraId="432B4CEA" w14:textId="77777777" w:rsidR="00CB57D0" w:rsidRDefault="00CB57D0" w:rsidP="00067B72">
            <w:pPr>
              <w:pStyle w:val="TAL"/>
              <w:numPr>
                <w:ilvl w:val="0"/>
                <w:numId w:val="45"/>
              </w:numPr>
              <w:snapToGrid w:val="0"/>
              <w:rPr>
                <w:ins w:id="4170" w:author="이정민" w:date="2023-10-12T18:54:00Z"/>
              </w:rPr>
            </w:pPr>
            <w:ins w:id="4171" w:author="이정민" w:date="2023-10-12T18:54:00Z">
              <w:r>
                <w:t>X-M2M-Origin : AE-ID of request originator</w:t>
              </w:r>
            </w:ins>
          </w:p>
          <w:p w14:paraId="4CE2E3FE" w14:textId="77777777" w:rsidR="00CB57D0" w:rsidRDefault="00CB57D0" w:rsidP="00067B72">
            <w:pPr>
              <w:pStyle w:val="TAL"/>
              <w:numPr>
                <w:ilvl w:val="0"/>
                <w:numId w:val="45"/>
              </w:numPr>
              <w:snapToGrid w:val="0"/>
              <w:rPr>
                <w:ins w:id="4172" w:author="이정민" w:date="2023-10-12T18:54:00Z"/>
              </w:rPr>
            </w:pPr>
            <w:ins w:id="4173" w:author="이정민" w:date="2023-10-12T18:54:00Z">
              <w:r w:rsidRPr="00947ACC">
                <w:t>Content-Type : application/json;ty=1</w:t>
              </w:r>
            </w:ins>
          </w:p>
          <w:p w14:paraId="6A117CEE" w14:textId="7A27332B" w:rsidR="008B1B88" w:rsidRPr="009743EA" w:rsidRDefault="00CB57D0">
            <w:pPr>
              <w:pStyle w:val="TAL"/>
              <w:numPr>
                <w:ilvl w:val="0"/>
                <w:numId w:val="45"/>
              </w:numPr>
              <w:snapToGrid w:val="0"/>
              <w:pPrChange w:id="4174" w:author="이정민" w:date="2023-10-12T18:54:00Z">
                <w:pPr>
                  <w:pStyle w:val="TAL"/>
                  <w:snapToGrid w:val="0"/>
                  <w:jc w:val="center"/>
                </w:pPr>
              </w:pPrChange>
            </w:pPr>
            <w:ins w:id="4175" w:author="이정민" w:date="2023-10-12T18:54:00Z">
              <w:r>
                <w:t>X-M2M-RVI : Release Version Indicator</w:t>
              </w:r>
            </w:ins>
          </w:p>
        </w:tc>
      </w:tr>
      <w:tr w:rsidR="008B1B88" w:rsidRPr="009743EA" w14:paraId="5C41748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531B926" w14:textId="77777777" w:rsidR="008B1B88" w:rsidRPr="009743EA" w:rsidRDefault="008B1B88" w:rsidP="005C72A8">
            <w:pPr>
              <w:pStyle w:val="Default"/>
              <w:overflowPunct w:val="0"/>
              <w:jc w:val="center"/>
              <w:rPr>
                <w:color w:val="auto"/>
              </w:rPr>
            </w:pPr>
          </w:p>
          <w:p w14:paraId="3F98D8B2" w14:textId="77777777" w:rsidR="008B1B88" w:rsidRPr="009743EA" w:rsidRDefault="008B1B88" w:rsidP="005C72A8">
            <w:pPr>
              <w:pStyle w:val="Default"/>
              <w:overflowPunct w:val="0"/>
              <w:jc w:val="center"/>
              <w:rPr>
                <w:b/>
                <w:sz w:val="20"/>
                <w:szCs w:val="20"/>
              </w:rPr>
            </w:pPr>
          </w:p>
          <w:p w14:paraId="65BE0219" w14:textId="77777777" w:rsidR="008B1B88" w:rsidRPr="009743EA" w:rsidRDefault="008B1B88" w:rsidP="005C72A8">
            <w:pPr>
              <w:pStyle w:val="Default"/>
              <w:overflowPunct w:val="0"/>
              <w:jc w:val="center"/>
              <w:rPr>
                <w:b/>
                <w:sz w:val="20"/>
                <w:szCs w:val="20"/>
              </w:rPr>
            </w:pPr>
          </w:p>
          <w:p w14:paraId="4563665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15977EA"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5A05DB" w14:textId="77777777" w:rsidR="008143DF" w:rsidRPr="005A2D7C" w:rsidRDefault="008143DF" w:rsidP="005A2D7C">
            <w:pPr>
              <w:pStyle w:val="TAL"/>
              <w:rPr>
                <w:rFonts w:eastAsia="Calibri Light"/>
              </w:rPr>
            </w:pPr>
          </w:p>
          <w:p w14:paraId="089F5EBB" w14:textId="77777777" w:rsidR="008B1B88" w:rsidRPr="00067B72" w:rsidRDefault="008143DF"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API/ACP/CRE/001_RCN0</w:t>
            </w:r>
          </w:p>
          <w:p w14:paraId="6501D9F0" w14:textId="77777777" w:rsidR="008B1B88" w:rsidRPr="009743EA" w:rsidRDefault="008B1B88" w:rsidP="005C72A8">
            <w:pPr>
              <w:widowControl w:val="0"/>
              <w:spacing w:after="0"/>
              <w:ind w:left="284"/>
              <w:jc w:val="both"/>
              <w:textAlignment w:val="auto"/>
              <w:rPr>
                <w:rFonts w:ascii="Arial" w:hAnsi="Arial"/>
                <w:b/>
                <w:color w:val="0070C0"/>
                <w:sz w:val="18"/>
              </w:rPr>
            </w:pPr>
          </w:p>
          <w:p w14:paraId="1312BA4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080494C" w14:textId="77777777" w:rsidR="008B1B88" w:rsidRPr="009743EA" w:rsidRDefault="008B1B88" w:rsidP="005C72A8">
            <w:pPr>
              <w:pStyle w:val="TAL"/>
              <w:snapToGrid w:val="0"/>
              <w:ind w:left="284"/>
              <w:jc w:val="both"/>
              <w:rPr>
                <w:color w:val="0070C0"/>
              </w:rPr>
            </w:pPr>
          </w:p>
          <w:p w14:paraId="6488C1D9" w14:textId="77777777" w:rsidR="008B1B88" w:rsidRPr="009743EA" w:rsidRDefault="008B1B88" w:rsidP="005C72A8">
            <w:pPr>
              <w:pStyle w:val="TAL"/>
              <w:snapToGrid w:val="0"/>
              <w:ind w:left="284"/>
              <w:jc w:val="both"/>
              <w:rPr>
                <w:color w:val="0070C0"/>
              </w:rPr>
            </w:pPr>
            <w:r w:rsidRPr="009743EA">
              <w:rPr>
                <w:color w:val="0070C0"/>
              </w:rPr>
              <w:t>POST /mn-name?rcn=0 HTTP/1.1</w:t>
            </w:r>
          </w:p>
          <w:p w14:paraId="6D81887B" w14:textId="77777777" w:rsidR="008B1B88" w:rsidRPr="009743EA" w:rsidRDefault="008B1B88" w:rsidP="005C72A8">
            <w:pPr>
              <w:pStyle w:val="TAL"/>
              <w:snapToGrid w:val="0"/>
              <w:ind w:left="284"/>
              <w:jc w:val="both"/>
              <w:rPr>
                <w:color w:val="0070C0"/>
              </w:rPr>
            </w:pPr>
            <w:r w:rsidRPr="009743EA">
              <w:rPr>
                <w:color w:val="0070C0"/>
              </w:rPr>
              <w:t>Host: 192.168.0.10:8282</w:t>
            </w:r>
          </w:p>
          <w:p w14:paraId="1D5DD10B" w14:textId="77777777" w:rsidR="008B1B88" w:rsidRPr="009743EA" w:rsidRDefault="008B1B88" w:rsidP="005C72A8">
            <w:pPr>
              <w:pStyle w:val="TAL"/>
              <w:snapToGrid w:val="0"/>
              <w:ind w:left="284"/>
              <w:rPr>
                <w:color w:val="0070C0"/>
              </w:rPr>
            </w:pPr>
            <w:r w:rsidRPr="009743EA">
              <w:rPr>
                <w:color w:val="0070C0"/>
              </w:rPr>
              <w:t>X-M2M-Origin: CAE5630283216026458665</w:t>
            </w:r>
          </w:p>
          <w:p w14:paraId="33295E4D"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=1</w:t>
            </w:r>
          </w:p>
          <w:p w14:paraId="55137881"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6702C01B" w14:textId="77777777" w:rsidR="008B1B88" w:rsidRPr="009743EA" w:rsidRDefault="008B1B88" w:rsidP="005C72A8">
            <w:pPr>
              <w:pStyle w:val="TAL"/>
              <w:snapToGrid w:val="0"/>
              <w:ind w:left="284"/>
              <w:jc w:val="both"/>
              <w:rPr>
                <w:color w:val="0070C0"/>
              </w:rPr>
            </w:pPr>
            <w:r w:rsidRPr="009743EA">
              <w:rPr>
                <w:color w:val="0070C0"/>
              </w:rPr>
              <w:t>X-M2M-RI: 1234</w:t>
            </w:r>
          </w:p>
          <w:p w14:paraId="6F90C471"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1FCD0DD3" w14:textId="77777777" w:rsidR="008B1B88" w:rsidRPr="009743EA" w:rsidRDefault="008B1B88" w:rsidP="005C72A8">
            <w:pPr>
              <w:pStyle w:val="TAL"/>
              <w:snapToGrid w:val="0"/>
              <w:ind w:left="284"/>
              <w:jc w:val="both"/>
              <w:rPr>
                <w:color w:val="0070C0"/>
              </w:rPr>
            </w:pPr>
          </w:p>
          <w:p w14:paraId="18982B5A" w14:textId="77777777" w:rsidR="008B1B88" w:rsidRPr="009743EA" w:rsidRDefault="008B1B88" w:rsidP="005C72A8">
            <w:pPr>
              <w:pStyle w:val="TAL"/>
              <w:snapToGrid w:val="0"/>
              <w:ind w:left="284"/>
              <w:jc w:val="both"/>
              <w:rPr>
                <w:color w:val="0070C0"/>
              </w:rPr>
            </w:pPr>
            <w:r w:rsidRPr="009743EA">
              <w:rPr>
                <w:color w:val="0070C0"/>
              </w:rPr>
              <w:t>{</w:t>
            </w:r>
          </w:p>
          <w:p w14:paraId="20C3CB0D"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184F47" w:rsidRPr="009743EA">
              <w:rPr>
                <w:color w:val="0070C0"/>
              </w:rPr>
              <w:t xml:space="preserve"> </w:t>
            </w:r>
            <w:r w:rsidRPr="00325791">
              <w:rPr>
                <w:color w:val="0070C0"/>
                <w:lang w:val="fr-FR"/>
              </w:rPr>
              <w:t>"m2m:acp" : {</w:t>
            </w:r>
          </w:p>
          <w:p w14:paraId="125183C6" w14:textId="77777777" w:rsidR="008B1B88" w:rsidRPr="00325791" w:rsidRDefault="008B1B88" w:rsidP="005C72A8">
            <w:pPr>
              <w:pStyle w:val="TAL"/>
              <w:snapToGrid w:val="0"/>
              <w:ind w:left="284"/>
              <w:rPr>
                <w:color w:val="0070C0"/>
                <w:lang w:val="fr-FR"/>
              </w:rPr>
            </w:pPr>
            <w:r w:rsidRPr="00325791">
              <w:rPr>
                <w:color w:val="0070C0"/>
                <w:lang w:val="fr-FR"/>
              </w:rPr>
              <w:t xml:space="preserve">        "rn": "accessControlPolicy",</w:t>
            </w:r>
          </w:p>
          <w:p w14:paraId="5C38F26F"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        "et" : "20201221T064952",</w:t>
            </w:r>
          </w:p>
          <w:p w14:paraId="0FB96C50"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"pv" : {</w:t>
            </w:r>
          </w:p>
          <w:p w14:paraId="577CE053"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6CB6B0E2" w14:textId="77777777" w:rsidR="008B1B88" w:rsidRPr="009743EA" w:rsidRDefault="008B1B88" w:rsidP="005C72A8">
            <w:pPr>
              <w:pStyle w:val="TAL"/>
              <w:snapToGrid w:val="0"/>
              <w:ind w:left="284"/>
              <w:jc w:val="both"/>
              <w:rPr>
                <w:color w:val="0070C0"/>
              </w:rPr>
            </w:pPr>
            <w:r w:rsidRPr="009743EA">
              <w:rPr>
                <w:color w:val="0070C0"/>
              </w:rPr>
              <w:t xml:space="preserve">                {</w:t>
            </w:r>
          </w:p>
          <w:p w14:paraId="37ACBB0C"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78909964"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5E598FF5" w14:textId="77777777" w:rsidR="008B1B88" w:rsidRPr="009743EA" w:rsidRDefault="008B1B88" w:rsidP="005C72A8">
            <w:pPr>
              <w:pStyle w:val="TAL"/>
              <w:snapToGrid w:val="0"/>
              <w:ind w:left="284"/>
              <w:jc w:val="both"/>
              <w:rPr>
                <w:color w:val="0070C0"/>
              </w:rPr>
            </w:pPr>
            <w:r w:rsidRPr="009743EA">
              <w:rPr>
                <w:color w:val="0070C0"/>
              </w:rPr>
              <w:t xml:space="preserve">                    "acor" : [ "CAE1", "CAE2" ]</w:t>
            </w:r>
          </w:p>
          <w:p w14:paraId="2CF482F2" w14:textId="77777777" w:rsidR="008B1B88" w:rsidRPr="009743EA" w:rsidRDefault="008B1B88" w:rsidP="005C72A8">
            <w:pPr>
              <w:pStyle w:val="TAL"/>
              <w:snapToGrid w:val="0"/>
              <w:ind w:left="284"/>
              <w:jc w:val="both"/>
              <w:rPr>
                <w:color w:val="0070C0"/>
              </w:rPr>
            </w:pPr>
            <w:r w:rsidRPr="009743EA">
              <w:rPr>
                <w:color w:val="0070C0"/>
              </w:rPr>
              <w:t xml:space="preserve">                }</w:t>
            </w:r>
          </w:p>
          <w:p w14:paraId="3B5048B1" w14:textId="77777777" w:rsidR="008B1B88" w:rsidRPr="009743EA" w:rsidRDefault="008B1B88" w:rsidP="005C72A8">
            <w:pPr>
              <w:pStyle w:val="TAL"/>
              <w:snapToGrid w:val="0"/>
              <w:ind w:left="284"/>
              <w:jc w:val="both"/>
              <w:rPr>
                <w:color w:val="0070C0"/>
              </w:rPr>
            </w:pPr>
            <w:r w:rsidRPr="009743EA">
              <w:rPr>
                <w:color w:val="0070C0"/>
              </w:rPr>
              <w:t xml:space="preserve">            ]</w:t>
            </w:r>
          </w:p>
          <w:p w14:paraId="120192C8" w14:textId="77777777" w:rsidR="008B1B88" w:rsidRPr="009743EA" w:rsidRDefault="008B1B88" w:rsidP="005C72A8">
            <w:pPr>
              <w:pStyle w:val="TAL"/>
              <w:snapToGrid w:val="0"/>
              <w:ind w:left="284"/>
              <w:jc w:val="both"/>
              <w:rPr>
                <w:color w:val="0070C0"/>
              </w:rPr>
            </w:pPr>
            <w:r w:rsidRPr="009743EA">
              <w:rPr>
                <w:color w:val="0070C0"/>
              </w:rPr>
              <w:t xml:space="preserve">        },</w:t>
            </w:r>
          </w:p>
          <w:p w14:paraId="6168CC62" w14:textId="77777777" w:rsidR="008B1B88" w:rsidRPr="009743EA" w:rsidRDefault="008B1B88" w:rsidP="005C72A8">
            <w:pPr>
              <w:pStyle w:val="TAL"/>
              <w:snapToGrid w:val="0"/>
              <w:ind w:left="284"/>
              <w:jc w:val="both"/>
              <w:rPr>
                <w:color w:val="0070C0"/>
              </w:rPr>
            </w:pPr>
            <w:r w:rsidRPr="009743EA">
              <w:rPr>
                <w:color w:val="0070C0"/>
              </w:rPr>
              <w:lastRenderedPageBreak/>
              <w:t xml:space="preserve">        "pvs" : {</w:t>
            </w:r>
          </w:p>
          <w:p w14:paraId="0C75C19E"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1C918119" w14:textId="77777777" w:rsidR="008B1B88" w:rsidRPr="009743EA" w:rsidRDefault="008B1B88" w:rsidP="005C72A8">
            <w:pPr>
              <w:pStyle w:val="TAL"/>
              <w:snapToGrid w:val="0"/>
              <w:ind w:left="284"/>
              <w:jc w:val="both"/>
              <w:rPr>
                <w:color w:val="0070C0"/>
              </w:rPr>
            </w:pPr>
            <w:r w:rsidRPr="009743EA">
              <w:rPr>
                <w:color w:val="0070C0"/>
              </w:rPr>
              <w:t xml:space="preserve">               </w:t>
            </w:r>
            <w:r w:rsidR="00184F47" w:rsidRPr="009743EA">
              <w:rPr>
                <w:color w:val="0070C0"/>
              </w:rPr>
              <w:t xml:space="preserve"> </w:t>
            </w:r>
            <w:r w:rsidRPr="009743EA">
              <w:rPr>
                <w:color w:val="0070C0"/>
              </w:rPr>
              <w:t>{</w:t>
            </w:r>
          </w:p>
          <w:p w14:paraId="1512667D"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7DF28B0B"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5CCD29B1" w14:textId="77777777" w:rsidR="008B1B88" w:rsidRPr="009743EA" w:rsidRDefault="008B1B88" w:rsidP="005C72A8">
            <w:pPr>
              <w:pStyle w:val="TAL"/>
              <w:snapToGrid w:val="0"/>
              <w:ind w:left="284"/>
              <w:jc w:val="both"/>
              <w:rPr>
                <w:color w:val="0070C0"/>
              </w:rPr>
            </w:pPr>
            <w:r w:rsidRPr="009743EA">
              <w:rPr>
                <w:color w:val="0070C0"/>
              </w:rPr>
              <w:t xml:space="preserve">                     "acor" : [ "all" ]</w:t>
            </w:r>
          </w:p>
          <w:p w14:paraId="45C55F84" w14:textId="77777777" w:rsidR="008B1B88" w:rsidRPr="009743EA" w:rsidRDefault="008B1B88" w:rsidP="005C72A8">
            <w:pPr>
              <w:pStyle w:val="TAL"/>
              <w:snapToGrid w:val="0"/>
              <w:ind w:left="284"/>
              <w:jc w:val="both"/>
              <w:rPr>
                <w:color w:val="0070C0"/>
              </w:rPr>
            </w:pPr>
            <w:r w:rsidRPr="009743EA">
              <w:rPr>
                <w:color w:val="0070C0"/>
              </w:rPr>
              <w:t xml:space="preserve">                }</w:t>
            </w:r>
          </w:p>
          <w:p w14:paraId="3FEE1A3A" w14:textId="77777777" w:rsidR="008B1B88" w:rsidRPr="009743EA" w:rsidRDefault="008B1B88" w:rsidP="005C72A8">
            <w:pPr>
              <w:pStyle w:val="TAL"/>
              <w:snapToGrid w:val="0"/>
              <w:ind w:left="284"/>
              <w:jc w:val="both"/>
              <w:rPr>
                <w:color w:val="0070C0"/>
              </w:rPr>
            </w:pPr>
            <w:r w:rsidRPr="009743EA">
              <w:rPr>
                <w:color w:val="0070C0"/>
              </w:rPr>
              <w:t xml:space="preserve">            ]</w:t>
            </w:r>
          </w:p>
          <w:p w14:paraId="2C7103A8" w14:textId="77777777" w:rsidR="008B1B88" w:rsidRPr="009743EA" w:rsidRDefault="008B1B88" w:rsidP="005C72A8">
            <w:pPr>
              <w:pStyle w:val="TAL"/>
              <w:snapToGrid w:val="0"/>
              <w:ind w:left="284"/>
              <w:jc w:val="both"/>
              <w:rPr>
                <w:color w:val="0070C0"/>
              </w:rPr>
            </w:pPr>
            <w:r w:rsidRPr="009743EA">
              <w:rPr>
                <w:color w:val="0070C0"/>
              </w:rPr>
              <w:t xml:space="preserve">        }</w:t>
            </w:r>
          </w:p>
          <w:p w14:paraId="06A5FCAE" w14:textId="77777777" w:rsidR="00184F47" w:rsidRPr="009743EA" w:rsidRDefault="00184F47" w:rsidP="005C72A8">
            <w:pPr>
              <w:pStyle w:val="TAL"/>
              <w:snapToGrid w:val="0"/>
              <w:ind w:left="284"/>
              <w:jc w:val="both"/>
              <w:rPr>
                <w:color w:val="0070C0"/>
              </w:rPr>
            </w:pPr>
            <w:r w:rsidRPr="009743EA">
              <w:rPr>
                <w:color w:val="0070C0"/>
              </w:rPr>
              <w:t xml:space="preserve">    }</w:t>
            </w:r>
          </w:p>
          <w:p w14:paraId="28DB5EFA" w14:textId="77777777" w:rsidR="008B1B88" w:rsidRPr="009743EA" w:rsidDel="00FF1F12" w:rsidRDefault="008B1B88" w:rsidP="005C72A8">
            <w:pPr>
              <w:pStyle w:val="TAL"/>
              <w:snapToGrid w:val="0"/>
              <w:ind w:left="284"/>
              <w:jc w:val="both"/>
              <w:rPr>
                <w:del w:id="4176" w:author="jssong" w:date="2023-11-09T03:42:00Z"/>
                <w:color w:val="0070C0"/>
              </w:rPr>
            </w:pPr>
            <w:r w:rsidRPr="009743EA">
              <w:rPr>
                <w:color w:val="0070C0"/>
              </w:rPr>
              <w:t>}</w:t>
            </w:r>
          </w:p>
          <w:p w14:paraId="02D76667" w14:textId="77777777" w:rsidR="008B1B88" w:rsidRPr="009743EA" w:rsidRDefault="008B1B88" w:rsidP="00FF1F12">
            <w:pPr>
              <w:pStyle w:val="TAL"/>
              <w:snapToGrid w:val="0"/>
              <w:ind w:left="284"/>
              <w:jc w:val="both"/>
              <w:rPr>
                <w:color w:val="0070C0"/>
                <w:lang w:eastAsia="ko-KR"/>
              </w:rPr>
            </w:pPr>
          </w:p>
          <w:p w14:paraId="1C803F22" w14:textId="77777777" w:rsidR="008B1B88" w:rsidRPr="009743EA" w:rsidRDefault="008B1B88" w:rsidP="005C72A8">
            <w:pPr>
              <w:widowControl w:val="0"/>
              <w:spacing w:after="0"/>
              <w:ind w:left="284"/>
              <w:jc w:val="both"/>
              <w:textAlignment w:val="auto"/>
              <w:rPr>
                <w:rFonts w:ascii="Arial" w:hAnsi="Arial"/>
                <w:b/>
                <w:color w:val="0070C0"/>
                <w:sz w:val="18"/>
              </w:rPr>
            </w:pPr>
          </w:p>
          <w:p w14:paraId="7F02BA4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6B1AFE8" w14:textId="77777777" w:rsidR="008B1B88" w:rsidRPr="009743EA" w:rsidRDefault="008B1B88" w:rsidP="005C72A8">
            <w:pPr>
              <w:widowControl w:val="0"/>
              <w:spacing w:after="0"/>
              <w:ind w:left="284"/>
              <w:textAlignment w:val="auto"/>
              <w:rPr>
                <w:rFonts w:ascii="Arial" w:hAnsi="Arial"/>
                <w:color w:val="0070C0"/>
                <w:sz w:val="18"/>
              </w:rPr>
            </w:pPr>
          </w:p>
          <w:p w14:paraId="09B6170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299EF0F1"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518E0F43"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51EC62A4"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4911D98"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E293F42" w14:textId="77777777" w:rsidR="008B1B88" w:rsidRPr="009743EA" w:rsidRDefault="008B1B88" w:rsidP="005C72A8">
            <w:pPr>
              <w:pStyle w:val="TAL"/>
              <w:snapToGrid w:val="0"/>
              <w:ind w:left="284"/>
              <w:rPr>
                <w:color w:val="0070C0"/>
              </w:rPr>
            </w:pPr>
            <w:r w:rsidRPr="009743EA">
              <w:rPr>
                <w:color w:val="0070C0"/>
              </w:rPr>
              <w:t>X-M2M-RSC: 2001</w:t>
            </w:r>
          </w:p>
          <w:p w14:paraId="0F6CCEAD" w14:textId="77777777" w:rsidR="008B1B88" w:rsidRPr="009743EA" w:rsidRDefault="008B1B88" w:rsidP="005C72A8">
            <w:pPr>
              <w:pStyle w:val="TAL"/>
              <w:snapToGrid w:val="0"/>
              <w:ind w:left="284"/>
              <w:jc w:val="both"/>
              <w:rPr>
                <w:color w:val="0070C0"/>
              </w:rPr>
            </w:pPr>
          </w:p>
        </w:tc>
      </w:tr>
      <w:tr w:rsidR="008B1B88" w:rsidRPr="009743EA" w14:paraId="46397D0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2022E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9E8CDA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326DE5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52D1C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EAF2E1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18802A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9DA491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631AB7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A8C37CC"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4543BB" w14:textId="77777777" w:rsidR="00801A3D" w:rsidRPr="005A2D7C" w:rsidRDefault="00801A3D" w:rsidP="00C072AF">
            <w:pPr>
              <w:pStyle w:val="TAL"/>
              <w:snapToGrid w:val="0"/>
              <w:ind w:left="284"/>
              <w:rPr>
                <w:color w:val="0070C0"/>
              </w:rPr>
            </w:pPr>
          </w:p>
          <w:p w14:paraId="3C4446BC" w14:textId="77777777" w:rsidR="008B1B88" w:rsidRPr="00067B72" w:rsidRDefault="00801A3D" w:rsidP="00C072AF">
            <w:pPr>
              <w:pStyle w:val="TAL"/>
              <w:snapToGrid w:val="0"/>
              <w:ind w:left="284"/>
              <w:rPr>
                <w:b/>
                <w:bCs/>
                <w:color w:val="000000" w:themeColor="text1"/>
                <w:sz w:val="22"/>
                <w:szCs w:val="24"/>
              </w:rPr>
            </w:pPr>
            <w:r w:rsidRPr="00067B72">
              <w:rPr>
                <w:b/>
                <w:bCs/>
                <w:color w:val="000000" w:themeColor="text1"/>
                <w:sz w:val="22"/>
                <w:szCs w:val="24"/>
              </w:rPr>
              <w:t>API/ACP/CRE/001</w:t>
            </w:r>
          </w:p>
          <w:p w14:paraId="225A600F" w14:textId="77777777" w:rsidR="008B1B88" w:rsidRPr="00067B72" w:rsidRDefault="00801A3D" w:rsidP="00C072AF">
            <w:pPr>
              <w:pStyle w:val="TAL"/>
              <w:snapToGrid w:val="0"/>
              <w:ind w:left="284"/>
              <w:rPr>
                <w:b/>
                <w:bCs/>
                <w:color w:val="000000" w:themeColor="text1"/>
                <w:sz w:val="22"/>
                <w:szCs w:val="24"/>
              </w:rPr>
            </w:pPr>
            <w:r w:rsidRPr="00067B72">
              <w:rPr>
                <w:b/>
                <w:bCs/>
                <w:color w:val="000000" w:themeColor="text1"/>
                <w:sz w:val="22"/>
                <w:szCs w:val="24"/>
              </w:rPr>
              <w:t>API/ACP/CRE/001_RCN1</w:t>
            </w:r>
          </w:p>
          <w:p w14:paraId="0023D70D" w14:textId="77777777" w:rsidR="008B1B88" w:rsidRPr="00067B72" w:rsidRDefault="008B1B88" w:rsidP="005A2D7C">
            <w:pPr>
              <w:widowControl w:val="0"/>
              <w:snapToGrid w:val="0"/>
              <w:spacing w:after="0"/>
              <w:ind w:left="284"/>
              <w:jc w:val="both"/>
              <w:textAlignment w:val="auto"/>
              <w:rPr>
                <w:rFonts w:ascii="Arial" w:hAnsi="Arial"/>
                <w:b/>
                <w:bCs/>
                <w:color w:val="000000" w:themeColor="text1"/>
                <w:sz w:val="22"/>
                <w:szCs w:val="24"/>
              </w:rPr>
            </w:pPr>
          </w:p>
          <w:p w14:paraId="79FDB8A7" w14:textId="77777777" w:rsidR="008B1B88" w:rsidRPr="00FF1F12" w:rsidRDefault="008B1B88" w:rsidP="005A2D7C">
            <w:pPr>
              <w:widowControl w:val="0"/>
              <w:snapToGrid w:val="0"/>
              <w:spacing w:after="0"/>
              <w:ind w:left="284"/>
              <w:jc w:val="both"/>
              <w:textAlignment w:val="auto"/>
              <w:rPr>
                <w:rFonts w:ascii="Arial" w:eastAsia="Malgun Gothic" w:hAnsi="Arial"/>
                <w:b/>
                <w:bCs/>
                <w:color w:val="0070C0"/>
                <w:sz w:val="18"/>
                <w:rPrChange w:id="4177" w:author="jssong" w:date="2023-11-09T03:43:00Z">
                  <w:rPr>
                    <w:rFonts w:ascii="Arial" w:eastAsia="Malgun Gothic" w:hAnsi="Arial"/>
                    <w:color w:val="0070C0"/>
                    <w:sz w:val="18"/>
                  </w:rPr>
                </w:rPrChange>
              </w:rPr>
            </w:pPr>
            <w:r w:rsidRPr="00FF1F12">
              <w:rPr>
                <w:rFonts w:ascii="Arial" w:hAnsi="Arial"/>
                <w:b/>
                <w:bCs/>
                <w:color w:val="0070C0"/>
                <w:sz w:val="18"/>
                <w:rPrChange w:id="4178" w:author="jssong" w:date="2023-11-09T03:43:00Z">
                  <w:rPr>
                    <w:rFonts w:ascii="Arial" w:hAnsi="Arial"/>
                    <w:color w:val="0070C0"/>
                    <w:sz w:val="18"/>
                  </w:rPr>
                </w:rPrChange>
              </w:rPr>
              <w:t>HTTP Request:</w:t>
            </w:r>
          </w:p>
          <w:p w14:paraId="15A1E1F2" w14:textId="77777777" w:rsidR="008B1B88" w:rsidRPr="000D6D95" w:rsidRDefault="008B1B88" w:rsidP="00C072AF">
            <w:pPr>
              <w:pStyle w:val="TAL"/>
              <w:snapToGrid w:val="0"/>
              <w:ind w:left="284"/>
              <w:jc w:val="both"/>
              <w:rPr>
                <w:color w:val="0070C0"/>
              </w:rPr>
            </w:pPr>
          </w:p>
          <w:p w14:paraId="7E65CBC4" w14:textId="77777777" w:rsidR="008B1B88" w:rsidRPr="000D6D95" w:rsidRDefault="008B1B88" w:rsidP="00C072AF">
            <w:pPr>
              <w:pStyle w:val="TAL"/>
              <w:snapToGrid w:val="0"/>
              <w:ind w:left="284"/>
              <w:jc w:val="both"/>
              <w:rPr>
                <w:color w:val="0070C0"/>
              </w:rPr>
            </w:pPr>
            <w:r w:rsidRPr="000D6D95">
              <w:rPr>
                <w:color w:val="0070C0"/>
              </w:rPr>
              <w:t>POST /mn-name?rcn=1 HTTP/1.1</w:t>
            </w:r>
          </w:p>
          <w:p w14:paraId="224709A7" w14:textId="77777777" w:rsidR="008B1B88" w:rsidRPr="000D6D95" w:rsidRDefault="008B1B88" w:rsidP="00C072AF">
            <w:pPr>
              <w:pStyle w:val="TAL"/>
              <w:snapToGrid w:val="0"/>
              <w:ind w:left="284"/>
              <w:jc w:val="both"/>
              <w:rPr>
                <w:color w:val="0070C0"/>
              </w:rPr>
            </w:pPr>
            <w:r w:rsidRPr="000D6D95">
              <w:rPr>
                <w:color w:val="0070C0"/>
              </w:rPr>
              <w:t>Host: 192.168.0.10:8282</w:t>
            </w:r>
          </w:p>
          <w:p w14:paraId="1A4A116E" w14:textId="77777777" w:rsidR="008B1B88" w:rsidRPr="000D6D95" w:rsidRDefault="008B1B88" w:rsidP="00C072AF">
            <w:pPr>
              <w:pStyle w:val="TAL"/>
              <w:snapToGrid w:val="0"/>
              <w:ind w:left="284"/>
              <w:rPr>
                <w:color w:val="0070C0"/>
              </w:rPr>
            </w:pPr>
            <w:r w:rsidRPr="000D6D95">
              <w:rPr>
                <w:color w:val="0070C0"/>
              </w:rPr>
              <w:t>X-M2M-Origin: CAE5630283216026458665</w:t>
            </w:r>
          </w:p>
          <w:p w14:paraId="268B608F" w14:textId="77777777" w:rsidR="008B1B88" w:rsidRPr="000D6D95" w:rsidRDefault="008B1B88" w:rsidP="00C072AF">
            <w:pPr>
              <w:pStyle w:val="TAL"/>
              <w:snapToGrid w:val="0"/>
              <w:ind w:left="284"/>
              <w:jc w:val="both"/>
              <w:rPr>
                <w:color w:val="0070C0"/>
              </w:rPr>
            </w:pPr>
            <w:r w:rsidRPr="000D6D95">
              <w:rPr>
                <w:color w:val="0070C0"/>
              </w:rPr>
              <w:t xml:space="preserve">Content-Type: </w:t>
            </w:r>
            <w:r w:rsidR="00E45F9B" w:rsidRPr="000D6D95">
              <w:rPr>
                <w:color w:val="0070C0"/>
              </w:rPr>
              <w:t>application/json;ty</w:t>
            </w:r>
            <w:r w:rsidRPr="000D6D95">
              <w:rPr>
                <w:color w:val="0070C0"/>
              </w:rPr>
              <w:t>=1</w:t>
            </w:r>
          </w:p>
          <w:p w14:paraId="4C041F3F" w14:textId="77777777" w:rsidR="00B76FCC" w:rsidRPr="000D6D95" w:rsidRDefault="00B76FCC" w:rsidP="00C072AF">
            <w:pPr>
              <w:pStyle w:val="TAL"/>
              <w:snapToGrid w:val="0"/>
              <w:ind w:left="284"/>
              <w:jc w:val="both"/>
              <w:rPr>
                <w:color w:val="0070C0"/>
              </w:rPr>
            </w:pPr>
            <w:r w:rsidRPr="000D6D95">
              <w:rPr>
                <w:color w:val="0070C0"/>
              </w:rPr>
              <w:t>Accept: application/json</w:t>
            </w:r>
          </w:p>
          <w:p w14:paraId="552F90CC" w14:textId="77777777" w:rsidR="008B1B88" w:rsidRPr="000D6D95" w:rsidRDefault="008B1B88" w:rsidP="00C072AF">
            <w:pPr>
              <w:pStyle w:val="TAL"/>
              <w:snapToGrid w:val="0"/>
              <w:ind w:left="284"/>
              <w:jc w:val="both"/>
              <w:rPr>
                <w:color w:val="0070C0"/>
              </w:rPr>
            </w:pPr>
            <w:r w:rsidRPr="000D6D95">
              <w:rPr>
                <w:color w:val="0070C0"/>
              </w:rPr>
              <w:t>X-M2M-RI: 1234</w:t>
            </w:r>
          </w:p>
          <w:p w14:paraId="1CD2C4F1" w14:textId="77777777" w:rsidR="002C214A" w:rsidRPr="005A2D7C" w:rsidRDefault="002C214A" w:rsidP="005A2D7C">
            <w:pPr>
              <w:widowControl w:val="0"/>
              <w:overflowPunct/>
              <w:snapToGrid w:val="0"/>
              <w:spacing w:after="0"/>
              <w:ind w:left="284"/>
              <w:jc w:val="both"/>
              <w:textAlignment w:val="auto"/>
              <w:rPr>
                <w:rFonts w:ascii="Arial" w:eastAsia="Malgun Gothic" w:hAnsi="Arial"/>
                <w:color w:val="0070C0"/>
                <w:sz w:val="18"/>
              </w:rPr>
            </w:pPr>
            <w:r w:rsidRPr="000D6D95">
              <w:rPr>
                <w:rFonts w:ascii="Arial" w:hAnsi="Arial"/>
                <w:color w:val="0070C0"/>
                <w:sz w:val="18"/>
              </w:rPr>
              <w:t>X-M2M-RVI: 2a</w:t>
            </w:r>
          </w:p>
          <w:p w14:paraId="5CDA1B6E" w14:textId="77777777" w:rsidR="008B1B88" w:rsidRPr="000D6D95" w:rsidRDefault="008B1B88" w:rsidP="00C072AF">
            <w:pPr>
              <w:pStyle w:val="TAL"/>
              <w:snapToGrid w:val="0"/>
              <w:ind w:left="284"/>
              <w:jc w:val="both"/>
              <w:rPr>
                <w:color w:val="0070C0"/>
              </w:rPr>
            </w:pPr>
          </w:p>
          <w:p w14:paraId="365B288C" w14:textId="77777777" w:rsidR="008B1B88" w:rsidRPr="000D6D95" w:rsidRDefault="008B1B88" w:rsidP="00C072AF">
            <w:pPr>
              <w:pStyle w:val="TAL"/>
              <w:snapToGrid w:val="0"/>
              <w:ind w:left="284"/>
              <w:jc w:val="both"/>
              <w:rPr>
                <w:color w:val="0070C0"/>
              </w:rPr>
            </w:pPr>
            <w:r w:rsidRPr="000D6D95">
              <w:rPr>
                <w:color w:val="0070C0"/>
              </w:rPr>
              <w:t>{</w:t>
            </w:r>
          </w:p>
          <w:p w14:paraId="622F57AD" w14:textId="77777777" w:rsidR="008B1B88" w:rsidRPr="00325791" w:rsidRDefault="008B1B88" w:rsidP="00C072AF">
            <w:pPr>
              <w:pStyle w:val="TAL"/>
              <w:snapToGrid w:val="0"/>
              <w:ind w:left="284"/>
              <w:jc w:val="both"/>
              <w:rPr>
                <w:color w:val="0070C0"/>
                <w:lang w:val="fr-FR"/>
              </w:rPr>
            </w:pPr>
            <w:r w:rsidRPr="000D6D95">
              <w:rPr>
                <w:color w:val="0070C0"/>
              </w:rPr>
              <w:t xml:space="preserve">   </w:t>
            </w:r>
            <w:r w:rsidR="00184F47" w:rsidRPr="000D6D95">
              <w:rPr>
                <w:color w:val="0070C0"/>
              </w:rPr>
              <w:t xml:space="preserve"> </w:t>
            </w:r>
            <w:r w:rsidRPr="00325791">
              <w:rPr>
                <w:color w:val="0070C0"/>
                <w:lang w:val="fr-FR"/>
              </w:rPr>
              <w:t>"m2m:acp" : {</w:t>
            </w:r>
          </w:p>
          <w:p w14:paraId="4D43795D" w14:textId="77777777" w:rsidR="008B1B88" w:rsidRPr="00325791" w:rsidRDefault="008B1B88" w:rsidP="00C072AF">
            <w:pPr>
              <w:pStyle w:val="TAL"/>
              <w:snapToGrid w:val="0"/>
              <w:ind w:left="284"/>
              <w:rPr>
                <w:color w:val="0070C0"/>
                <w:lang w:val="fr-FR"/>
              </w:rPr>
            </w:pPr>
            <w:r w:rsidRPr="00325791">
              <w:rPr>
                <w:color w:val="0070C0"/>
                <w:lang w:val="fr-FR"/>
              </w:rPr>
              <w:t xml:space="preserve">        "rn": "accessControlPolicy",</w:t>
            </w:r>
          </w:p>
          <w:p w14:paraId="3093C5BE" w14:textId="77777777" w:rsidR="008B1B88" w:rsidRPr="00325791" w:rsidRDefault="008B1B88" w:rsidP="00C072AF">
            <w:pPr>
              <w:pStyle w:val="TAL"/>
              <w:snapToGrid w:val="0"/>
              <w:ind w:left="284"/>
              <w:jc w:val="both"/>
              <w:rPr>
                <w:color w:val="0070C0"/>
                <w:lang w:val="fr-FR"/>
              </w:rPr>
            </w:pPr>
            <w:r w:rsidRPr="00325791">
              <w:rPr>
                <w:color w:val="0070C0"/>
                <w:lang w:val="fr-FR"/>
              </w:rPr>
              <w:t xml:space="preserve">        "et" : "20201221T064952",</w:t>
            </w:r>
          </w:p>
          <w:p w14:paraId="3015E583" w14:textId="77777777" w:rsidR="008B1B88" w:rsidRPr="000D6D95" w:rsidRDefault="008B1B88" w:rsidP="00C072AF">
            <w:pPr>
              <w:pStyle w:val="TAL"/>
              <w:snapToGrid w:val="0"/>
              <w:ind w:left="284"/>
              <w:jc w:val="both"/>
              <w:rPr>
                <w:color w:val="0070C0"/>
              </w:rPr>
            </w:pPr>
            <w:r w:rsidRPr="00325791">
              <w:rPr>
                <w:color w:val="0070C0"/>
                <w:lang w:val="fr-FR"/>
              </w:rPr>
              <w:t xml:space="preserve">        </w:t>
            </w:r>
            <w:r w:rsidRPr="000D6D95">
              <w:rPr>
                <w:color w:val="0070C0"/>
              </w:rPr>
              <w:t>"pv" : {</w:t>
            </w:r>
          </w:p>
          <w:p w14:paraId="5312A41C" w14:textId="77777777" w:rsidR="008B1B88" w:rsidRPr="000D6D95" w:rsidRDefault="008B1B88" w:rsidP="00C072AF">
            <w:pPr>
              <w:pStyle w:val="TAL"/>
              <w:snapToGrid w:val="0"/>
              <w:ind w:left="284"/>
              <w:jc w:val="both"/>
              <w:rPr>
                <w:color w:val="0070C0"/>
              </w:rPr>
            </w:pPr>
            <w:r w:rsidRPr="000D6D95">
              <w:rPr>
                <w:color w:val="0070C0"/>
              </w:rPr>
              <w:t xml:space="preserve">            "acr" : [</w:t>
            </w:r>
          </w:p>
          <w:p w14:paraId="0D2EB7FE" w14:textId="77777777" w:rsidR="008B1B88" w:rsidRPr="000D6D95" w:rsidRDefault="008B1B88" w:rsidP="00C072AF">
            <w:pPr>
              <w:pStyle w:val="TAL"/>
              <w:snapToGrid w:val="0"/>
              <w:ind w:left="284"/>
              <w:jc w:val="both"/>
              <w:rPr>
                <w:color w:val="0070C0"/>
              </w:rPr>
            </w:pPr>
            <w:r w:rsidRPr="000D6D95">
              <w:rPr>
                <w:color w:val="0070C0"/>
              </w:rPr>
              <w:t xml:space="preserve">                {</w:t>
            </w:r>
          </w:p>
          <w:p w14:paraId="54553B60" w14:textId="77777777" w:rsidR="008B1B88" w:rsidRPr="000D6D95" w:rsidRDefault="008B1B88" w:rsidP="00C072AF">
            <w:pPr>
              <w:pStyle w:val="TAL"/>
              <w:snapToGrid w:val="0"/>
              <w:ind w:left="284"/>
              <w:jc w:val="both"/>
              <w:rPr>
                <w:color w:val="0070C0"/>
              </w:rPr>
            </w:pPr>
            <w:r w:rsidRPr="000D6D95">
              <w:rPr>
                <w:color w:val="0070C0"/>
              </w:rPr>
              <w:t xml:space="preserve">                    "acco" : [],</w:t>
            </w:r>
          </w:p>
          <w:p w14:paraId="64D3C33D" w14:textId="77777777" w:rsidR="008B1B88" w:rsidRPr="000D6D95" w:rsidRDefault="008B1B88" w:rsidP="00C072AF">
            <w:pPr>
              <w:pStyle w:val="TAL"/>
              <w:snapToGrid w:val="0"/>
              <w:ind w:left="284"/>
              <w:jc w:val="both"/>
              <w:rPr>
                <w:color w:val="0070C0"/>
              </w:rPr>
            </w:pPr>
            <w:r w:rsidRPr="000D6D95">
              <w:rPr>
                <w:color w:val="0070C0"/>
              </w:rPr>
              <w:t xml:space="preserve">                    "acop" : 63,</w:t>
            </w:r>
          </w:p>
          <w:p w14:paraId="2AF5F48C" w14:textId="77777777" w:rsidR="008B1B88" w:rsidRPr="000D6D95" w:rsidRDefault="008B1B88" w:rsidP="00C072AF">
            <w:pPr>
              <w:pStyle w:val="TAL"/>
              <w:snapToGrid w:val="0"/>
              <w:ind w:left="284"/>
              <w:jc w:val="both"/>
              <w:rPr>
                <w:color w:val="0070C0"/>
              </w:rPr>
            </w:pPr>
            <w:r w:rsidRPr="000D6D95">
              <w:rPr>
                <w:color w:val="0070C0"/>
              </w:rPr>
              <w:t xml:space="preserve">                    "acor" : [ "CAE1", "CAE2" ]</w:t>
            </w:r>
          </w:p>
          <w:p w14:paraId="38B35C3A" w14:textId="77777777" w:rsidR="008B1B88" w:rsidRPr="000D6D95" w:rsidRDefault="008B1B88" w:rsidP="00C072AF">
            <w:pPr>
              <w:pStyle w:val="TAL"/>
              <w:snapToGrid w:val="0"/>
              <w:ind w:left="284"/>
              <w:jc w:val="both"/>
              <w:rPr>
                <w:color w:val="0070C0"/>
              </w:rPr>
            </w:pPr>
            <w:r w:rsidRPr="000D6D95">
              <w:rPr>
                <w:color w:val="0070C0"/>
              </w:rPr>
              <w:t xml:space="preserve">                }</w:t>
            </w:r>
          </w:p>
          <w:p w14:paraId="53E5EDD8" w14:textId="77777777" w:rsidR="008B1B88" w:rsidRPr="000D6D95" w:rsidRDefault="008B1B88" w:rsidP="00C072AF">
            <w:pPr>
              <w:pStyle w:val="TAL"/>
              <w:snapToGrid w:val="0"/>
              <w:ind w:left="284"/>
              <w:jc w:val="both"/>
              <w:rPr>
                <w:color w:val="0070C0"/>
              </w:rPr>
            </w:pPr>
            <w:r w:rsidRPr="000D6D95">
              <w:rPr>
                <w:color w:val="0070C0"/>
              </w:rPr>
              <w:t xml:space="preserve">            ]</w:t>
            </w:r>
          </w:p>
          <w:p w14:paraId="36E249F7" w14:textId="77777777" w:rsidR="008B1B88" w:rsidRPr="000D6D95" w:rsidRDefault="008B1B88" w:rsidP="00C072AF">
            <w:pPr>
              <w:pStyle w:val="TAL"/>
              <w:snapToGrid w:val="0"/>
              <w:ind w:left="284"/>
              <w:jc w:val="both"/>
              <w:rPr>
                <w:color w:val="0070C0"/>
              </w:rPr>
            </w:pPr>
            <w:r w:rsidRPr="000D6D95">
              <w:rPr>
                <w:color w:val="0070C0"/>
              </w:rPr>
              <w:t xml:space="preserve">       </w:t>
            </w:r>
            <w:r w:rsidR="00184F47" w:rsidRPr="000D6D95">
              <w:rPr>
                <w:color w:val="0070C0"/>
              </w:rPr>
              <w:t xml:space="preserve"> </w:t>
            </w:r>
            <w:r w:rsidRPr="000D6D95">
              <w:rPr>
                <w:color w:val="0070C0"/>
              </w:rPr>
              <w:t>},</w:t>
            </w:r>
          </w:p>
          <w:p w14:paraId="223C620C" w14:textId="77777777" w:rsidR="008B1B88" w:rsidRPr="000D6D95" w:rsidRDefault="008B1B88" w:rsidP="00C072AF">
            <w:pPr>
              <w:pStyle w:val="TAL"/>
              <w:snapToGrid w:val="0"/>
              <w:ind w:left="284"/>
              <w:jc w:val="both"/>
              <w:rPr>
                <w:color w:val="0070C0"/>
              </w:rPr>
            </w:pPr>
            <w:r w:rsidRPr="000D6D95">
              <w:rPr>
                <w:color w:val="0070C0"/>
              </w:rPr>
              <w:t xml:space="preserve">        "pvs" : {</w:t>
            </w:r>
          </w:p>
          <w:p w14:paraId="018A2D9F" w14:textId="77777777" w:rsidR="008B1B88" w:rsidRPr="000D6D95" w:rsidRDefault="008B1B88" w:rsidP="00C072AF">
            <w:pPr>
              <w:pStyle w:val="TAL"/>
              <w:snapToGrid w:val="0"/>
              <w:ind w:left="284"/>
              <w:jc w:val="both"/>
              <w:rPr>
                <w:color w:val="0070C0"/>
              </w:rPr>
            </w:pPr>
            <w:r w:rsidRPr="000D6D95">
              <w:rPr>
                <w:color w:val="0070C0"/>
              </w:rPr>
              <w:t xml:space="preserve">            "acr" : [</w:t>
            </w:r>
          </w:p>
          <w:p w14:paraId="2D04D646" w14:textId="77777777" w:rsidR="008B1B88" w:rsidRPr="000D6D95" w:rsidRDefault="008B1B88" w:rsidP="00C072AF">
            <w:pPr>
              <w:pStyle w:val="TAL"/>
              <w:snapToGrid w:val="0"/>
              <w:ind w:left="284"/>
              <w:jc w:val="both"/>
              <w:rPr>
                <w:color w:val="0070C0"/>
              </w:rPr>
            </w:pPr>
            <w:r w:rsidRPr="000D6D95">
              <w:rPr>
                <w:color w:val="0070C0"/>
              </w:rPr>
              <w:t xml:space="preserve">                {</w:t>
            </w:r>
          </w:p>
          <w:p w14:paraId="2D9D0709" w14:textId="77777777" w:rsidR="008B1B88" w:rsidRPr="000D6D95" w:rsidRDefault="008B1B88" w:rsidP="00C072AF">
            <w:pPr>
              <w:pStyle w:val="TAL"/>
              <w:snapToGrid w:val="0"/>
              <w:ind w:left="284"/>
              <w:jc w:val="both"/>
              <w:rPr>
                <w:color w:val="0070C0"/>
              </w:rPr>
            </w:pPr>
            <w:r w:rsidRPr="000D6D95">
              <w:rPr>
                <w:color w:val="0070C0"/>
              </w:rPr>
              <w:t xml:space="preserve">                    "acco" : [],</w:t>
            </w:r>
          </w:p>
          <w:p w14:paraId="7C23ADCF" w14:textId="77777777" w:rsidR="008B1B88" w:rsidRPr="000D6D95" w:rsidRDefault="008B1B88" w:rsidP="00C072AF">
            <w:pPr>
              <w:pStyle w:val="TAL"/>
              <w:snapToGrid w:val="0"/>
              <w:ind w:left="284"/>
              <w:jc w:val="both"/>
              <w:rPr>
                <w:color w:val="0070C0"/>
              </w:rPr>
            </w:pPr>
            <w:r w:rsidRPr="000D6D95">
              <w:rPr>
                <w:color w:val="0070C0"/>
              </w:rPr>
              <w:t xml:space="preserve">                    "acop" : 63,</w:t>
            </w:r>
          </w:p>
          <w:p w14:paraId="7FCFD5F8" w14:textId="77777777" w:rsidR="008B1B88" w:rsidRPr="000D6D95" w:rsidRDefault="008B1B88" w:rsidP="00C072AF">
            <w:pPr>
              <w:pStyle w:val="TAL"/>
              <w:snapToGrid w:val="0"/>
              <w:ind w:left="284"/>
              <w:jc w:val="both"/>
              <w:rPr>
                <w:color w:val="0070C0"/>
              </w:rPr>
            </w:pPr>
            <w:r w:rsidRPr="000D6D95">
              <w:rPr>
                <w:color w:val="0070C0"/>
              </w:rPr>
              <w:t xml:space="preserve">                    "acor" : [ "all" ]</w:t>
            </w:r>
          </w:p>
          <w:p w14:paraId="635085C0" w14:textId="77777777" w:rsidR="008B1B88" w:rsidRPr="000D6D95" w:rsidRDefault="008B1B88" w:rsidP="00C072AF">
            <w:pPr>
              <w:pStyle w:val="TAL"/>
              <w:snapToGrid w:val="0"/>
              <w:ind w:left="284"/>
              <w:jc w:val="both"/>
              <w:rPr>
                <w:color w:val="0070C0"/>
              </w:rPr>
            </w:pPr>
            <w:r w:rsidRPr="000D6D95">
              <w:rPr>
                <w:color w:val="0070C0"/>
              </w:rPr>
              <w:t xml:space="preserve">                }</w:t>
            </w:r>
          </w:p>
          <w:p w14:paraId="2327FDEE" w14:textId="77777777" w:rsidR="008B1B88" w:rsidRPr="000D6D95" w:rsidRDefault="008B1B88" w:rsidP="00C072AF">
            <w:pPr>
              <w:pStyle w:val="TAL"/>
              <w:snapToGrid w:val="0"/>
              <w:ind w:left="284"/>
              <w:jc w:val="both"/>
              <w:rPr>
                <w:color w:val="0070C0"/>
              </w:rPr>
            </w:pPr>
            <w:r w:rsidRPr="000D6D95">
              <w:rPr>
                <w:color w:val="0070C0"/>
              </w:rPr>
              <w:t xml:space="preserve">            ]</w:t>
            </w:r>
          </w:p>
          <w:p w14:paraId="50454B82" w14:textId="77777777" w:rsidR="008B1B88" w:rsidRPr="000D6D95" w:rsidRDefault="008B1B88" w:rsidP="00C072AF">
            <w:pPr>
              <w:pStyle w:val="TAL"/>
              <w:snapToGrid w:val="0"/>
              <w:ind w:left="284"/>
              <w:jc w:val="both"/>
              <w:rPr>
                <w:color w:val="0070C0"/>
              </w:rPr>
            </w:pPr>
            <w:r w:rsidRPr="000D6D95">
              <w:rPr>
                <w:color w:val="0070C0"/>
              </w:rPr>
              <w:t xml:space="preserve">       </w:t>
            </w:r>
            <w:r w:rsidR="00184F47" w:rsidRPr="000D6D95">
              <w:rPr>
                <w:color w:val="0070C0"/>
              </w:rPr>
              <w:t xml:space="preserve"> </w:t>
            </w:r>
            <w:r w:rsidRPr="000D6D95">
              <w:rPr>
                <w:color w:val="0070C0"/>
              </w:rPr>
              <w:t>}</w:t>
            </w:r>
          </w:p>
          <w:p w14:paraId="0D6E8EF9" w14:textId="77777777" w:rsidR="00184F47" w:rsidRPr="000D6D95" w:rsidRDefault="00184F47" w:rsidP="00C072AF">
            <w:pPr>
              <w:pStyle w:val="TAL"/>
              <w:snapToGrid w:val="0"/>
              <w:ind w:left="284"/>
              <w:jc w:val="both"/>
              <w:rPr>
                <w:color w:val="0070C0"/>
              </w:rPr>
            </w:pPr>
            <w:r w:rsidRPr="000D6D95">
              <w:rPr>
                <w:color w:val="0070C0"/>
              </w:rPr>
              <w:t xml:space="preserve">    }</w:t>
            </w:r>
          </w:p>
          <w:p w14:paraId="656FAAA4" w14:textId="77777777" w:rsidR="008B1B88" w:rsidRPr="000D6D95" w:rsidDel="00FF1F12" w:rsidRDefault="008B1B88" w:rsidP="00C072AF">
            <w:pPr>
              <w:pStyle w:val="TAL"/>
              <w:snapToGrid w:val="0"/>
              <w:ind w:left="284"/>
              <w:jc w:val="both"/>
              <w:rPr>
                <w:del w:id="4179" w:author="jssong" w:date="2023-11-09T03:43:00Z"/>
                <w:color w:val="0070C0"/>
              </w:rPr>
            </w:pPr>
            <w:r w:rsidRPr="000D6D95">
              <w:rPr>
                <w:color w:val="0070C0"/>
              </w:rPr>
              <w:t>}</w:t>
            </w:r>
          </w:p>
          <w:p w14:paraId="07F23AA9" w14:textId="77777777" w:rsidR="008B1B88" w:rsidRPr="000D6D95" w:rsidRDefault="008B1B88" w:rsidP="00FF1F12">
            <w:pPr>
              <w:pStyle w:val="TAL"/>
              <w:snapToGrid w:val="0"/>
              <w:ind w:left="284"/>
              <w:jc w:val="both"/>
              <w:rPr>
                <w:color w:val="0070C0"/>
              </w:rPr>
            </w:pPr>
          </w:p>
          <w:p w14:paraId="72C11A24" w14:textId="77777777" w:rsidR="008B1B88" w:rsidRPr="005A2D7C" w:rsidRDefault="008B1B88" w:rsidP="005A2D7C">
            <w:pPr>
              <w:widowControl w:val="0"/>
              <w:snapToGrid w:val="0"/>
              <w:spacing w:after="0"/>
              <w:ind w:left="284"/>
              <w:jc w:val="both"/>
              <w:textAlignment w:val="auto"/>
              <w:rPr>
                <w:rFonts w:ascii="Arial" w:hAnsi="Arial"/>
                <w:color w:val="0070C0"/>
                <w:sz w:val="18"/>
              </w:rPr>
            </w:pPr>
          </w:p>
          <w:p w14:paraId="7514D27B" w14:textId="77777777" w:rsidR="008B1B88" w:rsidRPr="00FF1F12" w:rsidRDefault="008B1B88" w:rsidP="005A2D7C">
            <w:pPr>
              <w:widowControl w:val="0"/>
              <w:snapToGrid w:val="0"/>
              <w:spacing w:after="0"/>
              <w:ind w:left="284"/>
              <w:jc w:val="both"/>
              <w:textAlignment w:val="auto"/>
              <w:rPr>
                <w:rFonts w:ascii="Arial" w:eastAsia="Malgun Gothic" w:hAnsi="Arial"/>
                <w:b/>
                <w:bCs/>
                <w:color w:val="0070C0"/>
                <w:sz w:val="18"/>
                <w:rPrChange w:id="4180" w:author="jssong" w:date="2023-11-09T03:43:00Z">
                  <w:rPr>
                    <w:rFonts w:ascii="Arial" w:eastAsia="Malgun Gothic" w:hAnsi="Arial"/>
                    <w:color w:val="0070C0"/>
                    <w:sz w:val="18"/>
                  </w:rPr>
                </w:rPrChange>
              </w:rPr>
            </w:pPr>
            <w:r w:rsidRPr="00FF1F12">
              <w:rPr>
                <w:rFonts w:ascii="Arial" w:hAnsi="Arial"/>
                <w:b/>
                <w:bCs/>
                <w:color w:val="0070C0"/>
                <w:sz w:val="18"/>
                <w:rPrChange w:id="4181" w:author="jssong" w:date="2023-11-09T03:43:00Z">
                  <w:rPr>
                    <w:rFonts w:ascii="Arial" w:hAnsi="Arial"/>
                    <w:color w:val="0070C0"/>
                    <w:sz w:val="18"/>
                  </w:rPr>
                </w:rPrChange>
              </w:rPr>
              <w:t>HTTP Response:</w:t>
            </w:r>
          </w:p>
          <w:p w14:paraId="3ADBBF2E" w14:textId="77777777" w:rsidR="008B1B88" w:rsidRPr="000D6D95" w:rsidRDefault="008B1B88" w:rsidP="005A2D7C">
            <w:pPr>
              <w:widowControl w:val="0"/>
              <w:snapToGrid w:val="0"/>
              <w:spacing w:after="0"/>
              <w:ind w:left="284"/>
              <w:textAlignment w:val="auto"/>
              <w:rPr>
                <w:rFonts w:ascii="Arial" w:hAnsi="Arial"/>
                <w:color w:val="0070C0"/>
                <w:sz w:val="18"/>
              </w:rPr>
            </w:pPr>
          </w:p>
          <w:p w14:paraId="1B42235A" w14:textId="77777777" w:rsidR="008B1B88" w:rsidRPr="005A2D7C" w:rsidRDefault="008B1B88" w:rsidP="005A2D7C">
            <w:pPr>
              <w:widowControl w:val="0"/>
              <w:snapToGrid w:val="0"/>
              <w:spacing w:after="0"/>
              <w:ind w:left="284"/>
              <w:textAlignment w:val="auto"/>
              <w:rPr>
                <w:rFonts w:ascii="Arial" w:eastAsia="Malgun Gothic" w:hAnsi="Arial"/>
                <w:color w:val="0070C0"/>
                <w:sz w:val="18"/>
              </w:rPr>
            </w:pPr>
            <w:r w:rsidRPr="000D6D95">
              <w:rPr>
                <w:rFonts w:ascii="Arial" w:hAnsi="Arial"/>
                <w:color w:val="0070C0"/>
                <w:sz w:val="18"/>
              </w:rPr>
              <w:t>201 Created</w:t>
            </w:r>
          </w:p>
          <w:p w14:paraId="5352ECCA" w14:textId="77777777" w:rsidR="008B1B88" w:rsidRPr="000D6D95" w:rsidRDefault="008B1B88" w:rsidP="00C072AF">
            <w:pPr>
              <w:pStyle w:val="TAL"/>
              <w:snapToGrid w:val="0"/>
              <w:ind w:left="284"/>
              <w:rPr>
                <w:color w:val="0070C0"/>
              </w:rPr>
            </w:pPr>
            <w:r w:rsidRPr="000D6D95">
              <w:rPr>
                <w:color w:val="0070C0"/>
              </w:rPr>
              <w:t>Content-Location: mn-name/accessControlPolicy</w:t>
            </w:r>
          </w:p>
          <w:p w14:paraId="2F52EAF5" w14:textId="77777777" w:rsidR="008B1B88" w:rsidRPr="00325791" w:rsidRDefault="008B1B88" w:rsidP="00C072AF">
            <w:pPr>
              <w:pStyle w:val="TAL"/>
              <w:snapToGrid w:val="0"/>
              <w:ind w:left="284"/>
              <w:rPr>
                <w:color w:val="0070C0"/>
                <w:lang w:val="fr-FR"/>
              </w:rPr>
            </w:pPr>
            <w:r w:rsidRPr="00325791">
              <w:rPr>
                <w:color w:val="0070C0"/>
                <w:lang w:val="fr-FR"/>
              </w:rPr>
              <w:t>Content-Type: application/json</w:t>
            </w:r>
          </w:p>
          <w:p w14:paraId="1B0C9039" w14:textId="77777777" w:rsidR="008B1B88" w:rsidRPr="00325791" w:rsidRDefault="008B1B88" w:rsidP="00C072AF">
            <w:pPr>
              <w:pStyle w:val="TAL"/>
              <w:snapToGrid w:val="0"/>
              <w:ind w:left="284"/>
              <w:rPr>
                <w:color w:val="0070C0"/>
                <w:lang w:val="fr-FR"/>
              </w:rPr>
            </w:pPr>
            <w:r w:rsidRPr="00325791">
              <w:rPr>
                <w:color w:val="0070C0"/>
                <w:lang w:val="fr-FR"/>
              </w:rPr>
              <w:t>X-M2M-RI: 1234</w:t>
            </w:r>
          </w:p>
          <w:p w14:paraId="4C059EAB" w14:textId="77777777" w:rsidR="002C214A" w:rsidRPr="005A2D7C" w:rsidRDefault="002C214A" w:rsidP="005A2D7C">
            <w:pPr>
              <w:widowControl w:val="0"/>
              <w:overflowPunct/>
              <w:snapToGrid w:val="0"/>
              <w:spacing w:after="0"/>
              <w:ind w:left="284"/>
              <w:jc w:val="both"/>
              <w:textAlignment w:val="auto"/>
              <w:rPr>
                <w:rFonts w:ascii="Arial" w:hAnsi="Arial"/>
                <w:color w:val="0070C0"/>
                <w:sz w:val="18"/>
              </w:rPr>
            </w:pPr>
            <w:r w:rsidRPr="000D6D95">
              <w:rPr>
                <w:rFonts w:ascii="Arial" w:hAnsi="Arial"/>
                <w:color w:val="0070C0"/>
                <w:sz w:val="18"/>
              </w:rPr>
              <w:t>X-M2M-RVI: 2a</w:t>
            </w:r>
          </w:p>
          <w:p w14:paraId="0EA4D64C" w14:textId="77777777" w:rsidR="008B1B88" w:rsidRPr="000D6D95" w:rsidRDefault="008B1B88" w:rsidP="00C072AF">
            <w:pPr>
              <w:pStyle w:val="TAL"/>
              <w:snapToGrid w:val="0"/>
              <w:ind w:left="284"/>
              <w:rPr>
                <w:color w:val="0070C0"/>
              </w:rPr>
            </w:pPr>
            <w:r w:rsidRPr="000D6D95">
              <w:rPr>
                <w:color w:val="0070C0"/>
              </w:rPr>
              <w:t>X-M2M-RSC: 2001</w:t>
            </w:r>
          </w:p>
          <w:p w14:paraId="64BDE2B8" w14:textId="77777777" w:rsidR="008B1B88" w:rsidRPr="000D6D95" w:rsidRDefault="008B1B88" w:rsidP="00C072AF">
            <w:pPr>
              <w:pStyle w:val="TAL"/>
              <w:snapToGrid w:val="0"/>
              <w:ind w:left="284"/>
              <w:rPr>
                <w:color w:val="0070C0"/>
              </w:rPr>
            </w:pPr>
          </w:p>
          <w:p w14:paraId="63AFA720" w14:textId="77777777" w:rsidR="008B1B88" w:rsidRPr="000D6D95" w:rsidRDefault="008B1B88" w:rsidP="00C072AF">
            <w:pPr>
              <w:pStyle w:val="TAL"/>
              <w:snapToGrid w:val="0"/>
              <w:ind w:left="284"/>
              <w:rPr>
                <w:color w:val="0070C0"/>
              </w:rPr>
            </w:pPr>
            <w:r w:rsidRPr="000D6D95">
              <w:rPr>
                <w:color w:val="0070C0"/>
              </w:rPr>
              <w:t>{</w:t>
            </w:r>
          </w:p>
          <w:p w14:paraId="64AB613F" w14:textId="77777777" w:rsidR="008B1B88" w:rsidRPr="000D6D95" w:rsidRDefault="008B1B88" w:rsidP="00C072AF">
            <w:pPr>
              <w:pStyle w:val="TAL"/>
              <w:snapToGrid w:val="0"/>
              <w:ind w:left="284"/>
              <w:rPr>
                <w:color w:val="0070C0"/>
              </w:rPr>
            </w:pPr>
            <w:r w:rsidRPr="000D6D95">
              <w:rPr>
                <w:color w:val="0070C0"/>
              </w:rPr>
              <w:t xml:space="preserve">    "m2m:acp": {</w:t>
            </w:r>
          </w:p>
          <w:p w14:paraId="1DBE99F0" w14:textId="77777777" w:rsidR="008B1B88" w:rsidRPr="000D6D95" w:rsidRDefault="008B1B88" w:rsidP="00C072AF">
            <w:pPr>
              <w:pStyle w:val="TAL"/>
              <w:snapToGrid w:val="0"/>
              <w:ind w:left="284"/>
              <w:rPr>
                <w:color w:val="0070C0"/>
              </w:rPr>
            </w:pPr>
            <w:r w:rsidRPr="000D6D95">
              <w:rPr>
                <w:color w:val="0070C0"/>
              </w:rPr>
              <w:t xml:space="preserve">        "rn": "accessControlPolicy",</w:t>
            </w:r>
          </w:p>
          <w:p w14:paraId="34243CD1" w14:textId="77777777" w:rsidR="008B1B88" w:rsidRPr="000D6D95" w:rsidRDefault="008B1B88" w:rsidP="00C072AF">
            <w:pPr>
              <w:pStyle w:val="TAL"/>
              <w:snapToGrid w:val="0"/>
              <w:ind w:left="284"/>
              <w:rPr>
                <w:color w:val="0070C0"/>
              </w:rPr>
            </w:pPr>
            <w:r w:rsidRPr="000D6D95">
              <w:rPr>
                <w:color w:val="0070C0"/>
              </w:rPr>
              <w:t xml:space="preserve">        "ty": 1,</w:t>
            </w:r>
          </w:p>
          <w:p w14:paraId="6D3DF357" w14:textId="77777777" w:rsidR="008B1B88" w:rsidRPr="00325791" w:rsidRDefault="008B1B88" w:rsidP="00C072AF">
            <w:pPr>
              <w:pStyle w:val="TAL"/>
              <w:snapToGrid w:val="0"/>
              <w:ind w:left="284"/>
              <w:rPr>
                <w:color w:val="0070C0"/>
                <w:lang w:val="fr-FR"/>
              </w:rPr>
            </w:pPr>
            <w:r w:rsidRPr="000D6D95">
              <w:rPr>
                <w:color w:val="0070C0"/>
              </w:rPr>
              <w:t xml:space="preserve">        </w:t>
            </w:r>
            <w:r w:rsidRPr="00325791">
              <w:rPr>
                <w:color w:val="0070C0"/>
                <w:lang w:val="fr-FR"/>
              </w:rPr>
              <w:t>"ri": "ACP503720698362418574",</w:t>
            </w:r>
          </w:p>
          <w:p w14:paraId="7CAD5380" w14:textId="77777777" w:rsidR="008B1B88" w:rsidRPr="00325791" w:rsidRDefault="008B1B88" w:rsidP="00C072AF">
            <w:pPr>
              <w:pStyle w:val="TAL"/>
              <w:snapToGrid w:val="0"/>
              <w:ind w:left="284"/>
              <w:rPr>
                <w:color w:val="0070C0"/>
                <w:lang w:val="fr-FR"/>
              </w:rPr>
            </w:pPr>
            <w:r w:rsidRPr="00325791">
              <w:rPr>
                <w:color w:val="0070C0"/>
                <w:lang w:val="fr-FR"/>
              </w:rPr>
              <w:t xml:space="preserve">        "pi": "mnID",</w:t>
            </w:r>
          </w:p>
          <w:p w14:paraId="2069624B" w14:textId="77777777" w:rsidR="008B1B88" w:rsidRPr="00325791" w:rsidRDefault="008B1B88" w:rsidP="00C072AF">
            <w:pPr>
              <w:pStyle w:val="TAL"/>
              <w:snapToGrid w:val="0"/>
              <w:ind w:left="284"/>
              <w:rPr>
                <w:color w:val="0070C0"/>
                <w:lang w:val="fr-FR"/>
              </w:rPr>
            </w:pPr>
            <w:r w:rsidRPr="00325791">
              <w:rPr>
                <w:color w:val="0070C0"/>
                <w:lang w:val="fr-FR"/>
              </w:rPr>
              <w:t xml:space="preserve">        "ct": "20180308T115922",</w:t>
            </w:r>
          </w:p>
          <w:p w14:paraId="05EC966A" w14:textId="77777777" w:rsidR="008B1B88" w:rsidRPr="00325791" w:rsidRDefault="008B1B88" w:rsidP="00C072AF">
            <w:pPr>
              <w:pStyle w:val="TAL"/>
              <w:snapToGrid w:val="0"/>
              <w:ind w:left="284"/>
              <w:rPr>
                <w:color w:val="0070C0"/>
                <w:lang w:val="fr-FR"/>
              </w:rPr>
            </w:pPr>
            <w:r w:rsidRPr="00325791">
              <w:rPr>
                <w:color w:val="0070C0"/>
                <w:lang w:val="fr-FR"/>
              </w:rPr>
              <w:t xml:space="preserve">        "lt": "20180308T115922",</w:t>
            </w:r>
          </w:p>
          <w:p w14:paraId="605318B4" w14:textId="77777777" w:rsidR="008B1B88" w:rsidRPr="00325791" w:rsidRDefault="008B1B88" w:rsidP="00C072AF">
            <w:pPr>
              <w:pStyle w:val="TAL"/>
              <w:snapToGrid w:val="0"/>
              <w:ind w:left="284"/>
              <w:rPr>
                <w:color w:val="0070C0"/>
                <w:lang w:val="fr-FR"/>
              </w:rPr>
            </w:pPr>
            <w:r w:rsidRPr="00325791">
              <w:rPr>
                <w:color w:val="0070C0"/>
                <w:lang w:val="fr-FR"/>
              </w:rPr>
              <w:t xml:space="preserve">        "et": "20201221T064952",</w:t>
            </w:r>
          </w:p>
          <w:p w14:paraId="6EE79412" w14:textId="77777777" w:rsidR="008B1B88" w:rsidRPr="00325791" w:rsidRDefault="008B1B88" w:rsidP="00C072AF">
            <w:pPr>
              <w:pStyle w:val="TAL"/>
              <w:snapToGrid w:val="0"/>
              <w:ind w:left="284"/>
              <w:rPr>
                <w:color w:val="0070C0"/>
                <w:lang w:val="fr-FR"/>
              </w:rPr>
            </w:pPr>
            <w:r w:rsidRPr="00325791">
              <w:rPr>
                <w:color w:val="0070C0"/>
                <w:lang w:val="fr-FR"/>
              </w:rPr>
              <w:t xml:space="preserve">        "pv": {</w:t>
            </w:r>
          </w:p>
          <w:p w14:paraId="452858D8" w14:textId="77777777" w:rsidR="008B1B88" w:rsidRPr="00325791" w:rsidRDefault="008B1B88" w:rsidP="00C072AF">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37E53C4C" w14:textId="77777777" w:rsidR="008B1B88" w:rsidRPr="000D6D95" w:rsidRDefault="008B1B88" w:rsidP="00C072AF">
            <w:pPr>
              <w:pStyle w:val="TAL"/>
              <w:snapToGrid w:val="0"/>
              <w:ind w:left="284"/>
              <w:rPr>
                <w:color w:val="0070C0"/>
              </w:rPr>
            </w:pPr>
            <w:r w:rsidRPr="00325791">
              <w:rPr>
                <w:color w:val="0070C0"/>
                <w:lang w:val="fr-FR"/>
              </w:rPr>
              <w:t xml:space="preserve">                </w:t>
            </w:r>
            <w:r w:rsidRPr="000D6D95">
              <w:rPr>
                <w:color w:val="0070C0"/>
              </w:rPr>
              <w:t>{</w:t>
            </w:r>
          </w:p>
          <w:p w14:paraId="704703AD" w14:textId="77777777" w:rsidR="008B1B88" w:rsidRPr="000D6D95" w:rsidRDefault="008B1B88" w:rsidP="00C072AF">
            <w:pPr>
              <w:pStyle w:val="TAL"/>
              <w:snapToGrid w:val="0"/>
              <w:ind w:left="284"/>
              <w:rPr>
                <w:color w:val="0070C0"/>
              </w:rPr>
            </w:pPr>
            <w:r w:rsidRPr="000D6D95">
              <w:rPr>
                <w:color w:val="0070C0"/>
              </w:rPr>
              <w:t xml:space="preserve">                    "acco": [],</w:t>
            </w:r>
          </w:p>
          <w:p w14:paraId="6F64FC68" w14:textId="77777777" w:rsidR="008B1B88" w:rsidRPr="000D6D95" w:rsidRDefault="008B1B88" w:rsidP="00C072AF">
            <w:pPr>
              <w:pStyle w:val="TAL"/>
              <w:snapToGrid w:val="0"/>
              <w:ind w:left="284"/>
              <w:rPr>
                <w:color w:val="0070C0"/>
              </w:rPr>
            </w:pPr>
            <w:r w:rsidRPr="000D6D95">
              <w:rPr>
                <w:color w:val="0070C0"/>
              </w:rPr>
              <w:t xml:space="preserve">                    "acop": 63,</w:t>
            </w:r>
          </w:p>
          <w:p w14:paraId="103405AA" w14:textId="77777777" w:rsidR="008B1B88" w:rsidRPr="000D6D95" w:rsidRDefault="008B1B88" w:rsidP="00C072AF">
            <w:pPr>
              <w:pStyle w:val="TAL"/>
              <w:snapToGrid w:val="0"/>
              <w:ind w:left="284"/>
              <w:rPr>
                <w:color w:val="0070C0"/>
              </w:rPr>
            </w:pPr>
            <w:r w:rsidRPr="000D6D95">
              <w:rPr>
                <w:color w:val="0070C0"/>
              </w:rPr>
              <w:t xml:space="preserve">                    "acor": [</w:t>
            </w:r>
          </w:p>
          <w:p w14:paraId="36CA032E" w14:textId="77777777" w:rsidR="008B1B88" w:rsidRPr="000D6D95" w:rsidRDefault="008B1B88" w:rsidP="00C072AF">
            <w:pPr>
              <w:pStyle w:val="TAL"/>
              <w:snapToGrid w:val="0"/>
              <w:ind w:left="284"/>
              <w:rPr>
                <w:color w:val="0070C0"/>
              </w:rPr>
            </w:pPr>
            <w:r w:rsidRPr="000D6D95">
              <w:rPr>
                <w:color w:val="0070C0"/>
              </w:rPr>
              <w:t xml:space="preserve">                        "CAE1",</w:t>
            </w:r>
          </w:p>
          <w:p w14:paraId="7EE8CCEE" w14:textId="77777777" w:rsidR="008B1B88" w:rsidRPr="000D6D95" w:rsidRDefault="008B1B88" w:rsidP="00C072AF">
            <w:pPr>
              <w:pStyle w:val="TAL"/>
              <w:snapToGrid w:val="0"/>
              <w:ind w:left="284"/>
              <w:rPr>
                <w:color w:val="0070C0"/>
              </w:rPr>
            </w:pPr>
            <w:r w:rsidRPr="000D6D95">
              <w:rPr>
                <w:color w:val="0070C0"/>
              </w:rPr>
              <w:t xml:space="preserve">                        "CAE2"</w:t>
            </w:r>
          </w:p>
          <w:p w14:paraId="440AC2C4" w14:textId="77777777" w:rsidR="008B1B88" w:rsidRPr="000D6D95" w:rsidRDefault="008B1B88" w:rsidP="00C072AF">
            <w:pPr>
              <w:pStyle w:val="TAL"/>
              <w:snapToGrid w:val="0"/>
              <w:ind w:left="284"/>
              <w:rPr>
                <w:color w:val="0070C0"/>
              </w:rPr>
            </w:pPr>
            <w:r w:rsidRPr="000D6D95">
              <w:rPr>
                <w:color w:val="0070C0"/>
              </w:rPr>
              <w:t xml:space="preserve">                    ]</w:t>
            </w:r>
          </w:p>
          <w:p w14:paraId="6BDEC03A" w14:textId="77777777" w:rsidR="008B1B88" w:rsidRPr="000D6D95" w:rsidRDefault="008B1B88" w:rsidP="00C072AF">
            <w:pPr>
              <w:pStyle w:val="TAL"/>
              <w:snapToGrid w:val="0"/>
              <w:ind w:left="284"/>
              <w:rPr>
                <w:color w:val="0070C0"/>
              </w:rPr>
            </w:pPr>
            <w:r w:rsidRPr="000D6D95">
              <w:rPr>
                <w:color w:val="0070C0"/>
              </w:rPr>
              <w:t xml:space="preserve">                }</w:t>
            </w:r>
          </w:p>
          <w:p w14:paraId="5B8167E8" w14:textId="77777777" w:rsidR="008B1B88" w:rsidRPr="000D6D95" w:rsidRDefault="008B1B88" w:rsidP="00C072AF">
            <w:pPr>
              <w:pStyle w:val="TAL"/>
              <w:snapToGrid w:val="0"/>
              <w:ind w:left="284"/>
              <w:rPr>
                <w:color w:val="0070C0"/>
              </w:rPr>
            </w:pPr>
            <w:r w:rsidRPr="000D6D95">
              <w:rPr>
                <w:color w:val="0070C0"/>
              </w:rPr>
              <w:t xml:space="preserve">            ]</w:t>
            </w:r>
          </w:p>
          <w:p w14:paraId="0E7C0C6C" w14:textId="77777777" w:rsidR="008B1B88" w:rsidRPr="000D6D95" w:rsidRDefault="008B1B88" w:rsidP="00C072AF">
            <w:pPr>
              <w:pStyle w:val="TAL"/>
              <w:snapToGrid w:val="0"/>
              <w:ind w:left="284"/>
              <w:rPr>
                <w:color w:val="0070C0"/>
              </w:rPr>
            </w:pPr>
            <w:r w:rsidRPr="000D6D95">
              <w:rPr>
                <w:color w:val="0070C0"/>
              </w:rPr>
              <w:t xml:space="preserve">        },</w:t>
            </w:r>
          </w:p>
          <w:p w14:paraId="47F5363E" w14:textId="77777777" w:rsidR="008B1B88" w:rsidRPr="000D6D95" w:rsidRDefault="008B1B88" w:rsidP="00C072AF">
            <w:pPr>
              <w:pStyle w:val="TAL"/>
              <w:snapToGrid w:val="0"/>
              <w:ind w:left="284"/>
              <w:rPr>
                <w:color w:val="0070C0"/>
              </w:rPr>
            </w:pPr>
            <w:r w:rsidRPr="000D6D95">
              <w:rPr>
                <w:color w:val="0070C0"/>
              </w:rPr>
              <w:t xml:space="preserve">        "pvs": {</w:t>
            </w:r>
          </w:p>
          <w:p w14:paraId="252ECC68" w14:textId="77777777" w:rsidR="008B1B88" w:rsidRPr="000D6D95" w:rsidRDefault="008B1B88" w:rsidP="00C072AF">
            <w:pPr>
              <w:pStyle w:val="TAL"/>
              <w:snapToGrid w:val="0"/>
              <w:ind w:left="284"/>
              <w:rPr>
                <w:color w:val="0070C0"/>
              </w:rPr>
            </w:pPr>
            <w:r w:rsidRPr="000D6D95">
              <w:rPr>
                <w:color w:val="0070C0"/>
              </w:rPr>
              <w:t xml:space="preserve">            "acr": [</w:t>
            </w:r>
          </w:p>
          <w:p w14:paraId="0F646A21" w14:textId="77777777" w:rsidR="008B1B88" w:rsidRPr="000D6D95" w:rsidRDefault="008B1B88" w:rsidP="00C072AF">
            <w:pPr>
              <w:pStyle w:val="TAL"/>
              <w:snapToGrid w:val="0"/>
              <w:ind w:left="284"/>
              <w:rPr>
                <w:color w:val="0070C0"/>
              </w:rPr>
            </w:pPr>
            <w:r w:rsidRPr="000D6D95">
              <w:rPr>
                <w:color w:val="0070C0"/>
              </w:rPr>
              <w:t xml:space="preserve">                {</w:t>
            </w:r>
          </w:p>
          <w:p w14:paraId="1A483E3F" w14:textId="77777777" w:rsidR="008B1B88" w:rsidRPr="000D6D95" w:rsidRDefault="008B1B88" w:rsidP="00C072AF">
            <w:pPr>
              <w:pStyle w:val="TAL"/>
              <w:snapToGrid w:val="0"/>
              <w:ind w:left="284"/>
              <w:rPr>
                <w:color w:val="0070C0"/>
              </w:rPr>
            </w:pPr>
            <w:r w:rsidRPr="000D6D95">
              <w:rPr>
                <w:color w:val="0070C0"/>
              </w:rPr>
              <w:t xml:space="preserve">                    "acco": [],</w:t>
            </w:r>
          </w:p>
          <w:p w14:paraId="6088AA96" w14:textId="77777777" w:rsidR="008B1B88" w:rsidRPr="000D6D95" w:rsidRDefault="008B1B88" w:rsidP="00C072AF">
            <w:pPr>
              <w:pStyle w:val="TAL"/>
              <w:snapToGrid w:val="0"/>
              <w:ind w:left="284"/>
              <w:rPr>
                <w:color w:val="0070C0"/>
              </w:rPr>
            </w:pPr>
            <w:r w:rsidRPr="000D6D95">
              <w:rPr>
                <w:color w:val="0070C0"/>
              </w:rPr>
              <w:t xml:space="preserve">                    "acop": 63,</w:t>
            </w:r>
          </w:p>
          <w:p w14:paraId="76052311" w14:textId="77777777" w:rsidR="008B1B88" w:rsidRPr="000D6D95" w:rsidRDefault="008B1B88" w:rsidP="00C072AF">
            <w:pPr>
              <w:pStyle w:val="TAL"/>
              <w:snapToGrid w:val="0"/>
              <w:ind w:left="284"/>
              <w:rPr>
                <w:color w:val="0070C0"/>
              </w:rPr>
            </w:pPr>
            <w:r w:rsidRPr="000D6D95">
              <w:rPr>
                <w:color w:val="0070C0"/>
              </w:rPr>
              <w:t xml:space="preserve">                    "acor": [</w:t>
            </w:r>
          </w:p>
          <w:p w14:paraId="3E1F3691" w14:textId="77777777" w:rsidR="008B1B88" w:rsidRPr="00C072AF" w:rsidRDefault="008B1B88" w:rsidP="00C072AF">
            <w:pPr>
              <w:pStyle w:val="TAL"/>
              <w:snapToGrid w:val="0"/>
              <w:ind w:left="284"/>
              <w:rPr>
                <w:color w:val="0070C0"/>
                <w:lang w:val="fr-FR"/>
              </w:rPr>
            </w:pPr>
            <w:r w:rsidRPr="000D6D95">
              <w:rPr>
                <w:color w:val="0070C0"/>
              </w:rPr>
              <w:t xml:space="preserve">                        </w:t>
            </w:r>
            <w:r w:rsidRPr="00C072AF">
              <w:rPr>
                <w:color w:val="0070C0"/>
                <w:lang w:val="fr-FR"/>
              </w:rPr>
              <w:t>"all"</w:t>
            </w:r>
          </w:p>
          <w:p w14:paraId="4E7D2806"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27555BB"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5A66C1D2"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3267BCB"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6667E0CD"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A28124F" w14:textId="77777777" w:rsidR="008B1B88" w:rsidRPr="00C072AF" w:rsidRDefault="008B1B88" w:rsidP="00C072AF">
            <w:pPr>
              <w:pStyle w:val="TAL"/>
              <w:snapToGrid w:val="0"/>
              <w:ind w:left="284"/>
              <w:rPr>
                <w:color w:val="0070C0"/>
                <w:lang w:val="fr-FR"/>
              </w:rPr>
            </w:pPr>
            <w:r w:rsidRPr="00C072AF">
              <w:rPr>
                <w:color w:val="0070C0"/>
                <w:lang w:val="fr-FR"/>
              </w:rPr>
              <w:t>}</w:t>
            </w:r>
          </w:p>
          <w:p w14:paraId="2E532183" w14:textId="77777777" w:rsidR="008B1B88" w:rsidRPr="005A2D7C" w:rsidRDefault="008B1B88" w:rsidP="00C072AF">
            <w:pPr>
              <w:pStyle w:val="TAL"/>
              <w:snapToGrid w:val="0"/>
              <w:ind w:left="284"/>
              <w:rPr>
                <w:color w:val="0070C0"/>
                <w:lang w:val="fr-FR"/>
              </w:rPr>
            </w:pPr>
          </w:p>
        </w:tc>
      </w:tr>
      <w:tr w:rsidR="008B1B88" w:rsidRPr="009743EA" w14:paraId="23D1D41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67D3DBF" w14:textId="77777777" w:rsidR="008B1B88" w:rsidRPr="005A2D7C" w:rsidRDefault="008B1B88" w:rsidP="005C72A8">
            <w:pPr>
              <w:pStyle w:val="Default"/>
              <w:overflowPunct w:val="0"/>
              <w:jc w:val="center"/>
              <w:rPr>
                <w:rFonts w:ascii="Arial" w:hAnsi="Arial"/>
                <w:b/>
                <w:color w:val="auto"/>
                <w:kern w:val="1"/>
                <w:sz w:val="18"/>
              </w:rPr>
            </w:pPr>
          </w:p>
          <w:p w14:paraId="2DB68C93" w14:textId="77777777" w:rsidR="008B1B88" w:rsidRPr="005A2D7C" w:rsidRDefault="008B1B88" w:rsidP="005C72A8">
            <w:pPr>
              <w:pStyle w:val="Default"/>
              <w:overflowPunct w:val="0"/>
              <w:jc w:val="center"/>
              <w:rPr>
                <w:rFonts w:ascii="Arial" w:hAnsi="Arial"/>
                <w:b/>
                <w:color w:val="auto"/>
                <w:kern w:val="1"/>
                <w:sz w:val="18"/>
              </w:rPr>
            </w:pPr>
          </w:p>
          <w:p w14:paraId="4F3BA21E" w14:textId="77777777" w:rsidR="008B1B88" w:rsidRPr="005A2D7C" w:rsidRDefault="008B1B88" w:rsidP="005C72A8">
            <w:pPr>
              <w:pStyle w:val="Default"/>
              <w:overflowPunct w:val="0"/>
              <w:jc w:val="center"/>
              <w:rPr>
                <w:rFonts w:ascii="Arial" w:hAnsi="Arial"/>
                <w:b/>
                <w:color w:val="auto"/>
                <w:kern w:val="1"/>
                <w:sz w:val="18"/>
              </w:rPr>
            </w:pPr>
          </w:p>
          <w:p w14:paraId="3DC73403" w14:textId="77777777" w:rsidR="008B1B88" w:rsidRPr="005A2D7C" w:rsidRDefault="008B1B88" w:rsidP="005C72A8">
            <w:pPr>
              <w:pStyle w:val="Default"/>
              <w:overflowPunct w:val="0"/>
              <w:jc w:val="center"/>
              <w:rPr>
                <w:rFonts w:ascii="Arial" w:hAnsi="Arial"/>
                <w:b/>
                <w:color w:val="auto"/>
                <w:kern w:val="1"/>
                <w:sz w:val="18"/>
              </w:rPr>
            </w:pPr>
          </w:p>
          <w:p w14:paraId="1E232C23"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660F46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108D34BE"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2D1346" w14:textId="77777777" w:rsidR="0094095C" w:rsidRPr="005A2D7C" w:rsidRDefault="0094095C" w:rsidP="005A2D7C">
            <w:pPr>
              <w:pStyle w:val="TAL"/>
              <w:rPr>
                <w:rFonts w:eastAsia="Calibri Light"/>
              </w:rPr>
            </w:pPr>
          </w:p>
          <w:p w14:paraId="20492B64" w14:textId="77777777" w:rsidR="008B1B88" w:rsidRPr="00067B72" w:rsidRDefault="0094095C" w:rsidP="007C39B4">
            <w:pPr>
              <w:pStyle w:val="TAL"/>
              <w:snapToGrid w:val="0"/>
              <w:ind w:left="284"/>
              <w:rPr>
                <w:rFonts w:eastAsia="Calibri Light" w:cs="Arial"/>
                <w:b/>
                <w:color w:val="000000" w:themeColor="text1"/>
                <w:sz w:val="22"/>
                <w:szCs w:val="18"/>
              </w:rPr>
            </w:pPr>
            <w:r w:rsidRPr="00067B72">
              <w:rPr>
                <w:rFonts w:eastAsia="Calibri Light" w:cs="Arial"/>
                <w:b/>
                <w:color w:val="000000" w:themeColor="text1"/>
                <w:sz w:val="22"/>
                <w:szCs w:val="18"/>
              </w:rPr>
              <w:t>API/ACP/CRE/001_RCN2</w:t>
            </w:r>
          </w:p>
          <w:p w14:paraId="32124F54" w14:textId="77777777" w:rsidR="008B1B88" w:rsidRPr="009743EA" w:rsidRDefault="008B1B88" w:rsidP="005C72A8">
            <w:pPr>
              <w:widowControl w:val="0"/>
              <w:spacing w:after="0"/>
              <w:ind w:left="284"/>
              <w:jc w:val="both"/>
              <w:textAlignment w:val="auto"/>
              <w:rPr>
                <w:rFonts w:ascii="Arial" w:hAnsi="Arial"/>
                <w:b/>
                <w:color w:val="0070C0"/>
                <w:sz w:val="18"/>
              </w:rPr>
            </w:pPr>
          </w:p>
          <w:p w14:paraId="037A259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00167DB" w14:textId="77777777" w:rsidR="008B1B88" w:rsidRPr="009743EA" w:rsidRDefault="008B1B88" w:rsidP="005C72A8">
            <w:pPr>
              <w:pStyle w:val="TAL"/>
              <w:snapToGrid w:val="0"/>
              <w:ind w:left="284"/>
              <w:jc w:val="both"/>
              <w:rPr>
                <w:color w:val="0070C0"/>
              </w:rPr>
            </w:pPr>
          </w:p>
          <w:p w14:paraId="50F9E70B" w14:textId="77777777" w:rsidR="008B1B88" w:rsidRPr="009743EA" w:rsidRDefault="008B1B88" w:rsidP="005C72A8">
            <w:pPr>
              <w:pStyle w:val="TAL"/>
              <w:snapToGrid w:val="0"/>
              <w:ind w:left="284"/>
              <w:jc w:val="both"/>
              <w:rPr>
                <w:color w:val="0070C0"/>
              </w:rPr>
            </w:pPr>
            <w:r w:rsidRPr="009743EA">
              <w:rPr>
                <w:color w:val="0070C0"/>
              </w:rPr>
              <w:t>POST /mn-name?rcn=2 HTTP/1.1</w:t>
            </w:r>
          </w:p>
          <w:p w14:paraId="1E216A77" w14:textId="77777777" w:rsidR="008B1B88" w:rsidRPr="009743EA" w:rsidRDefault="008B1B88" w:rsidP="005C72A8">
            <w:pPr>
              <w:pStyle w:val="TAL"/>
              <w:snapToGrid w:val="0"/>
              <w:ind w:left="284"/>
              <w:jc w:val="both"/>
              <w:rPr>
                <w:color w:val="0070C0"/>
              </w:rPr>
            </w:pPr>
            <w:r w:rsidRPr="009743EA">
              <w:rPr>
                <w:color w:val="0070C0"/>
              </w:rPr>
              <w:t>Host: 192.168.0.10:8282</w:t>
            </w:r>
          </w:p>
          <w:p w14:paraId="02FE13ED" w14:textId="77777777" w:rsidR="008B1B88" w:rsidRPr="009743EA" w:rsidRDefault="008B1B88" w:rsidP="005C72A8">
            <w:pPr>
              <w:pStyle w:val="TAL"/>
              <w:snapToGrid w:val="0"/>
              <w:ind w:left="284"/>
              <w:rPr>
                <w:color w:val="0070C0"/>
              </w:rPr>
            </w:pPr>
            <w:r w:rsidRPr="009743EA">
              <w:rPr>
                <w:color w:val="0070C0"/>
              </w:rPr>
              <w:t>X-M2M-Origin: CAE5630283216026458665</w:t>
            </w:r>
          </w:p>
          <w:p w14:paraId="684F2384"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=1</w:t>
            </w:r>
          </w:p>
          <w:p w14:paraId="3F12768B"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425A7914" w14:textId="77777777" w:rsidR="008B1B88" w:rsidRPr="009743EA" w:rsidRDefault="008B1B88" w:rsidP="005C72A8">
            <w:pPr>
              <w:pStyle w:val="TAL"/>
              <w:snapToGrid w:val="0"/>
              <w:ind w:left="284"/>
              <w:jc w:val="both"/>
              <w:rPr>
                <w:color w:val="0070C0"/>
              </w:rPr>
            </w:pPr>
            <w:r w:rsidRPr="009743EA">
              <w:rPr>
                <w:color w:val="0070C0"/>
              </w:rPr>
              <w:t>X-M2M-RI: 1234</w:t>
            </w:r>
          </w:p>
          <w:p w14:paraId="23E3D227"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601EC7E" w14:textId="77777777" w:rsidR="008B1B88" w:rsidRPr="009743EA" w:rsidRDefault="008B1B88" w:rsidP="005C72A8">
            <w:pPr>
              <w:pStyle w:val="TAL"/>
              <w:snapToGrid w:val="0"/>
              <w:ind w:left="284"/>
              <w:jc w:val="both"/>
              <w:rPr>
                <w:color w:val="0070C0"/>
              </w:rPr>
            </w:pPr>
          </w:p>
          <w:p w14:paraId="42DAA52B" w14:textId="77777777" w:rsidR="008B1B88" w:rsidRPr="009743EA" w:rsidRDefault="008B1B88" w:rsidP="005C72A8">
            <w:pPr>
              <w:pStyle w:val="TAL"/>
              <w:snapToGrid w:val="0"/>
              <w:ind w:left="284"/>
              <w:jc w:val="both"/>
              <w:rPr>
                <w:color w:val="0070C0"/>
              </w:rPr>
            </w:pPr>
            <w:r w:rsidRPr="009743EA">
              <w:rPr>
                <w:color w:val="0070C0"/>
              </w:rPr>
              <w:t>{</w:t>
            </w:r>
          </w:p>
          <w:p w14:paraId="58FF4527"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F62667" w:rsidRPr="009743EA">
              <w:rPr>
                <w:color w:val="0070C0"/>
              </w:rPr>
              <w:t xml:space="preserve"> </w:t>
            </w:r>
            <w:r w:rsidRPr="00325791">
              <w:rPr>
                <w:color w:val="0070C0"/>
                <w:lang w:val="fr-FR"/>
              </w:rPr>
              <w:t>"m2m:acp" : {</w:t>
            </w:r>
          </w:p>
          <w:p w14:paraId="540CBD89" w14:textId="77777777" w:rsidR="008B1B88" w:rsidRPr="00325791" w:rsidRDefault="008B1B88" w:rsidP="005C72A8">
            <w:pPr>
              <w:pStyle w:val="TAL"/>
              <w:snapToGrid w:val="0"/>
              <w:ind w:left="284"/>
              <w:rPr>
                <w:color w:val="0070C0"/>
                <w:lang w:val="fr-FR"/>
              </w:rPr>
            </w:pPr>
            <w:r w:rsidRPr="00325791">
              <w:rPr>
                <w:color w:val="0070C0"/>
                <w:lang w:val="fr-FR"/>
              </w:rPr>
              <w:t xml:space="preserve">        "rn": "accessControlPolicy",</w:t>
            </w:r>
          </w:p>
          <w:p w14:paraId="07D01ED8"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        "et" : "20201221T064952",</w:t>
            </w:r>
          </w:p>
          <w:p w14:paraId="563BF16D"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"pv" : {</w:t>
            </w:r>
          </w:p>
          <w:p w14:paraId="54A9BBD6"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0E97E766" w14:textId="77777777" w:rsidR="008B1B88" w:rsidRPr="009743EA" w:rsidRDefault="008B1B88" w:rsidP="005C72A8">
            <w:pPr>
              <w:pStyle w:val="TAL"/>
              <w:snapToGrid w:val="0"/>
              <w:ind w:left="284"/>
              <w:jc w:val="both"/>
              <w:rPr>
                <w:color w:val="0070C0"/>
              </w:rPr>
            </w:pPr>
            <w:r w:rsidRPr="009743EA">
              <w:rPr>
                <w:color w:val="0070C0"/>
              </w:rPr>
              <w:t xml:space="preserve">                {</w:t>
            </w:r>
          </w:p>
          <w:p w14:paraId="7494E1AF"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0EA2E82B"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1AB17B30" w14:textId="77777777" w:rsidR="008B1B88" w:rsidRPr="009743EA" w:rsidRDefault="008B1B88" w:rsidP="005C72A8">
            <w:pPr>
              <w:pStyle w:val="TAL"/>
              <w:snapToGrid w:val="0"/>
              <w:ind w:left="284"/>
              <w:jc w:val="both"/>
              <w:rPr>
                <w:color w:val="0070C0"/>
              </w:rPr>
            </w:pPr>
            <w:r w:rsidRPr="009743EA">
              <w:rPr>
                <w:color w:val="0070C0"/>
              </w:rPr>
              <w:t xml:space="preserve">                    "acor" : [ "CAE1", "CAE2" ]</w:t>
            </w:r>
          </w:p>
          <w:p w14:paraId="25CF9171" w14:textId="77777777" w:rsidR="008B1B88" w:rsidRPr="009743EA" w:rsidRDefault="008B1B88" w:rsidP="005C72A8">
            <w:pPr>
              <w:pStyle w:val="TAL"/>
              <w:snapToGrid w:val="0"/>
              <w:ind w:left="284"/>
              <w:jc w:val="both"/>
              <w:rPr>
                <w:color w:val="0070C0"/>
              </w:rPr>
            </w:pPr>
            <w:r w:rsidRPr="009743EA">
              <w:rPr>
                <w:color w:val="0070C0"/>
              </w:rPr>
              <w:t xml:space="preserve">                }</w:t>
            </w:r>
          </w:p>
          <w:p w14:paraId="270B6DF3" w14:textId="77777777" w:rsidR="008B1B88" w:rsidRPr="009743EA" w:rsidRDefault="008B1B88" w:rsidP="005C72A8">
            <w:pPr>
              <w:pStyle w:val="TAL"/>
              <w:snapToGrid w:val="0"/>
              <w:ind w:left="284"/>
              <w:jc w:val="both"/>
              <w:rPr>
                <w:color w:val="0070C0"/>
              </w:rPr>
            </w:pPr>
            <w:r w:rsidRPr="009743EA">
              <w:rPr>
                <w:color w:val="0070C0"/>
              </w:rPr>
              <w:t xml:space="preserve">            ]</w:t>
            </w:r>
          </w:p>
          <w:p w14:paraId="7C85CB35" w14:textId="77777777" w:rsidR="008B1B88" w:rsidRPr="009743EA" w:rsidRDefault="008B1B88" w:rsidP="005C72A8">
            <w:pPr>
              <w:pStyle w:val="TAL"/>
              <w:snapToGrid w:val="0"/>
              <w:ind w:left="284"/>
              <w:jc w:val="both"/>
              <w:rPr>
                <w:color w:val="0070C0"/>
              </w:rPr>
            </w:pPr>
            <w:r w:rsidRPr="009743EA">
              <w:rPr>
                <w:color w:val="0070C0"/>
              </w:rPr>
              <w:t xml:space="preserve">        },</w:t>
            </w:r>
          </w:p>
          <w:p w14:paraId="33D1987B"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0AD373A3"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6D07FC98" w14:textId="77777777" w:rsidR="008B1B88" w:rsidRPr="009743EA" w:rsidRDefault="008B1B88" w:rsidP="005C72A8">
            <w:pPr>
              <w:pStyle w:val="TAL"/>
              <w:snapToGrid w:val="0"/>
              <w:ind w:left="284"/>
              <w:jc w:val="both"/>
              <w:rPr>
                <w:color w:val="0070C0"/>
              </w:rPr>
            </w:pPr>
            <w:r w:rsidRPr="009743EA">
              <w:rPr>
                <w:color w:val="0070C0"/>
              </w:rPr>
              <w:t xml:space="preserve">                {</w:t>
            </w:r>
          </w:p>
          <w:p w14:paraId="66723EE4"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47E38B6B"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7F68527F" w14:textId="77777777" w:rsidR="008B1B88" w:rsidRPr="009743EA" w:rsidRDefault="008B1B88" w:rsidP="005C72A8">
            <w:pPr>
              <w:pStyle w:val="TAL"/>
              <w:snapToGrid w:val="0"/>
              <w:ind w:left="284"/>
              <w:jc w:val="both"/>
              <w:rPr>
                <w:color w:val="0070C0"/>
              </w:rPr>
            </w:pPr>
            <w:r w:rsidRPr="009743EA">
              <w:rPr>
                <w:color w:val="0070C0"/>
              </w:rPr>
              <w:t xml:space="preserve">                    "acor" : [ "all" ]</w:t>
            </w:r>
          </w:p>
          <w:p w14:paraId="6031CF0A" w14:textId="77777777" w:rsidR="008B1B88" w:rsidRPr="009743EA" w:rsidRDefault="008B1B88" w:rsidP="005C72A8">
            <w:pPr>
              <w:pStyle w:val="TAL"/>
              <w:snapToGrid w:val="0"/>
              <w:ind w:left="284"/>
              <w:jc w:val="both"/>
              <w:rPr>
                <w:color w:val="0070C0"/>
              </w:rPr>
            </w:pPr>
            <w:r w:rsidRPr="009743EA">
              <w:rPr>
                <w:color w:val="0070C0"/>
              </w:rPr>
              <w:lastRenderedPageBreak/>
              <w:t xml:space="preserve">                }</w:t>
            </w:r>
          </w:p>
          <w:p w14:paraId="71E0AB0A" w14:textId="77777777" w:rsidR="008B1B88" w:rsidRPr="009743EA" w:rsidRDefault="008B1B88" w:rsidP="005C72A8">
            <w:pPr>
              <w:pStyle w:val="TAL"/>
              <w:snapToGrid w:val="0"/>
              <w:ind w:left="284"/>
              <w:jc w:val="both"/>
              <w:rPr>
                <w:color w:val="0070C0"/>
              </w:rPr>
            </w:pPr>
            <w:r w:rsidRPr="009743EA">
              <w:rPr>
                <w:color w:val="0070C0"/>
              </w:rPr>
              <w:t xml:space="preserve">            ]</w:t>
            </w:r>
          </w:p>
          <w:p w14:paraId="530E9ADD" w14:textId="77777777" w:rsidR="00F62667" w:rsidRPr="009743EA" w:rsidRDefault="008B1B88" w:rsidP="005C72A8">
            <w:pPr>
              <w:pStyle w:val="TAL"/>
              <w:snapToGrid w:val="0"/>
              <w:ind w:left="284"/>
              <w:jc w:val="both"/>
              <w:rPr>
                <w:color w:val="0070C0"/>
              </w:rPr>
            </w:pPr>
            <w:r w:rsidRPr="009743EA">
              <w:rPr>
                <w:color w:val="0070C0"/>
              </w:rPr>
              <w:t xml:space="preserve">        }</w:t>
            </w:r>
          </w:p>
          <w:p w14:paraId="7257F06A" w14:textId="77777777" w:rsidR="00F62667" w:rsidRPr="009743EA" w:rsidRDefault="00F62667" w:rsidP="005C72A8">
            <w:pPr>
              <w:pStyle w:val="TAL"/>
              <w:snapToGrid w:val="0"/>
              <w:ind w:left="284"/>
              <w:jc w:val="both"/>
              <w:rPr>
                <w:color w:val="0070C0"/>
              </w:rPr>
            </w:pPr>
            <w:r w:rsidRPr="009743EA">
              <w:rPr>
                <w:color w:val="0070C0"/>
              </w:rPr>
              <w:t xml:space="preserve">    }</w:t>
            </w:r>
          </w:p>
          <w:p w14:paraId="32AF146F" w14:textId="77777777" w:rsidR="008B1B88" w:rsidRPr="009743EA" w:rsidRDefault="008B1B88" w:rsidP="005C72A8">
            <w:pPr>
              <w:pStyle w:val="TAL"/>
              <w:snapToGrid w:val="0"/>
              <w:ind w:left="284"/>
              <w:jc w:val="both"/>
              <w:rPr>
                <w:color w:val="0070C0"/>
              </w:rPr>
            </w:pPr>
            <w:r w:rsidRPr="009743EA">
              <w:rPr>
                <w:color w:val="0070C0"/>
              </w:rPr>
              <w:t>}</w:t>
            </w:r>
          </w:p>
          <w:p w14:paraId="01AFBEF8" w14:textId="77777777" w:rsidR="008B1B88" w:rsidRPr="009743EA" w:rsidDel="00FF1F12" w:rsidRDefault="008B1B88" w:rsidP="005C72A8">
            <w:pPr>
              <w:pStyle w:val="TAL"/>
              <w:snapToGrid w:val="0"/>
              <w:ind w:left="284"/>
              <w:jc w:val="both"/>
              <w:rPr>
                <w:del w:id="4182" w:author="jssong" w:date="2023-11-09T03:43:00Z"/>
                <w:color w:val="0070C0"/>
              </w:rPr>
            </w:pPr>
          </w:p>
          <w:p w14:paraId="4E3DDF00" w14:textId="77777777" w:rsidR="008B1B88" w:rsidRPr="009743EA" w:rsidRDefault="008B1B88">
            <w:pPr>
              <w:widowControl w:val="0"/>
              <w:spacing w:after="0"/>
              <w:jc w:val="both"/>
              <w:textAlignment w:val="auto"/>
              <w:rPr>
                <w:rFonts w:ascii="Arial" w:hAnsi="Arial"/>
                <w:b/>
                <w:color w:val="0070C0"/>
                <w:sz w:val="18"/>
              </w:rPr>
              <w:pPrChange w:id="4183" w:author="jssong" w:date="2023-11-09T03:43:00Z">
                <w:pPr>
                  <w:widowControl w:val="0"/>
                  <w:spacing w:after="0"/>
                  <w:ind w:left="284"/>
                  <w:jc w:val="both"/>
                  <w:textAlignment w:val="auto"/>
                </w:pPr>
              </w:pPrChange>
            </w:pPr>
          </w:p>
          <w:p w14:paraId="36A0D19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295E02E" w14:textId="77777777" w:rsidR="008B1B88" w:rsidRPr="009743EA" w:rsidRDefault="008B1B88" w:rsidP="005C72A8">
            <w:pPr>
              <w:widowControl w:val="0"/>
              <w:spacing w:after="0"/>
              <w:ind w:left="284"/>
              <w:textAlignment w:val="auto"/>
              <w:rPr>
                <w:rFonts w:ascii="Arial" w:hAnsi="Arial"/>
                <w:color w:val="0070C0"/>
                <w:sz w:val="18"/>
              </w:rPr>
            </w:pPr>
          </w:p>
          <w:p w14:paraId="5AC6196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CC881D1"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33291820"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A8F5E5D"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923EE59"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27BC0FE" w14:textId="77777777" w:rsidR="008B1B88" w:rsidRPr="009743EA" w:rsidRDefault="008B1B88" w:rsidP="005C72A8">
            <w:pPr>
              <w:pStyle w:val="TAL"/>
              <w:snapToGrid w:val="0"/>
              <w:ind w:left="284"/>
              <w:rPr>
                <w:color w:val="0070C0"/>
              </w:rPr>
            </w:pPr>
            <w:r w:rsidRPr="009743EA">
              <w:rPr>
                <w:color w:val="0070C0"/>
              </w:rPr>
              <w:t>X-M2M-RSC: 2001</w:t>
            </w:r>
          </w:p>
          <w:p w14:paraId="10A7C970" w14:textId="77777777" w:rsidR="008B1B88" w:rsidRPr="009743EA" w:rsidRDefault="008B1B88" w:rsidP="005C72A8">
            <w:pPr>
              <w:pStyle w:val="TAL"/>
              <w:snapToGrid w:val="0"/>
              <w:ind w:left="284"/>
              <w:rPr>
                <w:color w:val="0070C0"/>
              </w:rPr>
            </w:pPr>
          </w:p>
          <w:p w14:paraId="0FE7763A" w14:textId="77777777" w:rsidR="008B1B88" w:rsidRPr="009743EA" w:rsidRDefault="008B1B88" w:rsidP="005C72A8">
            <w:pPr>
              <w:pStyle w:val="TAL"/>
              <w:snapToGrid w:val="0"/>
              <w:ind w:left="284"/>
              <w:rPr>
                <w:color w:val="0070C0"/>
              </w:rPr>
            </w:pPr>
            <w:r w:rsidRPr="009743EA">
              <w:rPr>
                <w:color w:val="0070C0"/>
              </w:rPr>
              <w:t>{</w:t>
            </w:r>
          </w:p>
          <w:p w14:paraId="3DAF4CD0"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mn-name/accessControlPolicy</w:t>
            </w:r>
            <w:r w:rsidRPr="009743EA">
              <w:rPr>
                <w:color w:val="0070C0"/>
              </w:rPr>
              <w:t>"</w:t>
            </w:r>
          </w:p>
          <w:p w14:paraId="092294D1" w14:textId="77777777" w:rsidR="008B1B88" w:rsidRPr="009743EA" w:rsidRDefault="008B1B88" w:rsidP="005C72A8">
            <w:pPr>
              <w:pStyle w:val="TAL"/>
              <w:snapToGrid w:val="0"/>
              <w:ind w:left="284"/>
            </w:pPr>
            <w:r w:rsidRPr="005A2D7C">
              <w:rPr>
                <w:color w:val="0070C0"/>
              </w:rPr>
              <w:t>}</w:t>
            </w:r>
          </w:p>
          <w:p w14:paraId="0EB3D3D2" w14:textId="77777777" w:rsidR="008B1B88" w:rsidRPr="009743EA" w:rsidRDefault="008B1B88" w:rsidP="005C72A8">
            <w:pPr>
              <w:pStyle w:val="TAL"/>
              <w:snapToGrid w:val="0"/>
              <w:ind w:left="284"/>
            </w:pPr>
          </w:p>
        </w:tc>
      </w:tr>
      <w:tr w:rsidR="008B1B88" w:rsidRPr="009743EA" w14:paraId="5B59AF4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3C3388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35D2EC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8D91D1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C3D615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9CCB8C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DD9602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4B1C1A" w14:textId="77777777" w:rsidR="00B01122" w:rsidRPr="005A2D7C" w:rsidRDefault="00B01122" w:rsidP="005A2D7C">
            <w:pPr>
              <w:pStyle w:val="TAL"/>
              <w:rPr>
                <w:rFonts w:eastAsia="Calibri Light"/>
              </w:rPr>
            </w:pPr>
          </w:p>
          <w:p w14:paraId="3781DA34" w14:textId="77777777" w:rsidR="008B1B88" w:rsidRPr="00067B72" w:rsidRDefault="00B01122" w:rsidP="007C39B4">
            <w:pPr>
              <w:pStyle w:val="TAL"/>
              <w:snapToGrid w:val="0"/>
              <w:ind w:left="284"/>
              <w:rPr>
                <w:rFonts w:eastAsia="Calibri Light" w:cs="Arial"/>
                <w:b/>
                <w:sz w:val="22"/>
                <w:szCs w:val="18"/>
              </w:rPr>
            </w:pPr>
            <w:r w:rsidRPr="00067B72">
              <w:rPr>
                <w:rFonts w:eastAsia="Calibri Light" w:cs="Arial"/>
                <w:b/>
                <w:sz w:val="22"/>
                <w:szCs w:val="18"/>
              </w:rPr>
              <w:t>API/ACP/CRE/001_RCN3</w:t>
            </w:r>
          </w:p>
          <w:p w14:paraId="0B9CBEAE" w14:textId="77777777" w:rsidR="008B1B88" w:rsidRPr="009743EA" w:rsidRDefault="008B1B88" w:rsidP="005C72A8">
            <w:pPr>
              <w:widowControl w:val="0"/>
              <w:spacing w:after="0"/>
              <w:ind w:left="284"/>
              <w:jc w:val="both"/>
              <w:textAlignment w:val="auto"/>
              <w:rPr>
                <w:rFonts w:ascii="Arial" w:hAnsi="Arial"/>
                <w:b/>
                <w:color w:val="0070C0"/>
                <w:sz w:val="18"/>
              </w:rPr>
            </w:pPr>
          </w:p>
          <w:p w14:paraId="174BDF1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4BB6DCB" w14:textId="77777777" w:rsidR="008B1B88" w:rsidRPr="009743EA" w:rsidRDefault="008B1B88" w:rsidP="005C72A8">
            <w:pPr>
              <w:pStyle w:val="TAL"/>
              <w:snapToGrid w:val="0"/>
              <w:ind w:left="284"/>
              <w:jc w:val="both"/>
              <w:rPr>
                <w:color w:val="0070C0"/>
              </w:rPr>
            </w:pPr>
          </w:p>
          <w:p w14:paraId="356FF42A" w14:textId="77777777" w:rsidR="008B1B88" w:rsidRPr="009743EA" w:rsidRDefault="008B1B88" w:rsidP="005C72A8">
            <w:pPr>
              <w:pStyle w:val="TAL"/>
              <w:snapToGrid w:val="0"/>
              <w:ind w:left="284"/>
              <w:jc w:val="both"/>
              <w:rPr>
                <w:color w:val="0070C0"/>
              </w:rPr>
            </w:pPr>
            <w:r w:rsidRPr="009743EA">
              <w:rPr>
                <w:color w:val="0070C0"/>
              </w:rPr>
              <w:t>POST /mn-name?rcn=3 HTTP/1.1</w:t>
            </w:r>
          </w:p>
          <w:p w14:paraId="22F6CCEC" w14:textId="77777777" w:rsidR="008B1B88" w:rsidRPr="009743EA" w:rsidRDefault="008B1B88" w:rsidP="005C72A8">
            <w:pPr>
              <w:pStyle w:val="TAL"/>
              <w:snapToGrid w:val="0"/>
              <w:ind w:left="284"/>
              <w:jc w:val="both"/>
              <w:rPr>
                <w:color w:val="0070C0"/>
              </w:rPr>
            </w:pPr>
            <w:r w:rsidRPr="009743EA">
              <w:rPr>
                <w:color w:val="0070C0"/>
              </w:rPr>
              <w:t>Host: 192.168.0.10:8282</w:t>
            </w:r>
          </w:p>
          <w:p w14:paraId="71202F28" w14:textId="77777777" w:rsidR="008B1B88" w:rsidRPr="009743EA" w:rsidRDefault="008B1B88" w:rsidP="005C72A8">
            <w:pPr>
              <w:pStyle w:val="TAL"/>
              <w:snapToGrid w:val="0"/>
              <w:ind w:left="284"/>
              <w:rPr>
                <w:color w:val="0070C0"/>
              </w:rPr>
            </w:pPr>
            <w:r w:rsidRPr="009743EA">
              <w:rPr>
                <w:color w:val="0070C0"/>
              </w:rPr>
              <w:t>X-M2M-Origin: CAE5630283216026458665</w:t>
            </w:r>
          </w:p>
          <w:p w14:paraId="7ABDFEEC"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=1</w:t>
            </w:r>
          </w:p>
          <w:p w14:paraId="65E9AB6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0627300" w14:textId="77777777" w:rsidR="008B1B88" w:rsidRPr="009743EA" w:rsidRDefault="008B1B88" w:rsidP="005C72A8">
            <w:pPr>
              <w:pStyle w:val="TAL"/>
              <w:snapToGrid w:val="0"/>
              <w:ind w:left="284"/>
              <w:jc w:val="both"/>
              <w:rPr>
                <w:color w:val="0070C0"/>
              </w:rPr>
            </w:pPr>
            <w:r w:rsidRPr="009743EA">
              <w:rPr>
                <w:color w:val="0070C0"/>
              </w:rPr>
              <w:t>X-M2M-RI: 1234</w:t>
            </w:r>
          </w:p>
          <w:p w14:paraId="6BE2B13F"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2B6AD74" w14:textId="77777777" w:rsidR="008B1B88" w:rsidRPr="009743EA" w:rsidRDefault="008B1B88" w:rsidP="005C72A8">
            <w:pPr>
              <w:pStyle w:val="TAL"/>
              <w:snapToGrid w:val="0"/>
              <w:ind w:left="284"/>
              <w:jc w:val="both"/>
              <w:rPr>
                <w:color w:val="0070C0"/>
              </w:rPr>
            </w:pPr>
          </w:p>
          <w:p w14:paraId="652926D0" w14:textId="77777777" w:rsidR="008B1B88" w:rsidRPr="009743EA" w:rsidRDefault="008B1B88" w:rsidP="005C72A8">
            <w:pPr>
              <w:pStyle w:val="TAL"/>
              <w:snapToGrid w:val="0"/>
              <w:ind w:left="284"/>
              <w:jc w:val="both"/>
              <w:rPr>
                <w:color w:val="0070C0"/>
              </w:rPr>
            </w:pPr>
            <w:r w:rsidRPr="009743EA">
              <w:rPr>
                <w:color w:val="0070C0"/>
              </w:rPr>
              <w:t>{</w:t>
            </w:r>
          </w:p>
          <w:p w14:paraId="76C2D426"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2533C0" w:rsidRPr="009743EA">
              <w:rPr>
                <w:color w:val="0070C0"/>
              </w:rPr>
              <w:t xml:space="preserve"> </w:t>
            </w:r>
            <w:r w:rsidRPr="00325791">
              <w:rPr>
                <w:color w:val="0070C0"/>
                <w:lang w:val="fr-FR"/>
              </w:rPr>
              <w:t>"m2m:acp" : {</w:t>
            </w:r>
          </w:p>
          <w:p w14:paraId="2B51A6CC" w14:textId="77777777" w:rsidR="002533C0" w:rsidRPr="00325791" w:rsidRDefault="008B1B88" w:rsidP="005C72A8">
            <w:pPr>
              <w:pStyle w:val="TAL"/>
              <w:snapToGrid w:val="0"/>
              <w:ind w:left="284"/>
              <w:jc w:val="both"/>
              <w:rPr>
                <w:color w:val="0070C0"/>
                <w:lang w:val="fr-FR"/>
              </w:rPr>
            </w:pPr>
            <w:r w:rsidRPr="00325791">
              <w:rPr>
                <w:color w:val="0070C0"/>
                <w:lang w:val="fr-FR"/>
              </w:rPr>
              <w:t xml:space="preserve">        "rn": "accessControlPolicy",           </w:t>
            </w:r>
          </w:p>
          <w:p w14:paraId="7678B6A6" w14:textId="77777777" w:rsidR="008B1B88" w:rsidRPr="00325791" w:rsidRDefault="002533C0" w:rsidP="005C72A8">
            <w:pPr>
              <w:pStyle w:val="TAL"/>
              <w:snapToGrid w:val="0"/>
              <w:ind w:left="284"/>
              <w:jc w:val="both"/>
              <w:rPr>
                <w:color w:val="0070C0"/>
                <w:lang w:val="fr-FR"/>
              </w:rPr>
            </w:pPr>
            <w:r w:rsidRPr="00325791">
              <w:rPr>
                <w:color w:val="0070C0"/>
                <w:lang w:val="fr-FR"/>
              </w:rPr>
              <w:t xml:space="preserve">        </w:t>
            </w:r>
            <w:r w:rsidR="008B1B88" w:rsidRPr="00325791">
              <w:rPr>
                <w:color w:val="0070C0"/>
                <w:lang w:val="fr-FR"/>
              </w:rPr>
              <w:t>"et" : "20201221T064952",</w:t>
            </w:r>
          </w:p>
          <w:p w14:paraId="1003F6A5"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"pv" : {</w:t>
            </w:r>
          </w:p>
          <w:p w14:paraId="0319C0A2" w14:textId="77777777" w:rsidR="008B1B88" w:rsidRPr="000D6D95" w:rsidRDefault="008B1B88" w:rsidP="005C72A8">
            <w:pPr>
              <w:pStyle w:val="TAL"/>
              <w:snapToGrid w:val="0"/>
              <w:ind w:left="284"/>
              <w:jc w:val="both"/>
              <w:rPr>
                <w:color w:val="0070C0"/>
              </w:rPr>
            </w:pPr>
            <w:r w:rsidRPr="009743EA">
              <w:rPr>
                <w:color w:val="0070C0"/>
              </w:rPr>
              <w:t xml:space="preserve">            </w:t>
            </w:r>
            <w:r w:rsidRPr="000D6D95">
              <w:rPr>
                <w:color w:val="0070C0"/>
              </w:rPr>
              <w:t>"acr" : [</w:t>
            </w:r>
          </w:p>
          <w:p w14:paraId="0DFFAC2B" w14:textId="77777777" w:rsidR="008B1B88" w:rsidRPr="000D6D95" w:rsidRDefault="008B1B88" w:rsidP="005C72A8">
            <w:pPr>
              <w:pStyle w:val="TAL"/>
              <w:snapToGrid w:val="0"/>
              <w:ind w:left="284"/>
              <w:jc w:val="both"/>
              <w:rPr>
                <w:color w:val="0070C0"/>
              </w:rPr>
            </w:pPr>
            <w:r w:rsidRPr="000D6D95">
              <w:rPr>
                <w:color w:val="0070C0"/>
              </w:rPr>
              <w:t xml:space="preserve">                {</w:t>
            </w:r>
          </w:p>
          <w:p w14:paraId="247CB2A2" w14:textId="77777777" w:rsidR="008B1B88" w:rsidRPr="000D6D95" w:rsidRDefault="008B1B88" w:rsidP="005C72A8">
            <w:pPr>
              <w:pStyle w:val="TAL"/>
              <w:snapToGrid w:val="0"/>
              <w:ind w:left="284"/>
              <w:jc w:val="both"/>
              <w:rPr>
                <w:color w:val="0070C0"/>
              </w:rPr>
            </w:pPr>
            <w:r w:rsidRPr="000D6D95">
              <w:rPr>
                <w:color w:val="0070C0"/>
              </w:rPr>
              <w:t xml:space="preserve">                    "acco" : [],</w:t>
            </w:r>
          </w:p>
          <w:p w14:paraId="5EDDC67E" w14:textId="77777777" w:rsidR="008B1B88" w:rsidRPr="000D6D95" w:rsidRDefault="008B1B88" w:rsidP="005C72A8">
            <w:pPr>
              <w:pStyle w:val="TAL"/>
              <w:snapToGrid w:val="0"/>
              <w:ind w:left="284"/>
              <w:jc w:val="both"/>
              <w:rPr>
                <w:color w:val="0070C0"/>
              </w:rPr>
            </w:pPr>
            <w:r w:rsidRPr="000D6D95">
              <w:rPr>
                <w:color w:val="0070C0"/>
              </w:rPr>
              <w:t xml:space="preserve">                    "acop" : 63,</w:t>
            </w:r>
          </w:p>
          <w:p w14:paraId="7D14C136" w14:textId="77777777" w:rsidR="008B1B88" w:rsidRPr="000D6D95" w:rsidRDefault="008B1B88" w:rsidP="005C72A8">
            <w:pPr>
              <w:pStyle w:val="TAL"/>
              <w:snapToGrid w:val="0"/>
              <w:ind w:left="284"/>
              <w:jc w:val="both"/>
              <w:rPr>
                <w:color w:val="0070C0"/>
              </w:rPr>
            </w:pPr>
            <w:r w:rsidRPr="000D6D95">
              <w:rPr>
                <w:color w:val="0070C0"/>
              </w:rPr>
              <w:t xml:space="preserve">                    "acor" : [ "CAE1", "CAE2" ]</w:t>
            </w:r>
          </w:p>
          <w:p w14:paraId="204534F9" w14:textId="77777777" w:rsidR="008B1B88" w:rsidRPr="000D6D95" w:rsidRDefault="008B1B88" w:rsidP="005C72A8">
            <w:pPr>
              <w:pStyle w:val="TAL"/>
              <w:snapToGrid w:val="0"/>
              <w:ind w:left="284"/>
              <w:jc w:val="both"/>
              <w:rPr>
                <w:color w:val="0070C0"/>
              </w:rPr>
            </w:pPr>
            <w:r w:rsidRPr="000D6D95">
              <w:rPr>
                <w:color w:val="0070C0"/>
              </w:rPr>
              <w:t xml:space="preserve">                }</w:t>
            </w:r>
          </w:p>
          <w:p w14:paraId="1A0DEDC8" w14:textId="77777777" w:rsidR="008B1B88" w:rsidRPr="009743EA" w:rsidRDefault="008B1B88" w:rsidP="005C72A8">
            <w:pPr>
              <w:pStyle w:val="TAL"/>
              <w:snapToGrid w:val="0"/>
              <w:ind w:left="284"/>
              <w:jc w:val="both"/>
              <w:rPr>
                <w:color w:val="0070C0"/>
              </w:rPr>
            </w:pPr>
            <w:r w:rsidRPr="009743EA">
              <w:rPr>
                <w:color w:val="0070C0"/>
              </w:rPr>
              <w:t xml:space="preserve">            ]</w:t>
            </w:r>
          </w:p>
          <w:p w14:paraId="2367C369" w14:textId="77777777" w:rsidR="008B1B88" w:rsidRPr="009743EA" w:rsidRDefault="008B1B88" w:rsidP="005C72A8">
            <w:pPr>
              <w:pStyle w:val="TAL"/>
              <w:snapToGrid w:val="0"/>
              <w:ind w:left="284"/>
              <w:jc w:val="both"/>
              <w:rPr>
                <w:color w:val="0070C0"/>
              </w:rPr>
            </w:pPr>
            <w:r w:rsidRPr="009743EA">
              <w:rPr>
                <w:color w:val="0070C0"/>
              </w:rPr>
              <w:t xml:space="preserve">        },</w:t>
            </w:r>
          </w:p>
          <w:p w14:paraId="5EC05DFF" w14:textId="77777777" w:rsidR="008B1B88" w:rsidRPr="000D6D95" w:rsidRDefault="008B1B88" w:rsidP="005C72A8">
            <w:pPr>
              <w:pStyle w:val="TAL"/>
              <w:snapToGrid w:val="0"/>
              <w:ind w:left="284"/>
              <w:jc w:val="both"/>
              <w:rPr>
                <w:color w:val="0070C0"/>
              </w:rPr>
            </w:pPr>
            <w:r w:rsidRPr="009743EA">
              <w:rPr>
                <w:color w:val="0070C0"/>
              </w:rPr>
              <w:t xml:space="preserve">        "pvs" </w:t>
            </w:r>
            <w:r w:rsidRPr="000D6D95">
              <w:rPr>
                <w:color w:val="0070C0"/>
              </w:rPr>
              <w:t>: {</w:t>
            </w:r>
          </w:p>
          <w:p w14:paraId="14E2EB16" w14:textId="77777777" w:rsidR="008B1B88" w:rsidRPr="000D6D95" w:rsidRDefault="008B1B88" w:rsidP="005C72A8">
            <w:pPr>
              <w:pStyle w:val="TAL"/>
              <w:snapToGrid w:val="0"/>
              <w:ind w:left="284"/>
              <w:jc w:val="both"/>
              <w:rPr>
                <w:color w:val="0070C0"/>
              </w:rPr>
            </w:pPr>
            <w:r w:rsidRPr="000D6D95">
              <w:rPr>
                <w:color w:val="0070C0"/>
              </w:rPr>
              <w:t xml:space="preserve">            "acr" : [</w:t>
            </w:r>
          </w:p>
          <w:p w14:paraId="60617099" w14:textId="77777777" w:rsidR="008B1B88" w:rsidRPr="000D6D95" w:rsidRDefault="008B1B88" w:rsidP="005C72A8">
            <w:pPr>
              <w:pStyle w:val="TAL"/>
              <w:snapToGrid w:val="0"/>
              <w:ind w:left="284"/>
              <w:jc w:val="both"/>
              <w:rPr>
                <w:color w:val="0070C0"/>
              </w:rPr>
            </w:pPr>
            <w:r w:rsidRPr="000D6D95">
              <w:rPr>
                <w:color w:val="0070C0"/>
              </w:rPr>
              <w:t xml:space="preserve">                {</w:t>
            </w:r>
          </w:p>
          <w:p w14:paraId="152993F9" w14:textId="77777777" w:rsidR="008B1B88" w:rsidRPr="000D6D95" w:rsidRDefault="008B1B88" w:rsidP="005C72A8">
            <w:pPr>
              <w:pStyle w:val="TAL"/>
              <w:snapToGrid w:val="0"/>
              <w:ind w:left="284"/>
              <w:jc w:val="both"/>
              <w:rPr>
                <w:color w:val="0070C0"/>
              </w:rPr>
            </w:pPr>
            <w:r w:rsidRPr="000D6D95">
              <w:rPr>
                <w:color w:val="0070C0"/>
              </w:rPr>
              <w:t xml:space="preserve">                    "acco" : [],</w:t>
            </w:r>
          </w:p>
          <w:p w14:paraId="771E6AA1" w14:textId="77777777" w:rsidR="008B1B88" w:rsidRPr="000D6D95" w:rsidRDefault="008B1B88" w:rsidP="005C72A8">
            <w:pPr>
              <w:pStyle w:val="TAL"/>
              <w:snapToGrid w:val="0"/>
              <w:ind w:left="284"/>
              <w:jc w:val="both"/>
              <w:rPr>
                <w:color w:val="0070C0"/>
              </w:rPr>
            </w:pPr>
            <w:r w:rsidRPr="000D6D95">
              <w:rPr>
                <w:color w:val="0070C0"/>
              </w:rPr>
              <w:t xml:space="preserve">                    "acop" : 63,</w:t>
            </w:r>
          </w:p>
          <w:p w14:paraId="64EDA503" w14:textId="77777777" w:rsidR="008B1B88" w:rsidRPr="000D6D95" w:rsidRDefault="008B1B88" w:rsidP="005C72A8">
            <w:pPr>
              <w:pStyle w:val="TAL"/>
              <w:snapToGrid w:val="0"/>
              <w:ind w:left="284"/>
              <w:jc w:val="both"/>
              <w:rPr>
                <w:color w:val="0070C0"/>
              </w:rPr>
            </w:pPr>
            <w:r w:rsidRPr="000D6D95">
              <w:rPr>
                <w:color w:val="0070C0"/>
              </w:rPr>
              <w:t xml:space="preserve">                    "acor" : [ "all" ]</w:t>
            </w:r>
          </w:p>
          <w:p w14:paraId="0BE04E1E" w14:textId="77777777" w:rsidR="008B1B88" w:rsidRPr="000D6D95" w:rsidRDefault="008B1B88" w:rsidP="005C72A8">
            <w:pPr>
              <w:pStyle w:val="TAL"/>
              <w:snapToGrid w:val="0"/>
              <w:ind w:left="284"/>
              <w:jc w:val="both"/>
              <w:rPr>
                <w:color w:val="0070C0"/>
              </w:rPr>
            </w:pPr>
            <w:r w:rsidRPr="000D6D95">
              <w:rPr>
                <w:color w:val="0070C0"/>
              </w:rPr>
              <w:t xml:space="preserve">                }</w:t>
            </w:r>
          </w:p>
          <w:p w14:paraId="37218933" w14:textId="77777777" w:rsidR="008B1B88" w:rsidRPr="009743EA" w:rsidRDefault="008B1B88" w:rsidP="005C72A8">
            <w:pPr>
              <w:pStyle w:val="TAL"/>
              <w:snapToGrid w:val="0"/>
              <w:ind w:left="284"/>
              <w:jc w:val="both"/>
              <w:rPr>
                <w:color w:val="0070C0"/>
              </w:rPr>
            </w:pPr>
            <w:r w:rsidRPr="009743EA">
              <w:rPr>
                <w:color w:val="0070C0"/>
              </w:rPr>
              <w:t xml:space="preserve">            ]</w:t>
            </w:r>
          </w:p>
          <w:p w14:paraId="1C993B20" w14:textId="77777777" w:rsidR="008B1B88" w:rsidRPr="009743EA" w:rsidRDefault="008B1B88" w:rsidP="005C72A8">
            <w:pPr>
              <w:pStyle w:val="TAL"/>
              <w:snapToGrid w:val="0"/>
              <w:ind w:left="284"/>
              <w:jc w:val="both"/>
              <w:rPr>
                <w:color w:val="0070C0"/>
              </w:rPr>
            </w:pPr>
            <w:r w:rsidRPr="009743EA">
              <w:rPr>
                <w:color w:val="0070C0"/>
              </w:rPr>
              <w:t xml:space="preserve">        }</w:t>
            </w:r>
          </w:p>
          <w:p w14:paraId="3D7E0D0C" w14:textId="77777777" w:rsidR="002533C0" w:rsidRPr="009743EA" w:rsidRDefault="002533C0" w:rsidP="005C72A8">
            <w:pPr>
              <w:pStyle w:val="TAL"/>
              <w:snapToGrid w:val="0"/>
              <w:ind w:left="284"/>
              <w:jc w:val="both"/>
              <w:rPr>
                <w:color w:val="0070C0"/>
              </w:rPr>
            </w:pPr>
            <w:r w:rsidRPr="009743EA">
              <w:rPr>
                <w:color w:val="0070C0"/>
              </w:rPr>
              <w:t xml:space="preserve">    }</w:t>
            </w:r>
          </w:p>
          <w:p w14:paraId="27C757B5" w14:textId="77777777" w:rsidR="008B1B88" w:rsidRPr="009743EA" w:rsidRDefault="008B1B88" w:rsidP="005C72A8">
            <w:pPr>
              <w:pStyle w:val="TAL"/>
              <w:snapToGrid w:val="0"/>
              <w:ind w:left="284"/>
              <w:jc w:val="both"/>
              <w:rPr>
                <w:color w:val="0070C0"/>
              </w:rPr>
            </w:pPr>
            <w:r w:rsidRPr="009743EA">
              <w:rPr>
                <w:color w:val="0070C0"/>
              </w:rPr>
              <w:t>}</w:t>
            </w:r>
          </w:p>
          <w:p w14:paraId="257C8622" w14:textId="77777777" w:rsidR="008B1B88" w:rsidRPr="009743EA" w:rsidDel="00FF1F12" w:rsidRDefault="008B1B88" w:rsidP="005C72A8">
            <w:pPr>
              <w:pStyle w:val="TAL"/>
              <w:snapToGrid w:val="0"/>
              <w:ind w:left="284"/>
              <w:jc w:val="both"/>
              <w:rPr>
                <w:del w:id="4184" w:author="jssong" w:date="2023-11-09T03:43:00Z"/>
                <w:color w:val="0070C0"/>
              </w:rPr>
            </w:pPr>
          </w:p>
          <w:p w14:paraId="353295DA" w14:textId="77777777" w:rsidR="008B1B88" w:rsidRPr="009743EA" w:rsidRDefault="008B1B88">
            <w:pPr>
              <w:widowControl w:val="0"/>
              <w:spacing w:after="0"/>
              <w:jc w:val="both"/>
              <w:textAlignment w:val="auto"/>
              <w:rPr>
                <w:rFonts w:ascii="Arial" w:hAnsi="Arial"/>
                <w:b/>
                <w:color w:val="0070C0"/>
                <w:sz w:val="18"/>
              </w:rPr>
              <w:pPrChange w:id="4185" w:author="jssong" w:date="2023-11-09T03:43:00Z">
                <w:pPr>
                  <w:widowControl w:val="0"/>
                  <w:spacing w:after="0"/>
                  <w:ind w:left="284"/>
                  <w:jc w:val="both"/>
                  <w:textAlignment w:val="auto"/>
                </w:pPr>
              </w:pPrChange>
            </w:pPr>
          </w:p>
          <w:p w14:paraId="70AB9B5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2726B70" w14:textId="77777777" w:rsidR="008B1B88" w:rsidRPr="009743EA" w:rsidRDefault="008B1B88" w:rsidP="005C72A8">
            <w:pPr>
              <w:widowControl w:val="0"/>
              <w:spacing w:after="0"/>
              <w:ind w:left="284"/>
              <w:textAlignment w:val="auto"/>
              <w:rPr>
                <w:rFonts w:ascii="Arial" w:hAnsi="Arial"/>
                <w:color w:val="0070C0"/>
                <w:sz w:val="18"/>
              </w:rPr>
            </w:pPr>
          </w:p>
          <w:p w14:paraId="7A9068A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110B94A8"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0452AE40"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72F39015"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4EB76B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5836BC93" w14:textId="77777777" w:rsidR="008B1B88" w:rsidRPr="009743EA" w:rsidRDefault="008B1B88" w:rsidP="005C72A8">
            <w:pPr>
              <w:pStyle w:val="TAL"/>
              <w:snapToGrid w:val="0"/>
              <w:ind w:left="284"/>
              <w:rPr>
                <w:color w:val="0070C0"/>
              </w:rPr>
            </w:pPr>
            <w:r w:rsidRPr="009743EA">
              <w:rPr>
                <w:color w:val="0070C0"/>
              </w:rPr>
              <w:t>X-M2M-RSC: 2001</w:t>
            </w:r>
          </w:p>
          <w:p w14:paraId="46ED28AC" w14:textId="77777777" w:rsidR="008B1B88" w:rsidRPr="009743EA" w:rsidRDefault="008B1B88" w:rsidP="005C72A8">
            <w:pPr>
              <w:pStyle w:val="TAL"/>
              <w:snapToGrid w:val="0"/>
              <w:ind w:left="284"/>
              <w:rPr>
                <w:color w:val="0070C0"/>
              </w:rPr>
            </w:pPr>
          </w:p>
          <w:p w14:paraId="133E1D16" w14:textId="77777777" w:rsidR="008B1B88" w:rsidRPr="009743EA" w:rsidRDefault="008B1B88" w:rsidP="005C72A8">
            <w:pPr>
              <w:pStyle w:val="TAL"/>
              <w:snapToGrid w:val="0"/>
              <w:ind w:left="284"/>
              <w:rPr>
                <w:color w:val="0070C0"/>
              </w:rPr>
            </w:pPr>
            <w:r w:rsidRPr="009743EA">
              <w:rPr>
                <w:color w:val="0070C0"/>
              </w:rPr>
              <w:t>{</w:t>
            </w:r>
          </w:p>
          <w:p w14:paraId="50EE9D39"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rc</w:t>
            </w:r>
            <w:r w:rsidRPr="009743EA">
              <w:rPr>
                <w:color w:val="0070C0"/>
                <w:lang w:eastAsia="ko-KR"/>
              </w:rPr>
              <w:t>e</w:t>
            </w:r>
            <w:r w:rsidRPr="009743EA">
              <w:rPr>
                <w:color w:val="0070C0"/>
              </w:rPr>
              <w:t>": {</w:t>
            </w:r>
          </w:p>
          <w:p w14:paraId="6D127171" w14:textId="77777777" w:rsidR="008B1B88" w:rsidRPr="009743EA" w:rsidRDefault="008B1B88" w:rsidP="005C72A8">
            <w:pPr>
              <w:pStyle w:val="TAL"/>
              <w:snapToGrid w:val="0"/>
              <w:ind w:left="284"/>
              <w:rPr>
                <w:color w:val="0070C0"/>
              </w:rPr>
            </w:pPr>
            <w:r w:rsidRPr="009743EA">
              <w:rPr>
                <w:color w:val="0070C0"/>
              </w:rPr>
              <w:lastRenderedPageBreak/>
              <w:t xml:space="preserve">        "m2m:acp": {</w:t>
            </w:r>
          </w:p>
          <w:p w14:paraId="7796DECE"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71EE6E42" w14:textId="77777777" w:rsidR="008B1B88" w:rsidRPr="009743EA" w:rsidRDefault="008B1B88" w:rsidP="005C72A8">
            <w:pPr>
              <w:pStyle w:val="TAL"/>
              <w:snapToGrid w:val="0"/>
              <w:ind w:left="284"/>
              <w:rPr>
                <w:color w:val="0070C0"/>
              </w:rPr>
            </w:pPr>
            <w:r w:rsidRPr="009743EA">
              <w:rPr>
                <w:color w:val="0070C0"/>
              </w:rPr>
              <w:t xml:space="preserve">            "ty": 1,</w:t>
            </w:r>
          </w:p>
          <w:p w14:paraId="6308C9B1" w14:textId="77777777" w:rsidR="008B1B88" w:rsidRPr="009743EA" w:rsidRDefault="008B1B88" w:rsidP="005C72A8">
            <w:pPr>
              <w:pStyle w:val="TAL"/>
              <w:snapToGrid w:val="0"/>
              <w:ind w:left="284"/>
              <w:rPr>
                <w:color w:val="0070C0"/>
              </w:rPr>
            </w:pPr>
            <w:r w:rsidRPr="009743EA">
              <w:rPr>
                <w:color w:val="0070C0"/>
              </w:rPr>
              <w:t xml:space="preserve">            "ri": "ACP503720698362418574",</w:t>
            </w:r>
          </w:p>
          <w:p w14:paraId="632E84E8" w14:textId="77777777" w:rsidR="008B1B88" w:rsidRPr="009743EA" w:rsidRDefault="008B1B88" w:rsidP="005C72A8">
            <w:pPr>
              <w:pStyle w:val="TAL"/>
              <w:snapToGrid w:val="0"/>
              <w:ind w:left="284"/>
              <w:rPr>
                <w:color w:val="0070C0"/>
              </w:rPr>
            </w:pPr>
            <w:r w:rsidRPr="009743EA">
              <w:rPr>
                <w:color w:val="0070C0"/>
              </w:rPr>
              <w:t xml:space="preserve">            "pi": "mnID",</w:t>
            </w:r>
          </w:p>
          <w:p w14:paraId="0AADB0EB"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"20180308T115922",</w:t>
            </w:r>
          </w:p>
          <w:p w14:paraId="4468EBC8"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082A2B48"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54CB118B"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0D6CD7AB" w14:textId="77777777" w:rsidR="008B1B88" w:rsidRPr="000D6D95" w:rsidRDefault="008B1B88" w:rsidP="005C72A8">
            <w:pPr>
              <w:pStyle w:val="TAL"/>
              <w:snapToGrid w:val="0"/>
              <w:ind w:left="284"/>
              <w:rPr>
                <w:color w:val="0070C0"/>
              </w:rPr>
            </w:pPr>
            <w:r w:rsidRPr="00325791">
              <w:rPr>
                <w:color w:val="0070C0"/>
                <w:lang w:val="fr-FR"/>
              </w:rPr>
              <w:t xml:space="preserve">                </w:t>
            </w:r>
            <w:r w:rsidRPr="009743EA">
              <w:rPr>
                <w:color w:val="0070C0"/>
              </w:rPr>
              <w:t>"ac</w:t>
            </w:r>
            <w:r w:rsidRPr="000D6D95">
              <w:rPr>
                <w:color w:val="0070C0"/>
              </w:rPr>
              <w:t>r": [</w:t>
            </w:r>
          </w:p>
          <w:p w14:paraId="239A6A41" w14:textId="77777777" w:rsidR="008B1B88" w:rsidRPr="000D6D95" w:rsidRDefault="008B1B88" w:rsidP="005C72A8">
            <w:pPr>
              <w:pStyle w:val="TAL"/>
              <w:snapToGrid w:val="0"/>
              <w:ind w:left="284"/>
              <w:rPr>
                <w:color w:val="0070C0"/>
              </w:rPr>
            </w:pPr>
            <w:r w:rsidRPr="000D6D95">
              <w:rPr>
                <w:color w:val="0070C0"/>
              </w:rPr>
              <w:t xml:space="preserve">                    {</w:t>
            </w:r>
          </w:p>
          <w:p w14:paraId="75EAFCC0" w14:textId="77777777" w:rsidR="008B1B88" w:rsidRPr="000D6D95" w:rsidRDefault="008B1B88" w:rsidP="005C72A8">
            <w:pPr>
              <w:pStyle w:val="TAL"/>
              <w:snapToGrid w:val="0"/>
              <w:ind w:left="284"/>
              <w:rPr>
                <w:color w:val="0070C0"/>
              </w:rPr>
            </w:pPr>
            <w:r w:rsidRPr="000D6D95">
              <w:rPr>
                <w:color w:val="0070C0"/>
              </w:rPr>
              <w:t xml:space="preserve">                        "acco": [],</w:t>
            </w:r>
          </w:p>
          <w:p w14:paraId="52EF5A58" w14:textId="77777777" w:rsidR="008B1B88" w:rsidRPr="000D6D95" w:rsidRDefault="008B1B88" w:rsidP="005C72A8">
            <w:pPr>
              <w:pStyle w:val="TAL"/>
              <w:snapToGrid w:val="0"/>
              <w:ind w:left="284"/>
              <w:rPr>
                <w:color w:val="0070C0"/>
              </w:rPr>
            </w:pPr>
            <w:r w:rsidRPr="000D6D95">
              <w:rPr>
                <w:color w:val="0070C0"/>
              </w:rPr>
              <w:t xml:space="preserve">                        "acop": 63,</w:t>
            </w:r>
          </w:p>
          <w:p w14:paraId="4369C0E7" w14:textId="77777777" w:rsidR="008B1B88" w:rsidRPr="000D6D95" w:rsidRDefault="008B1B88" w:rsidP="005C72A8">
            <w:pPr>
              <w:pStyle w:val="TAL"/>
              <w:snapToGrid w:val="0"/>
              <w:ind w:left="284"/>
              <w:rPr>
                <w:color w:val="0070C0"/>
              </w:rPr>
            </w:pPr>
            <w:r w:rsidRPr="000D6D95">
              <w:rPr>
                <w:color w:val="0070C0"/>
              </w:rPr>
              <w:t xml:space="preserve">                        "acor": [</w:t>
            </w:r>
          </w:p>
          <w:p w14:paraId="4B1A3D14" w14:textId="77777777" w:rsidR="008B1B88" w:rsidRPr="000D6D95" w:rsidRDefault="008B1B88" w:rsidP="005C72A8">
            <w:pPr>
              <w:pStyle w:val="TAL"/>
              <w:snapToGrid w:val="0"/>
              <w:ind w:left="284"/>
              <w:rPr>
                <w:color w:val="0070C0"/>
              </w:rPr>
            </w:pPr>
            <w:r w:rsidRPr="000D6D95">
              <w:rPr>
                <w:color w:val="0070C0"/>
              </w:rPr>
              <w:t xml:space="preserve">                            "CAE1",</w:t>
            </w:r>
          </w:p>
          <w:p w14:paraId="48A5F5F7" w14:textId="77777777" w:rsidR="008B1B88" w:rsidRPr="000D6D95" w:rsidRDefault="008B1B88" w:rsidP="005C72A8">
            <w:pPr>
              <w:pStyle w:val="TAL"/>
              <w:snapToGrid w:val="0"/>
              <w:ind w:left="284"/>
              <w:rPr>
                <w:color w:val="0070C0"/>
              </w:rPr>
            </w:pPr>
            <w:r w:rsidRPr="000D6D95">
              <w:rPr>
                <w:color w:val="0070C0"/>
              </w:rPr>
              <w:t xml:space="preserve">                            "CAE2"</w:t>
            </w:r>
          </w:p>
          <w:p w14:paraId="21D9EC6F" w14:textId="77777777" w:rsidR="008B1B88" w:rsidRPr="000D6D95" w:rsidRDefault="008B1B88" w:rsidP="005C72A8">
            <w:pPr>
              <w:pStyle w:val="TAL"/>
              <w:snapToGrid w:val="0"/>
              <w:ind w:left="284"/>
              <w:rPr>
                <w:color w:val="0070C0"/>
              </w:rPr>
            </w:pPr>
            <w:r w:rsidRPr="000D6D95">
              <w:rPr>
                <w:color w:val="0070C0"/>
              </w:rPr>
              <w:t xml:space="preserve">                        ]</w:t>
            </w:r>
          </w:p>
          <w:p w14:paraId="405020C9" w14:textId="77777777" w:rsidR="008B1B88" w:rsidRPr="009743EA" w:rsidRDefault="008B1B88" w:rsidP="005C72A8">
            <w:pPr>
              <w:pStyle w:val="TAL"/>
              <w:snapToGrid w:val="0"/>
              <w:ind w:left="284"/>
              <w:rPr>
                <w:color w:val="0070C0"/>
              </w:rPr>
            </w:pPr>
            <w:r w:rsidRPr="009743EA">
              <w:rPr>
                <w:color w:val="0070C0"/>
              </w:rPr>
              <w:t xml:space="preserve">                    }</w:t>
            </w:r>
          </w:p>
          <w:p w14:paraId="5D069D47" w14:textId="77777777" w:rsidR="008B1B88" w:rsidRPr="009743EA" w:rsidRDefault="008B1B88" w:rsidP="005C72A8">
            <w:pPr>
              <w:pStyle w:val="TAL"/>
              <w:snapToGrid w:val="0"/>
              <w:ind w:left="284"/>
              <w:rPr>
                <w:color w:val="0070C0"/>
              </w:rPr>
            </w:pPr>
            <w:r w:rsidRPr="009743EA">
              <w:rPr>
                <w:color w:val="0070C0"/>
              </w:rPr>
              <w:t xml:space="preserve">                ]</w:t>
            </w:r>
          </w:p>
          <w:p w14:paraId="61CC99F6" w14:textId="77777777" w:rsidR="008B1B88" w:rsidRPr="009743EA" w:rsidRDefault="008B1B88" w:rsidP="005C72A8">
            <w:pPr>
              <w:pStyle w:val="TAL"/>
              <w:snapToGrid w:val="0"/>
              <w:ind w:left="284"/>
              <w:rPr>
                <w:color w:val="0070C0"/>
              </w:rPr>
            </w:pPr>
            <w:r w:rsidRPr="009743EA">
              <w:rPr>
                <w:color w:val="0070C0"/>
              </w:rPr>
              <w:t xml:space="preserve">            },</w:t>
            </w:r>
          </w:p>
          <w:p w14:paraId="013B6529" w14:textId="77777777" w:rsidR="008B1B88" w:rsidRPr="009743EA" w:rsidRDefault="008B1B88" w:rsidP="005C72A8">
            <w:pPr>
              <w:pStyle w:val="TAL"/>
              <w:snapToGrid w:val="0"/>
              <w:ind w:left="284"/>
              <w:rPr>
                <w:color w:val="0070C0"/>
              </w:rPr>
            </w:pPr>
            <w:r w:rsidRPr="009743EA">
              <w:rPr>
                <w:color w:val="0070C0"/>
              </w:rPr>
              <w:t xml:space="preserve">            "pvs": {</w:t>
            </w:r>
          </w:p>
          <w:p w14:paraId="5EA493DC" w14:textId="77777777" w:rsidR="008B1B88" w:rsidRPr="000D6D95" w:rsidRDefault="008B1B88" w:rsidP="005C72A8">
            <w:pPr>
              <w:pStyle w:val="TAL"/>
              <w:snapToGrid w:val="0"/>
              <w:ind w:left="284"/>
              <w:rPr>
                <w:color w:val="0070C0"/>
              </w:rPr>
            </w:pPr>
            <w:r w:rsidRPr="009743EA">
              <w:rPr>
                <w:color w:val="0070C0"/>
              </w:rPr>
              <w:t xml:space="preserve">                </w:t>
            </w:r>
            <w:r w:rsidRPr="000D6D95">
              <w:rPr>
                <w:color w:val="0070C0"/>
              </w:rPr>
              <w:t>"acr": [</w:t>
            </w:r>
          </w:p>
          <w:p w14:paraId="6AC94114" w14:textId="77777777" w:rsidR="008B1B88" w:rsidRPr="000D6D95" w:rsidRDefault="008B1B88" w:rsidP="005C72A8">
            <w:pPr>
              <w:pStyle w:val="TAL"/>
              <w:snapToGrid w:val="0"/>
              <w:ind w:left="284"/>
              <w:rPr>
                <w:color w:val="0070C0"/>
              </w:rPr>
            </w:pPr>
            <w:r w:rsidRPr="000D6D95">
              <w:rPr>
                <w:color w:val="0070C0"/>
              </w:rPr>
              <w:t xml:space="preserve">                    {</w:t>
            </w:r>
          </w:p>
          <w:p w14:paraId="45D27F9F" w14:textId="77777777" w:rsidR="008B1B88" w:rsidRPr="000D6D95" w:rsidRDefault="008B1B88" w:rsidP="005C72A8">
            <w:pPr>
              <w:pStyle w:val="TAL"/>
              <w:snapToGrid w:val="0"/>
              <w:ind w:left="284"/>
              <w:rPr>
                <w:color w:val="0070C0"/>
              </w:rPr>
            </w:pPr>
            <w:r w:rsidRPr="000D6D95">
              <w:rPr>
                <w:color w:val="0070C0"/>
              </w:rPr>
              <w:t xml:space="preserve">                        "acco": [],</w:t>
            </w:r>
          </w:p>
          <w:p w14:paraId="3776CB35" w14:textId="77777777" w:rsidR="008B1B88" w:rsidRPr="000D6D95" w:rsidRDefault="008B1B88" w:rsidP="005C72A8">
            <w:pPr>
              <w:pStyle w:val="TAL"/>
              <w:snapToGrid w:val="0"/>
              <w:ind w:left="284"/>
              <w:rPr>
                <w:color w:val="0070C0"/>
              </w:rPr>
            </w:pPr>
            <w:r w:rsidRPr="000D6D95">
              <w:rPr>
                <w:color w:val="0070C0"/>
              </w:rPr>
              <w:t xml:space="preserve">                        "acop": 63,</w:t>
            </w:r>
          </w:p>
          <w:p w14:paraId="635E7EED" w14:textId="77777777" w:rsidR="008B1B88" w:rsidRPr="000D6D95" w:rsidRDefault="008B1B88" w:rsidP="005C72A8">
            <w:pPr>
              <w:pStyle w:val="TAL"/>
              <w:snapToGrid w:val="0"/>
              <w:ind w:left="284"/>
              <w:rPr>
                <w:color w:val="0070C0"/>
              </w:rPr>
            </w:pPr>
            <w:r w:rsidRPr="000D6D95">
              <w:rPr>
                <w:color w:val="0070C0"/>
              </w:rPr>
              <w:t xml:space="preserve">                        "acor": [</w:t>
            </w:r>
          </w:p>
          <w:p w14:paraId="3B383FA9" w14:textId="77777777" w:rsidR="008B1B88" w:rsidRPr="000D6D95" w:rsidRDefault="008B1B88" w:rsidP="005C72A8">
            <w:pPr>
              <w:pStyle w:val="TAL"/>
              <w:snapToGrid w:val="0"/>
              <w:ind w:left="284"/>
              <w:rPr>
                <w:color w:val="0070C0"/>
              </w:rPr>
            </w:pPr>
            <w:r w:rsidRPr="000D6D95">
              <w:rPr>
                <w:color w:val="0070C0"/>
              </w:rPr>
              <w:t xml:space="preserve">                            "all"</w:t>
            </w:r>
          </w:p>
          <w:p w14:paraId="77EF1001" w14:textId="77777777" w:rsidR="008B1B88" w:rsidRPr="000D6D95" w:rsidRDefault="008B1B88" w:rsidP="005C72A8">
            <w:pPr>
              <w:pStyle w:val="TAL"/>
              <w:snapToGrid w:val="0"/>
              <w:ind w:left="284"/>
              <w:rPr>
                <w:color w:val="0070C0"/>
              </w:rPr>
            </w:pPr>
            <w:r w:rsidRPr="000D6D95">
              <w:rPr>
                <w:color w:val="0070C0"/>
              </w:rPr>
              <w:t xml:space="preserve">                        ]</w:t>
            </w:r>
          </w:p>
          <w:p w14:paraId="2945FFDC" w14:textId="77777777" w:rsidR="008B1B88" w:rsidRPr="000D6D95" w:rsidRDefault="008B1B88" w:rsidP="005C72A8">
            <w:pPr>
              <w:pStyle w:val="TAL"/>
              <w:snapToGrid w:val="0"/>
              <w:ind w:left="284"/>
              <w:rPr>
                <w:color w:val="0070C0"/>
              </w:rPr>
            </w:pPr>
            <w:r w:rsidRPr="000D6D95">
              <w:rPr>
                <w:color w:val="0070C0"/>
              </w:rPr>
              <w:t xml:space="preserve">                    }</w:t>
            </w:r>
          </w:p>
          <w:p w14:paraId="7D755A62" w14:textId="77777777" w:rsidR="008B1B88" w:rsidRPr="000D6D95" w:rsidRDefault="008B1B88" w:rsidP="005C72A8">
            <w:pPr>
              <w:pStyle w:val="TAL"/>
              <w:snapToGrid w:val="0"/>
              <w:ind w:left="284"/>
              <w:rPr>
                <w:color w:val="0070C0"/>
              </w:rPr>
            </w:pPr>
            <w:r w:rsidRPr="000D6D95">
              <w:rPr>
                <w:color w:val="0070C0"/>
              </w:rPr>
              <w:t xml:space="preserve">                ]</w:t>
            </w:r>
          </w:p>
          <w:p w14:paraId="1A195C09" w14:textId="77777777" w:rsidR="008B1B88" w:rsidRPr="000D6D95" w:rsidRDefault="008B1B88" w:rsidP="005C72A8">
            <w:pPr>
              <w:pStyle w:val="TAL"/>
              <w:snapToGrid w:val="0"/>
              <w:ind w:left="284"/>
              <w:rPr>
                <w:color w:val="0070C0"/>
              </w:rPr>
            </w:pPr>
            <w:r w:rsidRPr="000D6D95">
              <w:rPr>
                <w:color w:val="0070C0"/>
              </w:rPr>
              <w:t xml:space="preserve">            }</w:t>
            </w:r>
          </w:p>
          <w:p w14:paraId="59EC979D" w14:textId="77777777" w:rsidR="008B1B88" w:rsidRPr="009743EA" w:rsidRDefault="008B1B88" w:rsidP="005C72A8">
            <w:pPr>
              <w:pStyle w:val="TAL"/>
              <w:snapToGrid w:val="0"/>
              <w:ind w:left="284"/>
              <w:rPr>
                <w:color w:val="0070C0"/>
              </w:rPr>
            </w:pPr>
            <w:r w:rsidRPr="009743EA">
              <w:rPr>
                <w:color w:val="0070C0"/>
              </w:rPr>
              <w:t xml:space="preserve">    </w:t>
            </w:r>
            <w:r w:rsidR="006A6968" w:rsidRPr="009743EA">
              <w:rPr>
                <w:color w:val="0070C0"/>
              </w:rPr>
              <w:t xml:space="preserve">        </w:t>
            </w:r>
            <w:r w:rsidRPr="009743EA">
              <w:rPr>
                <w:color w:val="0070C0"/>
              </w:rPr>
              <w:t>"m2m:</w:t>
            </w:r>
            <w:r w:rsidRPr="009743EA">
              <w:rPr>
                <w:rFonts w:hint="eastAsia"/>
                <w:color w:val="0070C0"/>
                <w:lang w:eastAsia="ko-KR"/>
              </w:rPr>
              <w:t>uri</w:t>
            </w:r>
            <w:r w:rsidRPr="009743EA">
              <w:rPr>
                <w:color w:val="0070C0"/>
              </w:rPr>
              <w:t>": "</w:t>
            </w:r>
            <w:r w:rsidRPr="009743EA">
              <w:rPr>
                <w:color w:val="0070C0"/>
                <w:lang w:eastAsia="ko-KR"/>
              </w:rPr>
              <w:t>mn-name/accessControlPolicy</w:t>
            </w:r>
            <w:r w:rsidRPr="009743EA">
              <w:rPr>
                <w:color w:val="0070C0"/>
              </w:rPr>
              <w:t>"</w:t>
            </w:r>
          </w:p>
          <w:p w14:paraId="648153C6" w14:textId="77777777" w:rsidR="008B1B88" w:rsidRPr="005A2D7C" w:rsidRDefault="008B1B88" w:rsidP="005C72A8">
            <w:pPr>
              <w:pStyle w:val="TAL"/>
              <w:snapToGrid w:val="0"/>
              <w:ind w:left="284"/>
              <w:rPr>
                <w:color w:val="0070C0"/>
              </w:rPr>
            </w:pPr>
            <w:r w:rsidRPr="009743EA">
              <w:rPr>
                <w:color w:val="0070C0"/>
              </w:rPr>
              <w:t xml:space="preserve">    </w:t>
            </w:r>
            <w:r w:rsidR="006A6968" w:rsidRPr="009743EA">
              <w:rPr>
                <w:color w:val="0070C0"/>
              </w:rPr>
              <w:t xml:space="preserve">    </w:t>
            </w:r>
            <w:r w:rsidRPr="005A2D7C">
              <w:rPr>
                <w:color w:val="0070C0"/>
              </w:rPr>
              <w:t>}</w:t>
            </w:r>
          </w:p>
          <w:p w14:paraId="5077C8CB" w14:textId="77777777" w:rsidR="006A6968" w:rsidRPr="005A2D7C" w:rsidRDefault="006A6968" w:rsidP="005C72A8">
            <w:pPr>
              <w:pStyle w:val="TAL"/>
              <w:snapToGrid w:val="0"/>
              <w:ind w:left="284"/>
              <w:rPr>
                <w:color w:val="0070C0"/>
              </w:rPr>
            </w:pPr>
            <w:r w:rsidRPr="005A2D7C">
              <w:rPr>
                <w:color w:val="0070C0"/>
              </w:rPr>
              <w:t xml:space="preserve">    }</w:t>
            </w:r>
          </w:p>
          <w:p w14:paraId="1E5EE2DF" w14:textId="77777777" w:rsidR="008B1B88" w:rsidRPr="005A2D7C" w:rsidRDefault="008B1B88" w:rsidP="005C72A8">
            <w:pPr>
              <w:pStyle w:val="TAL"/>
              <w:snapToGrid w:val="0"/>
              <w:ind w:left="284"/>
              <w:rPr>
                <w:color w:val="0070C0"/>
              </w:rPr>
            </w:pPr>
            <w:r w:rsidRPr="005A2D7C">
              <w:rPr>
                <w:color w:val="0070C0"/>
              </w:rPr>
              <w:t xml:space="preserve">}  </w:t>
            </w:r>
          </w:p>
          <w:p w14:paraId="393257A9" w14:textId="77777777" w:rsidR="008B1B88" w:rsidRPr="009743EA" w:rsidRDefault="008B1B88" w:rsidP="005C72A8">
            <w:pPr>
              <w:pStyle w:val="TAL"/>
              <w:snapToGrid w:val="0"/>
              <w:ind w:left="284"/>
            </w:pPr>
          </w:p>
        </w:tc>
      </w:tr>
    </w:tbl>
    <w:p w14:paraId="1AA64289" w14:textId="77777777" w:rsidR="008B1B88" w:rsidRPr="005A2D7C" w:rsidRDefault="008B1B88" w:rsidP="008B1B88"/>
    <w:p w14:paraId="77535264" w14:textId="77777777" w:rsidR="008B1B88" w:rsidRPr="009743EA" w:rsidRDefault="008B1B88" w:rsidP="008B1B88">
      <w:pPr>
        <w:pStyle w:val="Heading4"/>
      </w:pPr>
      <w:bookmarkStart w:id="4186" w:name="_Toc49420779"/>
      <w:bookmarkStart w:id="4187" w:name="_Toc49507593"/>
      <w:bookmarkStart w:id="4188" w:name="_Toc49507705"/>
      <w:bookmarkStart w:id="4189" w:name="_Toc532286405"/>
      <w:bookmarkStart w:id="4190" w:name="_Toc532286541"/>
      <w:bookmarkStart w:id="4191" w:name="_Toc46154448"/>
      <w:bookmarkStart w:id="4192" w:name="_Toc153488689"/>
      <w:r w:rsidRPr="009743EA">
        <w:lastRenderedPageBreak/>
        <w:t>6.2.12.2</w:t>
      </w:r>
      <w:r w:rsidRPr="009743EA">
        <w:tab/>
        <w:t>API-ACP-RET</w:t>
      </w:r>
      <w:bookmarkEnd w:id="4186"/>
      <w:bookmarkEnd w:id="4187"/>
      <w:bookmarkEnd w:id="4188"/>
      <w:bookmarkEnd w:id="4189"/>
      <w:bookmarkEnd w:id="4190"/>
      <w:bookmarkEnd w:id="4191"/>
      <w:bookmarkEnd w:id="4192"/>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5BCCCB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28CB14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A78C5E1" w14:textId="77777777" w:rsidR="008B1B88" w:rsidRPr="005A2D7C" w:rsidRDefault="008B1B88" w:rsidP="005A2D7C">
            <w:pPr>
              <w:pStyle w:val="TAL"/>
              <w:rPr>
                <w:rFonts w:eastAsia="Calibri Light"/>
              </w:rPr>
            </w:pPr>
            <w:r w:rsidRPr="005A2D7C">
              <w:rPr>
                <w:rFonts w:eastAsia="Calibri Light"/>
              </w:rPr>
              <w:t>API/ACP/RET/001</w:t>
            </w:r>
          </w:p>
          <w:p w14:paraId="064C3C95" w14:textId="77777777" w:rsidR="008B1B88" w:rsidRPr="005A2D7C" w:rsidRDefault="008B1B88" w:rsidP="005A2D7C">
            <w:pPr>
              <w:pStyle w:val="TAL"/>
            </w:pPr>
            <w:r w:rsidRPr="005A2D7C">
              <w:rPr>
                <w:rFonts w:eastAsia="Calibri Light"/>
              </w:rPr>
              <w:t>API/ACP/RET/001_RCN1</w:t>
            </w:r>
          </w:p>
        </w:tc>
      </w:tr>
      <w:tr w:rsidR="008B1B88" w:rsidRPr="009743EA" w14:paraId="6582A2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063EE1"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A712A2" w14:textId="77777777" w:rsidR="008B1B88" w:rsidRPr="005A2D7C" w:rsidRDefault="008B1B88" w:rsidP="005A2D7C">
            <w:pPr>
              <w:pStyle w:val="TAL"/>
              <w:rPr>
                <w:rFonts w:eastAsia="Calibri Light"/>
              </w:rPr>
            </w:pPr>
            <w:r w:rsidRPr="005A2D7C">
              <w:rPr>
                <w:rFonts w:eastAsia="Calibri Light"/>
              </w:rPr>
              <w:t xml:space="preserve">&lt;accessControlPolicy&gt; resource RETRIEVE with </w:t>
            </w:r>
            <w:r w:rsidR="00984FEF" w:rsidRPr="005A2D7C">
              <w:rPr>
                <w:rFonts w:eastAsia="Calibri Light"/>
              </w:rPr>
              <w:t>resultContent</w:t>
            </w:r>
            <w:r w:rsidRPr="005A2D7C">
              <w:rPr>
                <w:rFonts w:eastAsia="Calibri Light"/>
              </w:rPr>
              <w:t xml:space="preserve"> parameter</w:t>
            </w:r>
          </w:p>
        </w:tc>
      </w:tr>
      <w:tr w:rsidR="008B1B88" w:rsidRPr="009743EA" w14:paraId="0F43942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FB3074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22BA41B" w14:textId="77777777" w:rsidR="008B1B88" w:rsidRPr="005A2D7C" w:rsidRDefault="008B1B88" w:rsidP="005A2D7C">
            <w:pPr>
              <w:pStyle w:val="TAL"/>
              <w:rPr>
                <w:rFonts w:eastAsia="Calibri Light"/>
              </w:rPr>
            </w:pPr>
            <w:r w:rsidRPr="005A2D7C">
              <w:rPr>
                <w:rFonts w:eastAsia="Calibri Light"/>
              </w:rPr>
              <w:t>&lt;CSEBase&gt; of the requested &lt;accessControlPolicy&gt; resource</w:t>
            </w:r>
          </w:p>
        </w:tc>
      </w:tr>
      <w:tr w:rsidR="008B1B88" w:rsidRPr="009743EA" w14:paraId="01D28A0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983946" w14:textId="77777777" w:rsidR="008B1B88" w:rsidRPr="009743EA" w:rsidRDefault="008B1B88" w:rsidP="005C72A8">
            <w:pPr>
              <w:pStyle w:val="TAL"/>
              <w:snapToGrid w:val="0"/>
              <w:jc w:val="center"/>
              <w:rPr>
                <w:b/>
                <w:kern w:val="1"/>
              </w:rPr>
            </w:pPr>
          </w:p>
          <w:p w14:paraId="20D9EB6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279D83" w14:textId="77777777" w:rsidR="008B1B88" w:rsidRPr="005A2D7C" w:rsidRDefault="008B1B88" w:rsidP="005A2D7C">
            <w:pPr>
              <w:pStyle w:val="TAL"/>
              <w:rPr>
                <w:rFonts w:eastAsia="Calibri Light"/>
              </w:rPr>
            </w:pPr>
            <w:r w:rsidRPr="005A2D7C">
              <w:t>The interface is used to send a &lt;</w:t>
            </w:r>
            <w:r w:rsidRPr="005A2D7C">
              <w:rPr>
                <w:rFonts w:eastAsia="Calibri Light"/>
              </w:rPr>
              <w:t>accessControlPolicy</w:t>
            </w:r>
            <w:r w:rsidRPr="005A2D7C">
              <w:t xml:space="preserve">&gt; </w:t>
            </w:r>
            <w:r w:rsidRPr="005A2D7C">
              <w:rPr>
                <w:rFonts w:eastAsia="Calibri Light"/>
              </w:rPr>
              <w:t>RETRIEVE</w:t>
            </w:r>
            <w:r w:rsidRPr="005A2D7C">
              <w:t xml:space="preserve"> request attached with </w:t>
            </w:r>
            <w:r w:rsidR="00984FEF" w:rsidRPr="005A2D7C">
              <w:t>resultContent</w:t>
            </w:r>
            <w:r w:rsidRPr="005A2D7C">
              <w:t xml:space="preserve"> set to 1 to the Registrar CSE and sends back a response</w:t>
            </w:r>
            <w:r w:rsidR="008E2B7F" w:rsidRPr="009743EA">
              <w:t>.</w:t>
            </w:r>
          </w:p>
        </w:tc>
      </w:tr>
      <w:tr w:rsidR="008B1B88" w:rsidRPr="009743EA" w14:paraId="7114D36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506D7F0" w14:textId="77777777" w:rsidR="008B1B88" w:rsidRPr="009743EA" w:rsidRDefault="008B1B88" w:rsidP="005C72A8">
            <w:pPr>
              <w:pStyle w:val="TAL"/>
              <w:snapToGrid w:val="0"/>
              <w:jc w:val="center"/>
              <w:rPr>
                <w:b/>
                <w:kern w:val="1"/>
              </w:rPr>
            </w:pPr>
          </w:p>
          <w:p w14:paraId="7296C30A" w14:textId="77777777" w:rsidR="008B1B88" w:rsidRPr="009743EA" w:rsidRDefault="008B1B88" w:rsidP="005C72A8">
            <w:pPr>
              <w:pStyle w:val="TAL"/>
              <w:snapToGrid w:val="0"/>
              <w:jc w:val="center"/>
              <w:rPr>
                <w:b/>
                <w:kern w:val="1"/>
              </w:rPr>
            </w:pPr>
          </w:p>
          <w:p w14:paraId="1CC557F4" w14:textId="77777777" w:rsidR="008B1B88" w:rsidRPr="009743EA" w:rsidRDefault="008B1B88" w:rsidP="005C72A8">
            <w:pPr>
              <w:pStyle w:val="TAL"/>
              <w:snapToGrid w:val="0"/>
              <w:jc w:val="center"/>
              <w:rPr>
                <w:b/>
                <w:kern w:val="1"/>
              </w:rPr>
            </w:pPr>
          </w:p>
          <w:p w14:paraId="59CBE39C" w14:textId="77777777" w:rsidR="008B1B88" w:rsidRPr="009743EA" w:rsidRDefault="008B1B88" w:rsidP="005C72A8">
            <w:pPr>
              <w:pStyle w:val="TAL"/>
              <w:snapToGrid w:val="0"/>
              <w:jc w:val="center"/>
              <w:rPr>
                <w:b/>
                <w:kern w:val="1"/>
              </w:rPr>
            </w:pPr>
          </w:p>
          <w:p w14:paraId="7DE7CBC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82B2DE" w14:textId="670337BA" w:rsidR="008B1B88" w:rsidRPr="009743EA" w:rsidRDefault="001152D3" w:rsidP="005A2D7C">
            <w:pPr>
              <w:pStyle w:val="FL"/>
              <w:rPr>
                <w:lang w:eastAsia="ko-KR"/>
              </w:rPr>
            </w:pPr>
            <w:r>
              <w:pict w14:anchorId="59F9139E">
                <v:group id="Group 225" o:spid="_x0000_s2435" alt="" style="width:158.8pt;height:89.5pt;mso-position-horizontal-relative:char;mso-position-vertical-relative:line" coordsize="20169,11364">
                  <o:lock v:ext="edit" aspectratio="t"/>
                  <v:rect id="직사각형 2" o:spid="_x0000_s2436" alt="" style="position:absolute;width:11683;height:3652;visibility:visible;mso-wrap-style:square;v-text-anchor:middle" filled="f">
                    <o:lock v:ext="edit" aspectratio="t"/>
                    <v:textbox inset="0,0,0,0">
                      <w:txbxContent>
                        <w:p w14:paraId="18312A67" w14:textId="77777777" w:rsidR="004A00AF" w:rsidRPr="00FF1F12" w:rsidRDefault="004A00AF" w:rsidP="008B1B88">
                          <w:pPr>
                            <w:pStyle w:val="NormalWeb"/>
                            <w:wordWrap w:val="0"/>
                            <w:spacing w:after="0"/>
                            <w:jc w:val="center"/>
                            <w:rPr>
                              <w:rFonts w:ascii="Arial" w:hAnsi="Arial" w:cs="Arial"/>
                              <w:color w:val="000000"/>
                              <w:kern w:val="24"/>
                              <w:sz w:val="20"/>
                              <w:szCs w:val="20"/>
                              <w:rPrChange w:id="4193" w:author="jssong" w:date="2023-11-09T03:43:00Z">
                                <w:rPr>
                                  <w:b/>
                                  <w:bCs/>
                                  <w:color w:val="000000"/>
                                  <w:kern w:val="24"/>
                                  <w:sz w:val="20"/>
                                  <w:szCs w:val="20"/>
                                </w:rPr>
                              </w:rPrChange>
                            </w:rPr>
                          </w:pPr>
                          <w:r w:rsidRPr="00FF1F12">
                            <w:rPr>
                              <w:rFonts w:ascii="Arial" w:hAnsi="Arial" w:cs="Arial"/>
                              <w:color w:val="000000"/>
                              <w:kern w:val="24"/>
                              <w:sz w:val="20"/>
                              <w:szCs w:val="20"/>
                              <w:rPrChange w:id="4194" w:author="jssong" w:date="2023-11-09T03:43:00Z">
                                <w:rPr>
                                  <w:b/>
                                  <w:bCs/>
                                  <w:color w:val="000000"/>
                                  <w:kern w:val="24"/>
                                  <w:sz w:val="20"/>
                                  <w:szCs w:val="20"/>
                                </w:rPr>
                              </w:rPrChange>
                            </w:rPr>
                            <w:t>mn-name</w:t>
                          </w:r>
                        </w:p>
                        <w:p w14:paraId="31347468" w14:textId="77777777" w:rsidR="004A00AF" w:rsidRPr="00FF1F12" w:rsidRDefault="004A00AF" w:rsidP="008B1B88">
                          <w:pPr>
                            <w:pStyle w:val="NormalWeb"/>
                            <w:wordWrap w:val="0"/>
                            <w:spacing w:after="0"/>
                            <w:jc w:val="center"/>
                            <w:rPr>
                              <w:rFonts w:ascii="Arial" w:hAnsi="Arial" w:cs="Arial"/>
                              <w:rPrChange w:id="4195" w:author="jssong" w:date="2023-11-09T03:43:00Z">
                                <w:rPr/>
                              </w:rPrChange>
                            </w:rPr>
                          </w:pPr>
                          <w:r w:rsidRPr="00FF1F12">
                            <w:rPr>
                              <w:rFonts w:ascii="Arial" w:hAnsi="Arial" w:cs="Arial"/>
                              <w:color w:val="000000"/>
                              <w:kern w:val="24"/>
                              <w:sz w:val="20"/>
                              <w:szCs w:val="20"/>
                              <w:rPrChange w:id="4196" w:author="jssong" w:date="2023-11-09T03:43:00Z">
                                <w:rPr>
                                  <w:b/>
                                  <w:bCs/>
                                  <w:color w:val="000000"/>
                                  <w:kern w:val="24"/>
                                  <w:sz w:val="20"/>
                                  <w:szCs w:val="20"/>
                                </w:rPr>
                              </w:rPrChange>
                            </w:rPr>
                            <w:t>(CSEBase)</w:t>
                          </w:r>
                        </w:p>
                      </w:txbxContent>
                    </v:textbox>
                  </v:rect>
                  <v:line id="직선 연결선 3" o:spid="_x0000_s2437" alt="" style="position:absolute;flip:x;visibility:visible;mso-wrap-style:square" from="5842,3758" to="5842,6235" o:connectortype="straight" strokeweight=".5pt">
                    <v:stroke joinstyle="miter"/>
                    <v:path arrowok="f"/>
                    <o:lock v:ext="edit" aspectratio="t" shapetype="f"/>
                  </v:line>
                  <v:rect id="직사각형 4" o:spid="_x0000_s2438" alt="" style="position:absolute;left:7905;top:4996;width:12264;height:2530;visibility:visible;mso-wrap-style:square;v-text-anchor:middle" filled="f">
                    <o:lock v:ext="edit" aspectratio="t"/>
                    <v:textbox inset="0,0,0,0">
                      <w:txbxContent>
                        <w:p w14:paraId="113F750C" w14:textId="77777777" w:rsidR="004A00AF" w:rsidRPr="00FF1F12" w:rsidRDefault="004A00AF" w:rsidP="008B1B88">
                          <w:pPr>
                            <w:pStyle w:val="NormalWeb"/>
                            <w:wordWrap w:val="0"/>
                            <w:spacing w:after="0"/>
                            <w:jc w:val="center"/>
                            <w:rPr>
                              <w:rFonts w:ascii="Arial" w:hAnsi="Arial" w:cs="Arial"/>
                              <w:color w:val="000000"/>
                              <w:kern w:val="24"/>
                              <w:sz w:val="18"/>
                              <w:szCs w:val="18"/>
                              <w:rPrChange w:id="4197" w:author="jssong" w:date="2023-11-09T03:43:00Z">
                                <w:rPr>
                                  <w:b/>
                                  <w:bCs/>
                                  <w:color w:val="000000"/>
                                  <w:kern w:val="24"/>
                                  <w:sz w:val="18"/>
                                  <w:szCs w:val="18"/>
                                </w:rPr>
                              </w:rPrChange>
                            </w:rPr>
                          </w:pPr>
                          <w:r w:rsidRPr="00FF1F12">
                            <w:rPr>
                              <w:rFonts w:ascii="Arial" w:hAnsi="Arial" w:cs="Arial"/>
                              <w:color w:val="000000"/>
                              <w:kern w:val="24"/>
                              <w:sz w:val="18"/>
                              <w:szCs w:val="18"/>
                              <w:rPrChange w:id="4198" w:author="jssong" w:date="2023-11-09T03:43:00Z">
                                <w:rPr>
                                  <w:b/>
                                  <w:bCs/>
                                  <w:color w:val="000000"/>
                                  <w:kern w:val="24"/>
                                  <w:sz w:val="18"/>
                                  <w:szCs w:val="18"/>
                                </w:rPr>
                              </w:rPrChange>
                            </w:rPr>
                            <w:t xml:space="preserve">ae_sensor </w:t>
                          </w:r>
                        </w:p>
                        <w:p w14:paraId="4A79F60C" w14:textId="77777777" w:rsidR="004A00AF" w:rsidRPr="00FF1F12" w:rsidRDefault="004A00AF" w:rsidP="008B1B88">
                          <w:pPr>
                            <w:pStyle w:val="NormalWeb"/>
                            <w:wordWrap w:val="0"/>
                            <w:spacing w:after="0"/>
                            <w:jc w:val="center"/>
                            <w:rPr>
                              <w:rFonts w:ascii="Arial" w:hAnsi="Arial" w:cs="Arial"/>
                              <w:rPrChange w:id="4199" w:author="jssong" w:date="2023-11-09T03:43:00Z">
                                <w:rPr/>
                              </w:rPrChange>
                            </w:rPr>
                          </w:pPr>
                          <w:r w:rsidRPr="00FF1F12">
                            <w:rPr>
                              <w:rFonts w:ascii="Arial" w:hAnsi="Arial" w:cs="Arial"/>
                              <w:color w:val="000000"/>
                              <w:kern w:val="24"/>
                              <w:sz w:val="18"/>
                              <w:szCs w:val="18"/>
                              <w:rPrChange w:id="4200" w:author="jssong" w:date="2023-11-09T03:43:00Z">
                                <w:rPr>
                                  <w:b/>
                                  <w:bCs/>
                                  <w:color w:val="000000"/>
                                  <w:kern w:val="24"/>
                                  <w:sz w:val="18"/>
                                  <w:szCs w:val="18"/>
                                </w:rPr>
                              </w:rPrChange>
                            </w:rPr>
                            <w:t>(AE)</w:t>
                          </w:r>
                        </w:p>
                      </w:txbxContent>
                    </v:textbox>
                  </v:rect>
                  <v:line id="직선 연결선 5" o:spid="_x0000_s2439" alt="" style="position:absolute;visibility:visible;mso-wrap-style:square" from="5842,6235" to="7905,6251" o:connectortype="straight" strokeweight=".5pt">
                    <v:stroke joinstyle="miter"/>
                    <v:path arrowok="f"/>
                    <o:lock v:ext="edit" aspectratio="t" shapetype="f"/>
                  </v:line>
                  <v:line id="직선 연결선 6" o:spid="_x0000_s2440" alt="" style="position:absolute;visibility:visible;mso-wrap-style:square" from="5842,6251" to="5842,10073" o:connectortype="straight" strokeweight=".5pt">
                    <v:stroke joinstyle="miter"/>
                    <v:path arrowok="f"/>
                    <o:lock v:ext="edit" aspectratio="t" shapetype="f"/>
                  </v:line>
                  <v:rect id="직사각형 8" o:spid="_x0000_s2441" alt="" style="position:absolute;left:7905;top:8834;width:12264;height:2530;visibility:visible;mso-wrap-style:square;v-text-anchor:middle" filled="f">
                    <o:lock v:ext="edit" aspectratio="t"/>
                    <v:textbox inset="0,0,0,0">
                      <w:txbxContent>
                        <w:p w14:paraId="284BA2A5" w14:textId="77777777" w:rsidR="004A00AF" w:rsidRPr="00FF1F12" w:rsidRDefault="004A00AF" w:rsidP="008B1B88">
                          <w:pPr>
                            <w:pStyle w:val="NormalWeb"/>
                            <w:wordWrap w:val="0"/>
                            <w:spacing w:after="0"/>
                            <w:jc w:val="center"/>
                            <w:rPr>
                              <w:rFonts w:ascii="Arial" w:hAnsi="Arial" w:cs="Arial"/>
                              <w:rPrChange w:id="4201" w:author="jssong" w:date="2023-11-09T03:43:00Z">
                                <w:rPr/>
                              </w:rPrChange>
                            </w:rPr>
                          </w:pPr>
                          <w:r w:rsidRPr="00FF1F12">
                            <w:rPr>
                              <w:rFonts w:ascii="Arial" w:hAnsi="Arial" w:cs="Arial"/>
                              <w:color w:val="000000"/>
                              <w:kern w:val="24"/>
                              <w:sz w:val="18"/>
                              <w:szCs w:val="18"/>
                              <w:rPrChange w:id="4202" w:author="jssong" w:date="2023-11-09T03:43:00Z">
                                <w:rPr>
                                  <w:b/>
                                  <w:bCs/>
                                  <w:color w:val="000000"/>
                                  <w:kern w:val="24"/>
                                  <w:sz w:val="18"/>
                                  <w:szCs w:val="18"/>
                                </w:rPr>
                              </w:rPrChange>
                            </w:rPr>
                            <w:t>accessControlPolicy</w:t>
                          </w:r>
                        </w:p>
                      </w:txbxContent>
                    </v:textbox>
                  </v:rect>
                  <v:line id="직선 연결선 9" o:spid="_x0000_s2442" alt="" style="position:absolute;visibility:visible;mso-wrap-style:square" from="5842,10057" to="7905,10073" o:connectortype="straight" strokeweight=".5pt">
                    <v:stroke joinstyle="miter"/>
                    <v:path arrowok="f"/>
                    <o:lock v:ext="edit" aspectratio="t" shapetype="f"/>
                  </v:line>
                  <w10:wrap type="none"/>
                  <w10:anchorlock/>
                </v:group>
              </w:pict>
            </w:r>
          </w:p>
        </w:tc>
      </w:tr>
      <w:tr w:rsidR="008B1B88" w:rsidRPr="009743EA" w14:paraId="50B6618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FFE233" w14:textId="77777777" w:rsidR="008B1B88" w:rsidRPr="009743EA" w:rsidRDefault="008B1B88" w:rsidP="005C72A8">
            <w:pPr>
              <w:pStyle w:val="TAL"/>
              <w:snapToGrid w:val="0"/>
              <w:jc w:val="center"/>
              <w:rPr>
                <w:b/>
                <w:kern w:val="1"/>
              </w:rPr>
            </w:pPr>
          </w:p>
          <w:p w14:paraId="6195A40E" w14:textId="77777777" w:rsidR="008B1B88" w:rsidRPr="009743EA" w:rsidRDefault="008B1B88" w:rsidP="005C72A8">
            <w:pPr>
              <w:pStyle w:val="TAL"/>
              <w:snapToGrid w:val="0"/>
              <w:jc w:val="center"/>
              <w:rPr>
                <w:b/>
                <w:kern w:val="1"/>
              </w:rPr>
            </w:pPr>
          </w:p>
          <w:p w14:paraId="44C38BA5" w14:textId="77777777" w:rsidR="008B1B88" w:rsidRPr="009743EA" w:rsidRDefault="008B1B88" w:rsidP="005C72A8">
            <w:pPr>
              <w:pStyle w:val="TAL"/>
              <w:snapToGrid w:val="0"/>
              <w:jc w:val="center"/>
              <w:rPr>
                <w:b/>
                <w:kern w:val="1"/>
              </w:rPr>
            </w:pPr>
          </w:p>
          <w:p w14:paraId="1CD11BA0" w14:textId="77777777" w:rsidR="008B1B88" w:rsidRPr="009743EA" w:rsidRDefault="008B1B88" w:rsidP="005C72A8">
            <w:pPr>
              <w:pStyle w:val="TAL"/>
              <w:snapToGrid w:val="0"/>
              <w:jc w:val="center"/>
              <w:rPr>
                <w:b/>
                <w:kern w:val="1"/>
              </w:rPr>
            </w:pPr>
          </w:p>
          <w:p w14:paraId="1D1D8512" w14:textId="77777777" w:rsidR="008B1B88" w:rsidRPr="009743EA" w:rsidRDefault="008B1B88" w:rsidP="005C72A8">
            <w:pPr>
              <w:pStyle w:val="TAL"/>
              <w:snapToGrid w:val="0"/>
              <w:jc w:val="center"/>
              <w:rPr>
                <w:b/>
                <w:kern w:val="1"/>
              </w:rPr>
            </w:pPr>
          </w:p>
          <w:p w14:paraId="1086C302"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CF3D16F" w14:textId="017DD2C2" w:rsidR="008B1B88" w:rsidRPr="009743EA" w:rsidRDefault="001152D3" w:rsidP="005A2D7C">
            <w:pPr>
              <w:pStyle w:val="FL"/>
              <w:rPr>
                <w:color w:val="000000"/>
              </w:rPr>
            </w:pPr>
            <w:r>
              <w:pict w14:anchorId="074B86A4">
                <v:group id="Group 224" o:spid="_x0000_s2426" alt="" style="width:261pt;height:133.25pt;mso-position-horizontal-relative:char;mso-position-vertical-relative:line" coordsize="33147,16922">
                  <o:lock v:ext="edit" aspectratio="t"/>
                  <v:roundrect id="모서리가 둥근 직사각형 2" o:spid="_x0000_s2427" alt="" style="position:absolute;width:9398;height:6810;visibility:visible;mso-wrap-style:square;v-text-anchor:middle" arcsize="10923f" fillcolor="#5b9bd5" strokecolor="#d9d9d9" strokeweight=".5pt">
                    <v:stroke joinstyle="miter"/>
                    <o:lock v:ext="edit" aspectratio="t"/>
                    <v:textbox>
                      <w:txbxContent>
                        <w:p w14:paraId="5F8BF246" w14:textId="77777777" w:rsidR="004A00AF" w:rsidRPr="001B6D5D" w:rsidRDefault="004A00AF" w:rsidP="008B1B88">
                          <w:pPr>
                            <w:pStyle w:val="NormalWeb"/>
                            <w:wordWrap w:val="0"/>
                            <w:spacing w:after="0"/>
                            <w:jc w:val="center"/>
                            <w:rPr>
                              <w:rFonts w:ascii="Arial" w:hAnsi="Arial" w:cs="Arial"/>
                              <w:color w:val="FFFFFF"/>
                              <w:kern w:val="24"/>
                              <w:sz w:val="10"/>
                              <w:szCs w:val="10"/>
                              <w:rPrChange w:id="4203" w:author="jssong" w:date="2023-11-09T04:19:00Z">
                                <w:rPr>
                                  <w:rFonts w:ascii="Malgun Gothic" w:hAnsi="Malgun Gothic"/>
                                  <w:color w:val="FFFFFF"/>
                                  <w:kern w:val="24"/>
                                  <w:sz w:val="10"/>
                                  <w:szCs w:val="10"/>
                                </w:rPr>
                              </w:rPrChange>
                            </w:rPr>
                          </w:pPr>
                        </w:p>
                        <w:p w14:paraId="16DA40AC" w14:textId="77777777" w:rsidR="004A00AF" w:rsidRPr="001B6D5D" w:rsidRDefault="004A00AF" w:rsidP="008B1B88">
                          <w:pPr>
                            <w:pStyle w:val="NormalWeb"/>
                            <w:wordWrap w:val="0"/>
                            <w:spacing w:after="0"/>
                            <w:jc w:val="center"/>
                            <w:rPr>
                              <w:rFonts w:ascii="Arial" w:hAnsi="Arial" w:cs="Arial"/>
                              <w:sz w:val="36"/>
                              <w:rPrChange w:id="4204" w:author="jssong" w:date="2023-11-09T04:19:00Z">
                                <w:rPr>
                                  <w:sz w:val="36"/>
                                </w:rPr>
                              </w:rPrChange>
                            </w:rPr>
                          </w:pPr>
                          <w:r w:rsidRPr="001B6D5D">
                            <w:rPr>
                              <w:rFonts w:ascii="Arial" w:hAnsi="Arial" w:cs="Arial"/>
                              <w:color w:val="FFFFFF"/>
                              <w:kern w:val="24"/>
                              <w:szCs w:val="19"/>
                              <w:rPrChange w:id="4205" w:author="jssong" w:date="2023-11-09T04:19:00Z">
                                <w:rPr>
                                  <w:rFonts w:ascii="Malgun Gothic" w:hAnsi="Malgun Gothic"/>
                                  <w:color w:val="FFFFFF"/>
                                  <w:kern w:val="24"/>
                                  <w:szCs w:val="19"/>
                                </w:rPr>
                              </w:rPrChange>
                            </w:rPr>
                            <w:t>originator</w:t>
                          </w:r>
                        </w:p>
                      </w:txbxContent>
                    </v:textbox>
                  </v:roundrect>
                  <v:line id="직선 연결선 3" o:spid="_x0000_s2428" alt="" style="position:absolute;visibility:visible;mso-wrap-style:square" from="4826,6810" to="4826,16922" o:connectortype="straight" strokeweight=".5pt">
                    <v:stroke dashstyle="longDash" joinstyle="miter"/>
                    <v:path arrowok="f"/>
                    <o:lock v:ext="edit" aspectratio="t" shapetype="f"/>
                  </v:line>
                  <v:shape id="직선 화살표 연결선 4" o:spid="_x0000_s2429"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430" type="#_x0000_t202" alt="" style="position:absolute;left:8337;top:8938;width:16459;height:1937;visibility:visible;mso-wrap-style:square;v-text-anchor:top" filled="f" stroked="f">
                    <o:lock v:ext="edit" aspectratio="t"/>
                    <v:textbox style="mso-fit-shape-to-text:t">
                      <w:txbxContent>
                        <w:p w14:paraId="02A96DEE" w14:textId="77777777" w:rsidR="004A00AF" w:rsidRPr="001B6D5D" w:rsidRDefault="004A00AF" w:rsidP="008B1B88">
                          <w:pPr>
                            <w:pStyle w:val="NormalWeb"/>
                            <w:wordWrap w:val="0"/>
                            <w:spacing w:after="0"/>
                            <w:rPr>
                              <w:rFonts w:ascii="Arial" w:hAnsi="Arial" w:cs="Arial"/>
                              <w:rPrChange w:id="4206" w:author="jssong" w:date="2023-11-09T04:19:00Z">
                                <w:rPr/>
                              </w:rPrChange>
                            </w:rPr>
                          </w:pPr>
                          <w:r w:rsidRPr="001B6D5D">
                            <w:rPr>
                              <w:rFonts w:ascii="Arial" w:hAnsi="Arial" w:cs="Arial"/>
                              <w:color w:val="5B9BD5"/>
                              <w:kern w:val="24"/>
                              <w:sz w:val="14"/>
                              <w:szCs w:val="14"/>
                              <w:rPrChange w:id="4207" w:author="jssong" w:date="2023-11-09T04:19:00Z">
                                <w:rPr>
                                  <w:rFonts w:ascii="Malgun Gothic" w:hAnsi="Malgun Gothic"/>
                                  <w:color w:val="5B9BD5"/>
                                  <w:kern w:val="24"/>
                                  <w:sz w:val="14"/>
                                  <w:szCs w:val="14"/>
                                </w:rPr>
                              </w:rPrChange>
                            </w:rPr>
                            <w:t>accessControlPolicy retrieve request</w:t>
                          </w:r>
                        </w:p>
                      </w:txbxContent>
                    </v:textbox>
                  </v:shape>
                  <v:shape id="TextBox 37" o:spid="_x0000_s2431" type="#_x0000_t202" alt="" style="position:absolute;left:14382;top:12889;width:6160;height:1937;visibility:visible;mso-wrap-style:square;v-text-anchor:top" filled="f" stroked="f">
                    <o:lock v:ext="edit" aspectratio="t"/>
                    <v:textbox style="mso-fit-shape-to-text:t">
                      <w:txbxContent>
                        <w:p w14:paraId="26DFA015" w14:textId="77777777" w:rsidR="004A00AF" w:rsidRPr="001B6D5D" w:rsidRDefault="004A00AF" w:rsidP="008B1B88">
                          <w:pPr>
                            <w:pStyle w:val="NormalWeb"/>
                            <w:wordWrap w:val="0"/>
                            <w:spacing w:after="0"/>
                            <w:rPr>
                              <w:rFonts w:ascii="Arial" w:hAnsi="Arial" w:cs="Arial"/>
                              <w:rPrChange w:id="4208" w:author="jssong" w:date="2023-11-09T04:19:00Z">
                                <w:rPr/>
                              </w:rPrChange>
                            </w:rPr>
                          </w:pPr>
                          <w:r w:rsidRPr="001B6D5D">
                            <w:rPr>
                              <w:rFonts w:ascii="Arial" w:hAnsi="Arial" w:cs="Arial"/>
                              <w:color w:val="5B9BD5"/>
                              <w:kern w:val="24"/>
                              <w:sz w:val="14"/>
                              <w:szCs w:val="14"/>
                              <w:rPrChange w:id="4209" w:author="jssong" w:date="2023-11-09T04:19:00Z">
                                <w:rPr>
                                  <w:rFonts w:ascii="Malgun Gothic" w:hAnsi="Malgun Gothic"/>
                                  <w:color w:val="5B9BD5"/>
                                  <w:kern w:val="24"/>
                                  <w:sz w:val="14"/>
                                  <w:szCs w:val="14"/>
                                </w:rPr>
                              </w:rPrChange>
                            </w:rPr>
                            <w:t>Response</w:t>
                          </w:r>
                        </w:p>
                      </w:txbxContent>
                    </v:textbox>
                  </v:shape>
                  <v:shape id="직선 화살표 연결선 7" o:spid="_x0000_s2432"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433" alt="" style="position:absolute;left:23749;width:9398;height:6810;visibility:visible;mso-wrap-style:square;v-text-anchor:middle" arcsize="10923f" fillcolor="#5b9bd5" strokecolor="#d9d9d9" strokeweight=".5pt">
                    <v:stroke joinstyle="miter"/>
                    <o:lock v:ext="edit" aspectratio="t"/>
                    <v:textbox>
                      <w:txbxContent>
                        <w:p w14:paraId="4BD0EF0B" w14:textId="77777777" w:rsidR="004A00AF" w:rsidRPr="001B6D5D" w:rsidRDefault="004A00AF" w:rsidP="008B1B88">
                          <w:pPr>
                            <w:pStyle w:val="NormalWeb"/>
                            <w:wordWrap w:val="0"/>
                            <w:spacing w:after="0"/>
                            <w:jc w:val="center"/>
                            <w:rPr>
                              <w:rFonts w:ascii="Arial" w:hAnsi="Arial" w:cs="Arial"/>
                              <w:color w:val="FFFFFF"/>
                              <w:kern w:val="24"/>
                              <w:sz w:val="10"/>
                              <w:rPrChange w:id="4210" w:author="jssong" w:date="2023-11-09T04:19:00Z">
                                <w:rPr>
                                  <w:rFonts w:ascii="Malgun Gothic" w:hAnsi="Malgun Gothic"/>
                                  <w:color w:val="FFFFFF"/>
                                  <w:kern w:val="24"/>
                                  <w:sz w:val="10"/>
                                </w:rPr>
                              </w:rPrChange>
                            </w:rPr>
                          </w:pPr>
                        </w:p>
                        <w:p w14:paraId="296F681E" w14:textId="77777777" w:rsidR="004A00AF" w:rsidRPr="001B6D5D" w:rsidRDefault="004A00AF" w:rsidP="008B1B88">
                          <w:pPr>
                            <w:pStyle w:val="NormalWeb"/>
                            <w:wordWrap w:val="0"/>
                            <w:spacing w:after="0"/>
                            <w:jc w:val="center"/>
                            <w:rPr>
                              <w:rFonts w:ascii="Arial" w:hAnsi="Arial" w:cs="Arial"/>
                              <w:rPrChange w:id="4211" w:author="jssong" w:date="2023-11-09T04:19:00Z">
                                <w:rPr/>
                              </w:rPrChange>
                            </w:rPr>
                          </w:pPr>
                          <w:r w:rsidRPr="001B6D5D">
                            <w:rPr>
                              <w:rFonts w:ascii="Arial" w:hAnsi="Arial" w:cs="Arial"/>
                              <w:color w:val="FFFFFF"/>
                              <w:kern w:val="24"/>
                              <w:rPrChange w:id="4212" w:author="jssong" w:date="2023-11-09T04:19:00Z">
                                <w:rPr>
                                  <w:rFonts w:ascii="Malgun Gothic" w:hAnsi="Malgun Gothic"/>
                                  <w:color w:val="FFFFFF"/>
                                  <w:kern w:val="24"/>
                                </w:rPr>
                              </w:rPrChange>
                            </w:rPr>
                            <w:t>mn-name</w:t>
                          </w:r>
                        </w:p>
                      </w:txbxContent>
                    </v:textbox>
                  </v:roundrect>
                  <v:line id="직선 연결선 9" o:spid="_x0000_s2434"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2F79FB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C80F1E" w14:textId="77777777" w:rsidR="008B1B88" w:rsidRPr="009743EA" w:rsidRDefault="008B1B88" w:rsidP="005C72A8">
            <w:pPr>
              <w:pStyle w:val="TAL"/>
              <w:snapToGrid w:val="0"/>
              <w:jc w:val="center"/>
              <w:rPr>
                <w:b/>
                <w:kern w:val="1"/>
              </w:rPr>
            </w:pPr>
          </w:p>
          <w:p w14:paraId="38F8F001" w14:textId="77777777" w:rsidR="008B1B88" w:rsidRPr="009743EA" w:rsidRDefault="008B1B88" w:rsidP="005C72A8">
            <w:pPr>
              <w:pStyle w:val="TAL"/>
              <w:snapToGrid w:val="0"/>
              <w:jc w:val="center"/>
              <w:rPr>
                <w:b/>
                <w:kern w:val="1"/>
              </w:rPr>
            </w:pPr>
          </w:p>
          <w:p w14:paraId="411C24D0" w14:textId="77777777" w:rsidR="008B1B88" w:rsidRPr="009743EA" w:rsidRDefault="008B1B88" w:rsidP="005C72A8">
            <w:pPr>
              <w:pStyle w:val="TAL"/>
              <w:snapToGrid w:val="0"/>
              <w:jc w:val="center"/>
              <w:rPr>
                <w:b/>
                <w:kern w:val="1"/>
              </w:rPr>
            </w:pPr>
            <w:r w:rsidRPr="009743EA">
              <w:rPr>
                <w:b/>
                <w:kern w:val="1"/>
              </w:rPr>
              <w:t>HTTP Header Information</w:t>
            </w:r>
          </w:p>
          <w:p w14:paraId="6FBD2038" w14:textId="77777777" w:rsidR="008B1B88" w:rsidRPr="009743EA" w:rsidRDefault="008B1B88" w:rsidP="005C72A8">
            <w:pPr>
              <w:pStyle w:val="TAL"/>
              <w:snapToGrid w:val="0"/>
              <w:jc w:val="center"/>
              <w:rPr>
                <w:b/>
                <w:kern w:val="1"/>
              </w:rPr>
            </w:pPr>
          </w:p>
          <w:p w14:paraId="4589EA52" w14:textId="77777777" w:rsidR="00FE3B5F" w:rsidRPr="009743EA" w:rsidRDefault="00FE3B5F" w:rsidP="005C72A8">
            <w:pPr>
              <w:pStyle w:val="TAL"/>
              <w:snapToGrid w:val="0"/>
              <w:jc w:val="center"/>
              <w:rPr>
                <w:b/>
                <w:kern w:val="1"/>
              </w:rPr>
            </w:pPr>
          </w:p>
          <w:p w14:paraId="56EF2DDE" w14:textId="77777777" w:rsidR="008B1B88" w:rsidRPr="009743EA" w:rsidRDefault="008B1B88"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BF94EF"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D24E7" w14:paraId="477258BB" w14:textId="260ED79C" w:rsidTr="005A2D7C">
              <w:trPr>
                <w:jc w:val="center"/>
                <w:del w:id="4213" w:author="이정민" w:date="2023-10-12T18:55:00Z"/>
              </w:trPr>
              <w:tc>
                <w:tcPr>
                  <w:tcW w:w="1501" w:type="dxa"/>
                  <w:shd w:val="clear" w:color="auto" w:fill="9CC2E5"/>
                </w:tcPr>
                <w:p w14:paraId="40C17542" w14:textId="188077B2" w:rsidR="008B1B88" w:rsidRPr="009743EA" w:rsidDel="00CD24E7" w:rsidRDefault="008B1B88" w:rsidP="005C72A8">
                  <w:pPr>
                    <w:pStyle w:val="TAL"/>
                    <w:snapToGrid w:val="0"/>
                    <w:jc w:val="center"/>
                    <w:rPr>
                      <w:del w:id="4214" w:author="이정민" w:date="2023-10-12T18:55:00Z"/>
                      <w:rFonts w:eastAsia="Calibri"/>
                      <w:b/>
                      <w:szCs w:val="22"/>
                    </w:rPr>
                  </w:pPr>
                  <w:del w:id="4215" w:author="이정민" w:date="2023-10-12T18:55:00Z">
                    <w:r w:rsidRPr="009743EA" w:rsidDel="00CD24E7">
                      <w:rPr>
                        <w:rFonts w:eastAsia="Calibri"/>
                        <w:b/>
                        <w:szCs w:val="22"/>
                      </w:rPr>
                      <w:delText>Header</w:delText>
                    </w:r>
                  </w:del>
                </w:p>
              </w:tc>
              <w:tc>
                <w:tcPr>
                  <w:tcW w:w="4359" w:type="dxa"/>
                  <w:shd w:val="clear" w:color="auto" w:fill="9CC2E5"/>
                </w:tcPr>
                <w:p w14:paraId="58BC360C" w14:textId="32B6B371" w:rsidR="008B1B88" w:rsidRPr="009743EA" w:rsidDel="00CD24E7" w:rsidRDefault="008B1B88" w:rsidP="005C72A8">
                  <w:pPr>
                    <w:pStyle w:val="TAL"/>
                    <w:snapToGrid w:val="0"/>
                    <w:jc w:val="center"/>
                    <w:rPr>
                      <w:del w:id="4216" w:author="이정민" w:date="2023-10-12T18:55:00Z"/>
                      <w:rFonts w:eastAsia="Calibri"/>
                      <w:b/>
                      <w:szCs w:val="22"/>
                    </w:rPr>
                  </w:pPr>
                  <w:del w:id="4217" w:author="이정민" w:date="2023-10-12T18:55:00Z">
                    <w:r w:rsidRPr="009743EA" w:rsidDel="00CD24E7">
                      <w:rPr>
                        <w:rFonts w:eastAsia="Calibri"/>
                        <w:b/>
                        <w:szCs w:val="22"/>
                      </w:rPr>
                      <w:delText>Value</w:delText>
                    </w:r>
                  </w:del>
                </w:p>
              </w:tc>
            </w:tr>
            <w:tr w:rsidR="008B1B88" w:rsidRPr="009743EA" w:rsidDel="00CD24E7" w14:paraId="22674028" w14:textId="4BDAC672" w:rsidTr="005A2D7C">
              <w:trPr>
                <w:jc w:val="center"/>
                <w:del w:id="4218" w:author="이정민" w:date="2023-10-12T18:55:00Z"/>
              </w:trPr>
              <w:tc>
                <w:tcPr>
                  <w:tcW w:w="1501" w:type="dxa"/>
                  <w:shd w:val="clear" w:color="auto" w:fill="DEEAF6"/>
                </w:tcPr>
                <w:p w14:paraId="08C2C6C5" w14:textId="1461B5A1" w:rsidR="008B1B88" w:rsidRPr="009743EA" w:rsidDel="00CD24E7" w:rsidRDefault="008B1B88" w:rsidP="005C72A8">
                  <w:pPr>
                    <w:pStyle w:val="TAL"/>
                    <w:snapToGrid w:val="0"/>
                    <w:jc w:val="center"/>
                    <w:rPr>
                      <w:del w:id="4219" w:author="이정민" w:date="2023-10-12T18:55:00Z"/>
                      <w:rFonts w:eastAsia="Calibri"/>
                      <w:szCs w:val="22"/>
                    </w:rPr>
                  </w:pPr>
                  <w:del w:id="4220" w:author="이정민" w:date="2023-10-12T18:55:00Z">
                    <w:r w:rsidRPr="009743EA" w:rsidDel="00CD24E7">
                      <w:rPr>
                        <w:rFonts w:eastAsia="Calibri"/>
                        <w:szCs w:val="22"/>
                      </w:rPr>
                      <w:delText>Accept</w:delText>
                    </w:r>
                  </w:del>
                </w:p>
              </w:tc>
              <w:tc>
                <w:tcPr>
                  <w:tcW w:w="4359" w:type="dxa"/>
                  <w:shd w:val="clear" w:color="auto" w:fill="auto"/>
                </w:tcPr>
                <w:p w14:paraId="335015F6" w14:textId="21476AD9" w:rsidR="008B1B88" w:rsidRPr="009743EA" w:rsidDel="00CD24E7" w:rsidRDefault="008B1B88" w:rsidP="005C72A8">
                  <w:pPr>
                    <w:pStyle w:val="TAL"/>
                    <w:snapToGrid w:val="0"/>
                    <w:rPr>
                      <w:del w:id="4221" w:author="이정민" w:date="2023-10-12T18:55:00Z"/>
                      <w:rFonts w:eastAsia="Calibri"/>
                      <w:szCs w:val="22"/>
                    </w:rPr>
                  </w:pPr>
                  <w:del w:id="4222" w:author="이정민" w:date="2023-10-12T18:55:00Z">
                    <w:r w:rsidRPr="009743EA" w:rsidDel="00CD24E7">
                      <w:rPr>
                        <w:rFonts w:eastAsia="Calibri"/>
                        <w:szCs w:val="22"/>
                      </w:rPr>
                      <w:delText>application/json</w:delText>
                    </w:r>
                  </w:del>
                </w:p>
              </w:tc>
            </w:tr>
            <w:tr w:rsidR="008B1B88" w:rsidRPr="009743EA" w:rsidDel="00CD24E7" w14:paraId="4C19CB8C" w14:textId="710D0381" w:rsidTr="005A2D7C">
              <w:trPr>
                <w:jc w:val="center"/>
                <w:del w:id="4223" w:author="이정민" w:date="2023-10-12T18:55:00Z"/>
              </w:trPr>
              <w:tc>
                <w:tcPr>
                  <w:tcW w:w="1501" w:type="dxa"/>
                  <w:shd w:val="clear" w:color="auto" w:fill="DEEAF6"/>
                </w:tcPr>
                <w:p w14:paraId="6E150470" w14:textId="349D2A31" w:rsidR="008B1B88" w:rsidRPr="009743EA" w:rsidDel="00CD24E7" w:rsidRDefault="008B1B88" w:rsidP="005C72A8">
                  <w:pPr>
                    <w:pStyle w:val="TAL"/>
                    <w:snapToGrid w:val="0"/>
                    <w:jc w:val="center"/>
                    <w:rPr>
                      <w:del w:id="4224" w:author="이정민" w:date="2023-10-12T18:55:00Z"/>
                      <w:rFonts w:eastAsia="Calibri"/>
                      <w:szCs w:val="22"/>
                    </w:rPr>
                  </w:pPr>
                  <w:del w:id="4225" w:author="이정민" w:date="2023-10-12T18:55:00Z">
                    <w:r w:rsidRPr="009743EA" w:rsidDel="00CD24E7">
                      <w:rPr>
                        <w:rFonts w:eastAsia="Calibri"/>
                        <w:szCs w:val="22"/>
                      </w:rPr>
                      <w:delText>X-M2M-RI</w:delText>
                    </w:r>
                  </w:del>
                </w:p>
              </w:tc>
              <w:tc>
                <w:tcPr>
                  <w:tcW w:w="4359" w:type="dxa"/>
                  <w:shd w:val="clear" w:color="auto" w:fill="auto"/>
                </w:tcPr>
                <w:p w14:paraId="37582896" w14:textId="60CB446D" w:rsidR="008B1B88" w:rsidRPr="009743EA" w:rsidDel="00CD24E7" w:rsidRDefault="008B1B88" w:rsidP="005C72A8">
                  <w:pPr>
                    <w:pStyle w:val="TAL"/>
                    <w:snapToGrid w:val="0"/>
                    <w:rPr>
                      <w:del w:id="4226" w:author="이정민" w:date="2023-10-12T18:55:00Z"/>
                      <w:rFonts w:eastAsia="Calibri"/>
                      <w:szCs w:val="22"/>
                    </w:rPr>
                  </w:pPr>
                  <w:del w:id="4227" w:author="이정민" w:date="2023-10-12T18:55:00Z">
                    <w:r w:rsidRPr="009743EA" w:rsidDel="00CD24E7">
                      <w:rPr>
                        <w:rFonts w:eastAsia="Calibri"/>
                        <w:szCs w:val="22"/>
                      </w:rPr>
                      <w:delText>Request</w:delText>
                    </w:r>
                    <w:r w:rsidR="008E2B7F" w:rsidRPr="009743EA" w:rsidDel="00CD24E7">
                      <w:rPr>
                        <w:rFonts w:eastAsia="Calibri"/>
                        <w:szCs w:val="22"/>
                      </w:rPr>
                      <w:delText xml:space="preserve"> </w:delText>
                    </w:r>
                    <w:r w:rsidRPr="009743EA" w:rsidDel="00CD24E7">
                      <w:rPr>
                        <w:rFonts w:eastAsia="Calibri"/>
                        <w:szCs w:val="22"/>
                      </w:rPr>
                      <w:delText>ID</w:delText>
                    </w:r>
                    <w:r w:rsidR="008E2B7F" w:rsidRPr="009743EA" w:rsidDel="00CD24E7">
                      <w:rPr>
                        <w:rFonts w:eastAsia="Calibri"/>
                        <w:szCs w:val="22"/>
                      </w:rPr>
                      <w:delText xml:space="preserve"> </w:delText>
                    </w:r>
                  </w:del>
                </w:p>
              </w:tc>
            </w:tr>
            <w:tr w:rsidR="008B1B88" w:rsidRPr="009743EA" w:rsidDel="00CD24E7" w14:paraId="3A19C3D7" w14:textId="51A12FAF" w:rsidTr="005A2D7C">
              <w:trPr>
                <w:jc w:val="center"/>
                <w:del w:id="4228" w:author="이정민" w:date="2023-10-12T18:55:00Z"/>
              </w:trPr>
              <w:tc>
                <w:tcPr>
                  <w:tcW w:w="1501" w:type="dxa"/>
                  <w:shd w:val="clear" w:color="auto" w:fill="DEEAF6"/>
                </w:tcPr>
                <w:p w14:paraId="14A29786" w14:textId="5B25D92A" w:rsidR="008B1B88" w:rsidRPr="009743EA" w:rsidDel="00CD24E7" w:rsidRDefault="008B1B88" w:rsidP="005C72A8">
                  <w:pPr>
                    <w:pStyle w:val="TAL"/>
                    <w:snapToGrid w:val="0"/>
                    <w:jc w:val="center"/>
                    <w:rPr>
                      <w:del w:id="4229" w:author="이정민" w:date="2023-10-12T18:55:00Z"/>
                      <w:rFonts w:eastAsia="Calibri"/>
                      <w:szCs w:val="22"/>
                    </w:rPr>
                  </w:pPr>
                  <w:del w:id="4230" w:author="이정민" w:date="2023-10-12T18:55:00Z">
                    <w:r w:rsidRPr="009743EA" w:rsidDel="00CD24E7">
                      <w:rPr>
                        <w:rFonts w:eastAsia="Calibri"/>
                        <w:szCs w:val="22"/>
                      </w:rPr>
                      <w:delText>X-M2M-Origin</w:delText>
                    </w:r>
                  </w:del>
                </w:p>
              </w:tc>
              <w:tc>
                <w:tcPr>
                  <w:tcW w:w="4359" w:type="dxa"/>
                  <w:shd w:val="clear" w:color="auto" w:fill="auto"/>
                </w:tcPr>
                <w:p w14:paraId="3C9BA51B" w14:textId="286F51C8" w:rsidR="008B1B88" w:rsidRPr="009743EA" w:rsidDel="00CD24E7" w:rsidRDefault="008B1B88" w:rsidP="005C72A8">
                  <w:pPr>
                    <w:pStyle w:val="TAL"/>
                    <w:snapToGrid w:val="0"/>
                    <w:rPr>
                      <w:del w:id="4231" w:author="이정민" w:date="2023-10-12T18:55:00Z"/>
                      <w:rFonts w:eastAsia="Calibri"/>
                      <w:szCs w:val="22"/>
                    </w:rPr>
                  </w:pPr>
                  <w:del w:id="4232" w:author="이정민" w:date="2023-10-12T18:55:00Z">
                    <w:r w:rsidRPr="009743EA" w:rsidDel="00CD24E7">
                      <w:rPr>
                        <w:rFonts w:eastAsia="Calibri"/>
                        <w:szCs w:val="22"/>
                      </w:rPr>
                      <w:delText>AE-ID</w:delText>
                    </w:r>
                    <w:r w:rsidR="008E2B7F" w:rsidRPr="009743EA" w:rsidDel="00CD24E7">
                      <w:rPr>
                        <w:rFonts w:eastAsia="Calibri"/>
                        <w:szCs w:val="22"/>
                      </w:rPr>
                      <w:delText xml:space="preserve"> </w:delText>
                    </w:r>
                    <w:r w:rsidRPr="009743EA" w:rsidDel="00CD24E7">
                      <w:rPr>
                        <w:rFonts w:eastAsia="Calibri"/>
                        <w:szCs w:val="22"/>
                      </w:rPr>
                      <w:delText>of</w:delText>
                    </w:r>
                    <w:r w:rsidR="008E2B7F" w:rsidRPr="009743EA" w:rsidDel="00CD24E7">
                      <w:rPr>
                        <w:rFonts w:eastAsia="Calibri"/>
                        <w:szCs w:val="22"/>
                      </w:rPr>
                      <w:delText xml:space="preserve"> </w:delText>
                    </w:r>
                    <w:r w:rsidRPr="009743EA" w:rsidDel="00CD24E7">
                      <w:rPr>
                        <w:rFonts w:eastAsia="Calibri"/>
                        <w:szCs w:val="22"/>
                      </w:rPr>
                      <w:delText>request</w:delText>
                    </w:r>
                    <w:r w:rsidR="008E2B7F" w:rsidRPr="009743EA" w:rsidDel="00CD24E7">
                      <w:rPr>
                        <w:rFonts w:eastAsia="Calibri"/>
                        <w:szCs w:val="22"/>
                      </w:rPr>
                      <w:delText xml:space="preserve"> </w:delText>
                    </w:r>
                    <w:r w:rsidRPr="009743EA" w:rsidDel="00CD24E7">
                      <w:rPr>
                        <w:rFonts w:eastAsia="Calibri"/>
                        <w:szCs w:val="22"/>
                      </w:rPr>
                      <w:delText>originator</w:delText>
                    </w:r>
                  </w:del>
                </w:p>
              </w:tc>
            </w:tr>
            <w:tr w:rsidR="00283598" w:rsidRPr="009743EA" w:rsidDel="00CD24E7" w14:paraId="1F5F79F3" w14:textId="29204FCE" w:rsidTr="005A2D7C">
              <w:trPr>
                <w:jc w:val="center"/>
                <w:del w:id="4233" w:author="이정민" w:date="2023-10-12T18:55:00Z"/>
              </w:trPr>
              <w:tc>
                <w:tcPr>
                  <w:tcW w:w="1501" w:type="dxa"/>
                  <w:shd w:val="clear" w:color="auto" w:fill="DEEAF6"/>
                </w:tcPr>
                <w:p w14:paraId="097AF071" w14:textId="7007E3A8" w:rsidR="00283598" w:rsidRPr="009743EA" w:rsidDel="00CD24E7" w:rsidRDefault="00283598" w:rsidP="00283598">
                  <w:pPr>
                    <w:pStyle w:val="TAL"/>
                    <w:snapToGrid w:val="0"/>
                    <w:jc w:val="center"/>
                    <w:rPr>
                      <w:del w:id="4234" w:author="이정민" w:date="2023-10-12T18:55:00Z"/>
                      <w:rFonts w:eastAsia="Calibri"/>
                      <w:szCs w:val="22"/>
                    </w:rPr>
                  </w:pPr>
                  <w:del w:id="4235" w:author="이정민" w:date="2023-10-12T18:55:00Z">
                    <w:r w:rsidRPr="009743EA" w:rsidDel="00CD24E7">
                      <w:rPr>
                        <w:rFonts w:eastAsia="Calibri"/>
                        <w:szCs w:val="22"/>
                      </w:rPr>
                      <w:delText>X-M2M-RVI</w:delText>
                    </w:r>
                  </w:del>
                </w:p>
              </w:tc>
              <w:tc>
                <w:tcPr>
                  <w:tcW w:w="4359" w:type="dxa"/>
                  <w:shd w:val="clear" w:color="auto" w:fill="auto"/>
                </w:tcPr>
                <w:p w14:paraId="4C66D0A7" w14:textId="3B899B87" w:rsidR="00283598" w:rsidRPr="009743EA" w:rsidDel="00CD24E7" w:rsidRDefault="00283598" w:rsidP="00283598">
                  <w:pPr>
                    <w:pStyle w:val="TAL"/>
                    <w:snapToGrid w:val="0"/>
                    <w:rPr>
                      <w:del w:id="4236" w:author="이정민" w:date="2023-10-12T18:55:00Z"/>
                      <w:rFonts w:eastAsia="Calibri"/>
                      <w:szCs w:val="22"/>
                    </w:rPr>
                  </w:pPr>
                  <w:del w:id="4237" w:author="이정민" w:date="2023-10-12T18:55:00Z">
                    <w:r w:rsidRPr="009743EA" w:rsidDel="00CD24E7">
                      <w:rPr>
                        <w:rFonts w:eastAsia="Calibri"/>
                        <w:szCs w:val="22"/>
                      </w:rPr>
                      <w:delText>Release</w:delText>
                    </w:r>
                    <w:r w:rsidR="008E2B7F" w:rsidRPr="009743EA" w:rsidDel="00CD24E7">
                      <w:rPr>
                        <w:rFonts w:eastAsia="Calibri"/>
                        <w:szCs w:val="22"/>
                      </w:rPr>
                      <w:delText xml:space="preserve"> </w:delText>
                    </w:r>
                    <w:r w:rsidRPr="009743EA" w:rsidDel="00CD24E7">
                      <w:rPr>
                        <w:rFonts w:eastAsia="Calibri"/>
                        <w:szCs w:val="22"/>
                      </w:rPr>
                      <w:delText>Version</w:delText>
                    </w:r>
                    <w:r w:rsidR="008E2B7F" w:rsidRPr="009743EA" w:rsidDel="00CD24E7">
                      <w:rPr>
                        <w:rFonts w:eastAsia="Calibri"/>
                        <w:szCs w:val="22"/>
                      </w:rPr>
                      <w:delText xml:space="preserve"> </w:delText>
                    </w:r>
                    <w:r w:rsidRPr="009743EA" w:rsidDel="00CD24E7">
                      <w:rPr>
                        <w:rFonts w:eastAsia="Calibri"/>
                        <w:szCs w:val="22"/>
                      </w:rPr>
                      <w:delText>Indicator</w:delText>
                    </w:r>
                  </w:del>
                </w:p>
              </w:tc>
            </w:tr>
          </w:tbl>
          <w:p w14:paraId="1478B694" w14:textId="77777777" w:rsidR="00CD24E7" w:rsidRDefault="00CD24E7" w:rsidP="00067B72">
            <w:pPr>
              <w:pStyle w:val="TAL"/>
              <w:snapToGrid w:val="0"/>
              <w:rPr>
                <w:ins w:id="4238" w:author="이정민" w:date="2023-10-12T18:54:00Z"/>
              </w:rPr>
            </w:pPr>
            <w:ins w:id="4239" w:author="이정민" w:date="2023-10-12T18:54:00Z">
              <w:r>
                <w:t>Header and Value pair information:</w:t>
              </w:r>
            </w:ins>
          </w:p>
          <w:p w14:paraId="7600FCD7" w14:textId="77777777" w:rsidR="00CD24E7" w:rsidRDefault="00CD24E7" w:rsidP="00067B72">
            <w:pPr>
              <w:pStyle w:val="TAL"/>
              <w:numPr>
                <w:ilvl w:val="0"/>
                <w:numId w:val="46"/>
              </w:numPr>
              <w:snapToGrid w:val="0"/>
              <w:rPr>
                <w:ins w:id="4240" w:author="이정민" w:date="2023-10-12T18:54:00Z"/>
              </w:rPr>
            </w:pPr>
            <w:ins w:id="4241" w:author="이정민" w:date="2023-10-12T18:54:00Z">
              <w:r w:rsidRPr="00947ACC">
                <w:t>Accept : application/ json</w:t>
              </w:r>
            </w:ins>
          </w:p>
          <w:p w14:paraId="1EF0C356" w14:textId="77777777" w:rsidR="00CD24E7" w:rsidRDefault="00CD24E7" w:rsidP="00067B72">
            <w:pPr>
              <w:pStyle w:val="TAL"/>
              <w:numPr>
                <w:ilvl w:val="0"/>
                <w:numId w:val="45"/>
              </w:numPr>
              <w:snapToGrid w:val="0"/>
              <w:rPr>
                <w:ins w:id="4242" w:author="이정민" w:date="2023-10-12T18:54:00Z"/>
              </w:rPr>
            </w:pPr>
            <w:ins w:id="4243" w:author="이정민" w:date="2023-10-12T18:54:00Z">
              <w:r>
                <w:t>X-M2M-RI</w:t>
              </w:r>
              <w:r>
                <w:tab/>
                <w:t>: Request ID</w:t>
              </w:r>
            </w:ins>
          </w:p>
          <w:p w14:paraId="5A2EF5A9" w14:textId="77777777" w:rsidR="00CD24E7" w:rsidRDefault="00CD24E7" w:rsidP="00067B72">
            <w:pPr>
              <w:pStyle w:val="TAL"/>
              <w:numPr>
                <w:ilvl w:val="0"/>
                <w:numId w:val="45"/>
              </w:numPr>
              <w:snapToGrid w:val="0"/>
              <w:rPr>
                <w:ins w:id="4244" w:author="이정민" w:date="2023-10-12T18:54:00Z"/>
              </w:rPr>
            </w:pPr>
            <w:ins w:id="4245" w:author="이정민" w:date="2023-10-12T18:54:00Z">
              <w:r>
                <w:t>X-M2M-Origin : AE-ID of request originator</w:t>
              </w:r>
            </w:ins>
          </w:p>
          <w:p w14:paraId="2CD62C9B" w14:textId="2E8C5F40" w:rsidR="008B1B88" w:rsidRPr="009743EA" w:rsidRDefault="00CD24E7">
            <w:pPr>
              <w:pStyle w:val="TAL"/>
              <w:numPr>
                <w:ilvl w:val="0"/>
                <w:numId w:val="45"/>
              </w:numPr>
              <w:snapToGrid w:val="0"/>
              <w:pPrChange w:id="4246" w:author="이정민" w:date="2023-10-12T18:54:00Z">
                <w:pPr>
                  <w:pStyle w:val="TAL"/>
                  <w:snapToGrid w:val="0"/>
                  <w:jc w:val="center"/>
                </w:pPr>
              </w:pPrChange>
            </w:pPr>
            <w:ins w:id="4247" w:author="이정민" w:date="2023-10-12T18:54:00Z">
              <w:r>
                <w:t>X-M2M-RVI : Release Version Indicator</w:t>
              </w:r>
            </w:ins>
          </w:p>
        </w:tc>
      </w:tr>
      <w:tr w:rsidR="008B1B88" w:rsidRPr="009743EA" w14:paraId="1504E78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5A577A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7ED775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C0783A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75218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37A0C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C35A0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06AEF6D"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16FE7D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D1DE245"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7E5B20" w14:textId="77777777" w:rsidR="00A606F5" w:rsidRPr="009743EA" w:rsidRDefault="00A606F5" w:rsidP="005C72A8">
            <w:pPr>
              <w:pStyle w:val="TAL"/>
              <w:snapToGrid w:val="0"/>
              <w:ind w:left="284"/>
              <w:rPr>
                <w:rFonts w:ascii="Times New Roman" w:eastAsia="Calibri Light" w:hAnsi="Times New Roman"/>
                <w:b/>
                <w:sz w:val="24"/>
              </w:rPr>
            </w:pPr>
          </w:p>
          <w:p w14:paraId="307ACBEB" w14:textId="77777777" w:rsidR="008B1B88" w:rsidRPr="00067B72" w:rsidRDefault="00A606F5" w:rsidP="005C72A8">
            <w:pPr>
              <w:pStyle w:val="TAL"/>
              <w:snapToGrid w:val="0"/>
              <w:ind w:left="284"/>
              <w:rPr>
                <w:rFonts w:eastAsia="Calibri Light" w:cs="Arial"/>
                <w:b/>
                <w:sz w:val="22"/>
                <w:szCs w:val="18"/>
              </w:rPr>
            </w:pPr>
            <w:r w:rsidRPr="00067B72">
              <w:rPr>
                <w:rFonts w:eastAsia="Calibri Light" w:cs="Arial"/>
                <w:b/>
                <w:sz w:val="22"/>
                <w:szCs w:val="18"/>
              </w:rPr>
              <w:t>API/ACP/RET/001</w:t>
            </w:r>
          </w:p>
          <w:p w14:paraId="71EDC26C" w14:textId="77777777" w:rsidR="008B1B88" w:rsidRPr="00067B72" w:rsidRDefault="00A606F5" w:rsidP="007C39B4">
            <w:pPr>
              <w:pStyle w:val="TAL"/>
              <w:snapToGrid w:val="0"/>
              <w:ind w:left="284"/>
              <w:rPr>
                <w:rFonts w:eastAsia="Calibri Light" w:cs="Arial"/>
                <w:b/>
                <w:sz w:val="22"/>
                <w:szCs w:val="18"/>
              </w:rPr>
            </w:pPr>
            <w:r w:rsidRPr="00067B72">
              <w:rPr>
                <w:rFonts w:eastAsia="Calibri Light" w:cs="Arial"/>
                <w:b/>
                <w:sz w:val="22"/>
                <w:szCs w:val="18"/>
              </w:rPr>
              <w:t>API/ACP/RET/001_RCN1</w:t>
            </w:r>
          </w:p>
          <w:p w14:paraId="49489116" w14:textId="77777777" w:rsidR="008B1B88" w:rsidRPr="009743EA" w:rsidRDefault="008B1B88" w:rsidP="005C72A8">
            <w:pPr>
              <w:widowControl w:val="0"/>
              <w:spacing w:after="0"/>
              <w:ind w:left="284"/>
              <w:jc w:val="both"/>
              <w:textAlignment w:val="auto"/>
              <w:rPr>
                <w:rFonts w:ascii="Arial" w:hAnsi="Arial"/>
                <w:b/>
                <w:color w:val="0070C0"/>
                <w:sz w:val="18"/>
              </w:rPr>
            </w:pPr>
          </w:p>
          <w:p w14:paraId="7FF2C98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02A9717" w14:textId="77777777" w:rsidR="008B1B88" w:rsidRPr="009743EA" w:rsidRDefault="008B1B88" w:rsidP="005C72A8">
            <w:pPr>
              <w:pStyle w:val="TAL"/>
              <w:snapToGrid w:val="0"/>
              <w:ind w:left="284"/>
              <w:jc w:val="both"/>
              <w:rPr>
                <w:color w:val="0070C0"/>
              </w:rPr>
            </w:pPr>
          </w:p>
          <w:p w14:paraId="1CF30CD2" w14:textId="77777777" w:rsidR="008B1B88" w:rsidRPr="009743EA" w:rsidRDefault="008B1B88" w:rsidP="005C72A8">
            <w:pPr>
              <w:pStyle w:val="TAL"/>
              <w:snapToGrid w:val="0"/>
              <w:ind w:left="284"/>
              <w:jc w:val="both"/>
              <w:rPr>
                <w:color w:val="0070C0"/>
              </w:rPr>
            </w:pPr>
            <w:r w:rsidRPr="009743EA">
              <w:rPr>
                <w:color w:val="0070C0"/>
              </w:rPr>
              <w:t>GET /mn-name/accessControlPolicy?rcn=1 HTTP/1.1</w:t>
            </w:r>
          </w:p>
          <w:p w14:paraId="333FA85C" w14:textId="77777777" w:rsidR="008B1B88" w:rsidRPr="009743EA" w:rsidRDefault="008B1B88" w:rsidP="005C72A8">
            <w:pPr>
              <w:pStyle w:val="TAL"/>
              <w:snapToGrid w:val="0"/>
              <w:ind w:left="284"/>
              <w:jc w:val="both"/>
              <w:rPr>
                <w:color w:val="0070C0"/>
              </w:rPr>
            </w:pPr>
            <w:r w:rsidRPr="009743EA">
              <w:rPr>
                <w:color w:val="0070C0"/>
              </w:rPr>
              <w:t>Host: 192.168.0.10:8282</w:t>
            </w:r>
          </w:p>
          <w:p w14:paraId="2C2AA39F" w14:textId="77777777" w:rsidR="008B1B88" w:rsidRPr="009743EA" w:rsidRDefault="008B1B88" w:rsidP="007C39B4">
            <w:pPr>
              <w:pStyle w:val="TAL"/>
              <w:snapToGrid w:val="0"/>
              <w:ind w:left="284"/>
              <w:rPr>
                <w:color w:val="0070C0"/>
              </w:rPr>
            </w:pPr>
            <w:r w:rsidRPr="009743EA">
              <w:rPr>
                <w:color w:val="0070C0"/>
              </w:rPr>
              <w:t>X-M2M-Origin: CAE5630283216026458665</w:t>
            </w:r>
          </w:p>
          <w:p w14:paraId="7AD3C83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29B44AA2" w14:textId="77777777" w:rsidR="008B1B88" w:rsidRPr="009743EA" w:rsidRDefault="008B1B88" w:rsidP="005C72A8">
            <w:pPr>
              <w:pStyle w:val="TAL"/>
              <w:snapToGrid w:val="0"/>
              <w:ind w:left="284"/>
              <w:jc w:val="both"/>
              <w:rPr>
                <w:color w:val="0070C0"/>
              </w:rPr>
            </w:pPr>
            <w:r w:rsidRPr="009743EA">
              <w:rPr>
                <w:color w:val="0070C0"/>
              </w:rPr>
              <w:t>X-M2M-RI: 1234</w:t>
            </w:r>
          </w:p>
          <w:p w14:paraId="049FF74E"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07DF25A2" w14:textId="77777777" w:rsidR="008B1B88" w:rsidRPr="009743EA" w:rsidDel="00FF1F12" w:rsidRDefault="008B1B88" w:rsidP="005C72A8">
            <w:pPr>
              <w:pStyle w:val="TAL"/>
              <w:snapToGrid w:val="0"/>
              <w:ind w:left="284"/>
              <w:jc w:val="both"/>
              <w:rPr>
                <w:del w:id="4248" w:author="jssong" w:date="2023-11-09T03:43:00Z"/>
                <w:color w:val="0070C0"/>
              </w:rPr>
            </w:pPr>
          </w:p>
          <w:p w14:paraId="16B37778" w14:textId="77777777" w:rsidR="008B1B88" w:rsidRPr="009743EA" w:rsidRDefault="008B1B88">
            <w:pPr>
              <w:widowControl w:val="0"/>
              <w:spacing w:after="0"/>
              <w:jc w:val="both"/>
              <w:textAlignment w:val="auto"/>
              <w:rPr>
                <w:rFonts w:ascii="Arial" w:hAnsi="Arial"/>
                <w:b/>
                <w:color w:val="0070C0"/>
                <w:sz w:val="18"/>
              </w:rPr>
              <w:pPrChange w:id="4249" w:author="jssong" w:date="2023-11-09T03:43:00Z">
                <w:pPr>
                  <w:widowControl w:val="0"/>
                  <w:spacing w:after="0"/>
                  <w:ind w:left="284"/>
                  <w:jc w:val="both"/>
                  <w:textAlignment w:val="auto"/>
                </w:pPr>
              </w:pPrChange>
            </w:pPr>
          </w:p>
          <w:p w14:paraId="7DFAF23C"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F2BD81E" w14:textId="77777777" w:rsidR="008B1B88" w:rsidRPr="009743EA" w:rsidRDefault="008B1B88" w:rsidP="005C72A8">
            <w:pPr>
              <w:widowControl w:val="0"/>
              <w:spacing w:after="0"/>
              <w:ind w:left="284"/>
              <w:textAlignment w:val="auto"/>
              <w:rPr>
                <w:rFonts w:ascii="Arial" w:hAnsi="Arial"/>
                <w:color w:val="0070C0"/>
                <w:sz w:val="18"/>
              </w:rPr>
            </w:pPr>
          </w:p>
          <w:p w14:paraId="700EB52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F48E3EC"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2A5CC2A8"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3A46C7D"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15E2DFDD"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3BB2DCB4" w14:textId="77777777" w:rsidR="008B1B88" w:rsidRPr="009743EA" w:rsidRDefault="008B1B88" w:rsidP="005C72A8">
            <w:pPr>
              <w:pStyle w:val="TAL"/>
              <w:snapToGrid w:val="0"/>
              <w:ind w:left="284"/>
              <w:rPr>
                <w:color w:val="0070C0"/>
              </w:rPr>
            </w:pPr>
            <w:r w:rsidRPr="009743EA">
              <w:rPr>
                <w:color w:val="0070C0"/>
              </w:rPr>
              <w:t>X-M2M-RSC: 2000</w:t>
            </w:r>
          </w:p>
          <w:p w14:paraId="57C9C0CD" w14:textId="77777777" w:rsidR="008B1B88" w:rsidRPr="009743EA" w:rsidRDefault="008B1B88" w:rsidP="005C72A8">
            <w:pPr>
              <w:pStyle w:val="TAL"/>
              <w:snapToGrid w:val="0"/>
              <w:ind w:left="284"/>
              <w:rPr>
                <w:color w:val="0070C0"/>
              </w:rPr>
            </w:pPr>
          </w:p>
          <w:p w14:paraId="71F66963" w14:textId="77777777" w:rsidR="008B1B88" w:rsidRPr="009743EA" w:rsidRDefault="008B1B88" w:rsidP="005C72A8">
            <w:pPr>
              <w:pStyle w:val="TAL"/>
              <w:snapToGrid w:val="0"/>
              <w:ind w:left="284"/>
              <w:rPr>
                <w:color w:val="0070C0"/>
              </w:rPr>
            </w:pPr>
            <w:r w:rsidRPr="009743EA">
              <w:rPr>
                <w:color w:val="0070C0"/>
              </w:rPr>
              <w:t>{</w:t>
            </w:r>
          </w:p>
          <w:p w14:paraId="1535F0E8" w14:textId="77777777" w:rsidR="008B1B88" w:rsidRPr="009743EA" w:rsidRDefault="008B1B88" w:rsidP="005C72A8">
            <w:pPr>
              <w:pStyle w:val="TAL"/>
              <w:snapToGrid w:val="0"/>
              <w:ind w:left="284"/>
              <w:rPr>
                <w:color w:val="0070C0"/>
              </w:rPr>
            </w:pPr>
            <w:r w:rsidRPr="009743EA">
              <w:rPr>
                <w:color w:val="0070C0"/>
              </w:rPr>
              <w:t xml:space="preserve">    "m2m:acp": {</w:t>
            </w:r>
          </w:p>
          <w:p w14:paraId="5167A429"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1011955C" w14:textId="77777777" w:rsidR="008B1B88" w:rsidRPr="009743EA" w:rsidRDefault="008B1B88" w:rsidP="005C72A8">
            <w:pPr>
              <w:pStyle w:val="TAL"/>
              <w:snapToGrid w:val="0"/>
              <w:ind w:left="284"/>
              <w:rPr>
                <w:color w:val="0070C0"/>
              </w:rPr>
            </w:pPr>
            <w:r w:rsidRPr="009743EA">
              <w:rPr>
                <w:color w:val="0070C0"/>
              </w:rPr>
              <w:t xml:space="preserve">        "ty": 1,</w:t>
            </w:r>
          </w:p>
          <w:p w14:paraId="0D9BA372"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"ACP503720698362418574",</w:t>
            </w:r>
          </w:p>
          <w:p w14:paraId="26DA08A9" w14:textId="77777777" w:rsidR="008B1B88" w:rsidRPr="00325791" w:rsidRDefault="008B1B88" w:rsidP="005C72A8">
            <w:pPr>
              <w:pStyle w:val="TAL"/>
              <w:snapToGrid w:val="0"/>
              <w:ind w:left="284"/>
              <w:rPr>
                <w:color w:val="0070C0"/>
                <w:lang w:val="fr-FR"/>
              </w:rPr>
            </w:pPr>
            <w:r w:rsidRPr="00325791">
              <w:rPr>
                <w:color w:val="0070C0"/>
                <w:lang w:val="fr-FR"/>
              </w:rPr>
              <w:lastRenderedPageBreak/>
              <w:t xml:space="preserve">        "pi": "mnID",</w:t>
            </w:r>
          </w:p>
          <w:p w14:paraId="158AF05F"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"20180308T115922",</w:t>
            </w:r>
          </w:p>
          <w:p w14:paraId="0E34301A"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032602C8"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64456202"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54CDDF23" w14:textId="77777777" w:rsidR="008B1B88" w:rsidRPr="00325791" w:rsidRDefault="008B1B88" w:rsidP="005C72A8">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78F62E95"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17660769" w14:textId="77777777" w:rsidR="008B1B88" w:rsidRPr="000D6D95" w:rsidRDefault="008B1B88" w:rsidP="005C72A8">
            <w:pPr>
              <w:pStyle w:val="TAL"/>
              <w:snapToGrid w:val="0"/>
              <w:ind w:left="284"/>
              <w:rPr>
                <w:color w:val="0070C0"/>
              </w:rPr>
            </w:pPr>
            <w:r w:rsidRPr="000D6D95">
              <w:rPr>
                <w:color w:val="0070C0"/>
              </w:rPr>
              <w:t xml:space="preserve">                    "acco": [],</w:t>
            </w:r>
          </w:p>
          <w:p w14:paraId="40371598" w14:textId="77777777" w:rsidR="008B1B88" w:rsidRPr="000D6D95" w:rsidRDefault="008B1B88" w:rsidP="005C72A8">
            <w:pPr>
              <w:pStyle w:val="TAL"/>
              <w:snapToGrid w:val="0"/>
              <w:ind w:left="284"/>
              <w:rPr>
                <w:color w:val="0070C0"/>
              </w:rPr>
            </w:pPr>
            <w:r w:rsidRPr="000D6D95">
              <w:rPr>
                <w:color w:val="0070C0"/>
              </w:rPr>
              <w:t xml:space="preserve">                    "acop": 63,</w:t>
            </w:r>
          </w:p>
          <w:p w14:paraId="1C4448E1" w14:textId="77777777" w:rsidR="008B1B88" w:rsidRPr="000D6D95" w:rsidRDefault="008B1B88" w:rsidP="005C72A8">
            <w:pPr>
              <w:pStyle w:val="TAL"/>
              <w:snapToGrid w:val="0"/>
              <w:ind w:left="284"/>
              <w:rPr>
                <w:color w:val="0070C0"/>
              </w:rPr>
            </w:pPr>
            <w:r w:rsidRPr="000D6D95">
              <w:rPr>
                <w:color w:val="0070C0"/>
              </w:rPr>
              <w:t xml:space="preserve">                    "acor": [</w:t>
            </w:r>
          </w:p>
          <w:p w14:paraId="02AC9F5B" w14:textId="77777777" w:rsidR="008B1B88" w:rsidRPr="000D6D95" w:rsidRDefault="008B1B88" w:rsidP="005C72A8">
            <w:pPr>
              <w:pStyle w:val="TAL"/>
              <w:snapToGrid w:val="0"/>
              <w:ind w:left="284"/>
              <w:rPr>
                <w:color w:val="0070C0"/>
              </w:rPr>
            </w:pPr>
            <w:r w:rsidRPr="000D6D95">
              <w:rPr>
                <w:color w:val="0070C0"/>
              </w:rPr>
              <w:t xml:space="preserve">                        "CAE1",</w:t>
            </w:r>
          </w:p>
          <w:p w14:paraId="336A21B4" w14:textId="77777777" w:rsidR="008B1B88" w:rsidRPr="000D6D95" w:rsidRDefault="008B1B88" w:rsidP="005C72A8">
            <w:pPr>
              <w:pStyle w:val="TAL"/>
              <w:snapToGrid w:val="0"/>
              <w:ind w:left="284"/>
              <w:rPr>
                <w:color w:val="0070C0"/>
              </w:rPr>
            </w:pPr>
            <w:r w:rsidRPr="000D6D95">
              <w:rPr>
                <w:color w:val="0070C0"/>
              </w:rPr>
              <w:t xml:space="preserve">                        "CAE2"</w:t>
            </w:r>
          </w:p>
          <w:p w14:paraId="099BC05A" w14:textId="77777777" w:rsidR="008B1B88" w:rsidRPr="000D6D95" w:rsidRDefault="008B1B88" w:rsidP="005C72A8">
            <w:pPr>
              <w:pStyle w:val="TAL"/>
              <w:snapToGrid w:val="0"/>
              <w:ind w:left="284"/>
              <w:rPr>
                <w:color w:val="0070C0"/>
              </w:rPr>
            </w:pPr>
            <w:r w:rsidRPr="000D6D95">
              <w:rPr>
                <w:color w:val="0070C0"/>
              </w:rPr>
              <w:t xml:space="preserve">                    ]</w:t>
            </w:r>
          </w:p>
          <w:p w14:paraId="372EEB87" w14:textId="77777777" w:rsidR="008B1B88" w:rsidRPr="009743EA" w:rsidRDefault="008B1B88" w:rsidP="005C72A8">
            <w:pPr>
              <w:pStyle w:val="TAL"/>
              <w:snapToGrid w:val="0"/>
              <w:ind w:left="284"/>
              <w:rPr>
                <w:color w:val="0070C0"/>
              </w:rPr>
            </w:pPr>
            <w:r w:rsidRPr="009743EA">
              <w:rPr>
                <w:color w:val="0070C0"/>
              </w:rPr>
              <w:t xml:space="preserve">                }</w:t>
            </w:r>
          </w:p>
          <w:p w14:paraId="1E0E61AD" w14:textId="77777777" w:rsidR="008B1B88" w:rsidRPr="009743EA" w:rsidRDefault="008B1B88" w:rsidP="005C72A8">
            <w:pPr>
              <w:pStyle w:val="TAL"/>
              <w:snapToGrid w:val="0"/>
              <w:ind w:left="284"/>
              <w:rPr>
                <w:color w:val="0070C0"/>
              </w:rPr>
            </w:pPr>
            <w:r w:rsidRPr="009743EA">
              <w:rPr>
                <w:color w:val="0070C0"/>
              </w:rPr>
              <w:t xml:space="preserve">            ]</w:t>
            </w:r>
          </w:p>
          <w:p w14:paraId="28C5F634" w14:textId="77777777" w:rsidR="008B1B88" w:rsidRPr="009743EA" w:rsidRDefault="008B1B88" w:rsidP="005C72A8">
            <w:pPr>
              <w:pStyle w:val="TAL"/>
              <w:snapToGrid w:val="0"/>
              <w:ind w:left="284"/>
              <w:rPr>
                <w:color w:val="0070C0"/>
              </w:rPr>
            </w:pPr>
            <w:r w:rsidRPr="009743EA">
              <w:rPr>
                <w:color w:val="0070C0"/>
              </w:rPr>
              <w:t xml:space="preserve">        },</w:t>
            </w:r>
          </w:p>
          <w:p w14:paraId="4D82DFE3" w14:textId="77777777" w:rsidR="008B1B88" w:rsidRPr="009743EA" w:rsidRDefault="008B1B88" w:rsidP="005C72A8">
            <w:pPr>
              <w:pStyle w:val="TAL"/>
              <w:snapToGrid w:val="0"/>
              <w:ind w:left="284"/>
              <w:rPr>
                <w:color w:val="0070C0"/>
              </w:rPr>
            </w:pPr>
            <w:r w:rsidRPr="009743EA">
              <w:rPr>
                <w:color w:val="0070C0"/>
              </w:rPr>
              <w:t xml:space="preserve">        "pvs": {</w:t>
            </w:r>
          </w:p>
          <w:p w14:paraId="30D3EDBE" w14:textId="77777777" w:rsidR="008B1B88" w:rsidRPr="009743EA" w:rsidRDefault="008B1B88" w:rsidP="005C72A8">
            <w:pPr>
              <w:pStyle w:val="TAL"/>
              <w:snapToGrid w:val="0"/>
              <w:ind w:left="284"/>
              <w:rPr>
                <w:color w:val="0070C0"/>
              </w:rPr>
            </w:pPr>
            <w:r w:rsidRPr="009743EA">
              <w:rPr>
                <w:color w:val="0070C0"/>
              </w:rPr>
              <w:t xml:space="preserve">            "acr": </w:t>
            </w:r>
            <w:r w:rsidRPr="00C072AF">
              <w:rPr>
                <w:color w:val="0070C0"/>
              </w:rPr>
              <w:t>[</w:t>
            </w:r>
          </w:p>
          <w:p w14:paraId="4D54698A" w14:textId="77777777" w:rsidR="008B1B88" w:rsidRPr="009743EA" w:rsidRDefault="008B1B88" w:rsidP="005C72A8">
            <w:pPr>
              <w:pStyle w:val="TAL"/>
              <w:snapToGrid w:val="0"/>
              <w:ind w:left="284"/>
              <w:rPr>
                <w:color w:val="0070C0"/>
              </w:rPr>
            </w:pPr>
            <w:r w:rsidRPr="009743EA">
              <w:rPr>
                <w:color w:val="0070C0"/>
              </w:rPr>
              <w:t xml:space="preserve">                {</w:t>
            </w:r>
          </w:p>
          <w:p w14:paraId="3A61B2F7" w14:textId="77777777" w:rsidR="008B1B88" w:rsidRPr="009743EA" w:rsidRDefault="008B1B88" w:rsidP="005C72A8">
            <w:pPr>
              <w:pStyle w:val="TAL"/>
              <w:snapToGrid w:val="0"/>
              <w:ind w:left="284"/>
              <w:rPr>
                <w:color w:val="0070C0"/>
              </w:rPr>
            </w:pPr>
            <w:r w:rsidRPr="009743EA">
              <w:rPr>
                <w:color w:val="0070C0"/>
              </w:rPr>
              <w:t xml:space="preserve">                    "acco": </w:t>
            </w:r>
            <w:r w:rsidRPr="00C072AF">
              <w:rPr>
                <w:color w:val="0070C0"/>
              </w:rPr>
              <w:t>[]</w:t>
            </w:r>
            <w:r w:rsidRPr="009743EA">
              <w:rPr>
                <w:color w:val="0070C0"/>
              </w:rPr>
              <w:t>,</w:t>
            </w:r>
          </w:p>
          <w:p w14:paraId="511B93C8" w14:textId="77777777" w:rsidR="008B1B88" w:rsidRPr="009743EA" w:rsidRDefault="008B1B88" w:rsidP="005C72A8">
            <w:pPr>
              <w:pStyle w:val="TAL"/>
              <w:snapToGrid w:val="0"/>
              <w:ind w:left="284"/>
              <w:rPr>
                <w:color w:val="0070C0"/>
              </w:rPr>
            </w:pPr>
            <w:r w:rsidRPr="009743EA">
              <w:rPr>
                <w:color w:val="0070C0"/>
              </w:rPr>
              <w:t xml:space="preserve">                    "acop": 63,</w:t>
            </w:r>
          </w:p>
          <w:p w14:paraId="2A0148A2" w14:textId="77777777" w:rsidR="008B1B88" w:rsidRPr="009743EA" w:rsidRDefault="008B1B88" w:rsidP="005C72A8">
            <w:pPr>
              <w:pStyle w:val="TAL"/>
              <w:snapToGrid w:val="0"/>
              <w:ind w:left="284"/>
              <w:rPr>
                <w:color w:val="0070C0"/>
              </w:rPr>
            </w:pPr>
            <w:r w:rsidRPr="009743EA">
              <w:rPr>
                <w:color w:val="0070C0"/>
              </w:rPr>
              <w:t xml:space="preserve">                    "acor": </w:t>
            </w:r>
            <w:r w:rsidRPr="00C072AF">
              <w:rPr>
                <w:color w:val="0070C0"/>
              </w:rPr>
              <w:t>[</w:t>
            </w:r>
          </w:p>
          <w:p w14:paraId="0E4C34B0"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"all"</w:t>
            </w:r>
          </w:p>
          <w:p w14:paraId="1C8E0281" w14:textId="77777777" w:rsidR="008B1B88" w:rsidRPr="005A2D7C" w:rsidRDefault="008B1B88" w:rsidP="005C72A8">
            <w:pPr>
              <w:pStyle w:val="TAL"/>
              <w:snapToGrid w:val="0"/>
              <w:ind w:left="284"/>
              <w:rPr>
                <w:color w:val="0070C0"/>
              </w:rPr>
            </w:pPr>
            <w:r w:rsidRPr="005A2D7C">
              <w:rPr>
                <w:color w:val="0070C0"/>
              </w:rPr>
              <w:t xml:space="preserve">                    ]</w:t>
            </w:r>
          </w:p>
          <w:p w14:paraId="0F02DC0B" w14:textId="77777777" w:rsidR="008B1B88" w:rsidRPr="005A2D7C" w:rsidRDefault="008B1B88" w:rsidP="005C72A8">
            <w:pPr>
              <w:pStyle w:val="TAL"/>
              <w:snapToGrid w:val="0"/>
              <w:ind w:left="284"/>
              <w:rPr>
                <w:color w:val="0070C0"/>
              </w:rPr>
            </w:pPr>
            <w:r w:rsidRPr="005A2D7C">
              <w:rPr>
                <w:color w:val="0070C0"/>
              </w:rPr>
              <w:t xml:space="preserve">                }</w:t>
            </w:r>
          </w:p>
          <w:p w14:paraId="7BC048EA" w14:textId="77777777" w:rsidR="008B1B88" w:rsidRPr="005A2D7C" w:rsidRDefault="008B1B88" w:rsidP="005C72A8">
            <w:pPr>
              <w:pStyle w:val="TAL"/>
              <w:snapToGrid w:val="0"/>
              <w:ind w:left="284"/>
              <w:rPr>
                <w:color w:val="0070C0"/>
              </w:rPr>
            </w:pPr>
            <w:r w:rsidRPr="005A2D7C">
              <w:rPr>
                <w:color w:val="0070C0"/>
              </w:rPr>
              <w:t xml:space="preserve">            ]</w:t>
            </w:r>
          </w:p>
          <w:p w14:paraId="1ABA3EAF" w14:textId="77777777" w:rsidR="008B1B88" w:rsidRPr="005A2D7C" w:rsidRDefault="008B1B88" w:rsidP="005C72A8">
            <w:pPr>
              <w:pStyle w:val="TAL"/>
              <w:snapToGrid w:val="0"/>
              <w:ind w:left="284"/>
              <w:rPr>
                <w:color w:val="0070C0"/>
              </w:rPr>
            </w:pPr>
            <w:r w:rsidRPr="005A2D7C">
              <w:rPr>
                <w:color w:val="0070C0"/>
              </w:rPr>
              <w:t xml:space="preserve">        }</w:t>
            </w:r>
          </w:p>
          <w:p w14:paraId="760374D8" w14:textId="77777777" w:rsidR="008B1B88" w:rsidRPr="005A2D7C" w:rsidRDefault="008B1B88" w:rsidP="005C72A8">
            <w:pPr>
              <w:pStyle w:val="TAL"/>
              <w:snapToGrid w:val="0"/>
              <w:ind w:left="284"/>
              <w:rPr>
                <w:color w:val="0070C0"/>
              </w:rPr>
            </w:pPr>
            <w:r w:rsidRPr="005A2D7C">
              <w:rPr>
                <w:color w:val="0070C0"/>
              </w:rPr>
              <w:t xml:space="preserve">    }</w:t>
            </w:r>
          </w:p>
          <w:p w14:paraId="7DA6884A" w14:textId="77777777" w:rsidR="008B1B88" w:rsidRPr="005A2D7C" w:rsidRDefault="008B1B88" w:rsidP="005C72A8">
            <w:pPr>
              <w:pStyle w:val="TAL"/>
              <w:snapToGrid w:val="0"/>
              <w:ind w:left="284"/>
              <w:rPr>
                <w:color w:val="0070C0"/>
              </w:rPr>
            </w:pPr>
            <w:r w:rsidRPr="005A2D7C">
              <w:rPr>
                <w:color w:val="0070C0"/>
              </w:rPr>
              <w:t>}</w:t>
            </w:r>
          </w:p>
          <w:p w14:paraId="78C7689A" w14:textId="77777777" w:rsidR="008B1B88" w:rsidRPr="005A2D7C" w:rsidRDefault="008B1B88" w:rsidP="005C72A8">
            <w:pPr>
              <w:pStyle w:val="TAL"/>
              <w:snapToGrid w:val="0"/>
              <w:ind w:left="284"/>
            </w:pPr>
          </w:p>
        </w:tc>
      </w:tr>
    </w:tbl>
    <w:p w14:paraId="78335BE4" w14:textId="77777777" w:rsidR="008B1B88" w:rsidRPr="005A2D7C" w:rsidRDefault="008B1B88" w:rsidP="008B1B88"/>
    <w:p w14:paraId="655933F6" w14:textId="77777777" w:rsidR="008B1B88" w:rsidRPr="009743EA" w:rsidRDefault="008B1B88" w:rsidP="008B1B88">
      <w:pPr>
        <w:pStyle w:val="Heading4"/>
      </w:pPr>
      <w:bookmarkStart w:id="4250" w:name="_Toc49420780"/>
      <w:bookmarkStart w:id="4251" w:name="_Toc49507594"/>
      <w:bookmarkStart w:id="4252" w:name="_Toc49507706"/>
      <w:bookmarkStart w:id="4253" w:name="_Toc532286406"/>
      <w:bookmarkStart w:id="4254" w:name="_Toc532286542"/>
      <w:bookmarkStart w:id="4255" w:name="_Toc46154449"/>
      <w:bookmarkStart w:id="4256" w:name="_Toc153488690"/>
      <w:r w:rsidRPr="009743EA">
        <w:lastRenderedPageBreak/>
        <w:t>6.2.12.3</w:t>
      </w:r>
      <w:r w:rsidRPr="009743EA">
        <w:tab/>
        <w:t>API-ACP-UPD</w:t>
      </w:r>
      <w:bookmarkEnd w:id="4250"/>
      <w:bookmarkEnd w:id="4251"/>
      <w:bookmarkEnd w:id="4252"/>
      <w:bookmarkEnd w:id="4253"/>
      <w:bookmarkEnd w:id="4254"/>
      <w:bookmarkEnd w:id="4255"/>
      <w:bookmarkEnd w:id="4256"/>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613EC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A2B4134" w14:textId="77777777" w:rsidR="008B1B88" w:rsidRPr="009743EA" w:rsidRDefault="008B1B88" w:rsidP="005C72A8">
            <w:pPr>
              <w:pStyle w:val="TAL"/>
              <w:snapToGrid w:val="0"/>
              <w:jc w:val="center"/>
              <w:rPr>
                <w:b/>
              </w:rPr>
            </w:pPr>
          </w:p>
          <w:p w14:paraId="587143C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41111E" w14:textId="77777777" w:rsidR="008B1B88" w:rsidRPr="005A2D7C" w:rsidRDefault="008B1B88" w:rsidP="005A2D7C">
            <w:pPr>
              <w:pStyle w:val="TAL"/>
            </w:pPr>
            <w:r w:rsidRPr="005A2D7C">
              <w:rPr>
                <w:rFonts w:eastAsia="Calibri Light"/>
              </w:rPr>
              <w:t>API/ACP/UPD/001</w:t>
            </w:r>
          </w:p>
          <w:p w14:paraId="373A62BF" w14:textId="77777777" w:rsidR="008B1B88" w:rsidRPr="005A2D7C" w:rsidRDefault="008B1B88" w:rsidP="005A2D7C">
            <w:pPr>
              <w:pStyle w:val="TAL"/>
              <w:rPr>
                <w:rFonts w:eastAsia="Calibri Light"/>
              </w:rPr>
            </w:pPr>
            <w:r w:rsidRPr="005A2D7C">
              <w:rPr>
                <w:rFonts w:eastAsia="Calibri Light"/>
              </w:rPr>
              <w:t>API/ACP/UPD/001_RCN0</w:t>
            </w:r>
          </w:p>
          <w:p w14:paraId="55EB11BA" w14:textId="77777777" w:rsidR="008B1B88" w:rsidRPr="005A2D7C" w:rsidRDefault="008B1B88" w:rsidP="005A2D7C">
            <w:pPr>
              <w:pStyle w:val="TAL"/>
            </w:pPr>
            <w:r w:rsidRPr="005A2D7C">
              <w:rPr>
                <w:rFonts w:eastAsia="Calibri Light"/>
              </w:rPr>
              <w:t>API/ACP/UPD/001_RCN1</w:t>
            </w:r>
          </w:p>
        </w:tc>
      </w:tr>
      <w:tr w:rsidR="008B1B88" w:rsidRPr="009743EA" w14:paraId="49AA83A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55E319A"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A1A7AD" w14:textId="77777777" w:rsidR="008B1B88" w:rsidRPr="005A2D7C" w:rsidRDefault="008B1B88" w:rsidP="005A2D7C">
            <w:pPr>
              <w:pStyle w:val="TAL"/>
              <w:rPr>
                <w:rFonts w:eastAsia="Calibri Light"/>
              </w:rPr>
            </w:pPr>
            <w:r w:rsidRPr="005A2D7C">
              <w:rPr>
                <w:rFonts w:eastAsia="Calibri Light"/>
              </w:rPr>
              <w:t xml:space="preserve">&lt;accessControlPolicy&gt; resource UPDATE with </w:t>
            </w:r>
            <w:r w:rsidR="00984FEF" w:rsidRPr="005A2D7C">
              <w:rPr>
                <w:rFonts w:eastAsia="Calibri Light"/>
              </w:rPr>
              <w:t>resultContent</w:t>
            </w:r>
            <w:r w:rsidRPr="005A2D7C">
              <w:rPr>
                <w:rFonts w:eastAsia="Calibri Light"/>
              </w:rPr>
              <w:t xml:space="preserve"> parameter</w:t>
            </w:r>
          </w:p>
        </w:tc>
      </w:tr>
      <w:tr w:rsidR="008B1B88" w:rsidRPr="009743EA" w14:paraId="69348E9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D8A1FA6"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ECE5B1" w14:textId="77777777" w:rsidR="008B1B88" w:rsidRPr="005A2D7C" w:rsidRDefault="008B1B88" w:rsidP="005A2D7C">
            <w:pPr>
              <w:pStyle w:val="TAL"/>
              <w:rPr>
                <w:rFonts w:eastAsia="Calibri Light"/>
              </w:rPr>
            </w:pPr>
            <w:r w:rsidRPr="005A2D7C">
              <w:rPr>
                <w:rFonts w:eastAsia="Calibri Light"/>
              </w:rPr>
              <w:t>&lt;accessControlPolicy&gt; resource</w:t>
            </w:r>
          </w:p>
        </w:tc>
      </w:tr>
      <w:tr w:rsidR="008B1B88" w:rsidRPr="009743EA" w14:paraId="5FC7AE8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04F2826" w14:textId="77777777" w:rsidR="008B1B88" w:rsidRPr="009743EA" w:rsidRDefault="008B1B88" w:rsidP="005C72A8">
            <w:pPr>
              <w:pStyle w:val="TAL"/>
              <w:snapToGrid w:val="0"/>
              <w:jc w:val="center"/>
              <w:rPr>
                <w:b/>
                <w:kern w:val="1"/>
              </w:rPr>
            </w:pPr>
          </w:p>
          <w:p w14:paraId="17C405DC"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218A68" w14:textId="77777777" w:rsidR="008B1B88" w:rsidRPr="005A2D7C" w:rsidRDefault="008B1B88" w:rsidP="005A2D7C">
            <w:pPr>
              <w:pStyle w:val="TAL"/>
              <w:rPr>
                <w:rFonts w:eastAsia="Calibri Light"/>
              </w:rPr>
            </w:pPr>
            <w:r w:rsidRPr="005A2D7C">
              <w:t>The interface is used to send a &lt;</w:t>
            </w:r>
            <w:r w:rsidRPr="005A2D7C">
              <w:rPr>
                <w:rFonts w:eastAsia="Calibri Light"/>
              </w:rPr>
              <w:t>accessControlPolicy</w:t>
            </w:r>
            <w:r w:rsidRPr="005A2D7C">
              <w:t xml:space="preserve">&gt; </w:t>
            </w:r>
            <w:r w:rsidRPr="005A2D7C">
              <w:rPr>
                <w:rFonts w:eastAsia="Calibri Light"/>
              </w:rPr>
              <w:t>UPDATE</w:t>
            </w:r>
            <w:r w:rsidRPr="005A2D7C">
              <w:t xml:space="preserve"> request attached with </w:t>
            </w:r>
            <w:r w:rsidR="00984FEF" w:rsidRPr="005A2D7C">
              <w:t>resultContent</w:t>
            </w:r>
            <w:r w:rsidRPr="005A2D7C">
              <w:t xml:space="preserve"> to the Registrar CSE, and the Registrar CSE creates a &lt;</w:t>
            </w:r>
            <w:r w:rsidRPr="005A2D7C">
              <w:rPr>
                <w:rFonts w:eastAsia="Calibri Light"/>
              </w:rPr>
              <w:t>accessControlPolicy</w:t>
            </w:r>
            <w:r w:rsidRPr="005A2D7C">
              <w:t>&gt; resource and sends back a response</w:t>
            </w:r>
            <w:r w:rsidR="008E2B7F" w:rsidRPr="009743EA">
              <w:t>.</w:t>
            </w:r>
          </w:p>
        </w:tc>
      </w:tr>
      <w:tr w:rsidR="008B1B88" w:rsidRPr="009743EA" w14:paraId="3F61EC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7FE084" w14:textId="77777777" w:rsidR="008B1B88" w:rsidRPr="009743EA" w:rsidRDefault="008B1B88" w:rsidP="005C72A8">
            <w:pPr>
              <w:pStyle w:val="TAL"/>
              <w:snapToGrid w:val="0"/>
              <w:jc w:val="center"/>
              <w:rPr>
                <w:b/>
                <w:kern w:val="1"/>
              </w:rPr>
            </w:pPr>
          </w:p>
          <w:p w14:paraId="66D4EF82" w14:textId="77777777" w:rsidR="008B1B88" w:rsidRPr="009743EA" w:rsidRDefault="008B1B88" w:rsidP="005C72A8">
            <w:pPr>
              <w:pStyle w:val="TAL"/>
              <w:snapToGrid w:val="0"/>
              <w:jc w:val="center"/>
              <w:rPr>
                <w:b/>
                <w:kern w:val="1"/>
              </w:rPr>
            </w:pPr>
          </w:p>
          <w:p w14:paraId="11F539FA" w14:textId="77777777" w:rsidR="008B1B88" w:rsidRPr="009743EA" w:rsidRDefault="008B1B88" w:rsidP="005C72A8">
            <w:pPr>
              <w:pStyle w:val="TAL"/>
              <w:snapToGrid w:val="0"/>
              <w:jc w:val="center"/>
              <w:rPr>
                <w:b/>
                <w:kern w:val="1"/>
              </w:rPr>
            </w:pPr>
          </w:p>
          <w:p w14:paraId="07BDE6F1" w14:textId="77777777" w:rsidR="008B1B88" w:rsidRPr="009743EA" w:rsidRDefault="008B1B88" w:rsidP="005C72A8">
            <w:pPr>
              <w:pStyle w:val="TAL"/>
              <w:snapToGrid w:val="0"/>
              <w:jc w:val="center"/>
              <w:rPr>
                <w:b/>
                <w:kern w:val="1"/>
              </w:rPr>
            </w:pPr>
          </w:p>
          <w:p w14:paraId="1B516B18"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862C65" w14:textId="6C753E08" w:rsidR="008B1B88" w:rsidRPr="009743EA" w:rsidRDefault="001152D3" w:rsidP="005A2D7C">
            <w:pPr>
              <w:pStyle w:val="FL"/>
              <w:rPr>
                <w:lang w:eastAsia="ko-KR"/>
              </w:rPr>
            </w:pPr>
            <w:r>
              <w:pict w14:anchorId="4396A77A">
                <v:group id="Group 223" o:spid="_x0000_s2418" alt="" style="width:158.8pt;height:89.5pt;mso-position-horizontal-relative:char;mso-position-vertical-relative:line" coordsize="20169,11364">
                  <o:lock v:ext="edit" aspectratio="t"/>
                  <v:rect id="직사각형 2" o:spid="_x0000_s2419" alt="" style="position:absolute;width:11683;height:3652;visibility:visible;mso-wrap-style:square;v-text-anchor:middle" filled="f">
                    <o:lock v:ext="edit" aspectratio="t"/>
                    <v:textbox inset="0,0,0,0">
                      <w:txbxContent>
                        <w:p w14:paraId="602C0DD8" w14:textId="77777777" w:rsidR="004A00AF" w:rsidRPr="00FF1F12" w:rsidRDefault="004A00AF" w:rsidP="008B1B88">
                          <w:pPr>
                            <w:pStyle w:val="NormalWeb"/>
                            <w:wordWrap w:val="0"/>
                            <w:spacing w:after="0"/>
                            <w:jc w:val="center"/>
                            <w:rPr>
                              <w:rFonts w:ascii="Arial" w:hAnsi="Arial" w:cs="Arial"/>
                              <w:color w:val="000000"/>
                              <w:kern w:val="24"/>
                              <w:sz w:val="20"/>
                              <w:szCs w:val="20"/>
                              <w:rPrChange w:id="4257" w:author="jssong" w:date="2023-11-09T03:43:00Z">
                                <w:rPr>
                                  <w:b/>
                                  <w:bCs/>
                                  <w:color w:val="000000"/>
                                  <w:kern w:val="24"/>
                                  <w:sz w:val="20"/>
                                  <w:szCs w:val="20"/>
                                </w:rPr>
                              </w:rPrChange>
                            </w:rPr>
                          </w:pPr>
                          <w:r w:rsidRPr="00FF1F12">
                            <w:rPr>
                              <w:rFonts w:ascii="Arial" w:hAnsi="Arial" w:cs="Arial"/>
                              <w:color w:val="000000"/>
                              <w:kern w:val="24"/>
                              <w:sz w:val="20"/>
                              <w:szCs w:val="20"/>
                              <w:rPrChange w:id="4258" w:author="jssong" w:date="2023-11-09T03:43:00Z">
                                <w:rPr>
                                  <w:b/>
                                  <w:bCs/>
                                  <w:color w:val="000000"/>
                                  <w:kern w:val="24"/>
                                  <w:sz w:val="20"/>
                                  <w:szCs w:val="20"/>
                                </w:rPr>
                              </w:rPrChange>
                            </w:rPr>
                            <w:t>mn-name</w:t>
                          </w:r>
                        </w:p>
                        <w:p w14:paraId="151C035E" w14:textId="77777777" w:rsidR="004A00AF" w:rsidRPr="00FF1F12" w:rsidRDefault="004A00AF" w:rsidP="008B1B88">
                          <w:pPr>
                            <w:pStyle w:val="NormalWeb"/>
                            <w:wordWrap w:val="0"/>
                            <w:spacing w:after="0"/>
                            <w:jc w:val="center"/>
                            <w:rPr>
                              <w:rFonts w:ascii="Arial" w:hAnsi="Arial" w:cs="Arial"/>
                              <w:rPrChange w:id="4259" w:author="jssong" w:date="2023-11-09T03:43:00Z">
                                <w:rPr/>
                              </w:rPrChange>
                            </w:rPr>
                          </w:pPr>
                          <w:r w:rsidRPr="00FF1F12">
                            <w:rPr>
                              <w:rFonts w:ascii="Arial" w:hAnsi="Arial" w:cs="Arial"/>
                              <w:color w:val="000000"/>
                              <w:kern w:val="24"/>
                              <w:sz w:val="20"/>
                              <w:szCs w:val="20"/>
                              <w:rPrChange w:id="4260" w:author="jssong" w:date="2023-11-09T03:43:00Z">
                                <w:rPr>
                                  <w:b/>
                                  <w:bCs/>
                                  <w:color w:val="000000"/>
                                  <w:kern w:val="24"/>
                                  <w:sz w:val="20"/>
                                  <w:szCs w:val="20"/>
                                </w:rPr>
                              </w:rPrChange>
                            </w:rPr>
                            <w:t>(CSEBase)</w:t>
                          </w:r>
                        </w:p>
                      </w:txbxContent>
                    </v:textbox>
                  </v:rect>
                  <v:line id="직선 연결선 3" o:spid="_x0000_s2420" alt="" style="position:absolute;flip:x;visibility:visible;mso-wrap-style:square" from="5842,3758" to="5842,6235" o:connectortype="straight" strokeweight=".5pt">
                    <v:stroke joinstyle="miter"/>
                    <v:path arrowok="f"/>
                    <o:lock v:ext="edit" aspectratio="t" shapetype="f"/>
                  </v:line>
                  <v:rect id="직사각형 4" o:spid="_x0000_s2421" alt="" style="position:absolute;left:7905;top:4996;width:12264;height:2947;visibility:visible;mso-wrap-style:square;v-text-anchor:middle" filled="f">
                    <o:lock v:ext="edit" aspectratio="t"/>
                    <v:textbox inset="0,0,0,0">
                      <w:txbxContent>
                        <w:p w14:paraId="6F27068C" w14:textId="77777777" w:rsidR="004A00AF" w:rsidRPr="00FF1F12" w:rsidRDefault="004A00AF" w:rsidP="008B1B88">
                          <w:pPr>
                            <w:pStyle w:val="NormalWeb"/>
                            <w:wordWrap w:val="0"/>
                            <w:spacing w:after="0"/>
                            <w:jc w:val="center"/>
                            <w:rPr>
                              <w:rFonts w:ascii="Arial" w:hAnsi="Arial" w:cs="Arial"/>
                              <w:color w:val="000000"/>
                              <w:kern w:val="24"/>
                              <w:sz w:val="18"/>
                              <w:szCs w:val="18"/>
                              <w:rPrChange w:id="4261" w:author="jssong" w:date="2023-11-09T03:43:00Z">
                                <w:rPr>
                                  <w:b/>
                                  <w:bCs/>
                                  <w:color w:val="000000"/>
                                  <w:kern w:val="24"/>
                                  <w:sz w:val="18"/>
                                  <w:szCs w:val="18"/>
                                </w:rPr>
                              </w:rPrChange>
                            </w:rPr>
                          </w:pPr>
                          <w:r w:rsidRPr="00FF1F12">
                            <w:rPr>
                              <w:rFonts w:ascii="Arial" w:hAnsi="Arial" w:cs="Arial"/>
                              <w:color w:val="000000"/>
                              <w:kern w:val="24"/>
                              <w:sz w:val="18"/>
                              <w:szCs w:val="18"/>
                              <w:rPrChange w:id="4262" w:author="jssong" w:date="2023-11-09T03:43:00Z">
                                <w:rPr>
                                  <w:b/>
                                  <w:bCs/>
                                  <w:color w:val="000000"/>
                                  <w:kern w:val="24"/>
                                  <w:sz w:val="18"/>
                                  <w:szCs w:val="18"/>
                                </w:rPr>
                              </w:rPrChange>
                            </w:rPr>
                            <w:t xml:space="preserve">ae_sensor </w:t>
                          </w:r>
                        </w:p>
                        <w:p w14:paraId="47332B29" w14:textId="77777777" w:rsidR="004A00AF" w:rsidRPr="00FF1F12" w:rsidRDefault="004A00AF" w:rsidP="008B1B88">
                          <w:pPr>
                            <w:pStyle w:val="NormalWeb"/>
                            <w:wordWrap w:val="0"/>
                            <w:spacing w:after="0"/>
                            <w:jc w:val="center"/>
                            <w:rPr>
                              <w:rFonts w:ascii="Arial" w:hAnsi="Arial" w:cs="Arial"/>
                              <w:rPrChange w:id="4263" w:author="jssong" w:date="2023-11-09T03:43:00Z">
                                <w:rPr/>
                              </w:rPrChange>
                            </w:rPr>
                          </w:pPr>
                          <w:r w:rsidRPr="00FF1F12">
                            <w:rPr>
                              <w:rFonts w:ascii="Arial" w:hAnsi="Arial" w:cs="Arial"/>
                              <w:color w:val="000000"/>
                              <w:kern w:val="24"/>
                              <w:sz w:val="18"/>
                              <w:szCs w:val="18"/>
                              <w:rPrChange w:id="4264" w:author="jssong" w:date="2023-11-09T03:43:00Z">
                                <w:rPr>
                                  <w:b/>
                                  <w:bCs/>
                                  <w:color w:val="000000"/>
                                  <w:kern w:val="24"/>
                                  <w:sz w:val="18"/>
                                  <w:szCs w:val="18"/>
                                </w:rPr>
                              </w:rPrChange>
                            </w:rPr>
                            <w:t>(AE)</w:t>
                          </w:r>
                        </w:p>
                      </w:txbxContent>
                    </v:textbox>
                  </v:rect>
                  <v:line id="직선 연결선 5" o:spid="_x0000_s2422" alt="" style="position:absolute;visibility:visible;mso-wrap-style:square" from="5842,6235" to="7905,6251" o:connectortype="straight" strokeweight=".5pt">
                    <v:stroke joinstyle="miter"/>
                    <v:path arrowok="f"/>
                    <o:lock v:ext="edit" aspectratio="t" shapetype="f"/>
                  </v:line>
                  <v:line id="직선 연결선 6" o:spid="_x0000_s2423" alt="" style="position:absolute;visibility:visible;mso-wrap-style:square" from="5842,6251" to="5842,10073" o:connectortype="straight" strokeweight=".5pt">
                    <v:stroke joinstyle="miter"/>
                    <v:path arrowok="f"/>
                    <o:lock v:ext="edit" aspectratio="t" shapetype="f"/>
                  </v:line>
                  <v:rect id="직사각형 8" o:spid="_x0000_s2424" alt="" style="position:absolute;left:7905;top:8834;width:12264;height:2530;visibility:visible;mso-wrap-style:square;v-text-anchor:middle" filled="f">
                    <o:lock v:ext="edit" aspectratio="t"/>
                    <v:textbox inset="0,0,0,0">
                      <w:txbxContent>
                        <w:p w14:paraId="04F70F40" w14:textId="77777777" w:rsidR="004A00AF" w:rsidRPr="00FF1F12" w:rsidRDefault="004A00AF" w:rsidP="008B1B88">
                          <w:pPr>
                            <w:pStyle w:val="NormalWeb"/>
                            <w:wordWrap w:val="0"/>
                            <w:spacing w:after="0"/>
                            <w:jc w:val="center"/>
                            <w:rPr>
                              <w:rFonts w:ascii="Arial" w:hAnsi="Arial" w:cs="Arial"/>
                              <w:rPrChange w:id="4265" w:author="jssong" w:date="2023-11-09T03:43:00Z">
                                <w:rPr/>
                              </w:rPrChange>
                            </w:rPr>
                          </w:pPr>
                          <w:r w:rsidRPr="00FF1F12">
                            <w:rPr>
                              <w:rFonts w:ascii="Arial" w:hAnsi="Arial" w:cs="Arial"/>
                              <w:color w:val="000000"/>
                              <w:kern w:val="24"/>
                              <w:sz w:val="18"/>
                              <w:szCs w:val="18"/>
                              <w:rPrChange w:id="4266" w:author="jssong" w:date="2023-11-09T03:43:00Z">
                                <w:rPr>
                                  <w:b/>
                                  <w:bCs/>
                                  <w:color w:val="000000"/>
                                  <w:kern w:val="24"/>
                                  <w:sz w:val="18"/>
                                  <w:szCs w:val="18"/>
                                </w:rPr>
                              </w:rPrChange>
                            </w:rPr>
                            <w:t>accessControlPolicy</w:t>
                          </w:r>
                        </w:p>
                      </w:txbxContent>
                    </v:textbox>
                  </v:rect>
                  <v:line id="직선 연결선 9" o:spid="_x0000_s2425" alt="" style="position:absolute;visibility:visible;mso-wrap-style:square" from="5842,10057" to="7905,10073" o:connectortype="straight" strokeweight=".5pt">
                    <v:stroke joinstyle="miter"/>
                    <v:path arrowok="f"/>
                    <o:lock v:ext="edit" aspectratio="t" shapetype="f"/>
                  </v:line>
                  <w10:wrap type="none"/>
                  <w10:anchorlock/>
                </v:group>
              </w:pict>
            </w:r>
          </w:p>
        </w:tc>
      </w:tr>
      <w:tr w:rsidR="008B1B88" w:rsidRPr="009743EA" w14:paraId="62A9E3C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AC4FF62" w14:textId="77777777" w:rsidR="008B1B88" w:rsidRPr="009743EA" w:rsidRDefault="008B1B88" w:rsidP="005C72A8">
            <w:pPr>
              <w:pStyle w:val="TAL"/>
              <w:snapToGrid w:val="0"/>
              <w:jc w:val="center"/>
              <w:rPr>
                <w:b/>
                <w:kern w:val="1"/>
              </w:rPr>
            </w:pPr>
          </w:p>
          <w:p w14:paraId="628626D2" w14:textId="77777777" w:rsidR="008B1B88" w:rsidRPr="009743EA" w:rsidRDefault="008B1B88" w:rsidP="005C72A8">
            <w:pPr>
              <w:pStyle w:val="TAL"/>
              <w:snapToGrid w:val="0"/>
              <w:jc w:val="center"/>
              <w:rPr>
                <w:b/>
                <w:kern w:val="1"/>
              </w:rPr>
            </w:pPr>
          </w:p>
          <w:p w14:paraId="4F8C266C" w14:textId="77777777" w:rsidR="008B1B88" w:rsidRPr="009743EA" w:rsidRDefault="008B1B88" w:rsidP="005C72A8">
            <w:pPr>
              <w:pStyle w:val="TAL"/>
              <w:snapToGrid w:val="0"/>
              <w:jc w:val="center"/>
              <w:rPr>
                <w:b/>
                <w:kern w:val="1"/>
              </w:rPr>
            </w:pPr>
          </w:p>
          <w:p w14:paraId="4EAAD8CC" w14:textId="77777777" w:rsidR="008B1B88" w:rsidRPr="009743EA" w:rsidRDefault="008B1B88" w:rsidP="005C72A8">
            <w:pPr>
              <w:pStyle w:val="TAL"/>
              <w:snapToGrid w:val="0"/>
              <w:jc w:val="center"/>
              <w:rPr>
                <w:b/>
                <w:kern w:val="1"/>
              </w:rPr>
            </w:pPr>
          </w:p>
          <w:p w14:paraId="0B4BE29A" w14:textId="77777777" w:rsidR="008B1B88" w:rsidRPr="009743EA" w:rsidRDefault="008B1B88" w:rsidP="005C72A8">
            <w:pPr>
              <w:pStyle w:val="TAL"/>
              <w:snapToGrid w:val="0"/>
              <w:jc w:val="center"/>
              <w:rPr>
                <w:b/>
                <w:kern w:val="1"/>
              </w:rPr>
            </w:pPr>
          </w:p>
          <w:p w14:paraId="7940F546"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0E7BA2" w14:textId="68D9B73C" w:rsidR="008B1B88" w:rsidRPr="005A2D7C" w:rsidRDefault="001152D3" w:rsidP="005A2D7C">
            <w:pPr>
              <w:pStyle w:val="FL"/>
            </w:pPr>
            <w:r>
              <w:pict w14:anchorId="2FA31250">
                <v:group id="Group 222" o:spid="_x0000_s2409" alt="" style="width:261pt;height:133.25pt;mso-position-horizontal-relative:char;mso-position-vertical-relative:line" coordsize="33147,16922">
                  <o:lock v:ext="edit" aspectratio="t"/>
                  <v:roundrect id="모서리가 둥근 직사각형 2" o:spid="_x0000_s2410" alt="" style="position:absolute;width:9398;height:6810;visibility:visible;mso-wrap-style:square;v-text-anchor:middle" arcsize="10923f" fillcolor="#5b9bd5" strokecolor="#d9d9d9" strokeweight=".5pt">
                    <v:stroke joinstyle="miter"/>
                    <o:lock v:ext="edit" aspectratio="t"/>
                    <v:textbox>
                      <w:txbxContent>
                        <w:p w14:paraId="3D82234C" w14:textId="77777777" w:rsidR="004A00AF" w:rsidRPr="001B6D5D" w:rsidRDefault="004A00AF" w:rsidP="008B1B88">
                          <w:pPr>
                            <w:pStyle w:val="NormalWeb"/>
                            <w:wordWrap w:val="0"/>
                            <w:spacing w:after="0"/>
                            <w:jc w:val="center"/>
                            <w:rPr>
                              <w:rFonts w:ascii="Arial" w:hAnsi="Arial" w:cs="Arial"/>
                              <w:color w:val="FFFFFF"/>
                              <w:kern w:val="24"/>
                              <w:sz w:val="10"/>
                              <w:szCs w:val="10"/>
                              <w:rPrChange w:id="4267" w:author="jssong" w:date="2023-11-09T04:19:00Z">
                                <w:rPr>
                                  <w:rFonts w:ascii="Malgun Gothic" w:hAnsi="Malgun Gothic"/>
                                  <w:color w:val="FFFFFF"/>
                                  <w:kern w:val="24"/>
                                  <w:sz w:val="10"/>
                                  <w:szCs w:val="10"/>
                                </w:rPr>
                              </w:rPrChange>
                            </w:rPr>
                          </w:pPr>
                        </w:p>
                        <w:p w14:paraId="4490E191" w14:textId="77777777" w:rsidR="004A00AF" w:rsidRPr="001B6D5D" w:rsidRDefault="004A00AF" w:rsidP="008B1B88">
                          <w:pPr>
                            <w:pStyle w:val="NormalWeb"/>
                            <w:wordWrap w:val="0"/>
                            <w:spacing w:after="0"/>
                            <w:jc w:val="center"/>
                            <w:rPr>
                              <w:rFonts w:ascii="Arial" w:hAnsi="Arial" w:cs="Arial"/>
                              <w:sz w:val="36"/>
                              <w:rPrChange w:id="4268" w:author="jssong" w:date="2023-11-09T04:19:00Z">
                                <w:rPr>
                                  <w:sz w:val="36"/>
                                </w:rPr>
                              </w:rPrChange>
                            </w:rPr>
                          </w:pPr>
                          <w:r w:rsidRPr="001B6D5D">
                            <w:rPr>
                              <w:rFonts w:ascii="Arial" w:hAnsi="Arial" w:cs="Arial"/>
                              <w:color w:val="FFFFFF"/>
                              <w:kern w:val="24"/>
                              <w:szCs w:val="19"/>
                              <w:rPrChange w:id="4269" w:author="jssong" w:date="2023-11-09T04:19:00Z">
                                <w:rPr>
                                  <w:rFonts w:ascii="Malgun Gothic" w:hAnsi="Malgun Gothic"/>
                                  <w:color w:val="FFFFFF"/>
                                  <w:kern w:val="24"/>
                                  <w:szCs w:val="19"/>
                                </w:rPr>
                              </w:rPrChange>
                            </w:rPr>
                            <w:t>originator</w:t>
                          </w:r>
                        </w:p>
                      </w:txbxContent>
                    </v:textbox>
                  </v:roundrect>
                  <v:line id="직선 연결선 3" o:spid="_x0000_s2411" alt="" style="position:absolute;visibility:visible;mso-wrap-style:square" from="4826,6810" to="4826,16922" o:connectortype="straight" strokeweight=".5pt">
                    <v:stroke dashstyle="longDash" joinstyle="miter"/>
                    <v:path arrowok="f"/>
                    <o:lock v:ext="edit" aspectratio="t" shapetype="f"/>
                  </v:line>
                  <v:shape id="직선 화살표 연결선 4" o:spid="_x0000_s2412"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413" type="#_x0000_t202" alt="" style="position:absolute;left:8337;top:8938;width:16459;height:1937;visibility:visible;mso-wrap-style:square;v-text-anchor:top" filled="f" stroked="f">
                    <o:lock v:ext="edit" aspectratio="t"/>
                    <v:textbox style="mso-fit-shape-to-text:t">
                      <w:txbxContent>
                        <w:p w14:paraId="439A25B8" w14:textId="77777777" w:rsidR="004A00AF" w:rsidRPr="001B6D5D" w:rsidRDefault="004A00AF" w:rsidP="008B1B88">
                          <w:pPr>
                            <w:pStyle w:val="NormalWeb"/>
                            <w:wordWrap w:val="0"/>
                            <w:spacing w:after="0"/>
                            <w:rPr>
                              <w:rFonts w:ascii="Arial" w:hAnsi="Arial" w:cs="Arial"/>
                              <w:rPrChange w:id="4270" w:author="jssong" w:date="2023-11-09T04:19:00Z">
                                <w:rPr/>
                              </w:rPrChange>
                            </w:rPr>
                          </w:pPr>
                          <w:r w:rsidRPr="001B6D5D">
                            <w:rPr>
                              <w:rFonts w:ascii="Arial" w:hAnsi="Arial" w:cs="Arial"/>
                              <w:color w:val="5B9BD5"/>
                              <w:kern w:val="24"/>
                              <w:sz w:val="14"/>
                              <w:szCs w:val="14"/>
                              <w:rPrChange w:id="4271" w:author="jssong" w:date="2023-11-09T04:19:00Z">
                                <w:rPr>
                                  <w:rFonts w:ascii="Malgun Gothic" w:hAnsi="Malgun Gothic"/>
                                  <w:color w:val="5B9BD5"/>
                                  <w:kern w:val="24"/>
                                  <w:sz w:val="14"/>
                                  <w:szCs w:val="14"/>
                                </w:rPr>
                              </w:rPrChange>
                            </w:rPr>
                            <w:t>accessControlPolicy update request</w:t>
                          </w:r>
                        </w:p>
                      </w:txbxContent>
                    </v:textbox>
                  </v:shape>
                  <v:shape id="TextBox 37" o:spid="_x0000_s2414" type="#_x0000_t202" alt="" style="position:absolute;left:14382;top:12889;width:6160;height:1937;visibility:visible;mso-wrap-style:square;v-text-anchor:top" filled="f" stroked="f">
                    <o:lock v:ext="edit" aspectratio="t"/>
                    <v:textbox style="mso-fit-shape-to-text:t">
                      <w:txbxContent>
                        <w:p w14:paraId="76922498" w14:textId="77777777" w:rsidR="004A00AF" w:rsidRPr="001B6D5D" w:rsidRDefault="004A00AF" w:rsidP="008B1B88">
                          <w:pPr>
                            <w:pStyle w:val="NormalWeb"/>
                            <w:wordWrap w:val="0"/>
                            <w:spacing w:after="0"/>
                            <w:rPr>
                              <w:rFonts w:ascii="Arial" w:hAnsi="Arial" w:cs="Arial"/>
                              <w:rPrChange w:id="4272" w:author="jssong" w:date="2023-11-09T04:19:00Z">
                                <w:rPr/>
                              </w:rPrChange>
                            </w:rPr>
                          </w:pPr>
                          <w:r w:rsidRPr="001B6D5D">
                            <w:rPr>
                              <w:rFonts w:ascii="Arial" w:hAnsi="Arial" w:cs="Arial"/>
                              <w:color w:val="5B9BD5"/>
                              <w:kern w:val="24"/>
                              <w:sz w:val="14"/>
                              <w:szCs w:val="14"/>
                              <w:rPrChange w:id="4273" w:author="jssong" w:date="2023-11-09T04:19:00Z">
                                <w:rPr>
                                  <w:rFonts w:ascii="Malgun Gothic" w:hAnsi="Malgun Gothic"/>
                                  <w:color w:val="5B9BD5"/>
                                  <w:kern w:val="24"/>
                                  <w:sz w:val="14"/>
                                  <w:szCs w:val="14"/>
                                </w:rPr>
                              </w:rPrChange>
                            </w:rPr>
                            <w:t>Response</w:t>
                          </w:r>
                        </w:p>
                      </w:txbxContent>
                    </v:textbox>
                  </v:shape>
                  <v:shape id="직선 화살표 연결선 7" o:spid="_x0000_s2415"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416" alt="" style="position:absolute;left:23749;width:9398;height:6810;visibility:visible;mso-wrap-style:square;v-text-anchor:middle" arcsize="10923f" fillcolor="#5b9bd5" strokecolor="#d9d9d9" strokeweight=".5pt">
                    <v:stroke joinstyle="miter"/>
                    <o:lock v:ext="edit" aspectratio="t"/>
                    <v:textbox>
                      <w:txbxContent>
                        <w:p w14:paraId="1FEA30B4" w14:textId="77777777" w:rsidR="004A00AF" w:rsidRPr="001B6D5D" w:rsidRDefault="004A00AF" w:rsidP="008B1B88">
                          <w:pPr>
                            <w:pStyle w:val="NormalWeb"/>
                            <w:wordWrap w:val="0"/>
                            <w:spacing w:after="0"/>
                            <w:jc w:val="center"/>
                            <w:rPr>
                              <w:rFonts w:ascii="Arial" w:hAnsi="Arial" w:cs="Arial"/>
                              <w:color w:val="FFFFFF"/>
                              <w:kern w:val="24"/>
                              <w:sz w:val="10"/>
                              <w:rPrChange w:id="4274" w:author="jssong" w:date="2023-11-09T04:19:00Z">
                                <w:rPr>
                                  <w:rFonts w:ascii="Malgun Gothic" w:hAnsi="Malgun Gothic"/>
                                  <w:color w:val="FFFFFF"/>
                                  <w:kern w:val="24"/>
                                  <w:sz w:val="10"/>
                                </w:rPr>
                              </w:rPrChange>
                            </w:rPr>
                          </w:pPr>
                        </w:p>
                        <w:p w14:paraId="765B3EF5" w14:textId="77777777" w:rsidR="004A00AF" w:rsidRPr="001B6D5D" w:rsidRDefault="004A00AF" w:rsidP="008B1B88">
                          <w:pPr>
                            <w:pStyle w:val="NormalWeb"/>
                            <w:wordWrap w:val="0"/>
                            <w:spacing w:after="0"/>
                            <w:jc w:val="center"/>
                            <w:rPr>
                              <w:rFonts w:ascii="Arial" w:hAnsi="Arial" w:cs="Arial"/>
                              <w:rPrChange w:id="4275" w:author="jssong" w:date="2023-11-09T04:19:00Z">
                                <w:rPr/>
                              </w:rPrChange>
                            </w:rPr>
                          </w:pPr>
                          <w:r w:rsidRPr="001B6D5D">
                            <w:rPr>
                              <w:rFonts w:ascii="Arial" w:hAnsi="Arial" w:cs="Arial"/>
                              <w:color w:val="FFFFFF"/>
                              <w:kern w:val="24"/>
                              <w:rPrChange w:id="4276" w:author="jssong" w:date="2023-11-09T04:19:00Z">
                                <w:rPr>
                                  <w:rFonts w:ascii="Malgun Gothic" w:hAnsi="Malgun Gothic"/>
                                  <w:color w:val="FFFFFF"/>
                                  <w:kern w:val="24"/>
                                </w:rPr>
                              </w:rPrChange>
                            </w:rPr>
                            <w:t>mn-name</w:t>
                          </w:r>
                        </w:p>
                      </w:txbxContent>
                    </v:textbox>
                  </v:roundrect>
                  <v:line id="직선 연결선 9" o:spid="_x0000_s2417"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078888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A93E851" w14:textId="77777777" w:rsidR="008B1B88" w:rsidRPr="009743EA" w:rsidRDefault="008B1B88" w:rsidP="005C72A8">
            <w:pPr>
              <w:pStyle w:val="TAL"/>
              <w:snapToGrid w:val="0"/>
              <w:jc w:val="center"/>
              <w:rPr>
                <w:b/>
                <w:kern w:val="1"/>
              </w:rPr>
            </w:pPr>
          </w:p>
          <w:p w14:paraId="0744268C" w14:textId="77777777" w:rsidR="008B1B88" w:rsidRPr="009743EA" w:rsidRDefault="008B1B88" w:rsidP="005C72A8">
            <w:pPr>
              <w:pStyle w:val="TAL"/>
              <w:snapToGrid w:val="0"/>
              <w:jc w:val="center"/>
              <w:rPr>
                <w:b/>
                <w:kern w:val="1"/>
              </w:rPr>
            </w:pPr>
          </w:p>
          <w:p w14:paraId="5C878866" w14:textId="77777777" w:rsidR="008B1B88" w:rsidRPr="009743EA" w:rsidRDefault="008B1B88" w:rsidP="005C72A8">
            <w:pPr>
              <w:pStyle w:val="TAL"/>
              <w:snapToGrid w:val="0"/>
              <w:jc w:val="center"/>
              <w:rPr>
                <w:b/>
                <w:kern w:val="1"/>
              </w:rPr>
            </w:pPr>
            <w:r w:rsidRPr="009743EA">
              <w:rPr>
                <w:b/>
                <w:kern w:val="1"/>
              </w:rPr>
              <w:t>HTTP Header Information</w:t>
            </w:r>
          </w:p>
          <w:p w14:paraId="56888C17" w14:textId="77777777" w:rsidR="008B1B88" w:rsidRPr="009743EA" w:rsidRDefault="008B1B88" w:rsidP="005C72A8">
            <w:pPr>
              <w:pStyle w:val="TAL"/>
              <w:snapToGrid w:val="0"/>
              <w:jc w:val="center"/>
              <w:rPr>
                <w:b/>
                <w:kern w:val="1"/>
              </w:rPr>
            </w:pPr>
          </w:p>
          <w:p w14:paraId="4F7342CB" w14:textId="77777777" w:rsidR="008B1B88" w:rsidRPr="009743EA" w:rsidRDefault="008B1B88" w:rsidP="008E2B7F">
            <w:pPr>
              <w:pStyle w:val="TAL"/>
              <w:snapToGrid w:val="0"/>
              <w:jc w:val="center"/>
              <w:rPr>
                <w:b/>
                <w:kern w:val="1"/>
              </w:rPr>
            </w:pPr>
          </w:p>
          <w:p w14:paraId="13D649EE" w14:textId="77777777" w:rsidR="00FE3B5F" w:rsidRPr="009743EA" w:rsidRDefault="00FE3B5F"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DEDD52"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D24E7" w14:paraId="6647AB14" w14:textId="24CFDDF0" w:rsidTr="005A2D7C">
              <w:trPr>
                <w:jc w:val="center"/>
                <w:del w:id="4277" w:author="이정민" w:date="2023-10-12T18:55:00Z"/>
              </w:trPr>
              <w:tc>
                <w:tcPr>
                  <w:tcW w:w="1501" w:type="dxa"/>
                  <w:shd w:val="clear" w:color="auto" w:fill="9CC2E5"/>
                </w:tcPr>
                <w:p w14:paraId="66DD4C8F" w14:textId="1FD782C3" w:rsidR="008B1B88" w:rsidRPr="009743EA" w:rsidDel="00CD24E7" w:rsidRDefault="008B1B88" w:rsidP="005C72A8">
                  <w:pPr>
                    <w:pStyle w:val="TAL"/>
                    <w:snapToGrid w:val="0"/>
                    <w:jc w:val="center"/>
                    <w:rPr>
                      <w:del w:id="4278" w:author="이정민" w:date="2023-10-12T18:55:00Z"/>
                      <w:rFonts w:eastAsia="Calibri"/>
                      <w:b/>
                      <w:szCs w:val="22"/>
                    </w:rPr>
                  </w:pPr>
                  <w:del w:id="4279" w:author="이정민" w:date="2023-10-12T18:55:00Z">
                    <w:r w:rsidRPr="009743EA" w:rsidDel="00CD24E7">
                      <w:rPr>
                        <w:rFonts w:eastAsia="Calibri"/>
                        <w:b/>
                        <w:szCs w:val="22"/>
                      </w:rPr>
                      <w:delText>Header</w:delText>
                    </w:r>
                  </w:del>
                </w:p>
              </w:tc>
              <w:tc>
                <w:tcPr>
                  <w:tcW w:w="4359" w:type="dxa"/>
                  <w:shd w:val="clear" w:color="auto" w:fill="9CC2E5"/>
                </w:tcPr>
                <w:p w14:paraId="52CEE583" w14:textId="4F30F911" w:rsidR="008B1B88" w:rsidRPr="009743EA" w:rsidDel="00CD24E7" w:rsidRDefault="008B1B88" w:rsidP="005C72A8">
                  <w:pPr>
                    <w:pStyle w:val="TAL"/>
                    <w:snapToGrid w:val="0"/>
                    <w:jc w:val="center"/>
                    <w:rPr>
                      <w:del w:id="4280" w:author="이정민" w:date="2023-10-12T18:55:00Z"/>
                      <w:rFonts w:eastAsia="Calibri"/>
                      <w:b/>
                      <w:szCs w:val="22"/>
                    </w:rPr>
                  </w:pPr>
                  <w:del w:id="4281" w:author="이정민" w:date="2023-10-12T18:55:00Z">
                    <w:r w:rsidRPr="009743EA" w:rsidDel="00CD24E7">
                      <w:rPr>
                        <w:rFonts w:eastAsia="Calibri"/>
                        <w:b/>
                        <w:szCs w:val="22"/>
                      </w:rPr>
                      <w:delText>Value</w:delText>
                    </w:r>
                  </w:del>
                </w:p>
              </w:tc>
            </w:tr>
            <w:tr w:rsidR="008B1B88" w:rsidRPr="009743EA" w:rsidDel="00CD24E7" w14:paraId="5F95E619" w14:textId="52BD9B4B" w:rsidTr="005A2D7C">
              <w:trPr>
                <w:jc w:val="center"/>
                <w:del w:id="4282" w:author="이정민" w:date="2023-10-12T18:55:00Z"/>
              </w:trPr>
              <w:tc>
                <w:tcPr>
                  <w:tcW w:w="1501" w:type="dxa"/>
                  <w:shd w:val="clear" w:color="auto" w:fill="DEEAF6"/>
                </w:tcPr>
                <w:p w14:paraId="667B0BF5" w14:textId="7A6F98BF" w:rsidR="008B1B88" w:rsidRPr="009743EA" w:rsidDel="00CD24E7" w:rsidRDefault="008B1B88" w:rsidP="005C72A8">
                  <w:pPr>
                    <w:pStyle w:val="TAL"/>
                    <w:snapToGrid w:val="0"/>
                    <w:jc w:val="center"/>
                    <w:rPr>
                      <w:del w:id="4283" w:author="이정민" w:date="2023-10-12T18:55:00Z"/>
                      <w:rFonts w:eastAsia="Calibri"/>
                      <w:szCs w:val="22"/>
                    </w:rPr>
                  </w:pPr>
                  <w:del w:id="4284" w:author="이정민" w:date="2023-10-12T18:55:00Z">
                    <w:r w:rsidRPr="009743EA" w:rsidDel="00CD24E7">
                      <w:rPr>
                        <w:rFonts w:eastAsia="Calibri"/>
                        <w:szCs w:val="22"/>
                      </w:rPr>
                      <w:delText>X-M2M-RI</w:delText>
                    </w:r>
                  </w:del>
                </w:p>
              </w:tc>
              <w:tc>
                <w:tcPr>
                  <w:tcW w:w="4359" w:type="dxa"/>
                  <w:shd w:val="clear" w:color="auto" w:fill="auto"/>
                </w:tcPr>
                <w:p w14:paraId="1986B336" w14:textId="1C430904" w:rsidR="008B1B88" w:rsidRPr="009743EA" w:rsidDel="00CD24E7" w:rsidRDefault="008B1B88" w:rsidP="005C72A8">
                  <w:pPr>
                    <w:pStyle w:val="TAL"/>
                    <w:snapToGrid w:val="0"/>
                    <w:rPr>
                      <w:del w:id="4285" w:author="이정민" w:date="2023-10-12T18:55:00Z"/>
                      <w:rFonts w:eastAsia="Calibri"/>
                      <w:szCs w:val="22"/>
                    </w:rPr>
                  </w:pPr>
                  <w:del w:id="4286" w:author="이정민" w:date="2023-10-12T18:55:00Z">
                    <w:r w:rsidRPr="009743EA" w:rsidDel="00CD24E7">
                      <w:rPr>
                        <w:rFonts w:eastAsia="Calibri"/>
                        <w:szCs w:val="22"/>
                      </w:rPr>
                      <w:delText>Request</w:delText>
                    </w:r>
                    <w:r w:rsidR="008E2B7F" w:rsidRPr="009743EA" w:rsidDel="00CD24E7">
                      <w:rPr>
                        <w:rFonts w:eastAsia="Calibri"/>
                        <w:szCs w:val="22"/>
                      </w:rPr>
                      <w:delText xml:space="preserve"> </w:delText>
                    </w:r>
                    <w:r w:rsidRPr="009743EA" w:rsidDel="00CD24E7">
                      <w:rPr>
                        <w:rFonts w:eastAsia="Calibri"/>
                        <w:szCs w:val="22"/>
                      </w:rPr>
                      <w:delText>ID</w:delText>
                    </w:r>
                    <w:r w:rsidR="008E2B7F" w:rsidRPr="009743EA" w:rsidDel="00CD24E7">
                      <w:rPr>
                        <w:rFonts w:eastAsia="Calibri"/>
                        <w:szCs w:val="22"/>
                      </w:rPr>
                      <w:delText xml:space="preserve"> </w:delText>
                    </w:r>
                  </w:del>
                </w:p>
              </w:tc>
            </w:tr>
            <w:tr w:rsidR="008B1B88" w:rsidRPr="009743EA" w:rsidDel="00CD24E7" w14:paraId="7A9CBC34" w14:textId="5142A968" w:rsidTr="005A2D7C">
              <w:trPr>
                <w:jc w:val="center"/>
                <w:del w:id="4287" w:author="이정민" w:date="2023-10-12T18:55:00Z"/>
              </w:trPr>
              <w:tc>
                <w:tcPr>
                  <w:tcW w:w="1501" w:type="dxa"/>
                  <w:shd w:val="clear" w:color="auto" w:fill="DEEAF6"/>
                </w:tcPr>
                <w:p w14:paraId="14A931DD" w14:textId="205C8B13" w:rsidR="008B1B88" w:rsidRPr="009743EA" w:rsidDel="00CD24E7" w:rsidRDefault="008B1B88" w:rsidP="005C72A8">
                  <w:pPr>
                    <w:pStyle w:val="TAL"/>
                    <w:snapToGrid w:val="0"/>
                    <w:jc w:val="center"/>
                    <w:rPr>
                      <w:del w:id="4288" w:author="이정민" w:date="2023-10-12T18:55:00Z"/>
                      <w:rFonts w:eastAsia="Calibri"/>
                      <w:szCs w:val="22"/>
                    </w:rPr>
                  </w:pPr>
                  <w:del w:id="4289" w:author="이정민" w:date="2023-10-12T18:55:00Z">
                    <w:r w:rsidRPr="009743EA" w:rsidDel="00CD24E7">
                      <w:rPr>
                        <w:rFonts w:eastAsia="Calibri"/>
                        <w:szCs w:val="22"/>
                      </w:rPr>
                      <w:delText>X-M2M-Origin</w:delText>
                    </w:r>
                  </w:del>
                </w:p>
              </w:tc>
              <w:tc>
                <w:tcPr>
                  <w:tcW w:w="4359" w:type="dxa"/>
                  <w:shd w:val="clear" w:color="auto" w:fill="auto"/>
                </w:tcPr>
                <w:p w14:paraId="39EAAA86" w14:textId="294B8539" w:rsidR="008B1B88" w:rsidRPr="009743EA" w:rsidDel="00CD24E7" w:rsidRDefault="008B1B88" w:rsidP="005C72A8">
                  <w:pPr>
                    <w:pStyle w:val="TAL"/>
                    <w:snapToGrid w:val="0"/>
                    <w:rPr>
                      <w:del w:id="4290" w:author="이정민" w:date="2023-10-12T18:55:00Z"/>
                      <w:rFonts w:eastAsia="Calibri"/>
                      <w:szCs w:val="22"/>
                    </w:rPr>
                  </w:pPr>
                  <w:del w:id="4291" w:author="이정민" w:date="2023-10-12T18:55:00Z">
                    <w:r w:rsidRPr="009743EA" w:rsidDel="00CD24E7">
                      <w:rPr>
                        <w:rFonts w:eastAsia="Calibri"/>
                        <w:szCs w:val="22"/>
                      </w:rPr>
                      <w:delText>AE-ID</w:delText>
                    </w:r>
                    <w:r w:rsidR="008E2B7F" w:rsidRPr="009743EA" w:rsidDel="00CD24E7">
                      <w:rPr>
                        <w:rFonts w:eastAsia="Calibri"/>
                        <w:szCs w:val="22"/>
                      </w:rPr>
                      <w:delText xml:space="preserve"> </w:delText>
                    </w:r>
                    <w:r w:rsidRPr="009743EA" w:rsidDel="00CD24E7">
                      <w:rPr>
                        <w:rFonts w:eastAsia="Calibri"/>
                        <w:szCs w:val="22"/>
                      </w:rPr>
                      <w:delText>of</w:delText>
                    </w:r>
                    <w:r w:rsidR="008E2B7F" w:rsidRPr="009743EA" w:rsidDel="00CD24E7">
                      <w:rPr>
                        <w:rFonts w:eastAsia="Calibri"/>
                        <w:szCs w:val="22"/>
                      </w:rPr>
                      <w:delText xml:space="preserve"> </w:delText>
                    </w:r>
                    <w:r w:rsidRPr="009743EA" w:rsidDel="00CD24E7">
                      <w:rPr>
                        <w:rFonts w:eastAsia="Calibri"/>
                        <w:szCs w:val="22"/>
                      </w:rPr>
                      <w:delText>request</w:delText>
                    </w:r>
                    <w:r w:rsidR="008E2B7F" w:rsidRPr="009743EA" w:rsidDel="00CD24E7">
                      <w:rPr>
                        <w:rFonts w:eastAsia="Calibri"/>
                        <w:szCs w:val="22"/>
                      </w:rPr>
                      <w:delText xml:space="preserve"> </w:delText>
                    </w:r>
                    <w:r w:rsidRPr="009743EA" w:rsidDel="00CD24E7">
                      <w:rPr>
                        <w:rFonts w:eastAsia="Calibri"/>
                        <w:szCs w:val="22"/>
                      </w:rPr>
                      <w:delText>originator</w:delText>
                    </w:r>
                  </w:del>
                </w:p>
              </w:tc>
            </w:tr>
            <w:tr w:rsidR="008B1B88" w:rsidRPr="009743EA" w:rsidDel="00CD24E7" w14:paraId="614A3592" w14:textId="35E280C6" w:rsidTr="005A2D7C">
              <w:trPr>
                <w:jc w:val="center"/>
                <w:del w:id="4292" w:author="이정민" w:date="2023-10-12T18:55:00Z"/>
              </w:trPr>
              <w:tc>
                <w:tcPr>
                  <w:tcW w:w="1501" w:type="dxa"/>
                  <w:shd w:val="clear" w:color="auto" w:fill="DEEAF6"/>
                </w:tcPr>
                <w:p w14:paraId="69ED1BD0" w14:textId="4A227182" w:rsidR="008B1B88" w:rsidRPr="009743EA" w:rsidDel="00CD24E7" w:rsidRDefault="008B1B88" w:rsidP="005C72A8">
                  <w:pPr>
                    <w:pStyle w:val="TAL"/>
                    <w:snapToGrid w:val="0"/>
                    <w:jc w:val="center"/>
                    <w:rPr>
                      <w:del w:id="4293" w:author="이정민" w:date="2023-10-12T18:55:00Z"/>
                      <w:rFonts w:eastAsia="Calibri"/>
                      <w:szCs w:val="22"/>
                    </w:rPr>
                  </w:pPr>
                  <w:del w:id="4294" w:author="이정민" w:date="2023-10-12T18:55:00Z">
                    <w:r w:rsidRPr="009743EA" w:rsidDel="00CD24E7">
                      <w:rPr>
                        <w:rFonts w:eastAsia="Calibri"/>
                        <w:szCs w:val="22"/>
                      </w:rPr>
                      <w:delText>Content-Type</w:delText>
                    </w:r>
                  </w:del>
                </w:p>
              </w:tc>
              <w:tc>
                <w:tcPr>
                  <w:tcW w:w="4359" w:type="dxa"/>
                  <w:shd w:val="clear" w:color="auto" w:fill="auto"/>
                </w:tcPr>
                <w:p w14:paraId="4850DD65" w14:textId="348D9038" w:rsidR="008B1B88" w:rsidRPr="009743EA" w:rsidDel="00CD24E7" w:rsidRDefault="008B1B88" w:rsidP="005C72A8">
                  <w:pPr>
                    <w:pStyle w:val="TAL"/>
                    <w:snapToGrid w:val="0"/>
                    <w:rPr>
                      <w:del w:id="4295" w:author="이정민" w:date="2023-10-12T18:55:00Z"/>
                      <w:rFonts w:eastAsia="Calibri"/>
                      <w:szCs w:val="22"/>
                    </w:rPr>
                  </w:pPr>
                  <w:del w:id="4296" w:author="이정민" w:date="2023-10-12T18:55:00Z">
                    <w:r w:rsidRPr="009743EA" w:rsidDel="00CD24E7">
                      <w:rPr>
                        <w:rFonts w:eastAsia="Calibri"/>
                        <w:szCs w:val="22"/>
                      </w:rPr>
                      <w:delText>application/json</w:delText>
                    </w:r>
                  </w:del>
                </w:p>
              </w:tc>
            </w:tr>
            <w:tr w:rsidR="00283598" w:rsidRPr="009743EA" w:rsidDel="00CD24E7" w14:paraId="338C1C11" w14:textId="25BEB087" w:rsidTr="005A2D7C">
              <w:trPr>
                <w:jc w:val="center"/>
                <w:del w:id="4297" w:author="이정민" w:date="2023-10-12T18:55:00Z"/>
              </w:trPr>
              <w:tc>
                <w:tcPr>
                  <w:tcW w:w="1501" w:type="dxa"/>
                  <w:shd w:val="clear" w:color="auto" w:fill="DEEAF6"/>
                </w:tcPr>
                <w:p w14:paraId="76F5FF9F" w14:textId="4C83D859" w:rsidR="00283598" w:rsidRPr="009743EA" w:rsidDel="00CD24E7" w:rsidRDefault="00283598" w:rsidP="00283598">
                  <w:pPr>
                    <w:pStyle w:val="TAL"/>
                    <w:snapToGrid w:val="0"/>
                    <w:jc w:val="center"/>
                    <w:rPr>
                      <w:del w:id="4298" w:author="이정민" w:date="2023-10-12T18:55:00Z"/>
                      <w:rFonts w:eastAsia="Calibri"/>
                      <w:szCs w:val="22"/>
                    </w:rPr>
                  </w:pPr>
                  <w:del w:id="4299" w:author="이정민" w:date="2023-10-12T18:55:00Z">
                    <w:r w:rsidRPr="009743EA" w:rsidDel="00CD24E7">
                      <w:rPr>
                        <w:rFonts w:eastAsia="Calibri"/>
                        <w:szCs w:val="22"/>
                      </w:rPr>
                      <w:delText>X-M2M-RVI</w:delText>
                    </w:r>
                  </w:del>
                </w:p>
              </w:tc>
              <w:tc>
                <w:tcPr>
                  <w:tcW w:w="4359" w:type="dxa"/>
                  <w:shd w:val="clear" w:color="auto" w:fill="auto"/>
                </w:tcPr>
                <w:p w14:paraId="565C71F1" w14:textId="0FE02A2D" w:rsidR="00283598" w:rsidRPr="009743EA" w:rsidDel="00CD24E7" w:rsidRDefault="00283598" w:rsidP="00283598">
                  <w:pPr>
                    <w:pStyle w:val="TAL"/>
                    <w:snapToGrid w:val="0"/>
                    <w:rPr>
                      <w:del w:id="4300" w:author="이정민" w:date="2023-10-12T18:55:00Z"/>
                      <w:rFonts w:eastAsia="Calibri"/>
                      <w:szCs w:val="22"/>
                    </w:rPr>
                  </w:pPr>
                  <w:del w:id="4301" w:author="이정민" w:date="2023-10-12T18:55:00Z">
                    <w:r w:rsidRPr="009743EA" w:rsidDel="00CD24E7">
                      <w:rPr>
                        <w:rFonts w:eastAsia="Calibri"/>
                        <w:szCs w:val="22"/>
                      </w:rPr>
                      <w:delText>Release</w:delText>
                    </w:r>
                    <w:r w:rsidR="008E2B7F" w:rsidRPr="009743EA" w:rsidDel="00CD24E7">
                      <w:rPr>
                        <w:rFonts w:eastAsia="Calibri"/>
                        <w:szCs w:val="22"/>
                      </w:rPr>
                      <w:delText xml:space="preserve"> </w:delText>
                    </w:r>
                    <w:r w:rsidRPr="009743EA" w:rsidDel="00CD24E7">
                      <w:rPr>
                        <w:rFonts w:eastAsia="Calibri"/>
                        <w:szCs w:val="22"/>
                      </w:rPr>
                      <w:delText>Version</w:delText>
                    </w:r>
                    <w:r w:rsidR="008E2B7F" w:rsidRPr="009743EA" w:rsidDel="00CD24E7">
                      <w:rPr>
                        <w:rFonts w:eastAsia="Calibri"/>
                        <w:szCs w:val="22"/>
                      </w:rPr>
                      <w:delText xml:space="preserve"> </w:delText>
                    </w:r>
                    <w:r w:rsidRPr="009743EA" w:rsidDel="00CD24E7">
                      <w:rPr>
                        <w:rFonts w:eastAsia="Calibri"/>
                        <w:szCs w:val="22"/>
                      </w:rPr>
                      <w:delText>Indicator</w:delText>
                    </w:r>
                  </w:del>
                </w:p>
              </w:tc>
            </w:tr>
          </w:tbl>
          <w:p w14:paraId="000AB054" w14:textId="77777777" w:rsidR="00CD24E7" w:rsidRDefault="00CD24E7" w:rsidP="00067B72">
            <w:pPr>
              <w:pStyle w:val="TAL"/>
              <w:snapToGrid w:val="0"/>
              <w:rPr>
                <w:ins w:id="4302" w:author="이정민" w:date="2023-10-12T18:55:00Z"/>
              </w:rPr>
            </w:pPr>
            <w:ins w:id="4303" w:author="이정민" w:date="2023-10-12T18:55:00Z">
              <w:r>
                <w:t>Header and Value pair information:</w:t>
              </w:r>
            </w:ins>
          </w:p>
          <w:p w14:paraId="703EFA70" w14:textId="77777777" w:rsidR="00CD24E7" w:rsidRDefault="00CD24E7" w:rsidP="00067B72">
            <w:pPr>
              <w:pStyle w:val="TAL"/>
              <w:numPr>
                <w:ilvl w:val="0"/>
                <w:numId w:val="45"/>
              </w:numPr>
              <w:snapToGrid w:val="0"/>
              <w:rPr>
                <w:ins w:id="4304" w:author="이정민" w:date="2023-10-12T18:55:00Z"/>
              </w:rPr>
            </w:pPr>
            <w:ins w:id="4305" w:author="이정민" w:date="2023-10-12T18:55:00Z">
              <w:r>
                <w:t>X-M2M-RI</w:t>
              </w:r>
              <w:r>
                <w:tab/>
                <w:t>: Request ID</w:t>
              </w:r>
            </w:ins>
          </w:p>
          <w:p w14:paraId="3B1A7DE5" w14:textId="77777777" w:rsidR="00CD24E7" w:rsidRDefault="00CD24E7" w:rsidP="00067B72">
            <w:pPr>
              <w:pStyle w:val="TAL"/>
              <w:numPr>
                <w:ilvl w:val="0"/>
                <w:numId w:val="45"/>
              </w:numPr>
              <w:snapToGrid w:val="0"/>
              <w:rPr>
                <w:ins w:id="4306" w:author="이정민" w:date="2023-10-12T18:55:00Z"/>
              </w:rPr>
            </w:pPr>
            <w:ins w:id="4307" w:author="이정민" w:date="2023-10-12T18:55:00Z">
              <w:r>
                <w:t>X-M2M-Origin : AE-ID of request originator</w:t>
              </w:r>
            </w:ins>
          </w:p>
          <w:p w14:paraId="0F388CC2" w14:textId="6740D1BA" w:rsidR="00CD24E7" w:rsidRDefault="00CD24E7" w:rsidP="00067B72">
            <w:pPr>
              <w:pStyle w:val="TAL"/>
              <w:numPr>
                <w:ilvl w:val="0"/>
                <w:numId w:val="45"/>
              </w:numPr>
              <w:snapToGrid w:val="0"/>
              <w:rPr>
                <w:ins w:id="4308" w:author="이정민" w:date="2023-10-12T18:55:00Z"/>
              </w:rPr>
            </w:pPr>
            <w:ins w:id="4309" w:author="이정민" w:date="2023-10-12T18:55:00Z">
              <w:r w:rsidRPr="00947ACC">
                <w:t>Content-Type : application/json</w:t>
              </w:r>
            </w:ins>
          </w:p>
          <w:p w14:paraId="211D9923" w14:textId="113A937B" w:rsidR="008B1B88" w:rsidRPr="009743EA" w:rsidRDefault="00CD24E7">
            <w:pPr>
              <w:pStyle w:val="TAL"/>
              <w:numPr>
                <w:ilvl w:val="0"/>
                <w:numId w:val="45"/>
              </w:numPr>
              <w:snapToGrid w:val="0"/>
              <w:pPrChange w:id="4310" w:author="이정민" w:date="2023-10-12T18:55:00Z">
                <w:pPr>
                  <w:pStyle w:val="TAL"/>
                  <w:snapToGrid w:val="0"/>
                  <w:jc w:val="center"/>
                </w:pPr>
              </w:pPrChange>
            </w:pPr>
            <w:ins w:id="4311" w:author="이정민" w:date="2023-10-12T18:55:00Z">
              <w:r>
                <w:t>X-M2M-RVI : Release Version Indicator</w:t>
              </w:r>
            </w:ins>
          </w:p>
        </w:tc>
      </w:tr>
      <w:tr w:rsidR="008B1B88" w:rsidRPr="009743EA" w14:paraId="2262582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BF671A1" w14:textId="77777777" w:rsidR="008B1B88" w:rsidRPr="009743EA" w:rsidRDefault="008B1B88" w:rsidP="005C72A8">
            <w:pPr>
              <w:pStyle w:val="Default"/>
              <w:overflowPunct w:val="0"/>
              <w:jc w:val="center"/>
              <w:rPr>
                <w:color w:val="auto"/>
              </w:rPr>
            </w:pPr>
          </w:p>
          <w:p w14:paraId="5871F8F1" w14:textId="77777777" w:rsidR="008B1B88" w:rsidRPr="009743EA" w:rsidRDefault="008B1B88" w:rsidP="005C72A8">
            <w:pPr>
              <w:pStyle w:val="Default"/>
              <w:overflowPunct w:val="0"/>
              <w:jc w:val="center"/>
              <w:rPr>
                <w:b/>
                <w:sz w:val="20"/>
                <w:szCs w:val="20"/>
              </w:rPr>
            </w:pPr>
          </w:p>
          <w:p w14:paraId="27680C05" w14:textId="77777777" w:rsidR="008B1B88" w:rsidRPr="009743EA" w:rsidRDefault="008B1B88" w:rsidP="005C72A8">
            <w:pPr>
              <w:pStyle w:val="Default"/>
              <w:overflowPunct w:val="0"/>
              <w:jc w:val="center"/>
              <w:rPr>
                <w:b/>
                <w:sz w:val="20"/>
                <w:szCs w:val="20"/>
              </w:rPr>
            </w:pPr>
          </w:p>
          <w:p w14:paraId="5DA1E6D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720D950"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3D8F6E" w14:textId="77777777" w:rsidR="00924EB3" w:rsidRPr="009743EA" w:rsidRDefault="00924EB3" w:rsidP="007C39B4">
            <w:pPr>
              <w:widowControl w:val="0"/>
              <w:spacing w:after="0"/>
              <w:ind w:left="284"/>
              <w:jc w:val="both"/>
              <w:textAlignment w:val="auto"/>
              <w:rPr>
                <w:rFonts w:eastAsia="Calibri Light"/>
                <w:b/>
                <w:sz w:val="24"/>
              </w:rPr>
            </w:pPr>
          </w:p>
          <w:p w14:paraId="7EB43FBB" w14:textId="77777777" w:rsidR="008B1B88" w:rsidRPr="00067B72" w:rsidRDefault="00924EB3"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API/ACP/UPD/001_RCN0</w:t>
            </w:r>
          </w:p>
          <w:p w14:paraId="63FDE1CB" w14:textId="77777777" w:rsidR="008B1B88" w:rsidRPr="009743EA" w:rsidRDefault="008B1B88" w:rsidP="005C72A8">
            <w:pPr>
              <w:widowControl w:val="0"/>
              <w:spacing w:after="0"/>
              <w:ind w:left="284"/>
              <w:jc w:val="both"/>
              <w:textAlignment w:val="auto"/>
              <w:rPr>
                <w:rFonts w:ascii="Arial" w:hAnsi="Arial"/>
                <w:b/>
                <w:color w:val="0070C0"/>
                <w:sz w:val="18"/>
              </w:rPr>
            </w:pPr>
          </w:p>
          <w:p w14:paraId="1DCC022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67AC6F1" w14:textId="77777777" w:rsidR="008B1B88" w:rsidRPr="009743EA" w:rsidRDefault="008B1B88" w:rsidP="005C72A8">
            <w:pPr>
              <w:pStyle w:val="TAL"/>
              <w:snapToGrid w:val="0"/>
              <w:ind w:left="284"/>
              <w:jc w:val="both"/>
              <w:rPr>
                <w:color w:val="0070C0"/>
              </w:rPr>
            </w:pPr>
          </w:p>
          <w:p w14:paraId="1F2ED74E" w14:textId="77777777" w:rsidR="008B1B88" w:rsidRPr="009743EA" w:rsidRDefault="008B1B88" w:rsidP="005C72A8">
            <w:pPr>
              <w:pStyle w:val="TAL"/>
              <w:snapToGrid w:val="0"/>
              <w:ind w:left="284"/>
              <w:jc w:val="both"/>
              <w:rPr>
                <w:color w:val="0070C0"/>
              </w:rPr>
            </w:pPr>
            <w:r w:rsidRPr="009743EA">
              <w:rPr>
                <w:color w:val="0070C0"/>
              </w:rPr>
              <w:t>PUT /mn-name/accessControlPolicy?rcn=0 HTTP/1.1</w:t>
            </w:r>
          </w:p>
          <w:p w14:paraId="63069750" w14:textId="77777777" w:rsidR="008B1B88" w:rsidRPr="009743EA" w:rsidRDefault="008B1B88" w:rsidP="005C72A8">
            <w:pPr>
              <w:pStyle w:val="TAL"/>
              <w:snapToGrid w:val="0"/>
              <w:ind w:left="284"/>
              <w:jc w:val="both"/>
              <w:rPr>
                <w:color w:val="0070C0"/>
              </w:rPr>
            </w:pPr>
            <w:r w:rsidRPr="009743EA">
              <w:rPr>
                <w:color w:val="0070C0"/>
              </w:rPr>
              <w:t>Host: 192.168.0.10:8282</w:t>
            </w:r>
          </w:p>
          <w:p w14:paraId="0EE7B8F3" w14:textId="77777777" w:rsidR="008B1B88" w:rsidRPr="009743EA" w:rsidRDefault="008B1B88" w:rsidP="005C72A8">
            <w:pPr>
              <w:pStyle w:val="TAL"/>
              <w:snapToGrid w:val="0"/>
              <w:ind w:left="284"/>
              <w:rPr>
                <w:color w:val="0070C0"/>
              </w:rPr>
            </w:pPr>
            <w:r w:rsidRPr="009743EA">
              <w:rPr>
                <w:color w:val="0070C0"/>
              </w:rPr>
              <w:t>X-M2M-Origin: CAE5630283216026458665</w:t>
            </w:r>
          </w:p>
          <w:p w14:paraId="6AAEF06E"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544AA7F7" w14:textId="77777777" w:rsidR="008B1B88" w:rsidRPr="009743EA" w:rsidRDefault="008B1B88" w:rsidP="005C72A8">
            <w:pPr>
              <w:pStyle w:val="TAL"/>
              <w:snapToGrid w:val="0"/>
              <w:ind w:left="284"/>
              <w:jc w:val="both"/>
              <w:rPr>
                <w:color w:val="0070C0"/>
              </w:rPr>
            </w:pPr>
            <w:r w:rsidRPr="009743EA">
              <w:rPr>
                <w:color w:val="0070C0"/>
              </w:rPr>
              <w:t>X-M2M-RI: 1234</w:t>
            </w:r>
          </w:p>
          <w:p w14:paraId="4F1AA02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B7F91F9" w14:textId="77777777" w:rsidR="008B1B88" w:rsidRPr="009743EA" w:rsidRDefault="008B1B88" w:rsidP="005C72A8">
            <w:pPr>
              <w:pStyle w:val="TAL"/>
              <w:snapToGrid w:val="0"/>
              <w:ind w:left="284"/>
              <w:jc w:val="both"/>
              <w:rPr>
                <w:color w:val="0070C0"/>
              </w:rPr>
            </w:pPr>
          </w:p>
          <w:p w14:paraId="780FDD10" w14:textId="77777777" w:rsidR="008B1B88" w:rsidRPr="009743EA" w:rsidRDefault="008B1B88" w:rsidP="005C72A8">
            <w:pPr>
              <w:pStyle w:val="TAL"/>
              <w:snapToGrid w:val="0"/>
              <w:ind w:left="284"/>
              <w:jc w:val="both"/>
              <w:rPr>
                <w:color w:val="0070C0"/>
              </w:rPr>
            </w:pPr>
            <w:r w:rsidRPr="009743EA">
              <w:rPr>
                <w:color w:val="0070C0"/>
              </w:rPr>
              <w:t>{</w:t>
            </w:r>
          </w:p>
          <w:p w14:paraId="13A0A653" w14:textId="77777777" w:rsidR="008B1B88" w:rsidRPr="009743EA" w:rsidRDefault="008B1B88" w:rsidP="005C72A8">
            <w:pPr>
              <w:pStyle w:val="TAL"/>
              <w:snapToGrid w:val="0"/>
              <w:ind w:left="284"/>
              <w:jc w:val="both"/>
              <w:rPr>
                <w:color w:val="0070C0"/>
              </w:rPr>
            </w:pPr>
            <w:r w:rsidRPr="009743EA">
              <w:rPr>
                <w:color w:val="0070C0"/>
              </w:rPr>
              <w:t xml:space="preserve">   </w:t>
            </w:r>
            <w:r w:rsidR="002C214A" w:rsidRPr="009743EA">
              <w:rPr>
                <w:color w:val="0070C0"/>
              </w:rPr>
              <w:t xml:space="preserve"> </w:t>
            </w:r>
            <w:r w:rsidRPr="009743EA">
              <w:rPr>
                <w:color w:val="0070C0"/>
              </w:rPr>
              <w:t>"m2m:acp" : {</w:t>
            </w:r>
          </w:p>
          <w:p w14:paraId="15198D34" w14:textId="77777777" w:rsidR="008B1B88" w:rsidRPr="009743EA" w:rsidRDefault="008B1B88" w:rsidP="005C72A8">
            <w:pPr>
              <w:pStyle w:val="TAL"/>
              <w:snapToGrid w:val="0"/>
              <w:ind w:left="284"/>
              <w:jc w:val="both"/>
              <w:rPr>
                <w:color w:val="0070C0"/>
              </w:rPr>
            </w:pPr>
            <w:r w:rsidRPr="009743EA">
              <w:rPr>
                <w:color w:val="0070C0"/>
              </w:rPr>
              <w:t xml:space="preserve">        "pv" : {</w:t>
            </w:r>
          </w:p>
          <w:p w14:paraId="104ACF92"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2109D90D" w14:textId="77777777" w:rsidR="008B1B88" w:rsidRPr="009743EA" w:rsidRDefault="008B1B88" w:rsidP="005C72A8">
            <w:pPr>
              <w:pStyle w:val="TAL"/>
              <w:snapToGrid w:val="0"/>
              <w:ind w:left="284"/>
              <w:jc w:val="both"/>
              <w:rPr>
                <w:color w:val="0070C0"/>
              </w:rPr>
            </w:pPr>
            <w:r w:rsidRPr="009743EA">
              <w:rPr>
                <w:color w:val="0070C0"/>
              </w:rPr>
              <w:t xml:space="preserve">                {</w:t>
            </w:r>
          </w:p>
          <w:p w14:paraId="11D8865E" w14:textId="77777777" w:rsidR="008B1B88" w:rsidRPr="009743EA" w:rsidRDefault="008B1B88" w:rsidP="005C72A8">
            <w:pPr>
              <w:pStyle w:val="TAL"/>
              <w:snapToGrid w:val="0"/>
              <w:ind w:left="284"/>
              <w:jc w:val="both"/>
              <w:rPr>
                <w:color w:val="0070C0"/>
              </w:rPr>
            </w:pPr>
            <w:r w:rsidRPr="009743EA">
              <w:rPr>
                <w:color w:val="0070C0"/>
              </w:rPr>
              <w:t xml:space="preserve">                    "acor" : [ "CAE_A", "CAE_B" ]</w:t>
            </w:r>
          </w:p>
          <w:p w14:paraId="3AA771EE" w14:textId="77777777" w:rsidR="008B1B88" w:rsidRPr="009743EA" w:rsidRDefault="008B1B88" w:rsidP="005C72A8">
            <w:pPr>
              <w:pStyle w:val="TAL"/>
              <w:snapToGrid w:val="0"/>
              <w:ind w:left="284"/>
              <w:jc w:val="both"/>
              <w:rPr>
                <w:color w:val="0070C0"/>
              </w:rPr>
            </w:pPr>
            <w:r w:rsidRPr="009743EA">
              <w:rPr>
                <w:color w:val="0070C0"/>
              </w:rPr>
              <w:t xml:space="preserve">                }</w:t>
            </w:r>
          </w:p>
          <w:p w14:paraId="44CA90A0" w14:textId="77777777" w:rsidR="008B1B88" w:rsidRPr="009743EA" w:rsidRDefault="008B1B88" w:rsidP="005C72A8">
            <w:pPr>
              <w:pStyle w:val="TAL"/>
              <w:snapToGrid w:val="0"/>
              <w:ind w:left="284"/>
              <w:jc w:val="both"/>
              <w:rPr>
                <w:color w:val="0070C0"/>
              </w:rPr>
            </w:pPr>
            <w:r w:rsidRPr="009743EA">
              <w:rPr>
                <w:color w:val="0070C0"/>
              </w:rPr>
              <w:t xml:space="preserve">            ]</w:t>
            </w:r>
          </w:p>
          <w:p w14:paraId="2A1B29CF" w14:textId="77777777" w:rsidR="008B1B88" w:rsidRPr="009743EA" w:rsidRDefault="008B1B88" w:rsidP="005C72A8">
            <w:pPr>
              <w:pStyle w:val="TAL"/>
              <w:snapToGrid w:val="0"/>
              <w:ind w:left="284"/>
              <w:jc w:val="both"/>
              <w:rPr>
                <w:color w:val="0070C0"/>
              </w:rPr>
            </w:pPr>
            <w:r w:rsidRPr="009743EA">
              <w:rPr>
                <w:color w:val="0070C0"/>
              </w:rPr>
              <w:t xml:space="preserve">        },</w:t>
            </w:r>
          </w:p>
          <w:p w14:paraId="6F1FC250"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306E6848"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16A35751" w14:textId="77777777" w:rsidR="008B1B88" w:rsidRPr="009743EA" w:rsidRDefault="008B1B88" w:rsidP="005C72A8">
            <w:pPr>
              <w:pStyle w:val="TAL"/>
              <w:snapToGrid w:val="0"/>
              <w:ind w:left="284"/>
              <w:jc w:val="both"/>
              <w:rPr>
                <w:color w:val="0070C0"/>
              </w:rPr>
            </w:pPr>
            <w:r w:rsidRPr="009743EA">
              <w:rPr>
                <w:color w:val="0070C0"/>
              </w:rPr>
              <w:t xml:space="preserve">                {</w:t>
            </w:r>
          </w:p>
          <w:p w14:paraId="13598B01" w14:textId="77777777" w:rsidR="008B1B88" w:rsidRPr="009743EA" w:rsidRDefault="008B1B88" w:rsidP="005C72A8">
            <w:pPr>
              <w:pStyle w:val="TAL"/>
              <w:snapToGrid w:val="0"/>
              <w:ind w:left="284"/>
              <w:jc w:val="both"/>
              <w:rPr>
                <w:color w:val="0070C0"/>
              </w:rPr>
            </w:pPr>
            <w:r w:rsidRPr="009743EA">
              <w:rPr>
                <w:color w:val="0070C0"/>
              </w:rPr>
              <w:t xml:space="preserve">                    "acor" : [ "CAE_C", "CAE_D" ]</w:t>
            </w:r>
          </w:p>
          <w:p w14:paraId="6D367143" w14:textId="77777777" w:rsidR="008B1B88" w:rsidRPr="009743EA" w:rsidRDefault="008B1B88" w:rsidP="005C72A8">
            <w:pPr>
              <w:pStyle w:val="TAL"/>
              <w:snapToGrid w:val="0"/>
              <w:ind w:left="284"/>
              <w:jc w:val="both"/>
              <w:rPr>
                <w:color w:val="0070C0"/>
              </w:rPr>
            </w:pPr>
            <w:r w:rsidRPr="009743EA">
              <w:rPr>
                <w:color w:val="0070C0"/>
              </w:rPr>
              <w:lastRenderedPageBreak/>
              <w:t xml:space="preserve">                }</w:t>
            </w:r>
          </w:p>
          <w:p w14:paraId="5CA4179E" w14:textId="77777777" w:rsidR="008B1B88" w:rsidRPr="009743EA" w:rsidRDefault="008B1B88" w:rsidP="005C72A8">
            <w:pPr>
              <w:pStyle w:val="TAL"/>
              <w:snapToGrid w:val="0"/>
              <w:ind w:left="284"/>
              <w:jc w:val="both"/>
              <w:rPr>
                <w:color w:val="0070C0"/>
              </w:rPr>
            </w:pPr>
            <w:r w:rsidRPr="009743EA">
              <w:rPr>
                <w:color w:val="0070C0"/>
              </w:rPr>
              <w:t xml:space="preserve">            ]</w:t>
            </w:r>
          </w:p>
          <w:p w14:paraId="1E2AE10A" w14:textId="77777777" w:rsidR="008B1B88" w:rsidRPr="009743EA" w:rsidRDefault="008B1B88" w:rsidP="005C72A8">
            <w:pPr>
              <w:pStyle w:val="TAL"/>
              <w:snapToGrid w:val="0"/>
              <w:ind w:left="284"/>
              <w:jc w:val="both"/>
              <w:rPr>
                <w:color w:val="0070C0"/>
              </w:rPr>
            </w:pPr>
            <w:r w:rsidRPr="009743EA">
              <w:rPr>
                <w:color w:val="0070C0"/>
              </w:rPr>
              <w:t xml:space="preserve">        }</w:t>
            </w:r>
          </w:p>
          <w:p w14:paraId="6E0811E6" w14:textId="77777777" w:rsidR="008B1B88" w:rsidRPr="009743EA" w:rsidRDefault="002C214A" w:rsidP="005C72A8">
            <w:pPr>
              <w:pStyle w:val="TAL"/>
              <w:snapToGrid w:val="0"/>
              <w:ind w:left="284"/>
              <w:jc w:val="both"/>
              <w:rPr>
                <w:color w:val="0070C0"/>
              </w:rPr>
            </w:pPr>
            <w:r w:rsidRPr="009743EA">
              <w:rPr>
                <w:color w:val="0070C0"/>
              </w:rPr>
              <w:t xml:space="preserve">    </w:t>
            </w:r>
            <w:r w:rsidR="008B1B88" w:rsidRPr="009743EA">
              <w:rPr>
                <w:color w:val="0070C0"/>
              </w:rPr>
              <w:t>}</w:t>
            </w:r>
          </w:p>
          <w:p w14:paraId="46A39985" w14:textId="77777777" w:rsidR="008B1B88" w:rsidRPr="009743EA" w:rsidRDefault="002C214A" w:rsidP="005C72A8">
            <w:pPr>
              <w:pStyle w:val="TAL"/>
              <w:snapToGrid w:val="0"/>
              <w:ind w:left="284"/>
              <w:jc w:val="both"/>
              <w:rPr>
                <w:color w:val="0070C0"/>
                <w:lang w:eastAsia="ko-KR"/>
              </w:rPr>
            </w:pPr>
            <w:r w:rsidRPr="009743EA">
              <w:rPr>
                <w:rFonts w:hint="eastAsia"/>
                <w:color w:val="0070C0"/>
                <w:lang w:eastAsia="ko-KR"/>
              </w:rPr>
              <w:t>}</w:t>
            </w:r>
          </w:p>
          <w:p w14:paraId="0D454BA0" w14:textId="77777777" w:rsidR="008B1B88" w:rsidRPr="009743EA" w:rsidDel="00FF1F12" w:rsidRDefault="008B1B88" w:rsidP="005C72A8">
            <w:pPr>
              <w:widowControl w:val="0"/>
              <w:spacing w:after="0"/>
              <w:ind w:left="284"/>
              <w:jc w:val="both"/>
              <w:textAlignment w:val="auto"/>
              <w:rPr>
                <w:del w:id="4312" w:author="jssong" w:date="2023-11-09T03:44:00Z"/>
                <w:rFonts w:ascii="Arial" w:hAnsi="Arial"/>
                <w:b/>
                <w:color w:val="0070C0"/>
                <w:sz w:val="18"/>
              </w:rPr>
            </w:pPr>
          </w:p>
          <w:p w14:paraId="3672F777" w14:textId="77777777" w:rsidR="002C214A" w:rsidRPr="009743EA" w:rsidRDefault="002C214A">
            <w:pPr>
              <w:widowControl w:val="0"/>
              <w:spacing w:after="0"/>
              <w:jc w:val="both"/>
              <w:textAlignment w:val="auto"/>
              <w:rPr>
                <w:rFonts w:ascii="Arial" w:hAnsi="Arial"/>
                <w:b/>
                <w:color w:val="0070C0"/>
                <w:sz w:val="18"/>
              </w:rPr>
              <w:pPrChange w:id="4313" w:author="jssong" w:date="2023-11-09T03:44:00Z">
                <w:pPr>
                  <w:widowControl w:val="0"/>
                  <w:spacing w:after="0"/>
                  <w:ind w:left="284"/>
                  <w:jc w:val="both"/>
                  <w:textAlignment w:val="auto"/>
                </w:pPr>
              </w:pPrChange>
            </w:pPr>
          </w:p>
          <w:p w14:paraId="738C6ED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85FDEE" w14:textId="77777777" w:rsidR="008B1B88" w:rsidRPr="009743EA" w:rsidRDefault="008B1B88" w:rsidP="005C72A8">
            <w:pPr>
              <w:widowControl w:val="0"/>
              <w:spacing w:after="0"/>
              <w:ind w:left="284"/>
              <w:textAlignment w:val="auto"/>
              <w:rPr>
                <w:rFonts w:ascii="Arial" w:hAnsi="Arial"/>
                <w:color w:val="0070C0"/>
                <w:sz w:val="18"/>
              </w:rPr>
            </w:pPr>
          </w:p>
          <w:p w14:paraId="486B982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62B92ABE"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74A9B0A8" w14:textId="77777777" w:rsidR="008B1B88" w:rsidRPr="009743EA" w:rsidRDefault="008B1B88" w:rsidP="005C72A8">
            <w:pPr>
              <w:pStyle w:val="TAL"/>
              <w:snapToGrid w:val="0"/>
              <w:ind w:left="284"/>
              <w:rPr>
                <w:color w:val="0070C0"/>
              </w:rPr>
            </w:pPr>
            <w:r w:rsidRPr="009743EA">
              <w:rPr>
                <w:color w:val="0070C0"/>
              </w:rPr>
              <w:t>Content-Type: application/json</w:t>
            </w:r>
          </w:p>
          <w:p w14:paraId="2CEB23FB" w14:textId="77777777" w:rsidR="008B1B88" w:rsidRPr="009743EA" w:rsidRDefault="008B1B88" w:rsidP="005C72A8">
            <w:pPr>
              <w:pStyle w:val="TAL"/>
              <w:snapToGrid w:val="0"/>
              <w:ind w:left="284"/>
              <w:rPr>
                <w:color w:val="0070C0"/>
              </w:rPr>
            </w:pPr>
            <w:r w:rsidRPr="009743EA">
              <w:rPr>
                <w:color w:val="0070C0"/>
              </w:rPr>
              <w:t>X-M2M-RI: 1234</w:t>
            </w:r>
          </w:p>
          <w:p w14:paraId="53D00CE7"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6F8BE703" w14:textId="77777777" w:rsidR="008B1B88" w:rsidRPr="009743EA" w:rsidRDefault="008B1B88" w:rsidP="005C72A8">
            <w:pPr>
              <w:pStyle w:val="TAL"/>
              <w:snapToGrid w:val="0"/>
              <w:ind w:left="284"/>
              <w:rPr>
                <w:color w:val="0070C0"/>
              </w:rPr>
            </w:pPr>
            <w:r w:rsidRPr="009743EA">
              <w:rPr>
                <w:color w:val="0070C0"/>
              </w:rPr>
              <w:t>X-M2M-RSC: 2004</w:t>
            </w:r>
          </w:p>
          <w:p w14:paraId="652A49E9" w14:textId="77777777" w:rsidR="008B1B88" w:rsidRPr="009743EA" w:rsidRDefault="008B1B88" w:rsidP="005C72A8">
            <w:pPr>
              <w:pStyle w:val="TAL"/>
              <w:snapToGrid w:val="0"/>
              <w:ind w:left="284"/>
              <w:jc w:val="both"/>
              <w:rPr>
                <w:color w:val="0070C0"/>
              </w:rPr>
            </w:pPr>
          </w:p>
        </w:tc>
      </w:tr>
      <w:tr w:rsidR="008B1B88" w:rsidRPr="009743EA" w14:paraId="41560E6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1DD525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ADDDC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322F2C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EC8154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CE4467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C7013A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ADDD8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178BC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95A6368"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A447E7" w14:textId="77777777" w:rsidR="00516360" w:rsidRPr="009743EA" w:rsidRDefault="00516360" w:rsidP="005C72A8">
            <w:pPr>
              <w:pStyle w:val="TAL"/>
              <w:snapToGrid w:val="0"/>
              <w:ind w:left="284"/>
              <w:rPr>
                <w:rFonts w:ascii="Times New Roman" w:eastAsia="Calibri Light" w:hAnsi="Times New Roman"/>
                <w:b/>
                <w:sz w:val="24"/>
              </w:rPr>
            </w:pPr>
          </w:p>
          <w:p w14:paraId="38672875" w14:textId="77777777" w:rsidR="008B1B88" w:rsidRPr="00067B72" w:rsidRDefault="00516360" w:rsidP="005C72A8">
            <w:pPr>
              <w:pStyle w:val="TAL"/>
              <w:snapToGrid w:val="0"/>
              <w:ind w:left="284"/>
              <w:rPr>
                <w:rFonts w:eastAsia="Calibri Light" w:cs="Arial"/>
                <w:b/>
                <w:sz w:val="22"/>
                <w:szCs w:val="18"/>
              </w:rPr>
            </w:pPr>
            <w:r w:rsidRPr="00067B72">
              <w:rPr>
                <w:rFonts w:eastAsia="Calibri Light" w:cs="Arial"/>
                <w:b/>
                <w:sz w:val="22"/>
                <w:szCs w:val="18"/>
              </w:rPr>
              <w:t>API/ACP/UPD/001</w:t>
            </w:r>
          </w:p>
          <w:p w14:paraId="6887EB8A" w14:textId="77777777" w:rsidR="008B1B88" w:rsidRPr="00067B72" w:rsidRDefault="00516360" w:rsidP="007C39B4">
            <w:pPr>
              <w:pStyle w:val="TAL"/>
              <w:snapToGrid w:val="0"/>
              <w:ind w:left="284"/>
              <w:rPr>
                <w:rFonts w:eastAsia="Calibri Light" w:cs="Arial"/>
                <w:b/>
                <w:sz w:val="22"/>
                <w:szCs w:val="18"/>
              </w:rPr>
            </w:pPr>
            <w:r w:rsidRPr="00067B72">
              <w:rPr>
                <w:rFonts w:eastAsia="Calibri Light" w:cs="Arial"/>
                <w:b/>
                <w:sz w:val="22"/>
                <w:szCs w:val="18"/>
              </w:rPr>
              <w:t>API/ACP/UPD/001_RCN1</w:t>
            </w:r>
          </w:p>
          <w:p w14:paraId="41640192" w14:textId="77777777" w:rsidR="008B1B88" w:rsidRPr="009743EA" w:rsidRDefault="008B1B88" w:rsidP="005C72A8">
            <w:pPr>
              <w:widowControl w:val="0"/>
              <w:spacing w:after="0"/>
              <w:ind w:left="284"/>
              <w:jc w:val="both"/>
              <w:textAlignment w:val="auto"/>
              <w:rPr>
                <w:rFonts w:ascii="Arial" w:hAnsi="Arial"/>
                <w:b/>
                <w:color w:val="0070C0"/>
                <w:sz w:val="18"/>
              </w:rPr>
            </w:pPr>
          </w:p>
          <w:p w14:paraId="349D2238"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B369291" w14:textId="77777777" w:rsidR="008B1B88" w:rsidRPr="009743EA" w:rsidRDefault="008B1B88" w:rsidP="005C72A8">
            <w:pPr>
              <w:pStyle w:val="TAL"/>
              <w:snapToGrid w:val="0"/>
              <w:ind w:left="284"/>
              <w:jc w:val="both"/>
              <w:rPr>
                <w:color w:val="0070C0"/>
              </w:rPr>
            </w:pPr>
          </w:p>
          <w:p w14:paraId="47A17E72" w14:textId="77777777" w:rsidR="008B1B88" w:rsidRPr="009743EA" w:rsidRDefault="008B1B88" w:rsidP="005C72A8">
            <w:pPr>
              <w:pStyle w:val="TAL"/>
              <w:snapToGrid w:val="0"/>
              <w:ind w:left="284"/>
              <w:jc w:val="both"/>
              <w:rPr>
                <w:color w:val="0070C0"/>
              </w:rPr>
            </w:pPr>
            <w:r w:rsidRPr="009743EA">
              <w:rPr>
                <w:color w:val="0070C0"/>
              </w:rPr>
              <w:t>PUT /mn-name/accessControlPolicy?rcn=1 HTTP/1.1</w:t>
            </w:r>
          </w:p>
          <w:p w14:paraId="197CB6FB" w14:textId="77777777" w:rsidR="008B1B88" w:rsidRPr="009743EA" w:rsidRDefault="008B1B88" w:rsidP="005C72A8">
            <w:pPr>
              <w:pStyle w:val="TAL"/>
              <w:snapToGrid w:val="0"/>
              <w:ind w:left="284"/>
              <w:jc w:val="both"/>
              <w:rPr>
                <w:color w:val="0070C0"/>
              </w:rPr>
            </w:pPr>
            <w:r w:rsidRPr="009743EA">
              <w:rPr>
                <w:color w:val="0070C0"/>
              </w:rPr>
              <w:t>Host: 192.168.0.10:8282</w:t>
            </w:r>
          </w:p>
          <w:p w14:paraId="60846D4F" w14:textId="77777777" w:rsidR="008B1B88" w:rsidRPr="009743EA" w:rsidRDefault="008B1B88" w:rsidP="005C72A8">
            <w:pPr>
              <w:pStyle w:val="TAL"/>
              <w:snapToGrid w:val="0"/>
              <w:ind w:left="284"/>
              <w:rPr>
                <w:color w:val="0070C0"/>
              </w:rPr>
            </w:pPr>
            <w:r w:rsidRPr="009743EA">
              <w:rPr>
                <w:color w:val="0070C0"/>
              </w:rPr>
              <w:t>X-M2M-Origin: CAE5630283216026458665</w:t>
            </w:r>
          </w:p>
          <w:p w14:paraId="53625D65"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7FA5C288" w14:textId="77777777" w:rsidR="008B1B88" w:rsidRPr="009743EA" w:rsidRDefault="008B1B88" w:rsidP="005C72A8">
            <w:pPr>
              <w:pStyle w:val="TAL"/>
              <w:snapToGrid w:val="0"/>
              <w:ind w:left="284"/>
              <w:jc w:val="both"/>
              <w:rPr>
                <w:color w:val="0070C0"/>
              </w:rPr>
            </w:pPr>
            <w:r w:rsidRPr="009743EA">
              <w:rPr>
                <w:color w:val="0070C0"/>
              </w:rPr>
              <w:t>X-M2M-RI: 1234</w:t>
            </w:r>
          </w:p>
          <w:p w14:paraId="1524C941" w14:textId="77777777" w:rsidR="00B76FCC" w:rsidRPr="009743EA" w:rsidRDefault="00B76FCC" w:rsidP="00B76FCC">
            <w:pPr>
              <w:widowControl w:val="0"/>
              <w:overflowPunct/>
              <w:spacing w:after="0"/>
              <w:ind w:left="284"/>
              <w:jc w:val="both"/>
              <w:textAlignment w:val="auto"/>
              <w:rPr>
                <w:color w:val="0070C0"/>
              </w:rPr>
            </w:pPr>
            <w:r w:rsidRPr="009743EA">
              <w:rPr>
                <w:rFonts w:ascii="Arial" w:hAnsi="Arial"/>
                <w:color w:val="0070C0"/>
                <w:sz w:val="18"/>
              </w:rPr>
              <w:t>X-M2M-RVI: 2a</w:t>
            </w:r>
          </w:p>
          <w:p w14:paraId="3F49812E" w14:textId="77777777" w:rsidR="008B1B88" w:rsidRPr="009743EA" w:rsidRDefault="008B1B88" w:rsidP="005C72A8">
            <w:pPr>
              <w:pStyle w:val="TAL"/>
              <w:snapToGrid w:val="0"/>
              <w:ind w:left="284"/>
              <w:jc w:val="both"/>
              <w:rPr>
                <w:color w:val="0070C0"/>
              </w:rPr>
            </w:pPr>
          </w:p>
          <w:p w14:paraId="01ED8EE4" w14:textId="77777777" w:rsidR="008B1B88" w:rsidRPr="009743EA" w:rsidRDefault="008B1B88" w:rsidP="005C72A8">
            <w:pPr>
              <w:pStyle w:val="TAL"/>
              <w:snapToGrid w:val="0"/>
              <w:ind w:left="284"/>
              <w:jc w:val="both"/>
              <w:rPr>
                <w:color w:val="0070C0"/>
              </w:rPr>
            </w:pPr>
            <w:r w:rsidRPr="009743EA">
              <w:rPr>
                <w:color w:val="0070C0"/>
              </w:rPr>
              <w:t>{</w:t>
            </w:r>
          </w:p>
          <w:p w14:paraId="118F77C1" w14:textId="77777777" w:rsidR="008B1B88" w:rsidRPr="009743EA" w:rsidRDefault="008B1B88" w:rsidP="005C72A8">
            <w:pPr>
              <w:pStyle w:val="TAL"/>
              <w:snapToGrid w:val="0"/>
              <w:ind w:left="284"/>
              <w:jc w:val="both"/>
              <w:rPr>
                <w:color w:val="0070C0"/>
              </w:rPr>
            </w:pPr>
            <w:r w:rsidRPr="009743EA">
              <w:rPr>
                <w:color w:val="0070C0"/>
              </w:rPr>
              <w:t xml:space="preserve">   </w:t>
            </w:r>
            <w:r w:rsidR="002C214A" w:rsidRPr="009743EA">
              <w:rPr>
                <w:color w:val="0070C0"/>
              </w:rPr>
              <w:t xml:space="preserve"> </w:t>
            </w:r>
            <w:r w:rsidRPr="009743EA">
              <w:rPr>
                <w:color w:val="0070C0"/>
              </w:rPr>
              <w:t>"m2m:acp" : {</w:t>
            </w:r>
          </w:p>
          <w:p w14:paraId="47F1E010" w14:textId="77777777" w:rsidR="008B1B88" w:rsidRPr="009743EA" w:rsidRDefault="008B1B88" w:rsidP="005C72A8">
            <w:pPr>
              <w:pStyle w:val="TAL"/>
              <w:snapToGrid w:val="0"/>
              <w:ind w:left="284"/>
              <w:jc w:val="both"/>
              <w:rPr>
                <w:color w:val="0070C0"/>
              </w:rPr>
            </w:pPr>
            <w:r w:rsidRPr="009743EA">
              <w:rPr>
                <w:color w:val="0070C0"/>
              </w:rPr>
              <w:t xml:space="preserve">        "pv" : {</w:t>
            </w:r>
          </w:p>
          <w:p w14:paraId="252D9217"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604A52BF" w14:textId="77777777" w:rsidR="008B1B88" w:rsidRPr="009743EA" w:rsidRDefault="008B1B88" w:rsidP="005C72A8">
            <w:pPr>
              <w:pStyle w:val="TAL"/>
              <w:snapToGrid w:val="0"/>
              <w:ind w:left="284"/>
              <w:jc w:val="both"/>
              <w:rPr>
                <w:color w:val="0070C0"/>
              </w:rPr>
            </w:pPr>
            <w:r w:rsidRPr="009743EA">
              <w:rPr>
                <w:color w:val="0070C0"/>
              </w:rPr>
              <w:t xml:space="preserve">                {</w:t>
            </w:r>
          </w:p>
          <w:p w14:paraId="1E5553CA" w14:textId="77777777" w:rsidR="008B1B88" w:rsidRPr="009743EA" w:rsidRDefault="008B1B88" w:rsidP="005C72A8">
            <w:pPr>
              <w:pStyle w:val="TAL"/>
              <w:snapToGrid w:val="0"/>
              <w:ind w:left="284"/>
              <w:jc w:val="both"/>
              <w:rPr>
                <w:color w:val="0070C0"/>
              </w:rPr>
            </w:pPr>
            <w:r w:rsidRPr="009743EA">
              <w:rPr>
                <w:color w:val="0070C0"/>
              </w:rPr>
              <w:t xml:space="preserve">                    "acor" : [ "CAE_A", "CAE_B" ]</w:t>
            </w:r>
          </w:p>
          <w:p w14:paraId="4A7C1D29" w14:textId="77777777" w:rsidR="008B1B88" w:rsidRPr="009743EA" w:rsidRDefault="008B1B88" w:rsidP="005C72A8">
            <w:pPr>
              <w:pStyle w:val="TAL"/>
              <w:snapToGrid w:val="0"/>
              <w:ind w:left="284"/>
              <w:jc w:val="both"/>
              <w:rPr>
                <w:color w:val="0070C0"/>
              </w:rPr>
            </w:pPr>
            <w:r w:rsidRPr="009743EA">
              <w:rPr>
                <w:color w:val="0070C0"/>
              </w:rPr>
              <w:t xml:space="preserve">                }</w:t>
            </w:r>
          </w:p>
          <w:p w14:paraId="16779141" w14:textId="77777777" w:rsidR="008B1B88" w:rsidRPr="009743EA" w:rsidRDefault="008B1B88" w:rsidP="005C72A8">
            <w:pPr>
              <w:pStyle w:val="TAL"/>
              <w:snapToGrid w:val="0"/>
              <w:ind w:left="284"/>
              <w:jc w:val="both"/>
              <w:rPr>
                <w:color w:val="0070C0"/>
              </w:rPr>
            </w:pPr>
            <w:r w:rsidRPr="009743EA">
              <w:rPr>
                <w:color w:val="0070C0"/>
              </w:rPr>
              <w:t xml:space="preserve">            ]</w:t>
            </w:r>
          </w:p>
          <w:p w14:paraId="040C188C" w14:textId="77777777" w:rsidR="008B1B88" w:rsidRPr="009743EA" w:rsidRDefault="008B1B88" w:rsidP="005C72A8">
            <w:pPr>
              <w:pStyle w:val="TAL"/>
              <w:snapToGrid w:val="0"/>
              <w:ind w:left="284"/>
              <w:jc w:val="both"/>
              <w:rPr>
                <w:color w:val="0070C0"/>
              </w:rPr>
            </w:pPr>
            <w:r w:rsidRPr="009743EA">
              <w:rPr>
                <w:color w:val="0070C0"/>
              </w:rPr>
              <w:t xml:space="preserve">        },</w:t>
            </w:r>
          </w:p>
          <w:p w14:paraId="5F167399"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7B5D8C05"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4ED19B0B" w14:textId="77777777" w:rsidR="008B1B88" w:rsidRPr="009743EA" w:rsidRDefault="008B1B88" w:rsidP="005C72A8">
            <w:pPr>
              <w:pStyle w:val="TAL"/>
              <w:snapToGrid w:val="0"/>
              <w:ind w:left="284"/>
              <w:jc w:val="both"/>
              <w:rPr>
                <w:color w:val="0070C0"/>
              </w:rPr>
            </w:pPr>
            <w:r w:rsidRPr="009743EA">
              <w:rPr>
                <w:color w:val="0070C0"/>
              </w:rPr>
              <w:t xml:space="preserve">                {</w:t>
            </w:r>
          </w:p>
          <w:p w14:paraId="5A35DF51" w14:textId="77777777" w:rsidR="008B1B88" w:rsidRPr="009743EA" w:rsidRDefault="008B1B88" w:rsidP="005C72A8">
            <w:pPr>
              <w:pStyle w:val="TAL"/>
              <w:snapToGrid w:val="0"/>
              <w:ind w:left="284"/>
              <w:jc w:val="both"/>
              <w:rPr>
                <w:color w:val="0070C0"/>
              </w:rPr>
            </w:pPr>
            <w:r w:rsidRPr="009743EA">
              <w:rPr>
                <w:color w:val="0070C0"/>
              </w:rPr>
              <w:t xml:space="preserve">                    "acor" : [ "CAE_C", "CAE_D" ]</w:t>
            </w:r>
          </w:p>
          <w:p w14:paraId="5FC51CF6" w14:textId="77777777" w:rsidR="008B1B88" w:rsidRPr="009743EA" w:rsidRDefault="008B1B88" w:rsidP="005C72A8">
            <w:pPr>
              <w:pStyle w:val="TAL"/>
              <w:snapToGrid w:val="0"/>
              <w:ind w:left="284"/>
              <w:jc w:val="both"/>
              <w:rPr>
                <w:color w:val="0070C0"/>
              </w:rPr>
            </w:pPr>
            <w:r w:rsidRPr="009743EA">
              <w:rPr>
                <w:color w:val="0070C0"/>
              </w:rPr>
              <w:t xml:space="preserve">                }</w:t>
            </w:r>
          </w:p>
          <w:p w14:paraId="27F4F0D8" w14:textId="77777777" w:rsidR="008B1B88" w:rsidRPr="009743EA" w:rsidRDefault="008B1B88" w:rsidP="005C72A8">
            <w:pPr>
              <w:pStyle w:val="TAL"/>
              <w:snapToGrid w:val="0"/>
              <w:ind w:left="284"/>
              <w:jc w:val="both"/>
              <w:rPr>
                <w:color w:val="0070C0"/>
              </w:rPr>
            </w:pPr>
            <w:r w:rsidRPr="009743EA">
              <w:rPr>
                <w:color w:val="0070C0"/>
              </w:rPr>
              <w:t xml:space="preserve">            ]</w:t>
            </w:r>
          </w:p>
          <w:p w14:paraId="7AC86263" w14:textId="77777777" w:rsidR="008B1B88" w:rsidRPr="009743EA" w:rsidRDefault="008B1B88" w:rsidP="005C72A8">
            <w:pPr>
              <w:pStyle w:val="TAL"/>
              <w:snapToGrid w:val="0"/>
              <w:ind w:left="284"/>
              <w:jc w:val="both"/>
              <w:rPr>
                <w:color w:val="0070C0"/>
              </w:rPr>
            </w:pPr>
            <w:r w:rsidRPr="009743EA">
              <w:rPr>
                <w:color w:val="0070C0"/>
              </w:rPr>
              <w:t xml:space="preserve">        }</w:t>
            </w:r>
          </w:p>
          <w:p w14:paraId="74735A96" w14:textId="77777777" w:rsidR="008B1B88" w:rsidRPr="009743EA" w:rsidRDefault="002C214A" w:rsidP="005C72A8">
            <w:pPr>
              <w:pStyle w:val="TAL"/>
              <w:snapToGrid w:val="0"/>
              <w:ind w:left="284"/>
              <w:jc w:val="both"/>
              <w:rPr>
                <w:color w:val="0070C0"/>
              </w:rPr>
            </w:pPr>
            <w:r w:rsidRPr="009743EA">
              <w:rPr>
                <w:color w:val="0070C0"/>
              </w:rPr>
              <w:t xml:space="preserve">    </w:t>
            </w:r>
            <w:r w:rsidR="008B1B88" w:rsidRPr="009743EA">
              <w:rPr>
                <w:color w:val="0070C0"/>
              </w:rPr>
              <w:t>}</w:t>
            </w:r>
          </w:p>
          <w:p w14:paraId="0867189E" w14:textId="77777777" w:rsidR="002C214A" w:rsidRPr="009743EA" w:rsidRDefault="002C214A" w:rsidP="005C72A8">
            <w:pPr>
              <w:pStyle w:val="TAL"/>
              <w:snapToGrid w:val="0"/>
              <w:ind w:left="284"/>
              <w:jc w:val="both"/>
              <w:rPr>
                <w:color w:val="0070C0"/>
              </w:rPr>
            </w:pPr>
            <w:r w:rsidRPr="009743EA">
              <w:rPr>
                <w:color w:val="0070C0"/>
              </w:rPr>
              <w:t>}</w:t>
            </w:r>
          </w:p>
          <w:p w14:paraId="76281D11" w14:textId="77777777" w:rsidR="008B1B88" w:rsidRPr="009743EA" w:rsidDel="00FF1F12" w:rsidRDefault="008B1B88" w:rsidP="005C72A8">
            <w:pPr>
              <w:pStyle w:val="TAL"/>
              <w:snapToGrid w:val="0"/>
              <w:ind w:left="284"/>
              <w:jc w:val="both"/>
              <w:rPr>
                <w:del w:id="4314" w:author="jssong" w:date="2023-11-09T03:44:00Z"/>
                <w:color w:val="0070C0"/>
              </w:rPr>
            </w:pPr>
          </w:p>
          <w:p w14:paraId="7BF013CD" w14:textId="77777777" w:rsidR="008B1B88" w:rsidRPr="005A2D7C" w:rsidRDefault="008B1B88">
            <w:pPr>
              <w:pStyle w:val="TAL"/>
              <w:snapToGrid w:val="0"/>
              <w:jc w:val="both"/>
              <w:rPr>
                <w:color w:val="0070C0"/>
              </w:rPr>
              <w:pPrChange w:id="4315" w:author="jssong" w:date="2023-11-09T03:44:00Z">
                <w:pPr>
                  <w:pStyle w:val="TAL"/>
                  <w:snapToGrid w:val="0"/>
                  <w:ind w:left="284"/>
                  <w:jc w:val="both"/>
                </w:pPr>
              </w:pPrChange>
            </w:pPr>
          </w:p>
          <w:p w14:paraId="44349EC7" w14:textId="77777777" w:rsidR="008B1B88" w:rsidRPr="00FF1F12" w:rsidRDefault="008B1B88" w:rsidP="005A2D7C">
            <w:pPr>
              <w:pStyle w:val="TAL"/>
              <w:snapToGrid w:val="0"/>
              <w:ind w:left="284"/>
              <w:jc w:val="both"/>
              <w:rPr>
                <w:b/>
                <w:bCs/>
                <w:color w:val="0070C0"/>
                <w:rPrChange w:id="4316" w:author="jssong" w:date="2023-11-09T03:44:00Z">
                  <w:rPr>
                    <w:color w:val="0070C0"/>
                  </w:rPr>
                </w:rPrChange>
              </w:rPr>
            </w:pPr>
            <w:r w:rsidRPr="00FF1F12">
              <w:rPr>
                <w:b/>
                <w:bCs/>
                <w:color w:val="0070C0"/>
                <w:rPrChange w:id="4317" w:author="jssong" w:date="2023-11-09T03:44:00Z">
                  <w:rPr>
                    <w:color w:val="0070C0"/>
                  </w:rPr>
                </w:rPrChange>
              </w:rPr>
              <w:t>HTTP Response:</w:t>
            </w:r>
          </w:p>
          <w:p w14:paraId="31BC0326" w14:textId="77777777" w:rsidR="008B1B88" w:rsidRPr="004A2BF0" w:rsidRDefault="008B1B88" w:rsidP="005A2D7C">
            <w:pPr>
              <w:pStyle w:val="TAL"/>
              <w:snapToGrid w:val="0"/>
              <w:ind w:left="284"/>
              <w:jc w:val="both"/>
              <w:rPr>
                <w:color w:val="0070C0"/>
              </w:rPr>
            </w:pPr>
          </w:p>
          <w:p w14:paraId="14D18DE4" w14:textId="77777777" w:rsidR="008B1B88" w:rsidRPr="004A2BF0" w:rsidRDefault="008B1B88" w:rsidP="005A2D7C">
            <w:pPr>
              <w:pStyle w:val="TAL"/>
              <w:snapToGrid w:val="0"/>
              <w:ind w:left="284"/>
              <w:jc w:val="both"/>
              <w:rPr>
                <w:color w:val="0070C0"/>
              </w:rPr>
            </w:pPr>
            <w:r w:rsidRPr="004A2BF0">
              <w:rPr>
                <w:color w:val="0070C0"/>
              </w:rPr>
              <w:t>200 OK</w:t>
            </w:r>
          </w:p>
          <w:p w14:paraId="463D2970"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336B7DB6" w14:textId="77777777" w:rsidR="008B1B88" w:rsidRPr="009743EA" w:rsidRDefault="008B1B88" w:rsidP="005C72A8">
            <w:pPr>
              <w:pStyle w:val="TAL"/>
              <w:snapToGrid w:val="0"/>
              <w:ind w:left="284"/>
              <w:rPr>
                <w:color w:val="0070C0"/>
              </w:rPr>
            </w:pPr>
            <w:r w:rsidRPr="009743EA">
              <w:rPr>
                <w:color w:val="0070C0"/>
              </w:rPr>
              <w:t>Content-Type: application/json</w:t>
            </w:r>
          </w:p>
          <w:p w14:paraId="3DC288A8" w14:textId="77777777" w:rsidR="008B1B88" w:rsidRPr="009743EA" w:rsidRDefault="008B1B88" w:rsidP="005C72A8">
            <w:pPr>
              <w:pStyle w:val="TAL"/>
              <w:snapToGrid w:val="0"/>
              <w:ind w:left="284"/>
              <w:rPr>
                <w:color w:val="0070C0"/>
              </w:rPr>
            </w:pPr>
            <w:r w:rsidRPr="009743EA">
              <w:rPr>
                <w:color w:val="0070C0"/>
              </w:rPr>
              <w:t>X-M2M-RI: 1234</w:t>
            </w:r>
          </w:p>
          <w:p w14:paraId="6B017131"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31604EAD" w14:textId="77777777" w:rsidR="008B1B88" w:rsidRPr="009743EA" w:rsidRDefault="008B1B88" w:rsidP="005C72A8">
            <w:pPr>
              <w:pStyle w:val="TAL"/>
              <w:snapToGrid w:val="0"/>
              <w:ind w:left="284"/>
              <w:rPr>
                <w:color w:val="0070C0"/>
              </w:rPr>
            </w:pPr>
            <w:r w:rsidRPr="009743EA">
              <w:rPr>
                <w:color w:val="0070C0"/>
              </w:rPr>
              <w:t>X-M2M-RSC: 2004</w:t>
            </w:r>
          </w:p>
          <w:p w14:paraId="56B70FA6" w14:textId="77777777" w:rsidR="008B1B88" w:rsidRPr="009743EA" w:rsidRDefault="008B1B88" w:rsidP="005C72A8">
            <w:pPr>
              <w:pStyle w:val="TAL"/>
              <w:snapToGrid w:val="0"/>
              <w:ind w:left="284"/>
              <w:rPr>
                <w:color w:val="0070C0"/>
              </w:rPr>
            </w:pPr>
          </w:p>
          <w:p w14:paraId="47E0341D" w14:textId="77777777" w:rsidR="008B1B88" w:rsidRPr="009743EA" w:rsidRDefault="008B1B88" w:rsidP="005C72A8">
            <w:pPr>
              <w:pStyle w:val="TAL"/>
              <w:snapToGrid w:val="0"/>
              <w:ind w:left="284"/>
              <w:rPr>
                <w:color w:val="0070C0"/>
              </w:rPr>
            </w:pPr>
            <w:r w:rsidRPr="009743EA">
              <w:rPr>
                <w:color w:val="0070C0"/>
              </w:rPr>
              <w:t>{</w:t>
            </w:r>
          </w:p>
          <w:p w14:paraId="7F3C0A15" w14:textId="77777777" w:rsidR="008B1B88" w:rsidRPr="009743EA" w:rsidRDefault="008B1B88" w:rsidP="005C72A8">
            <w:pPr>
              <w:pStyle w:val="TAL"/>
              <w:snapToGrid w:val="0"/>
              <w:ind w:left="284"/>
              <w:rPr>
                <w:color w:val="0070C0"/>
              </w:rPr>
            </w:pPr>
            <w:r w:rsidRPr="009743EA">
              <w:rPr>
                <w:color w:val="0070C0"/>
              </w:rPr>
              <w:t xml:space="preserve">    "m2m:acp": {</w:t>
            </w:r>
          </w:p>
          <w:p w14:paraId="3D5BC7C2"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050B2855" w14:textId="77777777" w:rsidR="008B1B88" w:rsidRPr="009743EA" w:rsidRDefault="008B1B88" w:rsidP="005C72A8">
            <w:pPr>
              <w:pStyle w:val="TAL"/>
              <w:snapToGrid w:val="0"/>
              <w:ind w:left="284"/>
              <w:rPr>
                <w:color w:val="0070C0"/>
              </w:rPr>
            </w:pPr>
            <w:r w:rsidRPr="009743EA">
              <w:rPr>
                <w:color w:val="0070C0"/>
              </w:rPr>
              <w:t xml:space="preserve">        "ty": 1,</w:t>
            </w:r>
          </w:p>
          <w:p w14:paraId="181709F7"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"ACP503720698362418574",</w:t>
            </w:r>
          </w:p>
          <w:p w14:paraId="46E60E57" w14:textId="77777777" w:rsidR="008B1B88" w:rsidRPr="00325791" w:rsidRDefault="008B1B88" w:rsidP="005C72A8">
            <w:pPr>
              <w:pStyle w:val="TAL"/>
              <w:snapToGrid w:val="0"/>
              <w:ind w:left="284"/>
              <w:rPr>
                <w:color w:val="0070C0"/>
                <w:lang w:val="fr-FR"/>
              </w:rPr>
            </w:pPr>
            <w:r w:rsidRPr="00325791">
              <w:rPr>
                <w:color w:val="0070C0"/>
                <w:lang w:val="fr-FR"/>
              </w:rPr>
              <w:t xml:space="preserve">        "pi": "mnID",</w:t>
            </w:r>
          </w:p>
          <w:p w14:paraId="02C0EFA2"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"20180308T115922",</w:t>
            </w:r>
          </w:p>
          <w:p w14:paraId="3EB5CD07"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5F8761B5"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67BC3744"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3AA115BA" w14:textId="77777777" w:rsidR="008B1B88" w:rsidRPr="00325791" w:rsidRDefault="008B1B88" w:rsidP="005C72A8">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50CB5B3C"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2477DE65" w14:textId="77777777" w:rsidR="008B1B88" w:rsidRPr="000D6D95" w:rsidRDefault="008B1B88" w:rsidP="005C72A8">
            <w:pPr>
              <w:pStyle w:val="TAL"/>
              <w:snapToGrid w:val="0"/>
              <w:ind w:left="284"/>
              <w:rPr>
                <w:color w:val="0070C0"/>
              </w:rPr>
            </w:pPr>
            <w:r w:rsidRPr="000D6D95">
              <w:rPr>
                <w:color w:val="0070C0"/>
              </w:rPr>
              <w:lastRenderedPageBreak/>
              <w:t xml:space="preserve">                    "acco": [],</w:t>
            </w:r>
          </w:p>
          <w:p w14:paraId="259B9B1D" w14:textId="77777777" w:rsidR="008B1B88" w:rsidRPr="000D6D95" w:rsidRDefault="008B1B88" w:rsidP="005C72A8">
            <w:pPr>
              <w:pStyle w:val="TAL"/>
              <w:snapToGrid w:val="0"/>
              <w:ind w:left="284"/>
              <w:rPr>
                <w:color w:val="0070C0"/>
              </w:rPr>
            </w:pPr>
            <w:r w:rsidRPr="000D6D95">
              <w:rPr>
                <w:color w:val="0070C0"/>
              </w:rPr>
              <w:t xml:space="preserve">                    "acop": 63,</w:t>
            </w:r>
          </w:p>
          <w:p w14:paraId="5D9A79E1" w14:textId="77777777" w:rsidR="008B1B88" w:rsidRPr="000D6D95" w:rsidRDefault="008B1B88" w:rsidP="005C72A8">
            <w:pPr>
              <w:pStyle w:val="TAL"/>
              <w:snapToGrid w:val="0"/>
              <w:ind w:left="284"/>
              <w:rPr>
                <w:color w:val="0070C0"/>
              </w:rPr>
            </w:pPr>
            <w:r w:rsidRPr="000D6D95">
              <w:rPr>
                <w:color w:val="0070C0"/>
              </w:rPr>
              <w:t xml:space="preserve">                    "acor": [</w:t>
            </w:r>
          </w:p>
          <w:p w14:paraId="0A429E7C" w14:textId="77777777" w:rsidR="008B1B88" w:rsidRPr="000D6D95" w:rsidRDefault="008B1B88" w:rsidP="005C72A8">
            <w:pPr>
              <w:pStyle w:val="TAL"/>
              <w:snapToGrid w:val="0"/>
              <w:ind w:left="284"/>
              <w:rPr>
                <w:color w:val="0070C0"/>
              </w:rPr>
            </w:pPr>
            <w:r w:rsidRPr="000D6D95">
              <w:rPr>
                <w:color w:val="0070C0"/>
              </w:rPr>
              <w:t xml:space="preserve">                        "CAE_A",</w:t>
            </w:r>
          </w:p>
          <w:p w14:paraId="38C6A42F" w14:textId="77777777" w:rsidR="008B1B88" w:rsidRPr="000D6D95" w:rsidRDefault="008B1B88" w:rsidP="005C72A8">
            <w:pPr>
              <w:pStyle w:val="TAL"/>
              <w:snapToGrid w:val="0"/>
              <w:ind w:left="284"/>
              <w:rPr>
                <w:color w:val="0070C0"/>
              </w:rPr>
            </w:pPr>
            <w:r w:rsidRPr="000D6D95">
              <w:rPr>
                <w:color w:val="0070C0"/>
              </w:rPr>
              <w:t xml:space="preserve">                        "CAE_B"</w:t>
            </w:r>
          </w:p>
          <w:p w14:paraId="37956E33" w14:textId="77777777" w:rsidR="008B1B88" w:rsidRPr="000D6D95" w:rsidRDefault="008B1B88" w:rsidP="005C72A8">
            <w:pPr>
              <w:pStyle w:val="TAL"/>
              <w:snapToGrid w:val="0"/>
              <w:ind w:left="284"/>
              <w:rPr>
                <w:color w:val="0070C0"/>
              </w:rPr>
            </w:pPr>
            <w:r w:rsidRPr="000D6D95">
              <w:rPr>
                <w:color w:val="0070C0"/>
              </w:rPr>
              <w:t xml:space="preserve">                    ]</w:t>
            </w:r>
          </w:p>
          <w:p w14:paraId="7AB16D2C" w14:textId="77777777" w:rsidR="008B1B88" w:rsidRPr="000D6D95" w:rsidRDefault="008B1B88" w:rsidP="005C72A8">
            <w:pPr>
              <w:pStyle w:val="TAL"/>
              <w:snapToGrid w:val="0"/>
              <w:ind w:left="284"/>
              <w:rPr>
                <w:color w:val="0070C0"/>
              </w:rPr>
            </w:pPr>
            <w:r w:rsidRPr="000D6D95">
              <w:rPr>
                <w:color w:val="0070C0"/>
              </w:rPr>
              <w:t xml:space="preserve">                }</w:t>
            </w:r>
          </w:p>
          <w:p w14:paraId="03B6183D" w14:textId="77777777" w:rsidR="008B1B88" w:rsidRPr="000D6D95" w:rsidRDefault="008B1B88" w:rsidP="005C72A8">
            <w:pPr>
              <w:pStyle w:val="TAL"/>
              <w:snapToGrid w:val="0"/>
              <w:ind w:left="284"/>
              <w:rPr>
                <w:color w:val="0070C0"/>
              </w:rPr>
            </w:pPr>
            <w:r w:rsidRPr="000D6D95">
              <w:rPr>
                <w:color w:val="0070C0"/>
              </w:rPr>
              <w:t xml:space="preserve">            ]</w:t>
            </w:r>
          </w:p>
          <w:p w14:paraId="7BCC9B52" w14:textId="77777777" w:rsidR="008B1B88" w:rsidRPr="000D6D95" w:rsidRDefault="008B1B88" w:rsidP="005C72A8">
            <w:pPr>
              <w:pStyle w:val="TAL"/>
              <w:snapToGrid w:val="0"/>
              <w:ind w:left="284"/>
              <w:rPr>
                <w:color w:val="0070C0"/>
              </w:rPr>
            </w:pPr>
            <w:r w:rsidRPr="000D6D95">
              <w:rPr>
                <w:color w:val="0070C0"/>
              </w:rPr>
              <w:t xml:space="preserve">        },</w:t>
            </w:r>
          </w:p>
          <w:p w14:paraId="736F9DB6" w14:textId="77777777" w:rsidR="008B1B88" w:rsidRPr="000D6D95" w:rsidRDefault="008B1B88" w:rsidP="005C72A8">
            <w:pPr>
              <w:pStyle w:val="TAL"/>
              <w:snapToGrid w:val="0"/>
              <w:ind w:left="284"/>
              <w:rPr>
                <w:color w:val="0070C0"/>
              </w:rPr>
            </w:pPr>
            <w:r w:rsidRPr="000D6D95">
              <w:rPr>
                <w:color w:val="0070C0"/>
              </w:rPr>
              <w:t xml:space="preserve">        "pvs": {</w:t>
            </w:r>
          </w:p>
          <w:p w14:paraId="1C0231F3" w14:textId="77777777" w:rsidR="008B1B88" w:rsidRPr="000D6D95" w:rsidRDefault="008B1B88" w:rsidP="005C72A8">
            <w:pPr>
              <w:pStyle w:val="TAL"/>
              <w:snapToGrid w:val="0"/>
              <w:ind w:left="284"/>
              <w:rPr>
                <w:color w:val="0070C0"/>
              </w:rPr>
            </w:pPr>
            <w:r w:rsidRPr="000D6D95">
              <w:rPr>
                <w:color w:val="0070C0"/>
              </w:rPr>
              <w:t xml:space="preserve">            "acr": [</w:t>
            </w:r>
          </w:p>
          <w:p w14:paraId="1B43013C" w14:textId="77777777" w:rsidR="008B1B88" w:rsidRPr="000D6D95" w:rsidRDefault="008B1B88" w:rsidP="005C72A8">
            <w:pPr>
              <w:pStyle w:val="TAL"/>
              <w:snapToGrid w:val="0"/>
              <w:ind w:left="284"/>
              <w:rPr>
                <w:color w:val="0070C0"/>
              </w:rPr>
            </w:pPr>
            <w:r w:rsidRPr="000D6D95">
              <w:rPr>
                <w:color w:val="0070C0"/>
              </w:rPr>
              <w:t xml:space="preserve">                {</w:t>
            </w:r>
          </w:p>
          <w:p w14:paraId="749318FC" w14:textId="77777777" w:rsidR="008B1B88" w:rsidRPr="000D6D95" w:rsidRDefault="008B1B88" w:rsidP="005C72A8">
            <w:pPr>
              <w:pStyle w:val="TAL"/>
              <w:snapToGrid w:val="0"/>
              <w:ind w:left="284"/>
              <w:rPr>
                <w:color w:val="0070C0"/>
              </w:rPr>
            </w:pPr>
            <w:r w:rsidRPr="000D6D95">
              <w:rPr>
                <w:color w:val="0070C0"/>
              </w:rPr>
              <w:t xml:space="preserve">                    "acco": [],</w:t>
            </w:r>
          </w:p>
          <w:p w14:paraId="4A32729C" w14:textId="77777777" w:rsidR="008B1B88" w:rsidRPr="000D6D95" w:rsidRDefault="008B1B88" w:rsidP="005C72A8">
            <w:pPr>
              <w:pStyle w:val="TAL"/>
              <w:snapToGrid w:val="0"/>
              <w:ind w:left="284"/>
              <w:rPr>
                <w:color w:val="0070C0"/>
              </w:rPr>
            </w:pPr>
            <w:r w:rsidRPr="000D6D95">
              <w:rPr>
                <w:color w:val="0070C0"/>
              </w:rPr>
              <w:t xml:space="preserve">                    "acop": 63,</w:t>
            </w:r>
          </w:p>
          <w:p w14:paraId="0C639647" w14:textId="77777777" w:rsidR="008B1B88" w:rsidRPr="000D6D95" w:rsidRDefault="008B1B88" w:rsidP="005C72A8">
            <w:pPr>
              <w:pStyle w:val="TAL"/>
              <w:snapToGrid w:val="0"/>
              <w:ind w:left="284"/>
              <w:rPr>
                <w:color w:val="0070C0"/>
              </w:rPr>
            </w:pPr>
            <w:r w:rsidRPr="000D6D95">
              <w:rPr>
                <w:color w:val="0070C0"/>
              </w:rPr>
              <w:t xml:space="preserve">                    "acor": [</w:t>
            </w:r>
          </w:p>
          <w:p w14:paraId="6388DFD5" w14:textId="77777777" w:rsidR="008B1B88" w:rsidRPr="000D6D95" w:rsidRDefault="008B1B88" w:rsidP="005C72A8">
            <w:pPr>
              <w:pStyle w:val="TAL"/>
              <w:snapToGrid w:val="0"/>
              <w:ind w:left="284"/>
              <w:rPr>
                <w:color w:val="0070C0"/>
              </w:rPr>
            </w:pPr>
            <w:r w:rsidRPr="000D6D95">
              <w:rPr>
                <w:color w:val="0070C0"/>
              </w:rPr>
              <w:t xml:space="preserve">                        "CAE_C",</w:t>
            </w:r>
          </w:p>
          <w:p w14:paraId="14FFD782" w14:textId="77777777" w:rsidR="008B1B88" w:rsidRPr="000D6D95" w:rsidRDefault="008B1B88" w:rsidP="005C72A8">
            <w:pPr>
              <w:pStyle w:val="TAL"/>
              <w:snapToGrid w:val="0"/>
              <w:ind w:left="284"/>
              <w:rPr>
                <w:color w:val="0070C0"/>
              </w:rPr>
            </w:pPr>
            <w:r w:rsidRPr="000D6D95">
              <w:rPr>
                <w:color w:val="0070C0"/>
              </w:rPr>
              <w:t xml:space="preserve">                        "CAE_D"</w:t>
            </w:r>
          </w:p>
          <w:p w14:paraId="35FB43A2" w14:textId="77777777" w:rsidR="008B1B88" w:rsidRPr="00C072AF" w:rsidRDefault="008B1B88" w:rsidP="005C72A8">
            <w:pPr>
              <w:pStyle w:val="TAL"/>
              <w:snapToGrid w:val="0"/>
              <w:ind w:left="284"/>
              <w:rPr>
                <w:color w:val="0070C0"/>
                <w:lang w:val="fr-FR"/>
              </w:rPr>
            </w:pPr>
            <w:r w:rsidRPr="000D6D95">
              <w:rPr>
                <w:color w:val="0070C0"/>
              </w:rPr>
              <w:t xml:space="preserve">                    </w:t>
            </w:r>
            <w:r w:rsidRPr="00C072AF">
              <w:rPr>
                <w:color w:val="0070C0"/>
                <w:lang w:val="fr-FR"/>
              </w:rPr>
              <w:t>]</w:t>
            </w:r>
          </w:p>
          <w:p w14:paraId="035E7A8B" w14:textId="77777777" w:rsidR="008B1B88" w:rsidRPr="005A2D7C" w:rsidRDefault="008B1B88" w:rsidP="005C72A8">
            <w:pPr>
              <w:pStyle w:val="TAL"/>
              <w:snapToGrid w:val="0"/>
              <w:ind w:left="284"/>
              <w:rPr>
                <w:color w:val="0070C0"/>
              </w:rPr>
            </w:pPr>
            <w:r w:rsidRPr="005A2D7C">
              <w:rPr>
                <w:color w:val="0070C0"/>
              </w:rPr>
              <w:t xml:space="preserve">                }</w:t>
            </w:r>
          </w:p>
          <w:p w14:paraId="5A8FCE0F" w14:textId="77777777" w:rsidR="008B1B88" w:rsidRPr="005A2D7C" w:rsidRDefault="008B1B88" w:rsidP="005C72A8">
            <w:pPr>
              <w:pStyle w:val="TAL"/>
              <w:snapToGrid w:val="0"/>
              <w:ind w:left="284"/>
              <w:rPr>
                <w:color w:val="0070C0"/>
              </w:rPr>
            </w:pPr>
            <w:r w:rsidRPr="005A2D7C">
              <w:rPr>
                <w:color w:val="0070C0"/>
              </w:rPr>
              <w:t xml:space="preserve">            ]</w:t>
            </w:r>
          </w:p>
          <w:p w14:paraId="59E0EBB1" w14:textId="77777777" w:rsidR="008B1B88" w:rsidRPr="005A2D7C" w:rsidRDefault="008B1B88" w:rsidP="005C72A8">
            <w:pPr>
              <w:pStyle w:val="TAL"/>
              <w:snapToGrid w:val="0"/>
              <w:ind w:left="284"/>
              <w:rPr>
                <w:color w:val="0070C0"/>
              </w:rPr>
            </w:pPr>
            <w:r w:rsidRPr="005A2D7C">
              <w:rPr>
                <w:color w:val="0070C0"/>
              </w:rPr>
              <w:t xml:space="preserve">        }</w:t>
            </w:r>
          </w:p>
          <w:p w14:paraId="24BEC1C4" w14:textId="77777777" w:rsidR="008B1B88" w:rsidRPr="005A2D7C" w:rsidRDefault="008B1B88" w:rsidP="005C72A8">
            <w:pPr>
              <w:pStyle w:val="TAL"/>
              <w:snapToGrid w:val="0"/>
              <w:ind w:left="284"/>
              <w:rPr>
                <w:color w:val="0070C0"/>
              </w:rPr>
            </w:pPr>
            <w:r w:rsidRPr="005A2D7C">
              <w:rPr>
                <w:color w:val="0070C0"/>
              </w:rPr>
              <w:t xml:space="preserve">    }</w:t>
            </w:r>
          </w:p>
          <w:p w14:paraId="451C3539" w14:textId="77777777" w:rsidR="008B1B88" w:rsidRPr="005A2D7C" w:rsidRDefault="008B1B88" w:rsidP="005C72A8">
            <w:pPr>
              <w:pStyle w:val="TAL"/>
              <w:snapToGrid w:val="0"/>
              <w:ind w:left="284"/>
              <w:rPr>
                <w:color w:val="0070C0"/>
              </w:rPr>
            </w:pPr>
            <w:r w:rsidRPr="005A2D7C">
              <w:rPr>
                <w:color w:val="0070C0"/>
              </w:rPr>
              <w:t>}</w:t>
            </w:r>
          </w:p>
          <w:p w14:paraId="6632AE50" w14:textId="77777777" w:rsidR="008B1B88" w:rsidRPr="005A2D7C" w:rsidRDefault="008B1B88" w:rsidP="005C72A8">
            <w:pPr>
              <w:pStyle w:val="TAL"/>
              <w:snapToGrid w:val="0"/>
              <w:ind w:left="284"/>
            </w:pPr>
          </w:p>
        </w:tc>
      </w:tr>
    </w:tbl>
    <w:p w14:paraId="1D734901" w14:textId="77777777" w:rsidR="008B1B88" w:rsidRPr="005A2D7C" w:rsidRDefault="008B1B88" w:rsidP="008B1B88"/>
    <w:p w14:paraId="6AC47F0E" w14:textId="77777777" w:rsidR="008B1B88" w:rsidRPr="009743EA" w:rsidRDefault="008B1B88" w:rsidP="008B1B88">
      <w:pPr>
        <w:pStyle w:val="Heading4"/>
      </w:pPr>
      <w:bookmarkStart w:id="4318" w:name="_Toc49420781"/>
      <w:bookmarkStart w:id="4319" w:name="_Toc49507595"/>
      <w:bookmarkStart w:id="4320" w:name="_Toc49507707"/>
      <w:bookmarkStart w:id="4321" w:name="_Toc532286407"/>
      <w:bookmarkStart w:id="4322" w:name="_Toc532286543"/>
      <w:bookmarkStart w:id="4323" w:name="_Toc46154450"/>
      <w:bookmarkStart w:id="4324" w:name="_Toc153488691"/>
      <w:r w:rsidRPr="009743EA">
        <w:lastRenderedPageBreak/>
        <w:t>6.2.12.4</w:t>
      </w:r>
      <w:r w:rsidRPr="009743EA">
        <w:tab/>
        <w:t>API-ACP-DEL</w:t>
      </w:r>
      <w:bookmarkEnd w:id="4318"/>
      <w:bookmarkEnd w:id="4319"/>
      <w:bookmarkEnd w:id="4320"/>
      <w:bookmarkEnd w:id="4321"/>
      <w:bookmarkEnd w:id="4322"/>
      <w:bookmarkEnd w:id="4323"/>
      <w:bookmarkEnd w:id="4324"/>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7C9CBDA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F4B382C" w14:textId="77777777" w:rsidR="008B1B88" w:rsidRPr="009743EA" w:rsidRDefault="008B1B88" w:rsidP="005C72A8">
            <w:pPr>
              <w:pStyle w:val="TAL"/>
              <w:snapToGrid w:val="0"/>
              <w:jc w:val="center"/>
              <w:rPr>
                <w:b/>
              </w:rPr>
            </w:pPr>
          </w:p>
          <w:p w14:paraId="53B69BAB"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7EC4FE" w14:textId="77777777" w:rsidR="008B1B88" w:rsidRPr="005A2D7C" w:rsidRDefault="008B1B88" w:rsidP="005A2D7C">
            <w:pPr>
              <w:pStyle w:val="TAL"/>
            </w:pPr>
            <w:r w:rsidRPr="005A2D7C">
              <w:rPr>
                <w:rFonts w:eastAsia="Calibri Light"/>
              </w:rPr>
              <w:t>API/ACP/DEL/001</w:t>
            </w:r>
          </w:p>
          <w:p w14:paraId="5D57FDE4" w14:textId="77777777" w:rsidR="008B1B88" w:rsidRPr="005A2D7C" w:rsidRDefault="008B1B88" w:rsidP="005A2D7C">
            <w:pPr>
              <w:pStyle w:val="TAL"/>
              <w:rPr>
                <w:rFonts w:eastAsia="Calibri Light"/>
              </w:rPr>
            </w:pPr>
            <w:r w:rsidRPr="005A2D7C">
              <w:rPr>
                <w:rFonts w:eastAsia="Calibri Light"/>
              </w:rPr>
              <w:t>API/ACP/DEL/001_RCN0</w:t>
            </w:r>
          </w:p>
          <w:p w14:paraId="13B407D2" w14:textId="77777777" w:rsidR="008B1B88" w:rsidRPr="005A2D7C" w:rsidRDefault="008B1B88" w:rsidP="005A2D7C">
            <w:pPr>
              <w:pStyle w:val="TAL"/>
            </w:pPr>
            <w:r w:rsidRPr="005A2D7C">
              <w:rPr>
                <w:rFonts w:eastAsia="Calibri Light"/>
              </w:rPr>
              <w:t>API/ACP/DEL/001_RCN1</w:t>
            </w:r>
          </w:p>
        </w:tc>
      </w:tr>
      <w:tr w:rsidR="008B1B88" w:rsidRPr="009743EA" w14:paraId="37047FD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424C2F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58CEDB" w14:textId="77777777" w:rsidR="008B1B88" w:rsidRPr="005A2D7C" w:rsidRDefault="008B1B88" w:rsidP="005A2D7C">
            <w:pPr>
              <w:pStyle w:val="TAL"/>
              <w:rPr>
                <w:rFonts w:eastAsia="Calibri Light"/>
              </w:rPr>
            </w:pPr>
            <w:r w:rsidRPr="005A2D7C">
              <w:rPr>
                <w:rFonts w:eastAsia="Calibri Light"/>
              </w:rPr>
              <w:t xml:space="preserve">&lt;accessControlPolicy&gt; resource DELETE with </w:t>
            </w:r>
            <w:r w:rsidR="00984FEF" w:rsidRPr="005A2D7C">
              <w:rPr>
                <w:rFonts w:eastAsia="Calibri Light"/>
              </w:rPr>
              <w:t>resultContent</w:t>
            </w:r>
            <w:r w:rsidRPr="005A2D7C">
              <w:rPr>
                <w:rFonts w:eastAsia="Calibri Light"/>
              </w:rPr>
              <w:t xml:space="preserve"> parameter</w:t>
            </w:r>
          </w:p>
        </w:tc>
      </w:tr>
      <w:tr w:rsidR="008B1B88" w:rsidRPr="009743EA" w14:paraId="182ADE5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42A89A71"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939C441" w14:textId="77777777" w:rsidR="008B1B88" w:rsidRPr="005A2D7C" w:rsidRDefault="008B1B88" w:rsidP="005A2D7C">
            <w:pPr>
              <w:pStyle w:val="TAL"/>
              <w:rPr>
                <w:rFonts w:eastAsia="Calibri Light"/>
              </w:rPr>
            </w:pPr>
            <w:r w:rsidRPr="005A2D7C">
              <w:rPr>
                <w:rFonts w:eastAsia="Calibri Light"/>
              </w:rPr>
              <w:t>&lt;accessControlPolicy&gt; resource</w:t>
            </w:r>
          </w:p>
        </w:tc>
      </w:tr>
      <w:tr w:rsidR="008B1B88" w:rsidRPr="009743EA" w14:paraId="21F4156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FA05239" w14:textId="77777777" w:rsidR="008B1B88" w:rsidRPr="009743EA" w:rsidRDefault="008B1B88" w:rsidP="005C72A8">
            <w:pPr>
              <w:pStyle w:val="TAL"/>
              <w:snapToGrid w:val="0"/>
              <w:jc w:val="center"/>
              <w:rPr>
                <w:b/>
                <w:kern w:val="1"/>
              </w:rPr>
            </w:pPr>
          </w:p>
          <w:p w14:paraId="047F2B67"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B0C7F7" w14:textId="77777777" w:rsidR="008B1B88" w:rsidRPr="005A2D7C" w:rsidRDefault="008B1B88" w:rsidP="005A2D7C">
            <w:pPr>
              <w:pStyle w:val="TAL"/>
              <w:rPr>
                <w:rFonts w:eastAsia="Calibri Light"/>
              </w:rPr>
            </w:pPr>
            <w:r w:rsidRPr="005A2D7C">
              <w:t>The interface is used to send a &lt;</w:t>
            </w:r>
            <w:r w:rsidRPr="005A2D7C">
              <w:rPr>
                <w:rFonts w:eastAsia="Calibri Light"/>
              </w:rPr>
              <w:t>accessControlPolicy</w:t>
            </w:r>
            <w:r w:rsidRPr="005A2D7C">
              <w:t xml:space="preserve">&gt; </w:t>
            </w:r>
            <w:r w:rsidRPr="005A2D7C">
              <w:rPr>
                <w:rFonts w:eastAsia="Calibri Light"/>
              </w:rPr>
              <w:t>DELETE</w:t>
            </w:r>
            <w:r w:rsidRPr="005A2D7C">
              <w:t xml:space="preserve"> request attached with </w:t>
            </w:r>
            <w:r w:rsidR="00984FEF" w:rsidRPr="005A2D7C">
              <w:t>resultContent</w:t>
            </w:r>
            <w:r w:rsidRPr="005A2D7C">
              <w:t xml:space="preserve"> to the Registrar CSE, and the Registrar CSE creates a &lt;</w:t>
            </w:r>
            <w:r w:rsidRPr="005A2D7C">
              <w:rPr>
                <w:rFonts w:eastAsia="Calibri Light"/>
              </w:rPr>
              <w:t>accessControlPolicy</w:t>
            </w:r>
            <w:r w:rsidRPr="005A2D7C">
              <w:t>&gt; resource and sends back a response</w:t>
            </w:r>
            <w:r w:rsidR="000E08CD" w:rsidRPr="009743EA">
              <w:t>.</w:t>
            </w:r>
            <w:r w:rsidRPr="005A2D7C">
              <w:t xml:space="preserve"> </w:t>
            </w:r>
          </w:p>
        </w:tc>
      </w:tr>
      <w:tr w:rsidR="008B1B88" w:rsidRPr="009743EA" w14:paraId="16D562D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BE55BD2" w14:textId="77777777" w:rsidR="008B1B88" w:rsidRPr="009743EA" w:rsidRDefault="008B1B88" w:rsidP="005C72A8">
            <w:pPr>
              <w:pStyle w:val="TAL"/>
              <w:snapToGrid w:val="0"/>
              <w:jc w:val="center"/>
              <w:rPr>
                <w:b/>
                <w:kern w:val="1"/>
              </w:rPr>
            </w:pPr>
          </w:p>
          <w:p w14:paraId="19004D80" w14:textId="77777777" w:rsidR="008B1B88" w:rsidRPr="009743EA" w:rsidRDefault="008B1B88" w:rsidP="005C72A8">
            <w:pPr>
              <w:pStyle w:val="TAL"/>
              <w:snapToGrid w:val="0"/>
              <w:jc w:val="center"/>
              <w:rPr>
                <w:b/>
                <w:kern w:val="1"/>
              </w:rPr>
            </w:pPr>
          </w:p>
          <w:p w14:paraId="3BA9E28B" w14:textId="77777777" w:rsidR="008B1B88" w:rsidRPr="009743EA" w:rsidRDefault="008B1B88" w:rsidP="005C72A8">
            <w:pPr>
              <w:pStyle w:val="TAL"/>
              <w:snapToGrid w:val="0"/>
              <w:jc w:val="center"/>
              <w:rPr>
                <w:b/>
                <w:kern w:val="1"/>
              </w:rPr>
            </w:pPr>
          </w:p>
          <w:p w14:paraId="7F64CD6D" w14:textId="77777777" w:rsidR="008B1B88" w:rsidRPr="009743EA" w:rsidRDefault="008B1B88" w:rsidP="005C72A8">
            <w:pPr>
              <w:pStyle w:val="TAL"/>
              <w:snapToGrid w:val="0"/>
              <w:jc w:val="center"/>
              <w:rPr>
                <w:b/>
                <w:kern w:val="1"/>
              </w:rPr>
            </w:pPr>
          </w:p>
          <w:p w14:paraId="5929D41E"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BB771D" w14:textId="03575C3B" w:rsidR="008B1B88" w:rsidRPr="009743EA" w:rsidRDefault="001152D3" w:rsidP="005A2D7C">
            <w:pPr>
              <w:pStyle w:val="FL"/>
              <w:rPr>
                <w:lang w:eastAsia="ko-KR"/>
              </w:rPr>
            </w:pPr>
            <w:r>
              <w:pict w14:anchorId="7BE09D7F">
                <v:group id="Group 221" o:spid="_x0000_s2401" alt="" style="width:158.8pt;height:89.5pt;mso-position-horizontal-relative:char;mso-position-vertical-relative:line" coordsize="20169,11364">
                  <o:lock v:ext="edit" aspectratio="t"/>
                  <v:rect id="직사각형 2" o:spid="_x0000_s2402" alt="" style="position:absolute;width:11683;height:3652;visibility:visible;mso-wrap-style:square;v-text-anchor:middle" filled="f">
                    <o:lock v:ext="edit" aspectratio="t"/>
                    <v:textbox inset="0,0,0,0">
                      <w:txbxContent>
                        <w:p w14:paraId="66765181" w14:textId="77777777" w:rsidR="004A00AF" w:rsidRPr="00FF1F12" w:rsidRDefault="004A00AF" w:rsidP="008B1B88">
                          <w:pPr>
                            <w:pStyle w:val="NormalWeb"/>
                            <w:wordWrap w:val="0"/>
                            <w:spacing w:after="0"/>
                            <w:jc w:val="center"/>
                            <w:rPr>
                              <w:rFonts w:ascii="Arial" w:hAnsi="Arial" w:cs="Arial"/>
                              <w:color w:val="000000"/>
                              <w:kern w:val="24"/>
                              <w:sz w:val="20"/>
                              <w:szCs w:val="20"/>
                              <w:rPrChange w:id="4325" w:author="jssong" w:date="2023-11-09T03:44:00Z">
                                <w:rPr>
                                  <w:b/>
                                  <w:bCs/>
                                  <w:color w:val="000000"/>
                                  <w:kern w:val="24"/>
                                  <w:sz w:val="20"/>
                                  <w:szCs w:val="20"/>
                                </w:rPr>
                              </w:rPrChange>
                            </w:rPr>
                          </w:pPr>
                          <w:r w:rsidRPr="00FF1F12">
                            <w:rPr>
                              <w:rFonts w:ascii="Arial" w:hAnsi="Arial" w:cs="Arial"/>
                              <w:color w:val="000000"/>
                              <w:kern w:val="24"/>
                              <w:sz w:val="20"/>
                              <w:szCs w:val="20"/>
                              <w:rPrChange w:id="4326" w:author="jssong" w:date="2023-11-09T03:44:00Z">
                                <w:rPr>
                                  <w:b/>
                                  <w:bCs/>
                                  <w:color w:val="000000"/>
                                  <w:kern w:val="24"/>
                                  <w:sz w:val="20"/>
                                  <w:szCs w:val="20"/>
                                </w:rPr>
                              </w:rPrChange>
                            </w:rPr>
                            <w:t>mn-name</w:t>
                          </w:r>
                        </w:p>
                        <w:p w14:paraId="6421A810" w14:textId="77777777" w:rsidR="004A00AF" w:rsidRPr="00FF1F12" w:rsidRDefault="004A00AF" w:rsidP="008B1B88">
                          <w:pPr>
                            <w:pStyle w:val="NormalWeb"/>
                            <w:wordWrap w:val="0"/>
                            <w:spacing w:after="0"/>
                            <w:jc w:val="center"/>
                            <w:rPr>
                              <w:rFonts w:ascii="Arial" w:hAnsi="Arial" w:cs="Arial"/>
                              <w:rPrChange w:id="4327" w:author="jssong" w:date="2023-11-09T03:44:00Z">
                                <w:rPr/>
                              </w:rPrChange>
                            </w:rPr>
                          </w:pPr>
                          <w:r w:rsidRPr="00FF1F12">
                            <w:rPr>
                              <w:rFonts w:ascii="Arial" w:hAnsi="Arial" w:cs="Arial"/>
                              <w:color w:val="000000"/>
                              <w:kern w:val="24"/>
                              <w:sz w:val="20"/>
                              <w:szCs w:val="20"/>
                              <w:rPrChange w:id="4328" w:author="jssong" w:date="2023-11-09T03:44:00Z">
                                <w:rPr>
                                  <w:b/>
                                  <w:bCs/>
                                  <w:color w:val="000000"/>
                                  <w:kern w:val="24"/>
                                  <w:sz w:val="20"/>
                                  <w:szCs w:val="20"/>
                                </w:rPr>
                              </w:rPrChange>
                            </w:rPr>
                            <w:t>(CSEBase)</w:t>
                          </w:r>
                        </w:p>
                      </w:txbxContent>
                    </v:textbox>
                  </v:rect>
                  <v:line id="직선 연결선 3" o:spid="_x0000_s2403" alt="" style="position:absolute;flip:x;visibility:visible;mso-wrap-style:square" from="5842,3758" to="5842,6235" o:connectortype="straight" strokeweight=".5pt">
                    <v:stroke joinstyle="miter"/>
                    <v:path arrowok="f"/>
                    <o:lock v:ext="edit" aspectratio="t" shapetype="f"/>
                  </v:line>
                  <v:rect id="직사각형 4" o:spid="_x0000_s2404" alt="" style="position:absolute;left:7905;top:4996;width:12264;height:2530;visibility:visible;mso-wrap-style:square;v-text-anchor:middle" filled="f">
                    <o:lock v:ext="edit" aspectratio="t"/>
                    <v:textbox inset="0,0,0,0">
                      <w:txbxContent>
                        <w:p w14:paraId="06D9F12A" w14:textId="77777777" w:rsidR="004A00AF" w:rsidRPr="00FF1F12" w:rsidRDefault="004A00AF" w:rsidP="008B1B88">
                          <w:pPr>
                            <w:pStyle w:val="NormalWeb"/>
                            <w:wordWrap w:val="0"/>
                            <w:spacing w:after="0"/>
                            <w:jc w:val="center"/>
                            <w:rPr>
                              <w:rFonts w:ascii="Arial" w:hAnsi="Arial" w:cs="Arial"/>
                              <w:color w:val="000000"/>
                              <w:kern w:val="24"/>
                              <w:sz w:val="18"/>
                              <w:szCs w:val="18"/>
                              <w:rPrChange w:id="4329" w:author="jssong" w:date="2023-11-09T03:44:00Z">
                                <w:rPr>
                                  <w:b/>
                                  <w:bCs/>
                                  <w:color w:val="000000"/>
                                  <w:kern w:val="24"/>
                                  <w:sz w:val="18"/>
                                  <w:szCs w:val="18"/>
                                </w:rPr>
                              </w:rPrChange>
                            </w:rPr>
                          </w:pPr>
                          <w:r w:rsidRPr="00FF1F12">
                            <w:rPr>
                              <w:rFonts w:ascii="Arial" w:hAnsi="Arial" w:cs="Arial"/>
                              <w:color w:val="000000"/>
                              <w:kern w:val="24"/>
                              <w:sz w:val="18"/>
                              <w:szCs w:val="18"/>
                              <w:rPrChange w:id="4330" w:author="jssong" w:date="2023-11-09T03:44:00Z">
                                <w:rPr>
                                  <w:b/>
                                  <w:bCs/>
                                  <w:color w:val="000000"/>
                                  <w:kern w:val="24"/>
                                  <w:sz w:val="18"/>
                                  <w:szCs w:val="18"/>
                                </w:rPr>
                              </w:rPrChange>
                            </w:rPr>
                            <w:t xml:space="preserve">ae_sensor </w:t>
                          </w:r>
                        </w:p>
                        <w:p w14:paraId="720597B8" w14:textId="77777777" w:rsidR="004A00AF" w:rsidRPr="00FF1F12" w:rsidRDefault="004A00AF" w:rsidP="008B1B88">
                          <w:pPr>
                            <w:pStyle w:val="NormalWeb"/>
                            <w:wordWrap w:val="0"/>
                            <w:spacing w:after="0"/>
                            <w:jc w:val="center"/>
                            <w:rPr>
                              <w:rFonts w:ascii="Arial" w:hAnsi="Arial" w:cs="Arial"/>
                              <w:rPrChange w:id="4331" w:author="jssong" w:date="2023-11-09T03:44:00Z">
                                <w:rPr/>
                              </w:rPrChange>
                            </w:rPr>
                          </w:pPr>
                          <w:r w:rsidRPr="00FF1F12">
                            <w:rPr>
                              <w:rFonts w:ascii="Arial" w:hAnsi="Arial" w:cs="Arial"/>
                              <w:color w:val="000000"/>
                              <w:kern w:val="24"/>
                              <w:sz w:val="18"/>
                              <w:szCs w:val="18"/>
                              <w:rPrChange w:id="4332" w:author="jssong" w:date="2023-11-09T03:44:00Z">
                                <w:rPr>
                                  <w:b/>
                                  <w:bCs/>
                                  <w:color w:val="000000"/>
                                  <w:kern w:val="24"/>
                                  <w:sz w:val="18"/>
                                  <w:szCs w:val="18"/>
                                </w:rPr>
                              </w:rPrChange>
                            </w:rPr>
                            <w:t>(AE)</w:t>
                          </w:r>
                        </w:p>
                      </w:txbxContent>
                    </v:textbox>
                  </v:rect>
                  <v:line id="직선 연결선 5" o:spid="_x0000_s2405" alt="" style="position:absolute;visibility:visible;mso-wrap-style:square" from="5842,6235" to="7905,6251" o:connectortype="straight" strokeweight=".5pt">
                    <v:stroke joinstyle="miter"/>
                    <v:path arrowok="f"/>
                    <o:lock v:ext="edit" aspectratio="t" shapetype="f"/>
                  </v:line>
                  <v:line id="직선 연결선 6" o:spid="_x0000_s2406" alt="" style="position:absolute;visibility:visible;mso-wrap-style:square" from="5842,6251" to="5842,10073" o:connectortype="straight" strokeweight=".5pt">
                    <v:stroke joinstyle="miter"/>
                    <v:path arrowok="f"/>
                    <o:lock v:ext="edit" aspectratio="t" shapetype="f"/>
                  </v:line>
                  <v:rect id="직사각형 8" o:spid="_x0000_s2407" alt="" style="position:absolute;left:7905;top:8834;width:12264;height:2530;visibility:visible;mso-wrap-style:square;v-text-anchor:middle" filled="f">
                    <o:lock v:ext="edit" aspectratio="t"/>
                    <v:textbox inset="0,0,0,0">
                      <w:txbxContent>
                        <w:p w14:paraId="4D9F3E23" w14:textId="77777777" w:rsidR="004A00AF" w:rsidRPr="00FF1F12" w:rsidRDefault="004A00AF" w:rsidP="008B1B88">
                          <w:pPr>
                            <w:pStyle w:val="NormalWeb"/>
                            <w:wordWrap w:val="0"/>
                            <w:spacing w:after="0"/>
                            <w:jc w:val="center"/>
                            <w:rPr>
                              <w:rFonts w:ascii="Arial" w:hAnsi="Arial" w:cs="Arial"/>
                              <w:rPrChange w:id="4333" w:author="jssong" w:date="2023-11-09T03:44:00Z">
                                <w:rPr/>
                              </w:rPrChange>
                            </w:rPr>
                          </w:pPr>
                          <w:r w:rsidRPr="00FF1F12">
                            <w:rPr>
                              <w:rFonts w:ascii="Arial" w:hAnsi="Arial" w:cs="Arial"/>
                              <w:color w:val="000000"/>
                              <w:kern w:val="24"/>
                              <w:sz w:val="18"/>
                              <w:szCs w:val="18"/>
                              <w:rPrChange w:id="4334" w:author="jssong" w:date="2023-11-09T03:44:00Z">
                                <w:rPr>
                                  <w:b/>
                                  <w:bCs/>
                                  <w:color w:val="000000"/>
                                  <w:kern w:val="24"/>
                                  <w:sz w:val="18"/>
                                  <w:szCs w:val="18"/>
                                </w:rPr>
                              </w:rPrChange>
                            </w:rPr>
                            <w:t>accessControlPolicy</w:t>
                          </w:r>
                        </w:p>
                      </w:txbxContent>
                    </v:textbox>
                  </v:rect>
                  <v:line id="직선 연결선 9" o:spid="_x0000_s2408" alt="" style="position:absolute;visibility:visible;mso-wrap-style:square" from="5842,10057" to="7905,10073" o:connectortype="straight" strokeweight=".5pt">
                    <v:stroke joinstyle="miter"/>
                    <v:path arrowok="f"/>
                    <o:lock v:ext="edit" aspectratio="t" shapetype="f"/>
                  </v:line>
                  <w10:wrap type="none"/>
                  <w10:anchorlock/>
                </v:group>
              </w:pict>
            </w:r>
          </w:p>
        </w:tc>
      </w:tr>
      <w:tr w:rsidR="008B1B88" w:rsidRPr="009743EA" w14:paraId="19C2FC4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3C7FC9" w14:textId="77777777" w:rsidR="008B1B88" w:rsidRPr="009743EA" w:rsidRDefault="008B1B88" w:rsidP="005C72A8">
            <w:pPr>
              <w:pStyle w:val="TAL"/>
              <w:snapToGrid w:val="0"/>
              <w:jc w:val="center"/>
              <w:rPr>
                <w:b/>
                <w:kern w:val="1"/>
              </w:rPr>
            </w:pPr>
          </w:p>
          <w:p w14:paraId="12FEFAAB" w14:textId="77777777" w:rsidR="008B1B88" w:rsidRPr="009743EA" w:rsidRDefault="008B1B88" w:rsidP="005C72A8">
            <w:pPr>
              <w:pStyle w:val="TAL"/>
              <w:snapToGrid w:val="0"/>
              <w:jc w:val="center"/>
              <w:rPr>
                <w:b/>
                <w:kern w:val="1"/>
              </w:rPr>
            </w:pPr>
          </w:p>
          <w:p w14:paraId="5AE331E2" w14:textId="77777777" w:rsidR="008B1B88" w:rsidRPr="009743EA" w:rsidRDefault="008B1B88" w:rsidP="005C72A8">
            <w:pPr>
              <w:pStyle w:val="TAL"/>
              <w:snapToGrid w:val="0"/>
              <w:jc w:val="center"/>
              <w:rPr>
                <w:b/>
                <w:kern w:val="1"/>
              </w:rPr>
            </w:pPr>
          </w:p>
          <w:p w14:paraId="58FD9B0B" w14:textId="77777777" w:rsidR="008B1B88" w:rsidRPr="009743EA" w:rsidRDefault="008B1B88" w:rsidP="005C72A8">
            <w:pPr>
              <w:pStyle w:val="TAL"/>
              <w:snapToGrid w:val="0"/>
              <w:jc w:val="center"/>
              <w:rPr>
                <w:b/>
                <w:kern w:val="1"/>
              </w:rPr>
            </w:pPr>
          </w:p>
          <w:p w14:paraId="1431DD13" w14:textId="77777777" w:rsidR="008B1B88" w:rsidRPr="009743EA" w:rsidRDefault="008B1B88" w:rsidP="005C72A8">
            <w:pPr>
              <w:pStyle w:val="TAL"/>
              <w:snapToGrid w:val="0"/>
              <w:jc w:val="center"/>
              <w:rPr>
                <w:b/>
                <w:kern w:val="1"/>
              </w:rPr>
            </w:pPr>
          </w:p>
          <w:p w14:paraId="57FAE0D7"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90881F" w14:textId="4979F855" w:rsidR="008B1B88" w:rsidRPr="009743EA" w:rsidRDefault="001152D3" w:rsidP="005A2D7C">
            <w:pPr>
              <w:pStyle w:val="FL"/>
              <w:rPr>
                <w:color w:val="000000"/>
              </w:rPr>
            </w:pPr>
            <w:r>
              <w:pict w14:anchorId="4DCF1B8F">
                <v:group id="Group 220" o:spid="_x0000_s2392" alt="" style="width:261pt;height:133.25pt;mso-position-horizontal-relative:char;mso-position-vertical-relative:line" coordsize="33147,16922">
                  <o:lock v:ext="edit" aspectratio="t"/>
                  <v:roundrect id="모서리가 둥근 직사각형 2" o:spid="_x0000_s2393" alt="" style="position:absolute;width:9398;height:6810;visibility:visible;mso-wrap-style:square;v-text-anchor:middle" arcsize="10923f" fillcolor="#5b9bd5" strokecolor="#d9d9d9" strokeweight=".5pt">
                    <v:stroke joinstyle="miter"/>
                    <o:lock v:ext="edit" aspectratio="t"/>
                    <v:textbox>
                      <w:txbxContent>
                        <w:p w14:paraId="68A77600" w14:textId="77777777" w:rsidR="004A00AF" w:rsidRPr="001B6D5D" w:rsidRDefault="004A00AF" w:rsidP="008B1B88">
                          <w:pPr>
                            <w:pStyle w:val="NormalWeb"/>
                            <w:wordWrap w:val="0"/>
                            <w:spacing w:after="0"/>
                            <w:jc w:val="center"/>
                            <w:rPr>
                              <w:rFonts w:ascii="Arial" w:hAnsi="Arial" w:cs="Arial"/>
                              <w:color w:val="FFFFFF"/>
                              <w:kern w:val="24"/>
                              <w:sz w:val="10"/>
                              <w:szCs w:val="10"/>
                              <w:rPrChange w:id="4335" w:author="jssong" w:date="2023-11-09T04:19:00Z">
                                <w:rPr>
                                  <w:rFonts w:ascii="Malgun Gothic" w:hAnsi="Malgun Gothic"/>
                                  <w:color w:val="FFFFFF"/>
                                  <w:kern w:val="24"/>
                                  <w:sz w:val="10"/>
                                  <w:szCs w:val="10"/>
                                </w:rPr>
                              </w:rPrChange>
                            </w:rPr>
                          </w:pPr>
                        </w:p>
                        <w:p w14:paraId="7B66D38F" w14:textId="77777777" w:rsidR="004A00AF" w:rsidRPr="001B6D5D" w:rsidRDefault="004A00AF" w:rsidP="008B1B88">
                          <w:pPr>
                            <w:pStyle w:val="NormalWeb"/>
                            <w:wordWrap w:val="0"/>
                            <w:spacing w:after="0"/>
                            <w:jc w:val="center"/>
                            <w:rPr>
                              <w:rFonts w:ascii="Arial" w:hAnsi="Arial" w:cs="Arial"/>
                              <w:sz w:val="36"/>
                              <w:rPrChange w:id="4336" w:author="jssong" w:date="2023-11-09T04:19:00Z">
                                <w:rPr>
                                  <w:sz w:val="36"/>
                                </w:rPr>
                              </w:rPrChange>
                            </w:rPr>
                          </w:pPr>
                          <w:r w:rsidRPr="001B6D5D">
                            <w:rPr>
                              <w:rFonts w:ascii="Arial" w:hAnsi="Arial" w:cs="Arial"/>
                              <w:color w:val="FFFFFF"/>
                              <w:kern w:val="24"/>
                              <w:szCs w:val="19"/>
                              <w:rPrChange w:id="4337" w:author="jssong" w:date="2023-11-09T04:19:00Z">
                                <w:rPr>
                                  <w:rFonts w:ascii="Malgun Gothic" w:hAnsi="Malgun Gothic"/>
                                  <w:color w:val="FFFFFF"/>
                                  <w:kern w:val="24"/>
                                  <w:szCs w:val="19"/>
                                </w:rPr>
                              </w:rPrChange>
                            </w:rPr>
                            <w:t>originator</w:t>
                          </w:r>
                        </w:p>
                      </w:txbxContent>
                    </v:textbox>
                  </v:roundrect>
                  <v:line id="직선 연결선 3" o:spid="_x0000_s2394" alt="" style="position:absolute;visibility:visible;mso-wrap-style:square" from="4826,6810" to="4826,16922" o:connectortype="straight" strokeweight=".5pt">
                    <v:stroke dashstyle="longDash" joinstyle="miter"/>
                    <v:path arrowok="f"/>
                    <o:lock v:ext="edit" aspectratio="t" shapetype="f"/>
                  </v:line>
                  <v:shape id="직선 화살표 연결선 4" o:spid="_x0000_s2395"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396" type="#_x0000_t202" alt="" style="position:absolute;left:8337;top:8938;width:16459;height:1937;visibility:visible;mso-wrap-style:square;v-text-anchor:top" filled="f" stroked="f">
                    <o:lock v:ext="edit" aspectratio="t"/>
                    <v:textbox style="mso-fit-shape-to-text:t">
                      <w:txbxContent>
                        <w:p w14:paraId="4D62AB3A" w14:textId="77777777" w:rsidR="004A00AF" w:rsidRPr="001B6D5D" w:rsidRDefault="004A00AF" w:rsidP="008B1B88">
                          <w:pPr>
                            <w:pStyle w:val="NormalWeb"/>
                            <w:wordWrap w:val="0"/>
                            <w:spacing w:after="0"/>
                            <w:rPr>
                              <w:rFonts w:ascii="Arial" w:hAnsi="Arial" w:cs="Arial"/>
                              <w:rPrChange w:id="4338" w:author="jssong" w:date="2023-11-09T04:19:00Z">
                                <w:rPr/>
                              </w:rPrChange>
                            </w:rPr>
                          </w:pPr>
                          <w:r w:rsidRPr="001B6D5D">
                            <w:rPr>
                              <w:rFonts w:ascii="Arial" w:hAnsi="Arial" w:cs="Arial"/>
                              <w:color w:val="5B9BD5"/>
                              <w:kern w:val="24"/>
                              <w:sz w:val="14"/>
                              <w:szCs w:val="14"/>
                              <w:rPrChange w:id="4339" w:author="jssong" w:date="2023-11-09T04:19:00Z">
                                <w:rPr>
                                  <w:rFonts w:ascii="Malgun Gothic" w:hAnsi="Malgun Gothic"/>
                                  <w:color w:val="5B9BD5"/>
                                  <w:kern w:val="24"/>
                                  <w:sz w:val="14"/>
                                  <w:szCs w:val="14"/>
                                </w:rPr>
                              </w:rPrChange>
                            </w:rPr>
                            <w:t>accessControlPolicy delete request</w:t>
                          </w:r>
                        </w:p>
                      </w:txbxContent>
                    </v:textbox>
                  </v:shape>
                  <v:shape id="TextBox 37" o:spid="_x0000_s2397" type="#_x0000_t202" alt="" style="position:absolute;left:14382;top:12889;width:6160;height:1937;visibility:visible;mso-wrap-style:square;v-text-anchor:top" filled="f" stroked="f">
                    <o:lock v:ext="edit" aspectratio="t"/>
                    <v:textbox style="mso-fit-shape-to-text:t">
                      <w:txbxContent>
                        <w:p w14:paraId="55FF2CC1" w14:textId="77777777" w:rsidR="004A00AF" w:rsidRPr="001B6D5D" w:rsidRDefault="004A00AF" w:rsidP="008B1B88">
                          <w:pPr>
                            <w:pStyle w:val="NormalWeb"/>
                            <w:wordWrap w:val="0"/>
                            <w:spacing w:after="0"/>
                            <w:rPr>
                              <w:rFonts w:ascii="Arial" w:hAnsi="Arial" w:cs="Arial"/>
                              <w:rPrChange w:id="4340" w:author="jssong" w:date="2023-11-09T04:19:00Z">
                                <w:rPr/>
                              </w:rPrChange>
                            </w:rPr>
                          </w:pPr>
                          <w:r w:rsidRPr="001B6D5D">
                            <w:rPr>
                              <w:rFonts w:ascii="Arial" w:hAnsi="Arial" w:cs="Arial"/>
                              <w:color w:val="5B9BD5"/>
                              <w:kern w:val="24"/>
                              <w:sz w:val="14"/>
                              <w:szCs w:val="14"/>
                              <w:rPrChange w:id="4341" w:author="jssong" w:date="2023-11-09T04:19:00Z">
                                <w:rPr>
                                  <w:rFonts w:ascii="Malgun Gothic" w:hAnsi="Malgun Gothic"/>
                                  <w:color w:val="5B9BD5"/>
                                  <w:kern w:val="24"/>
                                  <w:sz w:val="14"/>
                                  <w:szCs w:val="14"/>
                                </w:rPr>
                              </w:rPrChange>
                            </w:rPr>
                            <w:t>Response</w:t>
                          </w:r>
                        </w:p>
                      </w:txbxContent>
                    </v:textbox>
                  </v:shape>
                  <v:shape id="직선 화살표 연결선 7" o:spid="_x0000_s2398"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399" alt="" style="position:absolute;left:23749;width:9398;height:6810;visibility:visible;mso-wrap-style:square;v-text-anchor:middle" arcsize="10923f" fillcolor="#5b9bd5" strokecolor="#d9d9d9" strokeweight=".5pt">
                    <v:stroke joinstyle="miter"/>
                    <o:lock v:ext="edit" aspectratio="t"/>
                    <v:textbox>
                      <w:txbxContent>
                        <w:p w14:paraId="68EA6563" w14:textId="77777777" w:rsidR="004A00AF" w:rsidRPr="001B6D5D" w:rsidRDefault="004A00AF" w:rsidP="008B1B88">
                          <w:pPr>
                            <w:pStyle w:val="NormalWeb"/>
                            <w:wordWrap w:val="0"/>
                            <w:spacing w:after="0"/>
                            <w:jc w:val="center"/>
                            <w:rPr>
                              <w:rFonts w:ascii="Arial" w:hAnsi="Arial" w:cs="Arial"/>
                              <w:color w:val="FFFFFF"/>
                              <w:kern w:val="24"/>
                              <w:sz w:val="10"/>
                              <w:rPrChange w:id="4342" w:author="jssong" w:date="2023-11-09T04:19:00Z">
                                <w:rPr>
                                  <w:rFonts w:ascii="Malgun Gothic" w:hAnsi="Malgun Gothic"/>
                                  <w:color w:val="FFFFFF"/>
                                  <w:kern w:val="24"/>
                                  <w:sz w:val="10"/>
                                </w:rPr>
                              </w:rPrChange>
                            </w:rPr>
                          </w:pPr>
                        </w:p>
                        <w:p w14:paraId="03408898" w14:textId="77777777" w:rsidR="004A00AF" w:rsidRPr="001B6D5D" w:rsidRDefault="004A00AF" w:rsidP="008B1B88">
                          <w:pPr>
                            <w:pStyle w:val="NormalWeb"/>
                            <w:wordWrap w:val="0"/>
                            <w:spacing w:after="0"/>
                            <w:jc w:val="center"/>
                            <w:rPr>
                              <w:rFonts w:ascii="Arial" w:hAnsi="Arial" w:cs="Arial"/>
                              <w:rPrChange w:id="4343" w:author="jssong" w:date="2023-11-09T04:19:00Z">
                                <w:rPr/>
                              </w:rPrChange>
                            </w:rPr>
                          </w:pPr>
                          <w:r w:rsidRPr="001B6D5D">
                            <w:rPr>
                              <w:rFonts w:ascii="Arial" w:hAnsi="Arial" w:cs="Arial"/>
                              <w:color w:val="FFFFFF"/>
                              <w:kern w:val="24"/>
                              <w:rPrChange w:id="4344" w:author="jssong" w:date="2023-11-09T04:19:00Z">
                                <w:rPr>
                                  <w:rFonts w:ascii="Malgun Gothic" w:hAnsi="Malgun Gothic"/>
                                  <w:color w:val="FFFFFF"/>
                                  <w:kern w:val="24"/>
                                </w:rPr>
                              </w:rPrChange>
                            </w:rPr>
                            <w:t>mn-name</w:t>
                          </w:r>
                        </w:p>
                      </w:txbxContent>
                    </v:textbox>
                  </v:roundrect>
                  <v:line id="직선 연결선 9" o:spid="_x0000_s2400"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12DFFBB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8561D84" w14:textId="77777777" w:rsidR="008B1B88" w:rsidRPr="009743EA" w:rsidRDefault="008B1B88" w:rsidP="005C72A8">
            <w:pPr>
              <w:pStyle w:val="TAL"/>
              <w:snapToGrid w:val="0"/>
              <w:jc w:val="center"/>
              <w:rPr>
                <w:b/>
                <w:kern w:val="1"/>
              </w:rPr>
            </w:pPr>
          </w:p>
          <w:p w14:paraId="4AB74158" w14:textId="77777777" w:rsidR="008B1B88" w:rsidRPr="009743EA" w:rsidRDefault="008B1B88" w:rsidP="005C72A8">
            <w:pPr>
              <w:pStyle w:val="TAL"/>
              <w:snapToGrid w:val="0"/>
              <w:jc w:val="center"/>
              <w:rPr>
                <w:b/>
                <w:kern w:val="1"/>
              </w:rPr>
            </w:pPr>
          </w:p>
          <w:p w14:paraId="7352B87D" w14:textId="77777777" w:rsidR="008B1B88" w:rsidRPr="009743EA" w:rsidRDefault="008B1B88" w:rsidP="005C72A8">
            <w:pPr>
              <w:pStyle w:val="TAL"/>
              <w:snapToGrid w:val="0"/>
              <w:jc w:val="center"/>
              <w:rPr>
                <w:b/>
                <w:kern w:val="1"/>
              </w:rPr>
            </w:pPr>
            <w:r w:rsidRPr="009743EA">
              <w:rPr>
                <w:b/>
                <w:kern w:val="1"/>
              </w:rPr>
              <w:t>HTTP Header Information</w:t>
            </w:r>
          </w:p>
          <w:p w14:paraId="477C865A" w14:textId="77777777" w:rsidR="008B1B88" w:rsidRPr="009743EA" w:rsidRDefault="008B1B88" w:rsidP="005C72A8">
            <w:pPr>
              <w:pStyle w:val="TAL"/>
              <w:snapToGrid w:val="0"/>
              <w:jc w:val="center"/>
              <w:rPr>
                <w:b/>
                <w:kern w:val="1"/>
              </w:rPr>
            </w:pPr>
          </w:p>
          <w:p w14:paraId="0F3AF6C0" w14:textId="77777777" w:rsidR="00FE3B5F" w:rsidRPr="009743EA" w:rsidRDefault="00FE3B5F" w:rsidP="005C72A8">
            <w:pPr>
              <w:pStyle w:val="TAL"/>
              <w:snapToGrid w:val="0"/>
              <w:jc w:val="center"/>
              <w:rPr>
                <w:b/>
                <w:kern w:val="1"/>
              </w:rPr>
            </w:pPr>
          </w:p>
          <w:p w14:paraId="6418E53C" w14:textId="77777777" w:rsidR="008B1B88" w:rsidRPr="009743EA" w:rsidRDefault="008B1B88"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1F258F"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6A3E03" w14:paraId="22F1AD0E" w14:textId="469BDB98" w:rsidTr="005A2D7C">
              <w:trPr>
                <w:jc w:val="center"/>
                <w:del w:id="4345" w:author="이정민" w:date="2023-10-12T18:55:00Z"/>
              </w:trPr>
              <w:tc>
                <w:tcPr>
                  <w:tcW w:w="1501" w:type="dxa"/>
                  <w:shd w:val="clear" w:color="auto" w:fill="9CC2E5"/>
                </w:tcPr>
                <w:p w14:paraId="07F0B4F8" w14:textId="7B106632" w:rsidR="008B1B88" w:rsidRPr="009743EA" w:rsidDel="006A3E03" w:rsidRDefault="008B1B88" w:rsidP="005C72A8">
                  <w:pPr>
                    <w:pStyle w:val="TAL"/>
                    <w:snapToGrid w:val="0"/>
                    <w:jc w:val="center"/>
                    <w:rPr>
                      <w:del w:id="4346" w:author="이정민" w:date="2023-10-12T18:55:00Z"/>
                      <w:rFonts w:eastAsia="Calibri"/>
                      <w:b/>
                      <w:szCs w:val="22"/>
                    </w:rPr>
                  </w:pPr>
                  <w:del w:id="4347" w:author="이정민" w:date="2023-10-12T18:55:00Z">
                    <w:r w:rsidRPr="009743EA" w:rsidDel="006A3E03">
                      <w:rPr>
                        <w:rFonts w:eastAsia="Calibri"/>
                        <w:b/>
                        <w:szCs w:val="22"/>
                      </w:rPr>
                      <w:delText>Header</w:delText>
                    </w:r>
                  </w:del>
                </w:p>
              </w:tc>
              <w:tc>
                <w:tcPr>
                  <w:tcW w:w="4359" w:type="dxa"/>
                  <w:shd w:val="clear" w:color="auto" w:fill="9CC2E5"/>
                </w:tcPr>
                <w:p w14:paraId="385B55A7" w14:textId="528B572B" w:rsidR="008B1B88" w:rsidRPr="009743EA" w:rsidDel="006A3E03" w:rsidRDefault="008B1B88" w:rsidP="005C72A8">
                  <w:pPr>
                    <w:pStyle w:val="TAL"/>
                    <w:snapToGrid w:val="0"/>
                    <w:jc w:val="center"/>
                    <w:rPr>
                      <w:del w:id="4348" w:author="이정민" w:date="2023-10-12T18:55:00Z"/>
                      <w:rFonts w:eastAsia="Calibri"/>
                      <w:b/>
                      <w:szCs w:val="22"/>
                    </w:rPr>
                  </w:pPr>
                  <w:del w:id="4349" w:author="이정민" w:date="2023-10-12T18:55:00Z">
                    <w:r w:rsidRPr="009743EA" w:rsidDel="006A3E03">
                      <w:rPr>
                        <w:rFonts w:eastAsia="Calibri"/>
                        <w:b/>
                        <w:szCs w:val="22"/>
                      </w:rPr>
                      <w:delText>Value</w:delText>
                    </w:r>
                  </w:del>
                </w:p>
              </w:tc>
            </w:tr>
            <w:tr w:rsidR="008B1B88" w:rsidRPr="009743EA" w:rsidDel="006A3E03" w14:paraId="75D80BC8" w14:textId="513712D0" w:rsidTr="005A2D7C">
              <w:trPr>
                <w:jc w:val="center"/>
                <w:del w:id="4350" w:author="이정민" w:date="2023-10-12T18:55:00Z"/>
              </w:trPr>
              <w:tc>
                <w:tcPr>
                  <w:tcW w:w="1501" w:type="dxa"/>
                  <w:shd w:val="clear" w:color="auto" w:fill="DEEAF6"/>
                </w:tcPr>
                <w:p w14:paraId="2C88AD35" w14:textId="2989A361" w:rsidR="008B1B88" w:rsidRPr="009743EA" w:rsidDel="006A3E03" w:rsidRDefault="008B1B88" w:rsidP="005C72A8">
                  <w:pPr>
                    <w:pStyle w:val="TAL"/>
                    <w:snapToGrid w:val="0"/>
                    <w:jc w:val="center"/>
                    <w:rPr>
                      <w:del w:id="4351" w:author="이정민" w:date="2023-10-12T18:55:00Z"/>
                      <w:rFonts w:eastAsia="Calibri"/>
                      <w:szCs w:val="22"/>
                    </w:rPr>
                  </w:pPr>
                  <w:del w:id="4352" w:author="이정민" w:date="2023-10-12T18:55:00Z">
                    <w:r w:rsidRPr="009743EA" w:rsidDel="006A3E03">
                      <w:rPr>
                        <w:rFonts w:eastAsia="Calibri"/>
                        <w:szCs w:val="22"/>
                      </w:rPr>
                      <w:delText>Accept</w:delText>
                    </w:r>
                  </w:del>
                </w:p>
              </w:tc>
              <w:tc>
                <w:tcPr>
                  <w:tcW w:w="4359" w:type="dxa"/>
                  <w:shd w:val="clear" w:color="auto" w:fill="auto"/>
                </w:tcPr>
                <w:p w14:paraId="126989CC" w14:textId="57FAF287" w:rsidR="008B1B88" w:rsidRPr="009743EA" w:rsidDel="006A3E03" w:rsidRDefault="008B1B88" w:rsidP="005C72A8">
                  <w:pPr>
                    <w:pStyle w:val="TAL"/>
                    <w:snapToGrid w:val="0"/>
                    <w:rPr>
                      <w:del w:id="4353" w:author="이정민" w:date="2023-10-12T18:55:00Z"/>
                      <w:rFonts w:eastAsia="Calibri"/>
                      <w:szCs w:val="22"/>
                    </w:rPr>
                  </w:pPr>
                  <w:del w:id="4354" w:author="이정민" w:date="2023-10-12T18:55:00Z">
                    <w:r w:rsidRPr="009743EA" w:rsidDel="006A3E03">
                      <w:rPr>
                        <w:rFonts w:eastAsia="Calibri"/>
                        <w:szCs w:val="22"/>
                      </w:rPr>
                      <w:delText>application/json</w:delText>
                    </w:r>
                  </w:del>
                </w:p>
              </w:tc>
            </w:tr>
            <w:tr w:rsidR="008B1B88" w:rsidRPr="009743EA" w:rsidDel="006A3E03" w14:paraId="62176397" w14:textId="255B40E0" w:rsidTr="005A2D7C">
              <w:trPr>
                <w:jc w:val="center"/>
                <w:del w:id="4355" w:author="이정민" w:date="2023-10-12T18:55:00Z"/>
              </w:trPr>
              <w:tc>
                <w:tcPr>
                  <w:tcW w:w="1501" w:type="dxa"/>
                  <w:shd w:val="clear" w:color="auto" w:fill="DEEAF6"/>
                </w:tcPr>
                <w:p w14:paraId="7C48EC17" w14:textId="5DF78D3C" w:rsidR="008B1B88" w:rsidRPr="009743EA" w:rsidDel="006A3E03" w:rsidRDefault="008B1B88" w:rsidP="005C72A8">
                  <w:pPr>
                    <w:pStyle w:val="TAL"/>
                    <w:snapToGrid w:val="0"/>
                    <w:jc w:val="center"/>
                    <w:rPr>
                      <w:del w:id="4356" w:author="이정민" w:date="2023-10-12T18:55:00Z"/>
                      <w:rFonts w:eastAsia="Calibri"/>
                      <w:szCs w:val="22"/>
                    </w:rPr>
                  </w:pPr>
                  <w:del w:id="4357" w:author="이정민" w:date="2023-10-12T18:55:00Z">
                    <w:r w:rsidRPr="009743EA" w:rsidDel="006A3E03">
                      <w:rPr>
                        <w:rFonts w:eastAsia="Calibri"/>
                        <w:szCs w:val="22"/>
                      </w:rPr>
                      <w:delText>X-M2M-RI</w:delText>
                    </w:r>
                  </w:del>
                </w:p>
              </w:tc>
              <w:tc>
                <w:tcPr>
                  <w:tcW w:w="4359" w:type="dxa"/>
                  <w:shd w:val="clear" w:color="auto" w:fill="auto"/>
                </w:tcPr>
                <w:p w14:paraId="1496390D" w14:textId="0BADCB41" w:rsidR="008B1B88" w:rsidRPr="009743EA" w:rsidDel="006A3E03" w:rsidRDefault="008B1B88" w:rsidP="005C72A8">
                  <w:pPr>
                    <w:pStyle w:val="TAL"/>
                    <w:snapToGrid w:val="0"/>
                    <w:rPr>
                      <w:del w:id="4358" w:author="이정민" w:date="2023-10-12T18:55:00Z"/>
                      <w:rFonts w:eastAsia="Calibri"/>
                      <w:szCs w:val="22"/>
                    </w:rPr>
                  </w:pPr>
                  <w:del w:id="4359" w:author="이정민" w:date="2023-10-12T18:55:00Z">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ID</w:delText>
                    </w:r>
                    <w:r w:rsidR="000E08CD" w:rsidRPr="009743EA" w:rsidDel="006A3E03">
                      <w:rPr>
                        <w:rFonts w:eastAsia="Calibri"/>
                        <w:szCs w:val="22"/>
                      </w:rPr>
                      <w:delText xml:space="preserve"> </w:delText>
                    </w:r>
                  </w:del>
                </w:p>
              </w:tc>
            </w:tr>
            <w:tr w:rsidR="008B1B88" w:rsidRPr="009743EA" w:rsidDel="006A3E03" w14:paraId="004DF24F" w14:textId="415C9CA2" w:rsidTr="005A2D7C">
              <w:trPr>
                <w:jc w:val="center"/>
                <w:del w:id="4360" w:author="이정민" w:date="2023-10-12T18:55:00Z"/>
              </w:trPr>
              <w:tc>
                <w:tcPr>
                  <w:tcW w:w="1501" w:type="dxa"/>
                  <w:shd w:val="clear" w:color="auto" w:fill="DEEAF6"/>
                </w:tcPr>
                <w:p w14:paraId="365476B7" w14:textId="4EB3F171" w:rsidR="008B1B88" w:rsidRPr="009743EA" w:rsidDel="006A3E03" w:rsidRDefault="008B1B88" w:rsidP="005C72A8">
                  <w:pPr>
                    <w:pStyle w:val="TAL"/>
                    <w:snapToGrid w:val="0"/>
                    <w:jc w:val="center"/>
                    <w:rPr>
                      <w:del w:id="4361" w:author="이정민" w:date="2023-10-12T18:55:00Z"/>
                      <w:rFonts w:eastAsia="Calibri"/>
                      <w:szCs w:val="22"/>
                    </w:rPr>
                  </w:pPr>
                  <w:del w:id="4362" w:author="이정민" w:date="2023-10-12T18:55:00Z">
                    <w:r w:rsidRPr="009743EA" w:rsidDel="006A3E03">
                      <w:rPr>
                        <w:rFonts w:eastAsia="Calibri"/>
                        <w:szCs w:val="22"/>
                      </w:rPr>
                      <w:delText>X-M2M-Origin</w:delText>
                    </w:r>
                  </w:del>
                </w:p>
              </w:tc>
              <w:tc>
                <w:tcPr>
                  <w:tcW w:w="4359" w:type="dxa"/>
                  <w:shd w:val="clear" w:color="auto" w:fill="auto"/>
                </w:tcPr>
                <w:p w14:paraId="615B22AB" w14:textId="09489A85" w:rsidR="008B1B88" w:rsidRPr="009743EA" w:rsidDel="006A3E03" w:rsidRDefault="008B1B88" w:rsidP="005C72A8">
                  <w:pPr>
                    <w:pStyle w:val="TAL"/>
                    <w:snapToGrid w:val="0"/>
                    <w:rPr>
                      <w:del w:id="4363" w:author="이정민" w:date="2023-10-12T18:55:00Z"/>
                      <w:rFonts w:eastAsia="Calibri"/>
                      <w:szCs w:val="22"/>
                    </w:rPr>
                  </w:pPr>
                  <w:del w:id="4364" w:author="이정민" w:date="2023-10-12T18:55:00Z">
                    <w:r w:rsidRPr="009743EA" w:rsidDel="006A3E03">
                      <w:rPr>
                        <w:rFonts w:eastAsia="Calibri"/>
                        <w:szCs w:val="22"/>
                      </w:rPr>
                      <w:delText>AE-ID</w:delText>
                    </w:r>
                    <w:r w:rsidR="000E08CD" w:rsidRPr="009743EA" w:rsidDel="006A3E03">
                      <w:rPr>
                        <w:rFonts w:eastAsia="Calibri"/>
                        <w:szCs w:val="22"/>
                      </w:rPr>
                      <w:delText xml:space="preserve"> </w:delText>
                    </w:r>
                    <w:r w:rsidRPr="009743EA" w:rsidDel="006A3E03">
                      <w:rPr>
                        <w:rFonts w:eastAsia="Calibri"/>
                        <w:szCs w:val="22"/>
                      </w:rPr>
                      <w:delText>of</w:delText>
                    </w:r>
                    <w:r w:rsidR="000E08CD" w:rsidRPr="009743EA" w:rsidDel="006A3E03">
                      <w:rPr>
                        <w:rFonts w:eastAsia="Calibri"/>
                        <w:szCs w:val="22"/>
                      </w:rPr>
                      <w:delText xml:space="preserve"> </w:delText>
                    </w:r>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originator</w:delText>
                    </w:r>
                  </w:del>
                </w:p>
              </w:tc>
            </w:tr>
            <w:tr w:rsidR="00283598" w:rsidRPr="009743EA" w:rsidDel="006A3E03" w14:paraId="18C77FEA" w14:textId="7C5C46E4" w:rsidTr="005A2D7C">
              <w:trPr>
                <w:jc w:val="center"/>
                <w:del w:id="4365" w:author="이정민" w:date="2023-10-12T18:55:00Z"/>
              </w:trPr>
              <w:tc>
                <w:tcPr>
                  <w:tcW w:w="1501" w:type="dxa"/>
                  <w:shd w:val="clear" w:color="auto" w:fill="DEEAF6"/>
                </w:tcPr>
                <w:p w14:paraId="495581A9" w14:textId="108B455D" w:rsidR="00283598" w:rsidRPr="009743EA" w:rsidDel="006A3E03" w:rsidRDefault="00283598" w:rsidP="00283598">
                  <w:pPr>
                    <w:pStyle w:val="TAL"/>
                    <w:snapToGrid w:val="0"/>
                    <w:jc w:val="center"/>
                    <w:rPr>
                      <w:del w:id="4366" w:author="이정민" w:date="2023-10-12T18:55:00Z"/>
                      <w:rFonts w:eastAsia="Calibri"/>
                      <w:szCs w:val="22"/>
                    </w:rPr>
                  </w:pPr>
                  <w:del w:id="4367" w:author="이정민" w:date="2023-10-12T18:55:00Z">
                    <w:r w:rsidRPr="009743EA" w:rsidDel="006A3E03">
                      <w:rPr>
                        <w:rFonts w:eastAsia="Calibri"/>
                        <w:szCs w:val="22"/>
                      </w:rPr>
                      <w:delText>X-M2M-RVI</w:delText>
                    </w:r>
                  </w:del>
                </w:p>
              </w:tc>
              <w:tc>
                <w:tcPr>
                  <w:tcW w:w="4359" w:type="dxa"/>
                  <w:shd w:val="clear" w:color="auto" w:fill="auto"/>
                </w:tcPr>
                <w:p w14:paraId="705C1CBD" w14:textId="575BEB3C" w:rsidR="00283598" w:rsidRPr="009743EA" w:rsidDel="006A3E03" w:rsidRDefault="00283598" w:rsidP="00283598">
                  <w:pPr>
                    <w:pStyle w:val="TAL"/>
                    <w:snapToGrid w:val="0"/>
                    <w:rPr>
                      <w:del w:id="4368" w:author="이정민" w:date="2023-10-12T18:55:00Z"/>
                      <w:rFonts w:eastAsia="Calibri"/>
                      <w:szCs w:val="22"/>
                    </w:rPr>
                  </w:pPr>
                  <w:del w:id="4369" w:author="이정민" w:date="2023-10-12T18:55:00Z">
                    <w:r w:rsidRPr="009743EA" w:rsidDel="006A3E03">
                      <w:rPr>
                        <w:rFonts w:eastAsia="Calibri"/>
                        <w:szCs w:val="22"/>
                      </w:rPr>
                      <w:delText>Release</w:delText>
                    </w:r>
                    <w:r w:rsidR="000E08CD" w:rsidRPr="009743EA" w:rsidDel="006A3E03">
                      <w:rPr>
                        <w:rFonts w:eastAsia="Calibri"/>
                        <w:szCs w:val="22"/>
                      </w:rPr>
                      <w:delText xml:space="preserve"> </w:delText>
                    </w:r>
                    <w:r w:rsidRPr="009743EA" w:rsidDel="006A3E03">
                      <w:rPr>
                        <w:rFonts w:eastAsia="Calibri"/>
                        <w:szCs w:val="22"/>
                      </w:rPr>
                      <w:delText>Version</w:delText>
                    </w:r>
                    <w:r w:rsidR="000E08CD" w:rsidRPr="009743EA" w:rsidDel="006A3E03">
                      <w:rPr>
                        <w:rFonts w:eastAsia="Calibri"/>
                        <w:szCs w:val="22"/>
                      </w:rPr>
                      <w:delText xml:space="preserve"> </w:delText>
                    </w:r>
                    <w:r w:rsidRPr="009743EA" w:rsidDel="006A3E03">
                      <w:rPr>
                        <w:rFonts w:eastAsia="Calibri"/>
                        <w:szCs w:val="22"/>
                      </w:rPr>
                      <w:delText>Indicator</w:delText>
                    </w:r>
                  </w:del>
                </w:p>
              </w:tc>
            </w:tr>
          </w:tbl>
          <w:p w14:paraId="67897F07" w14:textId="77777777" w:rsidR="006A3E03" w:rsidRDefault="006A3E03" w:rsidP="00067B72">
            <w:pPr>
              <w:pStyle w:val="TAL"/>
              <w:snapToGrid w:val="0"/>
              <w:rPr>
                <w:ins w:id="4370" w:author="이정민" w:date="2023-10-12T18:55:00Z"/>
              </w:rPr>
            </w:pPr>
            <w:ins w:id="4371" w:author="이정민" w:date="2023-10-12T18:55:00Z">
              <w:r>
                <w:t>Header and Value pair information:</w:t>
              </w:r>
            </w:ins>
          </w:p>
          <w:p w14:paraId="20DB18F8" w14:textId="77777777" w:rsidR="006A3E03" w:rsidRDefault="006A3E03" w:rsidP="00067B72">
            <w:pPr>
              <w:pStyle w:val="TAL"/>
              <w:numPr>
                <w:ilvl w:val="0"/>
                <w:numId w:val="46"/>
              </w:numPr>
              <w:snapToGrid w:val="0"/>
              <w:rPr>
                <w:ins w:id="4372" w:author="이정민" w:date="2023-10-12T18:55:00Z"/>
              </w:rPr>
            </w:pPr>
            <w:ins w:id="4373" w:author="이정민" w:date="2023-10-12T18:55:00Z">
              <w:r w:rsidRPr="00947ACC">
                <w:t>Accept : application/ json</w:t>
              </w:r>
            </w:ins>
          </w:p>
          <w:p w14:paraId="1059AB60" w14:textId="77777777" w:rsidR="006A3E03" w:rsidRDefault="006A3E03" w:rsidP="00067B72">
            <w:pPr>
              <w:pStyle w:val="TAL"/>
              <w:numPr>
                <w:ilvl w:val="0"/>
                <w:numId w:val="45"/>
              </w:numPr>
              <w:snapToGrid w:val="0"/>
              <w:rPr>
                <w:ins w:id="4374" w:author="이정민" w:date="2023-10-12T18:55:00Z"/>
              </w:rPr>
            </w:pPr>
            <w:ins w:id="4375" w:author="이정민" w:date="2023-10-12T18:55:00Z">
              <w:r>
                <w:t>X-M2M-RI</w:t>
              </w:r>
              <w:r>
                <w:tab/>
                <w:t>: Request ID</w:t>
              </w:r>
            </w:ins>
          </w:p>
          <w:p w14:paraId="13DDBB5A" w14:textId="77777777" w:rsidR="006A3E03" w:rsidRDefault="006A3E03" w:rsidP="00067B72">
            <w:pPr>
              <w:pStyle w:val="TAL"/>
              <w:numPr>
                <w:ilvl w:val="0"/>
                <w:numId w:val="45"/>
              </w:numPr>
              <w:snapToGrid w:val="0"/>
              <w:rPr>
                <w:ins w:id="4376" w:author="이정민" w:date="2023-10-12T18:55:00Z"/>
              </w:rPr>
            </w:pPr>
            <w:ins w:id="4377" w:author="이정민" w:date="2023-10-12T18:55:00Z">
              <w:r>
                <w:t>X-M2M-Origin : AE-ID of request originator</w:t>
              </w:r>
            </w:ins>
          </w:p>
          <w:p w14:paraId="3882F439" w14:textId="135736CB" w:rsidR="008B1B88" w:rsidRPr="009743EA" w:rsidRDefault="006A3E03">
            <w:pPr>
              <w:pStyle w:val="TAL"/>
              <w:numPr>
                <w:ilvl w:val="0"/>
                <w:numId w:val="45"/>
              </w:numPr>
              <w:snapToGrid w:val="0"/>
              <w:pPrChange w:id="4378" w:author="이정민" w:date="2023-10-12T18:55:00Z">
                <w:pPr>
                  <w:pStyle w:val="TAL"/>
                  <w:snapToGrid w:val="0"/>
                  <w:jc w:val="center"/>
                </w:pPr>
              </w:pPrChange>
            </w:pPr>
            <w:ins w:id="4379" w:author="이정민" w:date="2023-10-12T18:55:00Z">
              <w:r>
                <w:t>X-M2M-RVI : Release Version Indicator</w:t>
              </w:r>
            </w:ins>
          </w:p>
        </w:tc>
      </w:tr>
      <w:tr w:rsidR="008B1B88" w:rsidRPr="009743EA" w14:paraId="5ECE417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5C92AA6" w14:textId="77777777" w:rsidR="008B1B88" w:rsidRPr="009743EA" w:rsidRDefault="008B1B88" w:rsidP="005C72A8">
            <w:pPr>
              <w:pStyle w:val="Default"/>
              <w:overflowPunct w:val="0"/>
              <w:jc w:val="center"/>
              <w:rPr>
                <w:color w:val="auto"/>
              </w:rPr>
            </w:pPr>
          </w:p>
          <w:p w14:paraId="0175E37F" w14:textId="77777777" w:rsidR="008B1B88" w:rsidRPr="009743EA" w:rsidRDefault="008B1B88" w:rsidP="005C72A8">
            <w:pPr>
              <w:pStyle w:val="Default"/>
              <w:overflowPunct w:val="0"/>
              <w:jc w:val="center"/>
              <w:rPr>
                <w:b/>
                <w:sz w:val="20"/>
                <w:szCs w:val="20"/>
              </w:rPr>
            </w:pPr>
          </w:p>
          <w:p w14:paraId="22A533AA" w14:textId="77777777" w:rsidR="008B1B88" w:rsidRPr="009743EA" w:rsidRDefault="008B1B88" w:rsidP="005C72A8">
            <w:pPr>
              <w:pStyle w:val="Default"/>
              <w:overflowPunct w:val="0"/>
              <w:jc w:val="center"/>
              <w:rPr>
                <w:b/>
                <w:sz w:val="20"/>
                <w:szCs w:val="20"/>
              </w:rPr>
            </w:pPr>
          </w:p>
          <w:p w14:paraId="36BBC0E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BE4091D"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63E7FB1"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B58131" w14:textId="77777777" w:rsidR="002F032F" w:rsidRPr="005A2D7C" w:rsidRDefault="002F032F" w:rsidP="005A2D7C">
            <w:pPr>
              <w:pStyle w:val="TAL"/>
              <w:rPr>
                <w:rFonts w:eastAsia="Calibri Light"/>
              </w:rPr>
            </w:pPr>
          </w:p>
          <w:p w14:paraId="6C2A111C" w14:textId="77777777" w:rsidR="008B1B88" w:rsidRPr="00067B72" w:rsidRDefault="002F032F" w:rsidP="005C72A8">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API/ACP/DEL/001</w:t>
            </w:r>
          </w:p>
          <w:p w14:paraId="24DF56FC" w14:textId="77777777" w:rsidR="008B1B88" w:rsidRPr="00067B72" w:rsidRDefault="002F032F"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API/ACP/DEL/001_RCN0</w:t>
            </w:r>
          </w:p>
          <w:p w14:paraId="2718C61C" w14:textId="77777777" w:rsidR="008B1B88" w:rsidRPr="009743EA" w:rsidRDefault="008B1B88" w:rsidP="005C72A8">
            <w:pPr>
              <w:widowControl w:val="0"/>
              <w:spacing w:after="0"/>
              <w:ind w:left="284"/>
              <w:jc w:val="both"/>
              <w:textAlignment w:val="auto"/>
              <w:rPr>
                <w:rFonts w:ascii="Arial" w:hAnsi="Arial"/>
                <w:b/>
                <w:color w:val="0070C0"/>
                <w:sz w:val="18"/>
              </w:rPr>
            </w:pPr>
          </w:p>
          <w:p w14:paraId="7C74DB5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A106BA8" w14:textId="77777777" w:rsidR="008B1B88" w:rsidRPr="009743EA" w:rsidRDefault="008B1B88" w:rsidP="005C72A8">
            <w:pPr>
              <w:pStyle w:val="TAL"/>
              <w:snapToGrid w:val="0"/>
              <w:ind w:left="284"/>
              <w:jc w:val="both"/>
              <w:rPr>
                <w:color w:val="0070C0"/>
              </w:rPr>
            </w:pPr>
          </w:p>
          <w:p w14:paraId="52FEE306" w14:textId="77777777" w:rsidR="008B1B88" w:rsidRPr="009743EA" w:rsidRDefault="008B1B88" w:rsidP="005C72A8">
            <w:pPr>
              <w:pStyle w:val="TAL"/>
              <w:snapToGrid w:val="0"/>
              <w:ind w:left="284"/>
              <w:jc w:val="both"/>
              <w:rPr>
                <w:color w:val="0070C0"/>
              </w:rPr>
            </w:pPr>
            <w:r w:rsidRPr="009743EA">
              <w:rPr>
                <w:color w:val="0070C0"/>
              </w:rPr>
              <w:t>DELETE /mn-name/accessControlPolicy?rcn=0 HTTP/1.1</w:t>
            </w:r>
          </w:p>
          <w:p w14:paraId="1758329A" w14:textId="77777777" w:rsidR="008B1B88" w:rsidRPr="009743EA" w:rsidRDefault="008B1B88" w:rsidP="005C72A8">
            <w:pPr>
              <w:pStyle w:val="TAL"/>
              <w:snapToGrid w:val="0"/>
              <w:ind w:left="284"/>
              <w:jc w:val="both"/>
              <w:rPr>
                <w:color w:val="0070C0"/>
              </w:rPr>
            </w:pPr>
            <w:r w:rsidRPr="009743EA">
              <w:rPr>
                <w:color w:val="0070C0"/>
              </w:rPr>
              <w:t>Host: 192.168.0.10:8282</w:t>
            </w:r>
          </w:p>
          <w:p w14:paraId="2D99F41F" w14:textId="77777777" w:rsidR="008B1B88" w:rsidRPr="009743EA" w:rsidRDefault="008B1B88" w:rsidP="00A06B31">
            <w:pPr>
              <w:pStyle w:val="TAL"/>
              <w:snapToGrid w:val="0"/>
              <w:ind w:left="284"/>
              <w:jc w:val="both"/>
              <w:rPr>
                <w:color w:val="0070C0"/>
              </w:rPr>
            </w:pPr>
            <w:r w:rsidRPr="009743EA">
              <w:rPr>
                <w:color w:val="0070C0"/>
              </w:rPr>
              <w:t>X-M2M-Origin: CAE5630283216026458665</w:t>
            </w:r>
          </w:p>
          <w:p w14:paraId="06370941"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086ABABD" w14:textId="77777777" w:rsidR="008B1B88" w:rsidRPr="009743EA" w:rsidRDefault="008B1B88" w:rsidP="005C72A8">
            <w:pPr>
              <w:pStyle w:val="TAL"/>
              <w:snapToGrid w:val="0"/>
              <w:ind w:left="284"/>
              <w:jc w:val="both"/>
              <w:rPr>
                <w:color w:val="0070C0"/>
              </w:rPr>
            </w:pPr>
            <w:r w:rsidRPr="009743EA">
              <w:rPr>
                <w:color w:val="0070C0"/>
              </w:rPr>
              <w:t>X-M2M-RI: 1234</w:t>
            </w:r>
          </w:p>
          <w:p w14:paraId="018A9A03"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3D432527" w14:textId="77777777" w:rsidR="008B1B88" w:rsidRPr="009743EA" w:rsidDel="00FF1F12" w:rsidRDefault="008B1B88" w:rsidP="005C72A8">
            <w:pPr>
              <w:pStyle w:val="TAL"/>
              <w:snapToGrid w:val="0"/>
              <w:ind w:left="284"/>
              <w:jc w:val="both"/>
              <w:rPr>
                <w:del w:id="4380" w:author="jssong" w:date="2023-11-09T03:44:00Z"/>
                <w:color w:val="0070C0"/>
                <w:lang w:eastAsia="ko-KR"/>
              </w:rPr>
            </w:pPr>
          </w:p>
          <w:p w14:paraId="53F52E9F" w14:textId="77777777" w:rsidR="008B1B88" w:rsidRPr="009743EA" w:rsidRDefault="008B1B88">
            <w:pPr>
              <w:widowControl w:val="0"/>
              <w:spacing w:after="0"/>
              <w:jc w:val="both"/>
              <w:textAlignment w:val="auto"/>
              <w:rPr>
                <w:rFonts w:ascii="Arial" w:hAnsi="Arial"/>
                <w:b/>
                <w:color w:val="0070C0"/>
                <w:sz w:val="18"/>
              </w:rPr>
              <w:pPrChange w:id="4381" w:author="jssong" w:date="2023-11-09T03:44:00Z">
                <w:pPr>
                  <w:widowControl w:val="0"/>
                  <w:spacing w:after="0"/>
                  <w:ind w:left="284"/>
                  <w:jc w:val="both"/>
                  <w:textAlignment w:val="auto"/>
                </w:pPr>
              </w:pPrChange>
            </w:pPr>
          </w:p>
          <w:p w14:paraId="000A6CD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AFD6CB6" w14:textId="77777777" w:rsidR="008B1B88" w:rsidRPr="009743EA" w:rsidRDefault="008B1B88" w:rsidP="005C72A8">
            <w:pPr>
              <w:widowControl w:val="0"/>
              <w:spacing w:after="0"/>
              <w:ind w:left="284"/>
              <w:textAlignment w:val="auto"/>
              <w:rPr>
                <w:rFonts w:ascii="Arial" w:hAnsi="Arial"/>
                <w:color w:val="0070C0"/>
                <w:sz w:val="18"/>
              </w:rPr>
            </w:pPr>
          </w:p>
          <w:p w14:paraId="57405357"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9CA142F"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38753846"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03FCB02C"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FFF3A31"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D6811BD" w14:textId="77777777" w:rsidR="008B1B88" w:rsidRPr="009743EA" w:rsidRDefault="008B1B88" w:rsidP="005C72A8">
            <w:pPr>
              <w:pStyle w:val="TAL"/>
              <w:snapToGrid w:val="0"/>
              <w:ind w:left="284"/>
              <w:rPr>
                <w:color w:val="0070C0"/>
              </w:rPr>
            </w:pPr>
            <w:r w:rsidRPr="009743EA">
              <w:rPr>
                <w:color w:val="0070C0"/>
              </w:rPr>
              <w:t>X-M2M-RSC: 2002</w:t>
            </w:r>
          </w:p>
          <w:p w14:paraId="2C7D5262" w14:textId="77777777" w:rsidR="008B1B88" w:rsidRPr="009743EA" w:rsidRDefault="008B1B88" w:rsidP="005C72A8">
            <w:pPr>
              <w:pStyle w:val="TAL"/>
              <w:snapToGrid w:val="0"/>
              <w:ind w:left="284"/>
              <w:jc w:val="both"/>
              <w:rPr>
                <w:color w:val="0070C0"/>
              </w:rPr>
            </w:pPr>
          </w:p>
        </w:tc>
      </w:tr>
      <w:tr w:rsidR="008B1B88" w:rsidRPr="009743EA" w14:paraId="333A8F50"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29B206C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DBA37D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BFCF42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2EFC6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F95771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05D93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F6AC72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E662702"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FF378C1" w14:textId="77777777" w:rsidR="0053252F" w:rsidRPr="005A2D7C" w:rsidRDefault="0053252F" w:rsidP="005A2D7C">
            <w:pPr>
              <w:pStyle w:val="TAL"/>
              <w:rPr>
                <w:rFonts w:eastAsia="Calibri Light"/>
              </w:rPr>
            </w:pPr>
          </w:p>
          <w:p w14:paraId="2A6C55DD" w14:textId="77777777" w:rsidR="008B1B88" w:rsidRPr="00067B72" w:rsidRDefault="0053252F" w:rsidP="007C39B4">
            <w:pPr>
              <w:pStyle w:val="TAL"/>
              <w:snapToGrid w:val="0"/>
              <w:ind w:left="284"/>
              <w:rPr>
                <w:rFonts w:eastAsia="Calibri Light" w:cs="Arial"/>
                <w:b/>
                <w:sz w:val="22"/>
                <w:szCs w:val="18"/>
              </w:rPr>
            </w:pPr>
            <w:r w:rsidRPr="00067B72">
              <w:rPr>
                <w:rFonts w:eastAsia="Calibri Light" w:cs="Arial"/>
                <w:b/>
                <w:sz w:val="22"/>
                <w:szCs w:val="18"/>
              </w:rPr>
              <w:t>API/ACP/DEL/001_RCN1</w:t>
            </w:r>
          </w:p>
          <w:p w14:paraId="1926B948" w14:textId="77777777" w:rsidR="008B1B88" w:rsidRPr="009743EA" w:rsidRDefault="008B1B88" w:rsidP="005C72A8">
            <w:pPr>
              <w:widowControl w:val="0"/>
              <w:spacing w:after="0"/>
              <w:ind w:left="284"/>
              <w:jc w:val="both"/>
              <w:textAlignment w:val="auto"/>
              <w:rPr>
                <w:rFonts w:ascii="Arial" w:hAnsi="Arial"/>
                <w:b/>
                <w:color w:val="0070C0"/>
                <w:sz w:val="18"/>
              </w:rPr>
            </w:pPr>
          </w:p>
          <w:p w14:paraId="7D9EC94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F9BDB77" w14:textId="77777777" w:rsidR="008B1B88" w:rsidRPr="009743EA" w:rsidRDefault="008B1B88" w:rsidP="005C72A8">
            <w:pPr>
              <w:pStyle w:val="TAL"/>
              <w:snapToGrid w:val="0"/>
              <w:ind w:left="284"/>
              <w:jc w:val="both"/>
              <w:rPr>
                <w:color w:val="0070C0"/>
              </w:rPr>
            </w:pPr>
          </w:p>
          <w:p w14:paraId="293F530D" w14:textId="77777777" w:rsidR="008B1B88" w:rsidRPr="009743EA" w:rsidRDefault="008B1B88" w:rsidP="005C72A8">
            <w:pPr>
              <w:pStyle w:val="TAL"/>
              <w:snapToGrid w:val="0"/>
              <w:ind w:left="284"/>
              <w:jc w:val="both"/>
              <w:rPr>
                <w:color w:val="0070C0"/>
              </w:rPr>
            </w:pPr>
            <w:r w:rsidRPr="009743EA">
              <w:rPr>
                <w:color w:val="0070C0"/>
              </w:rPr>
              <w:t>DELETE /mn-name/accessControlPolicy?rcn=1 HTTP/1.1</w:t>
            </w:r>
          </w:p>
          <w:p w14:paraId="7D61E5FF" w14:textId="77777777" w:rsidR="008B1B88" w:rsidRPr="009743EA" w:rsidRDefault="008B1B88" w:rsidP="005C72A8">
            <w:pPr>
              <w:pStyle w:val="TAL"/>
              <w:snapToGrid w:val="0"/>
              <w:ind w:left="284"/>
              <w:jc w:val="both"/>
              <w:rPr>
                <w:color w:val="0070C0"/>
              </w:rPr>
            </w:pPr>
            <w:r w:rsidRPr="009743EA">
              <w:rPr>
                <w:color w:val="0070C0"/>
              </w:rPr>
              <w:t>Host: 192.168.0.10:8282</w:t>
            </w:r>
          </w:p>
          <w:p w14:paraId="2FC16465" w14:textId="77777777" w:rsidR="008B1B88" w:rsidRPr="009743EA" w:rsidRDefault="008B1B88" w:rsidP="00A06B31">
            <w:pPr>
              <w:pStyle w:val="TAL"/>
              <w:snapToGrid w:val="0"/>
              <w:ind w:left="284"/>
              <w:jc w:val="both"/>
              <w:rPr>
                <w:color w:val="0070C0"/>
              </w:rPr>
            </w:pPr>
            <w:r w:rsidRPr="009743EA">
              <w:rPr>
                <w:color w:val="0070C0"/>
              </w:rPr>
              <w:t>X-M2M-Origin: CAE5630283216026458665</w:t>
            </w:r>
          </w:p>
          <w:p w14:paraId="29353ACE"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7A1DA894" w14:textId="77777777" w:rsidR="008B1B88" w:rsidRPr="009743EA" w:rsidRDefault="008B1B88" w:rsidP="005C72A8">
            <w:pPr>
              <w:pStyle w:val="TAL"/>
              <w:snapToGrid w:val="0"/>
              <w:ind w:left="284"/>
              <w:jc w:val="both"/>
              <w:rPr>
                <w:color w:val="0070C0"/>
              </w:rPr>
            </w:pPr>
            <w:r w:rsidRPr="009743EA">
              <w:rPr>
                <w:color w:val="0070C0"/>
              </w:rPr>
              <w:t>X-M2M-RI: 1234</w:t>
            </w:r>
          </w:p>
          <w:p w14:paraId="5ED93B5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EC73387" w14:textId="77777777" w:rsidR="008B1B88" w:rsidRPr="009743EA" w:rsidDel="00FF1F12" w:rsidRDefault="008B1B88" w:rsidP="005C72A8">
            <w:pPr>
              <w:pStyle w:val="TAL"/>
              <w:snapToGrid w:val="0"/>
              <w:ind w:left="284"/>
              <w:jc w:val="both"/>
              <w:rPr>
                <w:del w:id="4382" w:author="jssong" w:date="2023-11-09T03:44:00Z"/>
                <w:color w:val="0070C0"/>
              </w:rPr>
            </w:pPr>
          </w:p>
          <w:p w14:paraId="4B10AC97" w14:textId="77777777" w:rsidR="008B1B88" w:rsidRPr="009743EA" w:rsidRDefault="008B1B88">
            <w:pPr>
              <w:widowControl w:val="0"/>
              <w:spacing w:after="0"/>
              <w:jc w:val="both"/>
              <w:textAlignment w:val="auto"/>
              <w:rPr>
                <w:rFonts w:ascii="Arial" w:hAnsi="Arial"/>
                <w:b/>
                <w:color w:val="0070C0"/>
                <w:sz w:val="18"/>
              </w:rPr>
              <w:pPrChange w:id="4383" w:author="jssong" w:date="2023-11-09T03:44:00Z">
                <w:pPr>
                  <w:widowControl w:val="0"/>
                  <w:spacing w:after="0"/>
                  <w:ind w:left="284"/>
                  <w:jc w:val="both"/>
                  <w:textAlignment w:val="auto"/>
                </w:pPr>
              </w:pPrChange>
            </w:pPr>
          </w:p>
          <w:p w14:paraId="59BA01E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FE908F0" w14:textId="77777777" w:rsidR="008B1B88" w:rsidRPr="009743EA" w:rsidRDefault="008B1B88" w:rsidP="005C72A8">
            <w:pPr>
              <w:widowControl w:val="0"/>
              <w:spacing w:after="0"/>
              <w:ind w:left="284"/>
              <w:textAlignment w:val="auto"/>
              <w:rPr>
                <w:rFonts w:ascii="Arial" w:hAnsi="Arial"/>
                <w:color w:val="0070C0"/>
                <w:sz w:val="18"/>
              </w:rPr>
            </w:pPr>
          </w:p>
          <w:p w14:paraId="3A08B43B"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AF71B7D"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74E6855D"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A9743D6"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281236BF"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5DCAF43C" w14:textId="77777777" w:rsidR="008B1B88" w:rsidRPr="009743EA" w:rsidRDefault="008B1B88" w:rsidP="005C72A8">
            <w:pPr>
              <w:pStyle w:val="TAL"/>
              <w:snapToGrid w:val="0"/>
              <w:ind w:left="284"/>
              <w:rPr>
                <w:color w:val="0070C0"/>
              </w:rPr>
            </w:pPr>
            <w:r w:rsidRPr="009743EA">
              <w:rPr>
                <w:color w:val="0070C0"/>
              </w:rPr>
              <w:t>X-M2M-RSC: 2002</w:t>
            </w:r>
          </w:p>
          <w:p w14:paraId="4E087A23" w14:textId="77777777" w:rsidR="008B1B88" w:rsidRPr="009743EA" w:rsidRDefault="008B1B88" w:rsidP="005C72A8">
            <w:pPr>
              <w:pStyle w:val="TAL"/>
              <w:snapToGrid w:val="0"/>
              <w:ind w:left="284"/>
              <w:rPr>
                <w:color w:val="0070C0"/>
              </w:rPr>
            </w:pPr>
          </w:p>
          <w:p w14:paraId="36427079" w14:textId="77777777" w:rsidR="008B1B88" w:rsidRPr="009743EA" w:rsidRDefault="008B1B88" w:rsidP="005C72A8">
            <w:pPr>
              <w:pStyle w:val="TAL"/>
              <w:snapToGrid w:val="0"/>
              <w:ind w:left="284"/>
              <w:rPr>
                <w:color w:val="0070C0"/>
              </w:rPr>
            </w:pPr>
            <w:r w:rsidRPr="009743EA">
              <w:rPr>
                <w:color w:val="0070C0"/>
              </w:rPr>
              <w:t>{</w:t>
            </w:r>
          </w:p>
          <w:p w14:paraId="2DE1B10B" w14:textId="77777777" w:rsidR="008B1B88" w:rsidRPr="009743EA" w:rsidRDefault="008B1B88" w:rsidP="005C72A8">
            <w:pPr>
              <w:pStyle w:val="TAL"/>
              <w:snapToGrid w:val="0"/>
              <w:ind w:left="284"/>
              <w:rPr>
                <w:color w:val="0070C0"/>
              </w:rPr>
            </w:pPr>
            <w:r w:rsidRPr="009743EA">
              <w:rPr>
                <w:color w:val="0070C0"/>
              </w:rPr>
              <w:t xml:space="preserve">    "m2m:acp": {</w:t>
            </w:r>
          </w:p>
          <w:p w14:paraId="4651B9BA"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484F0064" w14:textId="77777777" w:rsidR="008B1B88" w:rsidRPr="009743EA" w:rsidRDefault="008B1B88" w:rsidP="005C72A8">
            <w:pPr>
              <w:pStyle w:val="TAL"/>
              <w:snapToGrid w:val="0"/>
              <w:ind w:left="284"/>
              <w:rPr>
                <w:color w:val="0070C0"/>
              </w:rPr>
            </w:pPr>
            <w:r w:rsidRPr="009743EA">
              <w:rPr>
                <w:color w:val="0070C0"/>
              </w:rPr>
              <w:t xml:space="preserve">        "ty": 1,</w:t>
            </w:r>
          </w:p>
          <w:p w14:paraId="19CEE4C8"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"ACP503720698362418574",</w:t>
            </w:r>
          </w:p>
          <w:p w14:paraId="312B8813" w14:textId="77777777" w:rsidR="008B1B88" w:rsidRPr="00325791" w:rsidRDefault="008B1B88" w:rsidP="005C72A8">
            <w:pPr>
              <w:pStyle w:val="TAL"/>
              <w:snapToGrid w:val="0"/>
              <w:ind w:left="284"/>
              <w:rPr>
                <w:color w:val="0070C0"/>
                <w:lang w:val="fr-FR"/>
              </w:rPr>
            </w:pPr>
            <w:r w:rsidRPr="00325791">
              <w:rPr>
                <w:color w:val="0070C0"/>
                <w:lang w:val="fr-FR"/>
              </w:rPr>
              <w:t xml:space="preserve">        "pi": "mnID",</w:t>
            </w:r>
          </w:p>
          <w:p w14:paraId="6E101C50"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"20180308T115922",</w:t>
            </w:r>
          </w:p>
          <w:p w14:paraId="7B1B19FA"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59C081D5"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4941A584"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76778A52" w14:textId="77777777" w:rsidR="008B1B88" w:rsidRPr="00325791" w:rsidRDefault="008B1B88" w:rsidP="005C72A8">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63027608"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7076EFB0" w14:textId="77777777" w:rsidR="008B1B88" w:rsidRPr="000D6D95" w:rsidRDefault="008B1B88" w:rsidP="005C72A8">
            <w:pPr>
              <w:pStyle w:val="TAL"/>
              <w:snapToGrid w:val="0"/>
              <w:ind w:left="284"/>
              <w:rPr>
                <w:color w:val="0070C0"/>
              </w:rPr>
            </w:pPr>
            <w:r w:rsidRPr="000D6D95">
              <w:rPr>
                <w:color w:val="0070C0"/>
              </w:rPr>
              <w:t xml:space="preserve">                    "acco": [],</w:t>
            </w:r>
          </w:p>
          <w:p w14:paraId="1DD62A87" w14:textId="77777777" w:rsidR="008B1B88" w:rsidRPr="000D6D95" w:rsidRDefault="008B1B88" w:rsidP="005C72A8">
            <w:pPr>
              <w:pStyle w:val="TAL"/>
              <w:snapToGrid w:val="0"/>
              <w:ind w:left="284"/>
              <w:rPr>
                <w:color w:val="0070C0"/>
              </w:rPr>
            </w:pPr>
            <w:r w:rsidRPr="000D6D95">
              <w:rPr>
                <w:color w:val="0070C0"/>
              </w:rPr>
              <w:t xml:space="preserve">                    "acop": 63,</w:t>
            </w:r>
          </w:p>
          <w:p w14:paraId="3C2A2C9F" w14:textId="77777777" w:rsidR="008B1B88" w:rsidRPr="000D6D95" w:rsidRDefault="008B1B88" w:rsidP="005C72A8">
            <w:pPr>
              <w:pStyle w:val="TAL"/>
              <w:snapToGrid w:val="0"/>
              <w:ind w:left="284"/>
              <w:rPr>
                <w:color w:val="0070C0"/>
              </w:rPr>
            </w:pPr>
            <w:r w:rsidRPr="000D6D95">
              <w:rPr>
                <w:color w:val="0070C0"/>
              </w:rPr>
              <w:t xml:space="preserve">                    "acor": [</w:t>
            </w:r>
          </w:p>
          <w:p w14:paraId="38FEB6B7" w14:textId="77777777" w:rsidR="008B1B88" w:rsidRPr="000D6D95" w:rsidRDefault="008B1B88" w:rsidP="005C72A8">
            <w:pPr>
              <w:pStyle w:val="TAL"/>
              <w:snapToGrid w:val="0"/>
              <w:ind w:left="284"/>
              <w:rPr>
                <w:color w:val="0070C0"/>
              </w:rPr>
            </w:pPr>
            <w:r w:rsidRPr="000D6D95">
              <w:rPr>
                <w:color w:val="0070C0"/>
              </w:rPr>
              <w:t xml:space="preserve">                        "CAE_A",</w:t>
            </w:r>
          </w:p>
          <w:p w14:paraId="1EB453FD" w14:textId="77777777" w:rsidR="008B1B88" w:rsidRPr="000D6D95" w:rsidRDefault="008B1B88" w:rsidP="005C72A8">
            <w:pPr>
              <w:pStyle w:val="TAL"/>
              <w:snapToGrid w:val="0"/>
              <w:ind w:left="284"/>
              <w:rPr>
                <w:color w:val="0070C0"/>
              </w:rPr>
            </w:pPr>
            <w:r w:rsidRPr="000D6D95">
              <w:rPr>
                <w:color w:val="0070C0"/>
              </w:rPr>
              <w:t xml:space="preserve">                        "CAE_B"</w:t>
            </w:r>
          </w:p>
          <w:p w14:paraId="0706CBA8" w14:textId="77777777" w:rsidR="008B1B88" w:rsidRPr="000D6D95" w:rsidRDefault="008B1B88" w:rsidP="005C72A8">
            <w:pPr>
              <w:pStyle w:val="TAL"/>
              <w:snapToGrid w:val="0"/>
              <w:ind w:left="284"/>
              <w:rPr>
                <w:color w:val="0070C0"/>
              </w:rPr>
            </w:pPr>
            <w:r w:rsidRPr="000D6D95">
              <w:rPr>
                <w:color w:val="0070C0"/>
              </w:rPr>
              <w:t xml:space="preserve">                    ]</w:t>
            </w:r>
          </w:p>
          <w:p w14:paraId="2ABFAF18" w14:textId="77777777" w:rsidR="008B1B88" w:rsidRPr="000D6D95" w:rsidRDefault="008B1B88" w:rsidP="005C72A8">
            <w:pPr>
              <w:pStyle w:val="TAL"/>
              <w:snapToGrid w:val="0"/>
              <w:ind w:left="284"/>
              <w:rPr>
                <w:color w:val="0070C0"/>
              </w:rPr>
            </w:pPr>
            <w:r w:rsidRPr="000D6D95">
              <w:rPr>
                <w:color w:val="0070C0"/>
              </w:rPr>
              <w:t xml:space="preserve">                }</w:t>
            </w:r>
          </w:p>
          <w:p w14:paraId="16ACF500" w14:textId="77777777" w:rsidR="008B1B88" w:rsidRPr="000D6D95" w:rsidRDefault="008B1B88" w:rsidP="005C72A8">
            <w:pPr>
              <w:pStyle w:val="TAL"/>
              <w:snapToGrid w:val="0"/>
              <w:ind w:left="284"/>
              <w:rPr>
                <w:color w:val="0070C0"/>
              </w:rPr>
            </w:pPr>
            <w:r w:rsidRPr="000D6D95">
              <w:rPr>
                <w:color w:val="0070C0"/>
              </w:rPr>
              <w:t xml:space="preserve">            ]</w:t>
            </w:r>
          </w:p>
          <w:p w14:paraId="043FCD35" w14:textId="77777777" w:rsidR="008B1B88" w:rsidRPr="000D6D95" w:rsidRDefault="008B1B88" w:rsidP="005C72A8">
            <w:pPr>
              <w:pStyle w:val="TAL"/>
              <w:snapToGrid w:val="0"/>
              <w:ind w:left="284"/>
              <w:rPr>
                <w:color w:val="0070C0"/>
              </w:rPr>
            </w:pPr>
            <w:r w:rsidRPr="000D6D95">
              <w:rPr>
                <w:color w:val="0070C0"/>
              </w:rPr>
              <w:t xml:space="preserve">        },</w:t>
            </w:r>
          </w:p>
          <w:p w14:paraId="1EB01351" w14:textId="77777777" w:rsidR="008B1B88" w:rsidRPr="000D6D95" w:rsidRDefault="008B1B88" w:rsidP="005C72A8">
            <w:pPr>
              <w:pStyle w:val="TAL"/>
              <w:snapToGrid w:val="0"/>
              <w:ind w:left="284"/>
              <w:rPr>
                <w:color w:val="0070C0"/>
              </w:rPr>
            </w:pPr>
            <w:r w:rsidRPr="000D6D95">
              <w:rPr>
                <w:color w:val="0070C0"/>
              </w:rPr>
              <w:t xml:space="preserve">        "pvs": {</w:t>
            </w:r>
          </w:p>
          <w:p w14:paraId="63E1D294" w14:textId="77777777" w:rsidR="008B1B88" w:rsidRPr="000D6D95" w:rsidRDefault="008B1B88" w:rsidP="005C72A8">
            <w:pPr>
              <w:pStyle w:val="TAL"/>
              <w:snapToGrid w:val="0"/>
              <w:ind w:left="284"/>
              <w:rPr>
                <w:color w:val="0070C0"/>
              </w:rPr>
            </w:pPr>
            <w:r w:rsidRPr="000D6D95">
              <w:rPr>
                <w:color w:val="0070C0"/>
              </w:rPr>
              <w:t xml:space="preserve">            "acr": [</w:t>
            </w:r>
          </w:p>
          <w:p w14:paraId="695874E5" w14:textId="77777777" w:rsidR="008B1B88" w:rsidRPr="000D6D95" w:rsidRDefault="008B1B88" w:rsidP="005C72A8">
            <w:pPr>
              <w:pStyle w:val="TAL"/>
              <w:snapToGrid w:val="0"/>
              <w:ind w:left="284"/>
              <w:rPr>
                <w:color w:val="0070C0"/>
              </w:rPr>
            </w:pPr>
            <w:r w:rsidRPr="000D6D95">
              <w:rPr>
                <w:color w:val="0070C0"/>
              </w:rPr>
              <w:t xml:space="preserve">                {</w:t>
            </w:r>
          </w:p>
          <w:p w14:paraId="01895C12" w14:textId="77777777" w:rsidR="008B1B88" w:rsidRPr="000D6D95" w:rsidRDefault="008B1B88" w:rsidP="005C72A8">
            <w:pPr>
              <w:pStyle w:val="TAL"/>
              <w:snapToGrid w:val="0"/>
              <w:ind w:left="284"/>
              <w:rPr>
                <w:color w:val="0070C0"/>
              </w:rPr>
            </w:pPr>
            <w:r w:rsidRPr="000D6D95">
              <w:rPr>
                <w:color w:val="0070C0"/>
              </w:rPr>
              <w:t xml:space="preserve">                    "acco": [],</w:t>
            </w:r>
          </w:p>
          <w:p w14:paraId="0D9DE114" w14:textId="77777777" w:rsidR="008B1B88" w:rsidRPr="000D6D95" w:rsidRDefault="008B1B88" w:rsidP="005C72A8">
            <w:pPr>
              <w:pStyle w:val="TAL"/>
              <w:snapToGrid w:val="0"/>
              <w:ind w:left="284"/>
              <w:rPr>
                <w:color w:val="0070C0"/>
              </w:rPr>
            </w:pPr>
            <w:r w:rsidRPr="000D6D95">
              <w:rPr>
                <w:color w:val="0070C0"/>
              </w:rPr>
              <w:t xml:space="preserve">                    "acop": 63,</w:t>
            </w:r>
          </w:p>
          <w:p w14:paraId="7CD07B21" w14:textId="77777777" w:rsidR="008B1B88" w:rsidRPr="000D6D95" w:rsidRDefault="008B1B88" w:rsidP="005C72A8">
            <w:pPr>
              <w:pStyle w:val="TAL"/>
              <w:snapToGrid w:val="0"/>
              <w:ind w:left="284"/>
              <w:rPr>
                <w:color w:val="0070C0"/>
              </w:rPr>
            </w:pPr>
            <w:r w:rsidRPr="000D6D95">
              <w:rPr>
                <w:color w:val="0070C0"/>
              </w:rPr>
              <w:t xml:space="preserve">                    "acor": [</w:t>
            </w:r>
          </w:p>
          <w:p w14:paraId="6510958A" w14:textId="77777777" w:rsidR="008B1B88" w:rsidRPr="000D6D95" w:rsidRDefault="008B1B88" w:rsidP="005C72A8">
            <w:pPr>
              <w:pStyle w:val="TAL"/>
              <w:snapToGrid w:val="0"/>
              <w:ind w:left="284"/>
              <w:rPr>
                <w:color w:val="0070C0"/>
              </w:rPr>
            </w:pPr>
            <w:r w:rsidRPr="000D6D95">
              <w:rPr>
                <w:color w:val="0070C0"/>
              </w:rPr>
              <w:t xml:space="preserve">                        "CAE_C",</w:t>
            </w:r>
          </w:p>
          <w:p w14:paraId="4845AA9F" w14:textId="77777777" w:rsidR="008B1B88" w:rsidRPr="000D6D95" w:rsidRDefault="008B1B88" w:rsidP="005C72A8">
            <w:pPr>
              <w:pStyle w:val="TAL"/>
              <w:snapToGrid w:val="0"/>
              <w:ind w:left="284"/>
              <w:rPr>
                <w:color w:val="0070C0"/>
              </w:rPr>
            </w:pPr>
            <w:r w:rsidRPr="000D6D95">
              <w:rPr>
                <w:color w:val="0070C0"/>
              </w:rPr>
              <w:t xml:space="preserve">                        "CAE_D"</w:t>
            </w:r>
          </w:p>
          <w:p w14:paraId="33AF6749" w14:textId="77777777" w:rsidR="008B1B88" w:rsidRPr="00C072AF" w:rsidRDefault="008B1B88" w:rsidP="005C72A8">
            <w:pPr>
              <w:pStyle w:val="TAL"/>
              <w:snapToGrid w:val="0"/>
              <w:ind w:left="284"/>
              <w:rPr>
                <w:color w:val="0070C0"/>
                <w:lang w:val="fr-FR"/>
              </w:rPr>
            </w:pPr>
            <w:r w:rsidRPr="000D6D95">
              <w:rPr>
                <w:color w:val="0070C0"/>
              </w:rPr>
              <w:t xml:space="preserve">                    </w:t>
            </w:r>
            <w:r w:rsidRPr="00C072AF">
              <w:rPr>
                <w:color w:val="0070C0"/>
                <w:lang w:val="fr-FR"/>
              </w:rPr>
              <w:t>]</w:t>
            </w:r>
          </w:p>
          <w:p w14:paraId="6B1A26F8" w14:textId="77777777" w:rsidR="008B1B88" w:rsidRPr="005A2D7C" w:rsidRDefault="008B1B88" w:rsidP="005C72A8">
            <w:pPr>
              <w:pStyle w:val="TAL"/>
              <w:snapToGrid w:val="0"/>
              <w:ind w:left="284"/>
              <w:rPr>
                <w:color w:val="0070C0"/>
              </w:rPr>
            </w:pPr>
            <w:r w:rsidRPr="005A2D7C">
              <w:rPr>
                <w:color w:val="0070C0"/>
              </w:rPr>
              <w:t xml:space="preserve">                }</w:t>
            </w:r>
          </w:p>
          <w:p w14:paraId="6555F4EC" w14:textId="77777777" w:rsidR="008B1B88" w:rsidRPr="005A2D7C" w:rsidRDefault="008B1B88" w:rsidP="005C72A8">
            <w:pPr>
              <w:pStyle w:val="TAL"/>
              <w:snapToGrid w:val="0"/>
              <w:ind w:left="284"/>
              <w:rPr>
                <w:color w:val="0070C0"/>
              </w:rPr>
            </w:pPr>
            <w:r w:rsidRPr="005A2D7C">
              <w:rPr>
                <w:color w:val="0070C0"/>
              </w:rPr>
              <w:t xml:space="preserve">            ]</w:t>
            </w:r>
          </w:p>
          <w:p w14:paraId="2DA1F341" w14:textId="77777777" w:rsidR="008B1B88" w:rsidRPr="005A2D7C" w:rsidRDefault="008B1B88" w:rsidP="005C72A8">
            <w:pPr>
              <w:pStyle w:val="TAL"/>
              <w:snapToGrid w:val="0"/>
              <w:ind w:left="284"/>
              <w:rPr>
                <w:color w:val="0070C0"/>
              </w:rPr>
            </w:pPr>
            <w:r w:rsidRPr="005A2D7C">
              <w:rPr>
                <w:color w:val="0070C0"/>
              </w:rPr>
              <w:t xml:space="preserve">        }</w:t>
            </w:r>
          </w:p>
          <w:p w14:paraId="38FDBF35" w14:textId="77777777" w:rsidR="008B1B88" w:rsidRPr="005A2D7C" w:rsidRDefault="008B1B88" w:rsidP="005C72A8">
            <w:pPr>
              <w:pStyle w:val="TAL"/>
              <w:snapToGrid w:val="0"/>
              <w:ind w:left="284"/>
              <w:rPr>
                <w:color w:val="0070C0"/>
              </w:rPr>
            </w:pPr>
            <w:r w:rsidRPr="005A2D7C">
              <w:rPr>
                <w:color w:val="0070C0"/>
              </w:rPr>
              <w:t xml:space="preserve">    }</w:t>
            </w:r>
          </w:p>
          <w:p w14:paraId="799D2FBD" w14:textId="77777777" w:rsidR="008B1B88" w:rsidRPr="005A2D7C" w:rsidRDefault="008B1B88" w:rsidP="005C72A8">
            <w:pPr>
              <w:pStyle w:val="TAL"/>
              <w:snapToGrid w:val="0"/>
              <w:ind w:left="284"/>
              <w:rPr>
                <w:color w:val="0070C0"/>
              </w:rPr>
            </w:pPr>
            <w:r w:rsidRPr="005A2D7C">
              <w:rPr>
                <w:color w:val="0070C0"/>
              </w:rPr>
              <w:t>}</w:t>
            </w:r>
          </w:p>
          <w:p w14:paraId="1E3D5D8C" w14:textId="77777777" w:rsidR="008B1B88" w:rsidRPr="005A2D7C" w:rsidRDefault="008B1B88" w:rsidP="005C72A8">
            <w:pPr>
              <w:pStyle w:val="TAL"/>
              <w:snapToGrid w:val="0"/>
              <w:ind w:left="284"/>
            </w:pPr>
          </w:p>
        </w:tc>
      </w:tr>
    </w:tbl>
    <w:p w14:paraId="6898C687" w14:textId="77777777" w:rsidR="008B1B88" w:rsidRPr="005A2D7C" w:rsidRDefault="008B1B88" w:rsidP="008B1B88"/>
    <w:p w14:paraId="48051A69" w14:textId="6738B7DB" w:rsidR="00E056F7" w:rsidRPr="009743EA" w:rsidRDefault="00E056F7" w:rsidP="00E056F7">
      <w:pPr>
        <w:pStyle w:val="Heading3"/>
        <w:rPr>
          <w:color w:val="000000"/>
        </w:rPr>
      </w:pPr>
      <w:bookmarkStart w:id="4384" w:name="_Toc49420782"/>
      <w:bookmarkStart w:id="4385" w:name="_Toc49507596"/>
      <w:bookmarkStart w:id="4386" w:name="_Toc49507708"/>
      <w:bookmarkStart w:id="4387" w:name="_Toc532286408"/>
      <w:bookmarkStart w:id="4388" w:name="_Toc532286544"/>
      <w:bookmarkStart w:id="4389" w:name="_Toc46154451"/>
      <w:bookmarkStart w:id="4390" w:name="_Toc153488692"/>
      <w:r w:rsidRPr="009743EA">
        <w:rPr>
          <w:color w:val="000000"/>
        </w:rPr>
        <w:lastRenderedPageBreak/>
        <w:t>6.2.</w:t>
      </w:r>
      <w:r w:rsidRPr="009743EA">
        <w:rPr>
          <w:color w:val="000000"/>
          <w:lang w:eastAsia="ko-KR"/>
        </w:rPr>
        <w:t>14</w:t>
      </w:r>
      <w:r w:rsidRPr="009743EA">
        <w:rPr>
          <w:color w:val="000000"/>
        </w:rPr>
        <w:tab/>
        <w:t xml:space="preserve">Resource Type </w:t>
      </w:r>
      <w:r w:rsidRPr="009743EA">
        <w:rPr>
          <w:i/>
          <w:color w:val="000000"/>
        </w:rPr>
        <w:t>flexContainer</w:t>
      </w:r>
      <w:bookmarkEnd w:id="4384"/>
      <w:bookmarkEnd w:id="4385"/>
      <w:bookmarkEnd w:id="4386"/>
      <w:bookmarkEnd w:id="4387"/>
      <w:bookmarkEnd w:id="4388"/>
      <w:bookmarkEnd w:id="4389"/>
      <w:bookmarkEnd w:id="4390"/>
    </w:p>
    <w:p w14:paraId="06D3012B" w14:textId="77777777" w:rsidR="00E056F7" w:rsidRPr="009743EA" w:rsidRDefault="00E056F7" w:rsidP="00E056F7">
      <w:pPr>
        <w:pStyle w:val="Heading4"/>
      </w:pPr>
      <w:bookmarkStart w:id="4391" w:name="_Toc49420783"/>
      <w:bookmarkStart w:id="4392" w:name="_Toc49507597"/>
      <w:bookmarkStart w:id="4393" w:name="_Toc49507709"/>
      <w:bookmarkStart w:id="4394" w:name="_Toc532286409"/>
      <w:bookmarkStart w:id="4395" w:name="_Toc532286545"/>
      <w:bookmarkStart w:id="4396" w:name="_Toc46154452"/>
      <w:bookmarkStart w:id="4397" w:name="_Toc153488693"/>
      <w:r w:rsidRPr="009743EA">
        <w:t>6.2.14.0</w:t>
      </w:r>
      <w:r w:rsidRPr="009743EA">
        <w:tab/>
        <w:t>Introduction</w:t>
      </w:r>
      <w:bookmarkEnd w:id="4391"/>
      <w:bookmarkEnd w:id="4392"/>
      <w:bookmarkEnd w:id="4393"/>
      <w:bookmarkEnd w:id="4394"/>
      <w:bookmarkEnd w:id="4395"/>
      <w:bookmarkEnd w:id="4396"/>
      <w:bookmarkEnd w:id="4397"/>
    </w:p>
    <w:p w14:paraId="67E08BFC" w14:textId="3B2A0A01" w:rsidR="00E056F7" w:rsidRPr="009743EA" w:rsidRDefault="00E056F7" w:rsidP="00E056F7">
      <w:pPr>
        <w:keepNext/>
        <w:keepLines/>
        <w:rPr>
          <w:lang w:eastAsia="ko-KR"/>
        </w:rPr>
      </w:pPr>
      <w:r w:rsidRPr="009743EA">
        <w:rPr>
          <w:lang w:eastAsia="ko-KR"/>
        </w:rPr>
        <w:t>The &lt;flexContainer&gt; resource type is a customizable container for data instances. While &lt;contentIns</w:t>
      </w:r>
      <w:r w:rsidR="00062C7A">
        <w:rPr>
          <w:lang w:eastAsia="ko-KR"/>
        </w:rPr>
        <w:t>t</w:t>
      </w:r>
      <w:r w:rsidRPr="009743EA">
        <w:rPr>
          <w:lang w:eastAsia="ko-KR"/>
        </w:rPr>
        <w:t>ance&gt; save the data in content attribute, &lt;flexCon</w:t>
      </w:r>
      <w:r w:rsidR="00062C7A">
        <w:rPr>
          <w:lang w:eastAsia="ko-KR"/>
        </w:rPr>
        <w:t>t</w:t>
      </w:r>
      <w:r w:rsidRPr="009743EA">
        <w:rPr>
          <w:lang w:eastAsia="ko-KR"/>
        </w:rPr>
        <w:t xml:space="preserve">ainer&gt; resource type directly contains the data in the attribute. Since it can have any attribute name, it may be a solution for saving custom data which is defined by the developer or manufacturer. </w:t>
      </w:r>
    </w:p>
    <w:p w14:paraId="2C6739AF" w14:textId="77777777" w:rsidR="00E056F7" w:rsidRPr="009743EA" w:rsidRDefault="00E056F7" w:rsidP="00E056F7">
      <w:pPr>
        <w:keepNext/>
        <w:keepLines/>
        <w:rPr>
          <w:lang w:eastAsia="ko-KR"/>
        </w:rPr>
      </w:pPr>
      <w:r w:rsidRPr="009743EA">
        <w:rPr>
          <w:lang w:eastAsia="ko-KR"/>
        </w:rPr>
        <w:t>The CRUD examples in this clause are written based on the parking lot implementation. As custom attributes, availableSpotNumber, totalSpotNumber are made to save data for the parking lot.</w:t>
      </w:r>
    </w:p>
    <w:p w14:paraId="0F1CC113" w14:textId="77777777" w:rsidR="00E056F7" w:rsidRPr="009743EA" w:rsidRDefault="00E056F7" w:rsidP="00E056F7">
      <w:pPr>
        <w:pStyle w:val="Heading4"/>
      </w:pPr>
      <w:bookmarkStart w:id="4398" w:name="_Toc49420784"/>
      <w:bookmarkStart w:id="4399" w:name="_Toc49507598"/>
      <w:bookmarkStart w:id="4400" w:name="_Toc49507710"/>
      <w:bookmarkStart w:id="4401" w:name="_Toc532286410"/>
      <w:bookmarkStart w:id="4402" w:name="_Toc532286546"/>
      <w:bookmarkStart w:id="4403" w:name="_Toc46154453"/>
      <w:bookmarkStart w:id="4404" w:name="_Toc153488694"/>
      <w:r w:rsidRPr="009743EA">
        <w:t>6.2.14.1</w:t>
      </w:r>
      <w:r w:rsidRPr="009743EA">
        <w:tab/>
        <w:t>API-FLX-CRE</w:t>
      </w:r>
      <w:bookmarkEnd w:id="4398"/>
      <w:bookmarkEnd w:id="4399"/>
      <w:bookmarkEnd w:id="4400"/>
      <w:bookmarkEnd w:id="4401"/>
      <w:bookmarkEnd w:id="4402"/>
      <w:bookmarkEnd w:id="4403"/>
      <w:bookmarkEnd w:id="4404"/>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9743EA" w14:paraId="669913A1"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D27A8DA" w14:textId="77777777" w:rsidR="00E056F7" w:rsidRPr="009743EA" w:rsidRDefault="00E056F7" w:rsidP="004D7D67">
            <w:pPr>
              <w:pStyle w:val="TAL"/>
              <w:snapToGrid w:val="0"/>
              <w:jc w:val="center"/>
              <w:rPr>
                <w:b/>
              </w:rPr>
            </w:pPr>
          </w:p>
          <w:p w14:paraId="5585A0D0" w14:textId="77777777" w:rsidR="00E056F7" w:rsidRPr="009743EA" w:rsidRDefault="00E056F7" w:rsidP="004D7D67">
            <w:pPr>
              <w:pStyle w:val="TAL"/>
              <w:snapToGrid w:val="0"/>
              <w:jc w:val="center"/>
              <w:rPr>
                <w:b/>
              </w:rPr>
            </w:pPr>
          </w:p>
          <w:p w14:paraId="027741CE"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242114" w14:textId="77777777" w:rsidR="00E056F7" w:rsidRPr="005A2D7C" w:rsidRDefault="00E056F7" w:rsidP="005A2D7C">
            <w:pPr>
              <w:pStyle w:val="TAL"/>
            </w:pPr>
            <w:r w:rsidRPr="005A2D7C">
              <w:rPr>
                <w:rFonts w:eastAsia="Calibri Light"/>
              </w:rPr>
              <w:t>API/FLX/CRE/001</w:t>
            </w:r>
          </w:p>
          <w:p w14:paraId="6915BA4E" w14:textId="77777777" w:rsidR="00E056F7" w:rsidRPr="005A2D7C" w:rsidRDefault="00E056F7" w:rsidP="005A2D7C">
            <w:pPr>
              <w:pStyle w:val="TAL"/>
              <w:rPr>
                <w:rFonts w:eastAsia="Calibri Light"/>
              </w:rPr>
            </w:pPr>
            <w:r w:rsidRPr="005A2D7C">
              <w:rPr>
                <w:rFonts w:eastAsia="Calibri Light"/>
              </w:rPr>
              <w:t>API/FLX/CRE/001_RCN0</w:t>
            </w:r>
          </w:p>
          <w:p w14:paraId="01994278" w14:textId="77777777" w:rsidR="00E056F7" w:rsidRPr="005A2D7C" w:rsidRDefault="00E056F7" w:rsidP="005A2D7C">
            <w:pPr>
              <w:pStyle w:val="TAL"/>
              <w:rPr>
                <w:rFonts w:eastAsia="Calibri Light"/>
              </w:rPr>
            </w:pPr>
            <w:r w:rsidRPr="005A2D7C">
              <w:rPr>
                <w:rFonts w:eastAsia="Calibri Light"/>
              </w:rPr>
              <w:t>API/FLX/CRE/001_RCN1</w:t>
            </w:r>
          </w:p>
          <w:p w14:paraId="6F9799EE" w14:textId="77777777" w:rsidR="00E056F7" w:rsidRPr="005A2D7C" w:rsidRDefault="00E056F7" w:rsidP="005A2D7C">
            <w:pPr>
              <w:pStyle w:val="TAL"/>
              <w:rPr>
                <w:rFonts w:eastAsia="Calibri Light"/>
              </w:rPr>
            </w:pPr>
            <w:r w:rsidRPr="005A2D7C">
              <w:rPr>
                <w:rFonts w:eastAsia="Calibri Light"/>
              </w:rPr>
              <w:t>API/FLX/CRE/001_RCN2</w:t>
            </w:r>
          </w:p>
          <w:p w14:paraId="25F94356" w14:textId="77777777" w:rsidR="00E056F7" w:rsidRPr="005A2D7C" w:rsidRDefault="00E056F7" w:rsidP="005A2D7C">
            <w:pPr>
              <w:pStyle w:val="TAL"/>
            </w:pPr>
            <w:r w:rsidRPr="005A2D7C">
              <w:rPr>
                <w:rFonts w:eastAsia="Calibri Light"/>
              </w:rPr>
              <w:t>API/FLX/CRE/001_RCN3</w:t>
            </w:r>
          </w:p>
        </w:tc>
      </w:tr>
      <w:tr w:rsidR="00E056F7" w:rsidRPr="009743EA" w14:paraId="646026CB"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992FC14"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DD5705" w14:textId="77777777" w:rsidR="00E056F7" w:rsidRPr="005A2D7C" w:rsidRDefault="00E056F7" w:rsidP="005A2D7C">
            <w:pPr>
              <w:pStyle w:val="TAL"/>
              <w:rPr>
                <w:rFonts w:eastAsia="Calibri Light"/>
              </w:rPr>
            </w:pPr>
            <w:r w:rsidRPr="005A2D7C">
              <w:rPr>
                <w:rFonts w:eastAsia="Calibri Light"/>
              </w:rPr>
              <w:t>&lt;flexContainer&gt; resource CREATE with resultContent parameter</w:t>
            </w:r>
          </w:p>
        </w:tc>
      </w:tr>
      <w:tr w:rsidR="00E056F7" w:rsidRPr="009743EA" w14:paraId="59838D5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7BD1AA1"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B36703" w14:textId="77777777" w:rsidR="00E056F7" w:rsidRPr="005A2D7C" w:rsidRDefault="00E056F7" w:rsidP="005A2D7C">
            <w:pPr>
              <w:pStyle w:val="TAL"/>
              <w:rPr>
                <w:rFonts w:eastAsia="Calibri Light"/>
              </w:rPr>
            </w:pPr>
            <w:r w:rsidRPr="005A2D7C">
              <w:rPr>
                <w:rFonts w:eastAsia="Calibri Light"/>
              </w:rPr>
              <w:t>&lt;CSEBase&gt; of the requested &lt;flexContainer&gt; resource</w:t>
            </w:r>
          </w:p>
        </w:tc>
      </w:tr>
      <w:tr w:rsidR="00E056F7" w:rsidRPr="009743EA" w14:paraId="43C0606A"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6D34097" w14:textId="77777777" w:rsidR="00E056F7" w:rsidRPr="009743EA" w:rsidRDefault="00E056F7" w:rsidP="004D7D67">
            <w:pPr>
              <w:pStyle w:val="TAL"/>
              <w:snapToGrid w:val="0"/>
              <w:jc w:val="center"/>
              <w:rPr>
                <w:b/>
                <w:kern w:val="1"/>
              </w:rPr>
            </w:pPr>
          </w:p>
          <w:p w14:paraId="1161BAD9"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D49D013" w14:textId="56CE9DEE" w:rsidR="00E056F7" w:rsidRPr="005A2D7C" w:rsidRDefault="00E056F7" w:rsidP="005A2D7C">
            <w:pPr>
              <w:pStyle w:val="TAL"/>
            </w:pPr>
            <w:r w:rsidRPr="000D6D95">
              <w:t>The interface is used to send a &lt;flexContainer&gt; CREATE request attached with resultContent to the Registrar CSE, and the Registrar CSE creates a &lt;flexContainer&gt; resource, and sends back a response</w:t>
            </w:r>
            <w:r w:rsidR="000E08CD" w:rsidRPr="009743EA">
              <w:t>.</w:t>
            </w:r>
          </w:p>
        </w:tc>
      </w:tr>
      <w:tr w:rsidR="00E056F7" w:rsidRPr="009743EA" w14:paraId="15FEB425"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63F918F" w14:textId="77777777" w:rsidR="00E056F7" w:rsidRPr="009743EA" w:rsidRDefault="00E056F7" w:rsidP="004D7D67">
            <w:pPr>
              <w:pStyle w:val="TAL"/>
              <w:snapToGrid w:val="0"/>
              <w:jc w:val="center"/>
              <w:rPr>
                <w:b/>
                <w:kern w:val="1"/>
              </w:rPr>
            </w:pPr>
          </w:p>
          <w:p w14:paraId="0FBFE6A1"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FF737F" w14:textId="06F0B7F0" w:rsidR="00E056F7" w:rsidRPr="009743EA" w:rsidRDefault="001152D3" w:rsidP="00FE3B5F">
            <w:pPr>
              <w:pStyle w:val="Default"/>
              <w:overflowPunct w:val="0"/>
              <w:jc w:val="center"/>
            </w:pPr>
            <w:r>
              <w:rPr>
                <w:noProof/>
              </w:rPr>
              <w:pict w14:anchorId="248957C1">
                <v:rect id="Rectangle 219" o:spid="_x0000_s2391" alt="" style="position:absolute;left:0;text-align:left;margin-left:160.8pt;margin-top:14.5pt;width:92pt;height:28.75pt;z-index:251658752;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filled="f" strokecolor="windowText">
                  <v:textbox inset="0,0,0,0">
                    <w:txbxContent>
                      <w:p w14:paraId="6698488F" w14:textId="77777777" w:rsidR="00E056F7" w:rsidRPr="00FF1F12" w:rsidRDefault="00E056F7" w:rsidP="00E056F7">
                        <w:pPr>
                          <w:pStyle w:val="NormalWeb"/>
                          <w:wordWrap w:val="0"/>
                          <w:spacing w:after="0"/>
                          <w:jc w:val="center"/>
                          <w:rPr>
                            <w:rFonts w:ascii="Arial" w:hAnsi="Arial" w:cs="Arial"/>
                            <w:rPrChange w:id="4405" w:author="jssong" w:date="2023-11-09T03:44:00Z">
                              <w:rPr/>
                            </w:rPrChange>
                          </w:rPr>
                        </w:pPr>
                        <w:r w:rsidRPr="00FF1F12">
                          <w:rPr>
                            <w:rFonts w:ascii="Arial" w:hAnsi="Arial" w:cs="Arial"/>
                            <w:color w:val="000000"/>
                            <w:kern w:val="24"/>
                            <w:sz w:val="20"/>
                            <w:szCs w:val="20"/>
                            <w:rPrChange w:id="4406" w:author="jssong" w:date="2023-11-09T03:44:00Z">
                              <w:rPr>
                                <w:b/>
                                <w:bCs/>
                                <w:color w:val="000000"/>
                                <w:kern w:val="24"/>
                                <w:sz w:val="20"/>
                                <w:szCs w:val="20"/>
                              </w:rPr>
                            </w:rPrChange>
                          </w:rPr>
                          <w:t>mn-name</w:t>
                        </w:r>
                      </w:p>
                      <w:p w14:paraId="7B24824B" w14:textId="77777777" w:rsidR="00E056F7" w:rsidRPr="00FF1F12" w:rsidRDefault="00E056F7" w:rsidP="00E056F7">
                        <w:pPr>
                          <w:pStyle w:val="NormalWeb"/>
                          <w:wordWrap w:val="0"/>
                          <w:spacing w:after="0"/>
                          <w:jc w:val="center"/>
                          <w:rPr>
                            <w:rFonts w:ascii="Arial" w:hAnsi="Arial" w:cs="Arial"/>
                            <w:rPrChange w:id="4407" w:author="jssong" w:date="2023-11-09T03:44:00Z">
                              <w:rPr/>
                            </w:rPrChange>
                          </w:rPr>
                        </w:pPr>
                        <w:r w:rsidRPr="00FF1F12">
                          <w:rPr>
                            <w:rFonts w:ascii="Arial" w:hAnsi="Arial" w:cs="Arial"/>
                            <w:color w:val="000000"/>
                            <w:kern w:val="24"/>
                            <w:sz w:val="20"/>
                            <w:szCs w:val="20"/>
                            <w:rPrChange w:id="4408" w:author="jssong" w:date="2023-11-09T03:44:00Z">
                              <w:rPr>
                                <w:b/>
                                <w:bCs/>
                                <w:color w:val="000000"/>
                                <w:kern w:val="24"/>
                                <w:sz w:val="20"/>
                                <w:szCs w:val="20"/>
                              </w:rPr>
                            </w:rPrChange>
                          </w:rPr>
                          <w:t>(CSEBase)</w:t>
                        </w:r>
                      </w:p>
                    </w:txbxContent>
                  </v:textbox>
                </v:rect>
              </w:pict>
            </w:r>
          </w:p>
        </w:tc>
      </w:tr>
      <w:tr w:rsidR="00E056F7" w:rsidRPr="009743EA" w14:paraId="557D96C9"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7519D38" w14:textId="77777777" w:rsidR="00E056F7" w:rsidRPr="009743EA" w:rsidRDefault="00E056F7" w:rsidP="004D7D67">
            <w:pPr>
              <w:pStyle w:val="TAL"/>
              <w:snapToGrid w:val="0"/>
              <w:jc w:val="center"/>
              <w:rPr>
                <w:b/>
                <w:kern w:val="1"/>
              </w:rPr>
            </w:pPr>
          </w:p>
          <w:p w14:paraId="41096CDF" w14:textId="77777777" w:rsidR="00E056F7" w:rsidRPr="009743EA" w:rsidRDefault="00E056F7" w:rsidP="004D7D67">
            <w:pPr>
              <w:pStyle w:val="TAL"/>
              <w:snapToGrid w:val="0"/>
              <w:jc w:val="center"/>
              <w:rPr>
                <w:b/>
                <w:kern w:val="1"/>
              </w:rPr>
            </w:pPr>
          </w:p>
          <w:p w14:paraId="21A286B3" w14:textId="77777777" w:rsidR="00E056F7" w:rsidRPr="009743EA" w:rsidRDefault="00E056F7" w:rsidP="004D7D67">
            <w:pPr>
              <w:pStyle w:val="TAL"/>
              <w:snapToGrid w:val="0"/>
              <w:jc w:val="center"/>
              <w:rPr>
                <w:b/>
                <w:kern w:val="1"/>
              </w:rPr>
            </w:pPr>
          </w:p>
          <w:p w14:paraId="731632C7" w14:textId="77777777" w:rsidR="00E056F7" w:rsidRPr="009743EA" w:rsidRDefault="00E056F7" w:rsidP="004D7D67">
            <w:pPr>
              <w:pStyle w:val="TAL"/>
              <w:snapToGrid w:val="0"/>
              <w:jc w:val="center"/>
              <w:rPr>
                <w:b/>
                <w:kern w:val="1"/>
              </w:rPr>
            </w:pPr>
          </w:p>
          <w:p w14:paraId="35A6ED83" w14:textId="77777777" w:rsidR="00E056F7" w:rsidRPr="009743EA" w:rsidRDefault="00E056F7" w:rsidP="004D7D67">
            <w:pPr>
              <w:pStyle w:val="TAL"/>
              <w:snapToGrid w:val="0"/>
              <w:jc w:val="center"/>
              <w:rPr>
                <w:b/>
                <w:kern w:val="1"/>
              </w:rPr>
            </w:pPr>
          </w:p>
          <w:p w14:paraId="5FF27FBF"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1BB553" w14:textId="77777777" w:rsidR="00E056F7" w:rsidRPr="009743EA" w:rsidRDefault="00E056F7" w:rsidP="004D7D67">
            <w:pPr>
              <w:pStyle w:val="TAL"/>
              <w:snapToGrid w:val="0"/>
              <w:jc w:val="center"/>
            </w:pPr>
          </w:p>
          <w:p w14:paraId="4308236B" w14:textId="77777777" w:rsidR="00E056F7" w:rsidRPr="009743EA" w:rsidRDefault="001152D3" w:rsidP="004D7D67">
            <w:pPr>
              <w:pStyle w:val="TAL"/>
              <w:snapToGrid w:val="0"/>
              <w:jc w:val="center"/>
            </w:pPr>
            <w:r>
              <w:rPr>
                <w:noProof/>
              </w:rPr>
              <w:pict w14:anchorId="454A4E9E">
                <v:group id="Group 218" o:spid="_x0000_s2382" alt="" style="position:absolute;left:0;text-align:left;margin-left:76.8pt;margin-top:10.6pt;width:261pt;height:133.25pt;z-index:251659776" coordsize="33147,16922">
                  <o:lock v:ext="edit" aspectratio="t"/>
                  <v:roundrect id="모서리가 둥근 직사각형 2" o:spid="_x0000_s2383" alt="" style="position:absolute;width:9398;height:6810;visibility:visible;mso-wrap-style:square;v-text-anchor:middle" arcsize="10923f" fillcolor="#5b9bd5" strokecolor="#d9d9d9" strokeweight=".5pt">
                    <v:stroke joinstyle="miter"/>
                    <o:lock v:ext="edit" aspectratio="t"/>
                    <v:textbox>
                      <w:txbxContent>
                        <w:p w14:paraId="2B9E9F8C" w14:textId="77777777" w:rsidR="00E056F7" w:rsidRPr="001B6D5D" w:rsidRDefault="00E056F7" w:rsidP="00E056F7">
                          <w:pPr>
                            <w:pStyle w:val="NormalWeb"/>
                            <w:wordWrap w:val="0"/>
                            <w:spacing w:after="0"/>
                            <w:jc w:val="center"/>
                            <w:rPr>
                              <w:rFonts w:ascii="Arial" w:hAnsi="Arial" w:cs="Arial"/>
                              <w:color w:val="FFFFFF"/>
                              <w:kern w:val="24"/>
                              <w:sz w:val="10"/>
                              <w:rPrChange w:id="4409" w:author="jssong" w:date="2023-11-09T04:19:00Z">
                                <w:rPr>
                                  <w:rFonts w:ascii="Malgun Gothic" w:hAnsi="Malgun Gothic"/>
                                  <w:color w:val="FFFFFF"/>
                                  <w:kern w:val="24"/>
                                  <w:sz w:val="10"/>
                                </w:rPr>
                              </w:rPrChange>
                            </w:rPr>
                          </w:pPr>
                        </w:p>
                        <w:p w14:paraId="7F5B7C7F" w14:textId="77777777" w:rsidR="00E056F7" w:rsidRPr="001B6D5D" w:rsidRDefault="00E056F7" w:rsidP="00E056F7">
                          <w:pPr>
                            <w:pStyle w:val="NormalWeb"/>
                            <w:wordWrap w:val="0"/>
                            <w:spacing w:after="0"/>
                            <w:jc w:val="center"/>
                            <w:rPr>
                              <w:rFonts w:ascii="Arial" w:hAnsi="Arial" w:cs="Arial"/>
                              <w:rPrChange w:id="4410" w:author="jssong" w:date="2023-11-09T04:19:00Z">
                                <w:rPr/>
                              </w:rPrChange>
                            </w:rPr>
                          </w:pPr>
                          <w:r w:rsidRPr="001B6D5D">
                            <w:rPr>
                              <w:rFonts w:ascii="Arial" w:hAnsi="Arial" w:cs="Arial"/>
                              <w:color w:val="FFFFFF"/>
                              <w:kern w:val="24"/>
                              <w:rPrChange w:id="4411" w:author="jssong" w:date="2023-11-09T04:19:00Z">
                                <w:rPr>
                                  <w:rFonts w:ascii="Malgun Gothic" w:hAnsi="Malgun Gothic"/>
                                  <w:color w:val="FFFFFF"/>
                                  <w:kern w:val="24"/>
                                </w:rPr>
                              </w:rPrChange>
                            </w:rPr>
                            <w:t>originator</w:t>
                          </w:r>
                        </w:p>
                        <w:p w14:paraId="73C40EA4" w14:textId="77777777" w:rsidR="00E056F7" w:rsidRPr="001B6D5D" w:rsidRDefault="00E056F7" w:rsidP="00E056F7">
                          <w:pPr>
                            <w:pStyle w:val="NormalWeb"/>
                            <w:wordWrap w:val="0"/>
                            <w:spacing w:after="0"/>
                            <w:jc w:val="center"/>
                            <w:rPr>
                              <w:rFonts w:ascii="Arial" w:hAnsi="Arial" w:cs="Arial"/>
                              <w:rPrChange w:id="4412" w:author="jssong" w:date="2023-11-09T04:19:00Z">
                                <w:rPr/>
                              </w:rPrChange>
                            </w:rPr>
                          </w:pPr>
                        </w:p>
                      </w:txbxContent>
                    </v:textbox>
                  </v:roundrect>
                  <v:line id="직선 연결선 3" o:spid="_x0000_s2384" alt="" style="position:absolute;visibility:visible;mso-wrap-style:square" from="4826,6810" to="4826,16922" o:connectortype="straight" strokeweight=".5pt">
                    <v:stroke dashstyle="longDash" joinstyle="miter"/>
                    <v:path arrowok="f"/>
                    <o:lock v:ext="edit" aspectratio="t" shapetype="f"/>
                  </v:line>
                  <v:shape id="직선 화살표 연결선 4" o:spid="_x0000_s2385"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386" type="#_x0000_t202" alt="" style="position:absolute;left:10564;top:8780;width:13437;height:1937;visibility:visible;mso-wrap-style:square;v-text-anchor:top" filled="f" stroked="f">
                    <o:lock v:ext="edit" aspectratio="t"/>
                    <v:textbox style="mso-fit-shape-to-text:t">
                      <w:txbxContent>
                        <w:p w14:paraId="20D13071" w14:textId="77777777" w:rsidR="00E056F7" w:rsidRPr="001B6D5D" w:rsidRDefault="00E056F7" w:rsidP="00E056F7">
                          <w:pPr>
                            <w:pStyle w:val="NormalWeb"/>
                            <w:wordWrap w:val="0"/>
                            <w:spacing w:after="0"/>
                            <w:rPr>
                              <w:rFonts w:ascii="Arial" w:hAnsi="Arial" w:cs="Arial"/>
                              <w:rPrChange w:id="4413" w:author="jssong" w:date="2023-11-09T04:19:00Z">
                                <w:rPr/>
                              </w:rPrChange>
                            </w:rPr>
                          </w:pPr>
                          <w:r w:rsidRPr="001B6D5D">
                            <w:rPr>
                              <w:rFonts w:ascii="Arial" w:hAnsi="Arial" w:cs="Arial"/>
                              <w:color w:val="5B9BD5"/>
                              <w:kern w:val="24"/>
                              <w:sz w:val="14"/>
                              <w:szCs w:val="14"/>
                              <w:rPrChange w:id="4414" w:author="jssong" w:date="2023-11-09T04:19:00Z">
                                <w:rPr>
                                  <w:rFonts w:ascii="Malgun Gothic" w:hAnsi="Malgun Gothic"/>
                                  <w:color w:val="5B9BD5"/>
                                  <w:kern w:val="24"/>
                                  <w:sz w:val="14"/>
                                  <w:szCs w:val="14"/>
                                </w:rPr>
                              </w:rPrChange>
                            </w:rPr>
                            <w:t>flexContainer create request</w:t>
                          </w:r>
                        </w:p>
                      </w:txbxContent>
                    </v:textbox>
                  </v:shape>
                  <v:shape id="TextBox 37" o:spid="_x0000_s2387" type="#_x0000_t202" alt="" style="position:absolute;left:14200;top:12873;width:6160;height:1937;visibility:visible;mso-wrap-style:square;v-text-anchor:top" filled="f" stroked="f">
                    <o:lock v:ext="edit" aspectratio="t"/>
                    <v:textbox style="mso-fit-shape-to-text:t">
                      <w:txbxContent>
                        <w:p w14:paraId="5FCAB4C6" w14:textId="77777777" w:rsidR="00E056F7" w:rsidRPr="001B6D5D" w:rsidRDefault="00E056F7" w:rsidP="00E056F7">
                          <w:pPr>
                            <w:pStyle w:val="NormalWeb"/>
                            <w:wordWrap w:val="0"/>
                            <w:spacing w:after="0"/>
                            <w:rPr>
                              <w:rFonts w:ascii="Arial" w:hAnsi="Arial" w:cs="Arial"/>
                              <w:rPrChange w:id="4415" w:author="jssong" w:date="2023-11-09T04:19:00Z">
                                <w:rPr/>
                              </w:rPrChange>
                            </w:rPr>
                          </w:pPr>
                          <w:r w:rsidRPr="001B6D5D">
                            <w:rPr>
                              <w:rFonts w:ascii="Arial" w:hAnsi="Arial" w:cs="Arial"/>
                              <w:color w:val="5B9BD5"/>
                              <w:kern w:val="24"/>
                              <w:sz w:val="14"/>
                              <w:szCs w:val="14"/>
                              <w:rPrChange w:id="4416" w:author="jssong" w:date="2023-11-09T04:19:00Z">
                                <w:rPr>
                                  <w:rFonts w:ascii="Malgun Gothic" w:hAnsi="Malgun Gothic"/>
                                  <w:color w:val="5B9BD5"/>
                                  <w:kern w:val="24"/>
                                  <w:sz w:val="14"/>
                                  <w:szCs w:val="14"/>
                                </w:rPr>
                              </w:rPrChange>
                            </w:rPr>
                            <w:t>Response</w:t>
                          </w:r>
                        </w:p>
                      </w:txbxContent>
                    </v:textbox>
                  </v:shape>
                  <v:shape id="직선 화살표 연결선 7" o:spid="_x0000_s2388"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389" alt="" style="position:absolute;left:23749;width:9398;height:6810;visibility:visible;mso-wrap-style:square;v-text-anchor:middle" arcsize="10923f" fillcolor="#5b9bd5" strokecolor="#d9d9d9" strokeweight=".5pt">
                    <v:stroke joinstyle="miter"/>
                    <o:lock v:ext="edit" aspectratio="t"/>
                    <v:textbox>
                      <w:txbxContent>
                        <w:p w14:paraId="7490C347" w14:textId="77777777" w:rsidR="00E056F7" w:rsidRPr="001B6D5D" w:rsidRDefault="00E056F7" w:rsidP="00E056F7">
                          <w:pPr>
                            <w:pStyle w:val="NormalWeb"/>
                            <w:wordWrap w:val="0"/>
                            <w:spacing w:after="0"/>
                            <w:jc w:val="center"/>
                            <w:rPr>
                              <w:rFonts w:ascii="Arial" w:hAnsi="Arial" w:cs="Arial"/>
                              <w:color w:val="FFFFFF"/>
                              <w:kern w:val="24"/>
                              <w:sz w:val="10"/>
                              <w:rPrChange w:id="4417" w:author="jssong" w:date="2023-11-09T04:19:00Z">
                                <w:rPr>
                                  <w:rFonts w:ascii="Malgun Gothic" w:hAnsi="Malgun Gothic"/>
                                  <w:color w:val="FFFFFF"/>
                                  <w:kern w:val="24"/>
                                  <w:sz w:val="10"/>
                                </w:rPr>
                              </w:rPrChange>
                            </w:rPr>
                          </w:pPr>
                        </w:p>
                        <w:p w14:paraId="70A05E85" w14:textId="77777777" w:rsidR="00E056F7" w:rsidRPr="001B6D5D" w:rsidRDefault="00E056F7" w:rsidP="00E056F7">
                          <w:pPr>
                            <w:pStyle w:val="NormalWeb"/>
                            <w:wordWrap w:val="0"/>
                            <w:spacing w:after="0"/>
                            <w:jc w:val="center"/>
                            <w:rPr>
                              <w:rFonts w:ascii="Arial" w:hAnsi="Arial" w:cs="Arial"/>
                              <w:rPrChange w:id="4418" w:author="jssong" w:date="2023-11-09T04:19:00Z">
                                <w:rPr/>
                              </w:rPrChange>
                            </w:rPr>
                          </w:pPr>
                          <w:r w:rsidRPr="001B6D5D">
                            <w:rPr>
                              <w:rFonts w:ascii="Arial" w:hAnsi="Arial" w:cs="Arial"/>
                              <w:color w:val="FFFFFF"/>
                              <w:kern w:val="24"/>
                              <w:rPrChange w:id="4419" w:author="jssong" w:date="2023-11-09T04:19:00Z">
                                <w:rPr>
                                  <w:rFonts w:ascii="Malgun Gothic" w:hAnsi="Malgun Gothic"/>
                                  <w:color w:val="FFFFFF"/>
                                  <w:kern w:val="24"/>
                                </w:rPr>
                              </w:rPrChange>
                            </w:rPr>
                            <w:t>mn-name</w:t>
                          </w:r>
                        </w:p>
                      </w:txbxContent>
                    </v:textbox>
                  </v:roundrect>
                  <v:line id="직선 연결선 9" o:spid="_x0000_s2390" alt="" style="position:absolute;visibility:visible;mso-wrap-style:square" from="28575,6810" to="28575,16922" o:connectortype="straight" strokeweight=".5pt">
                    <v:stroke dashstyle="longDash" joinstyle="miter"/>
                    <v:path arrowok="f"/>
                    <o:lock v:ext="edit" aspectratio="t" shapetype="f"/>
                  </v:line>
                </v:group>
              </w:pict>
            </w:r>
          </w:p>
          <w:p w14:paraId="2A4399DD" w14:textId="77777777" w:rsidR="00E056F7" w:rsidRPr="009743EA" w:rsidRDefault="00E056F7" w:rsidP="004D7D67">
            <w:pPr>
              <w:pStyle w:val="TAL"/>
              <w:snapToGrid w:val="0"/>
              <w:jc w:val="center"/>
            </w:pPr>
          </w:p>
          <w:p w14:paraId="7E726C87" w14:textId="77777777" w:rsidR="00E056F7" w:rsidRPr="009743EA" w:rsidRDefault="00E056F7" w:rsidP="004D7D67">
            <w:pPr>
              <w:pStyle w:val="TAL"/>
              <w:snapToGrid w:val="0"/>
              <w:jc w:val="center"/>
            </w:pPr>
          </w:p>
          <w:p w14:paraId="06BA6E8F" w14:textId="77777777" w:rsidR="00E056F7" w:rsidRPr="009743EA" w:rsidRDefault="00E056F7" w:rsidP="004D7D67">
            <w:pPr>
              <w:pStyle w:val="TAL"/>
              <w:snapToGrid w:val="0"/>
              <w:jc w:val="center"/>
            </w:pPr>
          </w:p>
          <w:p w14:paraId="39300CA3" w14:textId="77777777" w:rsidR="00E056F7" w:rsidRPr="009743EA" w:rsidRDefault="00E056F7" w:rsidP="004D7D67">
            <w:pPr>
              <w:pStyle w:val="TAL"/>
              <w:snapToGrid w:val="0"/>
              <w:jc w:val="center"/>
            </w:pPr>
          </w:p>
          <w:p w14:paraId="036194E5" w14:textId="77777777" w:rsidR="00E056F7" w:rsidRPr="009743EA" w:rsidRDefault="00E056F7" w:rsidP="004D7D67">
            <w:pPr>
              <w:pStyle w:val="TAL"/>
              <w:snapToGrid w:val="0"/>
              <w:jc w:val="center"/>
            </w:pPr>
          </w:p>
          <w:p w14:paraId="5199DA33" w14:textId="77777777" w:rsidR="00E056F7" w:rsidRPr="009743EA" w:rsidRDefault="00E056F7" w:rsidP="004D7D67">
            <w:pPr>
              <w:pStyle w:val="TAL"/>
              <w:snapToGrid w:val="0"/>
              <w:jc w:val="center"/>
            </w:pPr>
          </w:p>
          <w:p w14:paraId="1654BB89" w14:textId="77777777" w:rsidR="00E056F7" w:rsidRPr="009743EA" w:rsidRDefault="00E056F7" w:rsidP="004D7D67">
            <w:pPr>
              <w:pStyle w:val="TAL"/>
              <w:snapToGrid w:val="0"/>
              <w:jc w:val="center"/>
            </w:pPr>
          </w:p>
          <w:p w14:paraId="4BAB248D" w14:textId="77777777" w:rsidR="00E056F7" w:rsidRPr="009743EA" w:rsidRDefault="00E056F7" w:rsidP="004D7D67">
            <w:pPr>
              <w:pStyle w:val="TAL"/>
              <w:snapToGrid w:val="0"/>
              <w:jc w:val="center"/>
            </w:pPr>
          </w:p>
          <w:p w14:paraId="7FA60E62" w14:textId="77777777" w:rsidR="00E056F7" w:rsidRPr="009743EA" w:rsidRDefault="00E056F7" w:rsidP="004D7D67">
            <w:pPr>
              <w:pStyle w:val="TAL"/>
              <w:snapToGrid w:val="0"/>
              <w:jc w:val="center"/>
            </w:pPr>
          </w:p>
          <w:p w14:paraId="2082CBA7" w14:textId="77777777" w:rsidR="00E056F7" w:rsidRPr="009743EA" w:rsidRDefault="00E056F7" w:rsidP="004D7D67">
            <w:pPr>
              <w:pStyle w:val="TAL"/>
              <w:snapToGrid w:val="0"/>
              <w:jc w:val="center"/>
            </w:pPr>
          </w:p>
          <w:p w14:paraId="54CB777F" w14:textId="77777777" w:rsidR="00E056F7" w:rsidRPr="009743EA" w:rsidRDefault="00E056F7" w:rsidP="004D7D67">
            <w:pPr>
              <w:pStyle w:val="TAL"/>
              <w:snapToGrid w:val="0"/>
              <w:jc w:val="center"/>
            </w:pPr>
          </w:p>
          <w:p w14:paraId="1CB414F6" w14:textId="77777777" w:rsidR="00E056F7" w:rsidRPr="009743EA" w:rsidRDefault="00E056F7" w:rsidP="004D7D67">
            <w:pPr>
              <w:pStyle w:val="TAL"/>
              <w:snapToGrid w:val="0"/>
              <w:jc w:val="center"/>
            </w:pPr>
          </w:p>
          <w:p w14:paraId="4394E255" w14:textId="77777777" w:rsidR="00E056F7" w:rsidRPr="009743EA" w:rsidRDefault="00E056F7" w:rsidP="004D7D67">
            <w:pPr>
              <w:pStyle w:val="TAL"/>
              <w:snapToGrid w:val="0"/>
              <w:jc w:val="center"/>
            </w:pPr>
          </w:p>
          <w:p w14:paraId="41BB9CDD" w14:textId="77777777" w:rsidR="00E056F7" w:rsidRPr="009743EA" w:rsidRDefault="00E056F7" w:rsidP="004D7D67">
            <w:pPr>
              <w:pStyle w:val="TAL"/>
              <w:snapToGrid w:val="0"/>
              <w:jc w:val="center"/>
              <w:rPr>
                <w:color w:val="000000"/>
              </w:rPr>
            </w:pPr>
          </w:p>
        </w:tc>
      </w:tr>
      <w:tr w:rsidR="00E056F7" w:rsidRPr="009743EA" w14:paraId="19E27A0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E0E8851" w14:textId="77777777" w:rsidR="00E056F7" w:rsidRPr="009743EA" w:rsidRDefault="00E056F7" w:rsidP="004D7D67">
            <w:pPr>
              <w:pStyle w:val="TAL"/>
              <w:snapToGrid w:val="0"/>
              <w:jc w:val="center"/>
              <w:rPr>
                <w:b/>
                <w:kern w:val="1"/>
              </w:rPr>
            </w:pPr>
          </w:p>
          <w:p w14:paraId="1E906977" w14:textId="77777777" w:rsidR="00E056F7" w:rsidRPr="009743EA" w:rsidRDefault="00E056F7" w:rsidP="004D7D67">
            <w:pPr>
              <w:pStyle w:val="TAL"/>
              <w:snapToGrid w:val="0"/>
              <w:jc w:val="center"/>
              <w:rPr>
                <w:b/>
                <w:kern w:val="1"/>
              </w:rPr>
            </w:pPr>
          </w:p>
          <w:p w14:paraId="252AAC22" w14:textId="77777777" w:rsidR="00E056F7" w:rsidRPr="009743EA" w:rsidRDefault="00E056F7" w:rsidP="004D7D67">
            <w:pPr>
              <w:pStyle w:val="TAL"/>
              <w:snapToGrid w:val="0"/>
              <w:jc w:val="center"/>
              <w:rPr>
                <w:b/>
                <w:kern w:val="1"/>
              </w:rPr>
            </w:pPr>
            <w:r w:rsidRPr="009743EA">
              <w:rPr>
                <w:b/>
                <w:kern w:val="1"/>
              </w:rPr>
              <w:t>HTTP Header Information</w:t>
            </w:r>
          </w:p>
          <w:p w14:paraId="711A6D24" w14:textId="77777777" w:rsidR="00E056F7" w:rsidRPr="009743EA" w:rsidRDefault="00E056F7" w:rsidP="004D7D67">
            <w:pPr>
              <w:pStyle w:val="TAL"/>
              <w:snapToGrid w:val="0"/>
              <w:jc w:val="center"/>
              <w:rPr>
                <w:b/>
                <w:kern w:val="1"/>
              </w:rPr>
            </w:pPr>
          </w:p>
          <w:p w14:paraId="1DD9E149" w14:textId="77777777" w:rsidR="00FE3B5F" w:rsidRPr="009743EA" w:rsidRDefault="00FE3B5F" w:rsidP="004D7D67">
            <w:pPr>
              <w:pStyle w:val="TAL"/>
              <w:snapToGrid w:val="0"/>
              <w:jc w:val="center"/>
              <w:rPr>
                <w:b/>
                <w:kern w:val="1"/>
              </w:rPr>
            </w:pPr>
          </w:p>
          <w:p w14:paraId="4AA473E0" w14:textId="77777777" w:rsidR="00E056F7" w:rsidRPr="009743EA" w:rsidRDefault="00E056F7"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FE47B8"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E056F7" w:rsidRPr="009743EA" w:rsidDel="006A3E03" w14:paraId="414218DE" w14:textId="742AF7B1" w:rsidTr="005A2D7C">
              <w:trPr>
                <w:jc w:val="center"/>
                <w:del w:id="4420" w:author="이정민" w:date="2023-10-12T18:56:00Z"/>
              </w:trPr>
              <w:tc>
                <w:tcPr>
                  <w:tcW w:w="1501" w:type="dxa"/>
                  <w:shd w:val="clear" w:color="auto" w:fill="9CC2E5"/>
                </w:tcPr>
                <w:p w14:paraId="33123489" w14:textId="7AB4D396" w:rsidR="00E056F7" w:rsidRPr="009743EA" w:rsidDel="006A3E03" w:rsidRDefault="00E056F7" w:rsidP="004D7D67">
                  <w:pPr>
                    <w:pStyle w:val="TAL"/>
                    <w:snapToGrid w:val="0"/>
                    <w:jc w:val="center"/>
                    <w:rPr>
                      <w:del w:id="4421" w:author="이정민" w:date="2023-10-12T18:56:00Z"/>
                      <w:rFonts w:eastAsia="Calibri"/>
                      <w:b/>
                      <w:szCs w:val="22"/>
                    </w:rPr>
                  </w:pPr>
                  <w:del w:id="4422" w:author="이정민" w:date="2023-10-12T18:56:00Z">
                    <w:r w:rsidRPr="009743EA" w:rsidDel="006A3E03">
                      <w:rPr>
                        <w:rFonts w:eastAsia="Calibri"/>
                        <w:b/>
                        <w:szCs w:val="22"/>
                      </w:rPr>
                      <w:delText>Header</w:delText>
                    </w:r>
                  </w:del>
                </w:p>
              </w:tc>
              <w:tc>
                <w:tcPr>
                  <w:tcW w:w="4359" w:type="dxa"/>
                  <w:shd w:val="clear" w:color="auto" w:fill="9CC2E5"/>
                </w:tcPr>
                <w:p w14:paraId="5C764BAD" w14:textId="011DED73" w:rsidR="00E056F7" w:rsidRPr="009743EA" w:rsidDel="006A3E03" w:rsidRDefault="00E056F7" w:rsidP="004D7D67">
                  <w:pPr>
                    <w:pStyle w:val="TAL"/>
                    <w:snapToGrid w:val="0"/>
                    <w:jc w:val="center"/>
                    <w:rPr>
                      <w:del w:id="4423" w:author="이정민" w:date="2023-10-12T18:56:00Z"/>
                      <w:rFonts w:eastAsia="Calibri"/>
                      <w:b/>
                      <w:szCs w:val="22"/>
                    </w:rPr>
                  </w:pPr>
                  <w:del w:id="4424" w:author="이정민" w:date="2023-10-12T18:56:00Z">
                    <w:r w:rsidRPr="009743EA" w:rsidDel="006A3E03">
                      <w:rPr>
                        <w:rFonts w:eastAsia="Calibri"/>
                        <w:b/>
                        <w:szCs w:val="22"/>
                      </w:rPr>
                      <w:delText>Value</w:delText>
                    </w:r>
                  </w:del>
                </w:p>
              </w:tc>
            </w:tr>
            <w:tr w:rsidR="00E056F7" w:rsidRPr="009743EA" w:rsidDel="006A3E03" w14:paraId="6D490BF2" w14:textId="0708C3ED" w:rsidTr="005A2D7C">
              <w:trPr>
                <w:jc w:val="center"/>
                <w:del w:id="4425" w:author="이정민" w:date="2023-10-12T18:56:00Z"/>
              </w:trPr>
              <w:tc>
                <w:tcPr>
                  <w:tcW w:w="1501" w:type="dxa"/>
                  <w:shd w:val="clear" w:color="auto" w:fill="DEEAF6"/>
                </w:tcPr>
                <w:p w14:paraId="1FC0E181" w14:textId="0B6BA6B1" w:rsidR="00E056F7" w:rsidRPr="009743EA" w:rsidDel="006A3E03" w:rsidRDefault="00E056F7" w:rsidP="004D7D67">
                  <w:pPr>
                    <w:pStyle w:val="TAL"/>
                    <w:snapToGrid w:val="0"/>
                    <w:jc w:val="center"/>
                    <w:rPr>
                      <w:del w:id="4426" w:author="이정민" w:date="2023-10-12T18:56:00Z"/>
                      <w:rFonts w:eastAsia="Calibri"/>
                      <w:szCs w:val="22"/>
                    </w:rPr>
                  </w:pPr>
                  <w:del w:id="4427" w:author="이정민" w:date="2023-10-12T18:56:00Z">
                    <w:r w:rsidRPr="009743EA" w:rsidDel="006A3E03">
                      <w:rPr>
                        <w:rFonts w:eastAsia="Calibri"/>
                        <w:szCs w:val="22"/>
                      </w:rPr>
                      <w:delText>X-M2M-RI</w:delText>
                    </w:r>
                  </w:del>
                </w:p>
              </w:tc>
              <w:tc>
                <w:tcPr>
                  <w:tcW w:w="4359" w:type="dxa"/>
                  <w:shd w:val="clear" w:color="auto" w:fill="auto"/>
                </w:tcPr>
                <w:p w14:paraId="4597D812" w14:textId="3BE6243B" w:rsidR="00E056F7" w:rsidRPr="009743EA" w:rsidDel="006A3E03" w:rsidRDefault="00E056F7" w:rsidP="004D7D67">
                  <w:pPr>
                    <w:pStyle w:val="TAL"/>
                    <w:snapToGrid w:val="0"/>
                    <w:rPr>
                      <w:del w:id="4428" w:author="이정민" w:date="2023-10-12T18:56:00Z"/>
                      <w:rFonts w:eastAsia="Calibri"/>
                      <w:szCs w:val="22"/>
                    </w:rPr>
                  </w:pPr>
                  <w:del w:id="4429" w:author="이정민" w:date="2023-10-12T18:56:00Z">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ID</w:delText>
                    </w:r>
                    <w:r w:rsidR="000E08CD" w:rsidRPr="009743EA" w:rsidDel="006A3E03">
                      <w:rPr>
                        <w:rFonts w:eastAsia="Calibri"/>
                        <w:szCs w:val="22"/>
                      </w:rPr>
                      <w:delText xml:space="preserve"> </w:delText>
                    </w:r>
                  </w:del>
                </w:p>
              </w:tc>
            </w:tr>
            <w:tr w:rsidR="00E056F7" w:rsidRPr="009743EA" w:rsidDel="006A3E03" w14:paraId="79179DD7" w14:textId="33AD56DD" w:rsidTr="005A2D7C">
              <w:trPr>
                <w:jc w:val="center"/>
                <w:del w:id="4430" w:author="이정민" w:date="2023-10-12T18:56:00Z"/>
              </w:trPr>
              <w:tc>
                <w:tcPr>
                  <w:tcW w:w="1501" w:type="dxa"/>
                  <w:shd w:val="clear" w:color="auto" w:fill="DEEAF6"/>
                </w:tcPr>
                <w:p w14:paraId="265C21DA" w14:textId="21A2ACCE" w:rsidR="00E056F7" w:rsidRPr="009743EA" w:rsidDel="006A3E03" w:rsidRDefault="00E056F7" w:rsidP="004D7D67">
                  <w:pPr>
                    <w:pStyle w:val="TAL"/>
                    <w:snapToGrid w:val="0"/>
                    <w:jc w:val="center"/>
                    <w:rPr>
                      <w:del w:id="4431" w:author="이정민" w:date="2023-10-12T18:56:00Z"/>
                      <w:rFonts w:eastAsia="Calibri"/>
                      <w:szCs w:val="22"/>
                    </w:rPr>
                  </w:pPr>
                  <w:del w:id="4432" w:author="이정민" w:date="2023-10-12T18:56:00Z">
                    <w:r w:rsidRPr="009743EA" w:rsidDel="006A3E03">
                      <w:rPr>
                        <w:rFonts w:eastAsia="Calibri"/>
                        <w:szCs w:val="22"/>
                      </w:rPr>
                      <w:delText>X-M2M-Origin</w:delText>
                    </w:r>
                  </w:del>
                </w:p>
              </w:tc>
              <w:tc>
                <w:tcPr>
                  <w:tcW w:w="4359" w:type="dxa"/>
                  <w:shd w:val="clear" w:color="auto" w:fill="auto"/>
                </w:tcPr>
                <w:p w14:paraId="378B6111" w14:textId="584D972C" w:rsidR="00E056F7" w:rsidRPr="009743EA" w:rsidDel="006A3E03" w:rsidRDefault="00E056F7" w:rsidP="004D7D67">
                  <w:pPr>
                    <w:pStyle w:val="TAL"/>
                    <w:snapToGrid w:val="0"/>
                    <w:rPr>
                      <w:del w:id="4433" w:author="이정민" w:date="2023-10-12T18:56:00Z"/>
                      <w:rFonts w:eastAsia="Calibri"/>
                      <w:szCs w:val="22"/>
                    </w:rPr>
                  </w:pPr>
                  <w:del w:id="4434" w:author="이정민" w:date="2023-10-12T18:56:00Z">
                    <w:r w:rsidRPr="009743EA" w:rsidDel="006A3E03">
                      <w:rPr>
                        <w:rFonts w:eastAsia="Calibri"/>
                        <w:szCs w:val="22"/>
                      </w:rPr>
                      <w:delText>AE-ID</w:delText>
                    </w:r>
                    <w:r w:rsidR="000E08CD" w:rsidRPr="009743EA" w:rsidDel="006A3E03">
                      <w:rPr>
                        <w:rFonts w:eastAsia="Calibri"/>
                        <w:szCs w:val="22"/>
                      </w:rPr>
                      <w:delText xml:space="preserve"> </w:delText>
                    </w:r>
                    <w:r w:rsidRPr="009743EA" w:rsidDel="006A3E03">
                      <w:rPr>
                        <w:rFonts w:eastAsia="Calibri"/>
                        <w:szCs w:val="22"/>
                      </w:rPr>
                      <w:delText>of</w:delText>
                    </w:r>
                    <w:r w:rsidR="000E08CD" w:rsidRPr="009743EA" w:rsidDel="006A3E03">
                      <w:rPr>
                        <w:rFonts w:eastAsia="Calibri"/>
                        <w:szCs w:val="22"/>
                      </w:rPr>
                      <w:delText xml:space="preserve"> </w:delText>
                    </w:r>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originator</w:delText>
                    </w:r>
                  </w:del>
                </w:p>
              </w:tc>
            </w:tr>
            <w:tr w:rsidR="00E056F7" w:rsidRPr="009743EA" w:rsidDel="006A3E03" w14:paraId="53BBCC8F" w14:textId="10911B6A" w:rsidTr="005A2D7C">
              <w:trPr>
                <w:jc w:val="center"/>
                <w:del w:id="4435" w:author="이정민" w:date="2023-10-12T18:56:00Z"/>
              </w:trPr>
              <w:tc>
                <w:tcPr>
                  <w:tcW w:w="1501" w:type="dxa"/>
                  <w:shd w:val="clear" w:color="auto" w:fill="DEEAF6"/>
                </w:tcPr>
                <w:p w14:paraId="1A0F4B0D" w14:textId="03E612E5" w:rsidR="00E056F7" w:rsidRPr="009743EA" w:rsidDel="006A3E03" w:rsidRDefault="00E056F7" w:rsidP="004D7D67">
                  <w:pPr>
                    <w:pStyle w:val="TAL"/>
                    <w:snapToGrid w:val="0"/>
                    <w:jc w:val="center"/>
                    <w:rPr>
                      <w:del w:id="4436" w:author="이정민" w:date="2023-10-12T18:56:00Z"/>
                      <w:rFonts w:eastAsia="Calibri"/>
                      <w:szCs w:val="22"/>
                    </w:rPr>
                  </w:pPr>
                  <w:del w:id="4437" w:author="이정민" w:date="2023-10-12T18:56:00Z">
                    <w:r w:rsidRPr="009743EA" w:rsidDel="006A3E03">
                      <w:rPr>
                        <w:rFonts w:eastAsia="Calibri"/>
                        <w:szCs w:val="22"/>
                      </w:rPr>
                      <w:delText>Content-Type</w:delText>
                    </w:r>
                  </w:del>
                </w:p>
              </w:tc>
              <w:tc>
                <w:tcPr>
                  <w:tcW w:w="4359" w:type="dxa"/>
                  <w:shd w:val="clear" w:color="auto" w:fill="auto"/>
                </w:tcPr>
                <w:p w14:paraId="57BEF4A2" w14:textId="00A68D8D" w:rsidR="00E056F7" w:rsidRPr="009743EA" w:rsidDel="006A3E03" w:rsidRDefault="00E45F9B" w:rsidP="004D7D67">
                  <w:pPr>
                    <w:pStyle w:val="TAL"/>
                    <w:snapToGrid w:val="0"/>
                    <w:rPr>
                      <w:del w:id="4438" w:author="이정민" w:date="2023-10-12T18:56:00Z"/>
                      <w:rFonts w:eastAsia="Calibri"/>
                      <w:szCs w:val="22"/>
                    </w:rPr>
                  </w:pPr>
                  <w:del w:id="4439" w:author="이정민" w:date="2023-10-12T18:56:00Z">
                    <w:r w:rsidRPr="009743EA" w:rsidDel="006A3E03">
                      <w:rPr>
                        <w:rFonts w:eastAsia="Calibri"/>
                        <w:szCs w:val="22"/>
                      </w:rPr>
                      <w:delText>application/json;ty</w:delText>
                    </w:r>
                    <w:r w:rsidR="00E056F7" w:rsidRPr="009743EA" w:rsidDel="006A3E03">
                      <w:rPr>
                        <w:rFonts w:eastAsia="Calibri"/>
                        <w:szCs w:val="22"/>
                      </w:rPr>
                      <w:delText>=</w:delText>
                    </w:r>
                    <w:r w:rsidR="00E056F7" w:rsidRPr="009743EA" w:rsidDel="006A3E03">
                      <w:rPr>
                        <w:rFonts w:eastAsia="Calibri"/>
                        <w:b/>
                        <w:szCs w:val="22"/>
                      </w:rPr>
                      <w:delText>28</w:delText>
                    </w:r>
                  </w:del>
                </w:p>
              </w:tc>
            </w:tr>
            <w:tr w:rsidR="00283598" w:rsidRPr="009743EA" w:rsidDel="006A3E03" w14:paraId="6EB24058" w14:textId="5BEA8D07" w:rsidTr="005A2D7C">
              <w:trPr>
                <w:jc w:val="center"/>
                <w:del w:id="4440" w:author="이정민" w:date="2023-10-12T18:56:00Z"/>
              </w:trPr>
              <w:tc>
                <w:tcPr>
                  <w:tcW w:w="1501" w:type="dxa"/>
                  <w:shd w:val="clear" w:color="auto" w:fill="DEEAF6"/>
                </w:tcPr>
                <w:p w14:paraId="66A35E64" w14:textId="7AB832E8" w:rsidR="00283598" w:rsidRPr="009743EA" w:rsidDel="006A3E03" w:rsidRDefault="00283598" w:rsidP="00283598">
                  <w:pPr>
                    <w:pStyle w:val="TAL"/>
                    <w:snapToGrid w:val="0"/>
                    <w:jc w:val="center"/>
                    <w:rPr>
                      <w:del w:id="4441" w:author="이정민" w:date="2023-10-12T18:56:00Z"/>
                      <w:rFonts w:eastAsia="Calibri"/>
                      <w:szCs w:val="22"/>
                    </w:rPr>
                  </w:pPr>
                  <w:del w:id="4442" w:author="이정민" w:date="2023-10-12T18:56:00Z">
                    <w:r w:rsidRPr="009743EA" w:rsidDel="006A3E03">
                      <w:rPr>
                        <w:rFonts w:eastAsia="Calibri"/>
                        <w:szCs w:val="22"/>
                      </w:rPr>
                      <w:delText>X-M2M-RVI</w:delText>
                    </w:r>
                  </w:del>
                </w:p>
              </w:tc>
              <w:tc>
                <w:tcPr>
                  <w:tcW w:w="4359" w:type="dxa"/>
                  <w:shd w:val="clear" w:color="auto" w:fill="auto"/>
                </w:tcPr>
                <w:p w14:paraId="2469175E" w14:textId="6E5C09A2" w:rsidR="00283598" w:rsidRPr="009743EA" w:rsidDel="006A3E03" w:rsidRDefault="00283598" w:rsidP="00283598">
                  <w:pPr>
                    <w:pStyle w:val="TAL"/>
                    <w:snapToGrid w:val="0"/>
                    <w:rPr>
                      <w:del w:id="4443" w:author="이정민" w:date="2023-10-12T18:56:00Z"/>
                      <w:rFonts w:eastAsia="Calibri"/>
                      <w:szCs w:val="22"/>
                    </w:rPr>
                  </w:pPr>
                  <w:del w:id="4444" w:author="이정민" w:date="2023-10-12T18:56:00Z">
                    <w:r w:rsidRPr="009743EA" w:rsidDel="006A3E03">
                      <w:rPr>
                        <w:rFonts w:eastAsia="Calibri"/>
                        <w:szCs w:val="22"/>
                      </w:rPr>
                      <w:delText>Release</w:delText>
                    </w:r>
                    <w:r w:rsidR="000E08CD" w:rsidRPr="009743EA" w:rsidDel="006A3E03">
                      <w:rPr>
                        <w:rFonts w:eastAsia="Calibri"/>
                        <w:szCs w:val="22"/>
                      </w:rPr>
                      <w:delText xml:space="preserve"> </w:delText>
                    </w:r>
                    <w:r w:rsidRPr="009743EA" w:rsidDel="006A3E03">
                      <w:rPr>
                        <w:rFonts w:eastAsia="Calibri"/>
                        <w:szCs w:val="22"/>
                      </w:rPr>
                      <w:delText>Version</w:delText>
                    </w:r>
                    <w:r w:rsidR="000E08CD" w:rsidRPr="009743EA" w:rsidDel="006A3E03">
                      <w:rPr>
                        <w:rFonts w:eastAsia="Calibri"/>
                        <w:szCs w:val="22"/>
                      </w:rPr>
                      <w:delText xml:space="preserve"> </w:delText>
                    </w:r>
                    <w:r w:rsidRPr="009743EA" w:rsidDel="006A3E03">
                      <w:rPr>
                        <w:rFonts w:eastAsia="Calibri"/>
                        <w:szCs w:val="22"/>
                      </w:rPr>
                      <w:delText>Indicator</w:delText>
                    </w:r>
                  </w:del>
                </w:p>
              </w:tc>
            </w:tr>
          </w:tbl>
          <w:p w14:paraId="04D9A4E0" w14:textId="77777777" w:rsidR="006A3E03" w:rsidRDefault="006A3E03" w:rsidP="00067B72">
            <w:pPr>
              <w:pStyle w:val="TAL"/>
              <w:snapToGrid w:val="0"/>
              <w:rPr>
                <w:ins w:id="4445" w:author="이정민" w:date="2023-10-12T18:56:00Z"/>
              </w:rPr>
            </w:pPr>
            <w:ins w:id="4446" w:author="이정민" w:date="2023-10-12T18:56:00Z">
              <w:r>
                <w:t>Header and Value pair information:</w:t>
              </w:r>
            </w:ins>
          </w:p>
          <w:p w14:paraId="2F3B5533" w14:textId="77777777" w:rsidR="006A3E03" w:rsidRDefault="006A3E03" w:rsidP="00067B72">
            <w:pPr>
              <w:pStyle w:val="TAL"/>
              <w:numPr>
                <w:ilvl w:val="0"/>
                <w:numId w:val="45"/>
              </w:numPr>
              <w:snapToGrid w:val="0"/>
              <w:rPr>
                <w:ins w:id="4447" w:author="이정민" w:date="2023-10-12T18:56:00Z"/>
              </w:rPr>
            </w:pPr>
            <w:ins w:id="4448" w:author="이정민" w:date="2023-10-12T18:56:00Z">
              <w:r>
                <w:t>X-M2M-RI</w:t>
              </w:r>
              <w:r>
                <w:tab/>
                <w:t>: Request ID</w:t>
              </w:r>
            </w:ins>
          </w:p>
          <w:p w14:paraId="12405960" w14:textId="77777777" w:rsidR="006A3E03" w:rsidRDefault="006A3E03" w:rsidP="00067B72">
            <w:pPr>
              <w:pStyle w:val="TAL"/>
              <w:numPr>
                <w:ilvl w:val="0"/>
                <w:numId w:val="45"/>
              </w:numPr>
              <w:snapToGrid w:val="0"/>
              <w:rPr>
                <w:ins w:id="4449" w:author="이정민" w:date="2023-10-12T18:56:00Z"/>
              </w:rPr>
            </w:pPr>
            <w:ins w:id="4450" w:author="이정민" w:date="2023-10-12T18:56:00Z">
              <w:r>
                <w:t>X-M2M-Origin : AE-ID of request originator</w:t>
              </w:r>
            </w:ins>
          </w:p>
          <w:p w14:paraId="602750E5" w14:textId="77777777" w:rsidR="006A3E03" w:rsidRDefault="006A3E03" w:rsidP="00067B72">
            <w:pPr>
              <w:pStyle w:val="TAL"/>
              <w:numPr>
                <w:ilvl w:val="0"/>
                <w:numId w:val="45"/>
              </w:numPr>
              <w:snapToGrid w:val="0"/>
              <w:rPr>
                <w:ins w:id="4451" w:author="이정민" w:date="2023-10-12T18:56:00Z"/>
              </w:rPr>
            </w:pPr>
            <w:ins w:id="4452" w:author="이정민" w:date="2023-10-12T18:56:00Z">
              <w:r w:rsidRPr="00947ACC">
                <w:t>Content-Type : application/json;ty=</w:t>
              </w:r>
              <w:r>
                <w:t>28</w:t>
              </w:r>
            </w:ins>
          </w:p>
          <w:p w14:paraId="475B6FF2" w14:textId="00E8057E" w:rsidR="00E056F7" w:rsidRPr="009743EA" w:rsidRDefault="006A3E03">
            <w:pPr>
              <w:pStyle w:val="TAL"/>
              <w:numPr>
                <w:ilvl w:val="0"/>
                <w:numId w:val="45"/>
              </w:numPr>
              <w:snapToGrid w:val="0"/>
              <w:pPrChange w:id="4453" w:author="이정민" w:date="2023-10-12T18:56:00Z">
                <w:pPr>
                  <w:pStyle w:val="TAL"/>
                  <w:snapToGrid w:val="0"/>
                  <w:jc w:val="center"/>
                </w:pPr>
              </w:pPrChange>
            </w:pPr>
            <w:ins w:id="4454" w:author="이정민" w:date="2023-10-12T18:56:00Z">
              <w:r>
                <w:t>X-M2M-RVI : Release Version Indicator</w:t>
              </w:r>
            </w:ins>
          </w:p>
        </w:tc>
      </w:tr>
      <w:tr w:rsidR="00E056F7" w:rsidRPr="009743EA" w14:paraId="7479269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070DDC0" w14:textId="77777777" w:rsidR="00E056F7" w:rsidRPr="009743EA" w:rsidRDefault="00E056F7" w:rsidP="004D7D67">
            <w:pPr>
              <w:pStyle w:val="Default"/>
              <w:overflowPunct w:val="0"/>
              <w:jc w:val="center"/>
              <w:rPr>
                <w:color w:val="auto"/>
              </w:rPr>
            </w:pPr>
          </w:p>
          <w:p w14:paraId="24F7DBDA" w14:textId="77777777" w:rsidR="00E056F7" w:rsidRPr="009743EA" w:rsidRDefault="00E056F7" w:rsidP="004D7D67">
            <w:pPr>
              <w:pStyle w:val="Default"/>
              <w:overflowPunct w:val="0"/>
              <w:jc w:val="center"/>
              <w:rPr>
                <w:b/>
                <w:sz w:val="20"/>
                <w:szCs w:val="20"/>
              </w:rPr>
            </w:pPr>
          </w:p>
          <w:p w14:paraId="53BA1083" w14:textId="77777777" w:rsidR="00E056F7" w:rsidRPr="009743EA" w:rsidRDefault="00E056F7" w:rsidP="004D7D67">
            <w:pPr>
              <w:pStyle w:val="Default"/>
              <w:overflowPunct w:val="0"/>
              <w:jc w:val="center"/>
              <w:rPr>
                <w:b/>
                <w:sz w:val="20"/>
                <w:szCs w:val="20"/>
              </w:rPr>
            </w:pPr>
          </w:p>
          <w:p w14:paraId="2418550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4827C14"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DEEE3F" w14:textId="77777777" w:rsidR="00E056F7" w:rsidRPr="005A2D7C" w:rsidRDefault="00E056F7" w:rsidP="005A2D7C">
            <w:pPr>
              <w:pStyle w:val="TAL"/>
              <w:rPr>
                <w:rFonts w:eastAsia="Calibri Light"/>
              </w:rPr>
            </w:pPr>
          </w:p>
          <w:p w14:paraId="7F66BEB3" w14:textId="77777777" w:rsidR="00E056F7" w:rsidRPr="00067B72" w:rsidRDefault="00E056F7" w:rsidP="004D7D67">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API/FLX/CRE/001_RCN0</w:t>
            </w:r>
          </w:p>
          <w:p w14:paraId="23AED4BC" w14:textId="77777777" w:rsidR="00E056F7" w:rsidRPr="009743EA" w:rsidRDefault="00E056F7" w:rsidP="004D7D67">
            <w:pPr>
              <w:widowControl w:val="0"/>
              <w:spacing w:after="0"/>
              <w:ind w:left="284"/>
              <w:jc w:val="both"/>
              <w:textAlignment w:val="auto"/>
              <w:rPr>
                <w:rFonts w:ascii="Arial" w:hAnsi="Arial"/>
                <w:b/>
                <w:color w:val="0070C0"/>
                <w:sz w:val="18"/>
              </w:rPr>
            </w:pPr>
          </w:p>
          <w:p w14:paraId="052405F2"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204B9A1" w14:textId="77777777" w:rsidR="00E056F7" w:rsidRPr="009743EA" w:rsidRDefault="00E056F7" w:rsidP="004D7D67">
            <w:pPr>
              <w:pStyle w:val="TAL"/>
              <w:snapToGrid w:val="0"/>
              <w:ind w:left="284"/>
              <w:jc w:val="both"/>
              <w:rPr>
                <w:color w:val="0070C0"/>
              </w:rPr>
            </w:pPr>
          </w:p>
          <w:p w14:paraId="1A522F7B" w14:textId="77777777" w:rsidR="00E056F7" w:rsidRPr="009743EA" w:rsidRDefault="00E056F7" w:rsidP="004D7D67">
            <w:pPr>
              <w:pStyle w:val="TAL"/>
              <w:snapToGrid w:val="0"/>
              <w:ind w:left="284"/>
              <w:jc w:val="both"/>
              <w:rPr>
                <w:color w:val="0070C0"/>
              </w:rPr>
            </w:pPr>
            <w:r w:rsidRPr="009743EA">
              <w:rPr>
                <w:color w:val="0070C0"/>
              </w:rPr>
              <w:t>POST /mn-name?rcn=0 HTTP/1.1</w:t>
            </w:r>
          </w:p>
          <w:p w14:paraId="5DF43AED" w14:textId="77777777" w:rsidR="00E056F7" w:rsidRPr="009743EA" w:rsidRDefault="00E056F7" w:rsidP="004D7D67">
            <w:pPr>
              <w:pStyle w:val="TAL"/>
              <w:snapToGrid w:val="0"/>
              <w:ind w:left="284"/>
              <w:jc w:val="both"/>
              <w:rPr>
                <w:color w:val="0070C0"/>
              </w:rPr>
            </w:pPr>
            <w:r w:rsidRPr="009743EA">
              <w:rPr>
                <w:color w:val="0070C0"/>
              </w:rPr>
              <w:t>Host: 192.168.0.10:8282</w:t>
            </w:r>
          </w:p>
          <w:p w14:paraId="7D858D9B" w14:textId="77777777" w:rsidR="00E056F7" w:rsidRPr="009743EA" w:rsidRDefault="00E056F7" w:rsidP="004D7D67">
            <w:pPr>
              <w:pStyle w:val="TAL"/>
              <w:snapToGrid w:val="0"/>
              <w:ind w:left="284"/>
              <w:rPr>
                <w:color w:val="0070C0"/>
              </w:rPr>
            </w:pPr>
            <w:r w:rsidRPr="009743EA">
              <w:rPr>
                <w:color w:val="0070C0"/>
              </w:rPr>
              <w:t>X-M2M-Origin: CAE5630283216026458665</w:t>
            </w:r>
          </w:p>
          <w:p w14:paraId="079668A6"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30396D2A" w14:textId="77777777" w:rsidR="00E056F7" w:rsidRPr="009743EA" w:rsidRDefault="00E056F7" w:rsidP="004D7D67">
            <w:pPr>
              <w:pStyle w:val="TAL"/>
              <w:snapToGrid w:val="0"/>
              <w:ind w:left="284"/>
              <w:jc w:val="both"/>
              <w:rPr>
                <w:color w:val="0070C0"/>
              </w:rPr>
            </w:pPr>
            <w:r w:rsidRPr="009743EA">
              <w:rPr>
                <w:color w:val="0070C0"/>
              </w:rPr>
              <w:t>X-M2M-RI: 1234</w:t>
            </w:r>
          </w:p>
          <w:p w14:paraId="261DBB5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5DA83B8A" w14:textId="77777777" w:rsidR="00E056F7" w:rsidRPr="009743EA" w:rsidRDefault="00E056F7" w:rsidP="004D7D67">
            <w:pPr>
              <w:pStyle w:val="TAL"/>
              <w:snapToGrid w:val="0"/>
              <w:ind w:left="284"/>
              <w:jc w:val="both"/>
              <w:rPr>
                <w:color w:val="0070C0"/>
              </w:rPr>
            </w:pPr>
          </w:p>
          <w:p w14:paraId="1A00F58D" w14:textId="77777777" w:rsidR="00E056F7" w:rsidRPr="009743EA" w:rsidRDefault="00E056F7" w:rsidP="004D7D67">
            <w:pPr>
              <w:pStyle w:val="TAL"/>
              <w:snapToGrid w:val="0"/>
              <w:ind w:left="284"/>
              <w:jc w:val="both"/>
              <w:rPr>
                <w:color w:val="0070C0"/>
              </w:rPr>
            </w:pPr>
            <w:r w:rsidRPr="009743EA">
              <w:rPr>
                <w:color w:val="0070C0"/>
              </w:rPr>
              <w:t>{</w:t>
            </w:r>
          </w:p>
          <w:p w14:paraId="31D8E296" w14:textId="77777777" w:rsidR="00E056F7" w:rsidRPr="009743EA" w:rsidRDefault="00E056F7" w:rsidP="004D7D67">
            <w:pPr>
              <w:pStyle w:val="TAL"/>
              <w:snapToGrid w:val="0"/>
              <w:ind w:left="284"/>
              <w:jc w:val="both"/>
              <w:rPr>
                <w:color w:val="0070C0"/>
              </w:rPr>
            </w:pPr>
            <w:r w:rsidRPr="009743EA">
              <w:rPr>
                <w:color w:val="0070C0"/>
              </w:rPr>
              <w:lastRenderedPageBreak/>
              <w:t xml:space="preserve">    "m2m:sc_offLot": {</w:t>
            </w:r>
          </w:p>
          <w:p w14:paraId="68796F74"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15B5A29D"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742C22F8" w14:textId="77777777" w:rsidR="00E056F7" w:rsidRPr="009743EA" w:rsidRDefault="00E056F7" w:rsidP="004D7D67">
            <w:pPr>
              <w:pStyle w:val="TAL"/>
              <w:snapToGrid w:val="0"/>
              <w:ind w:left="284"/>
              <w:jc w:val="both"/>
              <w:rPr>
                <w:color w:val="0070C0"/>
              </w:rPr>
            </w:pPr>
            <w:r w:rsidRPr="009743EA">
              <w:rPr>
                <w:color w:val="0070C0"/>
              </w:rPr>
              <w:t xml:space="preserve">            "sc"</w:t>
            </w:r>
          </w:p>
          <w:p w14:paraId="5C467E4D" w14:textId="77777777" w:rsidR="00E056F7" w:rsidRPr="009743EA" w:rsidRDefault="00E056F7" w:rsidP="004D7D67">
            <w:pPr>
              <w:pStyle w:val="TAL"/>
              <w:snapToGrid w:val="0"/>
              <w:ind w:left="284"/>
              <w:jc w:val="both"/>
              <w:rPr>
                <w:color w:val="0070C0"/>
              </w:rPr>
            </w:pPr>
            <w:r w:rsidRPr="009743EA">
              <w:rPr>
                <w:color w:val="0070C0"/>
              </w:rPr>
              <w:t xml:space="preserve">        ],</w:t>
            </w:r>
          </w:p>
          <w:p w14:paraId="176833B4"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1394512B"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3BFA8AC1"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15A9E76E"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32202E38"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1799EA3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06BB31F3" w14:textId="77777777" w:rsidR="00E056F7" w:rsidRPr="009743EA" w:rsidRDefault="00E056F7" w:rsidP="004D7D67">
            <w:pPr>
              <w:pStyle w:val="TAL"/>
              <w:snapToGrid w:val="0"/>
              <w:ind w:left="284"/>
              <w:jc w:val="both"/>
              <w:rPr>
                <w:color w:val="0070C0"/>
              </w:rPr>
            </w:pPr>
            <w:r w:rsidRPr="009743EA">
              <w:rPr>
                <w:color w:val="0070C0"/>
              </w:rPr>
              <w:t xml:space="preserve">        ],</w:t>
            </w:r>
          </w:p>
          <w:p w14:paraId="5677F551"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530B0D8D"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6A13ADFE"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1006C5F7" w14:textId="77777777" w:rsidR="00E056F7" w:rsidRPr="009743EA" w:rsidRDefault="00E056F7" w:rsidP="004D7D67">
            <w:pPr>
              <w:pStyle w:val="TAL"/>
              <w:snapToGrid w:val="0"/>
              <w:ind w:left="284"/>
              <w:jc w:val="both"/>
              <w:rPr>
                <w:color w:val="0070C0"/>
              </w:rPr>
            </w:pPr>
            <w:r w:rsidRPr="009743EA">
              <w:rPr>
                <w:color w:val="0070C0"/>
              </w:rPr>
              <w:t xml:space="preserve">    }</w:t>
            </w:r>
          </w:p>
          <w:p w14:paraId="6EE53C4A" w14:textId="77777777" w:rsidR="00E056F7" w:rsidRPr="009743EA" w:rsidRDefault="00E056F7" w:rsidP="004D7D67">
            <w:pPr>
              <w:pStyle w:val="TAL"/>
              <w:snapToGrid w:val="0"/>
              <w:ind w:left="284"/>
              <w:jc w:val="both"/>
              <w:rPr>
                <w:color w:val="0070C0"/>
                <w:lang w:eastAsia="ko-KR"/>
              </w:rPr>
            </w:pPr>
            <w:r w:rsidRPr="009743EA">
              <w:rPr>
                <w:color w:val="0070C0"/>
              </w:rPr>
              <w:t>}</w:t>
            </w:r>
          </w:p>
          <w:p w14:paraId="6B46DF7C" w14:textId="77777777" w:rsidR="00E056F7" w:rsidRPr="009743EA" w:rsidRDefault="00E056F7" w:rsidP="004D7D67">
            <w:pPr>
              <w:widowControl w:val="0"/>
              <w:spacing w:after="0"/>
              <w:ind w:left="284"/>
              <w:jc w:val="both"/>
              <w:textAlignment w:val="auto"/>
              <w:rPr>
                <w:rFonts w:ascii="Arial" w:hAnsi="Arial"/>
                <w:b/>
                <w:color w:val="0070C0"/>
                <w:sz w:val="18"/>
              </w:rPr>
            </w:pPr>
          </w:p>
          <w:p w14:paraId="18F89AF3"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45D1C58" w14:textId="77777777" w:rsidR="00E056F7" w:rsidRPr="009743EA" w:rsidRDefault="00E056F7" w:rsidP="004D7D67">
            <w:pPr>
              <w:widowControl w:val="0"/>
              <w:spacing w:after="0"/>
              <w:ind w:left="284"/>
              <w:textAlignment w:val="auto"/>
              <w:rPr>
                <w:rFonts w:ascii="Arial" w:hAnsi="Arial"/>
                <w:color w:val="0070C0"/>
                <w:sz w:val="18"/>
              </w:rPr>
            </w:pPr>
          </w:p>
          <w:p w14:paraId="53151B0F"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BBBE60A" w14:textId="77777777" w:rsidR="00E056F7" w:rsidRPr="009743EA" w:rsidRDefault="00E056F7" w:rsidP="004D7D67">
            <w:pPr>
              <w:pStyle w:val="TAL"/>
              <w:snapToGrid w:val="0"/>
              <w:ind w:left="284"/>
              <w:rPr>
                <w:color w:val="0070C0"/>
              </w:rPr>
            </w:pPr>
            <w:r w:rsidRPr="009743EA">
              <w:rPr>
                <w:color w:val="0070C0"/>
              </w:rPr>
              <w:t>Content-Location: mn-name/yt_lot_1</w:t>
            </w:r>
          </w:p>
          <w:p w14:paraId="2274F470" w14:textId="77777777" w:rsidR="00E056F7" w:rsidRPr="00062C7A" w:rsidRDefault="00E056F7" w:rsidP="004D7D67">
            <w:pPr>
              <w:pStyle w:val="TAL"/>
              <w:snapToGrid w:val="0"/>
              <w:ind w:left="284"/>
              <w:rPr>
                <w:color w:val="0070C0"/>
                <w:lang w:val="fr-FR"/>
              </w:rPr>
            </w:pPr>
            <w:r w:rsidRPr="00062C7A">
              <w:rPr>
                <w:color w:val="0070C0"/>
                <w:lang w:val="fr-FR"/>
              </w:rPr>
              <w:t>Content-Type: application/json</w:t>
            </w:r>
          </w:p>
          <w:p w14:paraId="7BD22841" w14:textId="77777777" w:rsidR="00E056F7" w:rsidRPr="00062C7A" w:rsidRDefault="00E056F7" w:rsidP="004D7D67">
            <w:pPr>
              <w:pStyle w:val="TAL"/>
              <w:snapToGrid w:val="0"/>
              <w:ind w:left="284"/>
              <w:rPr>
                <w:color w:val="0070C0"/>
                <w:lang w:val="fr-FR"/>
              </w:rPr>
            </w:pPr>
            <w:r w:rsidRPr="00062C7A">
              <w:rPr>
                <w:color w:val="0070C0"/>
                <w:lang w:val="fr-FR"/>
              </w:rPr>
              <w:t>X-M2M-RI: 1234</w:t>
            </w:r>
          </w:p>
          <w:p w14:paraId="485F2EF6"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6997C32" w14:textId="77777777" w:rsidR="00E056F7" w:rsidRPr="009743EA" w:rsidRDefault="00E056F7" w:rsidP="004D7D67">
            <w:pPr>
              <w:pStyle w:val="TAL"/>
              <w:snapToGrid w:val="0"/>
              <w:ind w:left="284"/>
              <w:rPr>
                <w:color w:val="0070C0"/>
              </w:rPr>
            </w:pPr>
            <w:r w:rsidRPr="009743EA">
              <w:rPr>
                <w:color w:val="0070C0"/>
              </w:rPr>
              <w:t>X-M2M-RSC: 2001</w:t>
            </w:r>
          </w:p>
          <w:p w14:paraId="493E420F" w14:textId="77777777" w:rsidR="00E056F7" w:rsidRPr="009743EA" w:rsidRDefault="00E056F7" w:rsidP="004D7D67">
            <w:pPr>
              <w:pStyle w:val="TAL"/>
              <w:snapToGrid w:val="0"/>
              <w:ind w:left="284"/>
              <w:jc w:val="both"/>
              <w:rPr>
                <w:color w:val="0070C0"/>
              </w:rPr>
            </w:pPr>
          </w:p>
        </w:tc>
      </w:tr>
      <w:tr w:rsidR="00E056F7" w:rsidRPr="009743EA" w14:paraId="2A90168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6CB6E30"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54F0BC5"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483405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A48E151"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8F8965F"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3ADB25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99EDEB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ED2CDC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482C0C3A"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DDDFDD" w14:textId="77777777" w:rsidR="00E056F7" w:rsidRPr="005A2D7C" w:rsidRDefault="00E056F7" w:rsidP="005A2D7C">
            <w:pPr>
              <w:pStyle w:val="TAL"/>
              <w:rPr>
                <w:rFonts w:eastAsia="Calibri Light"/>
              </w:rPr>
            </w:pPr>
          </w:p>
          <w:p w14:paraId="46E21679"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API/FLX/CRE/001</w:t>
            </w:r>
          </w:p>
          <w:p w14:paraId="6A84FD17"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API/FLX/CRE/001_RCN1</w:t>
            </w:r>
          </w:p>
          <w:p w14:paraId="0AEE5318" w14:textId="77777777" w:rsidR="00E056F7" w:rsidRPr="009743EA" w:rsidRDefault="00E056F7" w:rsidP="004D7D67">
            <w:pPr>
              <w:widowControl w:val="0"/>
              <w:spacing w:after="0"/>
              <w:ind w:left="284"/>
              <w:jc w:val="both"/>
              <w:textAlignment w:val="auto"/>
              <w:rPr>
                <w:rFonts w:ascii="Arial" w:hAnsi="Arial"/>
                <w:b/>
                <w:color w:val="0070C0"/>
                <w:sz w:val="18"/>
              </w:rPr>
            </w:pPr>
          </w:p>
          <w:p w14:paraId="73F67D3B"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22F4581" w14:textId="77777777" w:rsidR="00E056F7" w:rsidRPr="009743EA" w:rsidRDefault="00E056F7" w:rsidP="004D7D67">
            <w:pPr>
              <w:pStyle w:val="TAL"/>
              <w:snapToGrid w:val="0"/>
              <w:ind w:left="284"/>
              <w:jc w:val="both"/>
              <w:rPr>
                <w:color w:val="0070C0"/>
              </w:rPr>
            </w:pPr>
          </w:p>
          <w:p w14:paraId="7A8A567A" w14:textId="77777777" w:rsidR="00E056F7" w:rsidRPr="009743EA" w:rsidRDefault="00E056F7" w:rsidP="004D7D67">
            <w:pPr>
              <w:pStyle w:val="TAL"/>
              <w:snapToGrid w:val="0"/>
              <w:ind w:left="284"/>
              <w:jc w:val="both"/>
              <w:rPr>
                <w:color w:val="0070C0"/>
              </w:rPr>
            </w:pPr>
            <w:r w:rsidRPr="009743EA">
              <w:rPr>
                <w:color w:val="0070C0"/>
              </w:rPr>
              <w:t>POST /mn-name?rcn=1 HTTP/1.1</w:t>
            </w:r>
          </w:p>
          <w:p w14:paraId="282486C0" w14:textId="77777777" w:rsidR="00E056F7" w:rsidRPr="009743EA" w:rsidRDefault="00E056F7" w:rsidP="004D7D67">
            <w:pPr>
              <w:pStyle w:val="TAL"/>
              <w:snapToGrid w:val="0"/>
              <w:ind w:left="284"/>
              <w:jc w:val="both"/>
              <w:rPr>
                <w:color w:val="0070C0"/>
              </w:rPr>
            </w:pPr>
            <w:r w:rsidRPr="009743EA">
              <w:rPr>
                <w:color w:val="0070C0"/>
              </w:rPr>
              <w:t>Host: 192.168.0.10:8282</w:t>
            </w:r>
          </w:p>
          <w:p w14:paraId="1C52341E" w14:textId="77777777" w:rsidR="00E056F7" w:rsidRPr="009743EA" w:rsidRDefault="00E056F7" w:rsidP="004D7D67">
            <w:pPr>
              <w:pStyle w:val="TAL"/>
              <w:snapToGrid w:val="0"/>
              <w:ind w:left="284"/>
              <w:rPr>
                <w:color w:val="0070C0"/>
              </w:rPr>
            </w:pPr>
            <w:r w:rsidRPr="009743EA">
              <w:rPr>
                <w:color w:val="0070C0"/>
              </w:rPr>
              <w:t>X-M2M-Origin: CAE5630283216026458665</w:t>
            </w:r>
          </w:p>
          <w:p w14:paraId="18A61780"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36E0509C" w14:textId="77777777" w:rsidR="00E056F7" w:rsidRPr="009743EA" w:rsidRDefault="00E056F7" w:rsidP="004D7D67">
            <w:pPr>
              <w:pStyle w:val="TAL"/>
              <w:snapToGrid w:val="0"/>
              <w:ind w:left="284"/>
              <w:jc w:val="both"/>
              <w:rPr>
                <w:color w:val="0070C0"/>
              </w:rPr>
            </w:pPr>
            <w:r w:rsidRPr="009743EA">
              <w:rPr>
                <w:color w:val="0070C0"/>
              </w:rPr>
              <w:t>X-M2M-RI: 1234</w:t>
            </w:r>
          </w:p>
          <w:p w14:paraId="5681329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357F5E85" w14:textId="77777777" w:rsidR="00E056F7" w:rsidRPr="009743EA" w:rsidRDefault="00E056F7" w:rsidP="004D7D67">
            <w:pPr>
              <w:pStyle w:val="TAL"/>
              <w:snapToGrid w:val="0"/>
              <w:ind w:left="284"/>
              <w:jc w:val="both"/>
              <w:rPr>
                <w:color w:val="0070C0"/>
              </w:rPr>
            </w:pPr>
          </w:p>
          <w:p w14:paraId="7259D19B" w14:textId="77777777" w:rsidR="00E056F7" w:rsidRPr="009743EA" w:rsidRDefault="00E056F7" w:rsidP="004D7D67">
            <w:pPr>
              <w:pStyle w:val="TAL"/>
              <w:snapToGrid w:val="0"/>
              <w:ind w:left="284"/>
              <w:jc w:val="both"/>
              <w:rPr>
                <w:color w:val="0070C0"/>
              </w:rPr>
            </w:pPr>
            <w:r w:rsidRPr="009743EA">
              <w:rPr>
                <w:color w:val="0070C0"/>
              </w:rPr>
              <w:t>{</w:t>
            </w:r>
          </w:p>
          <w:p w14:paraId="7ACB1779"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5C507A03"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1665A513"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547A9787" w14:textId="77777777" w:rsidR="00E056F7" w:rsidRPr="009743EA" w:rsidRDefault="00E056F7" w:rsidP="004D7D67">
            <w:pPr>
              <w:pStyle w:val="TAL"/>
              <w:snapToGrid w:val="0"/>
              <w:ind w:left="284"/>
              <w:jc w:val="both"/>
              <w:rPr>
                <w:color w:val="0070C0"/>
              </w:rPr>
            </w:pPr>
            <w:r w:rsidRPr="009743EA">
              <w:rPr>
                <w:color w:val="0070C0"/>
              </w:rPr>
              <w:t xml:space="preserve">            "sc"</w:t>
            </w:r>
          </w:p>
          <w:p w14:paraId="7E13F6C6" w14:textId="77777777" w:rsidR="00E056F7" w:rsidRPr="009743EA" w:rsidRDefault="00E056F7" w:rsidP="004D7D67">
            <w:pPr>
              <w:pStyle w:val="TAL"/>
              <w:snapToGrid w:val="0"/>
              <w:ind w:left="284"/>
              <w:jc w:val="both"/>
              <w:rPr>
                <w:color w:val="0070C0"/>
              </w:rPr>
            </w:pPr>
            <w:r w:rsidRPr="009743EA">
              <w:rPr>
                <w:color w:val="0070C0"/>
              </w:rPr>
              <w:t xml:space="preserve">        ],</w:t>
            </w:r>
          </w:p>
          <w:p w14:paraId="5EEEF6E0"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1081CD6A"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5EB20D69"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6FB94DEF"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32EFAD08"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2FCDD244"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060843B0" w14:textId="77777777" w:rsidR="00E056F7" w:rsidRPr="009743EA" w:rsidRDefault="00E056F7" w:rsidP="004D7D67">
            <w:pPr>
              <w:pStyle w:val="TAL"/>
              <w:snapToGrid w:val="0"/>
              <w:ind w:left="284"/>
              <w:jc w:val="both"/>
              <w:rPr>
                <w:color w:val="0070C0"/>
              </w:rPr>
            </w:pPr>
            <w:r w:rsidRPr="009743EA">
              <w:rPr>
                <w:color w:val="0070C0"/>
              </w:rPr>
              <w:t xml:space="preserve">        ],</w:t>
            </w:r>
          </w:p>
          <w:p w14:paraId="06196745"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179B7B9D"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42E1FCB1"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72A7F727" w14:textId="77777777" w:rsidR="00E056F7" w:rsidRPr="009743EA" w:rsidRDefault="00E056F7" w:rsidP="004D7D67">
            <w:pPr>
              <w:pStyle w:val="TAL"/>
              <w:snapToGrid w:val="0"/>
              <w:ind w:left="284"/>
              <w:jc w:val="both"/>
              <w:rPr>
                <w:color w:val="0070C0"/>
              </w:rPr>
            </w:pPr>
            <w:r w:rsidRPr="009743EA">
              <w:rPr>
                <w:color w:val="0070C0"/>
              </w:rPr>
              <w:t xml:space="preserve">    }</w:t>
            </w:r>
          </w:p>
          <w:p w14:paraId="30C17FBE" w14:textId="77777777" w:rsidR="00E056F7" w:rsidRPr="009743EA" w:rsidDel="00FF1F12" w:rsidRDefault="00E056F7" w:rsidP="004D7D67">
            <w:pPr>
              <w:pStyle w:val="TAL"/>
              <w:snapToGrid w:val="0"/>
              <w:ind w:left="284"/>
              <w:jc w:val="both"/>
              <w:rPr>
                <w:del w:id="4455" w:author="jssong" w:date="2023-11-09T03:44:00Z"/>
                <w:color w:val="0070C0"/>
                <w:lang w:eastAsia="ko-KR"/>
              </w:rPr>
            </w:pPr>
            <w:r w:rsidRPr="009743EA">
              <w:rPr>
                <w:color w:val="0070C0"/>
              </w:rPr>
              <w:t>}</w:t>
            </w:r>
          </w:p>
          <w:p w14:paraId="0A4E5725" w14:textId="77777777" w:rsidR="00E056F7" w:rsidRPr="009743EA" w:rsidDel="00FF1F12" w:rsidRDefault="00E056F7" w:rsidP="004D7D67">
            <w:pPr>
              <w:pStyle w:val="TAL"/>
              <w:snapToGrid w:val="0"/>
              <w:ind w:left="284"/>
              <w:jc w:val="both"/>
              <w:rPr>
                <w:del w:id="4456" w:author="jssong" w:date="2023-11-09T03:44:00Z"/>
                <w:color w:val="0070C0"/>
              </w:rPr>
            </w:pPr>
          </w:p>
          <w:p w14:paraId="7A71E5FA" w14:textId="77777777" w:rsidR="00E056F7" w:rsidRPr="009743EA" w:rsidRDefault="00E056F7" w:rsidP="00FF1F12">
            <w:pPr>
              <w:pStyle w:val="TAL"/>
              <w:snapToGrid w:val="0"/>
              <w:ind w:left="284"/>
              <w:jc w:val="both"/>
              <w:rPr>
                <w:color w:val="0070C0"/>
              </w:rPr>
            </w:pPr>
          </w:p>
          <w:p w14:paraId="7E90A938" w14:textId="77777777" w:rsidR="00E056F7" w:rsidRPr="009743EA" w:rsidRDefault="00E056F7" w:rsidP="004D7D67">
            <w:pPr>
              <w:widowControl w:val="0"/>
              <w:spacing w:after="0"/>
              <w:ind w:left="284"/>
              <w:jc w:val="both"/>
              <w:textAlignment w:val="auto"/>
              <w:rPr>
                <w:rFonts w:ascii="Arial" w:hAnsi="Arial"/>
                <w:b/>
                <w:color w:val="0070C0"/>
                <w:sz w:val="18"/>
              </w:rPr>
            </w:pPr>
          </w:p>
          <w:p w14:paraId="0EB8BDDC"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05865C8" w14:textId="77777777" w:rsidR="00E056F7" w:rsidRPr="009743EA" w:rsidRDefault="00E056F7" w:rsidP="004D7D67">
            <w:pPr>
              <w:widowControl w:val="0"/>
              <w:spacing w:after="0"/>
              <w:ind w:left="284"/>
              <w:textAlignment w:val="auto"/>
              <w:rPr>
                <w:rFonts w:ascii="Arial" w:hAnsi="Arial"/>
                <w:color w:val="0070C0"/>
                <w:sz w:val="18"/>
              </w:rPr>
            </w:pPr>
          </w:p>
          <w:p w14:paraId="3A4580B9"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17681599" w14:textId="77777777" w:rsidR="00E056F7" w:rsidRPr="009743EA" w:rsidRDefault="00E056F7" w:rsidP="004D7D67">
            <w:pPr>
              <w:pStyle w:val="TAL"/>
              <w:snapToGrid w:val="0"/>
              <w:ind w:left="284"/>
              <w:rPr>
                <w:color w:val="0070C0"/>
              </w:rPr>
            </w:pPr>
            <w:r w:rsidRPr="009743EA">
              <w:rPr>
                <w:color w:val="0070C0"/>
              </w:rPr>
              <w:t>Content-Location: mn-name/yt_lot_1</w:t>
            </w:r>
          </w:p>
          <w:p w14:paraId="0F1140A3" w14:textId="77777777" w:rsidR="00E056F7" w:rsidRPr="00062C7A" w:rsidRDefault="00E056F7" w:rsidP="004D7D67">
            <w:pPr>
              <w:pStyle w:val="TAL"/>
              <w:snapToGrid w:val="0"/>
              <w:ind w:left="284"/>
              <w:rPr>
                <w:color w:val="0070C0"/>
                <w:lang w:val="fr-FR"/>
              </w:rPr>
            </w:pPr>
            <w:r w:rsidRPr="00062C7A">
              <w:rPr>
                <w:color w:val="0070C0"/>
                <w:lang w:val="fr-FR"/>
              </w:rPr>
              <w:t>Content-Type: application/json</w:t>
            </w:r>
          </w:p>
          <w:p w14:paraId="23E96D95" w14:textId="77777777" w:rsidR="00E056F7" w:rsidRPr="00062C7A" w:rsidRDefault="00E056F7" w:rsidP="004D7D67">
            <w:pPr>
              <w:pStyle w:val="TAL"/>
              <w:snapToGrid w:val="0"/>
              <w:ind w:left="284"/>
              <w:rPr>
                <w:color w:val="0070C0"/>
                <w:lang w:val="fr-FR"/>
              </w:rPr>
            </w:pPr>
            <w:r w:rsidRPr="00062C7A">
              <w:rPr>
                <w:color w:val="0070C0"/>
                <w:lang w:val="fr-FR"/>
              </w:rPr>
              <w:t>X-M2M-RI: 1234</w:t>
            </w:r>
          </w:p>
          <w:p w14:paraId="4D1DA1BA"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4D24A0B" w14:textId="77777777" w:rsidR="00E056F7" w:rsidRPr="009743EA" w:rsidRDefault="00E056F7" w:rsidP="004D7D67">
            <w:pPr>
              <w:pStyle w:val="TAL"/>
              <w:snapToGrid w:val="0"/>
              <w:ind w:left="284"/>
              <w:rPr>
                <w:color w:val="0070C0"/>
              </w:rPr>
            </w:pPr>
            <w:r w:rsidRPr="009743EA">
              <w:rPr>
                <w:color w:val="0070C0"/>
              </w:rPr>
              <w:t>X-M2M-RSC: 2001</w:t>
            </w:r>
          </w:p>
          <w:p w14:paraId="126F49F0" w14:textId="77777777" w:rsidR="00E056F7" w:rsidRPr="009743EA" w:rsidRDefault="00E056F7" w:rsidP="004D7D67">
            <w:pPr>
              <w:pStyle w:val="TAL"/>
              <w:snapToGrid w:val="0"/>
              <w:ind w:left="284"/>
              <w:rPr>
                <w:color w:val="0070C0"/>
              </w:rPr>
            </w:pPr>
          </w:p>
          <w:p w14:paraId="527429AB" w14:textId="77777777" w:rsidR="00E056F7" w:rsidRPr="009743EA" w:rsidRDefault="00E056F7" w:rsidP="004D7D67">
            <w:pPr>
              <w:pStyle w:val="TAL"/>
              <w:snapToGrid w:val="0"/>
              <w:ind w:left="284"/>
              <w:jc w:val="both"/>
              <w:rPr>
                <w:color w:val="0070C0"/>
              </w:rPr>
            </w:pPr>
            <w:r w:rsidRPr="009743EA">
              <w:rPr>
                <w:color w:val="0070C0"/>
              </w:rPr>
              <w:lastRenderedPageBreak/>
              <w:t>{</w:t>
            </w:r>
          </w:p>
          <w:p w14:paraId="4D6F68C6"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46136419"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70F3E9B2" w14:textId="77777777" w:rsidR="00E056F7" w:rsidRPr="00062C7A" w:rsidRDefault="00E056F7" w:rsidP="004D7D67">
            <w:pPr>
              <w:pStyle w:val="TAL"/>
              <w:snapToGrid w:val="0"/>
              <w:ind w:left="284"/>
              <w:jc w:val="both"/>
              <w:rPr>
                <w:color w:val="0070C0"/>
                <w:lang w:val="fr-FR"/>
              </w:rPr>
            </w:pPr>
            <w:r w:rsidRPr="009743EA">
              <w:rPr>
                <w:color w:val="0070C0"/>
              </w:rPr>
              <w:t xml:space="preserve">        </w:t>
            </w:r>
            <w:r w:rsidRPr="00062C7A">
              <w:rPr>
                <w:color w:val="0070C0"/>
                <w:lang w:val="fr-FR"/>
              </w:rPr>
              <w:t>"ri": "FLX37696264720673421",</w:t>
            </w:r>
          </w:p>
          <w:p w14:paraId="585950F7" w14:textId="77777777" w:rsidR="00E056F7" w:rsidRPr="00062C7A" w:rsidRDefault="00E056F7" w:rsidP="004D7D67">
            <w:pPr>
              <w:pStyle w:val="TAL"/>
              <w:snapToGrid w:val="0"/>
              <w:ind w:left="284"/>
              <w:jc w:val="both"/>
              <w:rPr>
                <w:color w:val="0070C0"/>
                <w:lang w:val="fr-FR"/>
              </w:rPr>
            </w:pPr>
            <w:r w:rsidRPr="00062C7A">
              <w:rPr>
                <w:color w:val="0070C0"/>
                <w:lang w:val="fr-FR"/>
              </w:rPr>
              <w:t xml:space="preserve">        "ty": 28,</w:t>
            </w:r>
          </w:p>
          <w:p w14:paraId="758404F2" w14:textId="77777777" w:rsidR="00E056F7" w:rsidRPr="00062C7A" w:rsidRDefault="00E056F7" w:rsidP="004D7D67">
            <w:pPr>
              <w:pStyle w:val="TAL"/>
              <w:snapToGrid w:val="0"/>
              <w:ind w:left="284"/>
              <w:jc w:val="both"/>
              <w:rPr>
                <w:color w:val="0070C0"/>
                <w:lang w:val="fr-FR"/>
              </w:rPr>
            </w:pPr>
            <w:r w:rsidRPr="00062C7A">
              <w:rPr>
                <w:color w:val="0070C0"/>
                <w:lang w:val="fr-FR"/>
              </w:rPr>
              <w:t xml:space="preserve">        "ct": "20181019T045127",</w:t>
            </w:r>
          </w:p>
          <w:p w14:paraId="64BEA35C" w14:textId="77777777" w:rsidR="00E056F7" w:rsidRPr="009743EA" w:rsidRDefault="00E056F7" w:rsidP="004D7D67">
            <w:pPr>
              <w:pStyle w:val="TAL"/>
              <w:snapToGrid w:val="0"/>
              <w:ind w:left="284"/>
              <w:jc w:val="both"/>
              <w:rPr>
                <w:color w:val="0070C0"/>
              </w:rPr>
            </w:pPr>
            <w:r w:rsidRPr="00062C7A">
              <w:rPr>
                <w:color w:val="0070C0"/>
                <w:lang w:val="fr-FR"/>
              </w:rPr>
              <w:t xml:space="preserve">        </w:t>
            </w:r>
            <w:r w:rsidRPr="009743EA">
              <w:rPr>
                <w:color w:val="0070C0"/>
              </w:rPr>
              <w:t>"st": 15878,</w:t>
            </w:r>
          </w:p>
          <w:p w14:paraId="008DEC8C"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5FB86E74" w14:textId="77777777" w:rsidR="00E056F7" w:rsidRPr="009743EA" w:rsidRDefault="00E056F7" w:rsidP="004D7D67">
            <w:pPr>
              <w:pStyle w:val="TAL"/>
              <w:snapToGrid w:val="0"/>
              <w:ind w:left="284"/>
              <w:jc w:val="both"/>
              <w:rPr>
                <w:color w:val="0070C0"/>
              </w:rPr>
            </w:pPr>
            <w:r w:rsidRPr="009743EA">
              <w:rPr>
                <w:color w:val="0070C0"/>
              </w:rPr>
              <w:t xml:space="preserve">        "lt": "20181207T002422",</w:t>
            </w:r>
          </w:p>
          <w:p w14:paraId="41724FCD"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596C53D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2BD986A6"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530F477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0C35DD81"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"cnd": "http://developers.iotocean.org/schema/offStreetParking.xsd",</w:t>
            </w:r>
          </w:p>
          <w:p w14:paraId="097F4A99"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"OffStreetParking",</w:t>
            </w:r>
          </w:p>
          <w:p w14:paraId="735D93EA"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68006B05"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7316981F" w14:textId="77777777" w:rsidR="00E056F7" w:rsidRPr="005A2D7C" w:rsidRDefault="00E056F7" w:rsidP="004D7D67">
            <w:pPr>
              <w:pStyle w:val="TAL"/>
              <w:snapToGrid w:val="0"/>
              <w:ind w:left="284"/>
              <w:jc w:val="both"/>
              <w:rPr>
                <w:color w:val="0070C0"/>
                <w:lang w:val="fr-FR"/>
              </w:rPr>
            </w:pPr>
            <w:r w:rsidRPr="000D6D95">
              <w:rPr>
                <w:color w:val="0070C0"/>
              </w:rPr>
              <w:t xml:space="preserve">             </w:t>
            </w:r>
            <w:r w:rsidRPr="005A2D7C">
              <w:rPr>
                <w:color w:val="0070C0"/>
                <w:lang w:val="fr-FR"/>
              </w:rPr>
              <w:t>37.4114423,</w:t>
            </w:r>
          </w:p>
          <w:p w14:paraId="44D6E063"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127.1293735</w:t>
            </w:r>
          </w:p>
          <w:p w14:paraId="026B0B03"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w:t>
            </w:r>
          </w:p>
          <w:p w14:paraId="5F922BC8"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"name": "parkingLot_1",</w:t>
            </w:r>
          </w:p>
          <w:p w14:paraId="05A6929F"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625384A6"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3914B88F" w14:textId="77777777" w:rsidR="00E056F7" w:rsidRPr="009743EA" w:rsidRDefault="00E056F7" w:rsidP="004D7D67">
            <w:pPr>
              <w:pStyle w:val="TAL"/>
              <w:snapToGrid w:val="0"/>
              <w:ind w:left="284"/>
              <w:jc w:val="both"/>
              <w:rPr>
                <w:color w:val="0070C0"/>
              </w:rPr>
            </w:pPr>
            <w:r w:rsidRPr="009743EA">
              <w:rPr>
                <w:color w:val="0070C0"/>
              </w:rPr>
              <w:t xml:space="preserve">    }</w:t>
            </w:r>
          </w:p>
          <w:p w14:paraId="6AF92122" w14:textId="77777777" w:rsidR="00E056F7" w:rsidRPr="005A2D7C" w:rsidRDefault="00E056F7" w:rsidP="004D7D67">
            <w:pPr>
              <w:pStyle w:val="TAL"/>
              <w:snapToGrid w:val="0"/>
              <w:ind w:left="284"/>
              <w:rPr>
                <w:color w:val="0070C0"/>
              </w:rPr>
            </w:pPr>
            <w:r w:rsidRPr="009743EA">
              <w:rPr>
                <w:color w:val="0070C0"/>
              </w:rPr>
              <w:t>}</w:t>
            </w:r>
          </w:p>
          <w:p w14:paraId="727917B9" w14:textId="77777777" w:rsidR="00E056F7" w:rsidRPr="005A2D7C" w:rsidRDefault="00E056F7" w:rsidP="004D7D67">
            <w:pPr>
              <w:pStyle w:val="TAL"/>
              <w:snapToGrid w:val="0"/>
              <w:ind w:left="284"/>
            </w:pPr>
          </w:p>
        </w:tc>
      </w:tr>
      <w:tr w:rsidR="00E056F7" w:rsidRPr="009743EA" w14:paraId="662C3D0D"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74BC4E44" w14:textId="77777777" w:rsidR="00E056F7" w:rsidRPr="005A2D7C" w:rsidRDefault="00E056F7" w:rsidP="004D7D67">
            <w:pPr>
              <w:pStyle w:val="Default"/>
              <w:overflowPunct w:val="0"/>
              <w:jc w:val="center"/>
              <w:rPr>
                <w:rFonts w:ascii="Arial" w:hAnsi="Arial"/>
                <w:b/>
                <w:color w:val="auto"/>
                <w:kern w:val="1"/>
                <w:sz w:val="18"/>
              </w:rPr>
            </w:pPr>
          </w:p>
          <w:p w14:paraId="77138D1F" w14:textId="77777777" w:rsidR="00E056F7" w:rsidRPr="005A2D7C" w:rsidRDefault="00E056F7" w:rsidP="004D7D67">
            <w:pPr>
              <w:pStyle w:val="Default"/>
              <w:overflowPunct w:val="0"/>
              <w:jc w:val="center"/>
              <w:rPr>
                <w:rFonts w:ascii="Arial" w:hAnsi="Arial"/>
                <w:b/>
                <w:color w:val="auto"/>
                <w:kern w:val="1"/>
                <w:sz w:val="18"/>
              </w:rPr>
            </w:pPr>
          </w:p>
          <w:p w14:paraId="4419D95E" w14:textId="77777777" w:rsidR="00E056F7" w:rsidRPr="005A2D7C" w:rsidRDefault="00E056F7" w:rsidP="004D7D67">
            <w:pPr>
              <w:pStyle w:val="Default"/>
              <w:overflowPunct w:val="0"/>
              <w:jc w:val="center"/>
              <w:rPr>
                <w:rFonts w:ascii="Arial" w:hAnsi="Arial"/>
                <w:b/>
                <w:color w:val="auto"/>
                <w:kern w:val="1"/>
                <w:sz w:val="18"/>
              </w:rPr>
            </w:pPr>
          </w:p>
          <w:p w14:paraId="2EB4D5C6" w14:textId="77777777" w:rsidR="00E056F7" w:rsidRPr="005A2D7C" w:rsidRDefault="00E056F7" w:rsidP="004D7D67">
            <w:pPr>
              <w:pStyle w:val="Default"/>
              <w:overflowPunct w:val="0"/>
              <w:jc w:val="center"/>
              <w:rPr>
                <w:rFonts w:ascii="Arial" w:hAnsi="Arial"/>
                <w:b/>
                <w:color w:val="auto"/>
                <w:kern w:val="1"/>
                <w:sz w:val="18"/>
              </w:rPr>
            </w:pPr>
          </w:p>
          <w:p w14:paraId="6A79D29C"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E91A80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14E7E9F7" w14:textId="77777777" w:rsidR="00E056F7" w:rsidRPr="009743EA" w:rsidRDefault="00E056F7" w:rsidP="004D7D67">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075EE8" w14:textId="77777777" w:rsidR="00E056F7" w:rsidRPr="005A2D7C" w:rsidRDefault="00E056F7" w:rsidP="005A2D7C">
            <w:pPr>
              <w:pStyle w:val="TAL"/>
              <w:rPr>
                <w:rFonts w:eastAsia="Calibri Light"/>
              </w:rPr>
            </w:pPr>
          </w:p>
          <w:p w14:paraId="55D0AA45"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API/FLX/CRE/001_RCN2</w:t>
            </w:r>
          </w:p>
          <w:p w14:paraId="4120F78D" w14:textId="77777777" w:rsidR="00E056F7" w:rsidRPr="009743EA" w:rsidRDefault="00E056F7" w:rsidP="004D7D67">
            <w:pPr>
              <w:widowControl w:val="0"/>
              <w:spacing w:after="0"/>
              <w:ind w:left="284"/>
              <w:jc w:val="both"/>
              <w:textAlignment w:val="auto"/>
              <w:rPr>
                <w:rFonts w:ascii="Arial" w:hAnsi="Arial"/>
                <w:b/>
                <w:color w:val="0070C0"/>
                <w:sz w:val="18"/>
              </w:rPr>
            </w:pPr>
          </w:p>
          <w:p w14:paraId="28C5B7F0"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42E3240" w14:textId="77777777" w:rsidR="00E056F7" w:rsidRPr="009743EA" w:rsidRDefault="00E056F7" w:rsidP="004D7D67">
            <w:pPr>
              <w:pStyle w:val="TAL"/>
              <w:snapToGrid w:val="0"/>
              <w:ind w:left="284"/>
              <w:jc w:val="both"/>
              <w:rPr>
                <w:color w:val="0070C0"/>
              </w:rPr>
            </w:pPr>
          </w:p>
          <w:p w14:paraId="3B4AA6B4" w14:textId="77777777" w:rsidR="00E056F7" w:rsidRPr="009743EA" w:rsidRDefault="00E056F7" w:rsidP="004D7D67">
            <w:pPr>
              <w:pStyle w:val="TAL"/>
              <w:snapToGrid w:val="0"/>
              <w:ind w:left="284"/>
              <w:jc w:val="both"/>
              <w:rPr>
                <w:color w:val="0070C0"/>
              </w:rPr>
            </w:pPr>
            <w:r w:rsidRPr="009743EA">
              <w:rPr>
                <w:color w:val="0070C0"/>
              </w:rPr>
              <w:t>POST /mn-name?rcn=2 HTTP/1.1</w:t>
            </w:r>
          </w:p>
          <w:p w14:paraId="39EA1EFC" w14:textId="77777777" w:rsidR="00E056F7" w:rsidRPr="009743EA" w:rsidRDefault="00E056F7" w:rsidP="004D7D67">
            <w:pPr>
              <w:pStyle w:val="TAL"/>
              <w:snapToGrid w:val="0"/>
              <w:ind w:left="284"/>
              <w:jc w:val="both"/>
              <w:rPr>
                <w:color w:val="0070C0"/>
              </w:rPr>
            </w:pPr>
            <w:r w:rsidRPr="009743EA">
              <w:rPr>
                <w:color w:val="0070C0"/>
              </w:rPr>
              <w:t>Host: 192.168.0.10:8282</w:t>
            </w:r>
          </w:p>
          <w:p w14:paraId="65B369FC" w14:textId="77777777" w:rsidR="00E056F7" w:rsidRPr="009743EA" w:rsidRDefault="00E056F7" w:rsidP="004D7D67">
            <w:pPr>
              <w:pStyle w:val="TAL"/>
              <w:snapToGrid w:val="0"/>
              <w:ind w:left="284"/>
              <w:rPr>
                <w:color w:val="0070C0"/>
              </w:rPr>
            </w:pPr>
            <w:r w:rsidRPr="009743EA">
              <w:rPr>
                <w:color w:val="0070C0"/>
              </w:rPr>
              <w:t>X-M2M-Origin: CAE5630283216026458665</w:t>
            </w:r>
          </w:p>
          <w:p w14:paraId="2EF5CA7B"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266593AC" w14:textId="77777777" w:rsidR="00E056F7" w:rsidRPr="009743EA" w:rsidRDefault="00E056F7" w:rsidP="004D7D67">
            <w:pPr>
              <w:pStyle w:val="TAL"/>
              <w:snapToGrid w:val="0"/>
              <w:ind w:left="284"/>
              <w:jc w:val="both"/>
              <w:rPr>
                <w:color w:val="0070C0"/>
              </w:rPr>
            </w:pPr>
            <w:r w:rsidRPr="009743EA">
              <w:rPr>
                <w:color w:val="0070C0"/>
              </w:rPr>
              <w:t>X-M2M-RI: 1234</w:t>
            </w:r>
          </w:p>
          <w:p w14:paraId="21DEEFC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0A23570" w14:textId="77777777" w:rsidR="00E056F7" w:rsidRPr="009743EA" w:rsidRDefault="00E056F7" w:rsidP="004D7D67">
            <w:pPr>
              <w:pStyle w:val="TAL"/>
              <w:snapToGrid w:val="0"/>
              <w:ind w:left="284"/>
              <w:jc w:val="both"/>
              <w:rPr>
                <w:color w:val="0070C0"/>
              </w:rPr>
            </w:pPr>
          </w:p>
          <w:p w14:paraId="69E8B25F" w14:textId="77777777" w:rsidR="00E056F7" w:rsidRPr="009743EA" w:rsidRDefault="00E056F7" w:rsidP="004D7D67">
            <w:pPr>
              <w:pStyle w:val="TAL"/>
              <w:snapToGrid w:val="0"/>
              <w:ind w:left="284"/>
              <w:jc w:val="both"/>
              <w:rPr>
                <w:color w:val="0070C0"/>
              </w:rPr>
            </w:pPr>
            <w:r w:rsidRPr="009743EA">
              <w:rPr>
                <w:color w:val="0070C0"/>
              </w:rPr>
              <w:t>{</w:t>
            </w:r>
          </w:p>
          <w:p w14:paraId="1F0FD88E"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3DF3900F"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43EA6C6F"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134EC820" w14:textId="77777777" w:rsidR="00E056F7" w:rsidRPr="009743EA" w:rsidRDefault="00E056F7" w:rsidP="004D7D67">
            <w:pPr>
              <w:pStyle w:val="TAL"/>
              <w:snapToGrid w:val="0"/>
              <w:ind w:left="284"/>
              <w:jc w:val="both"/>
              <w:rPr>
                <w:color w:val="0070C0"/>
              </w:rPr>
            </w:pPr>
            <w:r w:rsidRPr="009743EA">
              <w:rPr>
                <w:color w:val="0070C0"/>
              </w:rPr>
              <w:t xml:space="preserve">            "sc"</w:t>
            </w:r>
          </w:p>
          <w:p w14:paraId="50603962" w14:textId="77777777" w:rsidR="00E056F7" w:rsidRPr="009743EA" w:rsidRDefault="00E056F7" w:rsidP="004D7D67">
            <w:pPr>
              <w:pStyle w:val="TAL"/>
              <w:snapToGrid w:val="0"/>
              <w:ind w:left="284"/>
              <w:jc w:val="both"/>
              <w:rPr>
                <w:color w:val="0070C0"/>
              </w:rPr>
            </w:pPr>
            <w:r w:rsidRPr="009743EA">
              <w:rPr>
                <w:color w:val="0070C0"/>
              </w:rPr>
              <w:t xml:space="preserve">        ],</w:t>
            </w:r>
          </w:p>
          <w:p w14:paraId="16864291"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37B45F9C"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1DC4C096"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201CF6F6"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123B0540"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7D451F7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5FD539C6" w14:textId="77777777" w:rsidR="00E056F7" w:rsidRPr="009743EA" w:rsidRDefault="00E056F7" w:rsidP="004D7D67">
            <w:pPr>
              <w:pStyle w:val="TAL"/>
              <w:snapToGrid w:val="0"/>
              <w:ind w:left="284"/>
              <w:jc w:val="both"/>
              <w:rPr>
                <w:color w:val="0070C0"/>
              </w:rPr>
            </w:pPr>
            <w:r w:rsidRPr="009743EA">
              <w:rPr>
                <w:color w:val="0070C0"/>
              </w:rPr>
              <w:t xml:space="preserve">        ],</w:t>
            </w:r>
          </w:p>
          <w:p w14:paraId="12165273"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7D65C05E"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4391D800"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4D184999" w14:textId="77777777" w:rsidR="00E056F7" w:rsidRPr="009743EA" w:rsidRDefault="00E056F7" w:rsidP="004D7D67">
            <w:pPr>
              <w:pStyle w:val="TAL"/>
              <w:snapToGrid w:val="0"/>
              <w:ind w:left="284"/>
              <w:jc w:val="both"/>
              <w:rPr>
                <w:color w:val="0070C0"/>
              </w:rPr>
            </w:pPr>
            <w:r w:rsidRPr="009743EA">
              <w:rPr>
                <w:color w:val="0070C0"/>
              </w:rPr>
              <w:t xml:space="preserve">    }</w:t>
            </w:r>
          </w:p>
          <w:p w14:paraId="37CC4501" w14:textId="77777777" w:rsidR="00E056F7" w:rsidRPr="009743EA" w:rsidRDefault="00E056F7" w:rsidP="004D7D67">
            <w:pPr>
              <w:pStyle w:val="TAL"/>
              <w:snapToGrid w:val="0"/>
              <w:ind w:left="284"/>
              <w:jc w:val="both"/>
              <w:rPr>
                <w:color w:val="0070C0"/>
                <w:lang w:eastAsia="ko-KR"/>
              </w:rPr>
            </w:pPr>
            <w:r w:rsidRPr="009743EA">
              <w:rPr>
                <w:color w:val="0070C0"/>
              </w:rPr>
              <w:t>}</w:t>
            </w:r>
          </w:p>
          <w:p w14:paraId="328009B6" w14:textId="77777777" w:rsidR="00E056F7" w:rsidRPr="009743EA" w:rsidDel="00FF1F12" w:rsidRDefault="00E056F7" w:rsidP="004D7D67">
            <w:pPr>
              <w:pStyle w:val="TAL"/>
              <w:snapToGrid w:val="0"/>
              <w:ind w:left="284"/>
              <w:jc w:val="both"/>
              <w:rPr>
                <w:del w:id="4457" w:author="jssong" w:date="2023-11-09T03:44:00Z"/>
                <w:color w:val="0070C0"/>
              </w:rPr>
            </w:pPr>
          </w:p>
          <w:p w14:paraId="7501567E" w14:textId="77777777" w:rsidR="00E056F7" w:rsidRPr="009743EA" w:rsidDel="00FF1F12" w:rsidRDefault="00E056F7" w:rsidP="004D7D67">
            <w:pPr>
              <w:pStyle w:val="TAL"/>
              <w:snapToGrid w:val="0"/>
              <w:ind w:left="284"/>
              <w:jc w:val="both"/>
              <w:rPr>
                <w:del w:id="4458" w:author="jssong" w:date="2023-11-09T03:44:00Z"/>
                <w:color w:val="0070C0"/>
              </w:rPr>
            </w:pPr>
          </w:p>
          <w:p w14:paraId="4F6015A3" w14:textId="7F1203FD" w:rsidR="00E056F7" w:rsidRPr="009743EA" w:rsidRDefault="00E056F7">
            <w:pPr>
              <w:widowControl w:val="0"/>
              <w:spacing w:after="0"/>
              <w:jc w:val="both"/>
              <w:textAlignment w:val="auto"/>
              <w:rPr>
                <w:rFonts w:ascii="Arial" w:hAnsi="Arial"/>
                <w:b/>
                <w:color w:val="0070C0"/>
                <w:sz w:val="18"/>
              </w:rPr>
              <w:pPrChange w:id="4459" w:author="jssong" w:date="2023-11-09T03:44:00Z">
                <w:pPr>
                  <w:widowControl w:val="0"/>
                  <w:spacing w:after="0"/>
                  <w:ind w:left="284"/>
                  <w:jc w:val="both"/>
                  <w:textAlignment w:val="auto"/>
                </w:pPr>
              </w:pPrChange>
            </w:pPr>
          </w:p>
          <w:p w14:paraId="342ADD6A"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B7D051F" w14:textId="77777777" w:rsidR="00E056F7" w:rsidRPr="009743EA" w:rsidRDefault="00E056F7" w:rsidP="004D7D67">
            <w:pPr>
              <w:widowControl w:val="0"/>
              <w:spacing w:after="0"/>
              <w:ind w:left="284"/>
              <w:textAlignment w:val="auto"/>
              <w:rPr>
                <w:rFonts w:ascii="Arial" w:hAnsi="Arial"/>
                <w:color w:val="0070C0"/>
                <w:sz w:val="18"/>
              </w:rPr>
            </w:pPr>
          </w:p>
          <w:p w14:paraId="363A5965"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7843727" w14:textId="77777777" w:rsidR="00E056F7" w:rsidRPr="009743EA" w:rsidRDefault="00E056F7" w:rsidP="004D7D67">
            <w:pPr>
              <w:pStyle w:val="TAL"/>
              <w:snapToGrid w:val="0"/>
              <w:ind w:left="284"/>
              <w:rPr>
                <w:color w:val="0070C0"/>
              </w:rPr>
            </w:pPr>
            <w:r w:rsidRPr="009743EA">
              <w:rPr>
                <w:color w:val="0070C0"/>
              </w:rPr>
              <w:t>Content-Location: mn-name/yt_lot_1</w:t>
            </w:r>
          </w:p>
          <w:p w14:paraId="2644CD9A"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38905F4B"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15A48BA0"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648D489F" w14:textId="77777777" w:rsidR="00E056F7" w:rsidRPr="009743EA" w:rsidRDefault="00E056F7" w:rsidP="004D7D67">
            <w:pPr>
              <w:pStyle w:val="TAL"/>
              <w:snapToGrid w:val="0"/>
              <w:ind w:left="284"/>
              <w:rPr>
                <w:color w:val="0070C0"/>
              </w:rPr>
            </w:pPr>
            <w:r w:rsidRPr="009743EA">
              <w:rPr>
                <w:color w:val="0070C0"/>
              </w:rPr>
              <w:t>X-M2M-RSC: 2001</w:t>
            </w:r>
          </w:p>
          <w:p w14:paraId="1B27F140" w14:textId="77777777" w:rsidR="00E056F7" w:rsidRPr="009743EA" w:rsidRDefault="00E056F7" w:rsidP="004D7D67">
            <w:pPr>
              <w:pStyle w:val="TAL"/>
              <w:snapToGrid w:val="0"/>
              <w:ind w:left="284"/>
              <w:rPr>
                <w:color w:val="0070C0"/>
              </w:rPr>
            </w:pPr>
          </w:p>
          <w:p w14:paraId="665EF6E5" w14:textId="77777777" w:rsidR="00E056F7" w:rsidRPr="009743EA" w:rsidRDefault="00E056F7" w:rsidP="004D7D67">
            <w:pPr>
              <w:pStyle w:val="TAL"/>
              <w:snapToGrid w:val="0"/>
              <w:ind w:left="284"/>
              <w:rPr>
                <w:color w:val="0070C0"/>
              </w:rPr>
            </w:pPr>
            <w:r w:rsidRPr="009743EA">
              <w:rPr>
                <w:color w:val="0070C0"/>
              </w:rPr>
              <w:t>{</w:t>
            </w:r>
          </w:p>
          <w:p w14:paraId="64329671" w14:textId="77777777" w:rsidR="00E056F7" w:rsidRPr="009743EA" w:rsidRDefault="00E056F7" w:rsidP="004D7D67">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w:t>
            </w:r>
            <w:r w:rsidRPr="009743EA">
              <w:rPr>
                <w:color w:val="0070C0"/>
              </w:rPr>
              <w:t>yt_lot_1"</w:t>
            </w:r>
          </w:p>
          <w:p w14:paraId="03C2526F" w14:textId="77777777" w:rsidR="00E056F7" w:rsidRPr="009743EA" w:rsidRDefault="00E056F7" w:rsidP="004D7D67">
            <w:pPr>
              <w:pStyle w:val="TAL"/>
              <w:snapToGrid w:val="0"/>
              <w:ind w:left="284"/>
            </w:pPr>
            <w:r w:rsidRPr="005A2D7C">
              <w:rPr>
                <w:color w:val="0070C0"/>
              </w:rPr>
              <w:lastRenderedPageBreak/>
              <w:t>}</w:t>
            </w:r>
          </w:p>
          <w:p w14:paraId="50E11695" w14:textId="77777777" w:rsidR="00E056F7" w:rsidRPr="009743EA" w:rsidRDefault="00E056F7" w:rsidP="004D7D67">
            <w:pPr>
              <w:pStyle w:val="TAL"/>
              <w:snapToGrid w:val="0"/>
              <w:ind w:left="284"/>
            </w:pPr>
          </w:p>
        </w:tc>
      </w:tr>
      <w:tr w:rsidR="00E056F7" w:rsidRPr="009743EA" w14:paraId="29CE4D97"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A2EFD47"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7B779A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4C345AD"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254CC4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A2E6044"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02FF6D5"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B1D12F5" w14:textId="77777777" w:rsidR="00E056F7" w:rsidRPr="005A2D7C" w:rsidRDefault="00E056F7" w:rsidP="005A2D7C">
            <w:pPr>
              <w:pStyle w:val="TAL"/>
              <w:rPr>
                <w:rFonts w:eastAsia="Calibri Light"/>
              </w:rPr>
            </w:pPr>
          </w:p>
          <w:p w14:paraId="556D2914"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API/FLX/CRE/001_RCN3</w:t>
            </w:r>
          </w:p>
          <w:p w14:paraId="57CDC9A4" w14:textId="77777777" w:rsidR="00E056F7" w:rsidRPr="009743EA" w:rsidRDefault="00E056F7" w:rsidP="004D7D67">
            <w:pPr>
              <w:widowControl w:val="0"/>
              <w:spacing w:after="0"/>
              <w:ind w:left="284"/>
              <w:jc w:val="both"/>
              <w:textAlignment w:val="auto"/>
              <w:rPr>
                <w:rFonts w:ascii="Arial" w:hAnsi="Arial"/>
                <w:b/>
                <w:color w:val="0070C0"/>
                <w:sz w:val="18"/>
              </w:rPr>
            </w:pPr>
          </w:p>
          <w:p w14:paraId="0CBD8F91"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F39723C" w14:textId="77777777" w:rsidR="00E056F7" w:rsidRPr="009743EA" w:rsidRDefault="00E056F7" w:rsidP="004D7D67">
            <w:pPr>
              <w:pStyle w:val="TAL"/>
              <w:snapToGrid w:val="0"/>
              <w:ind w:left="284"/>
              <w:jc w:val="both"/>
              <w:rPr>
                <w:color w:val="0070C0"/>
              </w:rPr>
            </w:pPr>
          </w:p>
          <w:p w14:paraId="39E0495B" w14:textId="77777777" w:rsidR="00E056F7" w:rsidRPr="009743EA" w:rsidRDefault="00E056F7" w:rsidP="004D7D67">
            <w:pPr>
              <w:pStyle w:val="TAL"/>
              <w:snapToGrid w:val="0"/>
              <w:ind w:left="284"/>
              <w:jc w:val="both"/>
              <w:rPr>
                <w:color w:val="0070C0"/>
              </w:rPr>
            </w:pPr>
            <w:r w:rsidRPr="009743EA">
              <w:rPr>
                <w:color w:val="0070C0"/>
              </w:rPr>
              <w:t>POST /mn-name?rcn=3 HTTP/1.1</w:t>
            </w:r>
          </w:p>
          <w:p w14:paraId="6C6AEE90" w14:textId="77777777" w:rsidR="00E056F7" w:rsidRPr="009743EA" w:rsidRDefault="00E056F7" w:rsidP="004D7D67">
            <w:pPr>
              <w:pStyle w:val="TAL"/>
              <w:snapToGrid w:val="0"/>
              <w:ind w:left="284"/>
              <w:jc w:val="both"/>
              <w:rPr>
                <w:color w:val="0070C0"/>
              </w:rPr>
            </w:pPr>
            <w:r w:rsidRPr="009743EA">
              <w:rPr>
                <w:color w:val="0070C0"/>
              </w:rPr>
              <w:t>Host: 192.168.0.10:8282</w:t>
            </w:r>
          </w:p>
          <w:p w14:paraId="5D4F0797" w14:textId="77777777" w:rsidR="00E056F7" w:rsidRPr="009743EA" w:rsidRDefault="00E056F7" w:rsidP="004D7D67">
            <w:pPr>
              <w:pStyle w:val="TAL"/>
              <w:snapToGrid w:val="0"/>
              <w:ind w:left="284"/>
              <w:rPr>
                <w:color w:val="0070C0"/>
              </w:rPr>
            </w:pPr>
            <w:r w:rsidRPr="009743EA">
              <w:rPr>
                <w:color w:val="0070C0"/>
              </w:rPr>
              <w:t>X-M2M-Origin: CAE5630283216026458665</w:t>
            </w:r>
          </w:p>
          <w:p w14:paraId="3BE320AB"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136920C8" w14:textId="77777777" w:rsidR="00E056F7" w:rsidRPr="009743EA" w:rsidRDefault="00E056F7" w:rsidP="004D7D67">
            <w:pPr>
              <w:pStyle w:val="TAL"/>
              <w:snapToGrid w:val="0"/>
              <w:ind w:left="284"/>
              <w:jc w:val="both"/>
              <w:rPr>
                <w:color w:val="0070C0"/>
              </w:rPr>
            </w:pPr>
            <w:r w:rsidRPr="009743EA">
              <w:rPr>
                <w:color w:val="0070C0"/>
              </w:rPr>
              <w:t>X-M2M-RI: 1234</w:t>
            </w:r>
          </w:p>
          <w:p w14:paraId="431B5845"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B163113" w14:textId="77777777" w:rsidR="00E056F7" w:rsidRPr="009743EA" w:rsidRDefault="00E056F7" w:rsidP="004D7D67">
            <w:pPr>
              <w:pStyle w:val="TAL"/>
              <w:snapToGrid w:val="0"/>
              <w:ind w:left="284"/>
              <w:jc w:val="both"/>
              <w:rPr>
                <w:color w:val="0070C0"/>
              </w:rPr>
            </w:pPr>
          </w:p>
          <w:p w14:paraId="6D656FDB" w14:textId="77777777" w:rsidR="00E056F7" w:rsidRPr="009743EA" w:rsidRDefault="00E056F7" w:rsidP="004D7D67">
            <w:pPr>
              <w:pStyle w:val="TAL"/>
              <w:snapToGrid w:val="0"/>
              <w:ind w:left="284"/>
              <w:jc w:val="both"/>
              <w:rPr>
                <w:color w:val="0070C0"/>
              </w:rPr>
            </w:pPr>
            <w:r w:rsidRPr="009743EA">
              <w:rPr>
                <w:color w:val="0070C0"/>
              </w:rPr>
              <w:t>{</w:t>
            </w:r>
          </w:p>
          <w:p w14:paraId="6781091C"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5C476E62"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3B627F11"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4CB1845E" w14:textId="77777777" w:rsidR="00E056F7" w:rsidRPr="009743EA" w:rsidRDefault="00E056F7" w:rsidP="004D7D67">
            <w:pPr>
              <w:pStyle w:val="TAL"/>
              <w:snapToGrid w:val="0"/>
              <w:ind w:left="284"/>
              <w:jc w:val="both"/>
              <w:rPr>
                <w:color w:val="0070C0"/>
              </w:rPr>
            </w:pPr>
            <w:r w:rsidRPr="009743EA">
              <w:rPr>
                <w:color w:val="0070C0"/>
              </w:rPr>
              <w:t xml:space="preserve">            "sc"</w:t>
            </w:r>
          </w:p>
          <w:p w14:paraId="512FF824" w14:textId="77777777" w:rsidR="00E056F7" w:rsidRPr="009743EA" w:rsidRDefault="00E056F7" w:rsidP="004D7D67">
            <w:pPr>
              <w:pStyle w:val="TAL"/>
              <w:snapToGrid w:val="0"/>
              <w:ind w:left="284"/>
              <w:jc w:val="both"/>
              <w:rPr>
                <w:color w:val="0070C0"/>
              </w:rPr>
            </w:pPr>
            <w:r w:rsidRPr="009743EA">
              <w:rPr>
                <w:color w:val="0070C0"/>
              </w:rPr>
              <w:t xml:space="preserve">        ],</w:t>
            </w:r>
          </w:p>
          <w:p w14:paraId="384F6FCB"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5A809C1B"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12F19E17"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5A4A8982"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788A200F"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65FCC580"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2D31A8A0" w14:textId="77777777" w:rsidR="00E056F7" w:rsidRPr="009743EA" w:rsidRDefault="00E056F7" w:rsidP="004D7D67">
            <w:pPr>
              <w:pStyle w:val="TAL"/>
              <w:snapToGrid w:val="0"/>
              <w:ind w:left="284"/>
              <w:jc w:val="both"/>
              <w:rPr>
                <w:color w:val="0070C0"/>
              </w:rPr>
            </w:pPr>
            <w:r w:rsidRPr="009743EA">
              <w:rPr>
                <w:color w:val="0070C0"/>
              </w:rPr>
              <w:t xml:space="preserve">        ],</w:t>
            </w:r>
          </w:p>
          <w:p w14:paraId="651ED5E5"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6B008EE0"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0F761BAB"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41101F00" w14:textId="77777777" w:rsidR="00E056F7" w:rsidRPr="009743EA" w:rsidRDefault="00E056F7" w:rsidP="004D7D67">
            <w:pPr>
              <w:pStyle w:val="TAL"/>
              <w:snapToGrid w:val="0"/>
              <w:ind w:left="284"/>
              <w:jc w:val="both"/>
              <w:rPr>
                <w:color w:val="0070C0"/>
              </w:rPr>
            </w:pPr>
            <w:r w:rsidRPr="009743EA">
              <w:rPr>
                <w:color w:val="0070C0"/>
              </w:rPr>
              <w:t xml:space="preserve">    }</w:t>
            </w:r>
          </w:p>
          <w:p w14:paraId="22821F77" w14:textId="77777777" w:rsidR="00E056F7" w:rsidDel="00FF1F12" w:rsidRDefault="00E056F7" w:rsidP="00FF1F12">
            <w:pPr>
              <w:pStyle w:val="TAL"/>
              <w:snapToGrid w:val="0"/>
              <w:ind w:left="284"/>
              <w:jc w:val="both"/>
              <w:rPr>
                <w:del w:id="4460" w:author="jssong" w:date="2023-11-09T03:45:00Z"/>
                <w:color w:val="0070C0"/>
              </w:rPr>
            </w:pPr>
            <w:r w:rsidRPr="009743EA">
              <w:rPr>
                <w:color w:val="0070C0"/>
              </w:rPr>
              <w:t>}</w:t>
            </w:r>
          </w:p>
          <w:p w14:paraId="534A5591" w14:textId="77777777" w:rsidR="00FF1F12" w:rsidRPr="009743EA" w:rsidRDefault="00FF1F12" w:rsidP="004D7D67">
            <w:pPr>
              <w:pStyle w:val="TAL"/>
              <w:snapToGrid w:val="0"/>
              <w:ind w:left="284"/>
              <w:jc w:val="both"/>
              <w:rPr>
                <w:ins w:id="4461" w:author="jssong" w:date="2023-11-09T03:45:00Z"/>
                <w:color w:val="0070C0"/>
                <w:lang w:eastAsia="ko-KR"/>
              </w:rPr>
            </w:pPr>
          </w:p>
          <w:p w14:paraId="74FDD13F" w14:textId="77777777" w:rsidR="00E056F7" w:rsidRPr="009743EA" w:rsidDel="00FF1F12" w:rsidRDefault="00E056F7" w:rsidP="004D7D67">
            <w:pPr>
              <w:pStyle w:val="TAL"/>
              <w:snapToGrid w:val="0"/>
              <w:ind w:left="284"/>
              <w:jc w:val="both"/>
              <w:rPr>
                <w:del w:id="4462" w:author="jssong" w:date="2023-11-09T03:45:00Z"/>
                <w:color w:val="0070C0"/>
              </w:rPr>
            </w:pPr>
          </w:p>
          <w:p w14:paraId="485166DB" w14:textId="77777777" w:rsidR="00E056F7" w:rsidRPr="009743EA" w:rsidDel="00FF1F12" w:rsidRDefault="00E056F7" w:rsidP="004D7D67">
            <w:pPr>
              <w:pStyle w:val="TAL"/>
              <w:snapToGrid w:val="0"/>
              <w:ind w:left="284"/>
              <w:jc w:val="both"/>
              <w:rPr>
                <w:del w:id="4463" w:author="jssong" w:date="2023-11-09T03:45:00Z"/>
                <w:color w:val="0070C0"/>
              </w:rPr>
            </w:pPr>
          </w:p>
          <w:p w14:paraId="75E3BAE5" w14:textId="77777777" w:rsidR="00E056F7" w:rsidRPr="009743EA" w:rsidRDefault="00E056F7">
            <w:pPr>
              <w:pStyle w:val="TAL"/>
              <w:snapToGrid w:val="0"/>
              <w:ind w:left="284"/>
              <w:jc w:val="both"/>
              <w:pPrChange w:id="4464" w:author="jssong" w:date="2023-11-09T03:45:00Z">
                <w:pPr>
                  <w:widowControl w:val="0"/>
                  <w:spacing w:after="0"/>
                  <w:ind w:left="284"/>
                  <w:jc w:val="both"/>
                  <w:textAlignment w:val="auto"/>
                </w:pPr>
              </w:pPrChange>
            </w:pPr>
          </w:p>
          <w:p w14:paraId="3C85CD24"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41BB1EC" w14:textId="77777777" w:rsidR="00E056F7" w:rsidRPr="009743EA" w:rsidRDefault="00E056F7" w:rsidP="004D7D67">
            <w:pPr>
              <w:widowControl w:val="0"/>
              <w:spacing w:after="0"/>
              <w:ind w:left="284"/>
              <w:textAlignment w:val="auto"/>
              <w:rPr>
                <w:rFonts w:ascii="Arial" w:hAnsi="Arial"/>
                <w:color w:val="0070C0"/>
                <w:sz w:val="18"/>
              </w:rPr>
            </w:pPr>
          </w:p>
          <w:p w14:paraId="65858E63"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FB45C48" w14:textId="77777777" w:rsidR="00E056F7" w:rsidRPr="009743EA" w:rsidRDefault="00E056F7" w:rsidP="004D7D67">
            <w:pPr>
              <w:pStyle w:val="TAL"/>
              <w:snapToGrid w:val="0"/>
              <w:ind w:left="284"/>
              <w:rPr>
                <w:color w:val="0070C0"/>
              </w:rPr>
            </w:pPr>
            <w:r w:rsidRPr="009743EA">
              <w:rPr>
                <w:color w:val="0070C0"/>
              </w:rPr>
              <w:t>Content-Location: mn-name/yt_lot_1</w:t>
            </w:r>
          </w:p>
          <w:p w14:paraId="55451AB6"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571E88D0"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4973857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6FD39093" w14:textId="77777777" w:rsidR="00E056F7" w:rsidRPr="009743EA" w:rsidRDefault="00E056F7" w:rsidP="004D7D67">
            <w:pPr>
              <w:pStyle w:val="TAL"/>
              <w:snapToGrid w:val="0"/>
              <w:ind w:left="284"/>
              <w:rPr>
                <w:color w:val="0070C0"/>
              </w:rPr>
            </w:pPr>
            <w:r w:rsidRPr="009743EA">
              <w:rPr>
                <w:color w:val="0070C0"/>
              </w:rPr>
              <w:t>X-M2M-RSC: 2001</w:t>
            </w:r>
          </w:p>
          <w:p w14:paraId="225E44A6" w14:textId="77777777" w:rsidR="00E056F7" w:rsidRPr="009743EA" w:rsidRDefault="00E056F7" w:rsidP="004D7D67">
            <w:pPr>
              <w:pStyle w:val="TAL"/>
              <w:snapToGrid w:val="0"/>
              <w:ind w:left="284"/>
              <w:rPr>
                <w:color w:val="0070C0"/>
              </w:rPr>
            </w:pPr>
          </w:p>
          <w:p w14:paraId="157C67DA" w14:textId="77777777" w:rsidR="00E056F7" w:rsidRPr="009743EA" w:rsidRDefault="00E056F7" w:rsidP="004D7D67">
            <w:pPr>
              <w:pStyle w:val="TAL"/>
              <w:snapToGrid w:val="0"/>
              <w:ind w:left="284"/>
              <w:rPr>
                <w:color w:val="0070C0"/>
              </w:rPr>
            </w:pPr>
            <w:r w:rsidRPr="009743EA">
              <w:rPr>
                <w:color w:val="0070C0"/>
              </w:rPr>
              <w:t xml:space="preserve">{  </w:t>
            </w:r>
          </w:p>
          <w:p w14:paraId="60A8DDFA" w14:textId="77777777" w:rsidR="00E056F7" w:rsidRPr="009743EA" w:rsidRDefault="00E056F7" w:rsidP="004D7D67">
            <w:pPr>
              <w:pStyle w:val="TAL"/>
              <w:snapToGrid w:val="0"/>
              <w:ind w:left="284"/>
              <w:rPr>
                <w:color w:val="0070C0"/>
              </w:rPr>
            </w:pPr>
            <w:r w:rsidRPr="009743EA">
              <w:rPr>
                <w:color w:val="0070C0"/>
              </w:rPr>
              <w:t xml:space="preserve">    "m2m:rce":{  </w:t>
            </w:r>
          </w:p>
          <w:p w14:paraId="49589A1C" w14:textId="77777777" w:rsidR="00E056F7" w:rsidRPr="009743EA" w:rsidRDefault="00E056F7" w:rsidP="004D7D67">
            <w:pPr>
              <w:pStyle w:val="TAL"/>
              <w:snapToGrid w:val="0"/>
              <w:ind w:left="284"/>
              <w:rPr>
                <w:color w:val="0070C0"/>
              </w:rPr>
            </w:pPr>
            <w:r w:rsidRPr="009743EA">
              <w:rPr>
                <w:color w:val="0070C0"/>
              </w:rPr>
              <w:t xml:space="preserve">        "m2m:sc_offLot":{  </w:t>
            </w:r>
          </w:p>
          <w:p w14:paraId="671CF94A" w14:textId="77777777" w:rsidR="00E056F7" w:rsidRPr="009743EA" w:rsidRDefault="00E056F7" w:rsidP="004D7D67">
            <w:pPr>
              <w:pStyle w:val="TAL"/>
              <w:snapToGrid w:val="0"/>
              <w:ind w:left="284"/>
              <w:rPr>
                <w:color w:val="0070C0"/>
              </w:rPr>
            </w:pPr>
            <w:r w:rsidRPr="009743EA">
              <w:rPr>
                <w:color w:val="0070C0"/>
              </w:rPr>
              <w:t xml:space="preserve">           "pi":"CAE5630283216026458665",</w:t>
            </w:r>
          </w:p>
          <w:p w14:paraId="5D9472E8" w14:textId="77777777" w:rsidR="00E056F7" w:rsidRPr="009743EA" w:rsidRDefault="00E056F7" w:rsidP="004D7D67">
            <w:pPr>
              <w:pStyle w:val="TAL"/>
              <w:snapToGrid w:val="0"/>
              <w:ind w:left="284"/>
              <w:rPr>
                <w:color w:val="0070C0"/>
              </w:rPr>
            </w:pPr>
            <w:r w:rsidRPr="009743EA">
              <w:rPr>
                <w:color w:val="0070C0"/>
              </w:rPr>
              <w:t xml:space="preserve">           "ri":"FLX37696264720673421",</w:t>
            </w:r>
          </w:p>
          <w:p w14:paraId="2309251F" w14:textId="77777777" w:rsidR="00E056F7" w:rsidRPr="009743EA" w:rsidRDefault="00E056F7" w:rsidP="004D7D67">
            <w:pPr>
              <w:pStyle w:val="TAL"/>
              <w:snapToGrid w:val="0"/>
              <w:ind w:left="284"/>
              <w:rPr>
                <w:color w:val="0070C0"/>
              </w:rPr>
            </w:pPr>
            <w:r w:rsidRPr="009743EA">
              <w:rPr>
                <w:color w:val="0070C0"/>
              </w:rPr>
              <w:t xml:space="preserve">           "ty":28,</w:t>
            </w:r>
          </w:p>
          <w:p w14:paraId="30E1CCE3" w14:textId="77777777" w:rsidR="00E056F7" w:rsidRPr="009743EA" w:rsidRDefault="00E056F7" w:rsidP="004D7D67">
            <w:pPr>
              <w:pStyle w:val="TAL"/>
              <w:snapToGrid w:val="0"/>
              <w:ind w:left="284"/>
              <w:rPr>
                <w:color w:val="0070C0"/>
              </w:rPr>
            </w:pPr>
            <w:r w:rsidRPr="009743EA">
              <w:rPr>
                <w:color w:val="0070C0"/>
              </w:rPr>
              <w:t xml:space="preserve">           "ct":"20181019T045127",</w:t>
            </w:r>
          </w:p>
          <w:p w14:paraId="617DE3E6" w14:textId="77777777" w:rsidR="00E056F7" w:rsidRPr="009743EA" w:rsidRDefault="00E056F7" w:rsidP="004D7D67">
            <w:pPr>
              <w:pStyle w:val="TAL"/>
              <w:snapToGrid w:val="0"/>
              <w:ind w:left="284"/>
              <w:rPr>
                <w:color w:val="0070C0"/>
              </w:rPr>
            </w:pPr>
            <w:r w:rsidRPr="009743EA">
              <w:rPr>
                <w:color w:val="0070C0"/>
              </w:rPr>
              <w:t xml:space="preserve">           "st":15878,</w:t>
            </w:r>
          </w:p>
          <w:p w14:paraId="359CDAAD" w14:textId="77777777" w:rsidR="00E056F7" w:rsidRPr="009743EA" w:rsidRDefault="00E056F7" w:rsidP="004D7D67">
            <w:pPr>
              <w:pStyle w:val="TAL"/>
              <w:snapToGrid w:val="0"/>
              <w:ind w:left="284"/>
              <w:rPr>
                <w:color w:val="0070C0"/>
              </w:rPr>
            </w:pPr>
            <w:r w:rsidRPr="009743EA">
              <w:rPr>
                <w:color w:val="0070C0"/>
              </w:rPr>
              <w:t xml:space="preserve">           "rn":"yt_lot_1",</w:t>
            </w:r>
          </w:p>
          <w:p w14:paraId="5D7DFCCE" w14:textId="77777777" w:rsidR="00E056F7" w:rsidRPr="00325791" w:rsidRDefault="00E056F7" w:rsidP="004D7D67">
            <w:pPr>
              <w:pStyle w:val="TAL"/>
              <w:snapToGrid w:val="0"/>
              <w:ind w:left="284"/>
              <w:rPr>
                <w:color w:val="0070C0"/>
                <w:lang w:val="fr-FR"/>
              </w:rPr>
            </w:pPr>
            <w:r w:rsidRPr="009743EA">
              <w:rPr>
                <w:color w:val="0070C0"/>
              </w:rPr>
              <w:t xml:space="preserve">           </w:t>
            </w:r>
            <w:r w:rsidRPr="00325791">
              <w:rPr>
                <w:color w:val="0070C0"/>
                <w:lang w:val="fr-FR"/>
              </w:rPr>
              <w:t>"lt":"20181207T002422",</w:t>
            </w:r>
          </w:p>
          <w:p w14:paraId="4558627F" w14:textId="77777777" w:rsidR="00E056F7" w:rsidRPr="00325791" w:rsidRDefault="00E056F7" w:rsidP="004D7D67">
            <w:pPr>
              <w:pStyle w:val="TAL"/>
              <w:snapToGrid w:val="0"/>
              <w:ind w:left="284"/>
              <w:rPr>
                <w:color w:val="0070C0"/>
                <w:lang w:val="fr-FR"/>
              </w:rPr>
            </w:pPr>
            <w:r w:rsidRPr="00325791">
              <w:rPr>
                <w:color w:val="0070C0"/>
                <w:lang w:val="fr-FR"/>
              </w:rPr>
              <w:t xml:space="preserve">           "et":"20211019T045127",</w:t>
            </w:r>
          </w:p>
          <w:p w14:paraId="6AC77F0C" w14:textId="77777777" w:rsidR="00E056F7" w:rsidRPr="000D6D95" w:rsidRDefault="00E056F7" w:rsidP="004D7D67">
            <w:pPr>
              <w:pStyle w:val="TAL"/>
              <w:snapToGrid w:val="0"/>
              <w:ind w:left="284"/>
              <w:rPr>
                <w:color w:val="0070C0"/>
                <w:lang w:val="fr-FR"/>
              </w:rPr>
            </w:pPr>
            <w:r w:rsidRPr="00325791">
              <w:rPr>
                <w:color w:val="0070C0"/>
                <w:lang w:val="fr-FR"/>
              </w:rPr>
              <w:t xml:space="preserve">           "lb</w:t>
            </w:r>
            <w:r w:rsidRPr="000D6D95">
              <w:rPr>
                <w:color w:val="0070C0"/>
                <w:lang w:val="fr-FR"/>
              </w:rPr>
              <w:t xml:space="preserve">l":[  </w:t>
            </w:r>
          </w:p>
          <w:p w14:paraId="0261D232" w14:textId="77777777" w:rsidR="00E056F7" w:rsidRPr="000D6D95" w:rsidRDefault="00E056F7" w:rsidP="004D7D67">
            <w:pPr>
              <w:pStyle w:val="TAL"/>
              <w:snapToGrid w:val="0"/>
              <w:ind w:left="284"/>
              <w:rPr>
                <w:color w:val="0070C0"/>
                <w:lang w:val="fr-FR"/>
              </w:rPr>
            </w:pPr>
            <w:r w:rsidRPr="000D6D95">
              <w:rPr>
                <w:color w:val="0070C0"/>
                <w:lang w:val="fr-FR"/>
              </w:rPr>
              <w:t xml:space="preserve">              "sc"</w:t>
            </w:r>
          </w:p>
          <w:p w14:paraId="7DC96BC0" w14:textId="77777777" w:rsidR="00E056F7" w:rsidRPr="000D6D95" w:rsidRDefault="00E056F7" w:rsidP="004D7D67">
            <w:pPr>
              <w:pStyle w:val="TAL"/>
              <w:snapToGrid w:val="0"/>
              <w:ind w:left="284"/>
              <w:rPr>
                <w:color w:val="0070C0"/>
                <w:lang w:val="fr-FR"/>
              </w:rPr>
            </w:pPr>
            <w:r w:rsidRPr="000D6D95">
              <w:rPr>
                <w:color w:val="0070C0"/>
                <w:lang w:val="fr-FR"/>
              </w:rPr>
              <w:t xml:space="preserve">           ],</w:t>
            </w:r>
          </w:p>
          <w:p w14:paraId="3337AFAC" w14:textId="77777777" w:rsidR="00E056F7" w:rsidRPr="000D6D95" w:rsidRDefault="00E056F7" w:rsidP="004D7D67">
            <w:pPr>
              <w:pStyle w:val="TAL"/>
              <w:snapToGrid w:val="0"/>
              <w:ind w:left="284"/>
              <w:rPr>
                <w:color w:val="0070C0"/>
                <w:lang w:val="fr-FR"/>
              </w:rPr>
            </w:pPr>
            <w:r w:rsidRPr="000D6D95">
              <w:rPr>
                <w:color w:val="0070C0"/>
                <w:lang w:val="fr-FR"/>
              </w:rPr>
              <w:t xml:space="preserve">           "cnd":"http://developers.iotocean.org/schema/offStreetParking.xsd",</w:t>
            </w:r>
          </w:p>
          <w:p w14:paraId="7A5B1AE5" w14:textId="77777777" w:rsidR="00E056F7" w:rsidRPr="009743EA" w:rsidRDefault="00E056F7" w:rsidP="004D7D67">
            <w:pPr>
              <w:pStyle w:val="TAL"/>
              <w:snapToGrid w:val="0"/>
              <w:ind w:left="284"/>
              <w:rPr>
                <w:color w:val="0070C0"/>
              </w:rPr>
            </w:pPr>
            <w:r w:rsidRPr="000D6D95">
              <w:rPr>
                <w:color w:val="0070C0"/>
                <w:lang w:val="fr-FR"/>
              </w:rPr>
              <w:t xml:space="preserve">           </w:t>
            </w:r>
            <w:r w:rsidRPr="009743EA">
              <w:rPr>
                <w:color w:val="0070C0"/>
              </w:rPr>
              <w:t>"type":"OffStreetParking",</w:t>
            </w:r>
          </w:p>
          <w:p w14:paraId="1423B2FD" w14:textId="77777777" w:rsidR="00E056F7" w:rsidRPr="009743EA" w:rsidRDefault="00E056F7" w:rsidP="004D7D67">
            <w:pPr>
              <w:pStyle w:val="TAL"/>
              <w:snapToGrid w:val="0"/>
              <w:ind w:left="284"/>
              <w:rPr>
                <w:color w:val="0070C0"/>
              </w:rPr>
            </w:pPr>
            <w:r w:rsidRPr="009743EA">
              <w:rPr>
                <w:color w:val="0070C0"/>
              </w:rPr>
              <w:t xml:space="preserve">           "category":"lot_1",</w:t>
            </w:r>
          </w:p>
          <w:p w14:paraId="389647B0" w14:textId="77777777" w:rsidR="00E056F7" w:rsidRPr="009743EA" w:rsidRDefault="00E056F7" w:rsidP="004D7D67">
            <w:pPr>
              <w:pStyle w:val="TAL"/>
              <w:snapToGrid w:val="0"/>
              <w:ind w:left="284"/>
              <w:rPr>
                <w:color w:val="0070C0"/>
              </w:rPr>
            </w:pPr>
            <w:r w:rsidRPr="009743EA">
              <w:rPr>
                <w:color w:val="0070C0"/>
              </w:rPr>
              <w:t xml:space="preserve">           "geolocation":</w:t>
            </w:r>
            <w:r w:rsidRPr="00C072AF">
              <w:rPr>
                <w:color w:val="0070C0"/>
              </w:rPr>
              <w:t>[</w:t>
            </w:r>
            <w:r w:rsidRPr="009743EA">
              <w:rPr>
                <w:color w:val="0070C0"/>
              </w:rPr>
              <w:t xml:space="preserve">  </w:t>
            </w:r>
          </w:p>
          <w:p w14:paraId="7848F21E" w14:textId="77777777" w:rsidR="00E056F7" w:rsidRPr="009743EA" w:rsidRDefault="00E056F7" w:rsidP="004D7D67">
            <w:pPr>
              <w:pStyle w:val="TAL"/>
              <w:snapToGrid w:val="0"/>
              <w:ind w:left="284"/>
              <w:rPr>
                <w:color w:val="0070C0"/>
              </w:rPr>
            </w:pPr>
            <w:r w:rsidRPr="009743EA">
              <w:rPr>
                <w:color w:val="0070C0"/>
              </w:rPr>
              <w:t xml:space="preserve">              37.4114423,</w:t>
            </w:r>
          </w:p>
          <w:p w14:paraId="217D582B" w14:textId="77777777" w:rsidR="00E056F7" w:rsidRPr="009743EA" w:rsidRDefault="00E056F7" w:rsidP="004D7D67">
            <w:pPr>
              <w:pStyle w:val="TAL"/>
              <w:snapToGrid w:val="0"/>
              <w:ind w:left="284"/>
              <w:rPr>
                <w:color w:val="0070C0"/>
              </w:rPr>
            </w:pPr>
            <w:r w:rsidRPr="009743EA">
              <w:rPr>
                <w:color w:val="0070C0"/>
              </w:rPr>
              <w:t xml:space="preserve">              127.1293735</w:t>
            </w:r>
          </w:p>
          <w:p w14:paraId="60AC396B" w14:textId="77777777" w:rsidR="00E056F7" w:rsidRPr="009743EA" w:rsidRDefault="00E056F7" w:rsidP="004D7D67">
            <w:pPr>
              <w:pStyle w:val="TAL"/>
              <w:snapToGrid w:val="0"/>
              <w:ind w:left="284"/>
              <w:rPr>
                <w:color w:val="0070C0"/>
              </w:rPr>
            </w:pPr>
            <w:r w:rsidRPr="009743EA">
              <w:rPr>
                <w:color w:val="0070C0"/>
              </w:rPr>
              <w:t xml:space="preserve">           ],</w:t>
            </w:r>
          </w:p>
          <w:p w14:paraId="4A23A8DE" w14:textId="77777777" w:rsidR="00E056F7" w:rsidRPr="009743EA" w:rsidRDefault="00E056F7" w:rsidP="004D7D67">
            <w:pPr>
              <w:pStyle w:val="TAL"/>
              <w:snapToGrid w:val="0"/>
              <w:ind w:left="284"/>
              <w:rPr>
                <w:color w:val="0070C0"/>
              </w:rPr>
            </w:pPr>
            <w:r w:rsidRPr="009743EA">
              <w:rPr>
                <w:color w:val="0070C0"/>
              </w:rPr>
              <w:t xml:space="preserve">           "name":"parkingLot_1",</w:t>
            </w:r>
          </w:p>
          <w:p w14:paraId="5512352C" w14:textId="77777777" w:rsidR="00E056F7" w:rsidRPr="009743EA" w:rsidRDefault="00E056F7" w:rsidP="004D7D67">
            <w:pPr>
              <w:pStyle w:val="TAL"/>
              <w:snapToGrid w:val="0"/>
              <w:ind w:left="284"/>
              <w:rPr>
                <w:color w:val="0070C0"/>
              </w:rPr>
            </w:pPr>
            <w:r w:rsidRPr="009743EA">
              <w:rPr>
                <w:color w:val="0070C0"/>
              </w:rPr>
              <w:t xml:space="preserve">           "availableSpotNumber":"3",</w:t>
            </w:r>
          </w:p>
          <w:p w14:paraId="368EC1BC" w14:textId="77777777" w:rsidR="00E056F7" w:rsidRPr="009743EA" w:rsidRDefault="00E056F7" w:rsidP="004D7D67">
            <w:pPr>
              <w:pStyle w:val="TAL"/>
              <w:snapToGrid w:val="0"/>
              <w:ind w:left="284"/>
              <w:rPr>
                <w:color w:val="0070C0"/>
              </w:rPr>
            </w:pPr>
            <w:r w:rsidRPr="009743EA">
              <w:rPr>
                <w:color w:val="0070C0"/>
              </w:rPr>
              <w:t xml:space="preserve">           "totalSpotNumber":"110"</w:t>
            </w:r>
          </w:p>
          <w:p w14:paraId="1DAB2097" w14:textId="77777777" w:rsidR="00E056F7" w:rsidRPr="009743EA" w:rsidRDefault="00E056F7" w:rsidP="004D7D67">
            <w:pPr>
              <w:pStyle w:val="TAL"/>
              <w:snapToGrid w:val="0"/>
              <w:ind w:left="284"/>
              <w:rPr>
                <w:color w:val="0070C0"/>
              </w:rPr>
            </w:pPr>
            <w:r w:rsidRPr="009743EA">
              <w:rPr>
                <w:color w:val="0070C0"/>
              </w:rPr>
              <w:t xml:space="preserve">        }</w:t>
            </w:r>
          </w:p>
          <w:p w14:paraId="490E0BC9" w14:textId="77777777" w:rsidR="00E056F7" w:rsidRPr="009743EA" w:rsidRDefault="00E056F7" w:rsidP="004D7D67">
            <w:pPr>
              <w:pStyle w:val="TAL"/>
              <w:snapToGrid w:val="0"/>
              <w:ind w:left="284"/>
              <w:rPr>
                <w:color w:val="0070C0"/>
              </w:rPr>
            </w:pPr>
            <w:r w:rsidRPr="009743EA">
              <w:rPr>
                <w:color w:val="0070C0"/>
              </w:rPr>
              <w:t xml:space="preserve">     },</w:t>
            </w:r>
          </w:p>
          <w:p w14:paraId="3AE6EA13" w14:textId="77777777" w:rsidR="00E056F7" w:rsidRPr="009743EA" w:rsidRDefault="00E056F7" w:rsidP="004D7D67">
            <w:pPr>
              <w:pStyle w:val="TAL"/>
              <w:snapToGrid w:val="0"/>
              <w:ind w:left="284"/>
              <w:rPr>
                <w:color w:val="0070C0"/>
              </w:rPr>
            </w:pPr>
            <w:r w:rsidRPr="009743EA">
              <w:rPr>
                <w:color w:val="0070C0"/>
              </w:rPr>
              <w:lastRenderedPageBreak/>
              <w:t xml:space="preserve">     "m2m:uri":"mn-name/yt_lot_1"</w:t>
            </w:r>
          </w:p>
          <w:p w14:paraId="47AE9C64" w14:textId="77777777" w:rsidR="00E056F7" w:rsidRPr="005A2D7C" w:rsidRDefault="00E056F7" w:rsidP="004D7D67">
            <w:pPr>
              <w:pStyle w:val="TAL"/>
              <w:snapToGrid w:val="0"/>
              <w:ind w:left="284"/>
              <w:rPr>
                <w:color w:val="0070C0"/>
              </w:rPr>
            </w:pPr>
            <w:r w:rsidRPr="009743EA">
              <w:rPr>
                <w:color w:val="0070C0"/>
              </w:rPr>
              <w:t>}</w:t>
            </w:r>
            <w:r w:rsidRPr="005A2D7C">
              <w:rPr>
                <w:color w:val="0070C0"/>
              </w:rPr>
              <w:t xml:space="preserve"> </w:t>
            </w:r>
          </w:p>
          <w:p w14:paraId="10B278BB" w14:textId="77777777" w:rsidR="00E056F7" w:rsidRPr="009743EA" w:rsidRDefault="00E056F7" w:rsidP="004D7D67">
            <w:pPr>
              <w:pStyle w:val="TAL"/>
              <w:snapToGrid w:val="0"/>
              <w:ind w:left="284"/>
            </w:pPr>
          </w:p>
        </w:tc>
      </w:tr>
    </w:tbl>
    <w:p w14:paraId="6A836169" w14:textId="77777777" w:rsidR="00E056F7" w:rsidRPr="005A2D7C" w:rsidRDefault="00E056F7" w:rsidP="00E056F7"/>
    <w:p w14:paraId="4D3CE4E4" w14:textId="77777777" w:rsidR="00E056F7" w:rsidRPr="009743EA" w:rsidRDefault="00E056F7" w:rsidP="00E056F7">
      <w:pPr>
        <w:pStyle w:val="Heading4"/>
      </w:pPr>
      <w:bookmarkStart w:id="4465" w:name="_Toc49420785"/>
      <w:bookmarkStart w:id="4466" w:name="_Toc49507599"/>
      <w:bookmarkStart w:id="4467" w:name="_Toc49507711"/>
      <w:bookmarkStart w:id="4468" w:name="_Toc532286411"/>
      <w:bookmarkStart w:id="4469" w:name="_Toc532286547"/>
      <w:bookmarkStart w:id="4470" w:name="_Toc46154454"/>
      <w:bookmarkStart w:id="4471" w:name="_Toc153488695"/>
      <w:r w:rsidRPr="009743EA">
        <w:t>6.2.14.2</w:t>
      </w:r>
      <w:r w:rsidRPr="009743EA">
        <w:tab/>
        <w:t>API-FLX-RET</w:t>
      </w:r>
      <w:bookmarkEnd w:id="4465"/>
      <w:bookmarkEnd w:id="4466"/>
      <w:bookmarkEnd w:id="4467"/>
      <w:bookmarkEnd w:id="4468"/>
      <w:bookmarkEnd w:id="4469"/>
      <w:bookmarkEnd w:id="4470"/>
      <w:bookmarkEnd w:id="4471"/>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0D6D95" w14:paraId="5589039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425E050"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1B1C9A" w14:textId="77777777" w:rsidR="00E056F7" w:rsidRPr="005A2D7C" w:rsidRDefault="00E056F7" w:rsidP="005A2D7C">
            <w:pPr>
              <w:pStyle w:val="TAL"/>
              <w:rPr>
                <w:rFonts w:eastAsia="Calibri Light"/>
                <w:lang w:val="fr-FR"/>
              </w:rPr>
            </w:pPr>
            <w:r w:rsidRPr="005A2D7C">
              <w:rPr>
                <w:rFonts w:eastAsia="Calibri Light"/>
                <w:lang w:val="fr-FR"/>
              </w:rPr>
              <w:t>API/FLX/RET/001</w:t>
            </w:r>
          </w:p>
          <w:p w14:paraId="27251AFC" w14:textId="77777777" w:rsidR="00E056F7" w:rsidRPr="005A2D7C" w:rsidRDefault="00E056F7" w:rsidP="005A2D7C">
            <w:pPr>
              <w:pStyle w:val="TAL"/>
              <w:rPr>
                <w:lang w:val="fr-FR"/>
              </w:rPr>
            </w:pPr>
            <w:r w:rsidRPr="005A2D7C">
              <w:rPr>
                <w:rFonts w:eastAsia="Calibri Light"/>
                <w:lang w:val="fr-FR"/>
              </w:rPr>
              <w:t>API/FLX/RET/001_RCN1</w:t>
            </w:r>
          </w:p>
        </w:tc>
      </w:tr>
      <w:tr w:rsidR="00E056F7" w:rsidRPr="009743EA" w14:paraId="62ABB0B3"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5CCEF2"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7BC7C4" w14:textId="77777777" w:rsidR="00E056F7" w:rsidRPr="005A2D7C" w:rsidRDefault="00E056F7" w:rsidP="005A2D7C">
            <w:pPr>
              <w:pStyle w:val="TAL"/>
              <w:rPr>
                <w:rFonts w:eastAsia="Calibri Light"/>
              </w:rPr>
            </w:pPr>
            <w:r w:rsidRPr="005A2D7C">
              <w:rPr>
                <w:rFonts w:eastAsia="Calibri Light"/>
              </w:rPr>
              <w:t>&lt;flexContainer&gt; resource RETRIEVE with resultContent parameter</w:t>
            </w:r>
          </w:p>
        </w:tc>
      </w:tr>
      <w:tr w:rsidR="00E056F7" w:rsidRPr="009743EA" w14:paraId="37B18AB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FA69EA9" w14:textId="77777777" w:rsidR="00E056F7" w:rsidRPr="009743EA" w:rsidRDefault="00E056F7" w:rsidP="004D7D67">
            <w:pPr>
              <w:pStyle w:val="TAL"/>
              <w:snapToGrid w:val="0"/>
              <w:jc w:val="center"/>
              <w:rPr>
                <w:b/>
                <w:kern w:val="1"/>
              </w:rPr>
            </w:pPr>
            <w:r w:rsidRPr="009743EA">
              <w:rPr>
                <w:b/>
                <w:kern w:val="1"/>
              </w:rPr>
              <w:t xml:space="preserve"> 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621BF37" w14:textId="77777777" w:rsidR="00E056F7" w:rsidRPr="005A2D7C" w:rsidRDefault="00E056F7" w:rsidP="005A2D7C">
            <w:pPr>
              <w:pStyle w:val="TAL"/>
              <w:rPr>
                <w:rFonts w:eastAsia="Calibri Light"/>
              </w:rPr>
            </w:pPr>
            <w:r w:rsidRPr="005A2D7C">
              <w:rPr>
                <w:rFonts w:eastAsia="Calibri Light"/>
              </w:rPr>
              <w:t>&lt;CSEBase&gt; of the requested &lt;flexContainer&gt; resource</w:t>
            </w:r>
          </w:p>
        </w:tc>
      </w:tr>
      <w:tr w:rsidR="00E056F7" w:rsidRPr="009743EA" w14:paraId="71166C5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123008C" w14:textId="77777777" w:rsidR="00E056F7" w:rsidRPr="009743EA" w:rsidRDefault="00E056F7" w:rsidP="004D7D67">
            <w:pPr>
              <w:pStyle w:val="TAL"/>
              <w:snapToGrid w:val="0"/>
              <w:jc w:val="center"/>
              <w:rPr>
                <w:b/>
                <w:kern w:val="1"/>
              </w:rPr>
            </w:pPr>
          </w:p>
          <w:p w14:paraId="26D8B694"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E11CB0" w14:textId="77777777" w:rsidR="00E056F7" w:rsidRPr="005A2D7C" w:rsidRDefault="00E056F7" w:rsidP="005A2D7C">
            <w:pPr>
              <w:pStyle w:val="TAL"/>
              <w:rPr>
                <w:rFonts w:eastAsia="Calibri Light"/>
              </w:rPr>
            </w:pPr>
            <w:r w:rsidRPr="005A2D7C">
              <w:t>The interface is used to send a &lt;</w:t>
            </w:r>
            <w:r w:rsidRPr="005A2D7C">
              <w:rPr>
                <w:rFonts w:eastAsia="Calibri Light"/>
              </w:rPr>
              <w:t>flexContainer</w:t>
            </w:r>
            <w:r w:rsidRPr="005A2D7C">
              <w:t xml:space="preserve">&gt; </w:t>
            </w:r>
            <w:r w:rsidRPr="005A2D7C">
              <w:rPr>
                <w:rFonts w:eastAsia="Calibri Light"/>
              </w:rPr>
              <w:t>RETRIEVE</w:t>
            </w:r>
            <w:r w:rsidRPr="005A2D7C">
              <w:t xml:space="preserve"> request attached with resultContent set to 1 to the Registrar CSE and sends back a response</w:t>
            </w:r>
            <w:r w:rsidR="000E08CD" w:rsidRPr="009743EA">
              <w:t>.</w:t>
            </w:r>
          </w:p>
        </w:tc>
      </w:tr>
      <w:tr w:rsidR="00E056F7" w:rsidRPr="009743EA" w14:paraId="1FF6D287"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484997" w14:textId="77777777" w:rsidR="00E056F7" w:rsidRPr="009743EA" w:rsidRDefault="00E056F7" w:rsidP="004D7D67">
            <w:pPr>
              <w:pStyle w:val="TAL"/>
              <w:snapToGrid w:val="0"/>
              <w:jc w:val="center"/>
              <w:rPr>
                <w:b/>
                <w:kern w:val="1"/>
              </w:rPr>
            </w:pPr>
          </w:p>
          <w:p w14:paraId="643BC7A5" w14:textId="77777777" w:rsidR="00E056F7" w:rsidRPr="009743EA" w:rsidRDefault="00E056F7" w:rsidP="004D7D67">
            <w:pPr>
              <w:pStyle w:val="TAL"/>
              <w:snapToGrid w:val="0"/>
              <w:jc w:val="center"/>
              <w:rPr>
                <w:b/>
                <w:kern w:val="1"/>
              </w:rPr>
            </w:pPr>
          </w:p>
          <w:p w14:paraId="64670212" w14:textId="77777777" w:rsidR="00E056F7" w:rsidRPr="009743EA" w:rsidRDefault="00E056F7" w:rsidP="004D7D67">
            <w:pPr>
              <w:pStyle w:val="TAL"/>
              <w:snapToGrid w:val="0"/>
              <w:jc w:val="center"/>
              <w:rPr>
                <w:b/>
                <w:kern w:val="1"/>
              </w:rPr>
            </w:pPr>
          </w:p>
          <w:p w14:paraId="5EC7536A" w14:textId="77777777" w:rsidR="00E056F7" w:rsidRPr="009743EA" w:rsidRDefault="00E056F7" w:rsidP="004D7D67">
            <w:pPr>
              <w:pStyle w:val="TAL"/>
              <w:snapToGrid w:val="0"/>
              <w:jc w:val="center"/>
              <w:rPr>
                <w:b/>
                <w:kern w:val="1"/>
              </w:rPr>
            </w:pPr>
          </w:p>
          <w:p w14:paraId="1FD7F269"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A7B6503" w14:textId="77777777" w:rsidR="00E056F7" w:rsidRPr="009743EA" w:rsidRDefault="00E056F7" w:rsidP="005A2D7C">
            <w:pPr>
              <w:pStyle w:val="TAL"/>
            </w:pPr>
          </w:p>
          <w:p w14:paraId="2ADEE6C7" w14:textId="77777777" w:rsidR="00E056F7" w:rsidRPr="009743EA" w:rsidRDefault="001152D3" w:rsidP="004D7D67">
            <w:pPr>
              <w:pStyle w:val="Default"/>
              <w:overflowPunct w:val="0"/>
              <w:jc w:val="center"/>
            </w:pPr>
            <w:r>
              <w:rPr>
                <w:noProof/>
              </w:rPr>
              <w:pict w14:anchorId="35FD26D6">
                <v:group id="Group 217" o:spid="_x0000_s2377" alt="" style="position:absolute;left:0;text-align:left;margin-left:123.1pt;margin-top:1.25pt;width:158.8pt;height:59.25pt;z-index:251660800" coordsize="20169,7526">
                  <o:lock v:ext="edit" aspectratio="t"/>
                  <v:rect id="직사각형 2" o:spid="_x0000_s2378" alt="" style="position:absolute;width:11683;height:3652;visibility:visible;mso-wrap-style:square;v-text-anchor:middle" filled="f">
                    <o:lock v:ext="edit" aspectratio="t"/>
                    <v:textbox inset="0,0,0,0">
                      <w:txbxContent>
                        <w:p w14:paraId="4D621395" w14:textId="77777777" w:rsidR="00E056F7" w:rsidRPr="00FF1F12" w:rsidRDefault="00E056F7" w:rsidP="00E056F7">
                          <w:pPr>
                            <w:pStyle w:val="NormalWeb"/>
                            <w:wordWrap w:val="0"/>
                            <w:spacing w:after="0"/>
                            <w:jc w:val="center"/>
                            <w:rPr>
                              <w:rFonts w:ascii="Arial" w:hAnsi="Arial" w:cs="Arial"/>
                              <w:rPrChange w:id="4472" w:author="jssong" w:date="2023-11-09T03:45:00Z">
                                <w:rPr/>
                              </w:rPrChange>
                            </w:rPr>
                          </w:pPr>
                          <w:r w:rsidRPr="00FF1F12">
                            <w:rPr>
                              <w:rFonts w:ascii="Arial" w:hAnsi="Arial" w:cs="Arial"/>
                              <w:color w:val="000000"/>
                              <w:kern w:val="24"/>
                              <w:sz w:val="20"/>
                              <w:szCs w:val="20"/>
                              <w:rPrChange w:id="4473" w:author="jssong" w:date="2023-11-09T03:45:00Z">
                                <w:rPr>
                                  <w:b/>
                                  <w:bCs/>
                                  <w:color w:val="000000"/>
                                  <w:kern w:val="24"/>
                                  <w:sz w:val="20"/>
                                  <w:szCs w:val="20"/>
                                </w:rPr>
                              </w:rPrChange>
                            </w:rPr>
                            <w:t>mn-name</w:t>
                          </w:r>
                        </w:p>
                        <w:p w14:paraId="4696174A" w14:textId="77777777" w:rsidR="00E056F7" w:rsidRPr="00FF1F12" w:rsidRDefault="00E056F7" w:rsidP="00E056F7">
                          <w:pPr>
                            <w:pStyle w:val="NormalWeb"/>
                            <w:wordWrap w:val="0"/>
                            <w:spacing w:after="0"/>
                            <w:jc w:val="center"/>
                            <w:rPr>
                              <w:rFonts w:ascii="Arial" w:hAnsi="Arial" w:cs="Arial"/>
                              <w:rPrChange w:id="4474" w:author="jssong" w:date="2023-11-09T03:45:00Z">
                                <w:rPr/>
                              </w:rPrChange>
                            </w:rPr>
                          </w:pPr>
                          <w:r w:rsidRPr="00FF1F12">
                            <w:rPr>
                              <w:rFonts w:ascii="Arial" w:hAnsi="Arial" w:cs="Arial"/>
                              <w:color w:val="000000"/>
                              <w:kern w:val="24"/>
                              <w:sz w:val="20"/>
                              <w:szCs w:val="20"/>
                              <w:rPrChange w:id="4475" w:author="jssong" w:date="2023-11-09T03:45:00Z">
                                <w:rPr>
                                  <w:b/>
                                  <w:bCs/>
                                  <w:color w:val="000000"/>
                                  <w:kern w:val="24"/>
                                  <w:sz w:val="20"/>
                                  <w:szCs w:val="20"/>
                                </w:rPr>
                              </w:rPrChange>
                            </w:rPr>
                            <w:t>(CSEBase)</w:t>
                          </w:r>
                        </w:p>
                      </w:txbxContent>
                    </v:textbox>
                  </v:rect>
                  <v:line id="직선 연결선 4" o:spid="_x0000_s2379" alt="" style="position:absolute;flip:x;visibility:visible;mso-wrap-style:square" from="5842,3758" to="5842,6235" o:connectortype="straight" strokeweight=".5pt">
                    <v:stroke joinstyle="miter"/>
                    <v:path arrowok="f"/>
                    <o:lock v:ext="edit" aspectratio="t" shapetype="f"/>
                  </v:line>
                  <v:rect id="직사각형 5" o:spid="_x0000_s2380" alt="" style="position:absolute;left:7905;top:4996;width:12264;height:2530;visibility:visible;mso-wrap-style:square;v-text-anchor:middle" filled="f">
                    <o:lock v:ext="edit" aspectratio="t"/>
                    <v:textbox inset="0,0,0,0">
                      <w:txbxContent>
                        <w:p w14:paraId="66B4EE33" w14:textId="77777777" w:rsidR="00E056F7" w:rsidRPr="00FF1F12" w:rsidRDefault="00E056F7" w:rsidP="00E056F7">
                          <w:pPr>
                            <w:pStyle w:val="NormalWeb"/>
                            <w:wordWrap w:val="0"/>
                            <w:spacing w:after="0"/>
                            <w:jc w:val="center"/>
                            <w:rPr>
                              <w:rFonts w:ascii="Arial" w:hAnsi="Arial" w:cs="Arial"/>
                              <w:rPrChange w:id="4476" w:author="jssong" w:date="2023-11-09T03:45:00Z">
                                <w:rPr/>
                              </w:rPrChange>
                            </w:rPr>
                          </w:pPr>
                          <w:r w:rsidRPr="00FF1F12">
                            <w:rPr>
                              <w:rFonts w:ascii="Arial" w:hAnsi="Arial" w:cs="Arial"/>
                              <w:color w:val="000000"/>
                              <w:kern w:val="24"/>
                              <w:sz w:val="18"/>
                              <w:szCs w:val="18"/>
                              <w:rPrChange w:id="4477" w:author="jssong" w:date="2023-11-09T03:45:00Z">
                                <w:rPr>
                                  <w:b/>
                                  <w:bCs/>
                                  <w:color w:val="000000"/>
                                  <w:kern w:val="24"/>
                                  <w:sz w:val="18"/>
                                  <w:szCs w:val="18"/>
                                </w:rPr>
                              </w:rPrChange>
                            </w:rPr>
                            <w:t>yt_lot_1</w:t>
                          </w:r>
                        </w:p>
                        <w:p w14:paraId="46231ABB" w14:textId="77777777" w:rsidR="00E056F7" w:rsidRPr="00FF1F12" w:rsidRDefault="00E056F7" w:rsidP="00E056F7">
                          <w:pPr>
                            <w:pStyle w:val="NormalWeb"/>
                            <w:wordWrap w:val="0"/>
                            <w:spacing w:after="0"/>
                            <w:jc w:val="center"/>
                            <w:rPr>
                              <w:rFonts w:ascii="Arial" w:hAnsi="Arial" w:cs="Arial"/>
                              <w:rPrChange w:id="4478" w:author="jssong" w:date="2023-11-09T03:45:00Z">
                                <w:rPr/>
                              </w:rPrChange>
                            </w:rPr>
                          </w:pPr>
                          <w:r w:rsidRPr="00FF1F12">
                            <w:rPr>
                              <w:rFonts w:ascii="Arial" w:hAnsi="Arial" w:cs="Arial"/>
                              <w:color w:val="000000"/>
                              <w:kern w:val="24"/>
                              <w:sz w:val="18"/>
                              <w:szCs w:val="18"/>
                              <w:rPrChange w:id="4479" w:author="jssong" w:date="2023-11-09T03:45:00Z">
                                <w:rPr>
                                  <w:b/>
                                  <w:bCs/>
                                  <w:color w:val="000000"/>
                                  <w:kern w:val="24"/>
                                  <w:sz w:val="18"/>
                                  <w:szCs w:val="18"/>
                                </w:rPr>
                              </w:rPrChange>
                            </w:rPr>
                            <w:t>(flexContainer)</w:t>
                          </w:r>
                        </w:p>
                      </w:txbxContent>
                    </v:textbox>
                  </v:rect>
                  <v:line id="직선 연결선 6" o:spid="_x0000_s2381" alt="" style="position:absolute;visibility:visible;mso-wrap-style:square" from="5842,6235" to="7905,6251" o:connectortype="straight" strokeweight=".5pt">
                    <v:stroke joinstyle="miter"/>
                    <v:path arrowok="f"/>
                    <o:lock v:ext="edit" aspectratio="t" shapetype="f"/>
                  </v:line>
                </v:group>
              </w:pict>
            </w:r>
            <w:r w:rsidR="00E056F7" w:rsidRPr="009743EA">
              <w:rPr>
                <w:rFonts w:eastAsia="Malgun Gothic"/>
                <w:color w:val="auto"/>
                <w:sz w:val="20"/>
                <w:szCs w:val="20"/>
              </w:rPr>
              <w:t xml:space="preserve"> </w:t>
            </w:r>
          </w:p>
          <w:p w14:paraId="44482D18" w14:textId="77777777" w:rsidR="00E056F7" w:rsidRPr="009743EA" w:rsidRDefault="00E056F7" w:rsidP="004D7D67">
            <w:pPr>
              <w:pStyle w:val="Default"/>
              <w:overflowPunct w:val="0"/>
              <w:jc w:val="center"/>
            </w:pPr>
          </w:p>
        </w:tc>
      </w:tr>
      <w:tr w:rsidR="00E056F7" w:rsidRPr="009743EA" w14:paraId="3377EC8F" w14:textId="77777777" w:rsidTr="005A2D7C">
        <w:trPr>
          <w:trHeight w:val="3126"/>
          <w:jc w:val="center"/>
        </w:trPr>
        <w:tc>
          <w:tcPr>
            <w:tcW w:w="1286" w:type="dxa"/>
            <w:tcBorders>
              <w:top w:val="single" w:sz="4" w:space="0" w:color="000000"/>
              <w:left w:val="single" w:sz="4" w:space="0" w:color="000000"/>
              <w:bottom w:val="single" w:sz="4" w:space="0" w:color="000000"/>
            </w:tcBorders>
            <w:shd w:val="clear" w:color="auto" w:fill="E7E6E6"/>
          </w:tcPr>
          <w:p w14:paraId="5AF75298" w14:textId="77777777" w:rsidR="00E056F7" w:rsidRPr="009743EA" w:rsidRDefault="00E056F7" w:rsidP="004D7D67">
            <w:pPr>
              <w:pStyle w:val="TAL"/>
              <w:snapToGrid w:val="0"/>
              <w:jc w:val="center"/>
              <w:rPr>
                <w:b/>
                <w:kern w:val="1"/>
              </w:rPr>
            </w:pPr>
          </w:p>
          <w:p w14:paraId="5D286AFB" w14:textId="77777777" w:rsidR="00E056F7" w:rsidRPr="009743EA" w:rsidRDefault="00E056F7" w:rsidP="004D7D67">
            <w:pPr>
              <w:pStyle w:val="TAL"/>
              <w:snapToGrid w:val="0"/>
              <w:jc w:val="center"/>
              <w:rPr>
                <w:b/>
                <w:kern w:val="1"/>
              </w:rPr>
            </w:pPr>
          </w:p>
          <w:p w14:paraId="729D103F" w14:textId="77777777" w:rsidR="00E056F7" w:rsidRPr="009743EA" w:rsidRDefault="00E056F7" w:rsidP="004D7D67">
            <w:pPr>
              <w:pStyle w:val="TAL"/>
              <w:snapToGrid w:val="0"/>
              <w:jc w:val="center"/>
              <w:rPr>
                <w:b/>
                <w:kern w:val="1"/>
              </w:rPr>
            </w:pPr>
          </w:p>
          <w:p w14:paraId="0E8544C4" w14:textId="77777777" w:rsidR="00E056F7" w:rsidRPr="009743EA" w:rsidRDefault="00E056F7" w:rsidP="004D7D67">
            <w:pPr>
              <w:pStyle w:val="TAL"/>
              <w:snapToGrid w:val="0"/>
              <w:jc w:val="center"/>
              <w:rPr>
                <w:b/>
                <w:kern w:val="1"/>
              </w:rPr>
            </w:pPr>
          </w:p>
          <w:p w14:paraId="29ABBAB1" w14:textId="77777777" w:rsidR="00E056F7" w:rsidRPr="009743EA" w:rsidRDefault="00E056F7" w:rsidP="004D7D67">
            <w:pPr>
              <w:pStyle w:val="TAL"/>
              <w:snapToGrid w:val="0"/>
              <w:jc w:val="center"/>
              <w:rPr>
                <w:b/>
                <w:kern w:val="1"/>
              </w:rPr>
            </w:pPr>
          </w:p>
          <w:p w14:paraId="3C25E793"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531D2FD" w14:textId="5BCD2B0F" w:rsidR="00E056F7" w:rsidRPr="009743EA" w:rsidRDefault="001152D3" w:rsidP="00EA3F33">
            <w:pPr>
              <w:pStyle w:val="TAL"/>
              <w:snapToGrid w:val="0"/>
              <w:jc w:val="center"/>
              <w:rPr>
                <w:color w:val="000000"/>
              </w:rPr>
            </w:pPr>
            <w:r>
              <w:rPr>
                <w:noProof/>
              </w:rPr>
              <w:pict w14:anchorId="293E890F">
                <v:group id="Group 216" o:spid="_x0000_s2368" alt="" style="position:absolute;left:0;text-align:left;margin-left:70.95pt;margin-top:8.45pt;width:261pt;height:133.25pt;z-index:251661824;mso-position-horizontal-relative:text;mso-position-vertical-relative:text" coordsize="33147,16922">
                  <o:lock v:ext="edit" aspectratio="t"/>
                  <v:roundrect id="모서리가 둥근 직사각형 2" o:spid="_x0000_s2369" alt="" style="position:absolute;width:9398;height:6810;visibility:visible;mso-wrap-style:square;v-text-anchor:middle" arcsize="10923f" fillcolor="#5b9bd5" strokecolor="#d9d9d9" strokeweight=".5pt">
                    <v:stroke joinstyle="miter"/>
                    <o:lock v:ext="edit" aspectratio="t"/>
                    <v:textbox>
                      <w:txbxContent>
                        <w:p w14:paraId="6AA598B2" w14:textId="77777777" w:rsidR="00E056F7" w:rsidRPr="001B6D5D" w:rsidRDefault="00E056F7" w:rsidP="00E056F7">
                          <w:pPr>
                            <w:pStyle w:val="NormalWeb"/>
                            <w:wordWrap w:val="0"/>
                            <w:spacing w:after="0"/>
                            <w:jc w:val="center"/>
                            <w:rPr>
                              <w:rFonts w:ascii="Arial" w:hAnsi="Arial" w:cs="Arial"/>
                              <w:color w:val="FFFFFF"/>
                              <w:kern w:val="24"/>
                              <w:sz w:val="10"/>
                              <w:rPrChange w:id="4480" w:author="jssong" w:date="2023-11-09T04:19:00Z">
                                <w:rPr>
                                  <w:rFonts w:ascii="Malgun Gothic" w:hAnsi="Malgun Gothic"/>
                                  <w:color w:val="FFFFFF"/>
                                  <w:kern w:val="24"/>
                                  <w:sz w:val="10"/>
                                </w:rPr>
                              </w:rPrChange>
                            </w:rPr>
                          </w:pPr>
                        </w:p>
                        <w:p w14:paraId="6DDFD940" w14:textId="77777777" w:rsidR="00E056F7" w:rsidRPr="001B6D5D" w:rsidRDefault="00E056F7" w:rsidP="00E056F7">
                          <w:pPr>
                            <w:pStyle w:val="NormalWeb"/>
                            <w:wordWrap w:val="0"/>
                            <w:spacing w:after="0"/>
                            <w:jc w:val="center"/>
                            <w:rPr>
                              <w:rFonts w:ascii="Arial" w:hAnsi="Arial" w:cs="Arial"/>
                              <w:rPrChange w:id="4481" w:author="jssong" w:date="2023-11-09T04:19:00Z">
                                <w:rPr/>
                              </w:rPrChange>
                            </w:rPr>
                          </w:pPr>
                          <w:r w:rsidRPr="001B6D5D">
                            <w:rPr>
                              <w:rFonts w:ascii="Arial" w:hAnsi="Arial" w:cs="Arial"/>
                              <w:color w:val="FFFFFF"/>
                              <w:kern w:val="24"/>
                              <w:rPrChange w:id="4482" w:author="jssong" w:date="2023-11-09T04:19:00Z">
                                <w:rPr>
                                  <w:rFonts w:ascii="Malgun Gothic" w:hAnsi="Malgun Gothic"/>
                                  <w:color w:val="FFFFFF"/>
                                  <w:kern w:val="24"/>
                                </w:rPr>
                              </w:rPrChange>
                            </w:rPr>
                            <w:t>originator</w:t>
                          </w:r>
                        </w:p>
                      </w:txbxContent>
                    </v:textbox>
                  </v:roundrect>
                  <v:line id="직선 연결선 3" o:spid="_x0000_s2370" alt="" style="position:absolute;visibility:visible;mso-wrap-style:square" from="4826,6810" to="4826,16922" o:connectortype="straight" strokeweight=".5pt">
                    <v:stroke dashstyle="longDash" joinstyle="miter"/>
                    <v:path arrowok="f"/>
                    <o:lock v:ext="edit" aspectratio="t" shapetype="f"/>
                  </v:line>
                  <v:shape id="직선 화살표 연결선 4" o:spid="_x0000_s2371"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372" type="#_x0000_t202" alt="" style="position:absolute;left:9398;top:8780;width:14605;height:1937;visibility:visible;mso-wrap-style:square;v-text-anchor:top" filled="f" stroked="f">
                    <o:lock v:ext="edit" aspectratio="t"/>
                    <v:textbox style="mso-fit-shape-to-text:t">
                      <w:txbxContent>
                        <w:p w14:paraId="39970834" w14:textId="77777777" w:rsidR="00E056F7" w:rsidRPr="001B6D5D" w:rsidRDefault="00E056F7" w:rsidP="00E056F7">
                          <w:pPr>
                            <w:pStyle w:val="NormalWeb"/>
                            <w:wordWrap w:val="0"/>
                            <w:spacing w:after="0"/>
                            <w:rPr>
                              <w:rFonts w:ascii="Arial" w:hAnsi="Arial" w:cs="Arial"/>
                              <w:rPrChange w:id="4483" w:author="jssong" w:date="2023-11-09T04:19:00Z">
                                <w:rPr/>
                              </w:rPrChange>
                            </w:rPr>
                          </w:pPr>
                          <w:r w:rsidRPr="001B6D5D">
                            <w:rPr>
                              <w:rFonts w:ascii="Arial" w:hAnsi="Arial" w:cs="Arial"/>
                              <w:color w:val="5B9BD5"/>
                              <w:kern w:val="24"/>
                              <w:sz w:val="14"/>
                              <w:szCs w:val="14"/>
                              <w:rPrChange w:id="4484" w:author="jssong" w:date="2023-11-09T04:19:00Z">
                                <w:rPr>
                                  <w:rFonts w:ascii="Malgun Gothic" w:hAnsi="Malgun Gothic"/>
                                  <w:color w:val="5B9BD5"/>
                                  <w:kern w:val="24"/>
                                  <w:sz w:val="14"/>
                                  <w:szCs w:val="14"/>
                                </w:rPr>
                              </w:rPrChange>
                            </w:rPr>
                            <w:t>flexContainer retrieve request</w:t>
                          </w:r>
                        </w:p>
                      </w:txbxContent>
                    </v:textbox>
                  </v:shape>
                  <v:shape id="TextBox 37" o:spid="_x0000_s2373" type="#_x0000_t202" alt="" style="position:absolute;left:14200;top:12873;width:6160;height:1937;visibility:visible;mso-wrap-style:square;v-text-anchor:top" filled="f" stroked="f">
                    <o:lock v:ext="edit" aspectratio="t"/>
                    <v:textbox style="mso-fit-shape-to-text:t">
                      <w:txbxContent>
                        <w:p w14:paraId="2ED77DA3" w14:textId="77777777" w:rsidR="00E056F7" w:rsidRPr="001B6D5D" w:rsidRDefault="00E056F7" w:rsidP="00E056F7">
                          <w:pPr>
                            <w:pStyle w:val="NormalWeb"/>
                            <w:wordWrap w:val="0"/>
                            <w:spacing w:after="0"/>
                            <w:rPr>
                              <w:rFonts w:ascii="Arial" w:hAnsi="Arial" w:cs="Arial"/>
                              <w:rPrChange w:id="4485" w:author="jssong" w:date="2023-11-09T04:19:00Z">
                                <w:rPr/>
                              </w:rPrChange>
                            </w:rPr>
                          </w:pPr>
                          <w:r w:rsidRPr="001B6D5D">
                            <w:rPr>
                              <w:rFonts w:ascii="Arial" w:hAnsi="Arial" w:cs="Arial"/>
                              <w:color w:val="5B9BD5"/>
                              <w:kern w:val="24"/>
                              <w:sz w:val="14"/>
                              <w:szCs w:val="14"/>
                              <w:rPrChange w:id="4486" w:author="jssong" w:date="2023-11-09T04:19:00Z">
                                <w:rPr>
                                  <w:rFonts w:ascii="Malgun Gothic" w:hAnsi="Malgun Gothic"/>
                                  <w:color w:val="5B9BD5"/>
                                  <w:kern w:val="24"/>
                                  <w:sz w:val="14"/>
                                  <w:szCs w:val="14"/>
                                </w:rPr>
                              </w:rPrChange>
                            </w:rPr>
                            <w:t>Response</w:t>
                          </w:r>
                        </w:p>
                      </w:txbxContent>
                    </v:textbox>
                  </v:shape>
                  <v:shape id="직선 화살표 연결선 7" o:spid="_x0000_s2374"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375" alt="" style="position:absolute;left:23749;width:9398;height:6810;visibility:visible;mso-wrap-style:square;v-text-anchor:middle" arcsize="10923f" fillcolor="#5b9bd5" strokecolor="#d9d9d9" strokeweight=".5pt">
                    <v:stroke joinstyle="miter"/>
                    <o:lock v:ext="edit" aspectratio="t"/>
                    <v:textbox>
                      <w:txbxContent>
                        <w:p w14:paraId="210E213A" w14:textId="77777777" w:rsidR="00E056F7" w:rsidRPr="001B6D5D" w:rsidRDefault="00E056F7" w:rsidP="00E056F7">
                          <w:pPr>
                            <w:pStyle w:val="NormalWeb"/>
                            <w:wordWrap w:val="0"/>
                            <w:spacing w:after="0"/>
                            <w:jc w:val="center"/>
                            <w:rPr>
                              <w:rFonts w:ascii="Arial" w:hAnsi="Arial" w:cs="Arial"/>
                              <w:color w:val="FFFFFF"/>
                              <w:kern w:val="24"/>
                              <w:sz w:val="10"/>
                              <w:rPrChange w:id="4487" w:author="jssong" w:date="2023-11-09T04:19:00Z">
                                <w:rPr>
                                  <w:rFonts w:ascii="Malgun Gothic" w:hAnsi="Malgun Gothic"/>
                                  <w:color w:val="FFFFFF"/>
                                  <w:kern w:val="24"/>
                                  <w:sz w:val="10"/>
                                </w:rPr>
                              </w:rPrChange>
                            </w:rPr>
                          </w:pPr>
                        </w:p>
                        <w:p w14:paraId="361D6F55" w14:textId="77777777" w:rsidR="00E056F7" w:rsidRPr="001B6D5D" w:rsidRDefault="00E056F7" w:rsidP="00E056F7">
                          <w:pPr>
                            <w:pStyle w:val="NormalWeb"/>
                            <w:wordWrap w:val="0"/>
                            <w:spacing w:after="0"/>
                            <w:jc w:val="center"/>
                            <w:rPr>
                              <w:rFonts w:ascii="Arial" w:hAnsi="Arial" w:cs="Arial"/>
                              <w:rPrChange w:id="4488" w:author="jssong" w:date="2023-11-09T04:19:00Z">
                                <w:rPr/>
                              </w:rPrChange>
                            </w:rPr>
                          </w:pPr>
                          <w:r w:rsidRPr="001B6D5D">
                            <w:rPr>
                              <w:rFonts w:ascii="Arial" w:hAnsi="Arial" w:cs="Arial"/>
                              <w:color w:val="FFFFFF"/>
                              <w:kern w:val="24"/>
                              <w:rPrChange w:id="4489" w:author="jssong" w:date="2023-11-09T04:19:00Z">
                                <w:rPr>
                                  <w:rFonts w:ascii="Malgun Gothic" w:hAnsi="Malgun Gothic"/>
                                  <w:color w:val="FFFFFF"/>
                                  <w:kern w:val="24"/>
                                </w:rPr>
                              </w:rPrChange>
                            </w:rPr>
                            <w:t>mn-name</w:t>
                          </w:r>
                        </w:p>
                      </w:txbxContent>
                    </v:textbox>
                  </v:roundrect>
                  <v:line id="직선 연결선 9" o:spid="_x0000_s2376" alt="" style="position:absolute;visibility:visible;mso-wrap-style:square" from="28575,6810" to="28575,16922" o:connectortype="straight" strokeweight=".5pt">
                    <v:stroke dashstyle="longDash" joinstyle="miter"/>
                    <v:path arrowok="f"/>
                    <o:lock v:ext="edit" aspectratio="t" shapetype="f"/>
                  </v:line>
                </v:group>
              </w:pict>
            </w:r>
          </w:p>
        </w:tc>
      </w:tr>
      <w:tr w:rsidR="00E056F7" w:rsidRPr="009743EA" w14:paraId="7CF88BF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ABAE9B7" w14:textId="77777777" w:rsidR="00E056F7" w:rsidRPr="009743EA" w:rsidRDefault="00E056F7" w:rsidP="004D7D67">
            <w:pPr>
              <w:pStyle w:val="TAL"/>
              <w:snapToGrid w:val="0"/>
              <w:jc w:val="center"/>
              <w:rPr>
                <w:b/>
                <w:kern w:val="1"/>
              </w:rPr>
            </w:pPr>
          </w:p>
          <w:p w14:paraId="0FA4DB10" w14:textId="77777777" w:rsidR="00E056F7" w:rsidRPr="009743EA" w:rsidRDefault="00E056F7" w:rsidP="004D7D67">
            <w:pPr>
              <w:pStyle w:val="TAL"/>
              <w:snapToGrid w:val="0"/>
              <w:jc w:val="center"/>
              <w:rPr>
                <w:b/>
                <w:kern w:val="1"/>
              </w:rPr>
            </w:pPr>
          </w:p>
          <w:p w14:paraId="4274B686" w14:textId="77777777" w:rsidR="00E056F7" w:rsidRPr="009743EA" w:rsidRDefault="00E056F7" w:rsidP="004D7D67">
            <w:pPr>
              <w:pStyle w:val="TAL"/>
              <w:snapToGrid w:val="0"/>
              <w:jc w:val="center"/>
              <w:rPr>
                <w:b/>
                <w:kern w:val="1"/>
              </w:rPr>
            </w:pPr>
            <w:r w:rsidRPr="009743EA">
              <w:rPr>
                <w:b/>
                <w:kern w:val="1"/>
              </w:rPr>
              <w:t>HTTP Header Information</w:t>
            </w:r>
          </w:p>
          <w:p w14:paraId="128B17FC" w14:textId="77777777" w:rsidR="00E056F7" w:rsidRPr="009743EA" w:rsidRDefault="00E056F7" w:rsidP="004D7D67">
            <w:pPr>
              <w:pStyle w:val="TAL"/>
              <w:snapToGrid w:val="0"/>
              <w:jc w:val="center"/>
              <w:rPr>
                <w:b/>
                <w:kern w:val="1"/>
              </w:rPr>
            </w:pPr>
          </w:p>
          <w:p w14:paraId="7D23E833" w14:textId="77777777" w:rsidR="00E056F7" w:rsidRPr="009743EA" w:rsidRDefault="00E056F7" w:rsidP="000E08CD">
            <w:pPr>
              <w:pStyle w:val="TAL"/>
              <w:snapToGrid w:val="0"/>
              <w:jc w:val="center"/>
              <w:rPr>
                <w:b/>
                <w:kern w:val="1"/>
              </w:rPr>
            </w:pPr>
          </w:p>
          <w:p w14:paraId="658FDB92" w14:textId="77777777" w:rsidR="00FE3B5F" w:rsidRPr="009743EA" w:rsidRDefault="00FE3B5F"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AE7515F"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E056F7" w:rsidRPr="009743EA" w:rsidDel="006A3E03" w14:paraId="08ABC95A" w14:textId="112DC23E" w:rsidTr="005A2D7C">
              <w:trPr>
                <w:jc w:val="center"/>
                <w:del w:id="4490" w:author="이정민" w:date="2023-10-12T18:56:00Z"/>
              </w:trPr>
              <w:tc>
                <w:tcPr>
                  <w:tcW w:w="1501" w:type="dxa"/>
                  <w:shd w:val="clear" w:color="auto" w:fill="9CC2E5"/>
                </w:tcPr>
                <w:p w14:paraId="77298179" w14:textId="4C5AFEAC" w:rsidR="00E056F7" w:rsidRPr="009743EA" w:rsidDel="006A3E03" w:rsidRDefault="00E056F7" w:rsidP="004D7D67">
                  <w:pPr>
                    <w:pStyle w:val="TAL"/>
                    <w:snapToGrid w:val="0"/>
                    <w:jc w:val="center"/>
                    <w:rPr>
                      <w:del w:id="4491" w:author="이정민" w:date="2023-10-12T18:56:00Z"/>
                      <w:rFonts w:eastAsia="Calibri"/>
                      <w:b/>
                      <w:szCs w:val="22"/>
                    </w:rPr>
                  </w:pPr>
                  <w:del w:id="4492" w:author="이정민" w:date="2023-10-12T18:56:00Z">
                    <w:r w:rsidRPr="009743EA" w:rsidDel="006A3E03">
                      <w:rPr>
                        <w:rFonts w:eastAsia="Calibri"/>
                        <w:b/>
                        <w:szCs w:val="22"/>
                      </w:rPr>
                      <w:delText>Header</w:delText>
                    </w:r>
                  </w:del>
                </w:p>
              </w:tc>
              <w:tc>
                <w:tcPr>
                  <w:tcW w:w="4359" w:type="dxa"/>
                  <w:shd w:val="clear" w:color="auto" w:fill="9CC2E5"/>
                </w:tcPr>
                <w:p w14:paraId="0E59089B" w14:textId="5A372906" w:rsidR="00E056F7" w:rsidRPr="009743EA" w:rsidDel="006A3E03" w:rsidRDefault="00E056F7" w:rsidP="004D7D67">
                  <w:pPr>
                    <w:pStyle w:val="TAL"/>
                    <w:snapToGrid w:val="0"/>
                    <w:jc w:val="center"/>
                    <w:rPr>
                      <w:del w:id="4493" w:author="이정민" w:date="2023-10-12T18:56:00Z"/>
                      <w:rFonts w:eastAsia="Calibri"/>
                      <w:b/>
                      <w:szCs w:val="22"/>
                    </w:rPr>
                  </w:pPr>
                  <w:del w:id="4494" w:author="이정민" w:date="2023-10-12T18:56:00Z">
                    <w:r w:rsidRPr="009743EA" w:rsidDel="006A3E03">
                      <w:rPr>
                        <w:rFonts w:eastAsia="Calibri"/>
                        <w:b/>
                        <w:szCs w:val="22"/>
                      </w:rPr>
                      <w:delText>Value</w:delText>
                    </w:r>
                  </w:del>
                </w:p>
              </w:tc>
            </w:tr>
            <w:tr w:rsidR="00E056F7" w:rsidRPr="009743EA" w:rsidDel="006A3E03" w14:paraId="3DBC6EDE" w14:textId="03FD5426" w:rsidTr="005A2D7C">
              <w:trPr>
                <w:jc w:val="center"/>
                <w:del w:id="4495" w:author="이정민" w:date="2023-10-12T18:56:00Z"/>
              </w:trPr>
              <w:tc>
                <w:tcPr>
                  <w:tcW w:w="1501" w:type="dxa"/>
                  <w:shd w:val="clear" w:color="auto" w:fill="DEEAF6"/>
                </w:tcPr>
                <w:p w14:paraId="41582729" w14:textId="3C802029" w:rsidR="00E056F7" w:rsidRPr="009743EA" w:rsidDel="006A3E03" w:rsidRDefault="00E056F7" w:rsidP="004D7D67">
                  <w:pPr>
                    <w:pStyle w:val="TAL"/>
                    <w:snapToGrid w:val="0"/>
                    <w:jc w:val="center"/>
                    <w:rPr>
                      <w:del w:id="4496" w:author="이정민" w:date="2023-10-12T18:56:00Z"/>
                      <w:rFonts w:eastAsia="Calibri"/>
                      <w:szCs w:val="22"/>
                    </w:rPr>
                  </w:pPr>
                  <w:del w:id="4497" w:author="이정민" w:date="2023-10-12T18:56:00Z">
                    <w:r w:rsidRPr="009743EA" w:rsidDel="006A3E03">
                      <w:rPr>
                        <w:rFonts w:eastAsia="Calibri"/>
                        <w:szCs w:val="22"/>
                      </w:rPr>
                      <w:delText>Accept</w:delText>
                    </w:r>
                  </w:del>
                </w:p>
              </w:tc>
              <w:tc>
                <w:tcPr>
                  <w:tcW w:w="4359" w:type="dxa"/>
                  <w:shd w:val="clear" w:color="auto" w:fill="auto"/>
                </w:tcPr>
                <w:p w14:paraId="6DE322D6" w14:textId="382524B0" w:rsidR="00E056F7" w:rsidRPr="009743EA" w:rsidDel="006A3E03" w:rsidRDefault="00E056F7" w:rsidP="004D7D67">
                  <w:pPr>
                    <w:pStyle w:val="TAL"/>
                    <w:snapToGrid w:val="0"/>
                    <w:rPr>
                      <w:del w:id="4498" w:author="이정민" w:date="2023-10-12T18:56:00Z"/>
                      <w:rFonts w:eastAsia="Calibri"/>
                      <w:szCs w:val="22"/>
                    </w:rPr>
                  </w:pPr>
                  <w:del w:id="4499" w:author="이정민" w:date="2023-10-12T18:56:00Z">
                    <w:r w:rsidRPr="009743EA" w:rsidDel="006A3E03">
                      <w:rPr>
                        <w:rFonts w:eastAsia="Calibri"/>
                        <w:szCs w:val="22"/>
                      </w:rPr>
                      <w:delText>application/json</w:delText>
                    </w:r>
                  </w:del>
                </w:p>
              </w:tc>
            </w:tr>
            <w:tr w:rsidR="00E056F7" w:rsidRPr="009743EA" w:rsidDel="006A3E03" w14:paraId="6CD37304" w14:textId="588428A5" w:rsidTr="005A2D7C">
              <w:trPr>
                <w:jc w:val="center"/>
                <w:del w:id="4500" w:author="이정민" w:date="2023-10-12T18:56:00Z"/>
              </w:trPr>
              <w:tc>
                <w:tcPr>
                  <w:tcW w:w="1501" w:type="dxa"/>
                  <w:shd w:val="clear" w:color="auto" w:fill="DEEAF6"/>
                </w:tcPr>
                <w:p w14:paraId="00F60FB2" w14:textId="01FCB1D5" w:rsidR="00E056F7" w:rsidRPr="009743EA" w:rsidDel="006A3E03" w:rsidRDefault="00E056F7" w:rsidP="004D7D67">
                  <w:pPr>
                    <w:pStyle w:val="TAL"/>
                    <w:snapToGrid w:val="0"/>
                    <w:jc w:val="center"/>
                    <w:rPr>
                      <w:del w:id="4501" w:author="이정민" w:date="2023-10-12T18:56:00Z"/>
                      <w:rFonts w:eastAsia="Calibri"/>
                      <w:szCs w:val="22"/>
                    </w:rPr>
                  </w:pPr>
                  <w:del w:id="4502" w:author="이정민" w:date="2023-10-12T18:56:00Z">
                    <w:r w:rsidRPr="009743EA" w:rsidDel="006A3E03">
                      <w:rPr>
                        <w:rFonts w:eastAsia="Calibri"/>
                        <w:szCs w:val="22"/>
                      </w:rPr>
                      <w:delText>X-M2M-RI</w:delText>
                    </w:r>
                  </w:del>
                </w:p>
              </w:tc>
              <w:tc>
                <w:tcPr>
                  <w:tcW w:w="4359" w:type="dxa"/>
                  <w:shd w:val="clear" w:color="auto" w:fill="auto"/>
                </w:tcPr>
                <w:p w14:paraId="7AC4D95B" w14:textId="45DD5EA1" w:rsidR="00E056F7" w:rsidRPr="009743EA" w:rsidDel="006A3E03" w:rsidRDefault="00E056F7" w:rsidP="004D7D67">
                  <w:pPr>
                    <w:pStyle w:val="TAL"/>
                    <w:snapToGrid w:val="0"/>
                    <w:rPr>
                      <w:del w:id="4503" w:author="이정민" w:date="2023-10-12T18:56:00Z"/>
                      <w:rFonts w:eastAsia="Calibri"/>
                      <w:szCs w:val="22"/>
                    </w:rPr>
                  </w:pPr>
                  <w:del w:id="4504" w:author="이정민" w:date="2023-10-12T18:56:00Z">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ID</w:delText>
                    </w:r>
                    <w:r w:rsidR="000E08CD" w:rsidRPr="009743EA" w:rsidDel="006A3E03">
                      <w:rPr>
                        <w:rFonts w:eastAsia="Calibri"/>
                        <w:szCs w:val="22"/>
                      </w:rPr>
                      <w:delText xml:space="preserve"> </w:delText>
                    </w:r>
                  </w:del>
                </w:p>
              </w:tc>
            </w:tr>
            <w:tr w:rsidR="00E056F7" w:rsidRPr="009743EA" w:rsidDel="006A3E03" w14:paraId="4D42FBA3" w14:textId="51EF4DC5" w:rsidTr="005A2D7C">
              <w:trPr>
                <w:jc w:val="center"/>
                <w:del w:id="4505" w:author="이정민" w:date="2023-10-12T18:56:00Z"/>
              </w:trPr>
              <w:tc>
                <w:tcPr>
                  <w:tcW w:w="1501" w:type="dxa"/>
                  <w:shd w:val="clear" w:color="auto" w:fill="DEEAF6"/>
                </w:tcPr>
                <w:p w14:paraId="06F048AF" w14:textId="74A3DCB0" w:rsidR="00E056F7" w:rsidRPr="009743EA" w:rsidDel="006A3E03" w:rsidRDefault="00E056F7" w:rsidP="004D7D67">
                  <w:pPr>
                    <w:pStyle w:val="TAL"/>
                    <w:snapToGrid w:val="0"/>
                    <w:jc w:val="center"/>
                    <w:rPr>
                      <w:del w:id="4506" w:author="이정민" w:date="2023-10-12T18:56:00Z"/>
                      <w:rFonts w:eastAsia="Calibri"/>
                      <w:szCs w:val="22"/>
                    </w:rPr>
                  </w:pPr>
                  <w:del w:id="4507" w:author="이정민" w:date="2023-10-12T18:56:00Z">
                    <w:r w:rsidRPr="009743EA" w:rsidDel="006A3E03">
                      <w:rPr>
                        <w:rFonts w:eastAsia="Calibri"/>
                        <w:szCs w:val="22"/>
                      </w:rPr>
                      <w:delText>X-M2M-Origin</w:delText>
                    </w:r>
                  </w:del>
                </w:p>
              </w:tc>
              <w:tc>
                <w:tcPr>
                  <w:tcW w:w="4359" w:type="dxa"/>
                  <w:shd w:val="clear" w:color="auto" w:fill="auto"/>
                </w:tcPr>
                <w:p w14:paraId="4B210829" w14:textId="07FEB841" w:rsidR="00E056F7" w:rsidRPr="009743EA" w:rsidDel="006A3E03" w:rsidRDefault="00E056F7" w:rsidP="004D7D67">
                  <w:pPr>
                    <w:pStyle w:val="TAL"/>
                    <w:snapToGrid w:val="0"/>
                    <w:rPr>
                      <w:del w:id="4508" w:author="이정민" w:date="2023-10-12T18:56:00Z"/>
                      <w:rFonts w:eastAsia="Calibri"/>
                      <w:szCs w:val="22"/>
                    </w:rPr>
                  </w:pPr>
                  <w:del w:id="4509" w:author="이정민" w:date="2023-10-12T18:56:00Z">
                    <w:r w:rsidRPr="009743EA" w:rsidDel="006A3E03">
                      <w:rPr>
                        <w:rFonts w:eastAsia="Calibri"/>
                        <w:szCs w:val="22"/>
                      </w:rPr>
                      <w:delText>AE-ID</w:delText>
                    </w:r>
                    <w:r w:rsidR="000E08CD" w:rsidRPr="009743EA" w:rsidDel="006A3E03">
                      <w:rPr>
                        <w:rFonts w:eastAsia="Calibri"/>
                        <w:szCs w:val="22"/>
                      </w:rPr>
                      <w:delText xml:space="preserve"> </w:delText>
                    </w:r>
                    <w:r w:rsidRPr="009743EA" w:rsidDel="006A3E03">
                      <w:rPr>
                        <w:rFonts w:eastAsia="Calibri"/>
                        <w:szCs w:val="22"/>
                      </w:rPr>
                      <w:delText>of</w:delText>
                    </w:r>
                    <w:r w:rsidR="000E08CD" w:rsidRPr="009743EA" w:rsidDel="006A3E03">
                      <w:rPr>
                        <w:rFonts w:eastAsia="Calibri"/>
                        <w:szCs w:val="22"/>
                      </w:rPr>
                      <w:delText xml:space="preserve"> </w:delText>
                    </w:r>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originator</w:delText>
                    </w:r>
                  </w:del>
                </w:p>
              </w:tc>
            </w:tr>
            <w:tr w:rsidR="00283598" w:rsidRPr="009743EA" w:rsidDel="006A3E03" w14:paraId="31DE05D8" w14:textId="41953F49" w:rsidTr="005A2D7C">
              <w:trPr>
                <w:jc w:val="center"/>
                <w:del w:id="4510" w:author="이정민" w:date="2023-10-12T18:56:00Z"/>
              </w:trPr>
              <w:tc>
                <w:tcPr>
                  <w:tcW w:w="1501" w:type="dxa"/>
                  <w:shd w:val="clear" w:color="auto" w:fill="DEEAF6"/>
                </w:tcPr>
                <w:p w14:paraId="1DBC87E4" w14:textId="3B04C523" w:rsidR="00283598" w:rsidRPr="009743EA" w:rsidDel="006A3E03" w:rsidRDefault="00283598" w:rsidP="00283598">
                  <w:pPr>
                    <w:pStyle w:val="TAL"/>
                    <w:snapToGrid w:val="0"/>
                    <w:jc w:val="center"/>
                    <w:rPr>
                      <w:del w:id="4511" w:author="이정민" w:date="2023-10-12T18:56:00Z"/>
                      <w:rFonts w:eastAsia="Calibri"/>
                      <w:szCs w:val="22"/>
                    </w:rPr>
                  </w:pPr>
                  <w:del w:id="4512" w:author="이정민" w:date="2023-10-12T18:56:00Z">
                    <w:r w:rsidRPr="009743EA" w:rsidDel="006A3E03">
                      <w:rPr>
                        <w:rFonts w:eastAsia="Calibri"/>
                        <w:szCs w:val="22"/>
                      </w:rPr>
                      <w:delText>X-M2M-RVI</w:delText>
                    </w:r>
                  </w:del>
                </w:p>
              </w:tc>
              <w:tc>
                <w:tcPr>
                  <w:tcW w:w="4359" w:type="dxa"/>
                  <w:shd w:val="clear" w:color="auto" w:fill="auto"/>
                </w:tcPr>
                <w:p w14:paraId="64B5E9FA" w14:textId="2BB10839" w:rsidR="00283598" w:rsidRPr="009743EA" w:rsidDel="006A3E03" w:rsidRDefault="00283598" w:rsidP="00283598">
                  <w:pPr>
                    <w:pStyle w:val="TAL"/>
                    <w:snapToGrid w:val="0"/>
                    <w:rPr>
                      <w:del w:id="4513" w:author="이정민" w:date="2023-10-12T18:56:00Z"/>
                      <w:rFonts w:eastAsia="Calibri"/>
                      <w:szCs w:val="22"/>
                    </w:rPr>
                  </w:pPr>
                  <w:del w:id="4514" w:author="이정민" w:date="2023-10-12T18:56:00Z">
                    <w:r w:rsidRPr="009743EA" w:rsidDel="006A3E03">
                      <w:rPr>
                        <w:rFonts w:eastAsia="Calibri"/>
                        <w:szCs w:val="22"/>
                      </w:rPr>
                      <w:delText>Release</w:delText>
                    </w:r>
                    <w:r w:rsidR="000E08CD" w:rsidRPr="009743EA" w:rsidDel="006A3E03">
                      <w:rPr>
                        <w:rFonts w:eastAsia="Calibri"/>
                        <w:szCs w:val="22"/>
                      </w:rPr>
                      <w:delText xml:space="preserve"> </w:delText>
                    </w:r>
                    <w:r w:rsidRPr="009743EA" w:rsidDel="006A3E03">
                      <w:rPr>
                        <w:rFonts w:eastAsia="Calibri"/>
                        <w:szCs w:val="22"/>
                      </w:rPr>
                      <w:delText>Version</w:delText>
                    </w:r>
                    <w:r w:rsidR="000E08CD" w:rsidRPr="009743EA" w:rsidDel="006A3E03">
                      <w:rPr>
                        <w:rFonts w:eastAsia="Calibri"/>
                        <w:szCs w:val="22"/>
                      </w:rPr>
                      <w:delText xml:space="preserve"> </w:delText>
                    </w:r>
                    <w:r w:rsidRPr="009743EA" w:rsidDel="006A3E03">
                      <w:rPr>
                        <w:rFonts w:eastAsia="Calibri"/>
                        <w:szCs w:val="22"/>
                      </w:rPr>
                      <w:delText>Indicator</w:delText>
                    </w:r>
                  </w:del>
                </w:p>
              </w:tc>
            </w:tr>
          </w:tbl>
          <w:p w14:paraId="3ABC907B" w14:textId="77777777" w:rsidR="006A3E03" w:rsidRDefault="006A3E03" w:rsidP="00067B72">
            <w:pPr>
              <w:pStyle w:val="TAL"/>
              <w:snapToGrid w:val="0"/>
              <w:rPr>
                <w:ins w:id="4515" w:author="이정민" w:date="2023-10-12T18:56:00Z"/>
              </w:rPr>
            </w:pPr>
            <w:ins w:id="4516" w:author="이정민" w:date="2023-10-12T18:56:00Z">
              <w:r>
                <w:t>Header and Value pair information:</w:t>
              </w:r>
            </w:ins>
          </w:p>
          <w:p w14:paraId="6EFF9D8A" w14:textId="77777777" w:rsidR="006A3E03" w:rsidRDefault="006A3E03" w:rsidP="00067B72">
            <w:pPr>
              <w:pStyle w:val="TAL"/>
              <w:numPr>
                <w:ilvl w:val="0"/>
                <w:numId w:val="46"/>
              </w:numPr>
              <w:snapToGrid w:val="0"/>
              <w:rPr>
                <w:ins w:id="4517" w:author="이정민" w:date="2023-10-12T18:56:00Z"/>
              </w:rPr>
            </w:pPr>
            <w:ins w:id="4518" w:author="이정민" w:date="2023-10-12T18:56:00Z">
              <w:r w:rsidRPr="00947ACC">
                <w:t>Accept : application/ json</w:t>
              </w:r>
            </w:ins>
          </w:p>
          <w:p w14:paraId="5F4BB5AF" w14:textId="77777777" w:rsidR="006A3E03" w:rsidRDefault="006A3E03" w:rsidP="00067B72">
            <w:pPr>
              <w:pStyle w:val="TAL"/>
              <w:numPr>
                <w:ilvl w:val="0"/>
                <w:numId w:val="45"/>
              </w:numPr>
              <w:snapToGrid w:val="0"/>
              <w:rPr>
                <w:ins w:id="4519" w:author="이정민" w:date="2023-10-12T18:56:00Z"/>
              </w:rPr>
            </w:pPr>
            <w:ins w:id="4520" w:author="이정민" w:date="2023-10-12T18:56:00Z">
              <w:r>
                <w:t>X-M2M-RI</w:t>
              </w:r>
              <w:r>
                <w:tab/>
                <w:t>: Request ID</w:t>
              </w:r>
            </w:ins>
          </w:p>
          <w:p w14:paraId="13634429" w14:textId="77777777" w:rsidR="006A3E03" w:rsidRDefault="006A3E03" w:rsidP="00067B72">
            <w:pPr>
              <w:pStyle w:val="TAL"/>
              <w:numPr>
                <w:ilvl w:val="0"/>
                <w:numId w:val="45"/>
              </w:numPr>
              <w:snapToGrid w:val="0"/>
              <w:rPr>
                <w:ins w:id="4521" w:author="이정민" w:date="2023-10-12T18:56:00Z"/>
              </w:rPr>
            </w:pPr>
            <w:ins w:id="4522" w:author="이정민" w:date="2023-10-12T18:56:00Z">
              <w:r>
                <w:t>X-M2M-Origin : AE-ID of request originator</w:t>
              </w:r>
            </w:ins>
          </w:p>
          <w:p w14:paraId="2D930A22" w14:textId="13112273" w:rsidR="00E056F7" w:rsidRPr="005A2D7C" w:rsidRDefault="006A3E03">
            <w:pPr>
              <w:pStyle w:val="TAL"/>
              <w:numPr>
                <w:ilvl w:val="0"/>
                <w:numId w:val="45"/>
              </w:numPr>
              <w:snapToGrid w:val="0"/>
              <w:pPrChange w:id="4523" w:author="이정민" w:date="2023-10-12T18:56:00Z">
                <w:pPr>
                  <w:pStyle w:val="TAL"/>
                  <w:snapToGrid w:val="0"/>
                  <w:jc w:val="center"/>
                </w:pPr>
              </w:pPrChange>
            </w:pPr>
            <w:ins w:id="4524" w:author="이정민" w:date="2023-10-12T18:56:00Z">
              <w:r>
                <w:t>X-M2M-RVI : Release Version Indicator</w:t>
              </w:r>
            </w:ins>
          </w:p>
        </w:tc>
      </w:tr>
      <w:tr w:rsidR="00E056F7" w:rsidRPr="009743EA" w14:paraId="15AA04D8"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61DBBB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DB69460"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066F24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868771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AAE62A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F0BCE6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2FAB215"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68E8B58"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584A643"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EB030C" w14:textId="77777777" w:rsidR="00E056F7" w:rsidRPr="005A2D7C" w:rsidRDefault="00E056F7" w:rsidP="005A2D7C">
            <w:pPr>
              <w:pStyle w:val="TAL"/>
              <w:rPr>
                <w:rFonts w:eastAsia="Calibri Light"/>
              </w:rPr>
            </w:pPr>
          </w:p>
          <w:p w14:paraId="6EE0D1BA" w14:textId="77777777" w:rsidR="00E056F7" w:rsidRPr="00067B72" w:rsidRDefault="00E056F7" w:rsidP="004D7D67">
            <w:pPr>
              <w:pStyle w:val="TAL"/>
              <w:snapToGrid w:val="0"/>
              <w:ind w:left="284"/>
              <w:rPr>
                <w:rFonts w:eastAsia="Calibri Light" w:cs="Arial"/>
                <w:b/>
                <w:sz w:val="22"/>
                <w:szCs w:val="18"/>
                <w:lang w:val="fr-FR"/>
              </w:rPr>
            </w:pPr>
            <w:r w:rsidRPr="00067B72">
              <w:rPr>
                <w:rFonts w:eastAsia="Calibri Light" w:cs="Arial"/>
                <w:b/>
                <w:sz w:val="22"/>
                <w:szCs w:val="18"/>
                <w:lang w:val="fr-FR"/>
              </w:rPr>
              <w:t>API/FLX/RET/001</w:t>
            </w:r>
          </w:p>
          <w:p w14:paraId="41DABBC4" w14:textId="77777777" w:rsidR="00E056F7" w:rsidRPr="00067B72" w:rsidRDefault="00E056F7" w:rsidP="004D7D67">
            <w:pPr>
              <w:pStyle w:val="TAL"/>
              <w:snapToGrid w:val="0"/>
              <w:ind w:left="284"/>
              <w:rPr>
                <w:rFonts w:eastAsia="Calibri Light" w:cs="Arial"/>
                <w:b/>
                <w:sz w:val="22"/>
                <w:szCs w:val="18"/>
                <w:lang w:val="fr-FR"/>
              </w:rPr>
            </w:pPr>
            <w:r w:rsidRPr="00067B72">
              <w:rPr>
                <w:rFonts w:eastAsia="Calibri Light" w:cs="Arial"/>
                <w:b/>
                <w:sz w:val="22"/>
                <w:szCs w:val="18"/>
                <w:lang w:val="fr-FR"/>
              </w:rPr>
              <w:t>API/FLX/RET/001_RCN1</w:t>
            </w:r>
          </w:p>
          <w:p w14:paraId="7F6216F4" w14:textId="77777777" w:rsidR="00E056F7" w:rsidRPr="00325791" w:rsidRDefault="00E056F7" w:rsidP="004D7D67">
            <w:pPr>
              <w:widowControl w:val="0"/>
              <w:spacing w:after="0"/>
              <w:ind w:left="284"/>
              <w:jc w:val="both"/>
              <w:textAlignment w:val="auto"/>
              <w:rPr>
                <w:rFonts w:ascii="Arial" w:hAnsi="Arial"/>
                <w:b/>
                <w:color w:val="0070C0"/>
                <w:sz w:val="18"/>
                <w:lang w:val="fr-FR"/>
              </w:rPr>
            </w:pPr>
          </w:p>
          <w:p w14:paraId="71179D27"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1F4CD97" w14:textId="77777777" w:rsidR="00E056F7" w:rsidRPr="009743EA" w:rsidRDefault="00E056F7" w:rsidP="004D7D67">
            <w:pPr>
              <w:pStyle w:val="TAL"/>
              <w:snapToGrid w:val="0"/>
              <w:ind w:left="284"/>
              <w:jc w:val="both"/>
              <w:rPr>
                <w:color w:val="0070C0"/>
              </w:rPr>
            </w:pPr>
          </w:p>
          <w:p w14:paraId="177FED67" w14:textId="77777777" w:rsidR="00E056F7" w:rsidRPr="009743EA" w:rsidRDefault="00E056F7" w:rsidP="004D7D67">
            <w:pPr>
              <w:pStyle w:val="TAL"/>
              <w:snapToGrid w:val="0"/>
              <w:ind w:left="284"/>
              <w:jc w:val="both"/>
              <w:rPr>
                <w:color w:val="0070C0"/>
              </w:rPr>
            </w:pPr>
            <w:r w:rsidRPr="009743EA">
              <w:rPr>
                <w:color w:val="0070C0"/>
              </w:rPr>
              <w:t>GET /mn-name/yt_lot_1?rcn=1 HTTP/1.1</w:t>
            </w:r>
          </w:p>
          <w:p w14:paraId="21C35034" w14:textId="77777777" w:rsidR="00E056F7" w:rsidRPr="009743EA" w:rsidRDefault="00E056F7" w:rsidP="004D7D67">
            <w:pPr>
              <w:pStyle w:val="TAL"/>
              <w:snapToGrid w:val="0"/>
              <w:ind w:left="284"/>
              <w:jc w:val="both"/>
              <w:rPr>
                <w:color w:val="0070C0"/>
              </w:rPr>
            </w:pPr>
            <w:r w:rsidRPr="009743EA">
              <w:rPr>
                <w:color w:val="0070C0"/>
              </w:rPr>
              <w:t>Host: 192.168.0.10:8282</w:t>
            </w:r>
          </w:p>
          <w:p w14:paraId="5CE88ED1" w14:textId="77777777" w:rsidR="00E056F7" w:rsidRPr="009743EA" w:rsidRDefault="00E056F7" w:rsidP="004D7D67">
            <w:pPr>
              <w:pStyle w:val="TAL"/>
              <w:snapToGrid w:val="0"/>
              <w:ind w:left="284"/>
              <w:rPr>
                <w:color w:val="0070C0"/>
              </w:rPr>
            </w:pPr>
            <w:r w:rsidRPr="009743EA">
              <w:rPr>
                <w:color w:val="0070C0"/>
              </w:rPr>
              <w:t>X-M2M-Origin: CAE5630283216026458665</w:t>
            </w:r>
          </w:p>
          <w:p w14:paraId="60BBBD0B" w14:textId="77777777" w:rsidR="00E056F7" w:rsidRPr="009743EA" w:rsidRDefault="00E056F7" w:rsidP="004D7D67">
            <w:pPr>
              <w:pStyle w:val="TAL"/>
              <w:snapToGrid w:val="0"/>
              <w:ind w:left="284"/>
              <w:jc w:val="both"/>
              <w:rPr>
                <w:color w:val="0070C0"/>
              </w:rPr>
            </w:pPr>
            <w:r w:rsidRPr="009743EA">
              <w:rPr>
                <w:color w:val="0070C0"/>
              </w:rPr>
              <w:t>Accept: application/json</w:t>
            </w:r>
          </w:p>
          <w:p w14:paraId="1D503606" w14:textId="77777777" w:rsidR="00E056F7" w:rsidRPr="009743EA" w:rsidRDefault="00E056F7" w:rsidP="004D7D67">
            <w:pPr>
              <w:pStyle w:val="TAL"/>
              <w:snapToGrid w:val="0"/>
              <w:ind w:left="284"/>
              <w:jc w:val="both"/>
              <w:rPr>
                <w:color w:val="0070C0"/>
              </w:rPr>
            </w:pPr>
            <w:r w:rsidRPr="009743EA">
              <w:rPr>
                <w:color w:val="0070C0"/>
              </w:rPr>
              <w:t>X-M2M-RI: 1234</w:t>
            </w:r>
          </w:p>
          <w:p w14:paraId="293554A8"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DFD67A7" w14:textId="77777777" w:rsidR="00E056F7" w:rsidRPr="009743EA" w:rsidDel="00FF1F12" w:rsidRDefault="00E056F7" w:rsidP="004D7D67">
            <w:pPr>
              <w:pStyle w:val="TAL"/>
              <w:snapToGrid w:val="0"/>
              <w:ind w:left="284"/>
              <w:jc w:val="both"/>
              <w:rPr>
                <w:del w:id="4525" w:author="jssong" w:date="2023-11-09T03:45:00Z"/>
                <w:color w:val="0070C0"/>
              </w:rPr>
            </w:pPr>
          </w:p>
          <w:p w14:paraId="7D7E5B77" w14:textId="77777777" w:rsidR="00E056F7" w:rsidRPr="009743EA" w:rsidRDefault="00E056F7">
            <w:pPr>
              <w:widowControl w:val="0"/>
              <w:spacing w:after="0"/>
              <w:jc w:val="both"/>
              <w:textAlignment w:val="auto"/>
              <w:rPr>
                <w:rFonts w:ascii="Arial" w:hAnsi="Arial"/>
                <w:b/>
                <w:color w:val="0070C0"/>
                <w:sz w:val="18"/>
              </w:rPr>
              <w:pPrChange w:id="4526" w:author="jssong" w:date="2023-11-09T03:45:00Z">
                <w:pPr>
                  <w:widowControl w:val="0"/>
                  <w:spacing w:after="0"/>
                  <w:ind w:left="284"/>
                  <w:jc w:val="both"/>
                  <w:textAlignment w:val="auto"/>
                </w:pPr>
              </w:pPrChange>
            </w:pPr>
          </w:p>
          <w:p w14:paraId="7387D059"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C50EABB" w14:textId="77777777" w:rsidR="00E056F7" w:rsidRPr="009743EA" w:rsidRDefault="00E056F7" w:rsidP="004D7D67">
            <w:pPr>
              <w:widowControl w:val="0"/>
              <w:spacing w:after="0"/>
              <w:ind w:left="284"/>
              <w:textAlignment w:val="auto"/>
              <w:rPr>
                <w:rFonts w:ascii="Arial" w:hAnsi="Arial"/>
                <w:color w:val="0070C0"/>
                <w:sz w:val="18"/>
              </w:rPr>
            </w:pPr>
          </w:p>
          <w:p w14:paraId="0749E047"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382DBD30" w14:textId="77777777" w:rsidR="00E056F7" w:rsidRPr="009743EA" w:rsidRDefault="00E056F7" w:rsidP="004D7D67">
            <w:pPr>
              <w:pStyle w:val="TAL"/>
              <w:snapToGrid w:val="0"/>
              <w:ind w:left="284"/>
              <w:rPr>
                <w:color w:val="0070C0"/>
              </w:rPr>
            </w:pPr>
            <w:r w:rsidRPr="009743EA">
              <w:rPr>
                <w:color w:val="0070C0"/>
              </w:rPr>
              <w:t>Content-Location: mn-name/yt_lot_1</w:t>
            </w:r>
          </w:p>
          <w:p w14:paraId="4DBFB985"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4F3D1069"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74AB77F7"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126272E" w14:textId="77777777" w:rsidR="00E056F7" w:rsidRPr="009743EA" w:rsidRDefault="00E056F7" w:rsidP="004D7D67">
            <w:pPr>
              <w:pStyle w:val="TAL"/>
              <w:snapToGrid w:val="0"/>
              <w:ind w:left="284"/>
              <w:rPr>
                <w:color w:val="0070C0"/>
              </w:rPr>
            </w:pPr>
            <w:r w:rsidRPr="009743EA">
              <w:rPr>
                <w:color w:val="0070C0"/>
              </w:rPr>
              <w:t>X-M2M-RSC: 2000</w:t>
            </w:r>
          </w:p>
          <w:p w14:paraId="5FB9F1A4" w14:textId="77777777" w:rsidR="00E056F7" w:rsidRPr="009743EA" w:rsidRDefault="00E056F7" w:rsidP="004D7D67">
            <w:pPr>
              <w:pStyle w:val="TAL"/>
              <w:snapToGrid w:val="0"/>
              <w:ind w:left="284"/>
              <w:rPr>
                <w:color w:val="0070C0"/>
              </w:rPr>
            </w:pPr>
          </w:p>
          <w:p w14:paraId="7B780A00" w14:textId="77777777" w:rsidR="00E056F7" w:rsidRPr="009743EA" w:rsidRDefault="00E056F7" w:rsidP="004D7D67">
            <w:pPr>
              <w:pStyle w:val="TAL"/>
              <w:snapToGrid w:val="0"/>
              <w:ind w:left="284"/>
              <w:jc w:val="both"/>
              <w:rPr>
                <w:color w:val="0070C0"/>
              </w:rPr>
            </w:pPr>
            <w:r w:rsidRPr="009743EA">
              <w:rPr>
                <w:color w:val="0070C0"/>
              </w:rPr>
              <w:lastRenderedPageBreak/>
              <w:t>{</w:t>
            </w:r>
          </w:p>
          <w:p w14:paraId="472491A5"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60F4334B"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1360A19C"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 "FLX37696264720673421",</w:t>
            </w:r>
          </w:p>
          <w:p w14:paraId="7D249D95"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"ty": 28,</w:t>
            </w:r>
          </w:p>
          <w:p w14:paraId="00BE5B03"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 "20181019T045127",</w:t>
            </w:r>
          </w:p>
          <w:p w14:paraId="21B63B90"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"st": 15878,</w:t>
            </w:r>
          </w:p>
          <w:p w14:paraId="6717C300"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15A0CB7B" w14:textId="77777777" w:rsidR="00E056F7" w:rsidRPr="009743EA" w:rsidRDefault="00E056F7" w:rsidP="004D7D67">
            <w:pPr>
              <w:pStyle w:val="TAL"/>
              <w:snapToGrid w:val="0"/>
              <w:ind w:left="284"/>
              <w:jc w:val="both"/>
              <w:rPr>
                <w:color w:val="0070C0"/>
              </w:rPr>
            </w:pPr>
            <w:r w:rsidRPr="009743EA">
              <w:rPr>
                <w:color w:val="0070C0"/>
              </w:rPr>
              <w:t xml:space="preserve">        "lt": "20181207T002422",</w:t>
            </w:r>
          </w:p>
          <w:p w14:paraId="54AADBD7"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39C09CC0"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2D4A3CD4"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140C6B0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3B71E4F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"cnd": "http://developers.iotocean.org/schema/offStreetParking.xsd",</w:t>
            </w:r>
          </w:p>
          <w:p w14:paraId="1B69F59B"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"OffStreetParking",</w:t>
            </w:r>
          </w:p>
          <w:p w14:paraId="4B000A48"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5B97573A"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57FA3B90" w14:textId="77777777" w:rsidR="00E056F7" w:rsidRPr="005A2D7C" w:rsidRDefault="00E056F7" w:rsidP="004D7D67">
            <w:pPr>
              <w:pStyle w:val="TAL"/>
              <w:snapToGrid w:val="0"/>
              <w:ind w:left="284"/>
              <w:jc w:val="both"/>
              <w:rPr>
                <w:color w:val="0070C0"/>
                <w:lang w:val="fr-FR"/>
              </w:rPr>
            </w:pPr>
            <w:r w:rsidRPr="000D6D95">
              <w:rPr>
                <w:color w:val="0070C0"/>
              </w:rPr>
              <w:t xml:space="preserve">             </w:t>
            </w:r>
            <w:r w:rsidRPr="005A2D7C">
              <w:rPr>
                <w:color w:val="0070C0"/>
                <w:lang w:val="fr-FR"/>
              </w:rPr>
              <w:t>37.4114423,</w:t>
            </w:r>
          </w:p>
          <w:p w14:paraId="35CBE7F1"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127.1293735</w:t>
            </w:r>
          </w:p>
          <w:p w14:paraId="6A8DE037"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w:t>
            </w:r>
          </w:p>
          <w:p w14:paraId="5FDF8BC0" w14:textId="77777777" w:rsidR="00E056F7" w:rsidRPr="009743EA" w:rsidRDefault="00E056F7" w:rsidP="004D7D67">
            <w:pPr>
              <w:pStyle w:val="TAL"/>
              <w:snapToGrid w:val="0"/>
              <w:ind w:left="284"/>
              <w:jc w:val="both"/>
              <w:rPr>
                <w:color w:val="0070C0"/>
              </w:rPr>
            </w:pPr>
            <w:r w:rsidRPr="005A2D7C">
              <w:rPr>
                <w:color w:val="0070C0"/>
                <w:lang w:val="fr-FR"/>
              </w:rPr>
              <w:t xml:space="preserve">        "name": "parking</w:t>
            </w:r>
            <w:r w:rsidRPr="009743EA">
              <w:rPr>
                <w:color w:val="0070C0"/>
              </w:rPr>
              <w:t>Lot_1",</w:t>
            </w:r>
          </w:p>
          <w:p w14:paraId="1E012290"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2C97B1AD"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5287F8A3" w14:textId="77777777" w:rsidR="00E056F7" w:rsidRPr="009743EA" w:rsidRDefault="00E056F7" w:rsidP="004D7D67">
            <w:pPr>
              <w:pStyle w:val="TAL"/>
              <w:snapToGrid w:val="0"/>
              <w:ind w:left="284"/>
              <w:jc w:val="both"/>
              <w:rPr>
                <w:color w:val="0070C0"/>
              </w:rPr>
            </w:pPr>
            <w:r w:rsidRPr="009743EA">
              <w:rPr>
                <w:color w:val="0070C0"/>
              </w:rPr>
              <w:t xml:space="preserve">    }</w:t>
            </w:r>
          </w:p>
          <w:p w14:paraId="455A674C" w14:textId="77777777" w:rsidR="00E056F7" w:rsidRPr="005A2D7C" w:rsidRDefault="00E056F7" w:rsidP="004D7D67">
            <w:pPr>
              <w:pStyle w:val="TAL"/>
              <w:snapToGrid w:val="0"/>
              <w:ind w:left="284"/>
              <w:rPr>
                <w:color w:val="0070C0"/>
              </w:rPr>
            </w:pPr>
            <w:r w:rsidRPr="009743EA">
              <w:rPr>
                <w:color w:val="0070C0"/>
              </w:rPr>
              <w:t>}</w:t>
            </w:r>
          </w:p>
          <w:p w14:paraId="38399F88" w14:textId="77777777" w:rsidR="00E056F7" w:rsidRPr="005A2D7C" w:rsidRDefault="00E056F7" w:rsidP="004D7D67">
            <w:pPr>
              <w:pStyle w:val="TAL"/>
              <w:snapToGrid w:val="0"/>
              <w:ind w:left="284"/>
            </w:pPr>
          </w:p>
        </w:tc>
      </w:tr>
    </w:tbl>
    <w:p w14:paraId="36887D2E" w14:textId="77777777" w:rsidR="00E056F7" w:rsidRPr="005A2D7C" w:rsidRDefault="00E056F7" w:rsidP="00E056F7"/>
    <w:p w14:paraId="2D3715B8" w14:textId="77777777" w:rsidR="00E056F7" w:rsidRPr="009743EA" w:rsidRDefault="00E056F7" w:rsidP="00E056F7">
      <w:pPr>
        <w:pStyle w:val="Heading4"/>
      </w:pPr>
      <w:bookmarkStart w:id="4527" w:name="_Toc49420786"/>
      <w:bookmarkStart w:id="4528" w:name="_Toc49507600"/>
      <w:bookmarkStart w:id="4529" w:name="_Toc49507712"/>
      <w:bookmarkStart w:id="4530" w:name="_Toc532286412"/>
      <w:bookmarkStart w:id="4531" w:name="_Toc532286548"/>
      <w:bookmarkStart w:id="4532" w:name="_Toc46154455"/>
      <w:bookmarkStart w:id="4533" w:name="_Toc153488696"/>
      <w:r w:rsidRPr="009743EA">
        <w:lastRenderedPageBreak/>
        <w:t>6.2.14.3</w:t>
      </w:r>
      <w:r w:rsidRPr="009743EA">
        <w:tab/>
        <w:t>API-FLX-UPD</w:t>
      </w:r>
      <w:bookmarkEnd w:id="4527"/>
      <w:bookmarkEnd w:id="4528"/>
      <w:bookmarkEnd w:id="4529"/>
      <w:bookmarkEnd w:id="4530"/>
      <w:bookmarkEnd w:id="4531"/>
      <w:bookmarkEnd w:id="4532"/>
      <w:bookmarkEnd w:id="4533"/>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9743EA" w14:paraId="6151B020"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548FCAD" w14:textId="77777777" w:rsidR="00E056F7" w:rsidRPr="009743EA" w:rsidRDefault="00E056F7" w:rsidP="004D7D67">
            <w:pPr>
              <w:pStyle w:val="TAL"/>
              <w:snapToGrid w:val="0"/>
              <w:jc w:val="center"/>
              <w:rPr>
                <w:b/>
              </w:rPr>
            </w:pPr>
          </w:p>
          <w:p w14:paraId="4C12419A"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6B9918" w14:textId="77777777" w:rsidR="00E056F7" w:rsidRPr="005A2D7C" w:rsidRDefault="00E056F7" w:rsidP="005A2D7C">
            <w:pPr>
              <w:pStyle w:val="TAL"/>
            </w:pPr>
            <w:r w:rsidRPr="005A2D7C">
              <w:rPr>
                <w:rFonts w:eastAsia="Calibri Light"/>
              </w:rPr>
              <w:t>API/FLX/UPD/001</w:t>
            </w:r>
          </w:p>
          <w:p w14:paraId="01DD19FF" w14:textId="77777777" w:rsidR="00E056F7" w:rsidRPr="005A2D7C" w:rsidRDefault="00E056F7" w:rsidP="005A2D7C">
            <w:pPr>
              <w:pStyle w:val="TAL"/>
              <w:rPr>
                <w:rFonts w:eastAsia="Calibri Light"/>
              </w:rPr>
            </w:pPr>
            <w:r w:rsidRPr="005A2D7C">
              <w:rPr>
                <w:rFonts w:eastAsia="Calibri Light"/>
              </w:rPr>
              <w:t>API/FLX/UPD/001_RCN0</w:t>
            </w:r>
          </w:p>
          <w:p w14:paraId="1A3AEAE2" w14:textId="77777777" w:rsidR="00E056F7" w:rsidRPr="005A2D7C" w:rsidRDefault="00E056F7" w:rsidP="005A2D7C">
            <w:pPr>
              <w:pStyle w:val="TAL"/>
            </w:pPr>
            <w:r w:rsidRPr="005A2D7C">
              <w:rPr>
                <w:rFonts w:eastAsia="Calibri Light"/>
              </w:rPr>
              <w:t>API/FLX/UPD/001_RCN1</w:t>
            </w:r>
          </w:p>
        </w:tc>
      </w:tr>
      <w:tr w:rsidR="00E056F7" w:rsidRPr="009743EA" w14:paraId="3211172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5DEAC2C"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7FC0B8" w14:textId="77777777" w:rsidR="00E056F7" w:rsidRPr="005A2D7C" w:rsidRDefault="00E056F7" w:rsidP="005A2D7C">
            <w:pPr>
              <w:pStyle w:val="TAL"/>
              <w:rPr>
                <w:rFonts w:eastAsia="Calibri Light"/>
              </w:rPr>
            </w:pPr>
            <w:r w:rsidRPr="005A2D7C">
              <w:rPr>
                <w:rFonts w:eastAsia="Calibri Light"/>
              </w:rPr>
              <w:t>&lt;flexContainer&gt; resource UPDATE with resultContent parameter</w:t>
            </w:r>
          </w:p>
        </w:tc>
      </w:tr>
      <w:tr w:rsidR="00E056F7" w:rsidRPr="009743EA" w14:paraId="111AE8D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4B30C5D"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EE1EA7" w14:textId="77777777" w:rsidR="00E056F7" w:rsidRPr="005A2D7C" w:rsidRDefault="00E056F7" w:rsidP="005A2D7C">
            <w:pPr>
              <w:pStyle w:val="TAL"/>
              <w:rPr>
                <w:rFonts w:eastAsia="Calibri Light"/>
              </w:rPr>
            </w:pPr>
            <w:r w:rsidRPr="005A2D7C">
              <w:rPr>
                <w:rFonts w:eastAsia="Calibri Light"/>
              </w:rPr>
              <w:t>&lt;flexContainer&gt; resource</w:t>
            </w:r>
          </w:p>
        </w:tc>
      </w:tr>
      <w:tr w:rsidR="00E056F7" w:rsidRPr="009743EA" w14:paraId="7D5C4C1B"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062BFBE" w14:textId="77777777" w:rsidR="00E056F7" w:rsidRPr="009743EA" w:rsidRDefault="00E056F7" w:rsidP="004D7D67">
            <w:pPr>
              <w:pStyle w:val="TAL"/>
              <w:snapToGrid w:val="0"/>
              <w:jc w:val="center"/>
              <w:rPr>
                <w:b/>
                <w:kern w:val="1"/>
              </w:rPr>
            </w:pPr>
          </w:p>
          <w:p w14:paraId="7762B4BC"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BC92E6" w14:textId="77777777" w:rsidR="00E056F7" w:rsidRPr="005A2D7C" w:rsidRDefault="00E056F7" w:rsidP="005A2D7C">
            <w:pPr>
              <w:pStyle w:val="TAL"/>
              <w:rPr>
                <w:rFonts w:eastAsia="Calibri Light"/>
              </w:rPr>
            </w:pPr>
            <w:r w:rsidRPr="005A2D7C">
              <w:t>The interface is used to send a &lt;</w:t>
            </w:r>
            <w:r w:rsidRPr="005A2D7C">
              <w:rPr>
                <w:rFonts w:eastAsia="Calibri Light"/>
              </w:rPr>
              <w:t>flexContainer</w:t>
            </w:r>
            <w:r w:rsidRPr="005A2D7C">
              <w:t xml:space="preserve">&gt; </w:t>
            </w:r>
            <w:r w:rsidRPr="005A2D7C">
              <w:rPr>
                <w:rFonts w:eastAsia="Calibri Light"/>
              </w:rPr>
              <w:t>UPDATE</w:t>
            </w:r>
            <w:r w:rsidRPr="005A2D7C">
              <w:t xml:space="preserve"> request attached with resultContent to the Registrar CSE, and the Registrar CSE updates a &lt;</w:t>
            </w:r>
            <w:r w:rsidRPr="005A2D7C">
              <w:rPr>
                <w:rFonts w:eastAsia="Calibri Light"/>
              </w:rPr>
              <w:t>flexContainer</w:t>
            </w:r>
            <w:r w:rsidRPr="005A2D7C">
              <w:t>&gt; resource and sends back a response</w:t>
            </w:r>
            <w:r w:rsidR="000E08CD" w:rsidRPr="009743EA">
              <w:t>.</w:t>
            </w:r>
          </w:p>
        </w:tc>
      </w:tr>
      <w:tr w:rsidR="00E056F7" w:rsidRPr="009743EA" w14:paraId="644B9456"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8E09DBF" w14:textId="77777777" w:rsidR="00E056F7" w:rsidRPr="009743EA" w:rsidRDefault="00E056F7" w:rsidP="004D7D67">
            <w:pPr>
              <w:pStyle w:val="TAL"/>
              <w:snapToGrid w:val="0"/>
              <w:jc w:val="center"/>
              <w:rPr>
                <w:b/>
                <w:kern w:val="1"/>
              </w:rPr>
            </w:pPr>
          </w:p>
          <w:p w14:paraId="3C107EA1" w14:textId="77777777" w:rsidR="00E056F7" w:rsidRDefault="00E056F7" w:rsidP="004D7D67">
            <w:pPr>
              <w:pStyle w:val="TAL"/>
              <w:snapToGrid w:val="0"/>
              <w:jc w:val="center"/>
              <w:rPr>
                <w:b/>
                <w:kern w:val="1"/>
              </w:rPr>
            </w:pPr>
            <w:r w:rsidRPr="009743EA">
              <w:rPr>
                <w:b/>
                <w:kern w:val="1"/>
              </w:rPr>
              <w:t>Resource Structure before Sending Request</w:t>
            </w:r>
          </w:p>
          <w:p w14:paraId="5FD6C2F3" w14:textId="77777777" w:rsidR="00D86524" w:rsidRDefault="00D86524" w:rsidP="004D7D67">
            <w:pPr>
              <w:pStyle w:val="TAL"/>
              <w:snapToGrid w:val="0"/>
              <w:jc w:val="center"/>
              <w:rPr>
                <w:b/>
                <w:kern w:val="1"/>
              </w:rPr>
            </w:pPr>
          </w:p>
          <w:p w14:paraId="4D01C3A9" w14:textId="77777777" w:rsidR="00D86524" w:rsidRPr="009743EA" w:rsidRDefault="00D86524" w:rsidP="004D7D67">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BC0D00" w14:textId="57305685" w:rsidR="00E056F7" w:rsidRPr="009743EA" w:rsidRDefault="001152D3" w:rsidP="00EA3F33">
            <w:pPr>
              <w:pStyle w:val="Default"/>
              <w:overflowPunct w:val="0"/>
              <w:jc w:val="center"/>
            </w:pPr>
            <w:r>
              <w:rPr>
                <w:noProof/>
              </w:rPr>
              <w:pict w14:anchorId="3272FAAB">
                <v:group id="Group 215" o:spid="_x0000_s2363" alt="" style="position:absolute;left:0;text-align:left;margin-left:130.1pt;margin-top:15.25pt;width:158.8pt;height:59.25pt;z-index:251662848;mso-position-horizontal-relative:text;mso-position-vertical-relative:text" coordsize="20169,7526">
                  <o:lock v:ext="edit" aspectratio="t"/>
                  <v:rect id="직사각형 2" o:spid="_x0000_s2364" alt="" style="position:absolute;width:11683;height:3652;visibility:visible;mso-wrap-style:square;v-text-anchor:middle" filled="f">
                    <o:lock v:ext="edit" aspectratio="t"/>
                    <v:textbox inset="0,0,0,0">
                      <w:txbxContent>
                        <w:p w14:paraId="49FA9BAD" w14:textId="77777777" w:rsidR="00E056F7" w:rsidRPr="00FF1F12" w:rsidRDefault="00E056F7" w:rsidP="00E056F7">
                          <w:pPr>
                            <w:pStyle w:val="NormalWeb"/>
                            <w:wordWrap w:val="0"/>
                            <w:spacing w:after="0"/>
                            <w:jc w:val="center"/>
                            <w:rPr>
                              <w:rFonts w:ascii="Arial" w:hAnsi="Arial" w:cs="Arial"/>
                              <w:rPrChange w:id="4534" w:author="jssong" w:date="2023-11-09T03:45:00Z">
                                <w:rPr/>
                              </w:rPrChange>
                            </w:rPr>
                          </w:pPr>
                          <w:r w:rsidRPr="00FF1F12">
                            <w:rPr>
                              <w:rFonts w:ascii="Arial" w:hAnsi="Arial" w:cs="Arial"/>
                              <w:color w:val="000000"/>
                              <w:kern w:val="24"/>
                              <w:sz w:val="20"/>
                              <w:szCs w:val="20"/>
                              <w:rPrChange w:id="4535" w:author="jssong" w:date="2023-11-09T03:45:00Z">
                                <w:rPr>
                                  <w:b/>
                                  <w:bCs/>
                                  <w:color w:val="000000"/>
                                  <w:kern w:val="24"/>
                                  <w:sz w:val="20"/>
                                  <w:szCs w:val="20"/>
                                </w:rPr>
                              </w:rPrChange>
                            </w:rPr>
                            <w:t>mn-name</w:t>
                          </w:r>
                        </w:p>
                        <w:p w14:paraId="2E3328A5" w14:textId="77777777" w:rsidR="00E056F7" w:rsidRPr="00FF1F12" w:rsidRDefault="00E056F7" w:rsidP="00E056F7">
                          <w:pPr>
                            <w:pStyle w:val="NormalWeb"/>
                            <w:wordWrap w:val="0"/>
                            <w:spacing w:after="0"/>
                            <w:jc w:val="center"/>
                            <w:rPr>
                              <w:rFonts w:ascii="Arial" w:hAnsi="Arial" w:cs="Arial"/>
                              <w:rPrChange w:id="4536" w:author="jssong" w:date="2023-11-09T03:45:00Z">
                                <w:rPr/>
                              </w:rPrChange>
                            </w:rPr>
                          </w:pPr>
                          <w:r w:rsidRPr="00FF1F12">
                            <w:rPr>
                              <w:rFonts w:ascii="Arial" w:hAnsi="Arial" w:cs="Arial"/>
                              <w:color w:val="000000"/>
                              <w:kern w:val="24"/>
                              <w:sz w:val="20"/>
                              <w:szCs w:val="20"/>
                              <w:rPrChange w:id="4537" w:author="jssong" w:date="2023-11-09T03:45:00Z">
                                <w:rPr>
                                  <w:b/>
                                  <w:bCs/>
                                  <w:color w:val="000000"/>
                                  <w:kern w:val="24"/>
                                  <w:sz w:val="20"/>
                                  <w:szCs w:val="20"/>
                                </w:rPr>
                              </w:rPrChange>
                            </w:rPr>
                            <w:t>(CSEBase)</w:t>
                          </w:r>
                        </w:p>
                      </w:txbxContent>
                    </v:textbox>
                  </v:rect>
                  <v:line id="직선 연결선 4" o:spid="_x0000_s2365" alt="" style="position:absolute;flip:x;visibility:visible;mso-wrap-style:square" from="5842,3758" to="5842,6235" o:connectortype="straight" strokeweight=".5pt">
                    <v:stroke joinstyle="miter"/>
                    <v:path arrowok="f"/>
                    <o:lock v:ext="edit" aspectratio="t" shapetype="f"/>
                  </v:line>
                  <v:rect id="직사각형 5" o:spid="_x0000_s2366" alt="" style="position:absolute;left:7905;top:4996;width:12264;height:2530;visibility:visible;mso-wrap-style:square;v-text-anchor:middle" filled="f">
                    <o:lock v:ext="edit" aspectratio="t"/>
                    <v:textbox inset="0,0,0,0">
                      <w:txbxContent>
                        <w:p w14:paraId="6CDA2A66" w14:textId="77777777" w:rsidR="00E056F7" w:rsidRPr="00FF1F12" w:rsidRDefault="00E056F7" w:rsidP="00E056F7">
                          <w:pPr>
                            <w:pStyle w:val="NormalWeb"/>
                            <w:wordWrap w:val="0"/>
                            <w:spacing w:after="0"/>
                            <w:jc w:val="center"/>
                            <w:rPr>
                              <w:rFonts w:ascii="Arial" w:hAnsi="Arial" w:cs="Arial"/>
                              <w:rPrChange w:id="4538" w:author="jssong" w:date="2023-11-09T03:45:00Z">
                                <w:rPr/>
                              </w:rPrChange>
                            </w:rPr>
                          </w:pPr>
                          <w:r w:rsidRPr="00FF1F12">
                            <w:rPr>
                              <w:rFonts w:ascii="Arial" w:hAnsi="Arial" w:cs="Arial"/>
                              <w:color w:val="000000"/>
                              <w:kern w:val="24"/>
                              <w:sz w:val="18"/>
                              <w:szCs w:val="18"/>
                              <w:rPrChange w:id="4539" w:author="jssong" w:date="2023-11-09T03:45:00Z">
                                <w:rPr>
                                  <w:b/>
                                  <w:bCs/>
                                  <w:color w:val="000000"/>
                                  <w:kern w:val="24"/>
                                  <w:sz w:val="18"/>
                                  <w:szCs w:val="18"/>
                                </w:rPr>
                              </w:rPrChange>
                            </w:rPr>
                            <w:t>yt_lot_1</w:t>
                          </w:r>
                        </w:p>
                        <w:p w14:paraId="08996B7E" w14:textId="77777777" w:rsidR="00E056F7" w:rsidRPr="00FF1F12" w:rsidRDefault="00E056F7" w:rsidP="00E056F7">
                          <w:pPr>
                            <w:pStyle w:val="NormalWeb"/>
                            <w:wordWrap w:val="0"/>
                            <w:spacing w:after="0"/>
                            <w:jc w:val="center"/>
                            <w:rPr>
                              <w:rFonts w:ascii="Arial" w:hAnsi="Arial" w:cs="Arial"/>
                              <w:rPrChange w:id="4540" w:author="jssong" w:date="2023-11-09T03:45:00Z">
                                <w:rPr/>
                              </w:rPrChange>
                            </w:rPr>
                          </w:pPr>
                          <w:r w:rsidRPr="00FF1F12">
                            <w:rPr>
                              <w:rFonts w:ascii="Arial" w:hAnsi="Arial" w:cs="Arial"/>
                              <w:color w:val="000000"/>
                              <w:kern w:val="24"/>
                              <w:sz w:val="18"/>
                              <w:szCs w:val="18"/>
                              <w:rPrChange w:id="4541" w:author="jssong" w:date="2023-11-09T03:45:00Z">
                                <w:rPr>
                                  <w:b/>
                                  <w:bCs/>
                                  <w:color w:val="000000"/>
                                  <w:kern w:val="24"/>
                                  <w:sz w:val="18"/>
                                  <w:szCs w:val="18"/>
                                </w:rPr>
                              </w:rPrChange>
                            </w:rPr>
                            <w:t>(flexContainer)</w:t>
                          </w:r>
                        </w:p>
                      </w:txbxContent>
                    </v:textbox>
                  </v:rect>
                  <v:line id="직선 연결선 6" o:spid="_x0000_s2367" alt="" style="position:absolute;visibility:visible;mso-wrap-style:square" from="5842,6235" to="7905,6251" o:connectortype="straight" strokeweight=".5pt">
                    <v:stroke joinstyle="miter"/>
                    <v:path arrowok="f"/>
                    <o:lock v:ext="edit" aspectratio="t" shapetype="f"/>
                  </v:line>
                </v:group>
              </w:pict>
            </w:r>
          </w:p>
        </w:tc>
      </w:tr>
      <w:tr w:rsidR="00E056F7" w:rsidRPr="009743EA" w14:paraId="42787999" w14:textId="77777777" w:rsidTr="005A2D7C">
        <w:trPr>
          <w:trHeight w:val="2992"/>
          <w:jc w:val="center"/>
        </w:trPr>
        <w:tc>
          <w:tcPr>
            <w:tcW w:w="1286" w:type="dxa"/>
            <w:tcBorders>
              <w:top w:val="single" w:sz="4" w:space="0" w:color="000000"/>
              <w:left w:val="single" w:sz="4" w:space="0" w:color="000000"/>
              <w:bottom w:val="single" w:sz="4" w:space="0" w:color="000000"/>
            </w:tcBorders>
            <w:shd w:val="clear" w:color="auto" w:fill="E7E6E6"/>
          </w:tcPr>
          <w:p w14:paraId="42869131" w14:textId="77777777" w:rsidR="00E056F7" w:rsidRPr="009743EA" w:rsidRDefault="00E056F7" w:rsidP="004D7D67">
            <w:pPr>
              <w:pStyle w:val="TAL"/>
              <w:snapToGrid w:val="0"/>
              <w:jc w:val="center"/>
              <w:rPr>
                <w:b/>
                <w:kern w:val="1"/>
              </w:rPr>
            </w:pPr>
          </w:p>
          <w:p w14:paraId="3F7CD87F" w14:textId="77777777" w:rsidR="00E056F7" w:rsidRPr="009743EA" w:rsidRDefault="00E056F7" w:rsidP="004D7D67">
            <w:pPr>
              <w:pStyle w:val="TAL"/>
              <w:snapToGrid w:val="0"/>
              <w:jc w:val="center"/>
              <w:rPr>
                <w:b/>
                <w:kern w:val="1"/>
              </w:rPr>
            </w:pPr>
          </w:p>
          <w:p w14:paraId="338A55DB" w14:textId="77777777" w:rsidR="00E056F7" w:rsidRPr="009743EA" w:rsidRDefault="00E056F7" w:rsidP="004D7D67">
            <w:pPr>
              <w:pStyle w:val="TAL"/>
              <w:snapToGrid w:val="0"/>
              <w:jc w:val="center"/>
              <w:rPr>
                <w:b/>
                <w:kern w:val="1"/>
              </w:rPr>
            </w:pPr>
          </w:p>
          <w:p w14:paraId="5D0C849B" w14:textId="77777777" w:rsidR="00E056F7" w:rsidRPr="009743EA" w:rsidRDefault="00E056F7" w:rsidP="004D7D67">
            <w:pPr>
              <w:pStyle w:val="TAL"/>
              <w:snapToGrid w:val="0"/>
              <w:jc w:val="center"/>
              <w:rPr>
                <w:b/>
                <w:kern w:val="1"/>
              </w:rPr>
            </w:pPr>
          </w:p>
          <w:p w14:paraId="4448042D" w14:textId="77777777" w:rsidR="00E056F7" w:rsidRPr="009743EA" w:rsidRDefault="00E056F7" w:rsidP="004D7D67">
            <w:pPr>
              <w:pStyle w:val="TAL"/>
              <w:snapToGrid w:val="0"/>
              <w:jc w:val="center"/>
              <w:rPr>
                <w:b/>
                <w:kern w:val="1"/>
              </w:rPr>
            </w:pPr>
          </w:p>
          <w:p w14:paraId="19D51255"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2D1482" w14:textId="7474070D" w:rsidR="00E056F7" w:rsidRPr="009743EA" w:rsidRDefault="001152D3" w:rsidP="00EA3F33">
            <w:pPr>
              <w:pStyle w:val="TAL"/>
              <w:snapToGrid w:val="0"/>
              <w:jc w:val="center"/>
              <w:rPr>
                <w:color w:val="000000"/>
              </w:rPr>
            </w:pPr>
            <w:r>
              <w:rPr>
                <w:noProof/>
              </w:rPr>
              <w:pict w14:anchorId="40D8C7E1">
                <v:group id="Group 214" o:spid="_x0000_s2354" alt="" style="position:absolute;left:0;text-align:left;margin-left:81.85pt;margin-top:4.85pt;width:261pt;height:133.25pt;z-index:251663872;mso-position-horizontal-relative:text;mso-position-vertical-relative:text" coordsize="33147,16922">
                  <o:lock v:ext="edit" aspectratio="t"/>
                  <v:roundrect id="모서리가 둥근 직사각형 2" o:spid="_x0000_s2355" alt="" style="position:absolute;width:9398;height:6810;visibility:visible;mso-wrap-style:square;v-text-anchor:middle" arcsize="10923f" fillcolor="#5b9bd5" strokecolor="#d9d9d9" strokeweight=".5pt">
                    <v:stroke joinstyle="miter"/>
                    <o:lock v:ext="edit" aspectratio="t"/>
                    <v:textbox>
                      <w:txbxContent>
                        <w:p w14:paraId="7DD41BEC" w14:textId="77777777" w:rsidR="00E056F7" w:rsidRPr="001B6D5D" w:rsidRDefault="00E056F7" w:rsidP="00E056F7">
                          <w:pPr>
                            <w:pStyle w:val="NormalWeb"/>
                            <w:wordWrap w:val="0"/>
                            <w:spacing w:after="0"/>
                            <w:jc w:val="center"/>
                            <w:rPr>
                              <w:rFonts w:ascii="Arial" w:hAnsi="Arial" w:cs="Arial"/>
                              <w:color w:val="FFFFFF"/>
                              <w:kern w:val="24"/>
                              <w:sz w:val="10"/>
                              <w:rPrChange w:id="4542" w:author="jssong" w:date="2023-11-09T04:19:00Z">
                                <w:rPr>
                                  <w:rFonts w:ascii="Malgun Gothic" w:hAnsi="Malgun Gothic"/>
                                  <w:color w:val="FFFFFF"/>
                                  <w:kern w:val="24"/>
                                  <w:sz w:val="10"/>
                                </w:rPr>
                              </w:rPrChange>
                            </w:rPr>
                          </w:pPr>
                        </w:p>
                        <w:p w14:paraId="4D4017CF" w14:textId="77777777" w:rsidR="00E056F7" w:rsidRPr="001B6D5D" w:rsidRDefault="00E056F7" w:rsidP="00E056F7">
                          <w:pPr>
                            <w:pStyle w:val="NormalWeb"/>
                            <w:wordWrap w:val="0"/>
                            <w:spacing w:after="0"/>
                            <w:jc w:val="center"/>
                            <w:rPr>
                              <w:rFonts w:ascii="Arial" w:hAnsi="Arial" w:cs="Arial"/>
                              <w:rPrChange w:id="4543" w:author="jssong" w:date="2023-11-09T04:19:00Z">
                                <w:rPr/>
                              </w:rPrChange>
                            </w:rPr>
                          </w:pPr>
                          <w:r w:rsidRPr="001B6D5D">
                            <w:rPr>
                              <w:rFonts w:ascii="Arial" w:hAnsi="Arial" w:cs="Arial"/>
                              <w:color w:val="FFFFFF"/>
                              <w:kern w:val="24"/>
                              <w:rPrChange w:id="4544" w:author="jssong" w:date="2023-11-09T04:19:00Z">
                                <w:rPr>
                                  <w:rFonts w:ascii="Malgun Gothic" w:hAnsi="Malgun Gothic"/>
                                  <w:color w:val="FFFFFF"/>
                                  <w:kern w:val="24"/>
                                </w:rPr>
                              </w:rPrChange>
                            </w:rPr>
                            <w:t>originator</w:t>
                          </w:r>
                        </w:p>
                      </w:txbxContent>
                    </v:textbox>
                  </v:roundrect>
                  <v:line id="직선 연결선 3" o:spid="_x0000_s2356" alt="" style="position:absolute;visibility:visible;mso-wrap-style:square" from="4826,6810" to="4826,16922" o:connectortype="straight" strokeweight=".5pt">
                    <v:stroke dashstyle="longDash" joinstyle="miter"/>
                    <v:path arrowok="f"/>
                    <o:lock v:ext="edit" aspectratio="t" shapetype="f"/>
                  </v:line>
                  <v:shape id="직선 화살표 연결선 4" o:spid="_x0000_s2357"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358" type="#_x0000_t202" alt="" style="position:absolute;left:9398;top:8780;width:14605;height:1937;visibility:visible;mso-wrap-style:square;v-text-anchor:top" filled="f" stroked="f">
                    <o:lock v:ext="edit" aspectratio="t"/>
                    <v:textbox style="mso-fit-shape-to-text:t">
                      <w:txbxContent>
                        <w:p w14:paraId="1DA1EC1A" w14:textId="77777777" w:rsidR="00E056F7" w:rsidRPr="001B6D5D" w:rsidRDefault="00E056F7" w:rsidP="00E056F7">
                          <w:pPr>
                            <w:pStyle w:val="NormalWeb"/>
                            <w:wordWrap w:val="0"/>
                            <w:spacing w:after="0"/>
                            <w:rPr>
                              <w:rFonts w:ascii="Arial" w:hAnsi="Arial" w:cs="Arial"/>
                              <w:rPrChange w:id="4545" w:author="jssong" w:date="2023-11-09T04:19:00Z">
                                <w:rPr/>
                              </w:rPrChange>
                            </w:rPr>
                          </w:pPr>
                          <w:r w:rsidRPr="001B6D5D">
                            <w:rPr>
                              <w:rFonts w:ascii="Arial" w:hAnsi="Arial" w:cs="Arial"/>
                              <w:color w:val="5B9BD5"/>
                              <w:kern w:val="24"/>
                              <w:sz w:val="14"/>
                              <w:szCs w:val="14"/>
                              <w:rPrChange w:id="4546" w:author="jssong" w:date="2023-11-09T04:19:00Z">
                                <w:rPr>
                                  <w:rFonts w:ascii="Malgun Gothic" w:hAnsi="Malgun Gothic"/>
                                  <w:color w:val="5B9BD5"/>
                                  <w:kern w:val="24"/>
                                  <w:sz w:val="14"/>
                                  <w:szCs w:val="14"/>
                                </w:rPr>
                              </w:rPrChange>
                            </w:rPr>
                            <w:t>flexContainer update request</w:t>
                          </w:r>
                        </w:p>
                      </w:txbxContent>
                    </v:textbox>
                  </v:shape>
                  <v:shape id="TextBox 37" o:spid="_x0000_s2359" type="#_x0000_t202" alt="" style="position:absolute;left:14200;top:12873;width:6160;height:1937;visibility:visible;mso-wrap-style:square;v-text-anchor:top" filled="f" stroked="f">
                    <o:lock v:ext="edit" aspectratio="t"/>
                    <v:textbox style="mso-fit-shape-to-text:t">
                      <w:txbxContent>
                        <w:p w14:paraId="4BD4E002" w14:textId="77777777" w:rsidR="00E056F7" w:rsidRPr="001B6D5D" w:rsidRDefault="00E056F7" w:rsidP="00E056F7">
                          <w:pPr>
                            <w:pStyle w:val="NormalWeb"/>
                            <w:wordWrap w:val="0"/>
                            <w:spacing w:after="0"/>
                            <w:rPr>
                              <w:rFonts w:ascii="Arial" w:hAnsi="Arial" w:cs="Arial"/>
                              <w:rPrChange w:id="4547" w:author="jssong" w:date="2023-11-09T04:19:00Z">
                                <w:rPr/>
                              </w:rPrChange>
                            </w:rPr>
                          </w:pPr>
                          <w:r w:rsidRPr="001B6D5D">
                            <w:rPr>
                              <w:rFonts w:ascii="Arial" w:hAnsi="Arial" w:cs="Arial"/>
                              <w:color w:val="5B9BD5"/>
                              <w:kern w:val="24"/>
                              <w:sz w:val="14"/>
                              <w:szCs w:val="14"/>
                              <w:rPrChange w:id="4548" w:author="jssong" w:date="2023-11-09T04:19:00Z">
                                <w:rPr>
                                  <w:rFonts w:ascii="Malgun Gothic" w:hAnsi="Malgun Gothic"/>
                                  <w:color w:val="5B9BD5"/>
                                  <w:kern w:val="24"/>
                                  <w:sz w:val="14"/>
                                  <w:szCs w:val="14"/>
                                </w:rPr>
                              </w:rPrChange>
                            </w:rPr>
                            <w:t>Response</w:t>
                          </w:r>
                        </w:p>
                      </w:txbxContent>
                    </v:textbox>
                  </v:shape>
                  <v:shape id="직선 화살표 연결선 7" o:spid="_x0000_s2360"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361" alt="" style="position:absolute;left:23749;width:9398;height:6810;visibility:visible;mso-wrap-style:square;v-text-anchor:middle" arcsize="10923f" fillcolor="#5b9bd5" strokecolor="#d9d9d9" strokeweight=".5pt">
                    <v:stroke joinstyle="miter"/>
                    <o:lock v:ext="edit" aspectratio="t"/>
                    <v:textbox>
                      <w:txbxContent>
                        <w:p w14:paraId="355942A0" w14:textId="77777777" w:rsidR="00E056F7" w:rsidRPr="001B6D5D" w:rsidRDefault="00E056F7" w:rsidP="00E056F7">
                          <w:pPr>
                            <w:pStyle w:val="NormalWeb"/>
                            <w:wordWrap w:val="0"/>
                            <w:spacing w:after="0"/>
                            <w:jc w:val="center"/>
                            <w:rPr>
                              <w:rFonts w:ascii="Arial" w:hAnsi="Arial" w:cs="Arial"/>
                              <w:color w:val="FFFFFF"/>
                              <w:kern w:val="24"/>
                              <w:sz w:val="10"/>
                              <w:rPrChange w:id="4549" w:author="jssong" w:date="2023-11-09T04:19:00Z">
                                <w:rPr>
                                  <w:rFonts w:ascii="Malgun Gothic" w:hAnsi="Malgun Gothic"/>
                                  <w:color w:val="FFFFFF"/>
                                  <w:kern w:val="24"/>
                                  <w:sz w:val="10"/>
                                </w:rPr>
                              </w:rPrChange>
                            </w:rPr>
                          </w:pPr>
                        </w:p>
                        <w:p w14:paraId="3C5DC8B8" w14:textId="77777777" w:rsidR="00E056F7" w:rsidRPr="001B6D5D" w:rsidRDefault="00E056F7" w:rsidP="00E056F7">
                          <w:pPr>
                            <w:pStyle w:val="NormalWeb"/>
                            <w:wordWrap w:val="0"/>
                            <w:spacing w:after="0"/>
                            <w:jc w:val="center"/>
                            <w:rPr>
                              <w:rFonts w:ascii="Arial" w:hAnsi="Arial" w:cs="Arial"/>
                              <w:rPrChange w:id="4550" w:author="jssong" w:date="2023-11-09T04:19:00Z">
                                <w:rPr/>
                              </w:rPrChange>
                            </w:rPr>
                          </w:pPr>
                          <w:r w:rsidRPr="001B6D5D">
                            <w:rPr>
                              <w:rFonts w:ascii="Arial" w:hAnsi="Arial" w:cs="Arial"/>
                              <w:color w:val="FFFFFF"/>
                              <w:kern w:val="24"/>
                              <w:rPrChange w:id="4551" w:author="jssong" w:date="2023-11-09T04:19:00Z">
                                <w:rPr>
                                  <w:rFonts w:ascii="Malgun Gothic" w:hAnsi="Malgun Gothic"/>
                                  <w:color w:val="FFFFFF"/>
                                  <w:kern w:val="24"/>
                                </w:rPr>
                              </w:rPrChange>
                            </w:rPr>
                            <w:t>mn-name</w:t>
                          </w:r>
                        </w:p>
                      </w:txbxContent>
                    </v:textbox>
                  </v:roundrect>
                  <v:line id="직선 연결선 9" o:spid="_x0000_s2362" alt="" style="position:absolute;visibility:visible;mso-wrap-style:square" from="28575,6810" to="28575,16922" o:connectortype="straight" strokeweight=".5pt">
                    <v:stroke dashstyle="longDash" joinstyle="miter"/>
                    <v:path arrowok="f"/>
                    <o:lock v:ext="edit" aspectratio="t" shapetype="f"/>
                  </v:line>
                </v:group>
              </w:pict>
            </w:r>
          </w:p>
        </w:tc>
      </w:tr>
      <w:tr w:rsidR="00E056F7" w:rsidRPr="009743EA" w14:paraId="3D6CB18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2DDA92B" w14:textId="77777777" w:rsidR="00E056F7" w:rsidRPr="009743EA" w:rsidRDefault="00E056F7" w:rsidP="004D7D67">
            <w:pPr>
              <w:pStyle w:val="TAL"/>
              <w:snapToGrid w:val="0"/>
              <w:jc w:val="center"/>
              <w:rPr>
                <w:b/>
                <w:kern w:val="1"/>
              </w:rPr>
            </w:pPr>
          </w:p>
          <w:p w14:paraId="2CAF8E25" w14:textId="77777777" w:rsidR="00E056F7" w:rsidRPr="009743EA" w:rsidRDefault="00E056F7" w:rsidP="004D7D67">
            <w:pPr>
              <w:pStyle w:val="TAL"/>
              <w:snapToGrid w:val="0"/>
              <w:jc w:val="center"/>
              <w:rPr>
                <w:b/>
                <w:kern w:val="1"/>
              </w:rPr>
            </w:pPr>
          </w:p>
          <w:p w14:paraId="65ECEBC5" w14:textId="77777777" w:rsidR="00E056F7" w:rsidRPr="009743EA" w:rsidRDefault="00E056F7" w:rsidP="004D7D67">
            <w:pPr>
              <w:pStyle w:val="TAL"/>
              <w:snapToGrid w:val="0"/>
              <w:jc w:val="center"/>
              <w:rPr>
                <w:b/>
                <w:kern w:val="1"/>
              </w:rPr>
            </w:pPr>
            <w:r w:rsidRPr="009743EA">
              <w:rPr>
                <w:b/>
                <w:kern w:val="1"/>
              </w:rPr>
              <w:t>HTTP Header Information</w:t>
            </w:r>
          </w:p>
          <w:p w14:paraId="4D1DC599" w14:textId="77777777" w:rsidR="00E056F7" w:rsidRPr="009743EA" w:rsidRDefault="00E056F7" w:rsidP="004D7D67">
            <w:pPr>
              <w:pStyle w:val="TAL"/>
              <w:snapToGrid w:val="0"/>
              <w:jc w:val="center"/>
              <w:rPr>
                <w:b/>
                <w:kern w:val="1"/>
              </w:rPr>
            </w:pPr>
          </w:p>
          <w:p w14:paraId="0A32610B" w14:textId="77777777" w:rsidR="00E056F7" w:rsidRPr="009743EA" w:rsidRDefault="00E056F7" w:rsidP="000E08CD">
            <w:pPr>
              <w:pStyle w:val="TAL"/>
              <w:snapToGrid w:val="0"/>
              <w:jc w:val="center"/>
              <w:rPr>
                <w:b/>
                <w:kern w:val="1"/>
              </w:rPr>
            </w:pPr>
          </w:p>
          <w:p w14:paraId="49C18A09" w14:textId="77777777" w:rsidR="00FE3B5F" w:rsidRPr="009743EA" w:rsidRDefault="00FE3B5F"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D94719"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E056F7" w:rsidRPr="009743EA" w:rsidDel="006A3E03" w14:paraId="523F2F3B" w14:textId="7739097B" w:rsidTr="005A2D7C">
              <w:trPr>
                <w:jc w:val="center"/>
                <w:del w:id="4552" w:author="이정민" w:date="2023-10-12T18:56:00Z"/>
              </w:trPr>
              <w:tc>
                <w:tcPr>
                  <w:tcW w:w="1501" w:type="dxa"/>
                  <w:shd w:val="clear" w:color="auto" w:fill="9CC2E5"/>
                </w:tcPr>
                <w:p w14:paraId="4A895D07" w14:textId="18631EFA" w:rsidR="00E056F7" w:rsidRPr="009743EA" w:rsidDel="006A3E03" w:rsidRDefault="00E056F7" w:rsidP="004D7D67">
                  <w:pPr>
                    <w:pStyle w:val="TAL"/>
                    <w:snapToGrid w:val="0"/>
                    <w:jc w:val="center"/>
                    <w:rPr>
                      <w:del w:id="4553" w:author="이정민" w:date="2023-10-12T18:56:00Z"/>
                      <w:rFonts w:eastAsia="Calibri"/>
                      <w:b/>
                      <w:szCs w:val="22"/>
                    </w:rPr>
                  </w:pPr>
                  <w:del w:id="4554" w:author="이정민" w:date="2023-10-12T18:56:00Z">
                    <w:r w:rsidRPr="009743EA" w:rsidDel="006A3E03">
                      <w:rPr>
                        <w:rFonts w:eastAsia="Calibri"/>
                        <w:b/>
                        <w:szCs w:val="22"/>
                      </w:rPr>
                      <w:delText>Header</w:delText>
                    </w:r>
                  </w:del>
                </w:p>
              </w:tc>
              <w:tc>
                <w:tcPr>
                  <w:tcW w:w="4359" w:type="dxa"/>
                  <w:shd w:val="clear" w:color="auto" w:fill="9CC2E5"/>
                </w:tcPr>
                <w:p w14:paraId="12C2B24F" w14:textId="23D681AA" w:rsidR="00E056F7" w:rsidRPr="009743EA" w:rsidDel="006A3E03" w:rsidRDefault="00E056F7" w:rsidP="004D7D67">
                  <w:pPr>
                    <w:pStyle w:val="TAL"/>
                    <w:snapToGrid w:val="0"/>
                    <w:jc w:val="center"/>
                    <w:rPr>
                      <w:del w:id="4555" w:author="이정민" w:date="2023-10-12T18:56:00Z"/>
                      <w:rFonts w:eastAsia="Calibri"/>
                      <w:b/>
                      <w:szCs w:val="22"/>
                    </w:rPr>
                  </w:pPr>
                  <w:del w:id="4556" w:author="이정민" w:date="2023-10-12T18:56:00Z">
                    <w:r w:rsidRPr="009743EA" w:rsidDel="006A3E03">
                      <w:rPr>
                        <w:rFonts w:eastAsia="Calibri"/>
                        <w:b/>
                        <w:szCs w:val="22"/>
                      </w:rPr>
                      <w:delText>Value</w:delText>
                    </w:r>
                  </w:del>
                </w:p>
              </w:tc>
            </w:tr>
            <w:tr w:rsidR="00E056F7" w:rsidRPr="009743EA" w:rsidDel="006A3E03" w14:paraId="1596BB19" w14:textId="68CABA20" w:rsidTr="005A2D7C">
              <w:trPr>
                <w:jc w:val="center"/>
                <w:del w:id="4557" w:author="이정민" w:date="2023-10-12T18:56:00Z"/>
              </w:trPr>
              <w:tc>
                <w:tcPr>
                  <w:tcW w:w="1501" w:type="dxa"/>
                  <w:shd w:val="clear" w:color="auto" w:fill="DEEAF6"/>
                </w:tcPr>
                <w:p w14:paraId="5D03BC8E" w14:textId="0E2FBF14" w:rsidR="00E056F7" w:rsidRPr="009743EA" w:rsidDel="006A3E03" w:rsidRDefault="00E056F7" w:rsidP="004D7D67">
                  <w:pPr>
                    <w:pStyle w:val="TAL"/>
                    <w:snapToGrid w:val="0"/>
                    <w:jc w:val="center"/>
                    <w:rPr>
                      <w:del w:id="4558" w:author="이정민" w:date="2023-10-12T18:56:00Z"/>
                      <w:rFonts w:eastAsia="Calibri"/>
                      <w:szCs w:val="22"/>
                    </w:rPr>
                  </w:pPr>
                  <w:del w:id="4559" w:author="이정민" w:date="2023-10-12T18:56:00Z">
                    <w:r w:rsidRPr="009743EA" w:rsidDel="006A3E03">
                      <w:rPr>
                        <w:rFonts w:eastAsia="Calibri"/>
                        <w:szCs w:val="22"/>
                      </w:rPr>
                      <w:delText>X-M2M-RI</w:delText>
                    </w:r>
                  </w:del>
                </w:p>
              </w:tc>
              <w:tc>
                <w:tcPr>
                  <w:tcW w:w="4359" w:type="dxa"/>
                  <w:shd w:val="clear" w:color="auto" w:fill="auto"/>
                </w:tcPr>
                <w:p w14:paraId="7365706B" w14:textId="0729C72D" w:rsidR="00E056F7" w:rsidRPr="009743EA" w:rsidDel="006A3E03" w:rsidRDefault="00E056F7" w:rsidP="004D7D67">
                  <w:pPr>
                    <w:pStyle w:val="TAL"/>
                    <w:snapToGrid w:val="0"/>
                    <w:rPr>
                      <w:del w:id="4560" w:author="이정민" w:date="2023-10-12T18:56:00Z"/>
                      <w:rFonts w:eastAsia="Calibri"/>
                      <w:szCs w:val="22"/>
                    </w:rPr>
                  </w:pPr>
                  <w:del w:id="4561" w:author="이정민" w:date="2023-10-12T18:56:00Z">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ID</w:delText>
                    </w:r>
                    <w:r w:rsidR="000E08CD" w:rsidRPr="009743EA" w:rsidDel="006A3E03">
                      <w:rPr>
                        <w:rFonts w:eastAsia="Calibri"/>
                        <w:szCs w:val="22"/>
                      </w:rPr>
                      <w:delText xml:space="preserve"> </w:delText>
                    </w:r>
                  </w:del>
                </w:p>
              </w:tc>
            </w:tr>
            <w:tr w:rsidR="00E056F7" w:rsidRPr="009743EA" w:rsidDel="006A3E03" w14:paraId="26F7FA3B" w14:textId="592CFECB" w:rsidTr="005A2D7C">
              <w:trPr>
                <w:jc w:val="center"/>
                <w:del w:id="4562" w:author="이정민" w:date="2023-10-12T18:56:00Z"/>
              </w:trPr>
              <w:tc>
                <w:tcPr>
                  <w:tcW w:w="1501" w:type="dxa"/>
                  <w:shd w:val="clear" w:color="auto" w:fill="DEEAF6"/>
                </w:tcPr>
                <w:p w14:paraId="52947C3B" w14:textId="48F0B17A" w:rsidR="00E056F7" w:rsidRPr="009743EA" w:rsidDel="006A3E03" w:rsidRDefault="00E056F7" w:rsidP="004D7D67">
                  <w:pPr>
                    <w:pStyle w:val="TAL"/>
                    <w:snapToGrid w:val="0"/>
                    <w:jc w:val="center"/>
                    <w:rPr>
                      <w:del w:id="4563" w:author="이정민" w:date="2023-10-12T18:56:00Z"/>
                      <w:rFonts w:eastAsia="Calibri"/>
                      <w:szCs w:val="22"/>
                    </w:rPr>
                  </w:pPr>
                  <w:del w:id="4564" w:author="이정민" w:date="2023-10-12T18:56:00Z">
                    <w:r w:rsidRPr="009743EA" w:rsidDel="006A3E03">
                      <w:rPr>
                        <w:rFonts w:eastAsia="Calibri"/>
                        <w:szCs w:val="22"/>
                      </w:rPr>
                      <w:delText>X-M2M-Origin</w:delText>
                    </w:r>
                  </w:del>
                </w:p>
              </w:tc>
              <w:tc>
                <w:tcPr>
                  <w:tcW w:w="4359" w:type="dxa"/>
                  <w:shd w:val="clear" w:color="auto" w:fill="auto"/>
                </w:tcPr>
                <w:p w14:paraId="256ECE95" w14:textId="3B62D25D" w:rsidR="00E056F7" w:rsidRPr="009743EA" w:rsidDel="006A3E03" w:rsidRDefault="00E056F7" w:rsidP="004D7D67">
                  <w:pPr>
                    <w:pStyle w:val="TAL"/>
                    <w:snapToGrid w:val="0"/>
                    <w:rPr>
                      <w:del w:id="4565" w:author="이정민" w:date="2023-10-12T18:56:00Z"/>
                      <w:rFonts w:eastAsia="Calibri"/>
                      <w:szCs w:val="22"/>
                    </w:rPr>
                  </w:pPr>
                  <w:del w:id="4566" w:author="이정민" w:date="2023-10-12T18:56:00Z">
                    <w:r w:rsidRPr="009743EA" w:rsidDel="006A3E03">
                      <w:rPr>
                        <w:rFonts w:eastAsia="Calibri"/>
                        <w:szCs w:val="22"/>
                      </w:rPr>
                      <w:delText>AE-ID</w:delText>
                    </w:r>
                    <w:r w:rsidR="000E08CD" w:rsidRPr="009743EA" w:rsidDel="006A3E03">
                      <w:rPr>
                        <w:rFonts w:eastAsia="Calibri"/>
                        <w:szCs w:val="22"/>
                      </w:rPr>
                      <w:delText xml:space="preserve"> </w:delText>
                    </w:r>
                    <w:r w:rsidRPr="009743EA" w:rsidDel="006A3E03">
                      <w:rPr>
                        <w:rFonts w:eastAsia="Calibri"/>
                        <w:szCs w:val="22"/>
                      </w:rPr>
                      <w:delText>of</w:delText>
                    </w:r>
                    <w:r w:rsidR="000E08CD" w:rsidRPr="009743EA" w:rsidDel="006A3E03">
                      <w:rPr>
                        <w:rFonts w:eastAsia="Calibri"/>
                        <w:szCs w:val="22"/>
                      </w:rPr>
                      <w:delText xml:space="preserve"> </w:delText>
                    </w:r>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originator</w:delText>
                    </w:r>
                  </w:del>
                </w:p>
              </w:tc>
            </w:tr>
            <w:tr w:rsidR="00E056F7" w:rsidRPr="009743EA" w:rsidDel="006A3E03" w14:paraId="14C65516" w14:textId="5E33F823" w:rsidTr="005A2D7C">
              <w:trPr>
                <w:jc w:val="center"/>
                <w:del w:id="4567" w:author="이정민" w:date="2023-10-12T18:56:00Z"/>
              </w:trPr>
              <w:tc>
                <w:tcPr>
                  <w:tcW w:w="1501" w:type="dxa"/>
                  <w:shd w:val="clear" w:color="auto" w:fill="DEEAF6"/>
                </w:tcPr>
                <w:p w14:paraId="12476395" w14:textId="259F17E5" w:rsidR="00E056F7" w:rsidRPr="009743EA" w:rsidDel="006A3E03" w:rsidRDefault="00E056F7" w:rsidP="004D7D67">
                  <w:pPr>
                    <w:pStyle w:val="TAL"/>
                    <w:snapToGrid w:val="0"/>
                    <w:jc w:val="center"/>
                    <w:rPr>
                      <w:del w:id="4568" w:author="이정민" w:date="2023-10-12T18:56:00Z"/>
                      <w:rFonts w:eastAsia="Calibri"/>
                      <w:szCs w:val="22"/>
                    </w:rPr>
                  </w:pPr>
                  <w:del w:id="4569" w:author="이정민" w:date="2023-10-12T18:56:00Z">
                    <w:r w:rsidRPr="009743EA" w:rsidDel="006A3E03">
                      <w:rPr>
                        <w:rFonts w:eastAsia="Calibri"/>
                        <w:szCs w:val="22"/>
                      </w:rPr>
                      <w:delText>Content-Type</w:delText>
                    </w:r>
                  </w:del>
                </w:p>
              </w:tc>
              <w:tc>
                <w:tcPr>
                  <w:tcW w:w="4359" w:type="dxa"/>
                  <w:shd w:val="clear" w:color="auto" w:fill="auto"/>
                </w:tcPr>
                <w:p w14:paraId="57C3FCCE" w14:textId="225CD3BF" w:rsidR="00E056F7" w:rsidRPr="009743EA" w:rsidDel="006A3E03" w:rsidRDefault="00E056F7" w:rsidP="004D7D67">
                  <w:pPr>
                    <w:pStyle w:val="TAL"/>
                    <w:snapToGrid w:val="0"/>
                    <w:rPr>
                      <w:del w:id="4570" w:author="이정민" w:date="2023-10-12T18:56:00Z"/>
                      <w:rFonts w:eastAsia="Calibri"/>
                      <w:szCs w:val="22"/>
                    </w:rPr>
                  </w:pPr>
                  <w:del w:id="4571" w:author="이정민" w:date="2023-10-12T18:56:00Z">
                    <w:r w:rsidRPr="009743EA" w:rsidDel="006A3E03">
                      <w:rPr>
                        <w:rFonts w:eastAsia="Calibri"/>
                        <w:szCs w:val="22"/>
                      </w:rPr>
                      <w:delText>application/json</w:delText>
                    </w:r>
                  </w:del>
                </w:p>
              </w:tc>
            </w:tr>
            <w:tr w:rsidR="00283598" w:rsidRPr="009743EA" w:rsidDel="006A3E03" w14:paraId="2C935763" w14:textId="1E80A5DA" w:rsidTr="005A2D7C">
              <w:trPr>
                <w:jc w:val="center"/>
                <w:del w:id="4572" w:author="이정민" w:date="2023-10-12T18:56:00Z"/>
              </w:trPr>
              <w:tc>
                <w:tcPr>
                  <w:tcW w:w="1501" w:type="dxa"/>
                  <w:shd w:val="clear" w:color="auto" w:fill="DEEAF6"/>
                </w:tcPr>
                <w:p w14:paraId="17BAF633" w14:textId="00AB60EA" w:rsidR="00283598" w:rsidRPr="009743EA" w:rsidDel="006A3E03" w:rsidRDefault="00283598" w:rsidP="00283598">
                  <w:pPr>
                    <w:pStyle w:val="TAL"/>
                    <w:snapToGrid w:val="0"/>
                    <w:jc w:val="center"/>
                    <w:rPr>
                      <w:del w:id="4573" w:author="이정민" w:date="2023-10-12T18:56:00Z"/>
                      <w:rFonts w:eastAsia="Calibri"/>
                      <w:szCs w:val="22"/>
                    </w:rPr>
                  </w:pPr>
                  <w:del w:id="4574" w:author="이정민" w:date="2023-10-12T18:56:00Z">
                    <w:r w:rsidRPr="009743EA" w:rsidDel="006A3E03">
                      <w:rPr>
                        <w:rFonts w:eastAsia="Calibri"/>
                        <w:szCs w:val="22"/>
                      </w:rPr>
                      <w:delText>X-M2M-RVI</w:delText>
                    </w:r>
                  </w:del>
                </w:p>
              </w:tc>
              <w:tc>
                <w:tcPr>
                  <w:tcW w:w="4359" w:type="dxa"/>
                  <w:shd w:val="clear" w:color="auto" w:fill="auto"/>
                </w:tcPr>
                <w:p w14:paraId="7A83C7C2" w14:textId="70A5AA3C" w:rsidR="00283598" w:rsidRPr="009743EA" w:rsidDel="006A3E03" w:rsidRDefault="00283598" w:rsidP="00283598">
                  <w:pPr>
                    <w:pStyle w:val="TAL"/>
                    <w:snapToGrid w:val="0"/>
                    <w:rPr>
                      <w:del w:id="4575" w:author="이정민" w:date="2023-10-12T18:56:00Z"/>
                      <w:rFonts w:eastAsia="Calibri"/>
                      <w:szCs w:val="22"/>
                    </w:rPr>
                  </w:pPr>
                  <w:del w:id="4576" w:author="이정민" w:date="2023-10-12T18:56:00Z">
                    <w:r w:rsidRPr="009743EA" w:rsidDel="006A3E03">
                      <w:rPr>
                        <w:rFonts w:eastAsia="Calibri"/>
                        <w:szCs w:val="22"/>
                      </w:rPr>
                      <w:delText>Release</w:delText>
                    </w:r>
                    <w:r w:rsidR="000E08CD" w:rsidRPr="009743EA" w:rsidDel="006A3E03">
                      <w:rPr>
                        <w:rFonts w:eastAsia="Calibri"/>
                        <w:szCs w:val="22"/>
                      </w:rPr>
                      <w:delText xml:space="preserve"> </w:delText>
                    </w:r>
                    <w:r w:rsidRPr="009743EA" w:rsidDel="006A3E03">
                      <w:rPr>
                        <w:rFonts w:eastAsia="Calibri"/>
                        <w:szCs w:val="22"/>
                      </w:rPr>
                      <w:delText>Version</w:delText>
                    </w:r>
                    <w:r w:rsidR="000E08CD" w:rsidRPr="009743EA" w:rsidDel="006A3E03">
                      <w:rPr>
                        <w:rFonts w:eastAsia="Calibri"/>
                        <w:szCs w:val="22"/>
                      </w:rPr>
                      <w:delText xml:space="preserve"> </w:delText>
                    </w:r>
                    <w:r w:rsidRPr="009743EA" w:rsidDel="006A3E03">
                      <w:rPr>
                        <w:rFonts w:eastAsia="Calibri"/>
                        <w:szCs w:val="22"/>
                      </w:rPr>
                      <w:delText>Indicator</w:delText>
                    </w:r>
                  </w:del>
                </w:p>
              </w:tc>
            </w:tr>
          </w:tbl>
          <w:p w14:paraId="11E14D25" w14:textId="77777777" w:rsidR="006A3E03" w:rsidRDefault="006A3E03" w:rsidP="00067B72">
            <w:pPr>
              <w:pStyle w:val="TAL"/>
              <w:snapToGrid w:val="0"/>
              <w:rPr>
                <w:ins w:id="4577" w:author="이정민" w:date="2023-10-12T18:56:00Z"/>
              </w:rPr>
            </w:pPr>
            <w:ins w:id="4578" w:author="이정민" w:date="2023-10-12T18:56:00Z">
              <w:r>
                <w:t>Header and Value pair information:</w:t>
              </w:r>
            </w:ins>
          </w:p>
          <w:p w14:paraId="7AFF0A4E" w14:textId="77777777" w:rsidR="006A3E03" w:rsidRDefault="006A3E03" w:rsidP="00067B72">
            <w:pPr>
              <w:pStyle w:val="TAL"/>
              <w:numPr>
                <w:ilvl w:val="0"/>
                <w:numId w:val="45"/>
              </w:numPr>
              <w:snapToGrid w:val="0"/>
              <w:rPr>
                <w:ins w:id="4579" w:author="이정민" w:date="2023-10-12T18:56:00Z"/>
              </w:rPr>
            </w:pPr>
            <w:ins w:id="4580" w:author="이정민" w:date="2023-10-12T18:56:00Z">
              <w:r>
                <w:t>X-M2M-RI</w:t>
              </w:r>
              <w:r>
                <w:tab/>
                <w:t>: Request ID</w:t>
              </w:r>
            </w:ins>
          </w:p>
          <w:p w14:paraId="253B43A1" w14:textId="77777777" w:rsidR="006A3E03" w:rsidRDefault="006A3E03" w:rsidP="00067B72">
            <w:pPr>
              <w:pStyle w:val="TAL"/>
              <w:numPr>
                <w:ilvl w:val="0"/>
                <w:numId w:val="45"/>
              </w:numPr>
              <w:snapToGrid w:val="0"/>
              <w:rPr>
                <w:ins w:id="4581" w:author="이정민" w:date="2023-10-12T18:56:00Z"/>
              </w:rPr>
            </w:pPr>
            <w:ins w:id="4582" w:author="이정민" w:date="2023-10-12T18:56:00Z">
              <w:r>
                <w:t>X-M2M-Origin : AE-ID of request originator</w:t>
              </w:r>
            </w:ins>
          </w:p>
          <w:p w14:paraId="63866DF3" w14:textId="77777777" w:rsidR="006A3E03" w:rsidRDefault="006A3E03" w:rsidP="00067B72">
            <w:pPr>
              <w:pStyle w:val="TAL"/>
              <w:numPr>
                <w:ilvl w:val="0"/>
                <w:numId w:val="45"/>
              </w:numPr>
              <w:snapToGrid w:val="0"/>
              <w:rPr>
                <w:ins w:id="4583" w:author="이정민" w:date="2023-10-12T18:56:00Z"/>
              </w:rPr>
            </w:pPr>
            <w:ins w:id="4584" w:author="이정민" w:date="2023-10-12T18:56:00Z">
              <w:r w:rsidRPr="00947ACC">
                <w:t>Content-Type : application/json</w:t>
              </w:r>
            </w:ins>
          </w:p>
          <w:p w14:paraId="2B8C38D3" w14:textId="670FC85C" w:rsidR="00E056F7" w:rsidRPr="009743EA" w:rsidRDefault="006A3E03">
            <w:pPr>
              <w:pStyle w:val="TAL"/>
              <w:numPr>
                <w:ilvl w:val="0"/>
                <w:numId w:val="45"/>
              </w:numPr>
              <w:snapToGrid w:val="0"/>
              <w:pPrChange w:id="4585" w:author="이정민" w:date="2023-10-12T18:56:00Z">
                <w:pPr>
                  <w:pStyle w:val="TAL"/>
                  <w:snapToGrid w:val="0"/>
                  <w:jc w:val="center"/>
                </w:pPr>
              </w:pPrChange>
            </w:pPr>
            <w:ins w:id="4586" w:author="이정민" w:date="2023-10-12T18:56:00Z">
              <w:r>
                <w:t>X-M2M-RVI : Release Version Indicator</w:t>
              </w:r>
            </w:ins>
          </w:p>
        </w:tc>
      </w:tr>
      <w:tr w:rsidR="00E056F7" w:rsidRPr="009743EA" w14:paraId="3FE3D67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DE418DC" w14:textId="77777777" w:rsidR="00E056F7" w:rsidRPr="009743EA" w:rsidRDefault="00E056F7" w:rsidP="004D7D67">
            <w:pPr>
              <w:pStyle w:val="Default"/>
              <w:overflowPunct w:val="0"/>
              <w:jc w:val="center"/>
              <w:rPr>
                <w:color w:val="auto"/>
              </w:rPr>
            </w:pPr>
          </w:p>
          <w:p w14:paraId="029A70F7" w14:textId="77777777" w:rsidR="00E056F7" w:rsidRPr="009743EA" w:rsidRDefault="00E056F7" w:rsidP="004D7D67">
            <w:pPr>
              <w:pStyle w:val="Default"/>
              <w:overflowPunct w:val="0"/>
              <w:jc w:val="center"/>
              <w:rPr>
                <w:b/>
                <w:sz w:val="20"/>
                <w:szCs w:val="20"/>
              </w:rPr>
            </w:pPr>
          </w:p>
          <w:p w14:paraId="79EC5A51" w14:textId="77777777" w:rsidR="00E056F7" w:rsidRPr="009743EA" w:rsidRDefault="00E056F7" w:rsidP="004D7D67">
            <w:pPr>
              <w:pStyle w:val="Default"/>
              <w:overflowPunct w:val="0"/>
              <w:jc w:val="center"/>
              <w:rPr>
                <w:b/>
                <w:sz w:val="20"/>
                <w:szCs w:val="20"/>
              </w:rPr>
            </w:pPr>
          </w:p>
          <w:p w14:paraId="7B51C42B"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ADFA860"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4B1D01" w14:textId="77777777" w:rsidR="00E056F7" w:rsidRPr="005A2D7C" w:rsidRDefault="00E056F7" w:rsidP="005A2D7C">
            <w:pPr>
              <w:pStyle w:val="TAL"/>
              <w:rPr>
                <w:rFonts w:eastAsia="Calibri Light"/>
              </w:rPr>
            </w:pPr>
          </w:p>
          <w:p w14:paraId="79A476B1" w14:textId="77777777" w:rsidR="00E056F7" w:rsidRPr="00067B72" w:rsidRDefault="00E056F7" w:rsidP="004D7D67">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API/FLX/UPD/001_RCN0</w:t>
            </w:r>
          </w:p>
          <w:p w14:paraId="356A6182" w14:textId="77777777" w:rsidR="00E056F7" w:rsidRPr="009743EA" w:rsidRDefault="00E056F7" w:rsidP="004D7D67">
            <w:pPr>
              <w:widowControl w:val="0"/>
              <w:spacing w:after="0"/>
              <w:ind w:left="284"/>
              <w:jc w:val="both"/>
              <w:textAlignment w:val="auto"/>
              <w:rPr>
                <w:rFonts w:ascii="Arial" w:hAnsi="Arial"/>
                <w:b/>
                <w:color w:val="0070C0"/>
                <w:sz w:val="18"/>
              </w:rPr>
            </w:pPr>
          </w:p>
          <w:p w14:paraId="4D2B7FC8"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8D20768" w14:textId="77777777" w:rsidR="00E056F7" w:rsidRPr="009743EA" w:rsidRDefault="00E056F7" w:rsidP="004D7D67">
            <w:pPr>
              <w:pStyle w:val="TAL"/>
              <w:snapToGrid w:val="0"/>
              <w:ind w:left="284"/>
              <w:jc w:val="both"/>
              <w:rPr>
                <w:color w:val="0070C0"/>
              </w:rPr>
            </w:pPr>
          </w:p>
          <w:p w14:paraId="4C72DBE6" w14:textId="77777777" w:rsidR="00E056F7" w:rsidRPr="009743EA" w:rsidRDefault="00E056F7" w:rsidP="004D7D67">
            <w:pPr>
              <w:pStyle w:val="TAL"/>
              <w:snapToGrid w:val="0"/>
              <w:ind w:left="284"/>
              <w:jc w:val="both"/>
              <w:rPr>
                <w:color w:val="0070C0"/>
              </w:rPr>
            </w:pPr>
            <w:r w:rsidRPr="009743EA">
              <w:rPr>
                <w:color w:val="0070C0"/>
              </w:rPr>
              <w:t>PUT /mn-name/yt_lot_1?rcn=0 HTTP/1.1</w:t>
            </w:r>
          </w:p>
          <w:p w14:paraId="6D6AEC74" w14:textId="77777777" w:rsidR="00E056F7" w:rsidRPr="009743EA" w:rsidRDefault="00E056F7" w:rsidP="004D7D67">
            <w:pPr>
              <w:pStyle w:val="TAL"/>
              <w:snapToGrid w:val="0"/>
              <w:ind w:left="284"/>
              <w:jc w:val="both"/>
              <w:rPr>
                <w:color w:val="0070C0"/>
              </w:rPr>
            </w:pPr>
            <w:r w:rsidRPr="009743EA">
              <w:rPr>
                <w:color w:val="0070C0"/>
              </w:rPr>
              <w:t>Host: 192.168.0.10:8282</w:t>
            </w:r>
          </w:p>
          <w:p w14:paraId="39FE1F8B" w14:textId="77777777" w:rsidR="00E056F7" w:rsidRPr="009743EA" w:rsidRDefault="00E056F7" w:rsidP="004D7D67">
            <w:pPr>
              <w:pStyle w:val="TAL"/>
              <w:snapToGrid w:val="0"/>
              <w:ind w:left="284"/>
              <w:rPr>
                <w:color w:val="0070C0"/>
              </w:rPr>
            </w:pPr>
            <w:r w:rsidRPr="009743EA">
              <w:rPr>
                <w:color w:val="0070C0"/>
              </w:rPr>
              <w:t>X-M2M-Origin: CAE5630283216026458665</w:t>
            </w:r>
          </w:p>
          <w:p w14:paraId="650CE5A5" w14:textId="77777777" w:rsidR="00E056F7" w:rsidRPr="009743EA" w:rsidRDefault="00E056F7" w:rsidP="004D7D67">
            <w:pPr>
              <w:pStyle w:val="TAL"/>
              <w:snapToGrid w:val="0"/>
              <w:ind w:left="284"/>
              <w:jc w:val="both"/>
              <w:rPr>
                <w:color w:val="0070C0"/>
              </w:rPr>
            </w:pPr>
            <w:r w:rsidRPr="009743EA">
              <w:rPr>
                <w:color w:val="0070C0"/>
              </w:rPr>
              <w:t>Content-Type: application/json</w:t>
            </w:r>
          </w:p>
          <w:p w14:paraId="3AD2D617" w14:textId="77777777" w:rsidR="00E056F7" w:rsidRPr="009743EA" w:rsidRDefault="00E056F7" w:rsidP="004D7D67">
            <w:pPr>
              <w:pStyle w:val="TAL"/>
              <w:snapToGrid w:val="0"/>
              <w:ind w:left="284"/>
              <w:jc w:val="both"/>
              <w:rPr>
                <w:color w:val="0070C0"/>
              </w:rPr>
            </w:pPr>
            <w:r w:rsidRPr="009743EA">
              <w:rPr>
                <w:color w:val="0070C0"/>
              </w:rPr>
              <w:t>X-M2M-RI: 1234</w:t>
            </w:r>
          </w:p>
          <w:p w14:paraId="456C007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5B5A42A6" w14:textId="77777777" w:rsidR="00E056F7" w:rsidRPr="009743EA" w:rsidRDefault="00E056F7" w:rsidP="004D7D67">
            <w:pPr>
              <w:pStyle w:val="TAL"/>
              <w:snapToGrid w:val="0"/>
              <w:ind w:left="284"/>
              <w:jc w:val="both"/>
              <w:rPr>
                <w:color w:val="0070C0"/>
              </w:rPr>
            </w:pPr>
          </w:p>
          <w:p w14:paraId="30BBB259" w14:textId="77777777" w:rsidR="00E056F7" w:rsidRPr="009743EA" w:rsidRDefault="00E056F7" w:rsidP="004D7D67">
            <w:pPr>
              <w:pStyle w:val="TAL"/>
              <w:snapToGrid w:val="0"/>
              <w:ind w:left="284"/>
              <w:jc w:val="both"/>
              <w:rPr>
                <w:color w:val="0070C0"/>
              </w:rPr>
            </w:pPr>
            <w:r w:rsidRPr="009743EA">
              <w:rPr>
                <w:color w:val="0070C0"/>
              </w:rPr>
              <w:t>{</w:t>
            </w:r>
          </w:p>
          <w:p w14:paraId="2BB5C438" w14:textId="77777777" w:rsidR="00E056F7" w:rsidRPr="009743EA" w:rsidRDefault="00E056F7" w:rsidP="004D7D67">
            <w:pPr>
              <w:pStyle w:val="TAL"/>
              <w:snapToGrid w:val="0"/>
              <w:ind w:left="284"/>
              <w:jc w:val="both"/>
              <w:rPr>
                <w:color w:val="0070C0"/>
              </w:rPr>
            </w:pPr>
            <w:r w:rsidRPr="009743EA">
              <w:rPr>
                <w:color w:val="0070C0"/>
              </w:rPr>
              <w:t xml:space="preserve">    "m2m:sc_offLot" : {</w:t>
            </w:r>
          </w:p>
          <w:p w14:paraId="7735618C"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55EC2375" w14:textId="77777777" w:rsidR="00E056F7" w:rsidRPr="009743EA" w:rsidRDefault="00E056F7" w:rsidP="004D7D67">
            <w:pPr>
              <w:pStyle w:val="TAL"/>
              <w:snapToGrid w:val="0"/>
              <w:ind w:left="284"/>
              <w:jc w:val="both"/>
              <w:rPr>
                <w:color w:val="0070C0"/>
                <w:lang w:eastAsia="ko-KR"/>
              </w:rPr>
            </w:pPr>
            <w:r w:rsidRPr="009743EA">
              <w:rPr>
                <w:rFonts w:hint="eastAsia"/>
                <w:color w:val="0070C0"/>
                <w:lang w:eastAsia="ko-KR"/>
              </w:rPr>
              <w:t>}</w:t>
            </w:r>
          </w:p>
          <w:p w14:paraId="5F19130C" w14:textId="77777777" w:rsidR="00E056F7" w:rsidRPr="009743EA" w:rsidDel="00FF1F12" w:rsidRDefault="00E056F7" w:rsidP="004D7D67">
            <w:pPr>
              <w:widowControl w:val="0"/>
              <w:spacing w:after="0"/>
              <w:ind w:left="284"/>
              <w:jc w:val="both"/>
              <w:textAlignment w:val="auto"/>
              <w:rPr>
                <w:del w:id="4587" w:author="jssong" w:date="2023-11-09T03:45:00Z"/>
                <w:rFonts w:ascii="Arial" w:hAnsi="Arial"/>
                <w:b/>
                <w:color w:val="0070C0"/>
                <w:sz w:val="18"/>
              </w:rPr>
            </w:pPr>
          </w:p>
          <w:p w14:paraId="5FFCA181" w14:textId="77777777" w:rsidR="00E056F7" w:rsidRPr="009743EA" w:rsidRDefault="00E056F7">
            <w:pPr>
              <w:widowControl w:val="0"/>
              <w:spacing w:after="0"/>
              <w:jc w:val="both"/>
              <w:textAlignment w:val="auto"/>
              <w:rPr>
                <w:rFonts w:ascii="Arial" w:hAnsi="Arial"/>
                <w:b/>
                <w:color w:val="0070C0"/>
                <w:sz w:val="18"/>
              </w:rPr>
              <w:pPrChange w:id="4588" w:author="jssong" w:date="2023-11-09T03:45:00Z">
                <w:pPr>
                  <w:widowControl w:val="0"/>
                  <w:spacing w:after="0"/>
                  <w:ind w:left="284"/>
                  <w:jc w:val="both"/>
                  <w:textAlignment w:val="auto"/>
                </w:pPr>
              </w:pPrChange>
            </w:pPr>
          </w:p>
          <w:p w14:paraId="79CCAC26"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BF52949" w14:textId="77777777" w:rsidR="00E056F7" w:rsidRPr="009743EA" w:rsidRDefault="00E056F7" w:rsidP="004D7D67">
            <w:pPr>
              <w:widowControl w:val="0"/>
              <w:spacing w:after="0"/>
              <w:ind w:left="284"/>
              <w:textAlignment w:val="auto"/>
              <w:rPr>
                <w:rFonts w:ascii="Arial" w:hAnsi="Arial"/>
                <w:color w:val="0070C0"/>
                <w:sz w:val="18"/>
              </w:rPr>
            </w:pPr>
          </w:p>
          <w:p w14:paraId="473DBC8C"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26771756" w14:textId="77777777" w:rsidR="00E056F7" w:rsidRPr="009743EA" w:rsidRDefault="00E056F7" w:rsidP="004D7D67">
            <w:pPr>
              <w:pStyle w:val="TAL"/>
              <w:snapToGrid w:val="0"/>
              <w:ind w:left="284"/>
              <w:rPr>
                <w:color w:val="0070C0"/>
              </w:rPr>
            </w:pPr>
            <w:r w:rsidRPr="009743EA">
              <w:rPr>
                <w:color w:val="0070C0"/>
              </w:rPr>
              <w:t>Content-Location: mn-name/yt_lot_1</w:t>
            </w:r>
          </w:p>
          <w:p w14:paraId="41C6F4DD"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08ACAC16"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63528DC0"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114DCB5" w14:textId="77777777" w:rsidR="00E056F7" w:rsidRPr="009743EA" w:rsidRDefault="00E056F7" w:rsidP="004D7D67">
            <w:pPr>
              <w:pStyle w:val="TAL"/>
              <w:snapToGrid w:val="0"/>
              <w:ind w:left="284"/>
              <w:rPr>
                <w:color w:val="0070C0"/>
              </w:rPr>
            </w:pPr>
            <w:r w:rsidRPr="009743EA">
              <w:rPr>
                <w:color w:val="0070C0"/>
              </w:rPr>
              <w:t>X-M2M-RSC: 2004</w:t>
            </w:r>
          </w:p>
          <w:p w14:paraId="4864036A" w14:textId="77777777" w:rsidR="00E056F7" w:rsidRPr="009743EA" w:rsidRDefault="00E056F7" w:rsidP="004D7D67">
            <w:pPr>
              <w:pStyle w:val="TAL"/>
              <w:snapToGrid w:val="0"/>
              <w:ind w:left="284"/>
              <w:jc w:val="both"/>
              <w:rPr>
                <w:color w:val="0070C0"/>
              </w:rPr>
            </w:pPr>
          </w:p>
        </w:tc>
      </w:tr>
      <w:tr w:rsidR="00E056F7" w:rsidRPr="009743EA" w14:paraId="30A45A18"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2A88993"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6B29229"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B9E0CD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95FFED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2C0F48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F72625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234A35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86A14F3"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8B25C6E"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90E3F8" w14:textId="77777777" w:rsidR="00E056F7" w:rsidRPr="005A2D7C" w:rsidRDefault="00E056F7" w:rsidP="005A2D7C">
            <w:pPr>
              <w:pStyle w:val="TAL"/>
              <w:rPr>
                <w:rFonts w:eastAsia="Calibri Light"/>
              </w:rPr>
            </w:pPr>
          </w:p>
          <w:p w14:paraId="5A866C2C"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lastRenderedPageBreak/>
              <w:t>API/FLX/UPD/001</w:t>
            </w:r>
          </w:p>
          <w:p w14:paraId="71F0ADF8"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API/FLX/UPD/001_RCN1</w:t>
            </w:r>
          </w:p>
          <w:p w14:paraId="394F0911" w14:textId="77777777" w:rsidR="00E056F7" w:rsidRPr="009743EA" w:rsidRDefault="00E056F7" w:rsidP="004D7D67">
            <w:pPr>
              <w:widowControl w:val="0"/>
              <w:spacing w:after="0"/>
              <w:ind w:left="284"/>
              <w:jc w:val="both"/>
              <w:textAlignment w:val="auto"/>
              <w:rPr>
                <w:rFonts w:ascii="Arial" w:hAnsi="Arial"/>
                <w:b/>
                <w:color w:val="0070C0"/>
                <w:sz w:val="18"/>
              </w:rPr>
            </w:pPr>
          </w:p>
          <w:p w14:paraId="281BA253"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72F1920" w14:textId="77777777" w:rsidR="00E056F7" w:rsidRPr="009743EA" w:rsidRDefault="00E056F7" w:rsidP="004D7D67">
            <w:pPr>
              <w:pStyle w:val="TAL"/>
              <w:snapToGrid w:val="0"/>
              <w:ind w:left="284"/>
              <w:jc w:val="both"/>
              <w:rPr>
                <w:color w:val="0070C0"/>
              </w:rPr>
            </w:pPr>
          </w:p>
          <w:p w14:paraId="74E3CBB2" w14:textId="77777777" w:rsidR="00E056F7" w:rsidRPr="009743EA" w:rsidRDefault="00E056F7" w:rsidP="004D7D67">
            <w:pPr>
              <w:pStyle w:val="TAL"/>
              <w:snapToGrid w:val="0"/>
              <w:ind w:left="284"/>
              <w:jc w:val="both"/>
              <w:rPr>
                <w:color w:val="0070C0"/>
              </w:rPr>
            </w:pPr>
            <w:r w:rsidRPr="009743EA">
              <w:rPr>
                <w:color w:val="0070C0"/>
              </w:rPr>
              <w:t>PUT /mn-name/yt_lot_1?rcn=1 HTTP/1.1</w:t>
            </w:r>
          </w:p>
          <w:p w14:paraId="620A5B28" w14:textId="77777777" w:rsidR="00E056F7" w:rsidRPr="009743EA" w:rsidRDefault="00E056F7" w:rsidP="004D7D67">
            <w:pPr>
              <w:pStyle w:val="TAL"/>
              <w:snapToGrid w:val="0"/>
              <w:ind w:left="284"/>
              <w:jc w:val="both"/>
              <w:rPr>
                <w:color w:val="0070C0"/>
              </w:rPr>
            </w:pPr>
            <w:r w:rsidRPr="009743EA">
              <w:rPr>
                <w:color w:val="0070C0"/>
              </w:rPr>
              <w:t>Host: 192.168.0.10:8282</w:t>
            </w:r>
          </w:p>
          <w:p w14:paraId="4257F229" w14:textId="77777777" w:rsidR="00E056F7" w:rsidRPr="009743EA" w:rsidRDefault="00E056F7" w:rsidP="004D7D67">
            <w:pPr>
              <w:pStyle w:val="TAL"/>
              <w:snapToGrid w:val="0"/>
              <w:ind w:left="284"/>
              <w:rPr>
                <w:color w:val="0070C0"/>
              </w:rPr>
            </w:pPr>
            <w:r w:rsidRPr="009743EA">
              <w:rPr>
                <w:color w:val="0070C0"/>
              </w:rPr>
              <w:t>X-M2M-Origin: CAE5630283216026458665</w:t>
            </w:r>
          </w:p>
          <w:p w14:paraId="42F1E690" w14:textId="77777777" w:rsidR="00E056F7" w:rsidRPr="009743EA" w:rsidRDefault="00E056F7" w:rsidP="004D7D67">
            <w:pPr>
              <w:pStyle w:val="TAL"/>
              <w:snapToGrid w:val="0"/>
              <w:ind w:left="284"/>
              <w:jc w:val="both"/>
              <w:rPr>
                <w:color w:val="0070C0"/>
              </w:rPr>
            </w:pPr>
            <w:r w:rsidRPr="009743EA">
              <w:rPr>
                <w:color w:val="0070C0"/>
              </w:rPr>
              <w:t>Content-Type: application/json</w:t>
            </w:r>
          </w:p>
          <w:p w14:paraId="5526E9B8" w14:textId="77777777" w:rsidR="00E056F7" w:rsidRPr="009743EA" w:rsidRDefault="00E056F7" w:rsidP="004D7D67">
            <w:pPr>
              <w:pStyle w:val="TAL"/>
              <w:snapToGrid w:val="0"/>
              <w:ind w:left="284"/>
              <w:jc w:val="both"/>
              <w:rPr>
                <w:color w:val="0070C0"/>
              </w:rPr>
            </w:pPr>
            <w:r w:rsidRPr="009743EA">
              <w:rPr>
                <w:color w:val="0070C0"/>
              </w:rPr>
              <w:t>X-M2M-RI: 1234</w:t>
            </w:r>
          </w:p>
          <w:p w14:paraId="50E115A7"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66089164" w14:textId="77777777" w:rsidR="00E056F7" w:rsidRPr="009743EA" w:rsidRDefault="00E056F7" w:rsidP="004D7D67">
            <w:pPr>
              <w:pStyle w:val="TAL"/>
              <w:snapToGrid w:val="0"/>
              <w:ind w:left="284"/>
              <w:jc w:val="both"/>
              <w:rPr>
                <w:color w:val="0070C0"/>
              </w:rPr>
            </w:pPr>
          </w:p>
          <w:p w14:paraId="71BE8E7B" w14:textId="77777777" w:rsidR="00E056F7" w:rsidRPr="009743EA" w:rsidRDefault="00E056F7" w:rsidP="004D7D67">
            <w:pPr>
              <w:pStyle w:val="TAL"/>
              <w:snapToGrid w:val="0"/>
              <w:ind w:left="284"/>
              <w:jc w:val="both"/>
              <w:rPr>
                <w:color w:val="0070C0"/>
              </w:rPr>
            </w:pPr>
            <w:r w:rsidRPr="009743EA">
              <w:rPr>
                <w:color w:val="0070C0"/>
              </w:rPr>
              <w:t>{</w:t>
            </w:r>
          </w:p>
          <w:p w14:paraId="366CE6C4" w14:textId="77777777" w:rsidR="00E056F7" w:rsidRPr="009743EA" w:rsidRDefault="00E056F7" w:rsidP="004D7D67">
            <w:pPr>
              <w:pStyle w:val="TAL"/>
              <w:snapToGrid w:val="0"/>
              <w:ind w:left="284"/>
              <w:jc w:val="both"/>
              <w:rPr>
                <w:color w:val="0070C0"/>
              </w:rPr>
            </w:pPr>
            <w:r w:rsidRPr="009743EA">
              <w:rPr>
                <w:color w:val="0070C0"/>
              </w:rPr>
              <w:t xml:space="preserve">    "m2m:sc_offLot" : {</w:t>
            </w:r>
          </w:p>
          <w:p w14:paraId="0ADDBE34"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77D691ED" w14:textId="77777777" w:rsidR="00E056F7" w:rsidRPr="009743EA" w:rsidRDefault="00E056F7" w:rsidP="004D7D67">
            <w:pPr>
              <w:pStyle w:val="TAL"/>
              <w:snapToGrid w:val="0"/>
              <w:ind w:left="284"/>
              <w:jc w:val="both"/>
              <w:rPr>
                <w:color w:val="0070C0"/>
                <w:lang w:eastAsia="ko-KR"/>
              </w:rPr>
            </w:pPr>
            <w:r w:rsidRPr="009743EA">
              <w:rPr>
                <w:rFonts w:hint="eastAsia"/>
                <w:color w:val="0070C0"/>
                <w:lang w:eastAsia="ko-KR"/>
              </w:rPr>
              <w:t>}</w:t>
            </w:r>
          </w:p>
          <w:p w14:paraId="7DA92469" w14:textId="77777777" w:rsidR="00E056F7" w:rsidRPr="009743EA" w:rsidDel="00FF1F12" w:rsidRDefault="00E056F7" w:rsidP="004D7D67">
            <w:pPr>
              <w:pStyle w:val="TAL"/>
              <w:snapToGrid w:val="0"/>
              <w:ind w:left="284"/>
              <w:jc w:val="both"/>
              <w:rPr>
                <w:del w:id="4589" w:author="jssong" w:date="2023-11-09T03:45:00Z"/>
                <w:color w:val="0070C0"/>
              </w:rPr>
            </w:pPr>
          </w:p>
          <w:p w14:paraId="5CE6BEF6" w14:textId="77777777" w:rsidR="00E056F7" w:rsidRPr="009743EA" w:rsidRDefault="00E056F7">
            <w:pPr>
              <w:widowControl w:val="0"/>
              <w:spacing w:after="0"/>
              <w:jc w:val="both"/>
              <w:textAlignment w:val="auto"/>
              <w:rPr>
                <w:rFonts w:ascii="Arial" w:hAnsi="Arial"/>
                <w:b/>
                <w:color w:val="0070C0"/>
                <w:sz w:val="18"/>
              </w:rPr>
              <w:pPrChange w:id="4590" w:author="jssong" w:date="2023-11-09T03:45:00Z">
                <w:pPr>
                  <w:widowControl w:val="0"/>
                  <w:spacing w:after="0"/>
                  <w:ind w:left="284"/>
                  <w:jc w:val="both"/>
                  <w:textAlignment w:val="auto"/>
                </w:pPr>
              </w:pPrChange>
            </w:pPr>
          </w:p>
          <w:p w14:paraId="1B38D616"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E79C0FD" w14:textId="77777777" w:rsidR="00E056F7" w:rsidRPr="009743EA" w:rsidRDefault="00E056F7" w:rsidP="004D7D67">
            <w:pPr>
              <w:widowControl w:val="0"/>
              <w:spacing w:after="0"/>
              <w:ind w:left="284"/>
              <w:textAlignment w:val="auto"/>
              <w:rPr>
                <w:rFonts w:ascii="Arial" w:hAnsi="Arial"/>
                <w:color w:val="0070C0"/>
                <w:sz w:val="18"/>
              </w:rPr>
            </w:pPr>
          </w:p>
          <w:p w14:paraId="4FED9030"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67C15907" w14:textId="77777777" w:rsidR="00E056F7" w:rsidRPr="009743EA" w:rsidRDefault="00E056F7" w:rsidP="004D7D67">
            <w:pPr>
              <w:pStyle w:val="TAL"/>
              <w:snapToGrid w:val="0"/>
              <w:ind w:left="284"/>
              <w:rPr>
                <w:color w:val="0070C0"/>
              </w:rPr>
            </w:pPr>
            <w:r w:rsidRPr="009743EA">
              <w:rPr>
                <w:color w:val="0070C0"/>
              </w:rPr>
              <w:t>Content-Location: mn-name/yt_lot_1</w:t>
            </w:r>
          </w:p>
          <w:p w14:paraId="7F814857"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1DC139E7"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18D715FB"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E730778" w14:textId="77777777" w:rsidR="00E056F7" w:rsidRPr="009743EA" w:rsidRDefault="00E056F7" w:rsidP="004D7D67">
            <w:pPr>
              <w:pStyle w:val="TAL"/>
              <w:snapToGrid w:val="0"/>
              <w:ind w:left="284"/>
              <w:rPr>
                <w:color w:val="0070C0"/>
              </w:rPr>
            </w:pPr>
            <w:r w:rsidRPr="009743EA">
              <w:rPr>
                <w:color w:val="0070C0"/>
              </w:rPr>
              <w:t>X-M2M-RSC: 2004</w:t>
            </w:r>
          </w:p>
          <w:p w14:paraId="6DF22C6E" w14:textId="77777777" w:rsidR="00E056F7" w:rsidRPr="009743EA" w:rsidRDefault="00E056F7" w:rsidP="004D7D67">
            <w:pPr>
              <w:pStyle w:val="TAL"/>
              <w:snapToGrid w:val="0"/>
              <w:ind w:left="284"/>
              <w:rPr>
                <w:color w:val="0070C0"/>
              </w:rPr>
            </w:pPr>
          </w:p>
          <w:p w14:paraId="7E9F6DBF" w14:textId="77777777" w:rsidR="00E056F7" w:rsidRPr="009743EA" w:rsidRDefault="00E056F7" w:rsidP="004D7D67">
            <w:pPr>
              <w:pStyle w:val="TAL"/>
              <w:snapToGrid w:val="0"/>
              <w:ind w:left="284"/>
              <w:jc w:val="both"/>
              <w:rPr>
                <w:color w:val="0070C0"/>
              </w:rPr>
            </w:pPr>
            <w:r w:rsidRPr="009743EA">
              <w:rPr>
                <w:color w:val="0070C0"/>
              </w:rPr>
              <w:t>{</w:t>
            </w:r>
          </w:p>
          <w:p w14:paraId="454226E8"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15DB6920"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1D5CB81C"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 "FLX37696264720673421",</w:t>
            </w:r>
          </w:p>
          <w:p w14:paraId="090FC897"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"ty": 28,</w:t>
            </w:r>
          </w:p>
          <w:p w14:paraId="3D8F0818"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 "20181019T045127",</w:t>
            </w:r>
          </w:p>
          <w:p w14:paraId="3336663F"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"st": 15878,</w:t>
            </w:r>
          </w:p>
          <w:p w14:paraId="48FD5D72"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3AF6C118" w14:textId="77777777" w:rsidR="00E056F7" w:rsidRPr="009743EA" w:rsidRDefault="00E056F7" w:rsidP="004D7D67">
            <w:pPr>
              <w:pStyle w:val="TAL"/>
              <w:snapToGrid w:val="0"/>
              <w:ind w:left="284"/>
              <w:jc w:val="both"/>
              <w:rPr>
                <w:color w:val="0070C0"/>
              </w:rPr>
            </w:pPr>
            <w:r w:rsidRPr="009743EA">
              <w:rPr>
                <w:color w:val="0070C0"/>
              </w:rPr>
              <w:t xml:space="preserve">        "lt": "20181207T052435",</w:t>
            </w:r>
          </w:p>
          <w:p w14:paraId="275A9807"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59870402" w14:textId="77777777" w:rsidR="00E056F7" w:rsidRPr="000D6D95" w:rsidRDefault="00E056F7" w:rsidP="004D7D67">
            <w:pPr>
              <w:pStyle w:val="TAL"/>
              <w:snapToGrid w:val="0"/>
              <w:ind w:left="284"/>
              <w:jc w:val="both"/>
              <w:rPr>
                <w:color w:val="0070C0"/>
                <w:lang w:val="fr-FR"/>
              </w:rPr>
            </w:pPr>
            <w:r w:rsidRPr="00325791">
              <w:rPr>
                <w:color w:val="0070C0"/>
                <w:lang w:val="fr-FR"/>
              </w:rPr>
              <w:t xml:space="preserve">        "l</w:t>
            </w:r>
            <w:r w:rsidRPr="000D6D95">
              <w:rPr>
                <w:color w:val="0070C0"/>
                <w:lang w:val="fr-FR"/>
              </w:rPr>
              <w:t>bl": [</w:t>
            </w:r>
          </w:p>
          <w:p w14:paraId="2BB194CC"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"sc"</w:t>
            </w:r>
          </w:p>
          <w:p w14:paraId="56A6284E"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w:t>
            </w:r>
          </w:p>
          <w:p w14:paraId="3F651C24"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"cnd": "http://developers.iotocean.org/schema/offStreetParking.xsd",</w:t>
            </w:r>
          </w:p>
          <w:p w14:paraId="24F568D2" w14:textId="77777777" w:rsidR="00E056F7" w:rsidRPr="009743EA" w:rsidRDefault="00E056F7" w:rsidP="004D7D67">
            <w:pPr>
              <w:pStyle w:val="TAL"/>
              <w:snapToGrid w:val="0"/>
              <w:ind w:left="284"/>
              <w:jc w:val="both"/>
              <w:rPr>
                <w:color w:val="0070C0"/>
              </w:rPr>
            </w:pPr>
            <w:r w:rsidRPr="000D6D95">
              <w:rPr>
                <w:color w:val="0070C0"/>
                <w:lang w:val="fr-FR"/>
              </w:rPr>
              <w:t xml:space="preserve">        </w:t>
            </w:r>
            <w:r w:rsidRPr="009743EA">
              <w:rPr>
                <w:color w:val="0070C0"/>
              </w:rPr>
              <w:t>"type": "OffStreetParking",</w:t>
            </w:r>
          </w:p>
          <w:p w14:paraId="75C30EA9"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57166972"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11D82497"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2C00771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28E59D13" w14:textId="77777777" w:rsidR="00E056F7" w:rsidRPr="009743EA" w:rsidRDefault="00E056F7" w:rsidP="004D7D67">
            <w:pPr>
              <w:pStyle w:val="TAL"/>
              <w:snapToGrid w:val="0"/>
              <w:ind w:left="284"/>
              <w:jc w:val="both"/>
              <w:rPr>
                <w:color w:val="0070C0"/>
              </w:rPr>
            </w:pPr>
            <w:r w:rsidRPr="009743EA">
              <w:rPr>
                <w:color w:val="0070C0"/>
              </w:rPr>
              <w:t xml:space="preserve">        ],</w:t>
            </w:r>
          </w:p>
          <w:p w14:paraId="0BC7B514"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077A6536"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7D896AC8"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1BD27444" w14:textId="77777777" w:rsidR="00E056F7" w:rsidRPr="009743EA" w:rsidRDefault="00E056F7" w:rsidP="004D7D67">
            <w:pPr>
              <w:pStyle w:val="TAL"/>
              <w:snapToGrid w:val="0"/>
              <w:ind w:left="284"/>
              <w:jc w:val="both"/>
              <w:rPr>
                <w:color w:val="0070C0"/>
              </w:rPr>
            </w:pPr>
            <w:r w:rsidRPr="009743EA">
              <w:rPr>
                <w:color w:val="0070C0"/>
              </w:rPr>
              <w:t xml:space="preserve">    }</w:t>
            </w:r>
          </w:p>
          <w:p w14:paraId="73C3270C" w14:textId="77777777" w:rsidR="00E056F7" w:rsidRPr="005A2D7C" w:rsidRDefault="00E056F7" w:rsidP="004D7D67">
            <w:pPr>
              <w:pStyle w:val="TAL"/>
              <w:snapToGrid w:val="0"/>
              <w:ind w:left="284"/>
              <w:rPr>
                <w:color w:val="0070C0"/>
              </w:rPr>
            </w:pPr>
            <w:r w:rsidRPr="009743EA">
              <w:rPr>
                <w:color w:val="0070C0"/>
              </w:rPr>
              <w:t>}</w:t>
            </w:r>
          </w:p>
          <w:p w14:paraId="20BDE91A" w14:textId="77777777" w:rsidR="00E056F7" w:rsidRPr="005A2D7C" w:rsidRDefault="00E056F7" w:rsidP="004D7D67">
            <w:pPr>
              <w:pStyle w:val="TAL"/>
              <w:snapToGrid w:val="0"/>
              <w:ind w:left="284"/>
            </w:pPr>
          </w:p>
        </w:tc>
      </w:tr>
    </w:tbl>
    <w:p w14:paraId="2C2127C8" w14:textId="77777777" w:rsidR="00E056F7" w:rsidRPr="005A2D7C" w:rsidRDefault="00E056F7" w:rsidP="00E056F7"/>
    <w:p w14:paraId="0EFFEE10" w14:textId="77777777" w:rsidR="00E056F7" w:rsidRPr="009743EA" w:rsidRDefault="00E056F7" w:rsidP="00E056F7">
      <w:pPr>
        <w:pStyle w:val="Heading4"/>
      </w:pPr>
      <w:bookmarkStart w:id="4591" w:name="_Toc49420787"/>
      <w:bookmarkStart w:id="4592" w:name="_Toc49507601"/>
      <w:bookmarkStart w:id="4593" w:name="_Toc49507713"/>
      <w:bookmarkStart w:id="4594" w:name="_Toc532286413"/>
      <w:bookmarkStart w:id="4595" w:name="_Toc532286549"/>
      <w:bookmarkStart w:id="4596" w:name="_Toc46154456"/>
      <w:bookmarkStart w:id="4597" w:name="_Toc153488697"/>
      <w:r w:rsidRPr="009743EA">
        <w:lastRenderedPageBreak/>
        <w:t>6.2.14.4</w:t>
      </w:r>
      <w:r w:rsidRPr="009743EA">
        <w:tab/>
        <w:t>API-FLX-DEL</w:t>
      </w:r>
      <w:bookmarkEnd w:id="4591"/>
      <w:bookmarkEnd w:id="4592"/>
      <w:bookmarkEnd w:id="4593"/>
      <w:bookmarkEnd w:id="4594"/>
      <w:bookmarkEnd w:id="4595"/>
      <w:bookmarkEnd w:id="4596"/>
      <w:bookmarkEnd w:id="4597"/>
    </w:p>
    <w:tbl>
      <w:tblPr>
        <w:tblW w:w="9659" w:type="dxa"/>
        <w:jc w:val="center"/>
        <w:tblLayout w:type="fixed"/>
        <w:tblCellMar>
          <w:left w:w="28" w:type="dxa"/>
        </w:tblCellMar>
        <w:tblLook w:val="0000" w:firstRow="0" w:lastRow="0" w:firstColumn="0" w:lastColumn="0" w:noHBand="0" w:noVBand="0"/>
      </w:tblPr>
      <w:tblGrid>
        <w:gridCol w:w="1286"/>
        <w:gridCol w:w="8373"/>
        <w:tblGridChange w:id="4598">
          <w:tblGrid>
            <w:gridCol w:w="1286"/>
            <w:gridCol w:w="8373"/>
          </w:tblGrid>
        </w:tblGridChange>
      </w:tblGrid>
      <w:tr w:rsidR="00E056F7" w:rsidRPr="009743EA" w14:paraId="599F2D9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B5C9D74" w14:textId="77777777" w:rsidR="00E056F7" w:rsidRPr="009743EA" w:rsidRDefault="00E056F7" w:rsidP="004D7D67">
            <w:pPr>
              <w:pStyle w:val="TAL"/>
              <w:snapToGrid w:val="0"/>
              <w:jc w:val="center"/>
              <w:rPr>
                <w:b/>
              </w:rPr>
            </w:pPr>
          </w:p>
          <w:p w14:paraId="7B11231C"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7CDD4F" w14:textId="77777777" w:rsidR="00E056F7" w:rsidRPr="005A2D7C" w:rsidRDefault="00E056F7" w:rsidP="005A2D7C">
            <w:pPr>
              <w:pStyle w:val="TAL"/>
            </w:pPr>
            <w:r w:rsidRPr="005A2D7C">
              <w:rPr>
                <w:rFonts w:eastAsia="Calibri Light"/>
              </w:rPr>
              <w:t>API/FLX/DEL/001</w:t>
            </w:r>
          </w:p>
          <w:p w14:paraId="60430E84" w14:textId="77777777" w:rsidR="00E056F7" w:rsidRPr="005A2D7C" w:rsidRDefault="00E056F7" w:rsidP="005A2D7C">
            <w:pPr>
              <w:pStyle w:val="TAL"/>
              <w:rPr>
                <w:rFonts w:eastAsia="Calibri Light"/>
              </w:rPr>
            </w:pPr>
            <w:r w:rsidRPr="005A2D7C">
              <w:rPr>
                <w:rFonts w:eastAsia="Calibri Light"/>
              </w:rPr>
              <w:t>API/FLX/DEL/001_RCN0</w:t>
            </w:r>
          </w:p>
          <w:p w14:paraId="0790D099" w14:textId="77777777" w:rsidR="00E056F7" w:rsidRPr="005A2D7C" w:rsidRDefault="00E056F7" w:rsidP="005A2D7C">
            <w:pPr>
              <w:pStyle w:val="TAL"/>
            </w:pPr>
            <w:r w:rsidRPr="005A2D7C">
              <w:rPr>
                <w:rFonts w:eastAsia="Calibri Light"/>
              </w:rPr>
              <w:t>API/FLX/DEL/001_RCN1</w:t>
            </w:r>
          </w:p>
        </w:tc>
      </w:tr>
      <w:tr w:rsidR="00E056F7" w:rsidRPr="009743EA" w14:paraId="00437F9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AA5A412"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941DAE" w14:textId="77777777" w:rsidR="00E056F7" w:rsidRPr="005A2D7C" w:rsidRDefault="00E056F7" w:rsidP="005A2D7C">
            <w:pPr>
              <w:pStyle w:val="TAL"/>
              <w:rPr>
                <w:rFonts w:eastAsia="Calibri Light"/>
              </w:rPr>
            </w:pPr>
            <w:r w:rsidRPr="005A2D7C">
              <w:rPr>
                <w:rFonts w:eastAsia="Calibri Light"/>
              </w:rPr>
              <w:t>&lt;flexContainer&gt; resource DELETE with resultContent parameter</w:t>
            </w:r>
          </w:p>
        </w:tc>
      </w:tr>
      <w:tr w:rsidR="00E056F7" w:rsidRPr="009743EA" w14:paraId="174B89FF"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881B1F9"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955E32" w14:textId="77777777" w:rsidR="00E056F7" w:rsidRPr="005A2D7C" w:rsidRDefault="00E056F7" w:rsidP="005A2D7C">
            <w:pPr>
              <w:pStyle w:val="TAL"/>
              <w:rPr>
                <w:rFonts w:eastAsia="Calibri Light"/>
              </w:rPr>
            </w:pPr>
            <w:r w:rsidRPr="005A2D7C">
              <w:rPr>
                <w:rFonts w:eastAsia="Calibri Light"/>
              </w:rPr>
              <w:t>&lt;flexContainer&gt; resource</w:t>
            </w:r>
          </w:p>
        </w:tc>
      </w:tr>
      <w:tr w:rsidR="00E056F7" w:rsidRPr="009743EA" w14:paraId="01CF2F8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7F9A958" w14:textId="77777777" w:rsidR="00E056F7" w:rsidRPr="009743EA" w:rsidRDefault="00E056F7" w:rsidP="004D7D67">
            <w:pPr>
              <w:pStyle w:val="TAL"/>
              <w:snapToGrid w:val="0"/>
              <w:jc w:val="center"/>
              <w:rPr>
                <w:b/>
                <w:kern w:val="1"/>
              </w:rPr>
            </w:pPr>
          </w:p>
          <w:p w14:paraId="4FE2672A"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9C9A10" w14:textId="77777777" w:rsidR="00E056F7" w:rsidRPr="005A2D7C" w:rsidRDefault="00E056F7" w:rsidP="005A2D7C">
            <w:pPr>
              <w:pStyle w:val="TAL"/>
              <w:rPr>
                <w:rFonts w:eastAsia="Calibri Light"/>
              </w:rPr>
            </w:pPr>
            <w:r w:rsidRPr="005A2D7C">
              <w:t>The interface is used to send a &lt;</w:t>
            </w:r>
            <w:r w:rsidRPr="005A2D7C">
              <w:rPr>
                <w:rFonts w:eastAsia="Calibri Light"/>
              </w:rPr>
              <w:t>flexContainer</w:t>
            </w:r>
            <w:r w:rsidRPr="005A2D7C">
              <w:t xml:space="preserve">&gt; </w:t>
            </w:r>
            <w:r w:rsidRPr="005A2D7C">
              <w:rPr>
                <w:rFonts w:eastAsia="Calibri Light"/>
              </w:rPr>
              <w:t>DELETE</w:t>
            </w:r>
            <w:r w:rsidRPr="005A2D7C">
              <w:t xml:space="preserve"> request attached with resultContent to the Registrar CSE, and the Registrar CSE deletes a &lt;</w:t>
            </w:r>
            <w:r w:rsidRPr="005A2D7C">
              <w:rPr>
                <w:rFonts w:eastAsia="Calibri Light"/>
              </w:rPr>
              <w:t>flexContainer</w:t>
            </w:r>
            <w:r w:rsidRPr="005A2D7C">
              <w:t>&gt; resource and sends back a response</w:t>
            </w:r>
            <w:r w:rsidR="000E08CD" w:rsidRPr="009743EA">
              <w:t>.</w:t>
            </w:r>
            <w:r w:rsidRPr="005A2D7C">
              <w:t xml:space="preserve"> </w:t>
            </w:r>
          </w:p>
        </w:tc>
      </w:tr>
      <w:tr w:rsidR="00E056F7" w:rsidRPr="009743EA" w14:paraId="567FBF9A"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6028F7" w14:textId="77777777" w:rsidR="00E056F7" w:rsidRPr="009743EA" w:rsidRDefault="00E056F7" w:rsidP="004D7D67">
            <w:pPr>
              <w:pStyle w:val="TAL"/>
              <w:snapToGrid w:val="0"/>
              <w:jc w:val="center"/>
              <w:rPr>
                <w:b/>
                <w:kern w:val="1"/>
              </w:rPr>
            </w:pPr>
          </w:p>
          <w:p w14:paraId="78103F0E" w14:textId="77777777" w:rsidR="00E056F7" w:rsidRPr="009743EA" w:rsidRDefault="00E056F7" w:rsidP="004D7D67">
            <w:pPr>
              <w:pStyle w:val="TAL"/>
              <w:snapToGrid w:val="0"/>
              <w:jc w:val="center"/>
              <w:rPr>
                <w:b/>
                <w:kern w:val="1"/>
              </w:rPr>
            </w:pPr>
          </w:p>
          <w:p w14:paraId="224FFD2E" w14:textId="77777777" w:rsidR="00E056F7" w:rsidRPr="009743EA" w:rsidRDefault="00E056F7" w:rsidP="004D7D67">
            <w:pPr>
              <w:pStyle w:val="TAL"/>
              <w:snapToGrid w:val="0"/>
              <w:jc w:val="center"/>
              <w:rPr>
                <w:b/>
                <w:kern w:val="1"/>
              </w:rPr>
            </w:pPr>
          </w:p>
          <w:p w14:paraId="71B09710" w14:textId="77777777" w:rsidR="00E056F7" w:rsidRPr="009743EA" w:rsidRDefault="00E056F7" w:rsidP="004D7D67">
            <w:pPr>
              <w:pStyle w:val="TAL"/>
              <w:snapToGrid w:val="0"/>
              <w:jc w:val="center"/>
              <w:rPr>
                <w:b/>
                <w:kern w:val="1"/>
              </w:rPr>
            </w:pPr>
          </w:p>
          <w:p w14:paraId="1EA03A59"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EB33CA" w14:textId="77777777" w:rsidR="00E056F7" w:rsidRPr="009743EA" w:rsidRDefault="001152D3" w:rsidP="004D7D67">
            <w:pPr>
              <w:pStyle w:val="Default"/>
              <w:overflowPunct w:val="0"/>
              <w:jc w:val="center"/>
            </w:pPr>
            <w:r>
              <w:rPr>
                <w:noProof/>
              </w:rPr>
              <w:pict w14:anchorId="1A18A952">
                <v:group id="Group 213" o:spid="_x0000_s2349" alt="" style="position:absolute;left:0;text-align:left;margin-left:135.3pt;margin-top:13.85pt;width:158.8pt;height:59.25pt;z-index:251664896;mso-position-horizontal-relative:text;mso-position-vertical-relative:text" coordsize="20169,7526">
                  <o:lock v:ext="edit" aspectratio="t"/>
                  <v:rect id="직사각형 2" o:spid="_x0000_s2350" alt="" style="position:absolute;width:11683;height:3652;visibility:visible;mso-wrap-style:square;v-text-anchor:middle" filled="f">
                    <o:lock v:ext="edit" aspectratio="t"/>
                    <v:textbox inset="0,0,0,0">
                      <w:txbxContent>
                        <w:p w14:paraId="5392AA76" w14:textId="77777777" w:rsidR="00E056F7" w:rsidRPr="00FF1F12" w:rsidRDefault="00E056F7" w:rsidP="00E056F7">
                          <w:pPr>
                            <w:pStyle w:val="NormalWeb"/>
                            <w:wordWrap w:val="0"/>
                            <w:spacing w:after="0"/>
                            <w:jc w:val="center"/>
                            <w:rPr>
                              <w:rFonts w:ascii="Arial" w:hAnsi="Arial" w:cs="Arial"/>
                              <w:rPrChange w:id="4599" w:author="jssong" w:date="2023-11-09T03:45:00Z">
                                <w:rPr/>
                              </w:rPrChange>
                            </w:rPr>
                          </w:pPr>
                          <w:r w:rsidRPr="00FF1F12">
                            <w:rPr>
                              <w:rFonts w:ascii="Arial" w:hAnsi="Arial" w:cs="Arial"/>
                              <w:color w:val="000000"/>
                              <w:kern w:val="24"/>
                              <w:sz w:val="20"/>
                              <w:szCs w:val="20"/>
                              <w:rPrChange w:id="4600" w:author="jssong" w:date="2023-11-09T03:45:00Z">
                                <w:rPr>
                                  <w:b/>
                                  <w:bCs/>
                                  <w:color w:val="000000"/>
                                  <w:kern w:val="24"/>
                                  <w:sz w:val="20"/>
                                  <w:szCs w:val="20"/>
                                </w:rPr>
                              </w:rPrChange>
                            </w:rPr>
                            <w:t>mn-name</w:t>
                          </w:r>
                        </w:p>
                        <w:p w14:paraId="3CA24B4E" w14:textId="77777777" w:rsidR="00E056F7" w:rsidRPr="00FF1F12" w:rsidRDefault="00E056F7" w:rsidP="00E056F7">
                          <w:pPr>
                            <w:pStyle w:val="NormalWeb"/>
                            <w:wordWrap w:val="0"/>
                            <w:spacing w:after="0"/>
                            <w:jc w:val="center"/>
                            <w:rPr>
                              <w:rFonts w:ascii="Arial" w:hAnsi="Arial" w:cs="Arial"/>
                              <w:rPrChange w:id="4601" w:author="jssong" w:date="2023-11-09T03:45:00Z">
                                <w:rPr/>
                              </w:rPrChange>
                            </w:rPr>
                          </w:pPr>
                          <w:r w:rsidRPr="00FF1F12">
                            <w:rPr>
                              <w:rFonts w:ascii="Arial" w:hAnsi="Arial" w:cs="Arial"/>
                              <w:color w:val="000000"/>
                              <w:kern w:val="24"/>
                              <w:sz w:val="20"/>
                              <w:szCs w:val="20"/>
                              <w:rPrChange w:id="4602" w:author="jssong" w:date="2023-11-09T03:45:00Z">
                                <w:rPr>
                                  <w:b/>
                                  <w:bCs/>
                                  <w:color w:val="000000"/>
                                  <w:kern w:val="24"/>
                                  <w:sz w:val="20"/>
                                  <w:szCs w:val="20"/>
                                </w:rPr>
                              </w:rPrChange>
                            </w:rPr>
                            <w:t>(CSEBase)</w:t>
                          </w:r>
                        </w:p>
                      </w:txbxContent>
                    </v:textbox>
                  </v:rect>
                  <v:line id="직선 연결선 4" o:spid="_x0000_s2351" alt="" style="position:absolute;flip:x;visibility:visible;mso-wrap-style:square" from="5842,3758" to="5842,6235" o:connectortype="straight" strokeweight=".5pt">
                    <v:stroke joinstyle="miter"/>
                    <v:path arrowok="f"/>
                    <o:lock v:ext="edit" aspectratio="t" shapetype="f"/>
                  </v:line>
                  <v:rect id="직사각형 5" o:spid="_x0000_s2352" alt="" style="position:absolute;left:7905;top:4996;width:12264;height:2530;visibility:visible;mso-wrap-style:square;v-text-anchor:middle" filled="f">
                    <o:lock v:ext="edit" aspectratio="t"/>
                    <v:textbox inset="0,0,0,0">
                      <w:txbxContent>
                        <w:p w14:paraId="7AA7251C" w14:textId="77777777" w:rsidR="00E056F7" w:rsidRPr="00FF1F12" w:rsidRDefault="00E056F7" w:rsidP="00E056F7">
                          <w:pPr>
                            <w:pStyle w:val="NormalWeb"/>
                            <w:wordWrap w:val="0"/>
                            <w:spacing w:after="0"/>
                            <w:jc w:val="center"/>
                            <w:rPr>
                              <w:rFonts w:ascii="Arial" w:hAnsi="Arial" w:cs="Arial"/>
                              <w:rPrChange w:id="4603" w:author="jssong" w:date="2023-11-09T03:45:00Z">
                                <w:rPr/>
                              </w:rPrChange>
                            </w:rPr>
                          </w:pPr>
                          <w:r w:rsidRPr="00FF1F12">
                            <w:rPr>
                              <w:rFonts w:ascii="Arial" w:hAnsi="Arial" w:cs="Arial"/>
                              <w:color w:val="000000"/>
                              <w:kern w:val="24"/>
                              <w:sz w:val="18"/>
                              <w:szCs w:val="18"/>
                              <w:rPrChange w:id="4604" w:author="jssong" w:date="2023-11-09T03:45:00Z">
                                <w:rPr>
                                  <w:b/>
                                  <w:bCs/>
                                  <w:color w:val="000000"/>
                                  <w:kern w:val="24"/>
                                  <w:sz w:val="18"/>
                                  <w:szCs w:val="18"/>
                                </w:rPr>
                              </w:rPrChange>
                            </w:rPr>
                            <w:t>yt_lot_1</w:t>
                          </w:r>
                        </w:p>
                        <w:p w14:paraId="79479AC1" w14:textId="77777777" w:rsidR="00E056F7" w:rsidRPr="00FF1F12" w:rsidRDefault="00E056F7" w:rsidP="00E056F7">
                          <w:pPr>
                            <w:pStyle w:val="NormalWeb"/>
                            <w:wordWrap w:val="0"/>
                            <w:spacing w:after="0"/>
                            <w:jc w:val="center"/>
                            <w:rPr>
                              <w:rFonts w:ascii="Arial" w:hAnsi="Arial" w:cs="Arial"/>
                              <w:rPrChange w:id="4605" w:author="jssong" w:date="2023-11-09T03:45:00Z">
                                <w:rPr/>
                              </w:rPrChange>
                            </w:rPr>
                          </w:pPr>
                          <w:r w:rsidRPr="00FF1F12">
                            <w:rPr>
                              <w:rFonts w:ascii="Arial" w:hAnsi="Arial" w:cs="Arial"/>
                              <w:color w:val="000000"/>
                              <w:kern w:val="24"/>
                              <w:sz w:val="18"/>
                              <w:szCs w:val="18"/>
                              <w:rPrChange w:id="4606" w:author="jssong" w:date="2023-11-09T03:45:00Z">
                                <w:rPr>
                                  <w:b/>
                                  <w:bCs/>
                                  <w:color w:val="000000"/>
                                  <w:kern w:val="24"/>
                                  <w:sz w:val="18"/>
                                  <w:szCs w:val="18"/>
                                </w:rPr>
                              </w:rPrChange>
                            </w:rPr>
                            <w:t>(flexContainer)</w:t>
                          </w:r>
                        </w:p>
                      </w:txbxContent>
                    </v:textbox>
                  </v:rect>
                  <v:line id="직선 연결선 6" o:spid="_x0000_s2353" alt="" style="position:absolute;visibility:visible;mso-wrap-style:square" from="5842,6235" to="7905,6251" o:connectortype="straight" strokeweight=".5pt">
                    <v:stroke joinstyle="miter"/>
                    <v:path arrowok="f"/>
                    <o:lock v:ext="edit" aspectratio="t" shapetype="f"/>
                  </v:line>
                </v:group>
              </w:pict>
            </w:r>
          </w:p>
          <w:p w14:paraId="712E7C7C" w14:textId="77777777" w:rsidR="00E056F7" w:rsidRPr="009743EA" w:rsidRDefault="00E056F7" w:rsidP="004D7D67">
            <w:pPr>
              <w:pStyle w:val="Default"/>
              <w:overflowPunct w:val="0"/>
              <w:jc w:val="center"/>
            </w:pPr>
          </w:p>
          <w:p w14:paraId="1F6A926A" w14:textId="77777777" w:rsidR="00E056F7" w:rsidRPr="009743EA" w:rsidRDefault="00E056F7" w:rsidP="004D7D67">
            <w:pPr>
              <w:pStyle w:val="Default"/>
              <w:overflowPunct w:val="0"/>
              <w:jc w:val="center"/>
            </w:pPr>
          </w:p>
        </w:tc>
      </w:tr>
      <w:tr w:rsidR="00E056F7" w:rsidRPr="009743EA" w14:paraId="41A8E3A7" w14:textId="77777777" w:rsidTr="00FF1F12">
        <w:tblPrEx>
          <w:tblW w:w="9659" w:type="dxa"/>
          <w:jc w:val="center"/>
          <w:tblLayout w:type="fixed"/>
          <w:tblCellMar>
            <w:left w:w="28" w:type="dxa"/>
          </w:tblCellMar>
          <w:tblLook w:val="0000" w:firstRow="0" w:lastRow="0" w:firstColumn="0" w:lastColumn="0" w:noHBand="0" w:noVBand="0"/>
          <w:tblPrExChange w:id="4607" w:author="jssong" w:date="2023-11-09T03:46:00Z">
            <w:tblPrEx>
              <w:tblW w:w="9659" w:type="dxa"/>
              <w:jc w:val="center"/>
              <w:tblLayout w:type="fixed"/>
              <w:tblCellMar>
                <w:left w:w="28" w:type="dxa"/>
              </w:tblCellMar>
              <w:tblLook w:val="0000" w:firstRow="0" w:lastRow="0" w:firstColumn="0" w:lastColumn="0" w:noHBand="0" w:noVBand="0"/>
            </w:tblPrEx>
          </w:tblPrExChange>
        </w:tblPrEx>
        <w:trPr>
          <w:trHeight w:val="2918"/>
          <w:jc w:val="center"/>
          <w:trPrChange w:id="4608" w:author="jssong" w:date="2023-11-09T03:46:00Z">
            <w:trPr>
              <w:trHeight w:val="3331"/>
              <w:jc w:val="center"/>
            </w:trPr>
          </w:trPrChange>
        </w:trPr>
        <w:tc>
          <w:tcPr>
            <w:tcW w:w="1286" w:type="dxa"/>
            <w:tcBorders>
              <w:top w:val="single" w:sz="4" w:space="0" w:color="000000"/>
              <w:left w:val="single" w:sz="4" w:space="0" w:color="000000"/>
              <w:bottom w:val="single" w:sz="4" w:space="0" w:color="000000"/>
            </w:tcBorders>
            <w:shd w:val="clear" w:color="auto" w:fill="E7E6E6"/>
            <w:tcPrChange w:id="4609" w:author="jssong" w:date="2023-11-09T03:46:00Z">
              <w:tcPr>
                <w:tcW w:w="1286" w:type="dxa"/>
                <w:tcBorders>
                  <w:top w:val="single" w:sz="4" w:space="0" w:color="000000"/>
                  <w:left w:val="single" w:sz="4" w:space="0" w:color="000000"/>
                  <w:bottom w:val="single" w:sz="4" w:space="0" w:color="000000"/>
                </w:tcBorders>
                <w:shd w:val="clear" w:color="auto" w:fill="E7E6E6"/>
              </w:tcPr>
            </w:tcPrChange>
          </w:tcPr>
          <w:p w14:paraId="7DE661A4" w14:textId="77777777" w:rsidR="00E056F7" w:rsidRPr="009743EA" w:rsidRDefault="00E056F7" w:rsidP="004D7D67">
            <w:pPr>
              <w:pStyle w:val="TAL"/>
              <w:snapToGrid w:val="0"/>
              <w:jc w:val="center"/>
              <w:rPr>
                <w:b/>
                <w:kern w:val="1"/>
              </w:rPr>
            </w:pPr>
          </w:p>
          <w:p w14:paraId="0A3CC399" w14:textId="77777777" w:rsidR="00E056F7" w:rsidRPr="009743EA" w:rsidRDefault="00E056F7" w:rsidP="004D7D67">
            <w:pPr>
              <w:pStyle w:val="TAL"/>
              <w:snapToGrid w:val="0"/>
              <w:jc w:val="center"/>
              <w:rPr>
                <w:b/>
                <w:kern w:val="1"/>
              </w:rPr>
            </w:pPr>
          </w:p>
          <w:p w14:paraId="5828712A" w14:textId="77777777" w:rsidR="00E056F7" w:rsidRPr="009743EA" w:rsidRDefault="00E056F7" w:rsidP="004D7D67">
            <w:pPr>
              <w:pStyle w:val="TAL"/>
              <w:snapToGrid w:val="0"/>
              <w:jc w:val="center"/>
              <w:rPr>
                <w:b/>
                <w:kern w:val="1"/>
              </w:rPr>
            </w:pPr>
          </w:p>
          <w:p w14:paraId="228A3505" w14:textId="77777777" w:rsidR="00E056F7" w:rsidRPr="009743EA" w:rsidRDefault="00E056F7" w:rsidP="004D7D67">
            <w:pPr>
              <w:pStyle w:val="TAL"/>
              <w:snapToGrid w:val="0"/>
              <w:jc w:val="center"/>
              <w:rPr>
                <w:b/>
                <w:kern w:val="1"/>
              </w:rPr>
            </w:pPr>
          </w:p>
          <w:p w14:paraId="2B20D5B6" w14:textId="77777777" w:rsidR="00E056F7" w:rsidRPr="009743EA" w:rsidRDefault="00E056F7" w:rsidP="004D7D67">
            <w:pPr>
              <w:pStyle w:val="TAL"/>
              <w:snapToGrid w:val="0"/>
              <w:jc w:val="center"/>
              <w:rPr>
                <w:b/>
                <w:kern w:val="1"/>
              </w:rPr>
            </w:pPr>
          </w:p>
          <w:p w14:paraId="25B3793E"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4610" w:author="jssong" w:date="2023-11-09T03:46: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713EF5FE" w14:textId="681D2C9D" w:rsidR="00E056F7" w:rsidRPr="009743EA" w:rsidDel="00FF1F12" w:rsidRDefault="00E056F7" w:rsidP="004D7D67">
            <w:pPr>
              <w:pStyle w:val="TAL"/>
              <w:snapToGrid w:val="0"/>
              <w:jc w:val="center"/>
              <w:rPr>
                <w:del w:id="4611" w:author="jssong" w:date="2023-11-09T03:46:00Z"/>
                <w:color w:val="000000"/>
              </w:rPr>
            </w:pPr>
          </w:p>
          <w:p w14:paraId="17701380" w14:textId="42457DEB" w:rsidR="00E056F7" w:rsidRPr="009743EA" w:rsidRDefault="001152D3">
            <w:pPr>
              <w:pStyle w:val="TAL"/>
              <w:snapToGrid w:val="0"/>
              <w:rPr>
                <w:color w:val="000000"/>
              </w:rPr>
              <w:pPrChange w:id="4612" w:author="jssong" w:date="2023-11-09T03:46:00Z">
                <w:pPr>
                  <w:pStyle w:val="TAL"/>
                  <w:snapToGrid w:val="0"/>
                  <w:jc w:val="center"/>
                </w:pPr>
              </w:pPrChange>
            </w:pPr>
            <w:r>
              <w:rPr>
                <w:noProof/>
              </w:rPr>
              <w:pict w14:anchorId="69DC0DB4">
                <v:group id="Group 212" o:spid="_x0000_s2340" alt="" style="position:absolute;margin-left:71.05pt;margin-top:11.45pt;width:261pt;height:114.35pt;z-index:251665920" coordorigin=",2398" coordsize="33147,14524">
                  <o:lock v:ext="edit" aspectratio="t"/>
                  <v:roundrect id="모서리가 둥근 직사각형 2" o:spid="_x0000_s2341" alt="" style="position:absolute;top:2398;width:9398;height:4412;visibility:visible;mso-wrap-style:square;v-text-anchor:middle" arcsize="10923f" fillcolor="#5b9bd5" strokecolor="#d9d9d9" strokeweight=".5pt">
                    <v:stroke joinstyle="miter"/>
                    <o:lock v:ext="edit" aspectratio="t"/>
                    <v:textbox>
                      <w:txbxContent>
                        <w:p w14:paraId="2DB021E6" w14:textId="77777777" w:rsidR="00E056F7" w:rsidRPr="00FF1F12" w:rsidRDefault="00E056F7" w:rsidP="00E056F7">
                          <w:pPr>
                            <w:pStyle w:val="NormalWeb"/>
                            <w:wordWrap w:val="0"/>
                            <w:spacing w:after="0"/>
                            <w:jc w:val="center"/>
                            <w:rPr>
                              <w:rFonts w:ascii="Arial" w:hAnsi="Arial" w:cs="Arial"/>
                              <w:color w:val="FFFFFF"/>
                              <w:kern w:val="24"/>
                              <w:sz w:val="10"/>
                              <w:rPrChange w:id="4613" w:author="jssong" w:date="2023-11-09T03:46:00Z">
                                <w:rPr>
                                  <w:rFonts w:ascii="Malgun Gothic" w:hAnsi="Malgun Gothic"/>
                                  <w:color w:val="FFFFFF"/>
                                  <w:kern w:val="24"/>
                                  <w:sz w:val="10"/>
                                </w:rPr>
                              </w:rPrChange>
                            </w:rPr>
                          </w:pPr>
                        </w:p>
                        <w:p w14:paraId="59114507" w14:textId="77777777" w:rsidR="00E056F7" w:rsidRPr="00FF1F12" w:rsidRDefault="00E056F7" w:rsidP="00E056F7">
                          <w:pPr>
                            <w:pStyle w:val="NormalWeb"/>
                            <w:wordWrap w:val="0"/>
                            <w:spacing w:after="0"/>
                            <w:jc w:val="center"/>
                            <w:rPr>
                              <w:rFonts w:ascii="Arial" w:hAnsi="Arial" w:cs="Arial"/>
                              <w:rPrChange w:id="4614" w:author="jssong" w:date="2023-11-09T03:46:00Z">
                                <w:rPr/>
                              </w:rPrChange>
                            </w:rPr>
                          </w:pPr>
                          <w:r w:rsidRPr="00FF1F12">
                            <w:rPr>
                              <w:rFonts w:ascii="Arial" w:hAnsi="Arial" w:cs="Arial"/>
                              <w:color w:val="FFFFFF"/>
                              <w:kern w:val="24"/>
                              <w:rPrChange w:id="4615" w:author="jssong" w:date="2023-11-09T03:46:00Z">
                                <w:rPr>
                                  <w:rFonts w:ascii="Malgun Gothic" w:hAnsi="Malgun Gothic"/>
                                  <w:color w:val="FFFFFF"/>
                                  <w:kern w:val="24"/>
                                </w:rPr>
                              </w:rPrChange>
                            </w:rPr>
                            <w:t>originator</w:t>
                          </w:r>
                        </w:p>
                      </w:txbxContent>
                    </v:textbox>
                  </v:roundrect>
                  <v:line id="직선 연결선 3" o:spid="_x0000_s2342" alt="" style="position:absolute;visibility:visible;mso-wrap-style:square" from="4826,6810" to="4826,16922" o:connectortype="straight" strokeweight=".5pt">
                    <v:stroke dashstyle="longDash" joinstyle="miter"/>
                    <v:path arrowok="f"/>
                    <o:lock v:ext="edit" aspectratio="t" shapetype="f"/>
                  </v:line>
                  <v:shape id="직선 화살표 연결선 4" o:spid="_x0000_s2343"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344" type="#_x0000_t202" alt="" style="position:absolute;left:9398;top:8780;width:14605;height:1937;visibility:visible;mso-wrap-style:square;v-text-anchor:top" filled="f" stroked="f">
                    <o:lock v:ext="edit" aspectratio="t"/>
                    <v:textbox style="mso-fit-shape-to-text:t">
                      <w:txbxContent>
                        <w:p w14:paraId="2944F6D8" w14:textId="77777777" w:rsidR="00E056F7" w:rsidRPr="00FF1F12" w:rsidRDefault="00E056F7" w:rsidP="00E056F7">
                          <w:pPr>
                            <w:pStyle w:val="NormalWeb"/>
                            <w:wordWrap w:val="0"/>
                            <w:spacing w:after="0"/>
                            <w:rPr>
                              <w:rFonts w:ascii="Arial" w:hAnsi="Arial" w:cs="Arial"/>
                              <w:rPrChange w:id="4616" w:author="jssong" w:date="2023-11-09T03:46:00Z">
                                <w:rPr/>
                              </w:rPrChange>
                            </w:rPr>
                          </w:pPr>
                          <w:r w:rsidRPr="00FF1F12">
                            <w:rPr>
                              <w:rFonts w:ascii="Arial" w:hAnsi="Arial" w:cs="Arial"/>
                              <w:color w:val="5B9BD5"/>
                              <w:kern w:val="24"/>
                              <w:sz w:val="14"/>
                              <w:szCs w:val="14"/>
                              <w:rPrChange w:id="4617" w:author="jssong" w:date="2023-11-09T03:46:00Z">
                                <w:rPr>
                                  <w:rFonts w:ascii="Malgun Gothic" w:hAnsi="Malgun Gothic"/>
                                  <w:color w:val="5B9BD5"/>
                                  <w:kern w:val="24"/>
                                  <w:sz w:val="14"/>
                                  <w:szCs w:val="14"/>
                                </w:rPr>
                              </w:rPrChange>
                            </w:rPr>
                            <w:t>flexContainer delete request</w:t>
                          </w:r>
                        </w:p>
                      </w:txbxContent>
                    </v:textbox>
                  </v:shape>
                  <v:shape id="TextBox 37" o:spid="_x0000_s2345" type="#_x0000_t202" alt="" style="position:absolute;left:14200;top:12873;width:6160;height:1937;visibility:visible;mso-wrap-style:square;v-text-anchor:top" filled="f" stroked="f">
                    <o:lock v:ext="edit" aspectratio="t"/>
                    <v:textbox style="mso-fit-shape-to-text:t">
                      <w:txbxContent>
                        <w:p w14:paraId="0896C909" w14:textId="77777777" w:rsidR="00E056F7" w:rsidRPr="00FF1F12" w:rsidRDefault="00E056F7" w:rsidP="00E056F7">
                          <w:pPr>
                            <w:pStyle w:val="NormalWeb"/>
                            <w:wordWrap w:val="0"/>
                            <w:spacing w:after="0"/>
                            <w:rPr>
                              <w:rFonts w:ascii="Arial" w:hAnsi="Arial" w:cs="Arial"/>
                              <w:rPrChange w:id="4618" w:author="jssong" w:date="2023-11-09T03:46:00Z">
                                <w:rPr/>
                              </w:rPrChange>
                            </w:rPr>
                          </w:pPr>
                          <w:r w:rsidRPr="00FF1F12">
                            <w:rPr>
                              <w:rFonts w:ascii="Arial" w:hAnsi="Arial" w:cs="Arial"/>
                              <w:color w:val="5B9BD5"/>
                              <w:kern w:val="24"/>
                              <w:sz w:val="14"/>
                              <w:szCs w:val="14"/>
                              <w:rPrChange w:id="4619" w:author="jssong" w:date="2023-11-09T03:46:00Z">
                                <w:rPr>
                                  <w:rFonts w:ascii="Malgun Gothic" w:hAnsi="Malgun Gothic"/>
                                  <w:color w:val="5B9BD5"/>
                                  <w:kern w:val="24"/>
                                  <w:sz w:val="14"/>
                                  <w:szCs w:val="14"/>
                                </w:rPr>
                              </w:rPrChange>
                            </w:rPr>
                            <w:t>Response</w:t>
                          </w:r>
                        </w:p>
                      </w:txbxContent>
                    </v:textbox>
                  </v:shape>
                  <v:shape id="직선 화살표 연결선 7" o:spid="_x0000_s2346"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347" alt="" style="position:absolute;left:23749;top:2398;width:9398;height:4412;visibility:visible;mso-wrap-style:square;v-text-anchor:middle" arcsize="10923f" fillcolor="#5b9bd5" strokecolor="#d9d9d9" strokeweight=".5pt">
                    <v:stroke joinstyle="miter"/>
                    <o:lock v:ext="edit" aspectratio="t"/>
                    <v:textbox>
                      <w:txbxContent>
                        <w:p w14:paraId="0B8CECCE" w14:textId="77777777" w:rsidR="00E056F7" w:rsidRPr="00FF1F12" w:rsidRDefault="00E056F7" w:rsidP="00E056F7">
                          <w:pPr>
                            <w:pStyle w:val="NormalWeb"/>
                            <w:wordWrap w:val="0"/>
                            <w:spacing w:after="0"/>
                            <w:jc w:val="center"/>
                            <w:rPr>
                              <w:rFonts w:ascii="Arial" w:hAnsi="Arial" w:cs="Arial"/>
                              <w:color w:val="FFFFFF"/>
                              <w:kern w:val="24"/>
                              <w:sz w:val="10"/>
                              <w:rPrChange w:id="4620" w:author="jssong" w:date="2023-11-09T03:46:00Z">
                                <w:rPr>
                                  <w:rFonts w:ascii="Malgun Gothic" w:hAnsi="Malgun Gothic"/>
                                  <w:color w:val="FFFFFF"/>
                                  <w:kern w:val="24"/>
                                  <w:sz w:val="10"/>
                                </w:rPr>
                              </w:rPrChange>
                            </w:rPr>
                          </w:pPr>
                        </w:p>
                        <w:p w14:paraId="3865574E" w14:textId="77777777" w:rsidR="00E056F7" w:rsidRPr="00FF1F12" w:rsidRDefault="00E056F7" w:rsidP="00E056F7">
                          <w:pPr>
                            <w:pStyle w:val="NormalWeb"/>
                            <w:wordWrap w:val="0"/>
                            <w:spacing w:after="0"/>
                            <w:jc w:val="center"/>
                            <w:rPr>
                              <w:rFonts w:ascii="Arial" w:hAnsi="Arial" w:cs="Arial"/>
                              <w:rPrChange w:id="4621" w:author="jssong" w:date="2023-11-09T03:46:00Z">
                                <w:rPr/>
                              </w:rPrChange>
                            </w:rPr>
                          </w:pPr>
                          <w:r w:rsidRPr="00FF1F12">
                            <w:rPr>
                              <w:rFonts w:ascii="Arial" w:hAnsi="Arial" w:cs="Arial"/>
                              <w:color w:val="FFFFFF"/>
                              <w:kern w:val="24"/>
                              <w:rPrChange w:id="4622" w:author="jssong" w:date="2023-11-09T03:46:00Z">
                                <w:rPr>
                                  <w:rFonts w:ascii="Malgun Gothic" w:hAnsi="Malgun Gothic"/>
                                  <w:color w:val="FFFFFF"/>
                                  <w:kern w:val="24"/>
                                </w:rPr>
                              </w:rPrChange>
                            </w:rPr>
                            <w:t>mn-name</w:t>
                          </w:r>
                        </w:p>
                      </w:txbxContent>
                    </v:textbox>
                  </v:roundrect>
                  <v:line id="직선 연결선 9" o:spid="_x0000_s2348" alt="" style="position:absolute;visibility:visible;mso-wrap-style:square" from="28575,6810" to="28575,16922" o:connectortype="straight" strokeweight=".5pt">
                    <v:stroke dashstyle="longDash" joinstyle="miter"/>
                    <v:path arrowok="f"/>
                    <o:lock v:ext="edit" aspectratio="t" shapetype="f"/>
                  </v:line>
                </v:group>
              </w:pict>
            </w:r>
          </w:p>
        </w:tc>
      </w:tr>
      <w:tr w:rsidR="00E056F7" w:rsidRPr="009743EA" w14:paraId="4E3703AD" w14:textId="77777777" w:rsidTr="006A3E03">
        <w:tblPrEx>
          <w:tblW w:w="9659" w:type="dxa"/>
          <w:jc w:val="center"/>
          <w:tblLayout w:type="fixed"/>
          <w:tblCellMar>
            <w:left w:w="28" w:type="dxa"/>
          </w:tblCellMar>
          <w:tblLook w:val="0000" w:firstRow="0" w:lastRow="0" w:firstColumn="0" w:lastColumn="0" w:noHBand="0" w:noVBand="0"/>
          <w:tblPrExChange w:id="4623" w:author="이정민" w:date="2023-10-12T18:56:00Z">
            <w:tblPrEx>
              <w:tblW w:w="9659" w:type="dxa"/>
              <w:jc w:val="center"/>
              <w:tblLayout w:type="fixed"/>
              <w:tblCellMar>
                <w:left w:w="28" w:type="dxa"/>
              </w:tblCellMar>
              <w:tblLook w:val="0000" w:firstRow="0" w:lastRow="0" w:firstColumn="0" w:lastColumn="0" w:noHBand="0" w:noVBand="0"/>
            </w:tblPrEx>
          </w:tblPrExChange>
        </w:tblPrEx>
        <w:trPr>
          <w:trHeight w:val="1563"/>
          <w:jc w:val="center"/>
          <w:trPrChange w:id="4624" w:author="이정민" w:date="2023-10-12T18:56: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4625" w:author="이정민" w:date="2023-10-12T18:56:00Z">
              <w:tcPr>
                <w:tcW w:w="1286" w:type="dxa"/>
                <w:tcBorders>
                  <w:top w:val="single" w:sz="4" w:space="0" w:color="000000"/>
                  <w:left w:val="single" w:sz="4" w:space="0" w:color="000000"/>
                  <w:bottom w:val="single" w:sz="4" w:space="0" w:color="000000"/>
                </w:tcBorders>
                <w:shd w:val="clear" w:color="auto" w:fill="E7E6E6"/>
              </w:tcPr>
            </w:tcPrChange>
          </w:tcPr>
          <w:p w14:paraId="07324275" w14:textId="77777777" w:rsidR="00E056F7" w:rsidRPr="009743EA" w:rsidRDefault="00E056F7" w:rsidP="004D7D67">
            <w:pPr>
              <w:pStyle w:val="TAL"/>
              <w:snapToGrid w:val="0"/>
              <w:jc w:val="center"/>
              <w:rPr>
                <w:b/>
                <w:kern w:val="1"/>
              </w:rPr>
            </w:pPr>
          </w:p>
          <w:p w14:paraId="2E2C2C3E" w14:textId="77777777" w:rsidR="00E056F7" w:rsidRPr="009743EA" w:rsidRDefault="00E056F7" w:rsidP="004D7D67">
            <w:pPr>
              <w:pStyle w:val="TAL"/>
              <w:snapToGrid w:val="0"/>
              <w:jc w:val="center"/>
              <w:rPr>
                <w:b/>
                <w:kern w:val="1"/>
              </w:rPr>
            </w:pPr>
          </w:p>
          <w:p w14:paraId="6FAA00AA" w14:textId="77777777" w:rsidR="00E056F7" w:rsidRPr="009743EA" w:rsidRDefault="00E056F7" w:rsidP="004D7D67">
            <w:pPr>
              <w:pStyle w:val="TAL"/>
              <w:snapToGrid w:val="0"/>
              <w:jc w:val="center"/>
              <w:rPr>
                <w:b/>
                <w:kern w:val="1"/>
              </w:rPr>
            </w:pPr>
            <w:r w:rsidRPr="009743EA">
              <w:rPr>
                <w:b/>
                <w:kern w:val="1"/>
              </w:rPr>
              <w:t>HTTP Header Information</w:t>
            </w:r>
          </w:p>
          <w:p w14:paraId="67E87829" w14:textId="77777777" w:rsidR="00FE3B5F" w:rsidRPr="009743EA" w:rsidRDefault="00FE3B5F" w:rsidP="004D7D67">
            <w:pPr>
              <w:pStyle w:val="TAL"/>
              <w:snapToGrid w:val="0"/>
              <w:jc w:val="center"/>
              <w:rPr>
                <w:b/>
                <w:kern w:val="1"/>
              </w:rPr>
            </w:pPr>
          </w:p>
          <w:p w14:paraId="5C56A737" w14:textId="77777777" w:rsidR="00E056F7" w:rsidRPr="009743EA" w:rsidRDefault="00E056F7"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4626" w:author="이정민" w:date="2023-10-12T18:56: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0359DF85"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E056F7" w:rsidRPr="009743EA" w:rsidDel="006A3E03" w14:paraId="6164175C" w14:textId="6F29553F" w:rsidTr="005A2D7C">
              <w:trPr>
                <w:jc w:val="center"/>
                <w:del w:id="4627" w:author="이정민" w:date="2023-10-12T18:56:00Z"/>
              </w:trPr>
              <w:tc>
                <w:tcPr>
                  <w:tcW w:w="1501" w:type="dxa"/>
                  <w:shd w:val="clear" w:color="auto" w:fill="9CC2E5"/>
                </w:tcPr>
                <w:p w14:paraId="29E0B26E" w14:textId="2D2DF609" w:rsidR="00E056F7" w:rsidRPr="009743EA" w:rsidDel="006A3E03" w:rsidRDefault="00E056F7" w:rsidP="004D7D67">
                  <w:pPr>
                    <w:pStyle w:val="TAL"/>
                    <w:snapToGrid w:val="0"/>
                    <w:jc w:val="center"/>
                    <w:rPr>
                      <w:del w:id="4628" w:author="이정민" w:date="2023-10-12T18:56:00Z"/>
                      <w:rFonts w:eastAsia="Calibri"/>
                      <w:b/>
                      <w:szCs w:val="22"/>
                    </w:rPr>
                  </w:pPr>
                  <w:del w:id="4629" w:author="이정민" w:date="2023-10-12T18:56:00Z">
                    <w:r w:rsidRPr="009743EA" w:rsidDel="006A3E03">
                      <w:rPr>
                        <w:rFonts w:eastAsia="Calibri"/>
                        <w:b/>
                        <w:szCs w:val="22"/>
                      </w:rPr>
                      <w:delText>Header</w:delText>
                    </w:r>
                  </w:del>
                </w:p>
              </w:tc>
              <w:tc>
                <w:tcPr>
                  <w:tcW w:w="4359" w:type="dxa"/>
                  <w:shd w:val="clear" w:color="auto" w:fill="9CC2E5"/>
                </w:tcPr>
                <w:p w14:paraId="2C29F9E2" w14:textId="7C2694D9" w:rsidR="00E056F7" w:rsidRPr="009743EA" w:rsidDel="006A3E03" w:rsidRDefault="00E056F7" w:rsidP="004D7D67">
                  <w:pPr>
                    <w:pStyle w:val="TAL"/>
                    <w:snapToGrid w:val="0"/>
                    <w:jc w:val="center"/>
                    <w:rPr>
                      <w:del w:id="4630" w:author="이정민" w:date="2023-10-12T18:56:00Z"/>
                      <w:rFonts w:eastAsia="Calibri"/>
                      <w:b/>
                      <w:szCs w:val="22"/>
                    </w:rPr>
                  </w:pPr>
                  <w:del w:id="4631" w:author="이정민" w:date="2023-10-12T18:56:00Z">
                    <w:r w:rsidRPr="009743EA" w:rsidDel="006A3E03">
                      <w:rPr>
                        <w:rFonts w:eastAsia="Calibri"/>
                        <w:b/>
                        <w:szCs w:val="22"/>
                      </w:rPr>
                      <w:delText>Value</w:delText>
                    </w:r>
                  </w:del>
                </w:p>
              </w:tc>
            </w:tr>
            <w:tr w:rsidR="00E056F7" w:rsidRPr="009743EA" w:rsidDel="006A3E03" w14:paraId="210729EA" w14:textId="2F0586C5" w:rsidTr="005A2D7C">
              <w:trPr>
                <w:jc w:val="center"/>
                <w:del w:id="4632" w:author="이정민" w:date="2023-10-12T18:56:00Z"/>
              </w:trPr>
              <w:tc>
                <w:tcPr>
                  <w:tcW w:w="1501" w:type="dxa"/>
                  <w:shd w:val="clear" w:color="auto" w:fill="DEEAF6"/>
                </w:tcPr>
                <w:p w14:paraId="57E11078" w14:textId="79BCB5EE" w:rsidR="00E056F7" w:rsidRPr="009743EA" w:rsidDel="006A3E03" w:rsidRDefault="00E056F7" w:rsidP="004D7D67">
                  <w:pPr>
                    <w:pStyle w:val="TAL"/>
                    <w:snapToGrid w:val="0"/>
                    <w:jc w:val="center"/>
                    <w:rPr>
                      <w:del w:id="4633" w:author="이정민" w:date="2023-10-12T18:56:00Z"/>
                      <w:rFonts w:eastAsia="Calibri"/>
                      <w:szCs w:val="22"/>
                    </w:rPr>
                  </w:pPr>
                  <w:del w:id="4634" w:author="이정민" w:date="2023-10-12T18:56:00Z">
                    <w:r w:rsidRPr="009743EA" w:rsidDel="006A3E03">
                      <w:rPr>
                        <w:rFonts w:eastAsia="Calibri"/>
                        <w:szCs w:val="22"/>
                      </w:rPr>
                      <w:delText>Accept</w:delText>
                    </w:r>
                  </w:del>
                </w:p>
              </w:tc>
              <w:tc>
                <w:tcPr>
                  <w:tcW w:w="4359" w:type="dxa"/>
                  <w:shd w:val="clear" w:color="auto" w:fill="auto"/>
                </w:tcPr>
                <w:p w14:paraId="7041A295" w14:textId="2853B9A4" w:rsidR="00E056F7" w:rsidRPr="009743EA" w:rsidDel="006A3E03" w:rsidRDefault="00E056F7" w:rsidP="004D7D67">
                  <w:pPr>
                    <w:pStyle w:val="TAL"/>
                    <w:snapToGrid w:val="0"/>
                    <w:rPr>
                      <w:del w:id="4635" w:author="이정민" w:date="2023-10-12T18:56:00Z"/>
                      <w:rFonts w:eastAsia="Calibri"/>
                      <w:szCs w:val="22"/>
                    </w:rPr>
                  </w:pPr>
                  <w:del w:id="4636" w:author="이정민" w:date="2023-10-12T18:56:00Z">
                    <w:r w:rsidRPr="009743EA" w:rsidDel="006A3E03">
                      <w:rPr>
                        <w:rFonts w:eastAsia="Calibri"/>
                        <w:szCs w:val="22"/>
                      </w:rPr>
                      <w:delText>application/json</w:delText>
                    </w:r>
                  </w:del>
                </w:p>
              </w:tc>
            </w:tr>
            <w:tr w:rsidR="00E056F7" w:rsidRPr="009743EA" w:rsidDel="006A3E03" w14:paraId="00FC0F4D" w14:textId="02CE3C9B" w:rsidTr="005A2D7C">
              <w:trPr>
                <w:jc w:val="center"/>
                <w:del w:id="4637" w:author="이정민" w:date="2023-10-12T18:56:00Z"/>
              </w:trPr>
              <w:tc>
                <w:tcPr>
                  <w:tcW w:w="1501" w:type="dxa"/>
                  <w:shd w:val="clear" w:color="auto" w:fill="DEEAF6"/>
                </w:tcPr>
                <w:p w14:paraId="2ADFAC2F" w14:textId="3B80703B" w:rsidR="00E056F7" w:rsidRPr="009743EA" w:rsidDel="006A3E03" w:rsidRDefault="00E056F7" w:rsidP="004D7D67">
                  <w:pPr>
                    <w:pStyle w:val="TAL"/>
                    <w:snapToGrid w:val="0"/>
                    <w:jc w:val="center"/>
                    <w:rPr>
                      <w:del w:id="4638" w:author="이정민" w:date="2023-10-12T18:56:00Z"/>
                      <w:rFonts w:eastAsia="Calibri"/>
                      <w:szCs w:val="22"/>
                    </w:rPr>
                  </w:pPr>
                  <w:del w:id="4639" w:author="이정민" w:date="2023-10-12T18:56:00Z">
                    <w:r w:rsidRPr="009743EA" w:rsidDel="006A3E03">
                      <w:rPr>
                        <w:rFonts w:eastAsia="Calibri"/>
                        <w:szCs w:val="22"/>
                      </w:rPr>
                      <w:delText>X-M2M-RI</w:delText>
                    </w:r>
                  </w:del>
                </w:p>
              </w:tc>
              <w:tc>
                <w:tcPr>
                  <w:tcW w:w="4359" w:type="dxa"/>
                  <w:shd w:val="clear" w:color="auto" w:fill="auto"/>
                </w:tcPr>
                <w:p w14:paraId="61DD4710" w14:textId="0DF172D0" w:rsidR="00E056F7" w:rsidRPr="009743EA" w:rsidDel="006A3E03" w:rsidRDefault="00E056F7" w:rsidP="004D7D67">
                  <w:pPr>
                    <w:pStyle w:val="TAL"/>
                    <w:snapToGrid w:val="0"/>
                    <w:rPr>
                      <w:del w:id="4640" w:author="이정민" w:date="2023-10-12T18:56:00Z"/>
                      <w:rFonts w:eastAsia="Calibri"/>
                      <w:szCs w:val="22"/>
                    </w:rPr>
                  </w:pPr>
                  <w:del w:id="4641" w:author="이정민" w:date="2023-10-12T18:56:00Z">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ID</w:delText>
                    </w:r>
                    <w:r w:rsidR="000E08CD" w:rsidRPr="009743EA" w:rsidDel="006A3E03">
                      <w:rPr>
                        <w:rFonts w:eastAsia="Calibri"/>
                        <w:szCs w:val="22"/>
                      </w:rPr>
                      <w:delText xml:space="preserve"> </w:delText>
                    </w:r>
                  </w:del>
                </w:p>
              </w:tc>
            </w:tr>
            <w:tr w:rsidR="00E056F7" w:rsidRPr="009743EA" w:rsidDel="006A3E03" w14:paraId="2B8C60E6" w14:textId="241787CE" w:rsidTr="005A2D7C">
              <w:trPr>
                <w:jc w:val="center"/>
                <w:del w:id="4642" w:author="이정민" w:date="2023-10-12T18:56:00Z"/>
              </w:trPr>
              <w:tc>
                <w:tcPr>
                  <w:tcW w:w="1501" w:type="dxa"/>
                  <w:shd w:val="clear" w:color="auto" w:fill="DEEAF6"/>
                </w:tcPr>
                <w:p w14:paraId="60E3B252" w14:textId="04859DE2" w:rsidR="00E056F7" w:rsidRPr="009743EA" w:rsidDel="006A3E03" w:rsidRDefault="00E056F7" w:rsidP="004D7D67">
                  <w:pPr>
                    <w:pStyle w:val="TAL"/>
                    <w:snapToGrid w:val="0"/>
                    <w:jc w:val="center"/>
                    <w:rPr>
                      <w:del w:id="4643" w:author="이정민" w:date="2023-10-12T18:56:00Z"/>
                      <w:rFonts w:eastAsia="Calibri"/>
                      <w:szCs w:val="22"/>
                    </w:rPr>
                  </w:pPr>
                  <w:del w:id="4644" w:author="이정민" w:date="2023-10-12T18:56:00Z">
                    <w:r w:rsidRPr="009743EA" w:rsidDel="006A3E03">
                      <w:rPr>
                        <w:rFonts w:eastAsia="Calibri"/>
                        <w:szCs w:val="22"/>
                      </w:rPr>
                      <w:delText>X-M2M-Origin</w:delText>
                    </w:r>
                  </w:del>
                </w:p>
              </w:tc>
              <w:tc>
                <w:tcPr>
                  <w:tcW w:w="4359" w:type="dxa"/>
                  <w:shd w:val="clear" w:color="auto" w:fill="auto"/>
                </w:tcPr>
                <w:p w14:paraId="1A3CDA38" w14:textId="759D06B7" w:rsidR="00E056F7" w:rsidRPr="009743EA" w:rsidDel="006A3E03" w:rsidRDefault="00E056F7" w:rsidP="004D7D67">
                  <w:pPr>
                    <w:pStyle w:val="TAL"/>
                    <w:snapToGrid w:val="0"/>
                    <w:rPr>
                      <w:del w:id="4645" w:author="이정민" w:date="2023-10-12T18:56:00Z"/>
                      <w:rFonts w:eastAsia="Calibri"/>
                      <w:szCs w:val="22"/>
                    </w:rPr>
                  </w:pPr>
                  <w:del w:id="4646" w:author="이정민" w:date="2023-10-12T18:56:00Z">
                    <w:r w:rsidRPr="009743EA" w:rsidDel="006A3E03">
                      <w:rPr>
                        <w:rFonts w:eastAsia="Calibri"/>
                        <w:szCs w:val="22"/>
                      </w:rPr>
                      <w:delText>AE-ID</w:delText>
                    </w:r>
                    <w:r w:rsidR="000E08CD" w:rsidRPr="009743EA" w:rsidDel="006A3E03">
                      <w:rPr>
                        <w:rFonts w:eastAsia="Calibri"/>
                        <w:szCs w:val="22"/>
                      </w:rPr>
                      <w:delText xml:space="preserve"> </w:delText>
                    </w:r>
                    <w:r w:rsidRPr="009743EA" w:rsidDel="006A3E03">
                      <w:rPr>
                        <w:rFonts w:eastAsia="Calibri"/>
                        <w:szCs w:val="22"/>
                      </w:rPr>
                      <w:delText>of</w:delText>
                    </w:r>
                    <w:r w:rsidR="000E08CD" w:rsidRPr="009743EA" w:rsidDel="006A3E03">
                      <w:rPr>
                        <w:rFonts w:eastAsia="Calibri"/>
                        <w:szCs w:val="22"/>
                      </w:rPr>
                      <w:delText xml:space="preserve"> </w:delText>
                    </w:r>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originator</w:delText>
                    </w:r>
                  </w:del>
                </w:p>
              </w:tc>
            </w:tr>
            <w:tr w:rsidR="00283598" w:rsidRPr="009743EA" w:rsidDel="006A3E03" w14:paraId="717D3B27" w14:textId="19CE35E7" w:rsidTr="005A2D7C">
              <w:trPr>
                <w:jc w:val="center"/>
                <w:del w:id="4647" w:author="이정민" w:date="2023-10-12T18:56:00Z"/>
              </w:trPr>
              <w:tc>
                <w:tcPr>
                  <w:tcW w:w="1501" w:type="dxa"/>
                  <w:shd w:val="clear" w:color="auto" w:fill="DEEAF6"/>
                </w:tcPr>
                <w:p w14:paraId="436E2721" w14:textId="5FD3D6B3" w:rsidR="00283598" w:rsidRPr="009743EA" w:rsidDel="006A3E03" w:rsidRDefault="00283598" w:rsidP="00283598">
                  <w:pPr>
                    <w:pStyle w:val="TAL"/>
                    <w:snapToGrid w:val="0"/>
                    <w:jc w:val="center"/>
                    <w:rPr>
                      <w:del w:id="4648" w:author="이정민" w:date="2023-10-12T18:56:00Z"/>
                      <w:rFonts w:eastAsia="Calibri"/>
                      <w:szCs w:val="22"/>
                    </w:rPr>
                  </w:pPr>
                  <w:del w:id="4649" w:author="이정민" w:date="2023-10-12T18:56:00Z">
                    <w:r w:rsidRPr="009743EA" w:rsidDel="006A3E03">
                      <w:rPr>
                        <w:rFonts w:eastAsia="Calibri"/>
                        <w:szCs w:val="22"/>
                      </w:rPr>
                      <w:delText>X-M2M-RVI</w:delText>
                    </w:r>
                  </w:del>
                </w:p>
              </w:tc>
              <w:tc>
                <w:tcPr>
                  <w:tcW w:w="4359" w:type="dxa"/>
                  <w:shd w:val="clear" w:color="auto" w:fill="auto"/>
                </w:tcPr>
                <w:p w14:paraId="73DFF314" w14:textId="52E0EC18" w:rsidR="00283598" w:rsidRPr="009743EA" w:rsidDel="006A3E03" w:rsidRDefault="00283598" w:rsidP="00283598">
                  <w:pPr>
                    <w:pStyle w:val="TAL"/>
                    <w:snapToGrid w:val="0"/>
                    <w:rPr>
                      <w:del w:id="4650" w:author="이정민" w:date="2023-10-12T18:56:00Z"/>
                      <w:rFonts w:eastAsia="Calibri"/>
                      <w:szCs w:val="22"/>
                    </w:rPr>
                  </w:pPr>
                  <w:del w:id="4651" w:author="이정민" w:date="2023-10-12T18:56:00Z">
                    <w:r w:rsidRPr="009743EA" w:rsidDel="006A3E03">
                      <w:rPr>
                        <w:rFonts w:eastAsia="Calibri"/>
                        <w:szCs w:val="22"/>
                      </w:rPr>
                      <w:delText>Release</w:delText>
                    </w:r>
                    <w:r w:rsidR="000E08CD" w:rsidRPr="009743EA" w:rsidDel="006A3E03">
                      <w:rPr>
                        <w:rFonts w:eastAsia="Calibri"/>
                        <w:szCs w:val="22"/>
                      </w:rPr>
                      <w:delText xml:space="preserve"> </w:delText>
                    </w:r>
                    <w:r w:rsidRPr="009743EA" w:rsidDel="006A3E03">
                      <w:rPr>
                        <w:rFonts w:eastAsia="Calibri"/>
                        <w:szCs w:val="22"/>
                      </w:rPr>
                      <w:delText>Version</w:delText>
                    </w:r>
                    <w:r w:rsidR="000E08CD" w:rsidRPr="009743EA" w:rsidDel="006A3E03">
                      <w:rPr>
                        <w:rFonts w:eastAsia="Calibri"/>
                        <w:szCs w:val="22"/>
                      </w:rPr>
                      <w:delText xml:space="preserve"> </w:delText>
                    </w:r>
                    <w:r w:rsidRPr="009743EA" w:rsidDel="006A3E03">
                      <w:rPr>
                        <w:rFonts w:eastAsia="Calibri"/>
                        <w:szCs w:val="22"/>
                      </w:rPr>
                      <w:delText>Indicator</w:delText>
                    </w:r>
                  </w:del>
                </w:p>
              </w:tc>
            </w:tr>
          </w:tbl>
          <w:p w14:paraId="07D4B611" w14:textId="77777777" w:rsidR="006A3E03" w:rsidRDefault="006A3E03" w:rsidP="00067B72">
            <w:pPr>
              <w:pStyle w:val="TAL"/>
              <w:snapToGrid w:val="0"/>
              <w:rPr>
                <w:ins w:id="4652" w:author="이정민" w:date="2023-10-12T18:56:00Z"/>
              </w:rPr>
            </w:pPr>
            <w:ins w:id="4653" w:author="이정민" w:date="2023-10-12T18:56:00Z">
              <w:r>
                <w:t>Header and Value pair information:</w:t>
              </w:r>
            </w:ins>
          </w:p>
          <w:p w14:paraId="06595377" w14:textId="77777777" w:rsidR="006A3E03" w:rsidRDefault="006A3E03" w:rsidP="00067B72">
            <w:pPr>
              <w:pStyle w:val="TAL"/>
              <w:numPr>
                <w:ilvl w:val="0"/>
                <w:numId w:val="46"/>
              </w:numPr>
              <w:snapToGrid w:val="0"/>
              <w:rPr>
                <w:ins w:id="4654" w:author="이정민" w:date="2023-10-12T18:56:00Z"/>
              </w:rPr>
            </w:pPr>
            <w:ins w:id="4655" w:author="이정민" w:date="2023-10-12T18:56:00Z">
              <w:r w:rsidRPr="00947ACC">
                <w:t>Accept : application/ json</w:t>
              </w:r>
            </w:ins>
          </w:p>
          <w:p w14:paraId="2BE3B2EE" w14:textId="77777777" w:rsidR="006A3E03" w:rsidRDefault="006A3E03" w:rsidP="00067B72">
            <w:pPr>
              <w:pStyle w:val="TAL"/>
              <w:numPr>
                <w:ilvl w:val="0"/>
                <w:numId w:val="45"/>
              </w:numPr>
              <w:snapToGrid w:val="0"/>
              <w:rPr>
                <w:ins w:id="4656" w:author="이정민" w:date="2023-10-12T18:56:00Z"/>
              </w:rPr>
            </w:pPr>
            <w:ins w:id="4657" w:author="이정민" w:date="2023-10-12T18:56:00Z">
              <w:r>
                <w:t>X-M2M-RI</w:t>
              </w:r>
              <w:r>
                <w:tab/>
                <w:t>: Request ID</w:t>
              </w:r>
            </w:ins>
          </w:p>
          <w:p w14:paraId="09D3C937" w14:textId="77777777" w:rsidR="006A3E03" w:rsidRDefault="006A3E03" w:rsidP="00067B72">
            <w:pPr>
              <w:pStyle w:val="TAL"/>
              <w:numPr>
                <w:ilvl w:val="0"/>
                <w:numId w:val="45"/>
              </w:numPr>
              <w:snapToGrid w:val="0"/>
              <w:rPr>
                <w:ins w:id="4658" w:author="이정민" w:date="2023-10-12T18:56:00Z"/>
              </w:rPr>
            </w:pPr>
            <w:ins w:id="4659" w:author="이정민" w:date="2023-10-12T18:56:00Z">
              <w:r>
                <w:t>X-M2M-Origin : AE-ID of request originator</w:t>
              </w:r>
            </w:ins>
          </w:p>
          <w:p w14:paraId="6C532ECB" w14:textId="6E7E9981" w:rsidR="00E056F7" w:rsidRPr="009743EA" w:rsidRDefault="006A3E03">
            <w:pPr>
              <w:pStyle w:val="TAL"/>
              <w:numPr>
                <w:ilvl w:val="0"/>
                <w:numId w:val="45"/>
              </w:numPr>
              <w:snapToGrid w:val="0"/>
              <w:pPrChange w:id="4660" w:author="이정민" w:date="2023-10-12T18:56:00Z">
                <w:pPr>
                  <w:pStyle w:val="TAL"/>
                  <w:snapToGrid w:val="0"/>
                  <w:jc w:val="center"/>
                </w:pPr>
              </w:pPrChange>
            </w:pPr>
            <w:ins w:id="4661" w:author="이정민" w:date="2023-10-12T18:56:00Z">
              <w:r>
                <w:t>X-M2M-RVI : Release Version Indicator</w:t>
              </w:r>
            </w:ins>
          </w:p>
        </w:tc>
      </w:tr>
      <w:tr w:rsidR="00E056F7" w:rsidRPr="009743EA" w14:paraId="260D1293"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F94ED46" w14:textId="77777777" w:rsidR="00E056F7" w:rsidRPr="009743EA" w:rsidRDefault="00E056F7" w:rsidP="004D7D67">
            <w:pPr>
              <w:pStyle w:val="Default"/>
              <w:overflowPunct w:val="0"/>
              <w:jc w:val="center"/>
              <w:rPr>
                <w:color w:val="auto"/>
              </w:rPr>
            </w:pPr>
          </w:p>
          <w:p w14:paraId="7F5F5FB5" w14:textId="77777777" w:rsidR="00E056F7" w:rsidRPr="009743EA" w:rsidRDefault="00E056F7" w:rsidP="004D7D67">
            <w:pPr>
              <w:pStyle w:val="Default"/>
              <w:overflowPunct w:val="0"/>
              <w:jc w:val="center"/>
              <w:rPr>
                <w:b/>
                <w:sz w:val="20"/>
                <w:szCs w:val="20"/>
              </w:rPr>
            </w:pPr>
          </w:p>
          <w:p w14:paraId="08E79553" w14:textId="77777777" w:rsidR="00E056F7" w:rsidRPr="009743EA" w:rsidRDefault="00E056F7" w:rsidP="004D7D67">
            <w:pPr>
              <w:pStyle w:val="Default"/>
              <w:overflowPunct w:val="0"/>
              <w:jc w:val="center"/>
              <w:rPr>
                <w:b/>
                <w:sz w:val="20"/>
                <w:szCs w:val="20"/>
              </w:rPr>
            </w:pPr>
          </w:p>
          <w:p w14:paraId="37583A4A"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EC0F802"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BF7375F"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141EC4" w14:textId="77777777" w:rsidR="00E056F7" w:rsidRPr="005A2D7C" w:rsidRDefault="00E056F7" w:rsidP="005A2D7C">
            <w:pPr>
              <w:pStyle w:val="TAL"/>
              <w:rPr>
                <w:rFonts w:eastAsia="Calibri Light"/>
              </w:rPr>
            </w:pPr>
          </w:p>
          <w:p w14:paraId="3CED0438" w14:textId="77777777" w:rsidR="00E056F7" w:rsidRPr="00067B72" w:rsidRDefault="00E056F7" w:rsidP="004D7D67">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API/FLX/DEL/001</w:t>
            </w:r>
          </w:p>
          <w:p w14:paraId="6BC7A8F7" w14:textId="77777777" w:rsidR="00E056F7" w:rsidRPr="00067B72" w:rsidRDefault="00E056F7" w:rsidP="004D7D67">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API/FLX/DEL/001_RCN0</w:t>
            </w:r>
          </w:p>
          <w:p w14:paraId="65A9F6A7" w14:textId="77777777" w:rsidR="00E056F7" w:rsidRPr="009743EA" w:rsidRDefault="00E056F7" w:rsidP="004D7D67">
            <w:pPr>
              <w:widowControl w:val="0"/>
              <w:spacing w:after="0"/>
              <w:ind w:left="284"/>
              <w:jc w:val="both"/>
              <w:textAlignment w:val="auto"/>
              <w:rPr>
                <w:rFonts w:ascii="Arial" w:hAnsi="Arial"/>
                <w:b/>
                <w:color w:val="0070C0"/>
                <w:sz w:val="18"/>
              </w:rPr>
            </w:pPr>
          </w:p>
          <w:p w14:paraId="4468464D"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F5DC572" w14:textId="77777777" w:rsidR="00E056F7" w:rsidRPr="009743EA" w:rsidRDefault="00E056F7" w:rsidP="004D7D67">
            <w:pPr>
              <w:pStyle w:val="TAL"/>
              <w:snapToGrid w:val="0"/>
              <w:ind w:left="284"/>
              <w:jc w:val="both"/>
              <w:rPr>
                <w:color w:val="0070C0"/>
              </w:rPr>
            </w:pPr>
          </w:p>
          <w:p w14:paraId="7B6C9F92" w14:textId="77777777" w:rsidR="00E056F7" w:rsidRPr="009743EA" w:rsidRDefault="00E056F7" w:rsidP="004D7D67">
            <w:pPr>
              <w:pStyle w:val="TAL"/>
              <w:snapToGrid w:val="0"/>
              <w:ind w:left="284"/>
              <w:jc w:val="both"/>
              <w:rPr>
                <w:color w:val="0070C0"/>
              </w:rPr>
            </w:pPr>
            <w:r w:rsidRPr="009743EA">
              <w:rPr>
                <w:color w:val="0070C0"/>
              </w:rPr>
              <w:t>DELETE /mn-name/yt_lot_1?rcn=0 HTTP/1.1</w:t>
            </w:r>
          </w:p>
          <w:p w14:paraId="1132994E" w14:textId="77777777" w:rsidR="00E056F7" w:rsidRPr="009743EA" w:rsidRDefault="00E056F7" w:rsidP="004D7D67">
            <w:pPr>
              <w:pStyle w:val="TAL"/>
              <w:snapToGrid w:val="0"/>
              <w:ind w:left="284"/>
              <w:jc w:val="both"/>
              <w:rPr>
                <w:color w:val="0070C0"/>
              </w:rPr>
            </w:pPr>
            <w:r w:rsidRPr="009743EA">
              <w:rPr>
                <w:color w:val="0070C0"/>
              </w:rPr>
              <w:t>Host: 192.168.0.10:8282</w:t>
            </w:r>
          </w:p>
          <w:p w14:paraId="5D300326" w14:textId="77777777" w:rsidR="00E056F7" w:rsidRPr="009743EA" w:rsidRDefault="00E056F7" w:rsidP="004D7D67">
            <w:pPr>
              <w:pStyle w:val="TAL"/>
              <w:snapToGrid w:val="0"/>
              <w:ind w:left="284"/>
              <w:jc w:val="both"/>
              <w:rPr>
                <w:color w:val="0070C0"/>
              </w:rPr>
            </w:pPr>
            <w:r w:rsidRPr="009743EA">
              <w:rPr>
                <w:color w:val="0070C0"/>
              </w:rPr>
              <w:t>X-M2M-Origin: CAE5630283216026458665</w:t>
            </w:r>
          </w:p>
          <w:p w14:paraId="15F5C364" w14:textId="77777777" w:rsidR="00E056F7" w:rsidRPr="009743EA" w:rsidRDefault="00E056F7" w:rsidP="004D7D67">
            <w:pPr>
              <w:pStyle w:val="TAL"/>
              <w:snapToGrid w:val="0"/>
              <w:ind w:left="284"/>
              <w:jc w:val="both"/>
              <w:rPr>
                <w:color w:val="0070C0"/>
              </w:rPr>
            </w:pPr>
            <w:r w:rsidRPr="009743EA">
              <w:rPr>
                <w:color w:val="0070C0"/>
              </w:rPr>
              <w:t>Accept: application/json</w:t>
            </w:r>
          </w:p>
          <w:p w14:paraId="10558D1A" w14:textId="77777777" w:rsidR="00E056F7" w:rsidRPr="009743EA" w:rsidRDefault="00E056F7" w:rsidP="004D7D67">
            <w:pPr>
              <w:pStyle w:val="TAL"/>
              <w:snapToGrid w:val="0"/>
              <w:ind w:left="284"/>
              <w:jc w:val="both"/>
              <w:rPr>
                <w:color w:val="0070C0"/>
              </w:rPr>
            </w:pPr>
            <w:r w:rsidRPr="009743EA">
              <w:rPr>
                <w:color w:val="0070C0"/>
              </w:rPr>
              <w:t>X-M2M-RI: 1234</w:t>
            </w:r>
          </w:p>
          <w:p w14:paraId="3D12D3A5"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164E396F" w14:textId="77777777" w:rsidR="00E056F7" w:rsidRPr="009743EA" w:rsidDel="00FF1F12" w:rsidRDefault="00E056F7" w:rsidP="004D7D67">
            <w:pPr>
              <w:pStyle w:val="TAL"/>
              <w:snapToGrid w:val="0"/>
              <w:ind w:left="284"/>
              <w:jc w:val="both"/>
              <w:rPr>
                <w:del w:id="4662" w:author="jssong" w:date="2023-11-09T03:46:00Z"/>
                <w:color w:val="0070C0"/>
                <w:lang w:eastAsia="ko-KR"/>
              </w:rPr>
            </w:pPr>
          </w:p>
          <w:p w14:paraId="51FE1EA8" w14:textId="77777777" w:rsidR="00E056F7" w:rsidRPr="009743EA" w:rsidRDefault="00E056F7">
            <w:pPr>
              <w:widowControl w:val="0"/>
              <w:spacing w:after="0"/>
              <w:jc w:val="both"/>
              <w:textAlignment w:val="auto"/>
              <w:rPr>
                <w:rFonts w:ascii="Arial" w:hAnsi="Arial"/>
                <w:b/>
                <w:color w:val="0070C0"/>
                <w:sz w:val="18"/>
              </w:rPr>
              <w:pPrChange w:id="4663" w:author="jssong" w:date="2023-11-09T03:46:00Z">
                <w:pPr>
                  <w:widowControl w:val="0"/>
                  <w:spacing w:after="0"/>
                  <w:ind w:left="284"/>
                  <w:jc w:val="both"/>
                  <w:textAlignment w:val="auto"/>
                </w:pPr>
              </w:pPrChange>
            </w:pPr>
          </w:p>
          <w:p w14:paraId="1CEAE9E0"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B1AFDDA" w14:textId="77777777" w:rsidR="00E056F7" w:rsidRPr="009743EA" w:rsidRDefault="00E056F7" w:rsidP="004D7D67">
            <w:pPr>
              <w:widowControl w:val="0"/>
              <w:spacing w:after="0"/>
              <w:ind w:left="284"/>
              <w:textAlignment w:val="auto"/>
              <w:rPr>
                <w:rFonts w:ascii="Arial" w:hAnsi="Arial"/>
                <w:color w:val="0070C0"/>
                <w:sz w:val="18"/>
              </w:rPr>
            </w:pPr>
          </w:p>
          <w:p w14:paraId="55899F56"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1BB28BEC" w14:textId="77777777" w:rsidR="00E056F7" w:rsidRPr="009743EA" w:rsidRDefault="00E056F7" w:rsidP="004D7D67">
            <w:pPr>
              <w:pStyle w:val="TAL"/>
              <w:snapToGrid w:val="0"/>
              <w:ind w:left="284"/>
              <w:rPr>
                <w:color w:val="0070C0"/>
              </w:rPr>
            </w:pPr>
            <w:r w:rsidRPr="009743EA">
              <w:rPr>
                <w:color w:val="0070C0"/>
              </w:rPr>
              <w:t>Content-Location: mn-name/yt_lot_1</w:t>
            </w:r>
          </w:p>
          <w:p w14:paraId="2BAEA2DE"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65AAF916"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6B22A40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AFC3F25" w14:textId="77777777" w:rsidR="00E056F7" w:rsidRPr="009743EA" w:rsidRDefault="00E056F7" w:rsidP="004D7D67">
            <w:pPr>
              <w:pStyle w:val="TAL"/>
              <w:snapToGrid w:val="0"/>
              <w:ind w:left="284"/>
              <w:rPr>
                <w:color w:val="0070C0"/>
              </w:rPr>
            </w:pPr>
            <w:r w:rsidRPr="009743EA">
              <w:rPr>
                <w:color w:val="0070C0"/>
              </w:rPr>
              <w:t>X-M2M-RSC: 2002</w:t>
            </w:r>
          </w:p>
          <w:p w14:paraId="2A0F3FBE" w14:textId="77777777" w:rsidR="00E056F7" w:rsidRPr="009743EA" w:rsidRDefault="00E056F7" w:rsidP="004D7D67">
            <w:pPr>
              <w:pStyle w:val="TAL"/>
              <w:snapToGrid w:val="0"/>
              <w:ind w:left="284"/>
              <w:jc w:val="both"/>
              <w:rPr>
                <w:color w:val="0070C0"/>
              </w:rPr>
            </w:pPr>
          </w:p>
        </w:tc>
      </w:tr>
      <w:tr w:rsidR="00E056F7" w:rsidRPr="009743EA" w14:paraId="1517ACBC"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5E8E4DD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44E2DE5"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643616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1FCF454"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503605A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43845214"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464DA4C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BB651A3"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66A5AC" w14:textId="77777777" w:rsidR="00E056F7" w:rsidRPr="005A2D7C" w:rsidRDefault="00E056F7" w:rsidP="005A2D7C">
            <w:pPr>
              <w:pStyle w:val="TAL"/>
              <w:rPr>
                <w:rFonts w:eastAsia="Calibri Light"/>
              </w:rPr>
            </w:pPr>
          </w:p>
          <w:p w14:paraId="58EE6796"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API/FLX/DEL/001_RCN1</w:t>
            </w:r>
          </w:p>
          <w:p w14:paraId="4D08D6DC" w14:textId="77777777" w:rsidR="00E056F7" w:rsidRPr="009743EA" w:rsidRDefault="00E056F7" w:rsidP="004D7D67">
            <w:pPr>
              <w:widowControl w:val="0"/>
              <w:spacing w:after="0"/>
              <w:ind w:left="284"/>
              <w:jc w:val="both"/>
              <w:textAlignment w:val="auto"/>
              <w:rPr>
                <w:rFonts w:ascii="Arial" w:hAnsi="Arial"/>
                <w:b/>
                <w:color w:val="0070C0"/>
                <w:sz w:val="18"/>
              </w:rPr>
            </w:pPr>
          </w:p>
          <w:p w14:paraId="672788F1"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2BD6947" w14:textId="77777777" w:rsidR="00E056F7" w:rsidRPr="009743EA" w:rsidRDefault="00E056F7" w:rsidP="004D7D67">
            <w:pPr>
              <w:pStyle w:val="TAL"/>
              <w:snapToGrid w:val="0"/>
              <w:ind w:left="284"/>
              <w:jc w:val="both"/>
              <w:rPr>
                <w:color w:val="0070C0"/>
              </w:rPr>
            </w:pPr>
          </w:p>
          <w:p w14:paraId="677CBFED" w14:textId="77777777" w:rsidR="00E056F7" w:rsidRPr="009743EA" w:rsidRDefault="00E056F7" w:rsidP="004D7D67">
            <w:pPr>
              <w:pStyle w:val="TAL"/>
              <w:snapToGrid w:val="0"/>
              <w:ind w:left="284"/>
              <w:jc w:val="both"/>
              <w:rPr>
                <w:color w:val="0070C0"/>
              </w:rPr>
            </w:pPr>
            <w:r w:rsidRPr="009743EA">
              <w:rPr>
                <w:color w:val="0070C0"/>
              </w:rPr>
              <w:t>DELETE /mn-name/yt_lot_1?rcn=1 HTTP/1.1</w:t>
            </w:r>
          </w:p>
          <w:p w14:paraId="37DBE01C" w14:textId="77777777" w:rsidR="00E056F7" w:rsidRPr="009743EA" w:rsidRDefault="00E056F7" w:rsidP="004D7D67">
            <w:pPr>
              <w:pStyle w:val="TAL"/>
              <w:snapToGrid w:val="0"/>
              <w:ind w:left="284"/>
              <w:jc w:val="both"/>
              <w:rPr>
                <w:color w:val="0070C0"/>
              </w:rPr>
            </w:pPr>
            <w:r w:rsidRPr="009743EA">
              <w:rPr>
                <w:color w:val="0070C0"/>
              </w:rPr>
              <w:t>Host: 192.168.0.10:8282</w:t>
            </w:r>
          </w:p>
          <w:p w14:paraId="09315310" w14:textId="77777777" w:rsidR="00E056F7" w:rsidRPr="009743EA" w:rsidRDefault="00E056F7" w:rsidP="004D7D67">
            <w:pPr>
              <w:pStyle w:val="TAL"/>
              <w:snapToGrid w:val="0"/>
              <w:ind w:left="284"/>
              <w:jc w:val="both"/>
              <w:rPr>
                <w:color w:val="0070C0"/>
              </w:rPr>
            </w:pPr>
            <w:r w:rsidRPr="009743EA">
              <w:rPr>
                <w:color w:val="0070C0"/>
              </w:rPr>
              <w:t>X-M2M-Origin: CAE5630283216026458665</w:t>
            </w:r>
          </w:p>
          <w:p w14:paraId="444C4BD4" w14:textId="77777777" w:rsidR="00E056F7" w:rsidRPr="009743EA" w:rsidRDefault="00E056F7" w:rsidP="004D7D67">
            <w:pPr>
              <w:pStyle w:val="TAL"/>
              <w:snapToGrid w:val="0"/>
              <w:ind w:left="284"/>
              <w:jc w:val="both"/>
              <w:rPr>
                <w:color w:val="0070C0"/>
              </w:rPr>
            </w:pPr>
            <w:r w:rsidRPr="009743EA">
              <w:rPr>
                <w:color w:val="0070C0"/>
              </w:rPr>
              <w:t>Accept: application/json</w:t>
            </w:r>
          </w:p>
          <w:p w14:paraId="3E05D4A4" w14:textId="77777777" w:rsidR="00E056F7" w:rsidRPr="009743EA" w:rsidRDefault="00E056F7" w:rsidP="004D7D67">
            <w:pPr>
              <w:pStyle w:val="TAL"/>
              <w:snapToGrid w:val="0"/>
              <w:ind w:left="284"/>
              <w:jc w:val="both"/>
              <w:rPr>
                <w:color w:val="0070C0"/>
              </w:rPr>
            </w:pPr>
            <w:r w:rsidRPr="009743EA">
              <w:rPr>
                <w:color w:val="0070C0"/>
              </w:rPr>
              <w:t>X-M2M-RI: 1234</w:t>
            </w:r>
          </w:p>
          <w:p w14:paraId="00BB5C2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ECA8C46" w14:textId="77777777" w:rsidR="00E056F7" w:rsidRPr="009743EA" w:rsidDel="00FF1F12" w:rsidRDefault="00E056F7" w:rsidP="004D7D67">
            <w:pPr>
              <w:pStyle w:val="TAL"/>
              <w:snapToGrid w:val="0"/>
              <w:ind w:left="284"/>
              <w:jc w:val="both"/>
              <w:rPr>
                <w:del w:id="4664" w:author="jssong" w:date="2023-11-09T03:46:00Z"/>
                <w:color w:val="0070C0"/>
              </w:rPr>
            </w:pPr>
          </w:p>
          <w:p w14:paraId="2B741FF1" w14:textId="77777777" w:rsidR="00E056F7" w:rsidRPr="009743EA" w:rsidRDefault="00E056F7">
            <w:pPr>
              <w:widowControl w:val="0"/>
              <w:spacing w:after="0"/>
              <w:jc w:val="both"/>
              <w:textAlignment w:val="auto"/>
              <w:rPr>
                <w:rFonts w:ascii="Arial" w:hAnsi="Arial"/>
                <w:b/>
                <w:color w:val="0070C0"/>
                <w:sz w:val="18"/>
              </w:rPr>
              <w:pPrChange w:id="4665" w:author="jssong" w:date="2023-11-09T03:46:00Z">
                <w:pPr>
                  <w:widowControl w:val="0"/>
                  <w:spacing w:after="0"/>
                  <w:ind w:left="284"/>
                  <w:jc w:val="both"/>
                  <w:textAlignment w:val="auto"/>
                </w:pPr>
              </w:pPrChange>
            </w:pPr>
          </w:p>
          <w:p w14:paraId="20FA1C9C"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6284368" w14:textId="77777777" w:rsidR="00E056F7" w:rsidRPr="009743EA" w:rsidRDefault="00E056F7" w:rsidP="004D7D67">
            <w:pPr>
              <w:widowControl w:val="0"/>
              <w:spacing w:after="0"/>
              <w:ind w:left="284"/>
              <w:textAlignment w:val="auto"/>
              <w:rPr>
                <w:rFonts w:ascii="Arial" w:hAnsi="Arial"/>
                <w:color w:val="0070C0"/>
                <w:sz w:val="18"/>
              </w:rPr>
            </w:pPr>
          </w:p>
          <w:p w14:paraId="41AECDDA"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6A1BF6EA" w14:textId="77777777" w:rsidR="00E056F7" w:rsidRPr="009743EA" w:rsidRDefault="00E056F7" w:rsidP="004D7D67">
            <w:pPr>
              <w:pStyle w:val="TAL"/>
              <w:snapToGrid w:val="0"/>
              <w:ind w:left="284"/>
              <w:rPr>
                <w:color w:val="0070C0"/>
              </w:rPr>
            </w:pPr>
            <w:r w:rsidRPr="009743EA">
              <w:rPr>
                <w:color w:val="0070C0"/>
              </w:rPr>
              <w:t>Content-Location: mn-name/yt_lot_1</w:t>
            </w:r>
          </w:p>
          <w:p w14:paraId="4DDC5D3A"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19F15B54"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5B497683"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C5466FE" w14:textId="77777777" w:rsidR="00E056F7" w:rsidRPr="009743EA" w:rsidRDefault="00E056F7" w:rsidP="004D7D67">
            <w:pPr>
              <w:pStyle w:val="TAL"/>
              <w:snapToGrid w:val="0"/>
              <w:ind w:left="284"/>
              <w:rPr>
                <w:color w:val="0070C0"/>
              </w:rPr>
            </w:pPr>
            <w:r w:rsidRPr="009743EA">
              <w:rPr>
                <w:color w:val="0070C0"/>
              </w:rPr>
              <w:t>X-M2M-RSC: 2002</w:t>
            </w:r>
          </w:p>
          <w:p w14:paraId="3CFFEB3A" w14:textId="77777777" w:rsidR="00E056F7" w:rsidRPr="009743EA" w:rsidRDefault="00E056F7" w:rsidP="004D7D67">
            <w:pPr>
              <w:pStyle w:val="TAL"/>
              <w:snapToGrid w:val="0"/>
              <w:ind w:left="284"/>
              <w:rPr>
                <w:color w:val="0070C0"/>
              </w:rPr>
            </w:pPr>
          </w:p>
          <w:p w14:paraId="40EFD874" w14:textId="77777777" w:rsidR="00E056F7" w:rsidRPr="009743EA" w:rsidRDefault="00E056F7" w:rsidP="004D7D67">
            <w:pPr>
              <w:pStyle w:val="TAL"/>
              <w:snapToGrid w:val="0"/>
              <w:ind w:left="284"/>
              <w:jc w:val="both"/>
              <w:rPr>
                <w:color w:val="0070C0"/>
              </w:rPr>
            </w:pPr>
            <w:r w:rsidRPr="009743EA">
              <w:rPr>
                <w:color w:val="0070C0"/>
              </w:rPr>
              <w:t>{</w:t>
            </w:r>
          </w:p>
          <w:p w14:paraId="4C4F9F73"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25A4D94B"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4030D5E8"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 "FLX37696264720673421",</w:t>
            </w:r>
          </w:p>
          <w:p w14:paraId="2C8AFFF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"ty": 28,</w:t>
            </w:r>
          </w:p>
          <w:p w14:paraId="6B89B88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 "20181019T045127",</w:t>
            </w:r>
          </w:p>
          <w:p w14:paraId="1D784C03"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"st": 15878,</w:t>
            </w:r>
          </w:p>
          <w:p w14:paraId="2B08E170"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0EBD5112" w14:textId="77777777" w:rsidR="00E056F7" w:rsidRPr="009743EA" w:rsidRDefault="00E056F7" w:rsidP="004D7D67">
            <w:pPr>
              <w:pStyle w:val="TAL"/>
              <w:snapToGrid w:val="0"/>
              <w:ind w:left="284"/>
              <w:jc w:val="both"/>
              <w:rPr>
                <w:color w:val="0070C0"/>
              </w:rPr>
            </w:pPr>
            <w:r w:rsidRPr="009743EA">
              <w:rPr>
                <w:color w:val="0070C0"/>
              </w:rPr>
              <w:t xml:space="preserve">        "lt": "20181207T052435",</w:t>
            </w:r>
          </w:p>
          <w:p w14:paraId="0FDBC8AE"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7DAE63F8"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263E1A1B"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377C3EC6"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3480F7EA"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"cnd": "http://developers.iotocean.org/schema/offStreetParking.xsd",</w:t>
            </w:r>
          </w:p>
          <w:p w14:paraId="52B39882"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"OffStreetParking",</w:t>
            </w:r>
          </w:p>
          <w:p w14:paraId="4EEE9E86"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334458B7"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600C3CBF" w14:textId="77777777" w:rsidR="00E056F7" w:rsidRPr="005A2D7C" w:rsidRDefault="00E056F7" w:rsidP="004D7D67">
            <w:pPr>
              <w:pStyle w:val="TAL"/>
              <w:snapToGrid w:val="0"/>
              <w:ind w:left="284"/>
              <w:jc w:val="both"/>
              <w:rPr>
                <w:color w:val="0070C0"/>
                <w:lang w:val="fr-FR"/>
              </w:rPr>
            </w:pPr>
            <w:r w:rsidRPr="000D6D95">
              <w:rPr>
                <w:color w:val="0070C0"/>
              </w:rPr>
              <w:t xml:space="preserve">             </w:t>
            </w:r>
            <w:r w:rsidRPr="005A2D7C">
              <w:rPr>
                <w:color w:val="0070C0"/>
                <w:lang w:val="fr-FR"/>
              </w:rPr>
              <w:t>37.4114423,</w:t>
            </w:r>
          </w:p>
          <w:p w14:paraId="5083442D"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127.1293735</w:t>
            </w:r>
          </w:p>
          <w:p w14:paraId="56DB558D" w14:textId="77777777" w:rsidR="00E056F7" w:rsidRPr="009743EA" w:rsidRDefault="00E056F7" w:rsidP="004D7D67">
            <w:pPr>
              <w:pStyle w:val="TAL"/>
              <w:snapToGrid w:val="0"/>
              <w:ind w:left="284"/>
              <w:jc w:val="both"/>
              <w:rPr>
                <w:color w:val="0070C0"/>
              </w:rPr>
            </w:pPr>
            <w:r w:rsidRPr="009743EA">
              <w:rPr>
                <w:color w:val="0070C0"/>
              </w:rPr>
              <w:t xml:space="preserve">        ],</w:t>
            </w:r>
          </w:p>
          <w:p w14:paraId="376DEEF2"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0F7482E6"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03CE61E3"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1F8DFB03" w14:textId="77777777" w:rsidR="00E056F7" w:rsidRPr="009743EA" w:rsidRDefault="00E056F7" w:rsidP="004D7D67">
            <w:pPr>
              <w:pStyle w:val="TAL"/>
              <w:snapToGrid w:val="0"/>
              <w:ind w:left="284"/>
              <w:jc w:val="both"/>
              <w:rPr>
                <w:color w:val="0070C0"/>
              </w:rPr>
            </w:pPr>
            <w:r w:rsidRPr="009743EA">
              <w:rPr>
                <w:color w:val="0070C0"/>
              </w:rPr>
              <w:t xml:space="preserve">    }</w:t>
            </w:r>
          </w:p>
          <w:p w14:paraId="24E368C0" w14:textId="77777777" w:rsidR="00E056F7" w:rsidRPr="005A2D7C" w:rsidRDefault="00E056F7" w:rsidP="004D7D67">
            <w:pPr>
              <w:pStyle w:val="TAL"/>
              <w:snapToGrid w:val="0"/>
              <w:ind w:left="284"/>
              <w:rPr>
                <w:color w:val="0070C0"/>
              </w:rPr>
            </w:pPr>
            <w:r w:rsidRPr="009743EA">
              <w:rPr>
                <w:color w:val="0070C0"/>
              </w:rPr>
              <w:t>}</w:t>
            </w:r>
          </w:p>
          <w:p w14:paraId="43364C3E" w14:textId="77777777" w:rsidR="00E056F7" w:rsidRPr="005A2D7C" w:rsidRDefault="00E056F7" w:rsidP="004D7D67">
            <w:pPr>
              <w:pStyle w:val="TAL"/>
              <w:snapToGrid w:val="0"/>
              <w:ind w:left="284"/>
            </w:pPr>
          </w:p>
        </w:tc>
      </w:tr>
    </w:tbl>
    <w:p w14:paraId="484A6357" w14:textId="77777777" w:rsidR="006D5F3D" w:rsidRPr="005A2D7C" w:rsidRDefault="006D5F3D" w:rsidP="006D5F3D"/>
    <w:p w14:paraId="68D1DF8A" w14:textId="205BF1BD" w:rsidR="007A38C9" w:rsidRPr="005A2D7C" w:rsidRDefault="00715670" w:rsidP="005A2D7C">
      <w:pPr>
        <w:pStyle w:val="Heading9"/>
      </w:pPr>
      <w:bookmarkStart w:id="4666" w:name="_Toc49420788"/>
      <w:bookmarkEnd w:id="881"/>
      <w:r>
        <w:br w:type="page"/>
      </w:r>
      <w:bookmarkStart w:id="4667" w:name="_Toc49420789"/>
      <w:bookmarkStart w:id="4668" w:name="_Toc49507602"/>
      <w:bookmarkStart w:id="4669" w:name="_Toc49507714"/>
      <w:bookmarkStart w:id="4670" w:name="_Toc46154458"/>
      <w:bookmarkStart w:id="4671" w:name="_Toc428283342"/>
      <w:bookmarkStart w:id="4672" w:name="_Toc428905423"/>
      <w:bookmarkStart w:id="4673" w:name="_Toc428905869"/>
      <w:bookmarkStart w:id="4674" w:name="_Toc428906314"/>
      <w:bookmarkStart w:id="4675" w:name="_Toc429057507"/>
      <w:bookmarkStart w:id="4676" w:name="_Toc429058008"/>
      <w:bookmarkStart w:id="4677" w:name="_Toc532286415"/>
      <w:bookmarkStart w:id="4678" w:name="_Toc532286551"/>
      <w:bookmarkStart w:id="4679" w:name="_Toc153488698"/>
      <w:bookmarkEnd w:id="4666"/>
      <w:r w:rsidR="00BB437C" w:rsidRPr="005A2D7C">
        <w:lastRenderedPageBreak/>
        <w:t>Annex A</w:t>
      </w:r>
      <w:r w:rsidR="00BB437C" w:rsidRPr="009743EA">
        <w:t>:</w:t>
      </w:r>
      <w:r w:rsidR="003934A1" w:rsidRPr="009743EA">
        <w:br/>
      </w:r>
      <w:r w:rsidR="007A38C9" w:rsidRPr="005A2D7C">
        <w:t>Example of notification</w:t>
      </w:r>
      <w:bookmarkEnd w:id="4667"/>
      <w:bookmarkEnd w:id="4668"/>
      <w:bookmarkEnd w:id="4669"/>
      <w:bookmarkEnd w:id="4670"/>
      <w:bookmarkEnd w:id="4679"/>
    </w:p>
    <w:p w14:paraId="5679904A" w14:textId="77777777" w:rsidR="000E08CD" w:rsidRPr="009743EA" w:rsidRDefault="000E08CD" w:rsidP="00EA3F33">
      <w:pPr>
        <w:pStyle w:val="Heading1"/>
      </w:pPr>
      <w:bookmarkStart w:id="4680" w:name="_Toc49507603"/>
      <w:bookmarkStart w:id="4681" w:name="_Toc49507715"/>
      <w:bookmarkStart w:id="4682" w:name="_Toc49420790"/>
      <w:bookmarkStart w:id="4683" w:name="_Toc153488699"/>
      <w:bookmarkEnd w:id="4671"/>
      <w:bookmarkEnd w:id="4672"/>
      <w:bookmarkEnd w:id="4673"/>
      <w:bookmarkEnd w:id="4674"/>
      <w:bookmarkEnd w:id="4675"/>
      <w:bookmarkEnd w:id="4676"/>
      <w:bookmarkEnd w:id="4677"/>
      <w:bookmarkEnd w:id="4678"/>
      <w:r w:rsidRPr="009743EA">
        <w:t>A.1</w:t>
      </w:r>
      <w:r w:rsidRPr="009743EA">
        <w:tab/>
      </w:r>
      <w:bookmarkEnd w:id="4680"/>
      <w:bookmarkEnd w:id="4681"/>
      <w:r w:rsidR="00A514C5">
        <w:t>N</w:t>
      </w:r>
      <w:r w:rsidR="00062C7A">
        <w:t>otification</w:t>
      </w:r>
      <w:r w:rsidR="00A514C5">
        <w:t xml:space="preserve"> API</w:t>
      </w:r>
      <w:bookmarkEnd w:id="4683"/>
    </w:p>
    <w:p w14:paraId="10A15AF3" w14:textId="77777777" w:rsidR="00BB437C" w:rsidRPr="005A2D7C" w:rsidRDefault="00BB437C" w:rsidP="00BB437C">
      <w:pPr>
        <w:pStyle w:val="Heading2"/>
      </w:pPr>
      <w:bookmarkStart w:id="4684" w:name="_Toc49507604"/>
      <w:bookmarkStart w:id="4685" w:name="_Toc49507716"/>
      <w:bookmarkStart w:id="4686" w:name="_Toc429057512"/>
      <w:bookmarkStart w:id="4687" w:name="_Toc429058013"/>
      <w:bookmarkStart w:id="4688" w:name="_Toc475958936"/>
      <w:bookmarkStart w:id="4689" w:name="_Toc532286416"/>
      <w:bookmarkStart w:id="4690" w:name="_Toc532286552"/>
      <w:bookmarkStart w:id="4691" w:name="_Toc46154459"/>
      <w:bookmarkStart w:id="4692" w:name="_Toc153488700"/>
      <w:r w:rsidRPr="005A2D7C">
        <w:t>A.1.0</w:t>
      </w:r>
      <w:r w:rsidRPr="005A2D7C">
        <w:tab/>
        <w:t>Introduction</w:t>
      </w:r>
      <w:bookmarkEnd w:id="4682"/>
      <w:bookmarkEnd w:id="4684"/>
      <w:bookmarkEnd w:id="4685"/>
      <w:bookmarkEnd w:id="4686"/>
      <w:bookmarkEnd w:id="4687"/>
      <w:bookmarkEnd w:id="4688"/>
      <w:bookmarkEnd w:id="4689"/>
      <w:bookmarkEnd w:id="4690"/>
      <w:bookmarkEnd w:id="4691"/>
      <w:bookmarkEnd w:id="4692"/>
    </w:p>
    <w:p w14:paraId="192ADD9E" w14:textId="77777777" w:rsidR="00BB437C" w:rsidRPr="009743EA" w:rsidRDefault="00BB437C" w:rsidP="005A2D7C">
      <w:pPr>
        <w:rPr>
          <w:lang w:eastAsia="ko-KR"/>
        </w:rPr>
      </w:pPr>
      <w:r w:rsidRPr="009743EA">
        <w:rPr>
          <w:lang w:eastAsia="ko-KR"/>
        </w:rPr>
        <w:t xml:space="preserve">The notify operation is used for notify any event. AE or CSE which has privilege to make a &lt;subscription&gt; resource as a child resource of the subscribed-to resource. The &lt;subscription&gt; resource includes notification policies that specify which, when, and how notifications are sent. </w:t>
      </w:r>
    </w:p>
    <w:p w14:paraId="1C84B8DD" w14:textId="0255A4D3" w:rsidR="00BB437C" w:rsidRPr="009743EA" w:rsidRDefault="00BB437C" w:rsidP="005A2D7C">
      <w:pPr>
        <w:rPr>
          <w:sz w:val="18"/>
        </w:rPr>
      </w:pPr>
      <w:r w:rsidRPr="009743EA">
        <w:rPr>
          <w:lang w:eastAsia="ko-KR"/>
        </w:rPr>
        <w:t xml:space="preserve">In this clause, notification examples are provided for the understanding of notification procedure. Especially, examples have different notificationEnentType in the eventNotificationCriteria. The notificationEventType value is specified in </w:t>
      </w:r>
      <w:r w:rsidR="00715670">
        <w:rPr>
          <w:lang w:eastAsia="ko-KR"/>
        </w:rPr>
        <w:t>t</w:t>
      </w:r>
      <w:r w:rsidRPr="009743EA">
        <w:rPr>
          <w:lang w:eastAsia="ko-KR"/>
        </w:rPr>
        <w:t xml:space="preserve">able </w:t>
      </w:r>
      <w:r w:rsidR="00982D11" w:rsidRPr="009743EA">
        <w:rPr>
          <w:lang w:eastAsia="ko-KR"/>
        </w:rPr>
        <w:t>A.1.0</w:t>
      </w:r>
      <w:r w:rsidRPr="009743EA">
        <w:rPr>
          <w:lang w:eastAsia="ko-KR"/>
        </w:rPr>
        <w:t>-1 and set when notification is sent.</w:t>
      </w:r>
      <w:bookmarkStart w:id="4693" w:name="_Toc458619234"/>
      <w:r w:rsidRPr="009743EA">
        <w:rPr>
          <w:lang w:eastAsia="ko-KR"/>
        </w:rPr>
        <w:t xml:space="preserve"> </w:t>
      </w:r>
    </w:p>
    <w:bookmarkEnd w:id="4693"/>
    <w:p w14:paraId="2AB4AE2F" w14:textId="77777777" w:rsidR="00BB437C" w:rsidRPr="005A2D7C" w:rsidRDefault="00BB437C" w:rsidP="005A2D7C">
      <w:pPr>
        <w:pStyle w:val="TH"/>
        <w:rPr>
          <w:rFonts w:eastAsia="SimSun"/>
          <w:b w:val="0"/>
        </w:rPr>
      </w:pPr>
      <w:r w:rsidRPr="004A2BF0">
        <w:t xml:space="preserve">Table </w:t>
      </w:r>
      <w:r w:rsidR="00982D11" w:rsidRPr="004A2BF0">
        <w:t>A.1.0-1</w:t>
      </w:r>
      <w:r w:rsidRPr="009743EA">
        <w:t>:</w:t>
      </w:r>
      <w:r w:rsidRPr="004A2BF0">
        <w:t xml:space="preserve"> Interpretation of notificationE</w:t>
      </w:r>
      <w:r w:rsidRPr="005A2D7C">
        <w:rPr>
          <w:rFonts w:eastAsia="SimSun"/>
        </w:rPr>
        <w:t>ventType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355"/>
        <w:gridCol w:w="796"/>
      </w:tblGrid>
      <w:tr w:rsidR="00BB437C" w:rsidRPr="009743EA" w14:paraId="1711FEAC" w14:textId="77777777" w:rsidTr="005A2D7C">
        <w:trPr>
          <w:jc w:val="center"/>
        </w:trPr>
        <w:tc>
          <w:tcPr>
            <w:tcW w:w="1316" w:type="dxa"/>
            <w:shd w:val="clear" w:color="auto" w:fill="auto"/>
          </w:tcPr>
          <w:p w14:paraId="708B07E1" w14:textId="77777777" w:rsidR="00BB437C" w:rsidRPr="009743EA" w:rsidRDefault="00BB437C" w:rsidP="00283DA8">
            <w:pPr>
              <w:pStyle w:val="TAH"/>
            </w:pPr>
            <w:r w:rsidRPr="009743EA">
              <w:t>Value</w:t>
            </w:r>
          </w:p>
        </w:tc>
        <w:tc>
          <w:tcPr>
            <w:tcW w:w="3355" w:type="dxa"/>
            <w:shd w:val="clear" w:color="auto" w:fill="auto"/>
          </w:tcPr>
          <w:p w14:paraId="20BA3588" w14:textId="77777777" w:rsidR="00BB437C" w:rsidRPr="009743EA" w:rsidRDefault="00BB437C" w:rsidP="00283DA8">
            <w:pPr>
              <w:pStyle w:val="TAH"/>
            </w:pPr>
            <w:r w:rsidRPr="009743EA">
              <w:t>Interpretation</w:t>
            </w:r>
          </w:p>
        </w:tc>
        <w:tc>
          <w:tcPr>
            <w:tcW w:w="796" w:type="dxa"/>
            <w:shd w:val="clear" w:color="auto" w:fill="auto"/>
          </w:tcPr>
          <w:p w14:paraId="22A46060" w14:textId="77777777" w:rsidR="00BB437C" w:rsidRPr="009743EA" w:rsidRDefault="00BB437C" w:rsidP="00283DA8">
            <w:pPr>
              <w:pStyle w:val="TAH"/>
            </w:pPr>
            <w:r w:rsidRPr="009743EA">
              <w:t>Note</w:t>
            </w:r>
          </w:p>
        </w:tc>
      </w:tr>
      <w:tr w:rsidR="00BB437C" w:rsidRPr="009743EA" w14:paraId="781A0621" w14:textId="77777777" w:rsidTr="005A2D7C">
        <w:trPr>
          <w:jc w:val="center"/>
        </w:trPr>
        <w:tc>
          <w:tcPr>
            <w:tcW w:w="1316" w:type="dxa"/>
            <w:shd w:val="clear" w:color="auto" w:fill="auto"/>
          </w:tcPr>
          <w:p w14:paraId="2863BE04" w14:textId="77777777" w:rsidR="00BB437C" w:rsidRPr="009743EA" w:rsidRDefault="00BB437C" w:rsidP="00283DA8">
            <w:pPr>
              <w:pStyle w:val="TAC"/>
            </w:pPr>
            <w:r w:rsidRPr="009743EA">
              <w:t>1</w:t>
            </w:r>
          </w:p>
        </w:tc>
        <w:tc>
          <w:tcPr>
            <w:tcW w:w="3355" w:type="dxa"/>
            <w:shd w:val="clear" w:color="auto" w:fill="auto"/>
          </w:tcPr>
          <w:p w14:paraId="157D5568" w14:textId="77777777" w:rsidR="00BB437C" w:rsidRPr="009743EA" w:rsidRDefault="00BB437C" w:rsidP="00283DA8">
            <w:pPr>
              <w:pStyle w:val="TAL"/>
              <w:rPr>
                <w:rFonts w:eastAsia="SimSun"/>
              </w:rPr>
            </w:pPr>
            <w:r w:rsidRPr="009743EA">
              <w:rPr>
                <w:rFonts w:eastAsia="SimSun" w:hint="eastAsia"/>
              </w:rPr>
              <w:t>Update_of_Resource</w:t>
            </w:r>
          </w:p>
        </w:tc>
        <w:tc>
          <w:tcPr>
            <w:tcW w:w="796" w:type="dxa"/>
            <w:shd w:val="clear" w:color="auto" w:fill="auto"/>
          </w:tcPr>
          <w:p w14:paraId="044221DE" w14:textId="77777777" w:rsidR="00BB437C" w:rsidRPr="009743EA" w:rsidRDefault="00BB437C" w:rsidP="00283DA8">
            <w:pPr>
              <w:pStyle w:val="TAL"/>
            </w:pPr>
            <w:r w:rsidRPr="009743EA">
              <w:t>Default</w:t>
            </w:r>
          </w:p>
        </w:tc>
      </w:tr>
      <w:tr w:rsidR="00BB437C" w:rsidRPr="009743EA" w14:paraId="220AB07A" w14:textId="77777777" w:rsidTr="005A2D7C">
        <w:trPr>
          <w:jc w:val="center"/>
        </w:trPr>
        <w:tc>
          <w:tcPr>
            <w:tcW w:w="1316" w:type="dxa"/>
            <w:shd w:val="clear" w:color="auto" w:fill="auto"/>
          </w:tcPr>
          <w:p w14:paraId="196A20F1" w14:textId="77777777" w:rsidR="00BB437C" w:rsidRPr="009743EA" w:rsidRDefault="00BB437C" w:rsidP="00283DA8">
            <w:pPr>
              <w:pStyle w:val="TAC"/>
            </w:pPr>
            <w:r w:rsidRPr="009743EA">
              <w:t>2</w:t>
            </w:r>
          </w:p>
        </w:tc>
        <w:tc>
          <w:tcPr>
            <w:tcW w:w="3355" w:type="dxa"/>
            <w:shd w:val="clear" w:color="auto" w:fill="auto"/>
          </w:tcPr>
          <w:p w14:paraId="177E8842" w14:textId="77777777" w:rsidR="00BB437C" w:rsidRPr="009743EA" w:rsidRDefault="00BB437C" w:rsidP="00283DA8">
            <w:pPr>
              <w:pStyle w:val="TAL"/>
              <w:rPr>
                <w:rFonts w:eastAsia="SimSun"/>
              </w:rPr>
            </w:pPr>
            <w:r w:rsidRPr="009743EA">
              <w:rPr>
                <w:rFonts w:eastAsia="SimSun" w:hint="eastAsia"/>
              </w:rPr>
              <w:t>Delete_of_Resource</w:t>
            </w:r>
          </w:p>
        </w:tc>
        <w:tc>
          <w:tcPr>
            <w:tcW w:w="796" w:type="dxa"/>
            <w:shd w:val="clear" w:color="auto" w:fill="auto"/>
          </w:tcPr>
          <w:p w14:paraId="6C3E031F" w14:textId="77777777" w:rsidR="00BB437C" w:rsidRPr="009743EA" w:rsidRDefault="00BB437C" w:rsidP="00283DA8">
            <w:pPr>
              <w:pStyle w:val="TAL"/>
            </w:pPr>
          </w:p>
        </w:tc>
      </w:tr>
      <w:tr w:rsidR="00BB437C" w:rsidRPr="009743EA" w14:paraId="0E11C205" w14:textId="77777777" w:rsidTr="005A2D7C">
        <w:trPr>
          <w:jc w:val="center"/>
        </w:trPr>
        <w:tc>
          <w:tcPr>
            <w:tcW w:w="1316" w:type="dxa"/>
            <w:shd w:val="clear" w:color="auto" w:fill="auto"/>
          </w:tcPr>
          <w:p w14:paraId="0F2107AC" w14:textId="77777777" w:rsidR="00BB437C" w:rsidRPr="009743EA" w:rsidRDefault="00BB437C" w:rsidP="00283DA8">
            <w:pPr>
              <w:pStyle w:val="TAC"/>
              <w:rPr>
                <w:rFonts w:eastAsia="SimSun"/>
              </w:rPr>
            </w:pPr>
            <w:r w:rsidRPr="009743EA">
              <w:rPr>
                <w:rFonts w:eastAsia="SimSun" w:hint="eastAsia"/>
              </w:rPr>
              <w:t>3</w:t>
            </w:r>
          </w:p>
        </w:tc>
        <w:tc>
          <w:tcPr>
            <w:tcW w:w="3355" w:type="dxa"/>
            <w:shd w:val="clear" w:color="auto" w:fill="auto"/>
          </w:tcPr>
          <w:p w14:paraId="013012AD" w14:textId="77777777" w:rsidR="00BB437C" w:rsidRPr="009743EA" w:rsidRDefault="00BB437C" w:rsidP="00283DA8">
            <w:pPr>
              <w:pStyle w:val="TAL"/>
              <w:rPr>
                <w:rFonts w:eastAsia="SimSun"/>
              </w:rPr>
            </w:pPr>
            <w:r w:rsidRPr="009743EA">
              <w:rPr>
                <w:rFonts w:eastAsia="SimSun" w:hint="eastAsia"/>
              </w:rPr>
              <w:t>Create_of_Direct_Child_Resource</w:t>
            </w:r>
          </w:p>
        </w:tc>
        <w:tc>
          <w:tcPr>
            <w:tcW w:w="796" w:type="dxa"/>
            <w:shd w:val="clear" w:color="auto" w:fill="auto"/>
          </w:tcPr>
          <w:p w14:paraId="2C492B60" w14:textId="77777777" w:rsidR="00BB437C" w:rsidRPr="009743EA" w:rsidRDefault="00BB437C" w:rsidP="00283DA8">
            <w:pPr>
              <w:pStyle w:val="TAL"/>
            </w:pPr>
          </w:p>
        </w:tc>
      </w:tr>
      <w:tr w:rsidR="00BB437C" w:rsidRPr="009743EA" w14:paraId="1F6F67BA" w14:textId="77777777" w:rsidTr="005A2D7C">
        <w:trPr>
          <w:jc w:val="center"/>
        </w:trPr>
        <w:tc>
          <w:tcPr>
            <w:tcW w:w="1316" w:type="dxa"/>
            <w:shd w:val="clear" w:color="auto" w:fill="auto"/>
          </w:tcPr>
          <w:p w14:paraId="5A4CE503" w14:textId="77777777" w:rsidR="00BB437C" w:rsidRPr="009743EA" w:rsidRDefault="00BB437C" w:rsidP="00283DA8">
            <w:pPr>
              <w:pStyle w:val="TAC"/>
              <w:rPr>
                <w:rFonts w:eastAsia="SimSun"/>
              </w:rPr>
            </w:pPr>
            <w:r w:rsidRPr="009743EA">
              <w:rPr>
                <w:rFonts w:eastAsia="SimSun" w:hint="eastAsia"/>
              </w:rPr>
              <w:t>4</w:t>
            </w:r>
          </w:p>
        </w:tc>
        <w:tc>
          <w:tcPr>
            <w:tcW w:w="3355" w:type="dxa"/>
            <w:shd w:val="clear" w:color="auto" w:fill="auto"/>
          </w:tcPr>
          <w:p w14:paraId="52FA8635" w14:textId="77777777" w:rsidR="00BB437C" w:rsidRPr="009743EA" w:rsidRDefault="00BB437C" w:rsidP="00283DA8">
            <w:pPr>
              <w:pStyle w:val="TAL"/>
              <w:rPr>
                <w:rFonts w:eastAsia="SimSun"/>
              </w:rPr>
            </w:pPr>
            <w:bookmarkStart w:id="4694" w:name="OLE_LINK7"/>
            <w:r w:rsidRPr="009743EA">
              <w:rPr>
                <w:rFonts w:eastAsia="SimSun" w:hint="eastAsia"/>
              </w:rPr>
              <w:t>Delete_of_Direct_Child_Resource</w:t>
            </w:r>
            <w:bookmarkEnd w:id="4694"/>
          </w:p>
        </w:tc>
        <w:tc>
          <w:tcPr>
            <w:tcW w:w="796" w:type="dxa"/>
            <w:shd w:val="clear" w:color="auto" w:fill="auto"/>
          </w:tcPr>
          <w:p w14:paraId="6FFB86CD" w14:textId="77777777" w:rsidR="00BB437C" w:rsidRPr="009743EA" w:rsidRDefault="00BB437C" w:rsidP="00283DA8">
            <w:pPr>
              <w:pStyle w:val="TAL"/>
            </w:pPr>
          </w:p>
        </w:tc>
      </w:tr>
    </w:tbl>
    <w:p w14:paraId="0FEB0ACA" w14:textId="77777777" w:rsidR="00BB437C" w:rsidRPr="009743EA" w:rsidRDefault="00BB437C" w:rsidP="00BB437C">
      <w:pPr>
        <w:rPr>
          <w:sz w:val="18"/>
          <w:lang w:eastAsia="ko-KR"/>
        </w:rPr>
      </w:pPr>
    </w:p>
    <w:p w14:paraId="47098E0C" w14:textId="77777777" w:rsidR="00BB437C" w:rsidRPr="009743EA" w:rsidRDefault="00BB437C" w:rsidP="005A2D7C">
      <w:pPr>
        <w:pStyle w:val="Heading2"/>
      </w:pPr>
      <w:bookmarkStart w:id="4695" w:name="_Toc49420791"/>
      <w:bookmarkStart w:id="4696" w:name="_Toc49507605"/>
      <w:bookmarkStart w:id="4697" w:name="_Toc49507717"/>
      <w:bookmarkStart w:id="4698" w:name="_Toc532286417"/>
      <w:bookmarkStart w:id="4699" w:name="_Toc532286553"/>
      <w:bookmarkStart w:id="4700" w:name="_Toc46154460"/>
      <w:bookmarkStart w:id="4701" w:name="_Toc153488701"/>
      <w:r w:rsidRPr="005A2D7C">
        <w:lastRenderedPageBreak/>
        <w:t>A.1.1</w:t>
      </w:r>
      <w:r w:rsidRPr="005A2D7C">
        <w:tab/>
        <w:t>API-NOTI-NET1</w:t>
      </w:r>
      <w:bookmarkEnd w:id="4695"/>
      <w:bookmarkEnd w:id="4696"/>
      <w:bookmarkEnd w:id="4697"/>
      <w:bookmarkEnd w:id="4698"/>
      <w:bookmarkEnd w:id="4699"/>
      <w:bookmarkEnd w:id="4700"/>
      <w:bookmarkEnd w:id="4701"/>
    </w:p>
    <w:tbl>
      <w:tblPr>
        <w:tblW w:w="9659" w:type="dxa"/>
        <w:jc w:val="center"/>
        <w:tblLayout w:type="fixed"/>
        <w:tblCellMar>
          <w:left w:w="28" w:type="dxa"/>
        </w:tblCellMar>
        <w:tblLook w:val="0000" w:firstRow="0" w:lastRow="0" w:firstColumn="0" w:lastColumn="0" w:noHBand="0" w:noVBand="0"/>
      </w:tblPr>
      <w:tblGrid>
        <w:gridCol w:w="1286"/>
        <w:gridCol w:w="8373"/>
      </w:tblGrid>
      <w:tr w:rsidR="00BB437C" w:rsidRPr="009743EA" w14:paraId="703331A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49B31B5" w14:textId="77777777" w:rsidR="00BB437C" w:rsidRPr="004A2BF0" w:rsidRDefault="00BB437C" w:rsidP="005A2D7C">
            <w:pPr>
              <w:pStyle w:val="TAH"/>
            </w:pPr>
            <w:r w:rsidRPr="004A2BF0">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CED44E" w14:textId="77777777" w:rsidR="00BB437C" w:rsidRPr="005A2D7C" w:rsidRDefault="00BB437C" w:rsidP="005A2D7C">
            <w:pPr>
              <w:pStyle w:val="TAL"/>
              <w:rPr>
                <w:rFonts w:eastAsia="Calibri Light"/>
              </w:rPr>
            </w:pPr>
            <w:r w:rsidRPr="005A2D7C">
              <w:rPr>
                <w:rFonts w:eastAsia="Calibri Light"/>
              </w:rPr>
              <w:t>API/NOTI/NET1/STEP01</w:t>
            </w:r>
          </w:p>
          <w:p w14:paraId="79B38F39" w14:textId="77777777" w:rsidR="00BB437C" w:rsidRPr="005A2D7C" w:rsidRDefault="00BB437C" w:rsidP="005A2D7C">
            <w:pPr>
              <w:pStyle w:val="TAL"/>
              <w:rPr>
                <w:rFonts w:eastAsia="Calibri Light"/>
              </w:rPr>
            </w:pPr>
            <w:r w:rsidRPr="005A2D7C">
              <w:rPr>
                <w:rFonts w:eastAsia="Calibri Light"/>
              </w:rPr>
              <w:t>API/NOTI/NET1/STEP02</w:t>
            </w:r>
          </w:p>
          <w:p w14:paraId="788A6435" w14:textId="77777777" w:rsidR="00BB437C" w:rsidRPr="005A2D7C" w:rsidRDefault="00BB437C" w:rsidP="005A2D7C">
            <w:pPr>
              <w:pStyle w:val="TAL"/>
            </w:pPr>
            <w:r w:rsidRPr="005A2D7C">
              <w:rPr>
                <w:rFonts w:eastAsia="Calibri Light"/>
              </w:rPr>
              <w:t>API/NOTI/NET1/STEP03</w:t>
            </w:r>
          </w:p>
        </w:tc>
      </w:tr>
      <w:tr w:rsidR="00BB437C" w:rsidRPr="009743EA" w14:paraId="58769331"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77058D64" w14:textId="77777777" w:rsidR="00BB437C" w:rsidRPr="004A2BF0" w:rsidRDefault="00BB437C" w:rsidP="005A2D7C">
            <w:pPr>
              <w:pStyle w:val="TAH"/>
              <w:rPr>
                <w:kern w:val="1"/>
              </w:rPr>
            </w:pPr>
            <w:r w:rsidRPr="004A2BF0">
              <w:rPr>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0E238D" w14:textId="77777777" w:rsidR="00BB437C" w:rsidRPr="005A2D7C" w:rsidRDefault="00BB437C" w:rsidP="005A2D7C">
            <w:pPr>
              <w:pStyle w:val="TAL"/>
            </w:pPr>
            <w:r w:rsidRPr="005A2D7C">
              <w:rPr>
                <w:rFonts w:eastAsia="Calibri Light"/>
              </w:rPr>
              <w:t xml:space="preserve">Notification procedure when the &lt;subscription&gt; resource has notificationEventType set to </w:t>
            </w:r>
            <w:r w:rsidRPr="005A2D7C">
              <w:t>1(Hosting CSE sends notification when the subscribed-to resource has been updated)</w:t>
            </w:r>
          </w:p>
        </w:tc>
      </w:tr>
      <w:tr w:rsidR="00BB437C" w:rsidRPr="009743EA" w14:paraId="3A0581B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7F996C4" w14:textId="77777777" w:rsidR="00BB437C" w:rsidRPr="004A2BF0" w:rsidRDefault="00BB437C" w:rsidP="005A2D7C">
            <w:pPr>
              <w:pStyle w:val="TAH"/>
              <w:rPr>
                <w:kern w:val="1"/>
              </w:rPr>
            </w:pPr>
            <w:r w:rsidRPr="004A2BF0">
              <w:rPr>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19C07C" w14:textId="77777777" w:rsidR="00BB437C" w:rsidRPr="005A2D7C" w:rsidRDefault="00BB437C" w:rsidP="005A2D7C">
            <w:pPr>
              <w:pStyle w:val="TAL"/>
              <w:rPr>
                <w:rFonts w:eastAsia="Calibri Light"/>
              </w:rPr>
            </w:pPr>
            <w:r w:rsidRPr="005A2D7C">
              <w:rPr>
                <w:rFonts w:eastAsia="Calibri Light"/>
              </w:rPr>
              <w:t xml:space="preserve">Update Target: Requested &lt;container&gt; resource </w:t>
            </w:r>
          </w:p>
          <w:p w14:paraId="7FFA225F" w14:textId="77777777" w:rsidR="00BB437C" w:rsidRPr="005A2D7C" w:rsidRDefault="00BB437C" w:rsidP="005A2D7C">
            <w:pPr>
              <w:pStyle w:val="TAL"/>
              <w:rPr>
                <w:rFonts w:eastAsia="Calibri Light"/>
              </w:rPr>
            </w:pPr>
            <w:r w:rsidRPr="005A2D7C">
              <w:rPr>
                <w:rFonts w:eastAsia="Calibri Light"/>
              </w:rPr>
              <w:t>Notification Target: originator</w:t>
            </w:r>
          </w:p>
        </w:tc>
      </w:tr>
      <w:tr w:rsidR="00BB437C" w:rsidRPr="009743EA" w14:paraId="4A52B3DF"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004EE071" w14:textId="77777777" w:rsidR="00BB437C" w:rsidRPr="004A2BF0" w:rsidRDefault="00BB437C" w:rsidP="005A2D7C">
            <w:pPr>
              <w:pStyle w:val="TAH"/>
              <w:rPr>
                <w:kern w:val="1"/>
                <w:sz w:val="8"/>
              </w:rPr>
            </w:pPr>
          </w:p>
          <w:p w14:paraId="6D050C0A" w14:textId="77777777" w:rsidR="00BB437C" w:rsidRPr="004A2BF0" w:rsidRDefault="00BB437C" w:rsidP="005A2D7C">
            <w:pPr>
              <w:pStyle w:val="TAH"/>
              <w:rPr>
                <w:kern w:val="1"/>
              </w:rPr>
            </w:pPr>
            <w:r w:rsidRPr="004A2BF0">
              <w:rPr>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ABD64A" w14:textId="77777777" w:rsidR="00BB437C" w:rsidRPr="005A2D7C" w:rsidRDefault="00BB437C" w:rsidP="005A2D7C">
            <w:pPr>
              <w:pStyle w:val="TAL"/>
            </w:pPr>
            <w:r w:rsidRPr="005A2D7C">
              <w:t xml:space="preserve">Figure below depicts the procedure for notification. </w:t>
            </w:r>
          </w:p>
          <w:p w14:paraId="5C48CA72" w14:textId="77777777" w:rsidR="00BB437C" w:rsidRPr="005A2D7C" w:rsidRDefault="00BB437C" w:rsidP="00283DA8">
            <w:pPr>
              <w:pStyle w:val="NoSpacing"/>
              <w:overflowPunct w:val="0"/>
              <w:rPr>
                <w:rFonts w:ascii="Times New Roman" w:hAnsi="Times New Roman"/>
                <w:lang w:val="en-GB"/>
              </w:rPr>
            </w:pPr>
          </w:p>
          <w:p w14:paraId="6F8B511A" w14:textId="77777777" w:rsidR="00BB437C" w:rsidRPr="005A2D7C" w:rsidRDefault="001152D3" w:rsidP="00283DA8">
            <w:pPr>
              <w:pStyle w:val="NoSpacing"/>
              <w:overflowPunct w:val="0"/>
              <w:rPr>
                <w:rFonts w:ascii="Times New Roman" w:hAnsi="Times New Roman"/>
                <w:lang w:val="en-GB"/>
              </w:rPr>
            </w:pPr>
            <w:r>
              <w:rPr>
                <w:noProof/>
              </w:rPr>
              <w:pict w14:anchorId="00B8A114">
                <v:group id="Group 211" o:spid="_x0000_s2315" alt="" style="position:absolute;left:0;text-align:left;margin-left:1.05pt;margin-top:.7pt;width:411.6pt;height:212.55pt;z-index:251633152" coordsize="63973,30124">
                  <o:lock v:ext="edit" aspectratio="t"/>
                  <v:roundrect id="모서리가 둥근 직사각형 2" o:spid="_x0000_s2316" alt="" style="position:absolute;left:3157;width:9398;height:6810;visibility:visible;mso-wrap-style:square;v-text-anchor:middle" arcsize="10923f" fillcolor="#5b9bd5" strokecolor="#d9d9d9" strokeweight=".5pt">
                    <v:stroke joinstyle="miter"/>
                    <o:lock v:ext="edit" aspectratio="t"/>
                    <v:textbox>
                      <w:txbxContent>
                        <w:p w14:paraId="16E1BC92" w14:textId="77777777" w:rsidR="004A00AF" w:rsidRPr="00FF1F12" w:rsidRDefault="004A00AF" w:rsidP="00BB437C">
                          <w:pPr>
                            <w:pStyle w:val="NormalWeb"/>
                            <w:wordWrap w:val="0"/>
                            <w:spacing w:after="0"/>
                            <w:jc w:val="center"/>
                            <w:rPr>
                              <w:rFonts w:ascii="Arial" w:hAnsi="Arial" w:cs="Arial"/>
                              <w:color w:val="FFFFFF"/>
                              <w:kern w:val="24"/>
                              <w:sz w:val="18"/>
                              <w:szCs w:val="18"/>
                              <w:rPrChange w:id="4702" w:author="jssong" w:date="2023-11-09T03:47:00Z">
                                <w:rPr>
                                  <w:rFonts w:ascii="Malgun Gothic" w:hAnsi="Malgun Gothic"/>
                                  <w:color w:val="FFFFFF"/>
                                  <w:kern w:val="24"/>
                                  <w:sz w:val="18"/>
                                  <w:szCs w:val="18"/>
                                </w:rPr>
                              </w:rPrChange>
                            </w:rPr>
                          </w:pPr>
                          <w:r w:rsidRPr="00FF1F12">
                            <w:rPr>
                              <w:rFonts w:ascii="Arial" w:hAnsi="Arial" w:cs="Arial"/>
                              <w:color w:val="FFFFFF"/>
                              <w:kern w:val="24"/>
                              <w:sz w:val="18"/>
                              <w:szCs w:val="18"/>
                              <w:rPrChange w:id="4703" w:author="jssong" w:date="2023-11-09T03:47:00Z">
                                <w:rPr>
                                  <w:rFonts w:ascii="Malgun Gothic" w:hAnsi="Malgun Gothic"/>
                                  <w:color w:val="FFFFFF"/>
                                  <w:kern w:val="24"/>
                                  <w:sz w:val="18"/>
                                  <w:szCs w:val="18"/>
                                </w:rPr>
                              </w:rPrChange>
                            </w:rPr>
                            <w:t>originator</w:t>
                          </w:r>
                        </w:p>
                        <w:p w14:paraId="6D0BDB7E" w14:textId="77777777" w:rsidR="004A00AF" w:rsidRPr="00FF1F12" w:rsidRDefault="004A00AF" w:rsidP="00BB437C">
                          <w:pPr>
                            <w:pStyle w:val="NormalWeb"/>
                            <w:wordWrap w:val="0"/>
                            <w:spacing w:after="0"/>
                            <w:jc w:val="center"/>
                            <w:rPr>
                              <w:rFonts w:ascii="Arial" w:hAnsi="Arial" w:cs="Arial"/>
                              <w:sz w:val="18"/>
                              <w:szCs w:val="18"/>
                              <w:rPrChange w:id="4704" w:author="jssong" w:date="2023-11-09T03:47:00Z">
                                <w:rPr>
                                  <w:sz w:val="18"/>
                                  <w:szCs w:val="18"/>
                                </w:rPr>
                              </w:rPrChange>
                            </w:rPr>
                          </w:pPr>
                          <w:r w:rsidRPr="00FF1F12">
                            <w:rPr>
                              <w:rFonts w:ascii="Arial" w:hAnsi="Arial" w:cs="Arial"/>
                              <w:color w:val="FFFFFF"/>
                              <w:kern w:val="24"/>
                              <w:sz w:val="18"/>
                              <w:szCs w:val="18"/>
                              <w:rPrChange w:id="4705" w:author="jssong" w:date="2023-11-09T03:47:00Z">
                                <w:rPr>
                                  <w:rFonts w:ascii="Malgun Gothic" w:hAnsi="Malgun Gothic"/>
                                  <w:color w:val="FFFFFF"/>
                                  <w:kern w:val="24"/>
                                  <w:sz w:val="18"/>
                                  <w:szCs w:val="18"/>
                                </w:rPr>
                              </w:rPrChange>
                            </w:rPr>
                            <w:t>(AE1)</w:t>
                          </w:r>
                        </w:p>
                      </w:txbxContent>
                    </v:textbox>
                  </v:roundrect>
                  <v:line id="직선 연결선 3" o:spid="_x0000_s2317" alt="" style="position:absolute;visibility:visible;mso-wrap-style:square" from="7827,6810" to="7851,29205" o:connectortype="straight" strokeweight=".5pt">
                    <v:stroke dashstyle="longDash" joinstyle="miter"/>
                    <v:path arrowok="f"/>
                    <o:lock v:ext="edit" aspectratio="t" shapetype="f"/>
                  </v:line>
                  <v:shape id="직선 화살표 연결선 4" o:spid="_x0000_s2318" type="#_x0000_t32" alt="" style="position:absolute;left:8681;top:10810;width:22082;height:32;visibility:visible;mso-wrap-style:square" o:connectortype="straight" strokecolor="#5b9bd5" strokeweight="1.5pt">
                    <v:stroke endarrow="block" endarrowlength="long" joinstyle="miter" endcap="round"/>
                    <v:path arrowok="f"/>
                    <o:lock v:ext="edit" aspectratio="t" shapetype="f"/>
                  </v:shape>
                  <v:shape id="TextBox 7" o:spid="_x0000_s2319" type="#_x0000_t202" alt="" style="position:absolute;left:7037;top:8369;width:25816;height:3926;visibility:visible;mso-wrap-style:square;v-text-anchor:top" filled="f" stroked="f">
                    <o:lock v:ext="edit" aspectratio="t"/>
                    <v:textbox style="mso-fit-shape-to-text:t">
                      <w:txbxContent>
                        <w:p w14:paraId="49064BFC" w14:textId="77777777" w:rsidR="00C044E7" w:rsidRPr="00C044E7" w:rsidRDefault="00C044E7">
                          <w:pPr>
                            <w:rPr>
                              <w:rFonts w:ascii="Arial" w:hAnsi="Arial" w:cs="Arial"/>
                              <w:rPrChange w:id="4706" w:author="jssong" w:date="2023-11-09T03:47:00Z">
                                <w:rPr/>
                              </w:rPrChange>
                            </w:rPr>
                          </w:pPr>
                        </w:p>
                      </w:txbxContent>
                    </v:textbox>
                  </v:shape>
                  <v:shape id="TextBox 8" o:spid="_x0000_s2320" type="#_x0000_t202" alt="" style="position:absolute;left:7037;top:12427;width:25148;height:3926;visibility:visible;mso-wrap-style:square;v-text-anchor:top" filled="f" stroked="f">
                    <o:lock v:ext="edit" aspectratio="t"/>
                    <v:textbox style="mso-fit-shape-to-text:t">
                      <w:txbxContent>
                        <w:p w14:paraId="70CC02C0" w14:textId="77777777" w:rsidR="00C044E7" w:rsidRPr="00C044E7" w:rsidRDefault="00C044E7">
                          <w:pPr>
                            <w:rPr>
                              <w:rFonts w:ascii="Arial" w:hAnsi="Arial" w:cs="Arial"/>
                              <w:rPrChange w:id="4707" w:author="jssong" w:date="2023-11-09T03:47:00Z">
                                <w:rPr/>
                              </w:rPrChange>
                            </w:rPr>
                          </w:pPr>
                        </w:p>
                      </w:txbxContent>
                    </v:textbox>
                  </v:shape>
                  <v:shape id="직선 화살표 연결선 7" o:spid="_x0000_s2321" type="#_x0000_t32" alt="" style="position:absolute;left:9030;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322" alt="" style="position:absolute;left:26906;width:9398;height:6810;visibility:visible;mso-wrap-style:square;v-text-anchor:middle" arcsize="10923f" fillcolor="#5b9bd5" strokecolor="#d9d9d9" strokeweight=".5pt">
                    <v:stroke joinstyle="miter"/>
                    <o:lock v:ext="edit" aspectratio="t"/>
                    <v:textbox>
                      <w:txbxContent>
                        <w:p w14:paraId="0EC07C41" w14:textId="77777777" w:rsidR="004A00AF" w:rsidRPr="00FF1F12" w:rsidRDefault="004A00AF" w:rsidP="00BB437C">
                          <w:pPr>
                            <w:pStyle w:val="NormalWeb"/>
                            <w:wordWrap w:val="0"/>
                            <w:spacing w:after="0"/>
                            <w:jc w:val="center"/>
                            <w:rPr>
                              <w:rFonts w:ascii="Arial" w:hAnsi="Arial" w:cs="Arial"/>
                              <w:rPrChange w:id="4708" w:author="jssong" w:date="2023-11-09T03:47:00Z">
                                <w:rPr/>
                              </w:rPrChange>
                            </w:rPr>
                          </w:pPr>
                          <w:r w:rsidRPr="00FF1F12">
                            <w:rPr>
                              <w:rFonts w:ascii="Arial" w:hAnsi="Arial" w:cs="Arial"/>
                              <w:color w:val="FFFFFF"/>
                              <w:kern w:val="24"/>
                              <w:sz w:val="19"/>
                              <w:szCs w:val="19"/>
                              <w:rPrChange w:id="4709" w:author="jssong" w:date="2023-11-09T03:47:00Z">
                                <w:rPr>
                                  <w:rFonts w:ascii="Malgun Gothic" w:hAnsi="Malgun Gothic"/>
                                  <w:color w:val="FFFFFF"/>
                                  <w:kern w:val="24"/>
                                  <w:sz w:val="19"/>
                                  <w:szCs w:val="19"/>
                                </w:rPr>
                              </w:rPrChange>
                            </w:rPr>
                            <w:t>mn-name</w:t>
                          </w:r>
                        </w:p>
                      </w:txbxContent>
                    </v:textbox>
                  </v:roundrect>
                  <v:roundrect id="모서리가 둥근 직사각형 9" o:spid="_x0000_s2323" alt="" style="position:absolute;left:50655;width:9398;height:6810;visibility:visible;mso-wrap-style:square;v-text-anchor:middle" arcsize="10923f" fillcolor="#5b9bd5" strokecolor="#d9d9d9" strokeweight=".5pt">
                    <v:stroke joinstyle="miter"/>
                    <o:lock v:ext="edit" aspectratio="t"/>
                    <v:textbox>
                      <w:txbxContent>
                        <w:p w14:paraId="2A2A5220" w14:textId="77777777" w:rsidR="00C044E7" w:rsidRPr="00C044E7" w:rsidRDefault="00C044E7">
                          <w:pPr>
                            <w:rPr>
                              <w:rFonts w:ascii="Arial" w:hAnsi="Arial" w:cs="Arial"/>
                              <w:rPrChange w:id="4710" w:author="jssong" w:date="2023-11-09T03:47:00Z">
                                <w:rPr/>
                              </w:rPrChange>
                            </w:rPr>
                          </w:pPr>
                        </w:p>
                      </w:txbxContent>
                    </v:textbox>
                  </v:roundrect>
                  <v:shape id="직선 화살표 연결선 10" o:spid="_x0000_s2324" type="#_x0000_t32" alt="" style="position:absolute;left:32663;top:21276;width:22083;height:32;visibility:visible;mso-wrap-style:square" o:connectortype="straight" strokecolor="#5b9bd5" strokeweight="1.5pt">
                    <v:stroke endarrow="block" endarrowlength="long" joinstyle="miter" endcap="round"/>
                    <v:path arrowok="f"/>
                    <o:lock v:ext="edit" aspectratio="t" shapetype="f"/>
                  </v:shape>
                  <v:shape id="TextBox 15" o:spid="_x0000_s2325" type="#_x0000_t202" alt="" style="position:absolute;left:34453;top:15202;width:19949;height:3926;visibility:visible;mso-wrap-style:square;v-text-anchor:top" filled="f" stroked="f">
                    <o:lock v:ext="edit" aspectratio="t"/>
                    <v:textbox style="mso-fit-shape-to-text:t">
                      <w:txbxContent>
                        <w:p w14:paraId="12A549A0" w14:textId="77777777" w:rsidR="00C044E7" w:rsidRPr="00C044E7" w:rsidRDefault="00C044E7">
                          <w:pPr>
                            <w:rPr>
                              <w:rFonts w:ascii="Arial" w:hAnsi="Arial" w:cs="Arial"/>
                              <w:rPrChange w:id="4711" w:author="jssong" w:date="2023-11-09T03:47:00Z">
                                <w:rPr/>
                              </w:rPrChange>
                            </w:rPr>
                          </w:pPr>
                        </w:p>
                      </w:txbxContent>
                    </v:textbox>
                  </v:shape>
                  <v:shape id="TextBox 16" o:spid="_x0000_s2326" type="#_x0000_t202" alt="" style="position:absolute;left:30369;top:19149;width:25148;height:3926;visibility:visible;mso-wrap-style:square;v-text-anchor:top" filled="f" stroked="f">
                    <o:lock v:ext="edit" aspectratio="t"/>
                    <v:textbox style="mso-fit-shape-to-text:t">
                      <w:txbxContent>
                        <w:p w14:paraId="0E6AC61B" w14:textId="77777777" w:rsidR="00C044E7" w:rsidRPr="00C044E7" w:rsidRDefault="00C044E7">
                          <w:pPr>
                            <w:rPr>
                              <w:rFonts w:ascii="Arial" w:hAnsi="Arial" w:cs="Arial"/>
                              <w:rPrChange w:id="4712" w:author="jssong" w:date="2023-11-09T03:47:00Z">
                                <w:rPr/>
                              </w:rPrChange>
                            </w:rPr>
                          </w:pPr>
                        </w:p>
                      </w:txbxContent>
                    </v:textbox>
                  </v:shape>
                  <v:shape id="직선 화살표 연결선 13" o:spid="_x0000_s2327" type="#_x0000_t32" alt="" style="position:absolute;left:32665;top:17355;width:21733;height:64;flip:x y;visibility:visible;mso-wrap-style:square" o:connectortype="straight" strokecolor="#5b9bd5" strokeweight="1.5pt">
                    <v:stroke endarrow="block" endarrowlength="long" joinstyle="miter" endcap="round"/>
                    <v:path arrowok="f"/>
                    <o:lock v:ext="edit" aspectratio="t" shapetype="f"/>
                  </v:shape>
                  <v:line id="직선 연결선 14" o:spid="_x0000_s2328" alt="" style="position:absolute;visibility:visible;mso-wrap-style:square" from="31430,6810" to="31454,29205" o:connectortype="straight" strokeweight=".5pt">
                    <v:stroke dashstyle="longDash" joinstyle="miter"/>
                    <v:path arrowok="f"/>
                    <o:lock v:ext="edit" aspectratio="t" shapetype="f"/>
                  </v:line>
                  <v:line id="직선 연결선 15" o:spid="_x0000_s2329" alt="" style="position:absolute;visibility:visible;mso-wrap-style:square" from="55354,6810" to="55378,29205" o:connectortype="straight" strokeweight=".5pt">
                    <v:stroke dashstyle="longDash" joinstyle="miter"/>
                    <v:path arrowok="f"/>
                    <o:lock v:ext="edit" aspectratio="t" shapetype="f"/>
                  </v:line>
                  <v:shape id="직선 화살표 연결선 16" o:spid="_x0000_s2330" type="#_x0000_t32" alt="" style="position:absolute;left:8760;top:28324;width:22082;height:32;visibility:visible;mso-wrap-style:square" o:connectortype="straight" strokecolor="#5b9bd5" strokeweight="1.5pt">
                    <v:stroke endarrow="block" endarrowlength="long" joinstyle="miter" endcap="round"/>
                    <v:path arrowok="f"/>
                    <o:lock v:ext="edit" aspectratio="t" shapetype="f"/>
                  </v:shape>
                  <v:shape id="TextBox 27" o:spid="_x0000_s2331" type="#_x0000_t202" alt="" style="position:absolute;left:14095;top:22120;width:16809;height:3926;visibility:visible;mso-wrap-style:square;v-text-anchor:top" filled="f" stroked="f">
                    <o:lock v:ext="edit" aspectratio="t"/>
                    <v:textbox style="mso-fit-shape-to-text:t">
                      <w:txbxContent>
                        <w:p w14:paraId="4F7319B2" w14:textId="77777777" w:rsidR="00C044E7" w:rsidRPr="00C044E7" w:rsidRDefault="00C044E7">
                          <w:pPr>
                            <w:rPr>
                              <w:rFonts w:ascii="Arial" w:hAnsi="Arial" w:cs="Arial"/>
                              <w:rPrChange w:id="4713" w:author="jssong" w:date="2023-11-09T03:47:00Z">
                                <w:rPr/>
                              </w:rPrChange>
                            </w:rPr>
                          </w:pPr>
                        </w:p>
                      </w:txbxContent>
                    </v:textbox>
                  </v:shape>
                  <v:shape id="TextBox 28" o:spid="_x0000_s2332" type="#_x0000_t202" alt="" style="position:absolute;left:6465;top:26198;width:25148;height:3926;visibility:visible;mso-wrap-style:square;v-text-anchor:top" filled="f" stroked="f">
                    <o:lock v:ext="edit" aspectratio="t"/>
                    <v:textbox style="mso-fit-shape-to-text:t">
                      <w:txbxContent>
                        <w:p w14:paraId="5927CA8B" w14:textId="77777777" w:rsidR="00C044E7" w:rsidRPr="00C044E7" w:rsidRDefault="00C044E7">
                          <w:pPr>
                            <w:rPr>
                              <w:rFonts w:ascii="Arial" w:hAnsi="Arial" w:cs="Arial"/>
                              <w:rPrChange w:id="4714" w:author="jssong" w:date="2023-11-09T03:47:00Z">
                                <w:rPr/>
                              </w:rPrChange>
                            </w:rPr>
                          </w:pPr>
                        </w:p>
                      </w:txbxContent>
                    </v:textbox>
                  </v:shape>
                  <v:shape id="직선 화살표 연결선 19" o:spid="_x0000_s2333" type="#_x0000_t32" alt="" style="position:absolute;left:8762;top:24403;width:21733;height:64;flip:x y;visibility:visible;mso-wrap-style:square" o:connectortype="straight" strokecolor="#5b9bd5" strokeweight="1.5pt">
                    <v:stroke endarrow="block" endarrowlength="long" joinstyle="miter" endcap="round"/>
                    <v:path arrowok="f"/>
                    <o:lock v:ext="edit" aspectratio="t" shapetype="f"/>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20" o:spid="_x0000_s2334" type="#_x0000_t87" alt="" style="position:absolute;left:5956;top:10810;width:1281;height:4274;visibility:visible;mso-wrap-style:square;v-text-anchor:middle" adj="540" strokecolor="#5b9bd5" strokeweight="1.5pt">
                    <v:stroke joinstyle="miter"/>
                    <v:path arrowok="f"/>
                    <o:lock v:ext="edit" aspectratio="t"/>
                  </v:shape>
                  <v:shape id="TextBox 31" o:spid="_x0000_s2335" type="#_x0000_t202" alt="" style="position:absolute;top:11330;width:6248;height:3926;visibility:visible;mso-wrap-style:square;v-text-anchor:top" filled="f" stroked="f">
                    <o:lock v:ext="edit" aspectratio="t"/>
                    <v:textbox style="mso-fit-shape-to-text:t">
                      <w:txbxContent>
                        <w:p w14:paraId="0BB7AE5C" w14:textId="77777777" w:rsidR="00C044E7" w:rsidRPr="00C044E7" w:rsidRDefault="00C044E7">
                          <w:pPr>
                            <w:rPr>
                              <w:rFonts w:ascii="Arial" w:hAnsi="Arial" w:cs="Arial"/>
                              <w:rPrChange w:id="4715" w:author="jssong" w:date="2023-11-09T03:47:00Z">
                                <w:rPr/>
                              </w:rPrChange>
                            </w:rPr>
                          </w:pPr>
                        </w:p>
                      </w:txbxContent>
                    </v:textbox>
                  </v:shape>
                  <v:shape id="왼쪽 중괄호 22" o:spid="_x0000_s2336" type="#_x0000_t87" alt="" style="position:absolute;left:56095;top:17233;width:1281;height:4274;rotation:180;visibility:visible;mso-wrap-style:square;v-text-anchor:middle" adj="540" strokecolor="#5b9bd5" strokeweight="1.5pt">
                    <v:stroke joinstyle="miter"/>
                    <v:path arrowok="f"/>
                    <o:lock v:ext="edit" aspectratio="t"/>
                  </v:shape>
                  <v:shape id="TextBox 34" o:spid="_x0000_s2337" type="#_x0000_t202" alt="" style="position:absolute;left:57725;top:17642;width:6248;height:3926;visibility:visible;mso-wrap-style:square;v-text-anchor:top" filled="f" stroked="f">
                    <o:lock v:ext="edit" aspectratio="t"/>
                    <v:textbox style="mso-fit-shape-to-text:t">
                      <w:txbxContent>
                        <w:p w14:paraId="01E9DE7B" w14:textId="77777777" w:rsidR="00C044E7" w:rsidRPr="00C044E7" w:rsidRDefault="00C044E7">
                          <w:pPr>
                            <w:rPr>
                              <w:rFonts w:ascii="Arial" w:hAnsi="Arial" w:cs="Arial"/>
                              <w:rPrChange w:id="4716" w:author="jssong" w:date="2023-11-09T03:47:00Z">
                                <w:rPr/>
                              </w:rPrChange>
                            </w:rPr>
                          </w:pPr>
                        </w:p>
                      </w:txbxContent>
                    </v:textbox>
                  </v:shape>
                  <v:shape id="왼쪽 중괄호 24" o:spid="_x0000_s2338" type="#_x0000_t87" alt="" style="position:absolute;left:6074;top:24267;width:1282;height:4274;visibility:visible;mso-wrap-style:square;v-text-anchor:middle" adj="540" strokecolor="#5b9bd5" strokeweight="1.5pt">
                    <v:stroke joinstyle="miter"/>
                    <v:path arrowok="f"/>
                    <o:lock v:ext="edit" aspectratio="t"/>
                  </v:shape>
                  <v:shape id="TextBox 36" o:spid="_x0000_s2339" type="#_x0000_t202" alt="" style="position:absolute;left:58;top:24754;width:6256;height:2161;visibility:visible;mso-wrap-style:square;v-text-anchor:top" filled="f" stroked="f">
                    <o:lock v:ext="edit" aspectratio="t"/>
                    <v:textbox style="mso-fit-shape-to-text:t">
                      <w:txbxContent>
                        <w:p w14:paraId="7265002D" w14:textId="77777777" w:rsidR="004A00AF" w:rsidRPr="00FF1F12" w:rsidRDefault="004A00AF" w:rsidP="00BB437C">
                          <w:pPr>
                            <w:pStyle w:val="NormalWeb"/>
                            <w:wordWrap w:val="0"/>
                            <w:spacing w:after="0"/>
                            <w:rPr>
                              <w:rFonts w:ascii="Arial" w:hAnsi="Arial" w:cs="Arial"/>
                              <w:rPrChange w:id="4717" w:author="jssong" w:date="2023-11-09T03:47:00Z">
                                <w:rPr/>
                              </w:rPrChange>
                            </w:rPr>
                          </w:pPr>
                          <w:r w:rsidRPr="00FF1F12">
                            <w:rPr>
                              <w:rFonts w:ascii="Arial" w:hAnsi="Arial" w:cs="Arial"/>
                              <w:color w:val="5B9BD5"/>
                              <w:kern w:val="24"/>
                              <w:sz w:val="14"/>
                              <w:szCs w:val="14"/>
                              <w:rPrChange w:id="4718" w:author="jssong" w:date="2023-11-09T03:47:00Z">
                                <w:rPr>
                                  <w:rFonts w:ascii="Malgun Gothic" w:hAnsi="Malgun Gothic"/>
                                  <w:color w:val="5B9BD5"/>
                                  <w:kern w:val="24"/>
                                  <w:sz w:val="14"/>
                                  <w:szCs w:val="14"/>
                                </w:rPr>
                              </w:rPrChange>
                            </w:rPr>
                            <w:t>Step 03</w:t>
                          </w:r>
                        </w:p>
                      </w:txbxContent>
                    </v:textbox>
                  </v:shape>
                </v:group>
              </w:pict>
            </w:r>
          </w:p>
          <w:p w14:paraId="4EB33C8B" w14:textId="77777777" w:rsidR="00BB437C" w:rsidRPr="005A2D7C" w:rsidRDefault="00BB437C" w:rsidP="00283DA8">
            <w:pPr>
              <w:pStyle w:val="NoSpacing"/>
              <w:overflowPunct w:val="0"/>
              <w:rPr>
                <w:rFonts w:ascii="Times New Roman" w:hAnsi="Times New Roman"/>
                <w:lang w:val="en-GB"/>
              </w:rPr>
            </w:pPr>
          </w:p>
          <w:p w14:paraId="4D268221" w14:textId="77777777" w:rsidR="00BB437C" w:rsidRPr="005A2D7C" w:rsidRDefault="00BB437C" w:rsidP="00283DA8">
            <w:pPr>
              <w:pStyle w:val="NoSpacing"/>
              <w:overflowPunct w:val="0"/>
              <w:rPr>
                <w:rFonts w:ascii="Times New Roman" w:hAnsi="Times New Roman"/>
                <w:lang w:val="en-GB"/>
              </w:rPr>
            </w:pPr>
          </w:p>
          <w:p w14:paraId="595AF977" w14:textId="77777777" w:rsidR="00BB437C" w:rsidRPr="005A2D7C" w:rsidRDefault="00BB437C" w:rsidP="00283DA8">
            <w:pPr>
              <w:pStyle w:val="NoSpacing"/>
              <w:overflowPunct w:val="0"/>
              <w:rPr>
                <w:rFonts w:ascii="Times New Roman" w:hAnsi="Times New Roman"/>
                <w:lang w:val="en-GB"/>
              </w:rPr>
            </w:pPr>
          </w:p>
          <w:p w14:paraId="12211D08" w14:textId="77777777" w:rsidR="00BB437C" w:rsidRPr="005A2D7C" w:rsidRDefault="00BB437C" w:rsidP="00283DA8">
            <w:pPr>
              <w:pStyle w:val="NoSpacing"/>
              <w:overflowPunct w:val="0"/>
              <w:rPr>
                <w:rFonts w:ascii="Times New Roman" w:hAnsi="Times New Roman"/>
                <w:lang w:val="en-GB"/>
              </w:rPr>
            </w:pPr>
          </w:p>
          <w:p w14:paraId="1B63645F" w14:textId="77777777" w:rsidR="00BB437C" w:rsidRPr="005A2D7C" w:rsidRDefault="00BB437C" w:rsidP="00283DA8">
            <w:pPr>
              <w:pStyle w:val="NoSpacing"/>
              <w:overflowPunct w:val="0"/>
              <w:rPr>
                <w:rFonts w:ascii="Times New Roman" w:hAnsi="Times New Roman"/>
                <w:lang w:val="en-GB"/>
              </w:rPr>
            </w:pPr>
          </w:p>
          <w:p w14:paraId="4F0E4749" w14:textId="77777777" w:rsidR="00BB437C" w:rsidRPr="005A2D7C" w:rsidRDefault="00BB437C" w:rsidP="00283DA8">
            <w:pPr>
              <w:pStyle w:val="NoSpacing"/>
              <w:overflowPunct w:val="0"/>
              <w:rPr>
                <w:rFonts w:ascii="Times New Roman" w:hAnsi="Times New Roman"/>
                <w:lang w:val="en-GB"/>
              </w:rPr>
            </w:pPr>
          </w:p>
          <w:p w14:paraId="71D18CE4" w14:textId="77777777" w:rsidR="00BB437C" w:rsidRPr="005A2D7C" w:rsidRDefault="00BB437C" w:rsidP="00283DA8">
            <w:pPr>
              <w:pStyle w:val="NoSpacing"/>
              <w:overflowPunct w:val="0"/>
              <w:rPr>
                <w:rFonts w:ascii="Times New Roman" w:hAnsi="Times New Roman"/>
                <w:lang w:val="en-GB"/>
              </w:rPr>
            </w:pPr>
          </w:p>
          <w:p w14:paraId="0F16EAB6" w14:textId="77777777" w:rsidR="00BB437C" w:rsidRPr="005A2D7C" w:rsidRDefault="00BB437C" w:rsidP="00283DA8">
            <w:pPr>
              <w:pStyle w:val="NoSpacing"/>
              <w:overflowPunct w:val="0"/>
              <w:rPr>
                <w:rFonts w:ascii="Times New Roman" w:hAnsi="Times New Roman"/>
                <w:lang w:val="en-GB"/>
              </w:rPr>
            </w:pPr>
          </w:p>
          <w:p w14:paraId="7D370089" w14:textId="77777777" w:rsidR="00BB437C" w:rsidRPr="005A2D7C" w:rsidRDefault="00BB437C" w:rsidP="00283DA8">
            <w:pPr>
              <w:pStyle w:val="NoSpacing"/>
              <w:overflowPunct w:val="0"/>
              <w:rPr>
                <w:rFonts w:ascii="Times New Roman" w:hAnsi="Times New Roman"/>
                <w:lang w:val="en-GB"/>
              </w:rPr>
            </w:pPr>
          </w:p>
          <w:p w14:paraId="421C7F5B" w14:textId="77777777" w:rsidR="00BB437C" w:rsidRPr="005A2D7C" w:rsidRDefault="00BB437C" w:rsidP="00283DA8">
            <w:pPr>
              <w:pStyle w:val="NoSpacing"/>
              <w:overflowPunct w:val="0"/>
              <w:rPr>
                <w:rFonts w:ascii="Times New Roman" w:hAnsi="Times New Roman"/>
                <w:lang w:val="en-GB"/>
              </w:rPr>
            </w:pPr>
          </w:p>
          <w:p w14:paraId="5A4E9C00" w14:textId="77777777" w:rsidR="00BB437C" w:rsidRPr="005A2D7C" w:rsidRDefault="00BB437C" w:rsidP="00283DA8">
            <w:pPr>
              <w:pStyle w:val="NoSpacing"/>
              <w:overflowPunct w:val="0"/>
              <w:rPr>
                <w:rFonts w:ascii="Times New Roman" w:hAnsi="Times New Roman"/>
                <w:lang w:val="en-GB"/>
              </w:rPr>
            </w:pPr>
          </w:p>
          <w:p w14:paraId="14C392F4" w14:textId="77777777" w:rsidR="00BB437C" w:rsidRPr="005A2D7C" w:rsidRDefault="00BB437C" w:rsidP="00283DA8">
            <w:pPr>
              <w:pStyle w:val="NoSpacing"/>
              <w:overflowPunct w:val="0"/>
              <w:rPr>
                <w:rFonts w:ascii="Times New Roman" w:hAnsi="Times New Roman"/>
                <w:lang w:val="en-GB"/>
              </w:rPr>
            </w:pPr>
          </w:p>
          <w:p w14:paraId="2DE96426" w14:textId="77777777" w:rsidR="00BB437C" w:rsidRPr="005A2D7C" w:rsidRDefault="00BB437C" w:rsidP="00283DA8">
            <w:pPr>
              <w:pStyle w:val="NoSpacing"/>
              <w:overflowPunct w:val="0"/>
              <w:rPr>
                <w:rFonts w:ascii="Times New Roman" w:hAnsi="Times New Roman"/>
                <w:lang w:val="en-GB"/>
              </w:rPr>
            </w:pPr>
          </w:p>
          <w:p w14:paraId="6DB3C08C" w14:textId="77777777" w:rsidR="00BB437C" w:rsidRPr="005A2D7C" w:rsidRDefault="00BB437C" w:rsidP="00283DA8">
            <w:pPr>
              <w:pStyle w:val="NoSpacing"/>
              <w:overflowPunct w:val="0"/>
              <w:rPr>
                <w:rFonts w:ascii="Times New Roman" w:hAnsi="Times New Roman"/>
                <w:lang w:val="en-GB"/>
              </w:rPr>
            </w:pPr>
          </w:p>
          <w:p w14:paraId="23EEA449" w14:textId="77777777" w:rsidR="00BB437C" w:rsidRPr="005A2D7C" w:rsidRDefault="00BB437C" w:rsidP="00283DA8">
            <w:pPr>
              <w:pStyle w:val="NoSpacing"/>
              <w:overflowPunct w:val="0"/>
              <w:rPr>
                <w:rFonts w:ascii="Times New Roman" w:hAnsi="Times New Roman"/>
                <w:lang w:val="en-GB"/>
              </w:rPr>
            </w:pPr>
          </w:p>
          <w:p w14:paraId="15214DE1" w14:textId="77777777" w:rsidR="00BB437C" w:rsidRPr="005A2D7C" w:rsidRDefault="00BB437C" w:rsidP="00283DA8">
            <w:pPr>
              <w:pStyle w:val="NoSpacing"/>
              <w:overflowPunct w:val="0"/>
              <w:rPr>
                <w:rFonts w:ascii="Times New Roman" w:hAnsi="Times New Roman"/>
                <w:lang w:val="en-GB"/>
              </w:rPr>
            </w:pPr>
          </w:p>
          <w:p w14:paraId="39B55D8C" w14:textId="77777777" w:rsidR="00BB437C" w:rsidRPr="005A2D7C" w:rsidRDefault="00BB437C" w:rsidP="00283DA8">
            <w:pPr>
              <w:pStyle w:val="NoSpacing"/>
              <w:overflowPunct w:val="0"/>
              <w:rPr>
                <w:rFonts w:ascii="Times New Roman" w:hAnsi="Times New Roman"/>
                <w:lang w:val="en-GB"/>
              </w:rPr>
            </w:pPr>
          </w:p>
          <w:p w14:paraId="7DD28F29" w14:textId="77777777" w:rsidR="00BB437C" w:rsidRPr="005A2D7C" w:rsidRDefault="00BB437C" w:rsidP="005A2D7C">
            <w:pPr>
              <w:pStyle w:val="TAL"/>
            </w:pPr>
            <w:r w:rsidRPr="005A2D7C">
              <w:t>Initial condition: MN(Hosting CSE) has a &lt;container&gt; resource. The originator is AE1 in this clause, but can be CSE.</w:t>
            </w:r>
          </w:p>
          <w:p w14:paraId="11CB06CB" w14:textId="77777777" w:rsidR="00BB437C" w:rsidRPr="005A2D7C" w:rsidRDefault="00BB437C" w:rsidP="005A2D7C">
            <w:pPr>
              <w:pStyle w:val="TAL"/>
            </w:pPr>
          </w:p>
          <w:p w14:paraId="34D046A1" w14:textId="77777777" w:rsidR="00BB437C" w:rsidRPr="005A2D7C" w:rsidRDefault="00BB437C" w:rsidP="005A2D7C">
            <w:pPr>
              <w:pStyle w:val="TAL"/>
            </w:pPr>
            <w:r w:rsidRPr="005A2D7C">
              <w:t>Step 01: The originator sends a &lt;subscription&gt; resource CREATE request to the &lt;container&gt; resource on the Registrar CSE. In the request, notificationEventType set to 1 and notificationURI attribute set to originator. The Registrar CSE creates a &lt;subscription&gt; resource and sends back a response.</w:t>
            </w:r>
          </w:p>
          <w:p w14:paraId="353260C3" w14:textId="77777777" w:rsidR="00BB437C" w:rsidRPr="005A2D7C" w:rsidRDefault="00BB437C" w:rsidP="005A2D7C">
            <w:pPr>
              <w:pStyle w:val="TAL"/>
            </w:pPr>
            <w:r w:rsidRPr="005A2D7C">
              <w:t>Step 02: An AE2 sends an UPDATE request to the &lt;container&gt; resource. The Registrar CSE updates a &lt;container&gt; resource and sends back a response.</w:t>
            </w:r>
          </w:p>
          <w:p w14:paraId="68B6DD3F" w14:textId="2AA0D8DE" w:rsidR="00BB437C" w:rsidRPr="005A2D7C" w:rsidRDefault="00BB437C" w:rsidP="005A2D7C">
            <w:pPr>
              <w:pStyle w:val="TAL"/>
            </w:pPr>
            <w:r w:rsidRPr="000D6D95">
              <w:t>Step 03: The Hosting CSE sends notification as soon as update succeed. The originator sends back an ACK message.</w:t>
            </w:r>
          </w:p>
        </w:tc>
      </w:tr>
      <w:tr w:rsidR="0053701C" w:rsidRPr="009743EA" w14:paraId="560A3441" w14:textId="77777777" w:rsidTr="00A1209A">
        <w:trPr>
          <w:trHeight w:val="1747"/>
          <w:jc w:val="center"/>
        </w:trPr>
        <w:tc>
          <w:tcPr>
            <w:tcW w:w="1286" w:type="dxa"/>
            <w:vMerge w:val="restart"/>
            <w:tcBorders>
              <w:top w:val="single" w:sz="4" w:space="0" w:color="000000"/>
              <w:left w:val="single" w:sz="4" w:space="0" w:color="000000"/>
            </w:tcBorders>
            <w:shd w:val="clear" w:color="auto" w:fill="E7E6E6"/>
          </w:tcPr>
          <w:p w14:paraId="61CB40C2" w14:textId="77777777" w:rsidR="0053701C" w:rsidRPr="009743EA" w:rsidRDefault="0053701C" w:rsidP="00283DA8">
            <w:pPr>
              <w:pStyle w:val="TAL"/>
              <w:snapToGrid w:val="0"/>
              <w:jc w:val="center"/>
              <w:rPr>
                <w:b/>
                <w:kern w:val="1"/>
              </w:rPr>
            </w:pPr>
          </w:p>
          <w:p w14:paraId="4D804F02" w14:textId="77777777" w:rsidR="0053701C" w:rsidRPr="009743EA" w:rsidRDefault="0053701C" w:rsidP="00283DA8">
            <w:pPr>
              <w:pStyle w:val="TAL"/>
              <w:snapToGrid w:val="0"/>
              <w:jc w:val="center"/>
              <w:rPr>
                <w:b/>
                <w:kern w:val="1"/>
              </w:rPr>
            </w:pPr>
          </w:p>
          <w:p w14:paraId="4E63D538" w14:textId="77777777" w:rsidR="0053701C" w:rsidRPr="009743EA" w:rsidRDefault="0053701C" w:rsidP="00283DA8">
            <w:pPr>
              <w:pStyle w:val="TAL"/>
              <w:snapToGrid w:val="0"/>
              <w:jc w:val="center"/>
              <w:rPr>
                <w:b/>
                <w:kern w:val="1"/>
              </w:rPr>
            </w:pPr>
          </w:p>
          <w:p w14:paraId="66F7A8D9" w14:textId="77777777" w:rsidR="0053701C" w:rsidRPr="009743EA" w:rsidRDefault="0053701C" w:rsidP="00283DA8">
            <w:pPr>
              <w:pStyle w:val="TAL"/>
              <w:snapToGrid w:val="0"/>
              <w:jc w:val="center"/>
              <w:rPr>
                <w:b/>
                <w:kern w:val="1"/>
              </w:rPr>
            </w:pPr>
          </w:p>
          <w:p w14:paraId="46156F10" w14:textId="77777777" w:rsidR="0053701C" w:rsidRPr="009743EA" w:rsidRDefault="0053701C" w:rsidP="00283DA8">
            <w:pPr>
              <w:pStyle w:val="TAL"/>
              <w:snapToGrid w:val="0"/>
              <w:jc w:val="center"/>
              <w:rPr>
                <w:b/>
                <w:kern w:val="1"/>
              </w:rPr>
            </w:pPr>
          </w:p>
          <w:p w14:paraId="3F5297AC" w14:textId="77777777" w:rsidR="0053701C" w:rsidRPr="009743EA" w:rsidRDefault="0053701C" w:rsidP="00283DA8">
            <w:pPr>
              <w:pStyle w:val="TAL"/>
              <w:snapToGrid w:val="0"/>
              <w:jc w:val="center"/>
              <w:rPr>
                <w:b/>
                <w:kern w:val="1"/>
              </w:rPr>
            </w:pPr>
          </w:p>
          <w:p w14:paraId="5E9179AC" w14:textId="77777777" w:rsidR="0053701C" w:rsidRPr="009743EA" w:rsidRDefault="0053701C" w:rsidP="00283DA8">
            <w:pPr>
              <w:pStyle w:val="TAL"/>
              <w:snapToGrid w:val="0"/>
              <w:jc w:val="center"/>
              <w:rPr>
                <w:b/>
                <w:kern w:val="1"/>
              </w:rPr>
            </w:pPr>
          </w:p>
          <w:p w14:paraId="0DF5B3AC" w14:textId="77777777" w:rsidR="0053701C" w:rsidRPr="009743EA" w:rsidRDefault="0053701C" w:rsidP="00283DA8">
            <w:pPr>
              <w:pStyle w:val="TAL"/>
              <w:snapToGrid w:val="0"/>
              <w:jc w:val="center"/>
              <w:rPr>
                <w:b/>
                <w:kern w:val="1"/>
              </w:rPr>
            </w:pPr>
          </w:p>
          <w:p w14:paraId="25FA8E73" w14:textId="77777777" w:rsidR="0053701C" w:rsidRPr="009743EA" w:rsidRDefault="0053701C" w:rsidP="00283DA8">
            <w:pPr>
              <w:pStyle w:val="TAL"/>
              <w:snapToGrid w:val="0"/>
              <w:jc w:val="center"/>
              <w:rPr>
                <w:b/>
                <w:kern w:val="1"/>
              </w:rPr>
            </w:pPr>
          </w:p>
          <w:p w14:paraId="183797C3" w14:textId="77777777" w:rsidR="0053701C" w:rsidRPr="009743EA" w:rsidRDefault="0053701C" w:rsidP="00283DA8">
            <w:pPr>
              <w:pStyle w:val="TAL"/>
              <w:snapToGrid w:val="0"/>
              <w:jc w:val="center"/>
              <w:rPr>
                <w:b/>
                <w:kern w:val="1"/>
              </w:rPr>
            </w:pPr>
          </w:p>
          <w:p w14:paraId="27C5E058" w14:textId="77777777" w:rsidR="0053701C" w:rsidRPr="009743EA" w:rsidRDefault="0053701C" w:rsidP="00283DA8">
            <w:pPr>
              <w:pStyle w:val="TAL"/>
              <w:snapToGrid w:val="0"/>
              <w:jc w:val="center"/>
              <w:rPr>
                <w:b/>
                <w:kern w:val="1"/>
              </w:rPr>
            </w:pPr>
          </w:p>
          <w:p w14:paraId="6D3C54E6" w14:textId="77777777" w:rsidR="0053701C" w:rsidRPr="009743EA" w:rsidRDefault="0053701C" w:rsidP="00283DA8">
            <w:pPr>
              <w:pStyle w:val="TAL"/>
              <w:snapToGrid w:val="0"/>
              <w:jc w:val="center"/>
              <w:rPr>
                <w:b/>
                <w:kern w:val="1"/>
              </w:rPr>
            </w:pPr>
          </w:p>
          <w:p w14:paraId="3E91FFF4" w14:textId="77777777" w:rsidR="0053701C" w:rsidRPr="009743EA" w:rsidRDefault="0053701C" w:rsidP="00283DA8">
            <w:pPr>
              <w:pStyle w:val="TAL"/>
              <w:snapToGrid w:val="0"/>
              <w:jc w:val="center"/>
              <w:rPr>
                <w:b/>
                <w:kern w:val="1"/>
              </w:rPr>
            </w:pPr>
          </w:p>
          <w:p w14:paraId="02150BFC" w14:textId="77777777" w:rsidR="0053701C" w:rsidRPr="009743EA" w:rsidRDefault="0053701C" w:rsidP="00283DA8">
            <w:pPr>
              <w:pStyle w:val="TAL"/>
              <w:snapToGrid w:val="0"/>
              <w:jc w:val="center"/>
              <w:rPr>
                <w:b/>
                <w:kern w:val="1"/>
              </w:rPr>
            </w:pPr>
          </w:p>
          <w:p w14:paraId="7C797BF0" w14:textId="77777777" w:rsidR="0053701C" w:rsidRPr="009743EA" w:rsidRDefault="0053701C" w:rsidP="00283DA8">
            <w:pPr>
              <w:pStyle w:val="TAL"/>
              <w:snapToGrid w:val="0"/>
              <w:jc w:val="center"/>
              <w:rPr>
                <w:b/>
                <w:kern w:val="1"/>
              </w:rPr>
            </w:pPr>
          </w:p>
          <w:p w14:paraId="5B94ABA3" w14:textId="77777777" w:rsidR="0053701C" w:rsidRPr="009743EA" w:rsidRDefault="0053701C" w:rsidP="00283DA8">
            <w:pPr>
              <w:pStyle w:val="TAL"/>
              <w:snapToGrid w:val="0"/>
              <w:jc w:val="center"/>
              <w:rPr>
                <w:b/>
                <w:kern w:val="1"/>
              </w:rPr>
            </w:pPr>
          </w:p>
          <w:p w14:paraId="718969F3" w14:textId="77777777" w:rsidR="0053701C" w:rsidRPr="009743EA" w:rsidRDefault="0053701C" w:rsidP="00283DA8">
            <w:pPr>
              <w:pStyle w:val="TAL"/>
              <w:snapToGrid w:val="0"/>
              <w:jc w:val="center"/>
              <w:rPr>
                <w:b/>
                <w:kern w:val="1"/>
              </w:rPr>
            </w:pPr>
          </w:p>
          <w:p w14:paraId="3FB27208" w14:textId="77777777" w:rsidR="0053701C" w:rsidRPr="009743EA" w:rsidRDefault="0053701C" w:rsidP="00283DA8">
            <w:pPr>
              <w:pStyle w:val="TAL"/>
              <w:snapToGrid w:val="0"/>
              <w:jc w:val="center"/>
              <w:rPr>
                <w:b/>
                <w:kern w:val="1"/>
              </w:rPr>
            </w:pPr>
          </w:p>
          <w:p w14:paraId="3BCD8655" w14:textId="77777777" w:rsidR="0053701C" w:rsidRPr="009743EA" w:rsidRDefault="0053701C" w:rsidP="00283DA8">
            <w:pPr>
              <w:pStyle w:val="TAL"/>
              <w:snapToGrid w:val="0"/>
              <w:jc w:val="center"/>
              <w:rPr>
                <w:b/>
                <w:kern w:val="1"/>
              </w:rPr>
            </w:pPr>
          </w:p>
          <w:p w14:paraId="56A73428" w14:textId="77777777" w:rsidR="0053701C" w:rsidRPr="009743EA" w:rsidRDefault="0053701C" w:rsidP="00283DA8">
            <w:pPr>
              <w:pStyle w:val="TAL"/>
              <w:snapToGrid w:val="0"/>
              <w:jc w:val="center"/>
              <w:rPr>
                <w:b/>
                <w:kern w:val="1"/>
              </w:rPr>
            </w:pPr>
          </w:p>
          <w:p w14:paraId="6788D518" w14:textId="77777777" w:rsidR="0053701C" w:rsidRPr="009743EA" w:rsidRDefault="0053701C" w:rsidP="00283DA8">
            <w:pPr>
              <w:pStyle w:val="TAL"/>
              <w:snapToGrid w:val="0"/>
              <w:jc w:val="center"/>
              <w:rPr>
                <w:b/>
                <w:kern w:val="1"/>
              </w:rPr>
            </w:pPr>
          </w:p>
          <w:p w14:paraId="0763EF83" w14:textId="77777777" w:rsidR="0053701C" w:rsidRPr="009743EA" w:rsidRDefault="0053701C" w:rsidP="00283DA8">
            <w:pPr>
              <w:pStyle w:val="TAL"/>
              <w:snapToGrid w:val="0"/>
              <w:jc w:val="center"/>
              <w:rPr>
                <w:b/>
                <w:kern w:val="1"/>
              </w:rPr>
            </w:pPr>
          </w:p>
          <w:p w14:paraId="1FE81663" w14:textId="77777777" w:rsidR="0053701C" w:rsidRPr="009743EA" w:rsidRDefault="0053701C" w:rsidP="00283DA8">
            <w:pPr>
              <w:pStyle w:val="TAL"/>
              <w:snapToGrid w:val="0"/>
              <w:jc w:val="center"/>
              <w:rPr>
                <w:b/>
                <w:kern w:val="1"/>
              </w:rPr>
            </w:pPr>
          </w:p>
          <w:p w14:paraId="25AF845F" w14:textId="77777777" w:rsidR="0053701C" w:rsidRPr="009743EA" w:rsidRDefault="0053701C" w:rsidP="00283DA8">
            <w:pPr>
              <w:pStyle w:val="TAL"/>
              <w:snapToGrid w:val="0"/>
              <w:jc w:val="center"/>
              <w:rPr>
                <w:b/>
                <w:kern w:val="1"/>
              </w:rPr>
            </w:pPr>
          </w:p>
          <w:p w14:paraId="5975F106" w14:textId="77777777" w:rsidR="0053701C" w:rsidRPr="009743EA" w:rsidRDefault="0053701C" w:rsidP="00283DA8">
            <w:pPr>
              <w:pStyle w:val="TAL"/>
              <w:snapToGrid w:val="0"/>
              <w:jc w:val="center"/>
              <w:rPr>
                <w:b/>
                <w:kern w:val="1"/>
              </w:rPr>
            </w:pPr>
          </w:p>
          <w:p w14:paraId="1CAC5C15" w14:textId="77777777" w:rsidR="0053701C" w:rsidRPr="009743EA" w:rsidRDefault="0053701C" w:rsidP="00283DA8">
            <w:pPr>
              <w:pStyle w:val="TAL"/>
              <w:snapToGrid w:val="0"/>
              <w:jc w:val="center"/>
              <w:rPr>
                <w:b/>
                <w:kern w:val="1"/>
              </w:rPr>
            </w:pPr>
          </w:p>
          <w:p w14:paraId="1B55507F"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32FDDAD3" w14:textId="77777777" w:rsidR="0053701C" w:rsidRPr="009743EA" w:rsidRDefault="0053701C" w:rsidP="00283DA8">
            <w:pPr>
              <w:pStyle w:val="TAL"/>
              <w:snapToGrid w:val="0"/>
              <w:jc w:val="center"/>
              <w:rPr>
                <w:b/>
                <w:kern w:val="1"/>
                <w:lang w:eastAsia="ko-KR"/>
              </w:rPr>
            </w:pPr>
          </w:p>
          <w:p w14:paraId="4FC09D74" w14:textId="77777777" w:rsidR="0053701C" w:rsidRPr="009743EA" w:rsidRDefault="0053701C" w:rsidP="00283DA8">
            <w:pPr>
              <w:pStyle w:val="TAL"/>
              <w:snapToGrid w:val="0"/>
              <w:jc w:val="center"/>
              <w:rPr>
                <w:b/>
                <w:kern w:val="1"/>
                <w:lang w:eastAsia="ko-KR"/>
              </w:rPr>
            </w:pPr>
          </w:p>
          <w:p w14:paraId="2B654BF3" w14:textId="77777777" w:rsidR="0053701C" w:rsidRPr="009743EA" w:rsidRDefault="0053701C" w:rsidP="00283DA8">
            <w:pPr>
              <w:pStyle w:val="TAL"/>
              <w:snapToGrid w:val="0"/>
              <w:jc w:val="center"/>
              <w:rPr>
                <w:b/>
                <w:kern w:val="1"/>
                <w:lang w:eastAsia="ko-KR"/>
              </w:rPr>
            </w:pPr>
          </w:p>
          <w:p w14:paraId="681F76D3" w14:textId="77777777" w:rsidR="0053701C" w:rsidRPr="009743EA" w:rsidRDefault="0053701C" w:rsidP="00283DA8">
            <w:pPr>
              <w:pStyle w:val="TAL"/>
              <w:snapToGrid w:val="0"/>
              <w:jc w:val="center"/>
              <w:rPr>
                <w:b/>
                <w:kern w:val="1"/>
                <w:lang w:eastAsia="ko-KR"/>
              </w:rPr>
            </w:pPr>
          </w:p>
          <w:p w14:paraId="1A1E7CC8" w14:textId="77777777" w:rsidR="0053701C" w:rsidRPr="009743EA" w:rsidRDefault="0053701C" w:rsidP="00283DA8">
            <w:pPr>
              <w:pStyle w:val="TAL"/>
              <w:snapToGrid w:val="0"/>
              <w:jc w:val="center"/>
              <w:rPr>
                <w:b/>
                <w:kern w:val="1"/>
                <w:lang w:eastAsia="ko-KR"/>
              </w:rPr>
            </w:pPr>
          </w:p>
          <w:p w14:paraId="1EA5CF5D" w14:textId="77777777" w:rsidR="0053701C" w:rsidRPr="009743EA" w:rsidRDefault="0053701C" w:rsidP="00283DA8">
            <w:pPr>
              <w:pStyle w:val="TAL"/>
              <w:snapToGrid w:val="0"/>
              <w:jc w:val="center"/>
              <w:rPr>
                <w:b/>
                <w:kern w:val="1"/>
                <w:lang w:eastAsia="ko-KR"/>
              </w:rPr>
            </w:pPr>
          </w:p>
          <w:p w14:paraId="5A10D9EE" w14:textId="77777777" w:rsidR="0053701C" w:rsidRPr="009743EA" w:rsidRDefault="0053701C" w:rsidP="00283DA8">
            <w:pPr>
              <w:pStyle w:val="TAL"/>
              <w:snapToGrid w:val="0"/>
              <w:jc w:val="center"/>
              <w:rPr>
                <w:b/>
                <w:kern w:val="1"/>
                <w:lang w:eastAsia="ko-KR"/>
              </w:rPr>
            </w:pPr>
          </w:p>
          <w:p w14:paraId="538573AD" w14:textId="77777777" w:rsidR="0053701C" w:rsidRPr="009743EA" w:rsidRDefault="0053701C" w:rsidP="00283DA8">
            <w:pPr>
              <w:pStyle w:val="TAL"/>
              <w:snapToGrid w:val="0"/>
              <w:jc w:val="center"/>
              <w:rPr>
                <w:b/>
                <w:kern w:val="1"/>
                <w:lang w:eastAsia="ko-KR"/>
              </w:rPr>
            </w:pPr>
          </w:p>
          <w:p w14:paraId="41B3831F" w14:textId="77777777" w:rsidR="0053701C" w:rsidRPr="009743EA" w:rsidRDefault="0053701C" w:rsidP="00283DA8">
            <w:pPr>
              <w:pStyle w:val="TAL"/>
              <w:snapToGrid w:val="0"/>
              <w:jc w:val="center"/>
              <w:rPr>
                <w:b/>
                <w:kern w:val="1"/>
                <w:lang w:eastAsia="ko-KR"/>
              </w:rPr>
            </w:pPr>
          </w:p>
          <w:p w14:paraId="1EBA1CD9" w14:textId="77777777" w:rsidR="0053701C" w:rsidRPr="009743EA" w:rsidRDefault="0053701C" w:rsidP="00283DA8">
            <w:pPr>
              <w:pStyle w:val="TAL"/>
              <w:snapToGrid w:val="0"/>
              <w:jc w:val="center"/>
              <w:rPr>
                <w:b/>
                <w:kern w:val="1"/>
                <w:lang w:eastAsia="ko-KR"/>
              </w:rPr>
            </w:pPr>
          </w:p>
          <w:p w14:paraId="64F1697A" w14:textId="77777777" w:rsidR="0053701C" w:rsidRPr="009743EA" w:rsidRDefault="0053701C" w:rsidP="00283DA8">
            <w:pPr>
              <w:pStyle w:val="TAL"/>
              <w:snapToGrid w:val="0"/>
              <w:jc w:val="center"/>
              <w:rPr>
                <w:b/>
                <w:kern w:val="1"/>
                <w:lang w:eastAsia="ko-KR"/>
              </w:rPr>
            </w:pPr>
          </w:p>
          <w:p w14:paraId="1C685373" w14:textId="77777777" w:rsidR="0053701C" w:rsidRPr="009743EA" w:rsidRDefault="0053701C" w:rsidP="00283DA8">
            <w:pPr>
              <w:pStyle w:val="TAL"/>
              <w:snapToGrid w:val="0"/>
              <w:jc w:val="center"/>
              <w:rPr>
                <w:b/>
                <w:kern w:val="1"/>
                <w:lang w:eastAsia="ko-KR"/>
              </w:rPr>
            </w:pPr>
          </w:p>
          <w:p w14:paraId="69562C5B" w14:textId="77777777" w:rsidR="0053701C" w:rsidRPr="009743EA" w:rsidRDefault="0053701C" w:rsidP="00283DA8">
            <w:pPr>
              <w:pStyle w:val="TAL"/>
              <w:snapToGrid w:val="0"/>
              <w:jc w:val="center"/>
              <w:rPr>
                <w:b/>
                <w:kern w:val="1"/>
                <w:lang w:eastAsia="ko-KR"/>
              </w:rPr>
            </w:pPr>
          </w:p>
          <w:p w14:paraId="29F08723" w14:textId="77777777" w:rsidR="0053701C" w:rsidRPr="009743EA" w:rsidRDefault="0053701C" w:rsidP="00283DA8">
            <w:pPr>
              <w:pStyle w:val="TAL"/>
              <w:snapToGrid w:val="0"/>
              <w:jc w:val="center"/>
              <w:rPr>
                <w:b/>
                <w:kern w:val="1"/>
                <w:lang w:eastAsia="ko-KR"/>
              </w:rPr>
            </w:pPr>
          </w:p>
          <w:p w14:paraId="0B7D08A8" w14:textId="77777777" w:rsidR="0053701C" w:rsidRPr="009743EA" w:rsidRDefault="0053701C" w:rsidP="00283DA8">
            <w:pPr>
              <w:pStyle w:val="TAL"/>
              <w:snapToGrid w:val="0"/>
              <w:jc w:val="center"/>
              <w:rPr>
                <w:b/>
                <w:kern w:val="1"/>
                <w:lang w:eastAsia="ko-KR"/>
              </w:rPr>
            </w:pPr>
          </w:p>
          <w:p w14:paraId="56C1DEAF" w14:textId="77777777" w:rsidR="0053701C" w:rsidRPr="009743EA" w:rsidRDefault="0053701C" w:rsidP="00283DA8">
            <w:pPr>
              <w:pStyle w:val="TAL"/>
              <w:snapToGrid w:val="0"/>
              <w:jc w:val="center"/>
              <w:rPr>
                <w:b/>
                <w:kern w:val="1"/>
                <w:lang w:eastAsia="ko-KR"/>
              </w:rPr>
            </w:pPr>
          </w:p>
          <w:p w14:paraId="6688CE9E" w14:textId="77777777" w:rsidR="0053701C" w:rsidRPr="009743EA" w:rsidRDefault="0053701C" w:rsidP="00283DA8">
            <w:pPr>
              <w:pStyle w:val="TAL"/>
              <w:snapToGrid w:val="0"/>
              <w:jc w:val="center"/>
              <w:rPr>
                <w:b/>
                <w:kern w:val="1"/>
                <w:lang w:eastAsia="ko-KR"/>
              </w:rPr>
            </w:pPr>
          </w:p>
          <w:p w14:paraId="296B6495" w14:textId="77777777" w:rsidR="0053701C" w:rsidRPr="009743EA" w:rsidRDefault="0053701C" w:rsidP="00283DA8">
            <w:pPr>
              <w:pStyle w:val="TAL"/>
              <w:snapToGrid w:val="0"/>
              <w:jc w:val="center"/>
              <w:rPr>
                <w:b/>
                <w:kern w:val="1"/>
                <w:lang w:eastAsia="ko-KR"/>
              </w:rPr>
            </w:pPr>
          </w:p>
          <w:p w14:paraId="17FE7229" w14:textId="77777777" w:rsidR="0053701C" w:rsidRPr="009743EA" w:rsidRDefault="0053701C" w:rsidP="00283DA8">
            <w:pPr>
              <w:pStyle w:val="TAL"/>
              <w:snapToGrid w:val="0"/>
              <w:jc w:val="center"/>
              <w:rPr>
                <w:b/>
                <w:kern w:val="1"/>
                <w:lang w:eastAsia="ko-KR"/>
              </w:rPr>
            </w:pPr>
          </w:p>
          <w:p w14:paraId="176E540E" w14:textId="77777777" w:rsidR="0053701C" w:rsidRPr="009743EA" w:rsidRDefault="0053701C" w:rsidP="00283DA8">
            <w:pPr>
              <w:pStyle w:val="TAL"/>
              <w:snapToGrid w:val="0"/>
              <w:jc w:val="center"/>
              <w:rPr>
                <w:b/>
                <w:kern w:val="1"/>
                <w:lang w:eastAsia="ko-KR"/>
              </w:rPr>
            </w:pPr>
          </w:p>
          <w:p w14:paraId="7E9B69A9" w14:textId="77777777" w:rsidR="0053701C" w:rsidRPr="009743EA" w:rsidRDefault="0053701C" w:rsidP="00283DA8">
            <w:pPr>
              <w:pStyle w:val="TAL"/>
              <w:snapToGrid w:val="0"/>
              <w:jc w:val="center"/>
              <w:rPr>
                <w:b/>
                <w:kern w:val="1"/>
                <w:lang w:eastAsia="ko-KR"/>
              </w:rPr>
            </w:pPr>
          </w:p>
          <w:p w14:paraId="2B316AA9" w14:textId="77777777" w:rsidR="0053701C" w:rsidRPr="009743EA" w:rsidRDefault="0053701C" w:rsidP="00283DA8">
            <w:pPr>
              <w:pStyle w:val="TAL"/>
              <w:snapToGrid w:val="0"/>
              <w:jc w:val="center"/>
              <w:rPr>
                <w:b/>
                <w:kern w:val="1"/>
                <w:lang w:eastAsia="ko-KR"/>
              </w:rPr>
            </w:pPr>
          </w:p>
          <w:p w14:paraId="21D5AF63" w14:textId="77777777" w:rsidR="0053701C" w:rsidRPr="009743EA" w:rsidRDefault="0053701C" w:rsidP="00283DA8">
            <w:pPr>
              <w:pStyle w:val="TAL"/>
              <w:snapToGrid w:val="0"/>
              <w:jc w:val="center"/>
              <w:rPr>
                <w:b/>
                <w:kern w:val="1"/>
              </w:rPr>
            </w:pPr>
          </w:p>
          <w:p w14:paraId="1DB62236" w14:textId="77777777" w:rsidR="0053701C" w:rsidRPr="009743EA" w:rsidRDefault="0053701C" w:rsidP="00283DA8">
            <w:pPr>
              <w:pStyle w:val="TAL"/>
              <w:snapToGrid w:val="0"/>
              <w:jc w:val="center"/>
              <w:rPr>
                <w:b/>
                <w:kern w:val="1"/>
              </w:rPr>
            </w:pPr>
          </w:p>
          <w:p w14:paraId="6F4B42C3" w14:textId="77777777" w:rsidR="0053701C" w:rsidRPr="009743EA" w:rsidRDefault="0053701C" w:rsidP="00283DA8">
            <w:pPr>
              <w:pStyle w:val="TAL"/>
              <w:snapToGrid w:val="0"/>
              <w:jc w:val="center"/>
              <w:rPr>
                <w:b/>
                <w:kern w:val="1"/>
              </w:rPr>
            </w:pPr>
          </w:p>
          <w:p w14:paraId="354D282E" w14:textId="77777777" w:rsidR="0053701C" w:rsidRPr="009743EA" w:rsidRDefault="0053701C" w:rsidP="00283DA8">
            <w:pPr>
              <w:pStyle w:val="TAL"/>
              <w:snapToGrid w:val="0"/>
              <w:jc w:val="center"/>
              <w:rPr>
                <w:b/>
                <w:kern w:val="1"/>
              </w:rPr>
            </w:pPr>
          </w:p>
          <w:p w14:paraId="6C0B3191" w14:textId="77777777" w:rsidR="0053701C" w:rsidRPr="009743EA" w:rsidRDefault="0053701C" w:rsidP="00283DA8">
            <w:pPr>
              <w:pStyle w:val="TAL"/>
              <w:snapToGrid w:val="0"/>
              <w:jc w:val="center"/>
              <w:rPr>
                <w:b/>
                <w:kern w:val="1"/>
              </w:rPr>
            </w:pPr>
          </w:p>
          <w:p w14:paraId="0479851C" w14:textId="77777777" w:rsidR="0053701C" w:rsidRPr="009743EA" w:rsidRDefault="0053701C" w:rsidP="00283DA8">
            <w:pPr>
              <w:pStyle w:val="Default"/>
              <w:overflowPunct w:val="0"/>
              <w:jc w:val="center"/>
              <w:rPr>
                <w:color w:val="auto"/>
              </w:rPr>
            </w:pPr>
          </w:p>
          <w:p w14:paraId="44F43958" w14:textId="77777777" w:rsidR="0053701C" w:rsidRPr="009743EA" w:rsidRDefault="0053701C" w:rsidP="00283DA8">
            <w:pPr>
              <w:pStyle w:val="Default"/>
              <w:overflowPunct w:val="0"/>
              <w:jc w:val="center"/>
              <w:rPr>
                <w:b/>
                <w:sz w:val="20"/>
                <w:szCs w:val="20"/>
              </w:rPr>
            </w:pPr>
          </w:p>
          <w:p w14:paraId="6848CB52" w14:textId="77777777" w:rsidR="0053701C" w:rsidRPr="009743EA" w:rsidRDefault="0053701C" w:rsidP="00283DA8">
            <w:pPr>
              <w:pStyle w:val="Default"/>
              <w:overflowPunct w:val="0"/>
              <w:jc w:val="center"/>
              <w:rPr>
                <w:b/>
                <w:kern w:val="1"/>
                <w:lang w:eastAsia="ko-KR"/>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04C9DD52" w14:textId="1E4C6243" w:rsidR="0053701C" w:rsidRDefault="000C1F06" w:rsidP="00776DB4">
            <w:pPr>
              <w:pStyle w:val="TAL"/>
              <w:snapToGrid w:val="0"/>
              <w:jc w:val="center"/>
              <w:rPr>
                <w:b/>
                <w:kern w:val="1"/>
              </w:rPr>
            </w:pPr>
            <w:ins w:id="4719" w:author="이정민" w:date="2023-10-12T19:00:00Z">
              <w:r w:rsidRPr="009743EA">
                <w:rPr>
                  <w:b/>
                  <w:kern w:val="1"/>
                </w:rPr>
                <w:lastRenderedPageBreak/>
                <w:t>Resource Structure</w:t>
              </w:r>
            </w:ins>
            <w:r w:rsidR="00776DB4">
              <w:rPr>
                <w:rFonts w:eastAsiaTheme="minorEastAsia" w:hint="eastAsia"/>
                <w:b/>
                <w:kern w:val="1"/>
                <w:lang w:eastAsia="ko-KR"/>
              </w:rPr>
              <w:t xml:space="preserve"> </w:t>
            </w:r>
            <w:ins w:id="4720" w:author="이정민" w:date="2023-10-12T19:00:00Z">
              <w:r w:rsidRPr="009743EA">
                <w:rPr>
                  <w:b/>
                  <w:kern w:val="1"/>
                </w:rPr>
                <w:t>before Sending Request</w:t>
              </w:r>
            </w:ins>
          </w:p>
          <w:p w14:paraId="0BBD26BB" w14:textId="77777777" w:rsidR="00776DB4" w:rsidRPr="00776DB4" w:rsidRDefault="00776DB4" w:rsidP="00776DB4">
            <w:pPr>
              <w:pStyle w:val="TAL"/>
              <w:snapToGrid w:val="0"/>
              <w:jc w:val="center"/>
              <w:rPr>
                <w:b/>
                <w:kern w:val="1"/>
              </w:rPr>
            </w:pPr>
          </w:p>
          <w:p w14:paraId="4F3C4404" w14:textId="77777777" w:rsidR="0053701C" w:rsidRPr="009743EA" w:rsidRDefault="0053701C" w:rsidP="00283DA8">
            <w:pPr>
              <w:pStyle w:val="Default"/>
              <w:tabs>
                <w:tab w:val="left" w:pos="1883"/>
                <w:tab w:val="center" w:pos="4118"/>
              </w:tabs>
              <w:overflowPunct w:val="0"/>
            </w:pPr>
            <w:r w:rsidRPr="009743EA">
              <w:tab/>
            </w:r>
            <w:r w:rsidRPr="009743EA">
              <w:tab/>
            </w:r>
            <w:r w:rsidR="001152D3">
              <w:pict w14:anchorId="69E19CE9">
                <v:group id="Group 210" o:spid="_x0000_s2310" alt="" style="width:153.95pt;height:58.45pt;mso-position-horizontal-relative:char;mso-position-vertical-relative:line" coordsize="19552,7425">
                  <o:lock v:ext="edit" aspectratio="t"/>
                  <v:rect id="직사각형 2" o:spid="_x0000_s2311" alt="" style="position:absolute;width:11683;height:3652;visibility:visible;mso-wrap-style:square;v-text-anchor:middle" filled="f">
                    <o:lock v:ext="edit" aspectratio="t"/>
                    <v:textbox inset="0,0,0,0">
                      <w:txbxContent>
                        <w:p w14:paraId="4064C944" w14:textId="77777777" w:rsidR="0053701C" w:rsidRPr="00FF1F12" w:rsidRDefault="0053701C" w:rsidP="00BB437C">
                          <w:pPr>
                            <w:pStyle w:val="NormalWeb"/>
                            <w:wordWrap w:val="0"/>
                            <w:spacing w:after="0"/>
                            <w:jc w:val="center"/>
                            <w:rPr>
                              <w:rFonts w:ascii="Arial" w:hAnsi="Arial" w:cs="Arial"/>
                              <w:color w:val="000000"/>
                              <w:kern w:val="24"/>
                              <w:sz w:val="20"/>
                              <w:szCs w:val="20"/>
                              <w:rPrChange w:id="4721" w:author="jssong" w:date="2023-11-09T03:48:00Z">
                                <w:rPr>
                                  <w:b/>
                                  <w:bCs/>
                                  <w:color w:val="000000"/>
                                  <w:kern w:val="24"/>
                                  <w:sz w:val="20"/>
                                  <w:szCs w:val="20"/>
                                </w:rPr>
                              </w:rPrChange>
                            </w:rPr>
                          </w:pPr>
                          <w:r w:rsidRPr="00FF1F12">
                            <w:rPr>
                              <w:rFonts w:ascii="Arial" w:hAnsi="Arial" w:cs="Arial"/>
                              <w:color w:val="000000"/>
                              <w:kern w:val="24"/>
                              <w:sz w:val="20"/>
                              <w:szCs w:val="20"/>
                              <w:rPrChange w:id="4722" w:author="jssong" w:date="2023-11-09T03:48:00Z">
                                <w:rPr>
                                  <w:b/>
                                  <w:bCs/>
                                  <w:color w:val="000000"/>
                                  <w:kern w:val="24"/>
                                  <w:sz w:val="20"/>
                                  <w:szCs w:val="20"/>
                                </w:rPr>
                              </w:rPrChange>
                            </w:rPr>
                            <w:t>mn-name</w:t>
                          </w:r>
                        </w:p>
                        <w:p w14:paraId="758A043A" w14:textId="77777777" w:rsidR="0053701C" w:rsidRPr="00FF1F12" w:rsidRDefault="0053701C" w:rsidP="00BB437C">
                          <w:pPr>
                            <w:pStyle w:val="NormalWeb"/>
                            <w:wordWrap w:val="0"/>
                            <w:spacing w:after="0"/>
                            <w:jc w:val="center"/>
                            <w:rPr>
                              <w:rFonts w:ascii="Arial" w:hAnsi="Arial" w:cs="Arial"/>
                              <w:rPrChange w:id="4723" w:author="jssong" w:date="2023-11-09T03:48:00Z">
                                <w:rPr/>
                              </w:rPrChange>
                            </w:rPr>
                          </w:pPr>
                          <w:r w:rsidRPr="00FF1F12">
                            <w:rPr>
                              <w:rFonts w:ascii="Arial" w:hAnsi="Arial" w:cs="Arial"/>
                              <w:color w:val="000000"/>
                              <w:kern w:val="24"/>
                              <w:sz w:val="20"/>
                              <w:szCs w:val="20"/>
                              <w:rPrChange w:id="4724" w:author="jssong" w:date="2023-11-09T03:48:00Z">
                                <w:rPr>
                                  <w:b/>
                                  <w:bCs/>
                                  <w:color w:val="000000"/>
                                  <w:kern w:val="24"/>
                                  <w:sz w:val="20"/>
                                  <w:szCs w:val="20"/>
                                </w:rPr>
                              </w:rPrChange>
                            </w:rPr>
                            <w:t>(CSEBase)</w:t>
                          </w:r>
                        </w:p>
                      </w:txbxContent>
                    </v:textbox>
                  </v:rect>
                  <v:line id="직선 연결선 3" o:spid="_x0000_s2312" alt="" style="position:absolute;flip:x;visibility:visible;mso-wrap-style:square" from="5804,3656" to="5804,6133" o:connectortype="straight" strokeweight=".5pt">
                    <v:stroke joinstyle="miter"/>
                    <v:path arrowok="f"/>
                    <o:lock v:ext="edit" aspectratio="t" shapetype="f"/>
                  </v:line>
                  <v:rect id="직사각형 4" o:spid="_x0000_s2313" alt="" style="position:absolute;left:7868;top:4895;width:11684;height:2530;visibility:visible;mso-wrap-style:square;v-text-anchor:middle" filled="f">
                    <o:lock v:ext="edit" aspectratio="t"/>
                    <v:textbox inset="0,0,0,0">
                      <w:txbxContent>
                        <w:p w14:paraId="50E0EA98" w14:textId="77777777" w:rsidR="0053701C" w:rsidRPr="00FF1F12" w:rsidRDefault="0053701C" w:rsidP="00BB437C">
                          <w:pPr>
                            <w:pStyle w:val="NormalWeb"/>
                            <w:wordWrap w:val="0"/>
                            <w:spacing w:after="0"/>
                            <w:jc w:val="center"/>
                            <w:rPr>
                              <w:rFonts w:ascii="Arial" w:hAnsi="Arial" w:cs="Arial"/>
                              <w:rPrChange w:id="4725" w:author="jssong" w:date="2023-11-09T03:48:00Z">
                                <w:rPr/>
                              </w:rPrChange>
                            </w:rPr>
                          </w:pPr>
                          <w:r w:rsidRPr="00FF1F12">
                            <w:rPr>
                              <w:rFonts w:ascii="Arial" w:hAnsi="Arial" w:cs="Arial"/>
                              <w:color w:val="000000"/>
                              <w:kern w:val="24"/>
                              <w:sz w:val="18"/>
                              <w:szCs w:val="18"/>
                              <w:rPrChange w:id="4726" w:author="jssong" w:date="2023-11-09T03:48:00Z">
                                <w:rPr>
                                  <w:b/>
                                  <w:bCs/>
                                  <w:color w:val="000000"/>
                                  <w:kern w:val="24"/>
                                  <w:sz w:val="18"/>
                                  <w:szCs w:val="18"/>
                                </w:rPr>
                              </w:rPrChange>
                            </w:rPr>
                            <w:t>cont_temp</w:t>
                          </w:r>
                        </w:p>
                        <w:p w14:paraId="5F94B291" w14:textId="77777777" w:rsidR="0053701C" w:rsidRPr="00FF1F12" w:rsidRDefault="0053701C" w:rsidP="00BB437C">
                          <w:pPr>
                            <w:pStyle w:val="NormalWeb"/>
                            <w:wordWrap w:val="0"/>
                            <w:spacing w:after="0"/>
                            <w:jc w:val="center"/>
                            <w:rPr>
                              <w:rFonts w:ascii="Arial" w:hAnsi="Arial" w:cs="Arial"/>
                              <w:rPrChange w:id="4727" w:author="jssong" w:date="2023-11-09T03:48:00Z">
                                <w:rPr/>
                              </w:rPrChange>
                            </w:rPr>
                          </w:pPr>
                          <w:r w:rsidRPr="00FF1F12">
                            <w:rPr>
                              <w:rFonts w:ascii="Arial" w:hAnsi="Arial" w:cs="Arial"/>
                              <w:color w:val="000000"/>
                              <w:kern w:val="24"/>
                              <w:sz w:val="18"/>
                              <w:szCs w:val="18"/>
                              <w:rPrChange w:id="4728" w:author="jssong" w:date="2023-11-09T03:48:00Z">
                                <w:rPr>
                                  <w:b/>
                                  <w:bCs/>
                                  <w:color w:val="000000"/>
                                  <w:kern w:val="24"/>
                                  <w:sz w:val="18"/>
                                  <w:szCs w:val="18"/>
                                </w:rPr>
                              </w:rPrChange>
                            </w:rPr>
                            <w:t>(container)</w:t>
                          </w:r>
                        </w:p>
                        <w:p w14:paraId="66934D59" w14:textId="77777777" w:rsidR="0053701C" w:rsidRPr="00FF1F12" w:rsidRDefault="0053701C" w:rsidP="00BB437C">
                          <w:pPr>
                            <w:pStyle w:val="H6"/>
                            <w:wordWrap w:val="0"/>
                            <w:spacing w:after="0"/>
                            <w:jc w:val="center"/>
                            <w:rPr>
                              <w:rFonts w:cs="Arial"/>
                            </w:rPr>
                          </w:pPr>
                          <w:r w:rsidRPr="00FF1F12">
                            <w:rPr>
                              <w:rFonts w:cs="Arial"/>
                              <w:color w:val="FFFFFF"/>
                              <w:kern w:val="24"/>
                              <w:rPrChange w:id="4729" w:author="jssong" w:date="2023-11-09T03:48:00Z">
                                <w:rPr>
                                  <w:rFonts w:ascii="Malgun Gothic" w:hAnsi="Malgun Gothic"/>
                                  <w:color w:val="FFFFFF"/>
                                  <w:kern w:val="24"/>
                                </w:rPr>
                              </w:rPrChange>
                            </w:rPr>
                            <w:t>originator</w:t>
                          </w:r>
                        </w:p>
                        <w:p w14:paraId="3C0B4605" w14:textId="77777777" w:rsidR="0053701C" w:rsidRPr="00FF1F12" w:rsidRDefault="0053701C" w:rsidP="00BB437C">
                          <w:pPr>
                            <w:pStyle w:val="H6"/>
                            <w:wordWrap w:val="0"/>
                            <w:spacing w:after="0"/>
                            <w:jc w:val="center"/>
                            <w:rPr>
                              <w:rFonts w:cs="Arial"/>
                            </w:rPr>
                          </w:pPr>
                        </w:p>
                        <w:p w14:paraId="1789FCDE" w14:textId="77777777" w:rsidR="0053701C" w:rsidRPr="00FF1F12" w:rsidRDefault="0053701C" w:rsidP="00BB437C">
                          <w:pPr>
                            <w:pStyle w:val="NormalWeb"/>
                            <w:wordWrap w:val="0"/>
                            <w:spacing w:after="0"/>
                            <w:jc w:val="center"/>
                            <w:rPr>
                              <w:rFonts w:ascii="Arial" w:hAnsi="Arial" w:cs="Arial"/>
                              <w:rPrChange w:id="4730" w:author="jssong" w:date="2023-11-09T03:48:00Z">
                                <w:rPr/>
                              </w:rPrChange>
                            </w:rPr>
                          </w:pPr>
                          <w:r w:rsidRPr="00FF1F12">
                            <w:rPr>
                              <w:rFonts w:ascii="Arial" w:hAnsi="Arial" w:cs="Arial"/>
                              <w:color w:val="000000"/>
                              <w:kern w:val="24"/>
                              <w:sz w:val="18"/>
                              <w:szCs w:val="18"/>
                              <w:rPrChange w:id="4731" w:author="jssong" w:date="2023-11-09T03:48:00Z">
                                <w:rPr>
                                  <w:b/>
                                  <w:bCs/>
                                  <w:color w:val="000000"/>
                                  <w:kern w:val="24"/>
                                  <w:sz w:val="18"/>
                                  <w:szCs w:val="18"/>
                                </w:rPr>
                              </w:rPrChange>
                            </w:rPr>
                            <w:t>(AE)</w:t>
                          </w:r>
                        </w:p>
                      </w:txbxContent>
                    </v:textbox>
                  </v:rect>
                  <v:line id="직선 연결선 5" o:spid="_x0000_s2314" alt="" style="position:absolute;visibility:visible;mso-wrap-style:square" from="5804,6118" to="7868,6133" o:connectortype="straight" strokeweight=".5pt">
                    <v:stroke joinstyle="miter"/>
                    <v:path arrowok="f"/>
                    <o:lock v:ext="edit" aspectratio="t" shapetype="f"/>
                  </v:line>
                  <w10:wrap type="none"/>
                  <w10:anchorlock/>
                </v:group>
              </w:pict>
            </w:r>
          </w:p>
        </w:tc>
      </w:tr>
      <w:tr w:rsidR="0053701C" w:rsidRPr="009743EA" w14:paraId="3954BFA9" w14:textId="77777777" w:rsidTr="00A1209A">
        <w:trPr>
          <w:trHeight w:val="3108"/>
          <w:jc w:val="center"/>
        </w:trPr>
        <w:tc>
          <w:tcPr>
            <w:tcW w:w="1286" w:type="dxa"/>
            <w:vMerge/>
            <w:tcBorders>
              <w:left w:val="single" w:sz="4" w:space="0" w:color="000000"/>
            </w:tcBorders>
            <w:shd w:val="clear" w:color="auto" w:fill="E7E6E6"/>
          </w:tcPr>
          <w:p w14:paraId="6083838B"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F6A3A8B" w14:textId="15567CEF" w:rsidR="0053701C" w:rsidRPr="00776DB4" w:rsidRDefault="001152D3" w:rsidP="00776DB4">
            <w:pPr>
              <w:pStyle w:val="TAL"/>
              <w:snapToGrid w:val="0"/>
              <w:jc w:val="center"/>
            </w:pPr>
            <w:r>
              <w:rPr>
                <w:noProof/>
              </w:rPr>
              <w:pict w14:anchorId="64FA97E0">
                <v:group id="Group 209" o:spid="_x0000_s2301" alt="" style="position:absolute;left:0;text-align:left;margin-left:66.75pt;margin-top:11.75pt;width:261pt;height:133.25pt;z-index:251667968;mso-position-horizontal-relative:text;mso-position-vertical-relative:text" coordsize="33147,16922">
                  <o:lock v:ext="edit" aspectratio="t"/>
                  <v:roundrect id="모서리가 둥근 직사각형 2" o:spid="_x0000_s2302" alt="" style="position:absolute;width:9398;height:6810;visibility:visible;mso-wrap-style:square;v-text-anchor:middle" arcsize="10923f" fillcolor="#5b9bd5" strokecolor="#d9d9d9" strokeweight=".5pt">
                    <v:stroke joinstyle="miter"/>
                    <o:lock v:ext="edit" aspectratio="t"/>
                    <v:textbox>
                      <w:txbxContent>
                        <w:p w14:paraId="2F980787" w14:textId="77777777" w:rsidR="0053701C" w:rsidRPr="00FF1F12" w:rsidRDefault="0053701C" w:rsidP="00BB437C">
                          <w:pPr>
                            <w:pStyle w:val="NormalWeb"/>
                            <w:wordWrap w:val="0"/>
                            <w:spacing w:after="0"/>
                            <w:jc w:val="center"/>
                            <w:rPr>
                              <w:rFonts w:ascii="Arial" w:hAnsi="Arial" w:cs="Arial"/>
                              <w:color w:val="FFFFFF"/>
                              <w:kern w:val="24"/>
                              <w:rPrChange w:id="4732" w:author="jssong" w:date="2023-11-09T03:48:00Z">
                                <w:rPr>
                                  <w:rFonts w:ascii="Malgun Gothic" w:hAnsi="Malgun Gothic"/>
                                  <w:color w:val="FFFFFF"/>
                                  <w:kern w:val="24"/>
                                </w:rPr>
                              </w:rPrChange>
                            </w:rPr>
                          </w:pPr>
                          <w:r w:rsidRPr="00FF1F12">
                            <w:rPr>
                              <w:rFonts w:ascii="Arial" w:hAnsi="Arial" w:cs="Arial"/>
                              <w:color w:val="FFFFFF"/>
                              <w:kern w:val="24"/>
                              <w:rPrChange w:id="4733" w:author="jssong" w:date="2023-11-09T03:48:00Z">
                                <w:rPr>
                                  <w:rFonts w:ascii="Malgun Gothic" w:hAnsi="Malgun Gothic"/>
                                  <w:color w:val="FFFFFF"/>
                                  <w:kern w:val="24"/>
                                </w:rPr>
                              </w:rPrChange>
                            </w:rPr>
                            <w:t>originator</w:t>
                          </w:r>
                        </w:p>
                        <w:p w14:paraId="766584AE" w14:textId="77777777" w:rsidR="0053701C" w:rsidRPr="00FF1F12" w:rsidRDefault="0053701C" w:rsidP="00BB437C">
                          <w:pPr>
                            <w:pStyle w:val="NormalWeb"/>
                            <w:wordWrap w:val="0"/>
                            <w:spacing w:after="0"/>
                            <w:jc w:val="center"/>
                            <w:rPr>
                              <w:rFonts w:ascii="Arial" w:hAnsi="Arial" w:cs="Arial"/>
                              <w:color w:val="FFFFFF"/>
                              <w:kern w:val="24"/>
                              <w:rPrChange w:id="4734" w:author="jssong" w:date="2023-11-09T03:48:00Z">
                                <w:rPr>
                                  <w:rFonts w:ascii="Malgun Gothic" w:hAnsi="Malgun Gothic"/>
                                  <w:color w:val="FFFFFF"/>
                                  <w:kern w:val="24"/>
                                </w:rPr>
                              </w:rPrChange>
                            </w:rPr>
                          </w:pPr>
                          <w:r w:rsidRPr="00FF1F12">
                            <w:rPr>
                              <w:rFonts w:ascii="Arial" w:hAnsi="Arial" w:cs="Arial"/>
                              <w:color w:val="FFFFFF"/>
                              <w:kern w:val="24"/>
                              <w:rPrChange w:id="4735" w:author="jssong" w:date="2023-11-09T03:48:00Z">
                                <w:rPr>
                                  <w:rFonts w:ascii="Malgun Gothic" w:hAnsi="Malgun Gothic"/>
                                  <w:color w:val="FFFFFF"/>
                                  <w:kern w:val="24"/>
                                </w:rPr>
                              </w:rPrChange>
                            </w:rPr>
                            <w:t>(AE1)</w:t>
                          </w:r>
                        </w:p>
                        <w:p w14:paraId="2FA001B8" w14:textId="77777777" w:rsidR="0053701C" w:rsidRPr="00FF1F12" w:rsidRDefault="0053701C" w:rsidP="00BB437C">
                          <w:pPr>
                            <w:pStyle w:val="NormalWeb"/>
                            <w:wordWrap w:val="0"/>
                            <w:spacing w:after="0"/>
                            <w:jc w:val="center"/>
                            <w:rPr>
                              <w:rFonts w:ascii="Arial" w:hAnsi="Arial" w:cs="Arial"/>
                              <w:rPrChange w:id="4736" w:author="jssong" w:date="2023-11-09T03:48:00Z">
                                <w:rPr/>
                              </w:rPrChange>
                            </w:rPr>
                          </w:pPr>
                        </w:p>
                      </w:txbxContent>
                    </v:textbox>
                  </v:roundrect>
                  <v:line id="직선 연결선 3" o:spid="_x0000_s2303" alt="" style="position:absolute;visibility:visible;mso-wrap-style:square" from="4826,6810" to="4826,16922" o:connectortype="straight" strokeweight=".5pt">
                    <v:stroke dashstyle="longDash" joinstyle="miter"/>
                    <v:path arrowok="f"/>
                    <o:lock v:ext="edit" aspectratio="t" shapetype="f"/>
                  </v:line>
                  <v:shape id="직선 화살표 연결선 4" o:spid="_x0000_s2304"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305" type="#_x0000_t202" alt="" style="position:absolute;left:10564;top:8780;width:13322;height:1937;visibility:visible;mso-wrap-style:square;v-text-anchor:top" filled="f" stroked="f">
                    <o:lock v:ext="edit" aspectratio="t"/>
                    <v:textbox style="mso-fit-shape-to-text:t">
                      <w:txbxContent>
                        <w:p w14:paraId="3D251148" w14:textId="77777777" w:rsidR="0053701C" w:rsidRPr="00FF1F12" w:rsidRDefault="0053701C" w:rsidP="00BB437C">
                          <w:pPr>
                            <w:pStyle w:val="NormalWeb"/>
                            <w:wordWrap w:val="0"/>
                            <w:spacing w:after="0"/>
                            <w:rPr>
                              <w:rFonts w:ascii="Arial" w:hAnsi="Arial" w:cs="Arial"/>
                              <w:rPrChange w:id="4737" w:author="jssong" w:date="2023-11-09T03:48:00Z">
                                <w:rPr/>
                              </w:rPrChange>
                            </w:rPr>
                          </w:pPr>
                          <w:r w:rsidRPr="00FF1F12">
                            <w:rPr>
                              <w:rFonts w:ascii="Arial" w:hAnsi="Arial" w:cs="Arial"/>
                              <w:color w:val="5B9BD5"/>
                              <w:kern w:val="24"/>
                              <w:sz w:val="14"/>
                              <w:szCs w:val="14"/>
                              <w:rPrChange w:id="4738" w:author="jssong" w:date="2023-11-09T03:48:00Z">
                                <w:rPr>
                                  <w:rFonts w:ascii="Malgun Gothic" w:hAnsi="Malgun Gothic"/>
                                  <w:color w:val="5B9BD5"/>
                                  <w:kern w:val="24"/>
                                  <w:sz w:val="14"/>
                                  <w:szCs w:val="14"/>
                                </w:rPr>
                              </w:rPrChange>
                            </w:rPr>
                            <w:t>subscription create request</w:t>
                          </w:r>
                        </w:p>
                      </w:txbxContent>
                    </v:textbox>
                  </v:shape>
                  <v:shape id="TextBox 37" o:spid="_x0000_s2306" type="#_x0000_t202" alt="" style="position:absolute;left:14200;top:12873;width:6160;height:1937;visibility:visible;mso-wrap-style:square;v-text-anchor:top" filled="f" stroked="f">
                    <o:lock v:ext="edit" aspectratio="t"/>
                    <v:textbox style="mso-fit-shape-to-text:t">
                      <w:txbxContent>
                        <w:p w14:paraId="02C26266" w14:textId="77777777" w:rsidR="0053701C" w:rsidRPr="00FF1F12" w:rsidRDefault="0053701C" w:rsidP="00BB437C">
                          <w:pPr>
                            <w:pStyle w:val="NormalWeb"/>
                            <w:wordWrap w:val="0"/>
                            <w:spacing w:after="0"/>
                            <w:rPr>
                              <w:rFonts w:ascii="Arial" w:hAnsi="Arial" w:cs="Arial"/>
                              <w:rPrChange w:id="4739" w:author="jssong" w:date="2023-11-09T03:48:00Z">
                                <w:rPr/>
                              </w:rPrChange>
                            </w:rPr>
                          </w:pPr>
                          <w:r w:rsidRPr="00FF1F12">
                            <w:rPr>
                              <w:rFonts w:ascii="Arial" w:hAnsi="Arial" w:cs="Arial"/>
                              <w:color w:val="5B9BD5"/>
                              <w:kern w:val="24"/>
                              <w:sz w:val="14"/>
                              <w:szCs w:val="14"/>
                              <w:rPrChange w:id="4740" w:author="jssong" w:date="2023-11-09T03:48:00Z">
                                <w:rPr>
                                  <w:rFonts w:ascii="Malgun Gothic" w:hAnsi="Malgun Gothic"/>
                                  <w:color w:val="5B9BD5"/>
                                  <w:kern w:val="24"/>
                                  <w:sz w:val="14"/>
                                  <w:szCs w:val="14"/>
                                </w:rPr>
                              </w:rPrChange>
                            </w:rPr>
                            <w:t>Response</w:t>
                          </w:r>
                        </w:p>
                      </w:txbxContent>
                    </v:textbox>
                  </v:shape>
                  <v:shape id="직선 화살표 연결선 7" o:spid="_x0000_s2307"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308" alt="" style="position:absolute;left:23749;width:9398;height:6810;visibility:visible;mso-wrap-style:square;v-text-anchor:middle" arcsize="10923f" fillcolor="#5b9bd5" strokecolor="#d9d9d9" strokeweight=".5pt">
                    <v:stroke joinstyle="miter"/>
                    <o:lock v:ext="edit" aspectratio="t"/>
                    <v:textbox>
                      <w:txbxContent>
                        <w:p w14:paraId="68C918C4" w14:textId="77777777" w:rsidR="0053701C" w:rsidRPr="00FF1F12" w:rsidRDefault="0053701C" w:rsidP="00BB437C">
                          <w:pPr>
                            <w:pStyle w:val="NormalWeb"/>
                            <w:wordWrap w:val="0"/>
                            <w:spacing w:after="0"/>
                            <w:jc w:val="center"/>
                            <w:rPr>
                              <w:rFonts w:ascii="Arial" w:hAnsi="Arial" w:cs="Arial"/>
                              <w:color w:val="FFFFFF"/>
                              <w:kern w:val="24"/>
                              <w:sz w:val="10"/>
                              <w:rPrChange w:id="4741" w:author="jssong" w:date="2023-11-09T03:48:00Z">
                                <w:rPr>
                                  <w:rFonts w:ascii="Malgun Gothic" w:hAnsi="Malgun Gothic"/>
                                  <w:color w:val="FFFFFF"/>
                                  <w:kern w:val="24"/>
                                  <w:sz w:val="10"/>
                                </w:rPr>
                              </w:rPrChange>
                            </w:rPr>
                          </w:pPr>
                        </w:p>
                        <w:p w14:paraId="05C8002E" w14:textId="77777777" w:rsidR="0053701C" w:rsidRPr="00FF1F12" w:rsidRDefault="0053701C" w:rsidP="00BB437C">
                          <w:pPr>
                            <w:pStyle w:val="NormalWeb"/>
                            <w:wordWrap w:val="0"/>
                            <w:spacing w:after="0"/>
                            <w:jc w:val="center"/>
                            <w:rPr>
                              <w:rFonts w:ascii="Arial" w:hAnsi="Arial" w:cs="Arial"/>
                              <w:rPrChange w:id="4742" w:author="jssong" w:date="2023-11-09T03:48:00Z">
                                <w:rPr/>
                              </w:rPrChange>
                            </w:rPr>
                          </w:pPr>
                          <w:r w:rsidRPr="00FF1F12">
                            <w:rPr>
                              <w:rFonts w:ascii="Arial" w:hAnsi="Arial" w:cs="Arial"/>
                              <w:color w:val="FFFFFF"/>
                              <w:kern w:val="24"/>
                              <w:rPrChange w:id="4743" w:author="jssong" w:date="2023-11-09T03:48:00Z">
                                <w:rPr>
                                  <w:rFonts w:ascii="Malgun Gothic" w:hAnsi="Malgun Gothic"/>
                                  <w:color w:val="FFFFFF"/>
                                  <w:kern w:val="24"/>
                                </w:rPr>
                              </w:rPrChange>
                            </w:rPr>
                            <w:t>mn-name</w:t>
                          </w:r>
                        </w:p>
                        <w:p w14:paraId="64BBAA8B" w14:textId="77777777" w:rsidR="0053701C" w:rsidRPr="00FF1F12" w:rsidRDefault="0053701C" w:rsidP="00BB437C">
                          <w:pPr>
                            <w:pStyle w:val="NormalWeb"/>
                            <w:wordWrap w:val="0"/>
                            <w:spacing w:after="0"/>
                            <w:jc w:val="center"/>
                            <w:rPr>
                              <w:rFonts w:ascii="Arial" w:hAnsi="Arial" w:cs="Arial"/>
                              <w:rPrChange w:id="4744" w:author="jssong" w:date="2023-11-09T03:48:00Z">
                                <w:rPr/>
                              </w:rPrChange>
                            </w:rPr>
                          </w:pPr>
                        </w:p>
                      </w:txbxContent>
                    </v:textbox>
                  </v:roundrect>
                  <v:line id="직선 연결선 9" o:spid="_x0000_s2309" alt="" style="position:absolute;visibility:visible;mso-wrap-style:square" from="28575,6810" to="28575,16922" o:connectortype="straight" strokeweight=".5pt">
                    <v:stroke dashstyle="longDash" joinstyle="miter"/>
                    <v:path arrowok="f"/>
                    <o:lock v:ext="edit" aspectratio="t" shapetype="f"/>
                  </v:line>
                </v:group>
              </w:pict>
            </w:r>
            <w:ins w:id="4745" w:author="이정민" w:date="2023-10-12T19:01:00Z">
              <w:r w:rsidR="000C1F06" w:rsidRPr="009743EA">
                <w:rPr>
                  <w:b/>
                  <w:kern w:val="1"/>
                </w:rPr>
                <w:t>Call Flow</w:t>
              </w:r>
            </w:ins>
          </w:p>
        </w:tc>
      </w:tr>
      <w:tr w:rsidR="0053701C" w:rsidRPr="009743EA" w14:paraId="3A0AEF50" w14:textId="77777777" w:rsidTr="00A1209A">
        <w:trPr>
          <w:cantSplit/>
          <w:trHeight w:val="42"/>
          <w:jc w:val="center"/>
        </w:trPr>
        <w:tc>
          <w:tcPr>
            <w:tcW w:w="1286" w:type="dxa"/>
            <w:vMerge/>
            <w:tcBorders>
              <w:left w:val="single" w:sz="4" w:space="0" w:color="000000"/>
            </w:tcBorders>
            <w:shd w:val="clear" w:color="auto" w:fill="E7E6E6"/>
          </w:tcPr>
          <w:p w14:paraId="03499615"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7BF70B4" w14:textId="77777777" w:rsidR="000C1F06" w:rsidRPr="009743EA" w:rsidRDefault="000C1F06" w:rsidP="00067B72">
            <w:pPr>
              <w:pStyle w:val="TAL"/>
              <w:snapToGrid w:val="0"/>
              <w:jc w:val="center"/>
              <w:rPr>
                <w:ins w:id="4746" w:author="이정민" w:date="2023-10-12T19:01:00Z"/>
                <w:b/>
                <w:kern w:val="1"/>
              </w:rPr>
            </w:pPr>
            <w:ins w:id="4747" w:author="이정민" w:date="2023-10-12T19:01:00Z">
              <w:r w:rsidRPr="009743EA">
                <w:rPr>
                  <w:b/>
                  <w:kern w:val="1"/>
                </w:rPr>
                <w:t>HTTP Header Information</w:t>
              </w:r>
            </w:ins>
          </w:p>
          <w:p w14:paraId="58F23A54" w14:textId="77777777" w:rsidR="0053701C" w:rsidRPr="009743EA" w:rsidRDefault="0053701C" w:rsidP="00067B72">
            <w:pPr>
              <w:pStyle w:val="TAL"/>
              <w:snapToGrid w:val="0"/>
              <w:rPr>
                <w:b/>
                <w:kern w:val="1"/>
              </w:rPr>
            </w:pPr>
          </w:p>
          <w:p w14:paraId="68F50A21" w14:textId="77777777" w:rsidR="000C1F06" w:rsidRDefault="000C1F06" w:rsidP="00067B72">
            <w:pPr>
              <w:pStyle w:val="TAL"/>
              <w:snapToGrid w:val="0"/>
              <w:rPr>
                <w:ins w:id="4748" w:author="이정민" w:date="2023-10-12T19:01:00Z"/>
              </w:rPr>
            </w:pPr>
            <w:ins w:id="4749" w:author="이정민" w:date="2023-10-12T19:01:00Z">
              <w:r>
                <w:t>Header and Value pair information:</w:t>
              </w:r>
            </w:ins>
          </w:p>
          <w:p w14:paraId="1B928907" w14:textId="77777777" w:rsidR="000C1F06" w:rsidRDefault="000C1F06" w:rsidP="00067B72">
            <w:pPr>
              <w:pStyle w:val="TAL"/>
              <w:numPr>
                <w:ilvl w:val="0"/>
                <w:numId w:val="46"/>
              </w:numPr>
              <w:snapToGrid w:val="0"/>
              <w:rPr>
                <w:ins w:id="4750" w:author="이정민" w:date="2023-10-12T19:01:00Z"/>
              </w:rPr>
            </w:pPr>
            <w:ins w:id="4751" w:author="이정민" w:date="2023-10-12T19:01:00Z">
              <w:r w:rsidRPr="00947ACC">
                <w:t>Accept : application/ json</w:t>
              </w:r>
            </w:ins>
          </w:p>
          <w:p w14:paraId="5F9FA0BE" w14:textId="77777777" w:rsidR="000C1F06" w:rsidRDefault="000C1F06" w:rsidP="00067B72">
            <w:pPr>
              <w:pStyle w:val="TAL"/>
              <w:numPr>
                <w:ilvl w:val="0"/>
                <w:numId w:val="45"/>
              </w:numPr>
              <w:snapToGrid w:val="0"/>
              <w:rPr>
                <w:ins w:id="4752" w:author="이정민" w:date="2023-10-12T19:01:00Z"/>
              </w:rPr>
            </w:pPr>
            <w:ins w:id="4753" w:author="이정민" w:date="2023-10-12T19:01:00Z">
              <w:r>
                <w:t>X-M2M-RI</w:t>
              </w:r>
              <w:r>
                <w:tab/>
                <w:t>: Request ID</w:t>
              </w:r>
            </w:ins>
          </w:p>
          <w:p w14:paraId="09E672A4" w14:textId="77777777" w:rsidR="000C1F06" w:rsidRDefault="000C1F06" w:rsidP="00067B72">
            <w:pPr>
              <w:pStyle w:val="TAL"/>
              <w:numPr>
                <w:ilvl w:val="0"/>
                <w:numId w:val="45"/>
              </w:numPr>
              <w:snapToGrid w:val="0"/>
              <w:rPr>
                <w:ins w:id="4754" w:author="이정민" w:date="2023-10-12T19:01:00Z"/>
              </w:rPr>
            </w:pPr>
            <w:ins w:id="4755" w:author="이정민" w:date="2023-10-12T19:01:00Z">
              <w:r>
                <w:t>X-M2M-Origin : AE-ID of request originator</w:t>
              </w:r>
            </w:ins>
          </w:p>
          <w:p w14:paraId="218EC689" w14:textId="77777777" w:rsidR="000B4722" w:rsidRDefault="000B4722" w:rsidP="00067B72">
            <w:pPr>
              <w:pStyle w:val="TAL"/>
              <w:numPr>
                <w:ilvl w:val="0"/>
                <w:numId w:val="45"/>
              </w:numPr>
              <w:snapToGrid w:val="0"/>
              <w:rPr>
                <w:ins w:id="4756" w:author="이정민" w:date="2023-10-12T19:01:00Z"/>
              </w:rPr>
            </w:pPr>
            <w:ins w:id="4757" w:author="이정민" w:date="2023-10-12T19:01:00Z">
              <w:r w:rsidRPr="000B4722">
                <w:t>Content-Type : application/json;ty=</w:t>
              </w:r>
              <w:r>
                <w:t>23</w:t>
              </w:r>
            </w:ins>
          </w:p>
          <w:p w14:paraId="5FB48CB2" w14:textId="7B12F6B0" w:rsidR="0053701C" w:rsidRPr="000B4722" w:rsidRDefault="000C1F06">
            <w:pPr>
              <w:pStyle w:val="TAL"/>
              <w:numPr>
                <w:ilvl w:val="0"/>
                <w:numId w:val="45"/>
              </w:numPr>
              <w:snapToGrid w:val="0"/>
              <w:rPr>
                <w:rPrChange w:id="4758" w:author="이정민" w:date="2023-10-12T19:01:00Z">
                  <w:rPr>
                    <w:b/>
                    <w:kern w:val="1"/>
                  </w:rPr>
                </w:rPrChange>
              </w:rPr>
              <w:pPrChange w:id="4759" w:author="이정민" w:date="2023-10-12T19:01:00Z">
                <w:pPr>
                  <w:pStyle w:val="TAL"/>
                  <w:snapToGrid w:val="0"/>
                  <w:jc w:val="center"/>
                </w:pPr>
              </w:pPrChange>
            </w:pPr>
            <w:ins w:id="4760" w:author="이정민" w:date="2023-10-12T19:01:00Z">
              <w:r>
                <w:t>X-M2M-RVI : Release Version Indicator</w:t>
              </w:r>
            </w:ins>
          </w:p>
          <w:p w14:paraId="2C8673E3" w14:textId="61AA9267" w:rsidR="0053701C" w:rsidRPr="009743EA" w:rsidDel="000C1F06" w:rsidRDefault="0053701C" w:rsidP="00283DA8">
            <w:pPr>
              <w:pStyle w:val="TAL"/>
              <w:snapToGrid w:val="0"/>
              <w:jc w:val="center"/>
              <w:rPr>
                <w:del w:id="4761" w:author="이정민" w:date="2023-10-12T19:01:00Z"/>
                <w:b/>
                <w:kern w:val="1"/>
              </w:rPr>
            </w:pPr>
            <w:del w:id="4762" w:author="이정민" w:date="2023-10-12T19:01:00Z">
              <w:r w:rsidRPr="009743EA" w:rsidDel="000C1F06">
                <w:rPr>
                  <w:b/>
                  <w:kern w:val="1"/>
                </w:rPr>
                <w:delText>HTTP Header Information</w:delText>
              </w:r>
            </w:del>
          </w:p>
          <w:p w14:paraId="3D18A288" w14:textId="77777777" w:rsidR="0053701C" w:rsidRPr="009743EA" w:rsidDel="00776DB4" w:rsidRDefault="0053701C" w:rsidP="005A2D7C">
            <w:pPr>
              <w:pStyle w:val="TAL"/>
              <w:snapToGrid w:val="0"/>
              <w:jc w:val="both"/>
              <w:rPr>
                <w:del w:id="4763" w:author="이정민" w:date="2023-10-12T19:01:00Z"/>
                <w:b/>
                <w:kern w:val="1"/>
              </w:rPr>
            </w:pPr>
          </w:p>
          <w:p w14:paraId="752017CA" w14:textId="77777777" w:rsidR="0053701C" w:rsidRPr="009743EA" w:rsidDel="00776DB4" w:rsidRDefault="0053701C" w:rsidP="00283DA8">
            <w:pPr>
              <w:pStyle w:val="TAL"/>
              <w:snapToGrid w:val="0"/>
              <w:jc w:val="both"/>
              <w:rPr>
                <w:del w:id="4764" w:author="이정민" w:date="2023-10-12T19:01:00Z"/>
                <w:b/>
                <w:kern w:val="1"/>
              </w:rPr>
            </w:pPr>
          </w:p>
          <w:p w14:paraId="5E247C9C" w14:textId="1C6ADC1F" w:rsidR="0053701C" w:rsidRPr="009743EA" w:rsidDel="00776DB4" w:rsidRDefault="0053701C" w:rsidP="005A2D7C">
            <w:pPr>
              <w:pStyle w:val="TAL"/>
              <w:rPr>
                <w:del w:id="4765" w:author="이정민" w:date="2023-10-12T19:0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3701C" w:rsidRPr="009743EA" w:rsidDel="00776DB4" w14:paraId="4B6C025F" w14:textId="57493C85" w:rsidTr="005A2D7C">
              <w:trPr>
                <w:jc w:val="center"/>
                <w:del w:id="4766" w:author="이정민" w:date="2023-10-12T19:01:00Z"/>
              </w:trPr>
              <w:tc>
                <w:tcPr>
                  <w:tcW w:w="1501" w:type="dxa"/>
                  <w:shd w:val="clear" w:color="auto" w:fill="9CC2E5"/>
                </w:tcPr>
                <w:p w14:paraId="38CD6648" w14:textId="347C7774" w:rsidR="0053701C" w:rsidRPr="009743EA" w:rsidDel="00776DB4" w:rsidRDefault="0053701C" w:rsidP="00283DA8">
                  <w:pPr>
                    <w:pStyle w:val="TAL"/>
                    <w:snapToGrid w:val="0"/>
                    <w:jc w:val="center"/>
                    <w:rPr>
                      <w:del w:id="4767" w:author="이정민" w:date="2023-10-12T19:01:00Z"/>
                      <w:rFonts w:eastAsia="Calibri"/>
                      <w:b/>
                      <w:szCs w:val="22"/>
                    </w:rPr>
                  </w:pPr>
                  <w:del w:id="4768" w:author="이정민" w:date="2023-10-12T19:01:00Z">
                    <w:r w:rsidRPr="009743EA" w:rsidDel="00776DB4">
                      <w:rPr>
                        <w:rFonts w:eastAsia="Calibri"/>
                        <w:b/>
                        <w:szCs w:val="22"/>
                      </w:rPr>
                      <w:delText>Header</w:delText>
                    </w:r>
                  </w:del>
                </w:p>
              </w:tc>
              <w:tc>
                <w:tcPr>
                  <w:tcW w:w="4359" w:type="dxa"/>
                  <w:shd w:val="clear" w:color="auto" w:fill="9CC2E5"/>
                </w:tcPr>
                <w:p w14:paraId="3AD9AA6E" w14:textId="5281C401" w:rsidR="0053701C" w:rsidRPr="009743EA" w:rsidDel="00776DB4" w:rsidRDefault="0053701C" w:rsidP="00283DA8">
                  <w:pPr>
                    <w:pStyle w:val="TAL"/>
                    <w:snapToGrid w:val="0"/>
                    <w:jc w:val="center"/>
                    <w:rPr>
                      <w:del w:id="4769" w:author="이정민" w:date="2023-10-12T19:01:00Z"/>
                      <w:rFonts w:eastAsia="Calibri"/>
                      <w:b/>
                      <w:szCs w:val="22"/>
                    </w:rPr>
                  </w:pPr>
                  <w:del w:id="4770" w:author="이정민" w:date="2023-10-12T19:01:00Z">
                    <w:r w:rsidRPr="009743EA" w:rsidDel="00776DB4">
                      <w:rPr>
                        <w:rFonts w:eastAsia="Calibri"/>
                        <w:b/>
                        <w:szCs w:val="22"/>
                      </w:rPr>
                      <w:delText>Value</w:delText>
                    </w:r>
                  </w:del>
                </w:p>
              </w:tc>
            </w:tr>
            <w:tr w:rsidR="0053701C" w:rsidRPr="009743EA" w:rsidDel="00776DB4" w14:paraId="4C97409D" w14:textId="02267BC4" w:rsidTr="005A2D7C">
              <w:trPr>
                <w:jc w:val="center"/>
                <w:del w:id="4771" w:author="이정민" w:date="2023-10-12T19:01:00Z"/>
              </w:trPr>
              <w:tc>
                <w:tcPr>
                  <w:tcW w:w="1501" w:type="dxa"/>
                  <w:shd w:val="clear" w:color="auto" w:fill="DEEAF6"/>
                </w:tcPr>
                <w:p w14:paraId="09A3CA23" w14:textId="312CD791" w:rsidR="0053701C" w:rsidRPr="009743EA" w:rsidDel="00776DB4" w:rsidRDefault="0053701C" w:rsidP="00283DA8">
                  <w:pPr>
                    <w:pStyle w:val="TAL"/>
                    <w:snapToGrid w:val="0"/>
                    <w:jc w:val="center"/>
                    <w:rPr>
                      <w:del w:id="4772" w:author="이정민" w:date="2023-10-12T19:01:00Z"/>
                      <w:rFonts w:eastAsia="Calibri"/>
                      <w:szCs w:val="22"/>
                    </w:rPr>
                  </w:pPr>
                  <w:del w:id="4773" w:author="이정민" w:date="2023-10-12T19:01:00Z">
                    <w:r w:rsidRPr="009743EA" w:rsidDel="00776DB4">
                      <w:rPr>
                        <w:rFonts w:eastAsia="Calibri"/>
                        <w:szCs w:val="22"/>
                      </w:rPr>
                      <w:delText>Accept</w:delText>
                    </w:r>
                  </w:del>
                </w:p>
              </w:tc>
              <w:tc>
                <w:tcPr>
                  <w:tcW w:w="4359" w:type="dxa"/>
                  <w:shd w:val="clear" w:color="auto" w:fill="auto"/>
                </w:tcPr>
                <w:p w14:paraId="6B8E4919" w14:textId="37563B1C" w:rsidR="0053701C" w:rsidRPr="009743EA" w:rsidDel="00776DB4" w:rsidRDefault="0053701C" w:rsidP="00283DA8">
                  <w:pPr>
                    <w:pStyle w:val="TAL"/>
                    <w:snapToGrid w:val="0"/>
                    <w:rPr>
                      <w:del w:id="4774" w:author="이정민" w:date="2023-10-12T19:01:00Z"/>
                      <w:rFonts w:eastAsia="Calibri"/>
                      <w:szCs w:val="22"/>
                    </w:rPr>
                  </w:pPr>
                  <w:del w:id="4775" w:author="이정민" w:date="2023-10-12T19:01:00Z">
                    <w:r w:rsidRPr="009743EA" w:rsidDel="00776DB4">
                      <w:rPr>
                        <w:rFonts w:eastAsia="Calibri"/>
                        <w:szCs w:val="22"/>
                      </w:rPr>
                      <w:delText>application/json</w:delText>
                    </w:r>
                  </w:del>
                </w:p>
              </w:tc>
            </w:tr>
            <w:tr w:rsidR="0053701C" w:rsidRPr="009743EA" w:rsidDel="00776DB4" w14:paraId="719712DE" w14:textId="2756DF92" w:rsidTr="005A2D7C">
              <w:trPr>
                <w:jc w:val="center"/>
                <w:del w:id="4776" w:author="이정민" w:date="2023-10-12T19:01:00Z"/>
              </w:trPr>
              <w:tc>
                <w:tcPr>
                  <w:tcW w:w="1501" w:type="dxa"/>
                  <w:shd w:val="clear" w:color="auto" w:fill="DEEAF6"/>
                </w:tcPr>
                <w:p w14:paraId="61969CAD" w14:textId="13D97C24" w:rsidR="0053701C" w:rsidRPr="009743EA" w:rsidDel="00776DB4" w:rsidRDefault="0053701C" w:rsidP="00283DA8">
                  <w:pPr>
                    <w:pStyle w:val="TAL"/>
                    <w:snapToGrid w:val="0"/>
                    <w:jc w:val="center"/>
                    <w:rPr>
                      <w:del w:id="4777" w:author="이정민" w:date="2023-10-12T19:01:00Z"/>
                      <w:rFonts w:eastAsia="Calibri"/>
                      <w:szCs w:val="22"/>
                    </w:rPr>
                  </w:pPr>
                  <w:del w:id="4778" w:author="이정민" w:date="2023-10-12T19:01:00Z">
                    <w:r w:rsidRPr="009743EA" w:rsidDel="00776DB4">
                      <w:rPr>
                        <w:rFonts w:eastAsia="Calibri"/>
                        <w:szCs w:val="22"/>
                      </w:rPr>
                      <w:delText>X-M2M-RI</w:delText>
                    </w:r>
                  </w:del>
                </w:p>
              </w:tc>
              <w:tc>
                <w:tcPr>
                  <w:tcW w:w="4359" w:type="dxa"/>
                  <w:shd w:val="clear" w:color="auto" w:fill="auto"/>
                </w:tcPr>
                <w:p w14:paraId="6A058A49" w14:textId="450D392A" w:rsidR="0053701C" w:rsidRPr="009743EA" w:rsidDel="00776DB4" w:rsidRDefault="0053701C" w:rsidP="00283DA8">
                  <w:pPr>
                    <w:pStyle w:val="TAL"/>
                    <w:snapToGrid w:val="0"/>
                    <w:rPr>
                      <w:del w:id="4779" w:author="이정민" w:date="2023-10-12T19:01:00Z"/>
                      <w:rFonts w:eastAsia="Calibri"/>
                      <w:szCs w:val="22"/>
                    </w:rPr>
                  </w:pPr>
                  <w:del w:id="4780" w:author="이정민" w:date="2023-10-12T19:01:00Z">
                    <w:r w:rsidRPr="009743EA" w:rsidDel="00776DB4">
                      <w:rPr>
                        <w:rFonts w:eastAsia="Calibri"/>
                        <w:szCs w:val="22"/>
                      </w:rPr>
                      <w:delText xml:space="preserve">Request ID </w:delText>
                    </w:r>
                  </w:del>
                </w:p>
              </w:tc>
            </w:tr>
            <w:tr w:rsidR="0053701C" w:rsidRPr="009743EA" w:rsidDel="00776DB4" w14:paraId="35D4C19F" w14:textId="79EC3C7E" w:rsidTr="005A2D7C">
              <w:trPr>
                <w:jc w:val="center"/>
                <w:del w:id="4781" w:author="이정민" w:date="2023-10-12T19:01:00Z"/>
              </w:trPr>
              <w:tc>
                <w:tcPr>
                  <w:tcW w:w="1501" w:type="dxa"/>
                  <w:shd w:val="clear" w:color="auto" w:fill="DEEAF6"/>
                </w:tcPr>
                <w:p w14:paraId="4BBBD49F" w14:textId="7FC57184" w:rsidR="0053701C" w:rsidRPr="009743EA" w:rsidDel="00776DB4" w:rsidRDefault="0053701C" w:rsidP="00283DA8">
                  <w:pPr>
                    <w:pStyle w:val="TAL"/>
                    <w:snapToGrid w:val="0"/>
                    <w:jc w:val="center"/>
                    <w:rPr>
                      <w:del w:id="4782" w:author="이정민" w:date="2023-10-12T19:01:00Z"/>
                      <w:rFonts w:eastAsia="Calibri"/>
                      <w:szCs w:val="22"/>
                    </w:rPr>
                  </w:pPr>
                  <w:del w:id="4783" w:author="이정민" w:date="2023-10-12T19:01:00Z">
                    <w:r w:rsidRPr="009743EA" w:rsidDel="00776DB4">
                      <w:rPr>
                        <w:rFonts w:eastAsia="Calibri"/>
                        <w:szCs w:val="22"/>
                      </w:rPr>
                      <w:delText>X-M2M-Origin</w:delText>
                    </w:r>
                  </w:del>
                </w:p>
              </w:tc>
              <w:tc>
                <w:tcPr>
                  <w:tcW w:w="4359" w:type="dxa"/>
                  <w:shd w:val="clear" w:color="auto" w:fill="auto"/>
                </w:tcPr>
                <w:p w14:paraId="7FD8A8E8" w14:textId="467E64C2" w:rsidR="0053701C" w:rsidRPr="009743EA" w:rsidDel="00776DB4" w:rsidRDefault="0053701C" w:rsidP="00283DA8">
                  <w:pPr>
                    <w:pStyle w:val="TAL"/>
                    <w:snapToGrid w:val="0"/>
                    <w:rPr>
                      <w:del w:id="4784" w:author="이정민" w:date="2023-10-12T19:01:00Z"/>
                      <w:rFonts w:eastAsia="Calibri"/>
                      <w:szCs w:val="22"/>
                    </w:rPr>
                  </w:pPr>
                  <w:del w:id="4785" w:author="이정민" w:date="2023-10-12T19:01:00Z">
                    <w:r w:rsidRPr="009743EA" w:rsidDel="00776DB4">
                      <w:rPr>
                        <w:rFonts w:eastAsia="Calibri"/>
                        <w:szCs w:val="22"/>
                      </w:rPr>
                      <w:delText>AE-ID of Originator</w:delText>
                    </w:r>
                  </w:del>
                </w:p>
              </w:tc>
            </w:tr>
            <w:tr w:rsidR="0053701C" w:rsidRPr="009743EA" w:rsidDel="00776DB4" w14:paraId="7B9D8066" w14:textId="1B1EEE08" w:rsidTr="005A2D7C">
              <w:trPr>
                <w:jc w:val="center"/>
                <w:del w:id="4786" w:author="이정민" w:date="2023-10-12T19:01:00Z"/>
              </w:trPr>
              <w:tc>
                <w:tcPr>
                  <w:tcW w:w="1501" w:type="dxa"/>
                  <w:shd w:val="clear" w:color="auto" w:fill="DEEAF6"/>
                </w:tcPr>
                <w:p w14:paraId="3E14B59F" w14:textId="1536C120" w:rsidR="0053701C" w:rsidRPr="009743EA" w:rsidDel="00776DB4" w:rsidRDefault="0053701C" w:rsidP="00283DA8">
                  <w:pPr>
                    <w:pStyle w:val="TAL"/>
                    <w:snapToGrid w:val="0"/>
                    <w:jc w:val="center"/>
                    <w:rPr>
                      <w:del w:id="4787" w:author="이정민" w:date="2023-10-12T19:01:00Z"/>
                      <w:rFonts w:eastAsia="Calibri"/>
                      <w:szCs w:val="22"/>
                    </w:rPr>
                  </w:pPr>
                  <w:del w:id="4788" w:author="이정민" w:date="2023-10-12T19:01:00Z">
                    <w:r w:rsidRPr="009743EA" w:rsidDel="00776DB4">
                      <w:rPr>
                        <w:rFonts w:eastAsia="Calibri"/>
                        <w:szCs w:val="22"/>
                      </w:rPr>
                      <w:delText>Content-Type</w:delText>
                    </w:r>
                  </w:del>
                </w:p>
              </w:tc>
              <w:tc>
                <w:tcPr>
                  <w:tcW w:w="4359" w:type="dxa"/>
                  <w:shd w:val="clear" w:color="auto" w:fill="auto"/>
                </w:tcPr>
                <w:p w14:paraId="3B886BD4" w14:textId="030CBF98" w:rsidR="0053701C" w:rsidRPr="009743EA" w:rsidDel="00776DB4" w:rsidRDefault="0053701C" w:rsidP="00283DA8">
                  <w:pPr>
                    <w:pStyle w:val="TAL"/>
                    <w:snapToGrid w:val="0"/>
                    <w:rPr>
                      <w:del w:id="4789" w:author="이정민" w:date="2023-10-12T19:01:00Z"/>
                      <w:rFonts w:eastAsia="Calibri"/>
                      <w:szCs w:val="22"/>
                    </w:rPr>
                  </w:pPr>
                  <w:del w:id="4790" w:author="이정민" w:date="2023-10-12T19:01:00Z">
                    <w:r w:rsidRPr="009743EA" w:rsidDel="00776DB4">
                      <w:rPr>
                        <w:rFonts w:eastAsia="Calibri"/>
                        <w:szCs w:val="22"/>
                      </w:rPr>
                      <w:delText>application/json;ty=</w:delText>
                    </w:r>
                    <w:r w:rsidRPr="009743EA" w:rsidDel="00776DB4">
                      <w:rPr>
                        <w:b/>
                      </w:rPr>
                      <w:delText>23</w:delText>
                    </w:r>
                  </w:del>
                </w:p>
              </w:tc>
            </w:tr>
            <w:tr w:rsidR="0053701C" w:rsidRPr="009743EA" w:rsidDel="00776DB4" w14:paraId="3A376FC6" w14:textId="3AF0C39F" w:rsidTr="005A2D7C">
              <w:trPr>
                <w:jc w:val="center"/>
                <w:del w:id="4791" w:author="이정민" w:date="2023-10-12T19:01:00Z"/>
              </w:trPr>
              <w:tc>
                <w:tcPr>
                  <w:tcW w:w="1501" w:type="dxa"/>
                  <w:shd w:val="clear" w:color="auto" w:fill="DEEAF6"/>
                </w:tcPr>
                <w:p w14:paraId="6453C7D5" w14:textId="34814ACD" w:rsidR="0053701C" w:rsidRPr="009743EA" w:rsidDel="00776DB4" w:rsidRDefault="0053701C" w:rsidP="00A40F09">
                  <w:pPr>
                    <w:pStyle w:val="TAL"/>
                    <w:snapToGrid w:val="0"/>
                    <w:jc w:val="center"/>
                    <w:rPr>
                      <w:del w:id="4792" w:author="이정민" w:date="2023-10-12T19:01:00Z"/>
                      <w:rFonts w:eastAsia="Calibri"/>
                      <w:szCs w:val="22"/>
                    </w:rPr>
                  </w:pPr>
                  <w:del w:id="4793" w:author="이정민" w:date="2023-10-12T19:01:00Z">
                    <w:r w:rsidRPr="009743EA" w:rsidDel="00776DB4">
                      <w:rPr>
                        <w:rFonts w:eastAsia="Calibri"/>
                        <w:szCs w:val="22"/>
                      </w:rPr>
                      <w:delText>X-M2M-RVI</w:delText>
                    </w:r>
                  </w:del>
                </w:p>
              </w:tc>
              <w:tc>
                <w:tcPr>
                  <w:tcW w:w="4359" w:type="dxa"/>
                  <w:shd w:val="clear" w:color="auto" w:fill="auto"/>
                </w:tcPr>
                <w:p w14:paraId="7D261D1A" w14:textId="016280B8" w:rsidR="0053701C" w:rsidRPr="009743EA" w:rsidDel="00776DB4" w:rsidRDefault="0053701C" w:rsidP="00A40F09">
                  <w:pPr>
                    <w:pStyle w:val="TAL"/>
                    <w:snapToGrid w:val="0"/>
                    <w:rPr>
                      <w:del w:id="4794" w:author="이정민" w:date="2023-10-12T19:01:00Z"/>
                      <w:rFonts w:eastAsia="Calibri"/>
                      <w:szCs w:val="22"/>
                    </w:rPr>
                  </w:pPr>
                  <w:del w:id="4795" w:author="이정민" w:date="2023-10-12T19:01:00Z">
                    <w:r w:rsidRPr="009743EA" w:rsidDel="00776DB4">
                      <w:rPr>
                        <w:rFonts w:eastAsia="Calibri"/>
                        <w:szCs w:val="22"/>
                      </w:rPr>
                      <w:delText>Release Version Indicator</w:delText>
                    </w:r>
                  </w:del>
                </w:p>
              </w:tc>
            </w:tr>
          </w:tbl>
          <w:p w14:paraId="7BC7C62F" w14:textId="77777777" w:rsidR="0053701C" w:rsidRPr="009743EA" w:rsidRDefault="0053701C" w:rsidP="00283DA8">
            <w:pPr>
              <w:pStyle w:val="TAL"/>
              <w:snapToGrid w:val="0"/>
              <w:jc w:val="both"/>
              <w:rPr>
                <w:lang w:eastAsia="ko-KR"/>
              </w:rPr>
            </w:pPr>
          </w:p>
        </w:tc>
      </w:tr>
      <w:tr w:rsidR="0053701C" w:rsidRPr="009743EA" w14:paraId="627CAABA" w14:textId="77777777" w:rsidTr="00A1209A">
        <w:trPr>
          <w:jc w:val="center"/>
        </w:trPr>
        <w:tc>
          <w:tcPr>
            <w:tcW w:w="1286" w:type="dxa"/>
            <w:vMerge/>
            <w:tcBorders>
              <w:left w:val="single" w:sz="4" w:space="0" w:color="000000"/>
              <w:bottom w:val="single" w:sz="4" w:space="0" w:color="000000"/>
            </w:tcBorders>
            <w:shd w:val="clear" w:color="auto" w:fill="E7E6E6"/>
          </w:tcPr>
          <w:p w14:paraId="508B9BD0"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A9CCE50" w14:textId="77777777" w:rsidR="00776DB4" w:rsidRPr="009743EA" w:rsidRDefault="00776DB4" w:rsidP="00776DB4">
            <w:pPr>
              <w:pStyle w:val="Default"/>
              <w:overflowPunct w:val="0"/>
              <w:jc w:val="center"/>
              <w:rPr>
                <w:ins w:id="4796" w:author="이정민" w:date="2023-10-12T19:02:00Z"/>
                <w:color w:val="0070C0"/>
                <w:lang w:eastAsia="ko-KR"/>
              </w:rPr>
            </w:pPr>
            <w:ins w:id="4797" w:author="이정민" w:date="2023-10-12T19:02:00Z">
              <w:r w:rsidRPr="009743EA">
                <w:rPr>
                  <w:rFonts w:ascii="Arial" w:eastAsia="Malgun Gothic" w:hAnsi="Arial"/>
                  <w:b/>
                  <w:color w:val="auto"/>
                  <w:kern w:val="1"/>
                  <w:sz w:val="18"/>
                  <w:szCs w:val="20"/>
                </w:rPr>
                <w:t>Example</w:t>
              </w:r>
            </w:ins>
          </w:p>
          <w:p w14:paraId="16A3D4BB" w14:textId="4D1908C8" w:rsidR="0053701C" w:rsidRPr="009743EA" w:rsidDel="00776DB4" w:rsidRDefault="0053701C" w:rsidP="00283DA8">
            <w:pPr>
              <w:widowControl w:val="0"/>
              <w:spacing w:after="0"/>
              <w:ind w:left="284"/>
              <w:jc w:val="both"/>
              <w:textAlignment w:val="auto"/>
              <w:rPr>
                <w:del w:id="4798" w:author="이정민" w:date="2023-10-12T19:02:00Z"/>
                <w:rFonts w:eastAsia="Calibri Light"/>
                <w:b/>
                <w:sz w:val="24"/>
              </w:rPr>
            </w:pPr>
          </w:p>
          <w:p w14:paraId="2624D41D"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API/NOTI/NET1/STEP01</w:t>
            </w:r>
          </w:p>
          <w:p w14:paraId="6DEA2FA1"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4C321E30"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9BCE417" w14:textId="77777777" w:rsidR="0053701C" w:rsidRPr="009743EA" w:rsidRDefault="0053701C" w:rsidP="00283DA8">
            <w:pPr>
              <w:pStyle w:val="TAL"/>
              <w:snapToGrid w:val="0"/>
              <w:ind w:left="284"/>
              <w:jc w:val="both"/>
              <w:rPr>
                <w:color w:val="0070C0"/>
              </w:rPr>
            </w:pPr>
          </w:p>
          <w:p w14:paraId="1E87193B" w14:textId="77777777" w:rsidR="0053701C" w:rsidRPr="009743EA" w:rsidRDefault="0053701C" w:rsidP="00283DA8">
            <w:pPr>
              <w:pStyle w:val="TAL"/>
              <w:snapToGrid w:val="0"/>
              <w:ind w:left="284"/>
              <w:jc w:val="both"/>
              <w:rPr>
                <w:color w:val="0070C0"/>
              </w:rPr>
            </w:pPr>
            <w:r w:rsidRPr="009743EA">
              <w:rPr>
                <w:color w:val="0070C0"/>
              </w:rPr>
              <w:t>POST /mn-name/cont_temp? HTTP/1.1</w:t>
            </w:r>
          </w:p>
          <w:p w14:paraId="3FDF9BDD" w14:textId="77777777" w:rsidR="0053701C" w:rsidRPr="009743EA" w:rsidRDefault="0053701C" w:rsidP="00283DA8">
            <w:pPr>
              <w:pStyle w:val="TAL"/>
              <w:snapToGrid w:val="0"/>
              <w:ind w:left="284"/>
              <w:jc w:val="both"/>
              <w:rPr>
                <w:color w:val="0070C0"/>
              </w:rPr>
            </w:pPr>
            <w:r w:rsidRPr="009743EA">
              <w:rPr>
                <w:color w:val="0070C0"/>
              </w:rPr>
              <w:t>Host: 192.168.0.10:8282</w:t>
            </w:r>
          </w:p>
          <w:p w14:paraId="006B464E" w14:textId="77777777" w:rsidR="0053701C" w:rsidRPr="009743EA" w:rsidRDefault="0053701C" w:rsidP="00283DA8">
            <w:pPr>
              <w:pStyle w:val="TAL"/>
              <w:snapToGrid w:val="0"/>
              <w:ind w:left="284"/>
              <w:jc w:val="both"/>
              <w:rPr>
                <w:color w:val="0070C0"/>
              </w:rPr>
            </w:pPr>
            <w:r w:rsidRPr="009743EA">
              <w:rPr>
                <w:color w:val="0070C0"/>
              </w:rPr>
              <w:t>X-M2M-Origin: CAE5630283216026458665</w:t>
            </w:r>
          </w:p>
          <w:p w14:paraId="2E74C9B9" w14:textId="77777777" w:rsidR="0053701C" w:rsidRPr="009743EA" w:rsidRDefault="0053701C" w:rsidP="00283DA8">
            <w:pPr>
              <w:pStyle w:val="TAL"/>
              <w:snapToGrid w:val="0"/>
              <w:ind w:left="284"/>
              <w:jc w:val="both"/>
              <w:rPr>
                <w:color w:val="0070C0"/>
              </w:rPr>
            </w:pPr>
            <w:r w:rsidRPr="009743EA">
              <w:rPr>
                <w:color w:val="0070C0"/>
              </w:rPr>
              <w:t>Content-Type: application/json;ty=23</w:t>
            </w:r>
          </w:p>
          <w:p w14:paraId="516B7834" w14:textId="77777777" w:rsidR="0053701C" w:rsidRPr="009743EA" w:rsidRDefault="0053701C" w:rsidP="00B76FCC">
            <w:pPr>
              <w:pStyle w:val="TAL"/>
              <w:snapToGrid w:val="0"/>
              <w:ind w:left="284"/>
              <w:jc w:val="both"/>
              <w:rPr>
                <w:color w:val="0070C0"/>
              </w:rPr>
            </w:pPr>
            <w:r w:rsidRPr="009743EA">
              <w:rPr>
                <w:color w:val="0070C0"/>
              </w:rPr>
              <w:t>Accept: application/json</w:t>
            </w:r>
          </w:p>
          <w:p w14:paraId="22EF3880" w14:textId="77777777" w:rsidR="0053701C" w:rsidRPr="009743EA" w:rsidRDefault="0053701C" w:rsidP="00283DA8">
            <w:pPr>
              <w:pStyle w:val="TAL"/>
              <w:snapToGrid w:val="0"/>
              <w:ind w:left="284"/>
              <w:jc w:val="both"/>
              <w:rPr>
                <w:color w:val="0070C0"/>
              </w:rPr>
            </w:pPr>
            <w:r w:rsidRPr="009743EA">
              <w:rPr>
                <w:color w:val="0070C0"/>
              </w:rPr>
              <w:t>X-M2M-RI: 1234</w:t>
            </w:r>
          </w:p>
          <w:p w14:paraId="4E573AF3"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37D5BD1" w14:textId="77777777" w:rsidR="0053701C" w:rsidRPr="009743EA" w:rsidRDefault="0053701C" w:rsidP="00283DA8">
            <w:pPr>
              <w:pStyle w:val="TAL"/>
              <w:snapToGrid w:val="0"/>
              <w:ind w:left="284"/>
              <w:jc w:val="both"/>
              <w:rPr>
                <w:color w:val="0070C0"/>
              </w:rPr>
            </w:pPr>
          </w:p>
          <w:p w14:paraId="7B3804BD" w14:textId="77777777" w:rsidR="0053701C" w:rsidRPr="009743EA" w:rsidRDefault="0053701C" w:rsidP="00283DA8">
            <w:pPr>
              <w:pStyle w:val="TAL"/>
              <w:snapToGrid w:val="0"/>
              <w:ind w:left="284"/>
              <w:jc w:val="both"/>
              <w:rPr>
                <w:color w:val="0070C0"/>
              </w:rPr>
            </w:pPr>
            <w:r w:rsidRPr="009743EA">
              <w:rPr>
                <w:color w:val="0070C0"/>
              </w:rPr>
              <w:t>{</w:t>
            </w:r>
          </w:p>
          <w:p w14:paraId="2F1AC01F" w14:textId="77777777" w:rsidR="0053701C" w:rsidRPr="009743EA" w:rsidRDefault="0053701C" w:rsidP="00283DA8">
            <w:pPr>
              <w:pStyle w:val="TAL"/>
              <w:snapToGrid w:val="0"/>
              <w:ind w:left="284"/>
              <w:jc w:val="both"/>
              <w:rPr>
                <w:color w:val="0070C0"/>
              </w:rPr>
            </w:pPr>
            <w:r w:rsidRPr="009743EA">
              <w:rPr>
                <w:color w:val="0070C0"/>
              </w:rPr>
              <w:t xml:space="preserve">    "m2m:sub": {</w:t>
            </w:r>
          </w:p>
          <w:p w14:paraId="304929AC" w14:textId="77777777" w:rsidR="0053701C" w:rsidRPr="009743EA" w:rsidRDefault="0053701C" w:rsidP="00283DA8">
            <w:pPr>
              <w:pStyle w:val="TAL"/>
              <w:snapToGrid w:val="0"/>
              <w:ind w:left="284"/>
              <w:jc w:val="both"/>
              <w:rPr>
                <w:color w:val="0070C0"/>
              </w:rPr>
            </w:pPr>
            <w:r w:rsidRPr="009743EA">
              <w:rPr>
                <w:color w:val="0070C0"/>
              </w:rPr>
              <w:t xml:space="preserve">        "enc": {</w:t>
            </w:r>
          </w:p>
          <w:p w14:paraId="01D07F1C" w14:textId="77777777" w:rsidR="0053701C" w:rsidRPr="009743EA" w:rsidRDefault="0053701C" w:rsidP="00283DA8">
            <w:pPr>
              <w:pStyle w:val="TAL"/>
              <w:snapToGrid w:val="0"/>
              <w:ind w:left="284"/>
              <w:jc w:val="both"/>
              <w:rPr>
                <w:color w:val="0070C0"/>
              </w:rPr>
            </w:pPr>
            <w:r w:rsidRPr="009743EA">
              <w:rPr>
                <w:color w:val="0070C0"/>
                <w:lang w:eastAsia="ko-KR"/>
              </w:rPr>
              <w:t xml:space="preserve">           </w:t>
            </w:r>
            <w:r w:rsidRPr="009743EA">
              <w:rPr>
                <w:color w:val="0070C0"/>
              </w:rPr>
              <w:t xml:space="preserve"> "net": </w:t>
            </w:r>
            <w:r w:rsidRPr="00C072AF">
              <w:rPr>
                <w:color w:val="0070C0"/>
              </w:rPr>
              <w:t>[1]</w:t>
            </w:r>
          </w:p>
          <w:p w14:paraId="36A8FD8F" w14:textId="77777777" w:rsidR="0053701C" w:rsidRPr="009743EA" w:rsidRDefault="0053701C" w:rsidP="00283DA8">
            <w:pPr>
              <w:pStyle w:val="TAL"/>
              <w:snapToGrid w:val="0"/>
              <w:ind w:left="284"/>
              <w:jc w:val="both"/>
              <w:rPr>
                <w:color w:val="0070C0"/>
              </w:rPr>
            </w:pPr>
            <w:r w:rsidRPr="009743EA">
              <w:rPr>
                <w:color w:val="0070C0"/>
              </w:rPr>
              <w:t xml:space="preserve">        },</w:t>
            </w:r>
          </w:p>
          <w:p w14:paraId="0C142D1F" w14:textId="77777777" w:rsidR="0053701C" w:rsidRPr="009743EA" w:rsidRDefault="0053701C" w:rsidP="00283DA8">
            <w:pPr>
              <w:pStyle w:val="TAL"/>
              <w:snapToGrid w:val="0"/>
              <w:ind w:left="284"/>
              <w:jc w:val="both"/>
              <w:rPr>
                <w:color w:val="0070C0"/>
              </w:rPr>
            </w:pPr>
            <w:r w:rsidRPr="009743EA">
              <w:rPr>
                <w:color w:val="0070C0"/>
              </w:rPr>
              <w:t xml:space="preserve">        "nu": ["AE1"],</w:t>
            </w:r>
          </w:p>
          <w:p w14:paraId="7D13C464" w14:textId="77777777" w:rsidR="0053701C" w:rsidRPr="009743EA" w:rsidRDefault="0053701C" w:rsidP="00283DA8">
            <w:pPr>
              <w:pStyle w:val="TAL"/>
              <w:snapToGrid w:val="0"/>
              <w:ind w:left="284"/>
              <w:jc w:val="both"/>
              <w:rPr>
                <w:color w:val="0070C0"/>
              </w:rPr>
            </w:pPr>
            <w:r w:rsidRPr="009743EA">
              <w:rPr>
                <w:color w:val="0070C0"/>
              </w:rPr>
              <w:t xml:space="preserve">        "rn": "cont_sub"</w:t>
            </w:r>
          </w:p>
          <w:p w14:paraId="7A623120" w14:textId="77777777" w:rsidR="0053701C" w:rsidRPr="009743EA" w:rsidRDefault="0053701C" w:rsidP="00283DA8">
            <w:pPr>
              <w:pStyle w:val="TAL"/>
              <w:snapToGrid w:val="0"/>
              <w:ind w:left="284"/>
              <w:jc w:val="both"/>
              <w:rPr>
                <w:color w:val="0070C0"/>
              </w:rPr>
            </w:pPr>
            <w:r w:rsidRPr="009743EA">
              <w:rPr>
                <w:color w:val="0070C0"/>
              </w:rPr>
              <w:t xml:space="preserve">    }</w:t>
            </w:r>
          </w:p>
          <w:p w14:paraId="2403A21F" w14:textId="77777777" w:rsidR="0053701C" w:rsidRPr="009743EA" w:rsidRDefault="0053701C" w:rsidP="00283DA8">
            <w:pPr>
              <w:pStyle w:val="TAL"/>
              <w:snapToGrid w:val="0"/>
              <w:ind w:left="284"/>
              <w:jc w:val="both"/>
              <w:rPr>
                <w:color w:val="0070C0"/>
              </w:rPr>
            </w:pPr>
            <w:r w:rsidRPr="009743EA">
              <w:rPr>
                <w:color w:val="0070C0"/>
              </w:rPr>
              <w:t>}</w:t>
            </w:r>
          </w:p>
          <w:p w14:paraId="3A6F3EBA" w14:textId="77777777" w:rsidR="0053701C" w:rsidRPr="009743EA" w:rsidDel="00FF1F12" w:rsidRDefault="0053701C" w:rsidP="00283DA8">
            <w:pPr>
              <w:pStyle w:val="TAL"/>
              <w:snapToGrid w:val="0"/>
              <w:ind w:left="284"/>
              <w:jc w:val="both"/>
              <w:rPr>
                <w:del w:id="4799" w:author="jssong" w:date="2023-11-09T03:48:00Z"/>
                <w:color w:val="0070C0"/>
              </w:rPr>
            </w:pPr>
          </w:p>
          <w:p w14:paraId="58C639A3" w14:textId="77777777" w:rsidR="0053701C" w:rsidRPr="009743EA" w:rsidRDefault="0053701C">
            <w:pPr>
              <w:widowControl w:val="0"/>
              <w:spacing w:after="0"/>
              <w:jc w:val="both"/>
              <w:textAlignment w:val="auto"/>
              <w:rPr>
                <w:rFonts w:ascii="Arial" w:hAnsi="Arial"/>
                <w:b/>
                <w:color w:val="0070C0"/>
                <w:sz w:val="18"/>
              </w:rPr>
              <w:pPrChange w:id="4800" w:author="jssong" w:date="2023-11-09T03:48:00Z">
                <w:pPr>
                  <w:widowControl w:val="0"/>
                  <w:spacing w:after="0"/>
                  <w:ind w:left="284"/>
                  <w:jc w:val="both"/>
                  <w:textAlignment w:val="auto"/>
                </w:pPr>
              </w:pPrChange>
            </w:pPr>
          </w:p>
          <w:p w14:paraId="479E1AC6"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77601BD" w14:textId="77777777" w:rsidR="0053701C" w:rsidRPr="009743EA" w:rsidRDefault="0053701C" w:rsidP="00283DA8">
            <w:pPr>
              <w:widowControl w:val="0"/>
              <w:spacing w:after="0"/>
              <w:ind w:left="284"/>
              <w:textAlignment w:val="auto"/>
              <w:rPr>
                <w:rFonts w:ascii="Arial" w:hAnsi="Arial"/>
                <w:color w:val="0070C0"/>
                <w:sz w:val="18"/>
              </w:rPr>
            </w:pPr>
          </w:p>
          <w:p w14:paraId="252D610A"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58F08B02" w14:textId="77777777" w:rsidR="0053701C" w:rsidRPr="00062C7A" w:rsidRDefault="0053701C" w:rsidP="00283DA8">
            <w:pPr>
              <w:pStyle w:val="TAL"/>
              <w:snapToGrid w:val="0"/>
              <w:ind w:left="284"/>
              <w:rPr>
                <w:color w:val="0070C0"/>
                <w:lang w:val="fr-FR"/>
              </w:rPr>
            </w:pPr>
            <w:r w:rsidRPr="00062C7A">
              <w:rPr>
                <w:color w:val="0070C0"/>
                <w:lang w:val="fr-FR"/>
              </w:rPr>
              <w:t>Content-Location: mn-name/cont_temp</w:t>
            </w:r>
          </w:p>
          <w:p w14:paraId="1F11A56B" w14:textId="77777777" w:rsidR="0053701C" w:rsidRPr="00062C7A" w:rsidRDefault="0053701C" w:rsidP="00283DA8">
            <w:pPr>
              <w:pStyle w:val="TAL"/>
              <w:snapToGrid w:val="0"/>
              <w:ind w:left="284"/>
              <w:rPr>
                <w:color w:val="0070C0"/>
                <w:lang w:val="fr-FR"/>
              </w:rPr>
            </w:pPr>
            <w:r w:rsidRPr="00062C7A">
              <w:rPr>
                <w:color w:val="0070C0"/>
                <w:lang w:val="fr-FR"/>
              </w:rPr>
              <w:t>Content-Type: application/json</w:t>
            </w:r>
          </w:p>
          <w:p w14:paraId="0303BD9C" w14:textId="77777777" w:rsidR="0053701C" w:rsidRPr="005A2D7C" w:rsidRDefault="0053701C" w:rsidP="00283DA8">
            <w:pPr>
              <w:pStyle w:val="TAL"/>
              <w:snapToGrid w:val="0"/>
              <w:ind w:left="284"/>
              <w:rPr>
                <w:color w:val="0070C0"/>
              </w:rPr>
            </w:pPr>
            <w:r w:rsidRPr="005A2D7C">
              <w:rPr>
                <w:color w:val="0070C0"/>
              </w:rPr>
              <w:t>X-M2M-RI: 1234</w:t>
            </w:r>
          </w:p>
          <w:p w14:paraId="418DC4F1" w14:textId="77777777" w:rsidR="0053701C" w:rsidRPr="005A2D7C"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6C91F07" w14:textId="77777777" w:rsidR="0053701C" w:rsidRPr="009743EA" w:rsidRDefault="0053701C" w:rsidP="00283DA8">
            <w:pPr>
              <w:pStyle w:val="TAL"/>
              <w:snapToGrid w:val="0"/>
              <w:ind w:left="284"/>
              <w:rPr>
                <w:color w:val="0070C0"/>
              </w:rPr>
            </w:pPr>
            <w:r w:rsidRPr="009743EA">
              <w:rPr>
                <w:color w:val="0070C0"/>
              </w:rPr>
              <w:t>X-M2M-RSC: 2001</w:t>
            </w:r>
          </w:p>
          <w:p w14:paraId="1CB83958" w14:textId="77777777" w:rsidR="0053701C" w:rsidRPr="005A2D7C" w:rsidRDefault="0053701C" w:rsidP="00283DA8">
            <w:pPr>
              <w:pStyle w:val="TAL"/>
              <w:snapToGrid w:val="0"/>
              <w:ind w:left="284"/>
              <w:jc w:val="both"/>
              <w:rPr>
                <w:color w:val="0070C0"/>
              </w:rPr>
            </w:pPr>
          </w:p>
        </w:tc>
      </w:tr>
      <w:tr w:rsidR="0053701C" w:rsidRPr="009743EA" w14:paraId="259DA08B" w14:textId="77777777" w:rsidTr="00A1209A">
        <w:trPr>
          <w:trHeight w:val="2421"/>
          <w:jc w:val="center"/>
        </w:trPr>
        <w:tc>
          <w:tcPr>
            <w:tcW w:w="1286" w:type="dxa"/>
            <w:vMerge w:val="restart"/>
            <w:tcBorders>
              <w:top w:val="single" w:sz="4" w:space="0" w:color="000000"/>
              <w:left w:val="single" w:sz="4" w:space="0" w:color="000000"/>
            </w:tcBorders>
            <w:shd w:val="clear" w:color="auto" w:fill="E7E6E6"/>
          </w:tcPr>
          <w:p w14:paraId="63AE7F87" w14:textId="77777777" w:rsidR="0053701C" w:rsidRPr="009743EA" w:rsidRDefault="0053701C" w:rsidP="00283DA8">
            <w:pPr>
              <w:pStyle w:val="TAL"/>
              <w:snapToGrid w:val="0"/>
              <w:jc w:val="center"/>
              <w:rPr>
                <w:b/>
                <w:kern w:val="1"/>
              </w:rPr>
            </w:pPr>
          </w:p>
          <w:p w14:paraId="385F55B4" w14:textId="77777777" w:rsidR="0053701C" w:rsidRPr="009743EA" w:rsidRDefault="0053701C" w:rsidP="00283DA8">
            <w:pPr>
              <w:pStyle w:val="TAL"/>
              <w:snapToGrid w:val="0"/>
              <w:jc w:val="center"/>
              <w:rPr>
                <w:b/>
                <w:kern w:val="1"/>
              </w:rPr>
            </w:pPr>
          </w:p>
          <w:p w14:paraId="3C67B74D" w14:textId="77777777" w:rsidR="0053701C" w:rsidRPr="009743EA" w:rsidRDefault="0053701C" w:rsidP="00283DA8">
            <w:pPr>
              <w:pStyle w:val="TAL"/>
              <w:snapToGrid w:val="0"/>
              <w:jc w:val="center"/>
              <w:rPr>
                <w:b/>
                <w:kern w:val="1"/>
              </w:rPr>
            </w:pPr>
          </w:p>
          <w:p w14:paraId="71EFE7CD" w14:textId="77777777" w:rsidR="0053701C" w:rsidRPr="009743EA" w:rsidRDefault="0053701C" w:rsidP="00283DA8">
            <w:pPr>
              <w:pStyle w:val="TAL"/>
              <w:snapToGrid w:val="0"/>
              <w:jc w:val="center"/>
              <w:rPr>
                <w:b/>
                <w:kern w:val="1"/>
              </w:rPr>
            </w:pPr>
          </w:p>
          <w:p w14:paraId="1B9C93B8" w14:textId="77777777" w:rsidR="0053701C" w:rsidRPr="009743EA" w:rsidRDefault="0053701C" w:rsidP="00283DA8">
            <w:pPr>
              <w:pStyle w:val="TAL"/>
              <w:snapToGrid w:val="0"/>
              <w:jc w:val="center"/>
              <w:rPr>
                <w:b/>
                <w:kern w:val="1"/>
              </w:rPr>
            </w:pPr>
          </w:p>
          <w:p w14:paraId="60DBB137" w14:textId="77777777" w:rsidR="0053701C" w:rsidRPr="009743EA" w:rsidRDefault="0053701C" w:rsidP="00283DA8">
            <w:pPr>
              <w:pStyle w:val="TAL"/>
              <w:snapToGrid w:val="0"/>
              <w:jc w:val="center"/>
              <w:rPr>
                <w:b/>
                <w:kern w:val="1"/>
              </w:rPr>
            </w:pPr>
          </w:p>
          <w:p w14:paraId="672A6DBC" w14:textId="77777777" w:rsidR="0053701C" w:rsidRPr="009743EA" w:rsidRDefault="0053701C" w:rsidP="00283DA8">
            <w:pPr>
              <w:pStyle w:val="TAL"/>
              <w:snapToGrid w:val="0"/>
              <w:jc w:val="center"/>
              <w:rPr>
                <w:b/>
                <w:kern w:val="1"/>
              </w:rPr>
            </w:pPr>
          </w:p>
          <w:p w14:paraId="61C0AE92" w14:textId="77777777" w:rsidR="0053701C" w:rsidRPr="009743EA" w:rsidRDefault="0053701C" w:rsidP="00283DA8">
            <w:pPr>
              <w:pStyle w:val="TAL"/>
              <w:snapToGrid w:val="0"/>
              <w:jc w:val="center"/>
              <w:rPr>
                <w:b/>
                <w:kern w:val="1"/>
              </w:rPr>
            </w:pPr>
          </w:p>
          <w:p w14:paraId="37F5F8BF" w14:textId="77777777" w:rsidR="0053701C" w:rsidRPr="009743EA" w:rsidRDefault="0053701C" w:rsidP="00283DA8">
            <w:pPr>
              <w:pStyle w:val="TAL"/>
              <w:snapToGrid w:val="0"/>
              <w:jc w:val="center"/>
              <w:rPr>
                <w:b/>
                <w:kern w:val="1"/>
              </w:rPr>
            </w:pPr>
          </w:p>
          <w:p w14:paraId="72548BD4" w14:textId="77777777" w:rsidR="0053701C" w:rsidRPr="009743EA" w:rsidRDefault="0053701C" w:rsidP="00283DA8">
            <w:pPr>
              <w:pStyle w:val="TAL"/>
              <w:snapToGrid w:val="0"/>
              <w:jc w:val="center"/>
              <w:rPr>
                <w:b/>
                <w:kern w:val="1"/>
              </w:rPr>
            </w:pPr>
          </w:p>
          <w:p w14:paraId="3085390E" w14:textId="77777777" w:rsidR="0053701C" w:rsidRPr="009743EA" w:rsidRDefault="0053701C" w:rsidP="00283DA8">
            <w:pPr>
              <w:pStyle w:val="TAL"/>
              <w:snapToGrid w:val="0"/>
              <w:jc w:val="center"/>
              <w:rPr>
                <w:b/>
                <w:kern w:val="1"/>
              </w:rPr>
            </w:pPr>
          </w:p>
          <w:p w14:paraId="01EA9D70" w14:textId="77777777" w:rsidR="0053701C" w:rsidRPr="009743EA" w:rsidRDefault="0053701C" w:rsidP="00283DA8">
            <w:pPr>
              <w:pStyle w:val="TAL"/>
              <w:snapToGrid w:val="0"/>
              <w:jc w:val="center"/>
              <w:rPr>
                <w:b/>
                <w:kern w:val="1"/>
              </w:rPr>
            </w:pPr>
          </w:p>
          <w:p w14:paraId="20A692E1" w14:textId="77777777" w:rsidR="0053701C" w:rsidRPr="009743EA" w:rsidRDefault="0053701C" w:rsidP="00283DA8">
            <w:pPr>
              <w:pStyle w:val="TAL"/>
              <w:snapToGrid w:val="0"/>
              <w:jc w:val="center"/>
              <w:rPr>
                <w:b/>
                <w:kern w:val="1"/>
              </w:rPr>
            </w:pPr>
          </w:p>
          <w:p w14:paraId="315D7644" w14:textId="77777777" w:rsidR="0053701C" w:rsidRPr="009743EA" w:rsidRDefault="0053701C" w:rsidP="00283DA8">
            <w:pPr>
              <w:pStyle w:val="TAL"/>
              <w:snapToGrid w:val="0"/>
              <w:jc w:val="center"/>
              <w:rPr>
                <w:b/>
                <w:kern w:val="1"/>
              </w:rPr>
            </w:pPr>
          </w:p>
          <w:p w14:paraId="698EE5D8" w14:textId="77777777" w:rsidR="0053701C" w:rsidRPr="009743EA" w:rsidRDefault="0053701C" w:rsidP="00283DA8">
            <w:pPr>
              <w:pStyle w:val="TAL"/>
              <w:snapToGrid w:val="0"/>
              <w:jc w:val="center"/>
              <w:rPr>
                <w:b/>
                <w:kern w:val="1"/>
              </w:rPr>
            </w:pPr>
          </w:p>
          <w:p w14:paraId="2A1472D3" w14:textId="77777777" w:rsidR="0053701C" w:rsidRPr="009743EA" w:rsidRDefault="0053701C" w:rsidP="00283DA8">
            <w:pPr>
              <w:pStyle w:val="TAL"/>
              <w:snapToGrid w:val="0"/>
              <w:jc w:val="center"/>
              <w:rPr>
                <w:b/>
                <w:kern w:val="1"/>
              </w:rPr>
            </w:pPr>
          </w:p>
          <w:p w14:paraId="6D85DCF2" w14:textId="77777777" w:rsidR="0053701C" w:rsidRPr="009743EA" w:rsidRDefault="0053701C" w:rsidP="00283DA8">
            <w:pPr>
              <w:pStyle w:val="TAL"/>
              <w:snapToGrid w:val="0"/>
              <w:jc w:val="center"/>
              <w:rPr>
                <w:b/>
                <w:kern w:val="1"/>
              </w:rPr>
            </w:pPr>
          </w:p>
          <w:p w14:paraId="437A1704" w14:textId="77777777" w:rsidR="0053701C" w:rsidRPr="009743EA" w:rsidRDefault="0053701C" w:rsidP="00283DA8">
            <w:pPr>
              <w:pStyle w:val="TAL"/>
              <w:snapToGrid w:val="0"/>
              <w:jc w:val="center"/>
              <w:rPr>
                <w:b/>
                <w:kern w:val="1"/>
              </w:rPr>
            </w:pPr>
          </w:p>
          <w:p w14:paraId="3DD1CBE5" w14:textId="77777777" w:rsidR="0053701C" w:rsidRPr="009743EA" w:rsidRDefault="0053701C" w:rsidP="00283DA8">
            <w:pPr>
              <w:pStyle w:val="TAL"/>
              <w:snapToGrid w:val="0"/>
              <w:jc w:val="center"/>
              <w:rPr>
                <w:b/>
                <w:kern w:val="1"/>
              </w:rPr>
            </w:pPr>
          </w:p>
          <w:p w14:paraId="3487E90F" w14:textId="77777777" w:rsidR="0053701C" w:rsidRPr="009743EA" w:rsidRDefault="0053701C" w:rsidP="00283DA8">
            <w:pPr>
              <w:pStyle w:val="TAL"/>
              <w:snapToGrid w:val="0"/>
              <w:jc w:val="center"/>
              <w:rPr>
                <w:b/>
                <w:kern w:val="1"/>
              </w:rPr>
            </w:pPr>
          </w:p>
          <w:p w14:paraId="5D04A842" w14:textId="77777777" w:rsidR="0053701C" w:rsidRPr="009743EA" w:rsidRDefault="0053701C" w:rsidP="00283DA8">
            <w:pPr>
              <w:pStyle w:val="TAL"/>
              <w:snapToGrid w:val="0"/>
              <w:jc w:val="center"/>
              <w:rPr>
                <w:b/>
                <w:kern w:val="1"/>
              </w:rPr>
            </w:pPr>
          </w:p>
          <w:p w14:paraId="16B7D494" w14:textId="77777777" w:rsidR="0053701C" w:rsidRPr="009743EA" w:rsidRDefault="0053701C" w:rsidP="00283DA8">
            <w:pPr>
              <w:pStyle w:val="TAL"/>
              <w:snapToGrid w:val="0"/>
              <w:jc w:val="center"/>
              <w:rPr>
                <w:b/>
                <w:kern w:val="1"/>
              </w:rPr>
            </w:pPr>
          </w:p>
          <w:p w14:paraId="2562FB1F" w14:textId="77777777" w:rsidR="0053701C" w:rsidRPr="009743EA" w:rsidRDefault="0053701C" w:rsidP="00283DA8">
            <w:pPr>
              <w:pStyle w:val="TAL"/>
              <w:snapToGrid w:val="0"/>
              <w:jc w:val="center"/>
              <w:rPr>
                <w:b/>
                <w:kern w:val="1"/>
              </w:rPr>
            </w:pPr>
          </w:p>
          <w:p w14:paraId="6148A76E" w14:textId="77777777" w:rsidR="0053701C" w:rsidRPr="009743EA" w:rsidRDefault="0053701C" w:rsidP="00283DA8">
            <w:pPr>
              <w:pStyle w:val="TAL"/>
              <w:snapToGrid w:val="0"/>
              <w:jc w:val="center"/>
              <w:rPr>
                <w:b/>
                <w:kern w:val="1"/>
              </w:rPr>
            </w:pPr>
          </w:p>
          <w:p w14:paraId="3B4C18A1" w14:textId="77777777" w:rsidR="0053701C" w:rsidRPr="009743EA" w:rsidRDefault="0053701C" w:rsidP="00283DA8">
            <w:pPr>
              <w:pStyle w:val="TAL"/>
              <w:snapToGrid w:val="0"/>
              <w:jc w:val="center"/>
              <w:rPr>
                <w:b/>
                <w:kern w:val="1"/>
              </w:rPr>
            </w:pPr>
          </w:p>
          <w:p w14:paraId="7159A104" w14:textId="77777777" w:rsidR="0053701C" w:rsidRPr="009743EA" w:rsidRDefault="0053701C" w:rsidP="00283DA8">
            <w:pPr>
              <w:pStyle w:val="TAL"/>
              <w:snapToGrid w:val="0"/>
              <w:jc w:val="center"/>
              <w:rPr>
                <w:b/>
                <w:kern w:val="1"/>
              </w:rPr>
            </w:pPr>
          </w:p>
          <w:p w14:paraId="16831011"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lastRenderedPageBreak/>
              <w:t>S</w:t>
            </w:r>
            <w:r w:rsidRPr="009743EA">
              <w:rPr>
                <w:b/>
                <w:kern w:val="1"/>
                <w:lang w:eastAsia="ko-KR"/>
              </w:rPr>
              <w:t>tep 02</w:t>
            </w:r>
          </w:p>
          <w:p w14:paraId="3D0C0829" w14:textId="77777777" w:rsidR="0053701C" w:rsidRPr="009743EA" w:rsidRDefault="0053701C" w:rsidP="00283DA8">
            <w:pPr>
              <w:pStyle w:val="TAL"/>
              <w:snapToGrid w:val="0"/>
              <w:jc w:val="center"/>
              <w:rPr>
                <w:b/>
                <w:kern w:val="1"/>
                <w:lang w:eastAsia="ko-KR"/>
              </w:rPr>
            </w:pPr>
          </w:p>
          <w:p w14:paraId="11A1D847"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8A1DE68" w14:textId="7B05A928" w:rsidR="00776DB4" w:rsidRDefault="00776DB4" w:rsidP="00776DB4">
            <w:pPr>
              <w:pStyle w:val="TAL"/>
              <w:snapToGrid w:val="0"/>
              <w:jc w:val="center"/>
              <w:rPr>
                <w:ins w:id="4801" w:author="jssong" w:date="2023-11-09T03:57:00Z"/>
                <w:b/>
                <w:kern w:val="1"/>
              </w:rPr>
            </w:pPr>
            <w:ins w:id="4802" w:author="이정민" w:date="2023-10-12T19:02:00Z">
              <w:r w:rsidRPr="009743EA">
                <w:rPr>
                  <w:b/>
                  <w:kern w:val="1"/>
                </w:rPr>
                <w:lastRenderedPageBreak/>
                <w:t>Resource Structurebefore Sending Request</w:t>
              </w:r>
            </w:ins>
          </w:p>
          <w:p w14:paraId="3A50781D" w14:textId="77777777" w:rsidR="00487F48" w:rsidRPr="009743EA" w:rsidRDefault="00487F48" w:rsidP="00776DB4">
            <w:pPr>
              <w:pStyle w:val="TAL"/>
              <w:snapToGrid w:val="0"/>
              <w:jc w:val="center"/>
              <w:rPr>
                <w:ins w:id="4803" w:author="이정민" w:date="2023-10-12T19:02:00Z"/>
              </w:rPr>
            </w:pPr>
          </w:p>
          <w:p w14:paraId="2F631A86" w14:textId="77777777" w:rsidR="0053701C" w:rsidRDefault="00487F48" w:rsidP="00487F48">
            <w:pPr>
              <w:pStyle w:val="Default"/>
              <w:tabs>
                <w:tab w:val="left" w:pos="1883"/>
                <w:tab w:val="center" w:pos="4118"/>
              </w:tabs>
              <w:overflowPunct w:val="0"/>
              <w:jc w:val="center"/>
              <w:rPr>
                <w:ins w:id="4804" w:author="jssong" w:date="2023-11-09T03:57:00Z"/>
              </w:rPr>
            </w:pPr>
            <w:ins w:id="4805" w:author="jssong" w:date="2023-11-09T03:56:00Z">
              <w:r w:rsidRPr="00487F48">
                <w:rPr>
                  <w:noProof/>
                </w:rPr>
                <mc:AlternateContent>
                  <mc:Choice Requires="wpg">
                    <w:drawing>
                      <wp:inline distT="0" distB="0" distL="0" distR="0" wp14:anchorId="658CF0F0" wp14:editId="7F39F79F">
                        <wp:extent cx="2963300" cy="1100214"/>
                        <wp:effectExtent l="0" t="0" r="0" b="5080"/>
                        <wp:docPr id="27" name="Group 26">
                          <a:extLst xmlns:a="http://schemas.openxmlformats.org/drawingml/2006/main">
                            <a:ext uri="{FF2B5EF4-FFF2-40B4-BE49-F238E27FC236}">
                              <a16:creationId xmlns:a16="http://schemas.microsoft.com/office/drawing/2014/main" id="{D459EA8F-62D4-F8E1-9610-55B7AE7E9AAC}"/>
                            </a:ext>
                          </a:extLst>
                        </wp:docPr>
                        <wp:cNvGraphicFramePr/>
                        <a:graphic xmlns:a="http://schemas.openxmlformats.org/drawingml/2006/main">
                          <a:graphicData uri="http://schemas.microsoft.com/office/word/2010/wordprocessingGroup">
                            <wpg:wgp>
                              <wpg:cNvGrpSpPr/>
                              <wpg:grpSpPr>
                                <a:xfrm>
                                  <a:off x="0" y="0"/>
                                  <a:ext cx="2963300" cy="1100214"/>
                                  <a:chOff x="0" y="0"/>
                                  <a:chExt cx="5646603" cy="2649411"/>
                                </a:xfrm>
                              </wpg:grpSpPr>
                              <wps:wsp>
                                <wps:cNvPr id="926055323" name="직사각형 2">
                                  <a:extLst>
                                    <a:ext uri="{FF2B5EF4-FFF2-40B4-BE49-F238E27FC236}">
                                      <a16:creationId xmlns:a16="http://schemas.microsoft.com/office/drawing/2014/main" id="{5ECEC5F8-D5B6-BFB6-42D6-EB4FA7A00AB3}"/>
                                    </a:ext>
                                  </a:extLst>
                                </wps:cNvPr>
                                <wps:cNvSpPr>
                                  <a:spLocks noChangeAspect="1" noEditPoints="1" noChangeArrowheads="1" noChangeShapeType="1" noTextEdit="1"/>
                                </wps:cNvSpPr>
                                <wps:spPr bwMode="auto">
                                  <a:xfrm>
                                    <a:off x="0" y="0"/>
                                    <a:ext cx="2088759" cy="833139"/>
                                  </a:xfrm>
                                  <a:prstGeom prst="rect">
                                    <a:avLst/>
                                  </a:prstGeom>
                                  <a:noFill/>
                                  <a:ln w="9525">
                                    <a:solidFill>
                                      <a:srgbClr val="000000"/>
                                    </a:solidFill>
                                    <a:miter lim="800000"/>
                                    <a:headEnd/>
                                    <a:tailEnd/>
                                  </a:ln>
                                </wps:spPr>
                                <wps:txbx>
                                  <w:txbxContent>
                                    <w:p w14:paraId="405516A8" w14:textId="77777777" w:rsidR="00487F48" w:rsidRDefault="00487F48">
                                      <w:pPr>
                                        <w:spacing w:after="0"/>
                                        <w:jc w:val="center"/>
                                        <w:rPr>
                                          <w:rFonts w:ascii="Arial" w:hAnsi="Arial" w:cstheme="minorBidi"/>
                                          <w:color w:val="000000"/>
                                          <w:kern w:val="24"/>
                                        </w:rPr>
                                        <w:pPrChange w:id="4806" w:author="jssong" w:date="2023-11-09T03:57:00Z">
                                          <w:pPr>
                                            <w:wordWrap w:val="0"/>
                                            <w:jc w:val="center"/>
                                          </w:pPr>
                                        </w:pPrChange>
                                      </w:pPr>
                                      <w:r>
                                        <w:rPr>
                                          <w:rFonts w:ascii="Arial" w:hAnsi="Arial" w:cstheme="minorBidi"/>
                                          <w:color w:val="000000"/>
                                          <w:kern w:val="24"/>
                                        </w:rPr>
                                        <w:t>mn-name</w:t>
                                      </w:r>
                                    </w:p>
                                    <w:p w14:paraId="1B52F789" w14:textId="77777777" w:rsidR="00487F48" w:rsidRDefault="00487F48">
                                      <w:pPr>
                                        <w:spacing w:after="0"/>
                                        <w:jc w:val="center"/>
                                        <w:rPr>
                                          <w:rFonts w:ascii="Arial" w:hAnsi="Arial" w:cstheme="minorBidi"/>
                                          <w:color w:val="000000"/>
                                          <w:kern w:val="24"/>
                                        </w:rPr>
                                        <w:pPrChange w:id="4807" w:author="jssong" w:date="2023-11-09T03:57:00Z">
                                          <w:pPr>
                                            <w:wordWrap w:val="0"/>
                                            <w:jc w:val="center"/>
                                          </w:pPr>
                                        </w:pPrChange>
                                      </w:pPr>
                                      <w:r>
                                        <w:rPr>
                                          <w:rFonts w:ascii="Arial" w:hAnsi="Arial" w:cstheme="minorBidi"/>
                                          <w:color w:val="000000"/>
                                          <w:kern w:val="24"/>
                                        </w:rPr>
                                        <w:t>(CSEBase)</w:t>
                                      </w:r>
                                    </w:p>
                                  </w:txbxContent>
                                </wps:txbx>
                                <wps:bodyPr rot="0" vert="horz" wrap="square" lIns="0" tIns="0" rIns="0" bIns="0" anchor="ctr" anchorCtr="0" upright="1">
                                  <a:noAutofit/>
                                </wps:bodyPr>
                              </wps:wsp>
                              <wps:wsp>
                                <wps:cNvPr id="375380567" name="직사각형 4">
                                  <a:extLst>
                                    <a:ext uri="{FF2B5EF4-FFF2-40B4-BE49-F238E27FC236}">
                                      <a16:creationId xmlns:a16="http://schemas.microsoft.com/office/drawing/2014/main" id="{D8F9B515-9FC7-E582-2051-549D15FD26D7}"/>
                                    </a:ext>
                                  </a:extLst>
                                </wps:cNvPr>
                                <wps:cNvSpPr>
                                  <a:spLocks noChangeAspect="1" noEditPoints="1" noChangeArrowheads="1" noChangeShapeType="1" noTextEdit="1"/>
                                </wps:cNvSpPr>
                                <wps:spPr bwMode="auto">
                                  <a:xfrm>
                                    <a:off x="1628027" y="1064904"/>
                                    <a:ext cx="2477976" cy="665040"/>
                                  </a:xfrm>
                                  <a:prstGeom prst="rect">
                                    <a:avLst/>
                                  </a:prstGeom>
                                  <a:noFill/>
                                  <a:ln w="9525">
                                    <a:solidFill>
                                      <a:srgbClr val="000000"/>
                                    </a:solidFill>
                                    <a:miter lim="800000"/>
                                    <a:headEnd/>
                                    <a:tailEnd/>
                                  </a:ln>
                                </wps:spPr>
                                <wps:txbx>
                                  <w:txbxContent>
                                    <w:p w14:paraId="6507626C" w14:textId="77777777" w:rsidR="00487F48" w:rsidRDefault="00487F48">
                                      <w:pPr>
                                        <w:spacing w:after="0"/>
                                        <w:jc w:val="center"/>
                                        <w:rPr>
                                          <w:rFonts w:ascii="Arial" w:hAnsi="Arial" w:cstheme="minorBidi"/>
                                          <w:color w:val="000000"/>
                                          <w:kern w:val="24"/>
                                          <w:sz w:val="18"/>
                                          <w:szCs w:val="18"/>
                                        </w:rPr>
                                        <w:pPrChange w:id="4808" w:author="jssong" w:date="2023-11-09T03:57:00Z">
                                          <w:pPr>
                                            <w:wordWrap w:val="0"/>
                                            <w:jc w:val="center"/>
                                          </w:pPr>
                                        </w:pPrChange>
                                      </w:pPr>
                                      <w:r>
                                        <w:rPr>
                                          <w:rFonts w:ascii="Arial" w:hAnsi="Arial" w:cstheme="minorBidi"/>
                                          <w:color w:val="000000"/>
                                          <w:kern w:val="24"/>
                                          <w:sz w:val="18"/>
                                          <w:szCs w:val="18"/>
                                        </w:rPr>
                                        <w:t>cont_temp</w:t>
                                      </w:r>
                                    </w:p>
                                    <w:p w14:paraId="6757C7DC" w14:textId="77777777" w:rsidR="00487F48" w:rsidRDefault="00487F48">
                                      <w:pPr>
                                        <w:spacing w:after="0"/>
                                        <w:jc w:val="center"/>
                                        <w:rPr>
                                          <w:rFonts w:ascii="Arial" w:hAnsi="Arial" w:cstheme="minorBidi"/>
                                          <w:color w:val="000000"/>
                                          <w:kern w:val="24"/>
                                          <w:sz w:val="18"/>
                                          <w:szCs w:val="18"/>
                                        </w:rPr>
                                        <w:pPrChange w:id="4809" w:author="jssong" w:date="2023-11-09T03:57:00Z">
                                          <w:pPr>
                                            <w:wordWrap w:val="0"/>
                                            <w:jc w:val="center"/>
                                          </w:pPr>
                                        </w:pPrChange>
                                      </w:pPr>
                                      <w:r>
                                        <w:rPr>
                                          <w:rFonts w:ascii="Arial" w:hAnsi="Arial" w:cstheme="minorBidi"/>
                                          <w:color w:val="000000"/>
                                          <w:kern w:val="24"/>
                                          <w:sz w:val="18"/>
                                          <w:szCs w:val="18"/>
                                        </w:rPr>
                                        <w:t>(container)</w:t>
                                      </w:r>
                                    </w:p>
                                  </w:txbxContent>
                                </wps:txbx>
                                <wps:bodyPr rot="0" vert="horz" wrap="square" lIns="0" tIns="0" rIns="0" bIns="0" anchor="ctr" anchorCtr="0" upright="1">
                                  <a:noAutofit/>
                                </wps:bodyPr>
                              </wps:wsp>
                              <wps:wsp>
                                <wps:cNvPr id="1455914885" name="직사각형 6">
                                  <a:extLst>
                                    <a:ext uri="{FF2B5EF4-FFF2-40B4-BE49-F238E27FC236}">
                                      <a16:creationId xmlns:a16="http://schemas.microsoft.com/office/drawing/2014/main" id="{9BE357F9-A9EF-9D00-01CA-A12626C0D169}"/>
                                    </a:ext>
                                  </a:extLst>
                                </wps:cNvPr>
                                <wps:cNvSpPr>
                                  <a:spLocks noChangeAspect="1" noEditPoints="1" noChangeArrowheads="1" noChangeShapeType="1" noTextEdit="1"/>
                                </wps:cNvSpPr>
                                <wps:spPr bwMode="auto">
                                  <a:xfrm>
                                    <a:off x="3453970" y="1953532"/>
                                    <a:ext cx="2192633" cy="695879"/>
                                  </a:xfrm>
                                  <a:prstGeom prst="rect">
                                    <a:avLst/>
                                  </a:prstGeom>
                                  <a:noFill/>
                                  <a:ln w="9525">
                                    <a:solidFill>
                                      <a:srgbClr val="000000"/>
                                    </a:solidFill>
                                    <a:miter lim="800000"/>
                                    <a:headEnd/>
                                    <a:tailEnd/>
                                  </a:ln>
                                </wps:spPr>
                                <wps:txbx>
                                  <w:txbxContent>
                                    <w:p w14:paraId="3842B61C" w14:textId="77777777" w:rsidR="00487F48" w:rsidRDefault="00487F48">
                                      <w:pPr>
                                        <w:spacing w:after="0"/>
                                        <w:jc w:val="center"/>
                                        <w:rPr>
                                          <w:rFonts w:ascii="Arial" w:hAnsi="Arial" w:cstheme="minorBidi"/>
                                          <w:color w:val="000000"/>
                                          <w:kern w:val="24"/>
                                          <w:sz w:val="18"/>
                                          <w:szCs w:val="18"/>
                                        </w:rPr>
                                        <w:pPrChange w:id="4810" w:author="jssong" w:date="2023-11-09T03:57:00Z">
                                          <w:pPr>
                                            <w:wordWrap w:val="0"/>
                                            <w:jc w:val="center"/>
                                          </w:pPr>
                                        </w:pPrChange>
                                      </w:pPr>
                                      <w:r>
                                        <w:rPr>
                                          <w:rFonts w:ascii="Arial" w:hAnsi="Arial" w:cstheme="minorBidi"/>
                                          <w:color w:val="000000"/>
                                          <w:kern w:val="24"/>
                                          <w:sz w:val="18"/>
                                          <w:szCs w:val="18"/>
                                        </w:rPr>
                                        <w:t>cont_sub</w:t>
                                      </w:r>
                                    </w:p>
                                    <w:p w14:paraId="72511687" w14:textId="77777777" w:rsidR="00487F48" w:rsidRDefault="00487F48">
                                      <w:pPr>
                                        <w:spacing w:after="0"/>
                                        <w:jc w:val="center"/>
                                        <w:rPr>
                                          <w:rFonts w:ascii="Arial" w:hAnsi="Arial" w:cstheme="minorBidi"/>
                                          <w:color w:val="000000"/>
                                          <w:kern w:val="24"/>
                                          <w:sz w:val="18"/>
                                          <w:szCs w:val="18"/>
                                        </w:rPr>
                                        <w:pPrChange w:id="4811" w:author="jssong" w:date="2023-11-09T03:57:00Z">
                                          <w:pPr>
                                            <w:wordWrap w:val="0"/>
                                            <w:jc w:val="center"/>
                                          </w:pPr>
                                        </w:pPrChange>
                                      </w:pPr>
                                      <w:r>
                                        <w:rPr>
                                          <w:rFonts w:ascii="Arial" w:hAnsi="Arial" w:cstheme="minorBidi"/>
                                          <w:color w:val="000000"/>
                                          <w:kern w:val="24"/>
                                          <w:sz w:val="18"/>
                                          <w:szCs w:val="18"/>
                                        </w:rPr>
                                        <w:t>(subscription)</w:t>
                                      </w:r>
                                    </w:p>
                                  </w:txbxContent>
                                </wps:txbx>
                                <wps:bodyPr rot="0" vert="horz" wrap="square" lIns="0" tIns="0" rIns="0" bIns="0" anchor="ctr" anchorCtr="0" upright="1">
                                  <a:noAutofit/>
                                </wps:bodyPr>
                              </wps:wsp>
                              <wps:wsp>
                                <wps:cNvPr id="521686074" name="Elbow Connector 521686074">
                                  <a:extLst>
                                    <a:ext uri="{FF2B5EF4-FFF2-40B4-BE49-F238E27FC236}">
                                      <a16:creationId xmlns:a16="http://schemas.microsoft.com/office/drawing/2014/main" id="{BA354AE7-5639-6699-B6A7-5F65F3EAB833}"/>
                                    </a:ext>
                                  </a:extLst>
                                </wps:cNvPr>
                                <wps:cNvCnPr>
                                  <a:cxnSpLocks/>
                                  <a:stCxn id="926055323" idx="2"/>
                                  <a:endCxn id="375380567" idx="1"/>
                                </wps:cNvCnPr>
                                <wps:spPr>
                                  <a:xfrm rot="16200000" flipH="1">
                                    <a:off x="1054061" y="823457"/>
                                    <a:ext cx="564285" cy="583647"/>
                                  </a:xfrm>
                                  <a:prstGeom prst="bentConnector2">
                                    <a:avLst/>
                                  </a:prstGeom>
                                </wps:spPr>
                                <wps:style>
                                  <a:lnRef idx="1">
                                    <a:schemeClr val="dk1"/>
                                  </a:lnRef>
                                  <a:fillRef idx="0">
                                    <a:schemeClr val="dk1"/>
                                  </a:fillRef>
                                  <a:effectRef idx="0">
                                    <a:schemeClr val="dk1"/>
                                  </a:effectRef>
                                  <a:fontRef idx="minor">
                                    <a:schemeClr val="tx1"/>
                                  </a:fontRef>
                                </wps:style>
                                <wps:bodyPr/>
                              </wps:wsp>
                              <wps:wsp>
                                <wps:cNvPr id="1893258458" name="Elbow Connector 1893258458">
                                  <a:extLst>
                                    <a:ext uri="{FF2B5EF4-FFF2-40B4-BE49-F238E27FC236}">
                                      <a16:creationId xmlns:a16="http://schemas.microsoft.com/office/drawing/2014/main" id="{B56B678A-6F76-32B0-ADBD-2BF959780520}"/>
                                    </a:ext>
                                  </a:extLst>
                                </wps:cNvPr>
                                <wps:cNvCnPr>
                                  <a:cxnSpLocks/>
                                  <a:stCxn id="375380567" idx="2"/>
                                  <a:endCxn id="1455914885" idx="1"/>
                                </wps:cNvCnPr>
                                <wps:spPr>
                                  <a:xfrm rot="16200000" flipH="1">
                                    <a:off x="2874728" y="1722230"/>
                                    <a:ext cx="571528" cy="586955"/>
                                  </a:xfrm>
                                  <a:prstGeom prst="bentConnector2">
                                    <a:avLst/>
                                  </a:prstGeom>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58CF0F0" id="Group 26" o:spid="_x0000_s1031" style="width:233.35pt;height:86.65pt;mso-position-horizontal-relative:char;mso-position-vertical-relative:line" coordsize="56466,2649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">
                        <v:rect id="직사각형 2" o:spid="_x0000_s1032" style="position:absolute;width:20887;height:83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" filled="f">
                          <o:lock v:ext="edit" aspectratio="t" verticies="t" text="t" shapetype="t"/>
                          <v:textbox inset="0,0,0,0">
                            <w:txbxContent>
                              <w:p w14:paraId="405516A8" w14:textId="77777777" w:rsidR="00487F48" w:rsidRDefault="00487F48" w:rsidP="00487F48">
                                <w:pPr>
                                  <w:spacing w:after="0"/>
                                  <w:jc w:val="center"/>
                                  <w:rPr>
                                    <w:rFonts w:ascii="Arial" w:hAnsi="Arial" w:cstheme="minorBidi"/>
                                    <w:color w:val="000000"/>
                                    <w:kern w:val="24"/>
                                  </w:rPr>
                                  <w:pPrChange w:id="4306" w:author="jssong" w:date="2023-11-09T03:57:00Z">
                                    <w:pPr>
                                      <w:wordWrap w:val="0"/>
                                      <w:jc w:val="center"/>
                                    </w:pPr>
                                  </w:pPrChange>
                                </w:pPr>
                                <w:proofErr w:type="spellStart"/>
                                <w:r>
                                  <w:rPr>
                                    <w:rFonts w:ascii="Arial" w:hAnsi="Arial" w:cstheme="minorBidi"/>
                                    <w:color w:val="000000"/>
                                    <w:kern w:val="24"/>
                                  </w:rPr>
                                  <w:t>mn</w:t>
                                </w:r>
                                <w:proofErr w:type="spellEnd"/>
                                <w:r>
                                  <w:rPr>
                                    <w:rFonts w:ascii="Arial" w:hAnsi="Arial" w:cstheme="minorBidi"/>
                                    <w:color w:val="000000"/>
                                    <w:kern w:val="24"/>
                                  </w:rPr>
                                  <w:t>-name</w:t>
                                </w:r>
                              </w:p>
                              <w:p w14:paraId="1B52F789" w14:textId="77777777" w:rsidR="00487F48" w:rsidRDefault="00487F48" w:rsidP="00487F48">
                                <w:pPr>
                                  <w:spacing w:after="0"/>
                                  <w:jc w:val="center"/>
                                  <w:rPr>
                                    <w:rFonts w:ascii="Arial" w:hAnsi="Arial" w:cstheme="minorBidi"/>
                                    <w:color w:val="000000"/>
                                    <w:kern w:val="24"/>
                                  </w:rPr>
                                  <w:pPrChange w:id="4307" w:author="jssong" w:date="2023-11-09T03:57:00Z">
                                    <w:pPr>
                                      <w:wordWrap w:val="0"/>
                                      <w:jc w:val="center"/>
                                    </w:pPr>
                                  </w:pPrChange>
                                </w:pPr>
                                <w:r>
                                  <w:rPr>
                                    <w:rFonts w:ascii="Arial" w:hAnsi="Arial" w:cstheme="minorBidi"/>
                                    <w:color w:val="000000"/>
                                    <w:kern w:val="24"/>
                                  </w:rPr>
                                  <w:t>(</w:t>
                                </w:r>
                                <w:proofErr w:type="spellStart"/>
                                <w:r>
                                  <w:rPr>
                                    <w:rFonts w:ascii="Arial" w:hAnsi="Arial" w:cstheme="minorBidi"/>
                                    <w:color w:val="000000"/>
                                    <w:kern w:val="24"/>
                                  </w:rPr>
                                  <w:t>CSEBase</w:t>
                                </w:r>
                                <w:proofErr w:type="spellEnd"/>
                                <w:r>
                                  <w:rPr>
                                    <w:rFonts w:ascii="Arial" w:hAnsi="Arial" w:cstheme="minorBidi"/>
                                    <w:color w:val="000000"/>
                                    <w:kern w:val="24"/>
                                  </w:rPr>
                                  <w:t>)</w:t>
                                </w:r>
                              </w:p>
                            </w:txbxContent>
                          </v:textbox>
                        </v:rect>
                        <v:rect id="직사각형 4" o:spid="_x0000_s1033" style="position:absolute;left:16280;top:10649;width:24780;height:66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" filled="f">
                          <o:lock v:ext="edit" aspectratio="t" verticies="t" text="t" shapetype="t"/>
                          <v:textbox inset="0,0,0,0">
                            <w:txbxContent>
                              <w:p w14:paraId="6507626C" w14:textId="77777777" w:rsidR="00487F48" w:rsidRDefault="00487F48" w:rsidP="00487F48">
                                <w:pPr>
                                  <w:spacing w:after="0"/>
                                  <w:jc w:val="center"/>
                                  <w:rPr>
                                    <w:rFonts w:ascii="Arial" w:hAnsi="Arial" w:cstheme="minorBidi"/>
                                    <w:color w:val="000000"/>
                                    <w:kern w:val="24"/>
                                    <w:sz w:val="18"/>
                                    <w:szCs w:val="18"/>
                                  </w:rPr>
                                  <w:pPrChange w:id="4308" w:author="jssong" w:date="2023-11-09T03:57:00Z">
                                    <w:pPr>
                                      <w:wordWrap w:val="0"/>
                                      <w:jc w:val="center"/>
                                    </w:pPr>
                                  </w:pPrChange>
                                </w:pPr>
                                <w:proofErr w:type="spellStart"/>
                                <w:r>
                                  <w:rPr>
                                    <w:rFonts w:ascii="Arial" w:hAnsi="Arial" w:cstheme="minorBidi"/>
                                    <w:color w:val="000000"/>
                                    <w:kern w:val="24"/>
                                    <w:sz w:val="18"/>
                                    <w:szCs w:val="18"/>
                                  </w:rPr>
                                  <w:t>cont_temp</w:t>
                                </w:r>
                                <w:proofErr w:type="spellEnd"/>
                              </w:p>
                              <w:p w14:paraId="6757C7DC" w14:textId="77777777" w:rsidR="00487F48" w:rsidRDefault="00487F48" w:rsidP="00487F48">
                                <w:pPr>
                                  <w:spacing w:after="0"/>
                                  <w:jc w:val="center"/>
                                  <w:rPr>
                                    <w:rFonts w:ascii="Arial" w:hAnsi="Arial" w:cstheme="minorBidi"/>
                                    <w:color w:val="000000"/>
                                    <w:kern w:val="24"/>
                                    <w:sz w:val="18"/>
                                    <w:szCs w:val="18"/>
                                  </w:rPr>
                                  <w:pPrChange w:id="4309" w:author="jssong" w:date="2023-11-09T03:57:00Z">
                                    <w:pPr>
                                      <w:wordWrap w:val="0"/>
                                      <w:jc w:val="center"/>
                                    </w:pPr>
                                  </w:pPrChange>
                                </w:pPr>
                                <w:r>
                                  <w:rPr>
                                    <w:rFonts w:ascii="Arial" w:hAnsi="Arial" w:cstheme="minorBidi"/>
                                    <w:color w:val="000000"/>
                                    <w:kern w:val="24"/>
                                    <w:sz w:val="18"/>
                                    <w:szCs w:val="18"/>
                                  </w:rPr>
                                  <w:t>(container)</w:t>
                                </w:r>
                              </w:p>
                            </w:txbxContent>
                          </v:textbox>
                        </v:rect>
                        <v:rect id="직사각형 6" o:spid="_x0000_s1034" style="position:absolute;left:34539;top:19535;width:21927;height:69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" filled="f">
                          <o:lock v:ext="edit" aspectratio="t" verticies="t" text="t" shapetype="t"/>
                          <v:textbox inset="0,0,0,0">
                            <w:txbxContent>
                              <w:p w14:paraId="3842B61C" w14:textId="77777777" w:rsidR="00487F48" w:rsidRDefault="00487F48" w:rsidP="00487F48">
                                <w:pPr>
                                  <w:spacing w:after="0"/>
                                  <w:jc w:val="center"/>
                                  <w:rPr>
                                    <w:rFonts w:ascii="Arial" w:hAnsi="Arial" w:cstheme="minorBidi"/>
                                    <w:color w:val="000000"/>
                                    <w:kern w:val="24"/>
                                    <w:sz w:val="18"/>
                                    <w:szCs w:val="18"/>
                                  </w:rPr>
                                  <w:pPrChange w:id="4310" w:author="jssong" w:date="2023-11-09T03:57:00Z">
                                    <w:pPr>
                                      <w:wordWrap w:val="0"/>
                                      <w:jc w:val="center"/>
                                    </w:pPr>
                                  </w:pPrChange>
                                </w:pPr>
                                <w:proofErr w:type="spellStart"/>
                                <w:r>
                                  <w:rPr>
                                    <w:rFonts w:ascii="Arial" w:hAnsi="Arial" w:cstheme="minorBidi"/>
                                    <w:color w:val="000000"/>
                                    <w:kern w:val="24"/>
                                    <w:sz w:val="18"/>
                                    <w:szCs w:val="18"/>
                                  </w:rPr>
                                  <w:t>cont_sub</w:t>
                                </w:r>
                                <w:proofErr w:type="spellEnd"/>
                              </w:p>
                              <w:p w14:paraId="72511687" w14:textId="77777777" w:rsidR="00487F48" w:rsidRDefault="00487F48" w:rsidP="00487F48">
                                <w:pPr>
                                  <w:spacing w:after="0"/>
                                  <w:jc w:val="center"/>
                                  <w:rPr>
                                    <w:rFonts w:ascii="Arial" w:hAnsi="Arial" w:cstheme="minorBidi"/>
                                    <w:color w:val="000000"/>
                                    <w:kern w:val="24"/>
                                    <w:sz w:val="18"/>
                                    <w:szCs w:val="18"/>
                                  </w:rPr>
                                  <w:pPrChange w:id="4311" w:author="jssong" w:date="2023-11-09T03:57:00Z">
                                    <w:pPr>
                                      <w:wordWrap w:val="0"/>
                                      <w:jc w:val="center"/>
                                    </w:pPr>
                                  </w:pPrChange>
                                </w:pPr>
                                <w:r>
                                  <w:rPr>
                                    <w:rFonts w:ascii="Arial" w:hAnsi="Arial" w:cstheme="minorBidi"/>
                                    <w:color w:val="000000"/>
                                    <w:kern w:val="24"/>
                                    <w:sz w:val="18"/>
                                    <w:szCs w:val="18"/>
                                  </w:rPr>
                                  <w:t>(subscription)</w:t>
                                </w:r>
                              </w:p>
                            </w:txbxContent>
                          </v:textbox>
                        </v:rect>
                        <v:shape id="Elbow Connector 521686074" o:spid="_x0000_s1035" type="#_x0000_t33" style="position:absolute;left:10540;top:8234;width:5643;height:5837;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" strokecolor="black [3200]" strokeweight=".5pt">
                          <o:lock v:ext="edit" shapetype="f"/>
                        </v:shape>
                        <v:shape id="Elbow Connector 1893258458" o:spid="_x0000_s1036" type="#_x0000_t33" style="position:absolute;left:28747;top:17222;width:5715;height:5869;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" strokecolor="black [3200]" strokeweight=".5pt">
                          <o:lock v:ext="edit" shapetype="f"/>
                        </v:shape>
                        <w10:anchorlock/>
                      </v:group>
                    </w:pict>
                  </mc:Fallback>
                </mc:AlternateContent>
              </w:r>
            </w:ins>
            <w:del w:id="4812" w:author="jssong" w:date="2023-11-09T03:56:00Z">
              <w:r w:rsidR="001152D3">
                <w:rPr>
                  <w:noProof/>
                </w:rPr>
                <w:pict w14:anchorId="50F628F1">
                  <v:group id="Group 208" o:spid="_x0000_s2294" alt="" style="position:absolute;left:0;text-align:left;margin-left:124.5pt;margin-top:13.85pt;width:172.1pt;height:80.75pt;z-index:251670016;mso-position-horizontal-relative:text;mso-position-vertical-relative:text" coordorigin=",-3480" coordsize="31583,22680">
                    <o:lock v:ext="edit" aspectratio="t"/>
                    <v:rect id="직사각형 2" o:spid="_x0000_s2295" alt="" style="position:absolute;top:-3480;width:11683;height:7132;visibility:visible;mso-wrap-style:square;v-text-anchor:middle" filled="f">
                      <o:lock v:ext="edit" aspectratio="t"/>
                      <v:textbox inset="0,0,0,0">
                        <w:txbxContent>
                          <w:p w14:paraId="71ADD1C5" w14:textId="77777777" w:rsidR="0053701C" w:rsidRPr="00FF1F12" w:rsidRDefault="0053701C" w:rsidP="00BB437C">
                            <w:pPr>
                              <w:pStyle w:val="NormalWeb"/>
                              <w:wordWrap w:val="0"/>
                              <w:spacing w:after="0"/>
                              <w:jc w:val="center"/>
                              <w:rPr>
                                <w:rFonts w:ascii="Arial" w:hAnsi="Arial" w:cs="Arial"/>
                                <w:rPrChange w:id="4813" w:author="jssong" w:date="2023-11-09T03:48:00Z">
                                  <w:rPr/>
                                </w:rPrChange>
                              </w:rPr>
                            </w:pPr>
                            <w:r w:rsidRPr="00FF1F12">
                              <w:rPr>
                                <w:rFonts w:ascii="Arial" w:hAnsi="Arial" w:cs="Arial"/>
                                <w:color w:val="000000"/>
                                <w:kern w:val="24"/>
                                <w:sz w:val="20"/>
                                <w:szCs w:val="20"/>
                                <w:rPrChange w:id="4814" w:author="jssong" w:date="2023-11-09T03:48:00Z">
                                  <w:rPr>
                                    <w:b/>
                                    <w:bCs/>
                                    <w:color w:val="000000"/>
                                    <w:kern w:val="24"/>
                                    <w:sz w:val="20"/>
                                    <w:szCs w:val="20"/>
                                  </w:rPr>
                                </w:rPrChange>
                              </w:rPr>
                              <w:t>mn-name</w:t>
                            </w:r>
                          </w:p>
                          <w:p w14:paraId="34557637" w14:textId="77777777" w:rsidR="0053701C" w:rsidRPr="00FF1F12" w:rsidRDefault="0053701C" w:rsidP="00BB437C">
                            <w:pPr>
                              <w:pStyle w:val="NormalWeb"/>
                              <w:wordWrap w:val="0"/>
                              <w:spacing w:after="0"/>
                              <w:jc w:val="center"/>
                              <w:rPr>
                                <w:rFonts w:ascii="Arial" w:hAnsi="Arial" w:cs="Arial"/>
                                <w:rPrChange w:id="4815" w:author="jssong" w:date="2023-11-09T03:48:00Z">
                                  <w:rPr/>
                                </w:rPrChange>
                              </w:rPr>
                            </w:pPr>
                            <w:r w:rsidRPr="00FF1F12">
                              <w:rPr>
                                <w:rFonts w:ascii="Arial" w:hAnsi="Arial" w:cs="Arial"/>
                                <w:color w:val="000000"/>
                                <w:kern w:val="24"/>
                                <w:sz w:val="20"/>
                                <w:szCs w:val="20"/>
                                <w:rPrChange w:id="4816" w:author="jssong" w:date="2023-11-09T03:48:00Z">
                                  <w:rPr>
                                    <w:b/>
                                    <w:bCs/>
                                    <w:color w:val="000000"/>
                                    <w:kern w:val="24"/>
                                    <w:sz w:val="20"/>
                                    <w:szCs w:val="20"/>
                                  </w:rPr>
                                </w:rPrChange>
                              </w:rPr>
                              <w:t>(CSEBase)</w:t>
                            </w:r>
                          </w:p>
                        </w:txbxContent>
                      </v:textbox>
                    </v:rect>
                    <v:line id="직선 연결선 3" o:spid="_x0000_s2296" alt="" style="position:absolute;visibility:visible;mso-wrap-style:square" from="5842,3758" to="5842,8091" o:connectortype="straight" strokeweight=".5pt">
                      <v:stroke joinstyle="miter"/>
                      <v:path arrowok="f"/>
                      <o:lock v:ext="edit" aspectratio="t" shapetype="f"/>
                    </v:line>
                    <v:rect id="직사각형 4" o:spid="_x0000_s2297" alt="" style="position:absolute;left:9106;top:5636;width:13860;height:5693;visibility:visible;mso-wrap-style:square;v-text-anchor:middle" filled="f">
                      <o:lock v:ext="edit" aspectratio="t"/>
                      <v:textbox inset="0,0,0,0">
                        <w:txbxContent>
                          <w:p w14:paraId="4D4C0164" w14:textId="77777777" w:rsidR="0053701C" w:rsidRPr="00FF1F12" w:rsidRDefault="0053701C" w:rsidP="00BB437C">
                            <w:pPr>
                              <w:pStyle w:val="NormalWeb"/>
                              <w:wordWrap w:val="0"/>
                              <w:spacing w:after="0"/>
                              <w:jc w:val="center"/>
                              <w:rPr>
                                <w:rFonts w:ascii="Arial" w:hAnsi="Arial" w:cs="Arial"/>
                                <w:rPrChange w:id="4817" w:author="jssong" w:date="2023-11-09T03:48:00Z">
                                  <w:rPr/>
                                </w:rPrChange>
                              </w:rPr>
                            </w:pPr>
                            <w:r w:rsidRPr="00FF1F12">
                              <w:rPr>
                                <w:rFonts w:ascii="Arial" w:hAnsi="Arial" w:cs="Arial"/>
                                <w:color w:val="000000"/>
                                <w:kern w:val="24"/>
                                <w:sz w:val="18"/>
                                <w:szCs w:val="18"/>
                                <w:rPrChange w:id="4818" w:author="jssong" w:date="2023-11-09T03:48:00Z">
                                  <w:rPr>
                                    <w:b/>
                                    <w:bCs/>
                                    <w:color w:val="000000"/>
                                    <w:kern w:val="24"/>
                                    <w:sz w:val="18"/>
                                    <w:szCs w:val="18"/>
                                  </w:rPr>
                                </w:rPrChange>
                              </w:rPr>
                              <w:t>cont_temp</w:t>
                            </w:r>
                          </w:p>
                          <w:p w14:paraId="77DE34AA" w14:textId="77777777" w:rsidR="0053701C" w:rsidRPr="00FF1F12" w:rsidRDefault="0053701C" w:rsidP="00BB437C">
                            <w:pPr>
                              <w:pStyle w:val="NormalWeb"/>
                              <w:wordWrap w:val="0"/>
                              <w:spacing w:after="0"/>
                              <w:jc w:val="center"/>
                              <w:rPr>
                                <w:rFonts w:ascii="Arial" w:hAnsi="Arial" w:cs="Arial"/>
                                <w:rPrChange w:id="4819" w:author="jssong" w:date="2023-11-09T03:48:00Z">
                                  <w:rPr/>
                                </w:rPrChange>
                              </w:rPr>
                            </w:pPr>
                            <w:r w:rsidRPr="00FF1F12">
                              <w:rPr>
                                <w:rFonts w:ascii="Arial" w:hAnsi="Arial" w:cs="Arial"/>
                                <w:color w:val="000000"/>
                                <w:kern w:val="24"/>
                                <w:sz w:val="18"/>
                                <w:szCs w:val="18"/>
                                <w:rPrChange w:id="4820" w:author="jssong" w:date="2023-11-09T03:48:00Z">
                                  <w:rPr>
                                    <w:b/>
                                    <w:bCs/>
                                    <w:color w:val="000000"/>
                                    <w:kern w:val="24"/>
                                    <w:sz w:val="18"/>
                                    <w:szCs w:val="18"/>
                                  </w:rPr>
                                </w:rPrChange>
                              </w:rPr>
                              <w:t>(container)</w:t>
                            </w:r>
                          </w:p>
                        </w:txbxContent>
                      </v:textbox>
                    </v:rect>
                    <v:rect id="직사각형 6" o:spid="_x0000_s2298" alt="" style="position:absolute;left:19319;top:13243;width:12264;height:5957;visibility:visible;mso-wrap-style:square;v-text-anchor:middle" filled="f">
                      <o:lock v:ext="edit" aspectratio="t"/>
                      <v:textbox inset="0,0,0,0">
                        <w:txbxContent>
                          <w:p w14:paraId="20A6BE9A" w14:textId="77777777" w:rsidR="0053701C" w:rsidRPr="00FF1F12" w:rsidRDefault="0053701C" w:rsidP="00BB437C">
                            <w:pPr>
                              <w:pStyle w:val="NormalWeb"/>
                              <w:wordWrap w:val="0"/>
                              <w:spacing w:after="0"/>
                              <w:jc w:val="center"/>
                              <w:rPr>
                                <w:rFonts w:ascii="Arial" w:hAnsi="Arial" w:cs="Arial"/>
                                <w:color w:val="000000"/>
                                <w:kern w:val="24"/>
                                <w:sz w:val="18"/>
                                <w:szCs w:val="18"/>
                                <w:rPrChange w:id="4821" w:author="jssong" w:date="2023-11-09T03:48:00Z">
                                  <w:rPr>
                                    <w:b/>
                                    <w:bCs/>
                                    <w:color w:val="000000"/>
                                    <w:kern w:val="24"/>
                                    <w:sz w:val="18"/>
                                    <w:szCs w:val="18"/>
                                  </w:rPr>
                                </w:rPrChange>
                              </w:rPr>
                            </w:pPr>
                            <w:r w:rsidRPr="00FF1F12">
                              <w:rPr>
                                <w:rFonts w:ascii="Arial" w:hAnsi="Arial" w:cs="Arial"/>
                                <w:color w:val="000000"/>
                                <w:kern w:val="24"/>
                                <w:sz w:val="18"/>
                                <w:szCs w:val="18"/>
                                <w:rPrChange w:id="4822" w:author="jssong" w:date="2023-11-09T03:48:00Z">
                                  <w:rPr>
                                    <w:b/>
                                    <w:bCs/>
                                    <w:color w:val="000000"/>
                                    <w:kern w:val="24"/>
                                    <w:sz w:val="18"/>
                                    <w:szCs w:val="18"/>
                                  </w:rPr>
                                </w:rPrChange>
                              </w:rPr>
                              <w:t>cont_sub</w:t>
                            </w:r>
                          </w:p>
                          <w:p w14:paraId="37EAD73D" w14:textId="77777777" w:rsidR="0053701C" w:rsidRPr="00FF1F12" w:rsidRDefault="0053701C" w:rsidP="00BB437C">
                            <w:pPr>
                              <w:pStyle w:val="NormalWeb"/>
                              <w:wordWrap w:val="0"/>
                              <w:spacing w:after="0"/>
                              <w:jc w:val="center"/>
                              <w:rPr>
                                <w:rFonts w:ascii="Arial" w:hAnsi="Arial" w:cs="Arial"/>
                                <w:rPrChange w:id="4823" w:author="jssong" w:date="2023-11-09T03:48:00Z">
                                  <w:rPr/>
                                </w:rPrChange>
                              </w:rPr>
                            </w:pPr>
                            <w:r w:rsidRPr="00FF1F12">
                              <w:rPr>
                                <w:rFonts w:ascii="Arial" w:hAnsi="Arial" w:cs="Arial"/>
                                <w:color w:val="000000"/>
                                <w:kern w:val="24"/>
                                <w:sz w:val="18"/>
                                <w:szCs w:val="18"/>
                                <w:rPrChange w:id="4824" w:author="jssong" w:date="2023-11-09T03:48:00Z">
                                  <w:rPr>
                                    <w:b/>
                                    <w:bCs/>
                                    <w:color w:val="000000"/>
                                    <w:kern w:val="24"/>
                                    <w:sz w:val="18"/>
                                    <w:szCs w:val="18"/>
                                  </w:rPr>
                                </w:rPrChange>
                              </w:rPr>
                              <w:t>(subscription)</w:t>
                            </w:r>
                          </w:p>
                        </w:txbxContent>
                      </v:textbox>
                    </v:rect>
                    <v:line id="직선 연결선 8" o:spid="_x0000_s2299" alt="" style="position:absolute;visibility:visible;mso-wrap-style:square" from="16235,11325" to="16235,16050" o:connectortype="straight" strokeweight=".5pt">
                      <v:stroke joinstyle="miter"/>
                      <v:path arrowok="f"/>
                      <o:lock v:ext="edit" aspectratio="t" shapetype="f"/>
                    </v:line>
                    <v:line id="직선 연결선 9" o:spid="_x0000_s2300" alt="" style="position:absolute;visibility:visible;mso-wrap-style:square" from="16238,16054" to="19412,16054" o:connectortype="straight" strokeweight=".5pt">
                      <v:stroke joinstyle="miter"/>
                      <v:path arrowok="f"/>
                      <o:lock v:ext="edit" aspectratio="t" shapetype="f"/>
                    </v:line>
                  </v:group>
                </w:pict>
              </w:r>
            </w:del>
          </w:p>
          <w:p w14:paraId="552272DE" w14:textId="29B86A83" w:rsidR="00487F48" w:rsidRPr="009743EA" w:rsidRDefault="00487F48" w:rsidP="00487F48">
            <w:pPr>
              <w:pStyle w:val="Default"/>
              <w:tabs>
                <w:tab w:val="left" w:pos="1883"/>
                <w:tab w:val="center" w:pos="4118"/>
              </w:tabs>
              <w:overflowPunct w:val="0"/>
            </w:pPr>
          </w:p>
        </w:tc>
      </w:tr>
      <w:tr w:rsidR="0053701C" w:rsidRPr="009743EA" w14:paraId="5F698813" w14:textId="77777777" w:rsidTr="00A1209A">
        <w:trPr>
          <w:trHeight w:val="3014"/>
          <w:jc w:val="center"/>
        </w:trPr>
        <w:tc>
          <w:tcPr>
            <w:tcW w:w="1286" w:type="dxa"/>
            <w:vMerge/>
            <w:tcBorders>
              <w:left w:val="single" w:sz="4" w:space="0" w:color="000000"/>
            </w:tcBorders>
            <w:shd w:val="clear" w:color="auto" w:fill="E7E6E6"/>
          </w:tcPr>
          <w:p w14:paraId="2B24AB92"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303DBD1" w14:textId="58A6433E" w:rsidR="0053701C" w:rsidRPr="00776DB4" w:rsidDel="00776DB4" w:rsidRDefault="001152D3" w:rsidP="00776DB4">
            <w:pPr>
              <w:pStyle w:val="TAL"/>
              <w:snapToGrid w:val="0"/>
              <w:jc w:val="center"/>
              <w:rPr>
                <w:del w:id="4825" w:author="이정민" w:date="2023-10-12T19:02:00Z"/>
              </w:rPr>
            </w:pPr>
            <w:r>
              <w:rPr>
                <w:noProof/>
              </w:rPr>
              <w:pict w14:anchorId="4AC2ABD3">
                <v:group id="Group 207" o:spid="_x0000_s2285" alt="" style="position:absolute;left:0;text-align:left;margin-left:74pt;margin-top:9.55pt;width:261pt;height:133.25pt;z-index:251672064;mso-position-horizontal-relative:text;mso-position-vertical-relative:text" coordorigin="4558,11099" coordsize="5220,2665">
                  <o:lock v:ext="edit" aspectratio="t"/>
                  <v:roundrect id="모서리가 둥근 직사각형 2" o:spid="_x0000_s2286" alt="" style="position:absolute;left:4558;top:11099;width:1480;height:1073;visibility:visible;mso-wrap-style:square;v-text-anchor:middle" arcsize="10923f" fillcolor="#5b9bd5" strokecolor="#d9d9d9" strokeweight=".5pt">
                    <v:stroke joinstyle="miter"/>
                    <o:lock v:ext="edit" aspectratio="t"/>
                    <v:textbox>
                      <w:txbxContent>
                        <w:p w14:paraId="6474C258" w14:textId="77777777" w:rsidR="0053701C" w:rsidRPr="00487F48" w:rsidRDefault="0053701C" w:rsidP="00BB437C">
                          <w:pPr>
                            <w:pStyle w:val="NormalWeb"/>
                            <w:wordWrap w:val="0"/>
                            <w:spacing w:after="0"/>
                            <w:jc w:val="center"/>
                            <w:rPr>
                              <w:rFonts w:ascii="Arial" w:hAnsi="Arial" w:cs="Arial"/>
                              <w:color w:val="FFFFFF"/>
                              <w:kern w:val="24"/>
                              <w:sz w:val="10"/>
                              <w:rPrChange w:id="4826" w:author="jssong" w:date="2023-11-09T03:54:00Z">
                                <w:rPr>
                                  <w:rFonts w:ascii="Malgun Gothic" w:hAnsi="Malgun Gothic"/>
                                  <w:color w:val="FFFFFF"/>
                                  <w:kern w:val="24"/>
                                  <w:sz w:val="10"/>
                                </w:rPr>
                              </w:rPrChange>
                            </w:rPr>
                          </w:pPr>
                        </w:p>
                        <w:p w14:paraId="6E50A945" w14:textId="77777777" w:rsidR="0053701C" w:rsidRPr="00487F48" w:rsidRDefault="0053701C" w:rsidP="00BB437C">
                          <w:pPr>
                            <w:pStyle w:val="NormalWeb"/>
                            <w:wordWrap w:val="0"/>
                            <w:spacing w:after="0"/>
                            <w:jc w:val="center"/>
                            <w:rPr>
                              <w:rFonts w:ascii="Arial" w:hAnsi="Arial" w:cs="Arial"/>
                              <w:rPrChange w:id="4827" w:author="jssong" w:date="2023-11-09T03:54:00Z">
                                <w:rPr/>
                              </w:rPrChange>
                            </w:rPr>
                          </w:pPr>
                          <w:r w:rsidRPr="00487F48">
                            <w:rPr>
                              <w:rFonts w:ascii="Arial" w:hAnsi="Arial" w:cs="Arial"/>
                              <w:color w:val="FFFFFF"/>
                              <w:kern w:val="24"/>
                              <w:rPrChange w:id="4828" w:author="jssong" w:date="2023-11-09T03:54:00Z">
                                <w:rPr>
                                  <w:rFonts w:ascii="Malgun Gothic" w:hAnsi="Malgun Gothic"/>
                                  <w:color w:val="FFFFFF"/>
                                  <w:kern w:val="24"/>
                                </w:rPr>
                              </w:rPrChange>
                            </w:rPr>
                            <w:t>mn-name</w:t>
                          </w:r>
                        </w:p>
                        <w:p w14:paraId="277AAD36" w14:textId="77777777" w:rsidR="0053701C" w:rsidRPr="00487F48" w:rsidRDefault="0053701C" w:rsidP="00BB437C">
                          <w:pPr>
                            <w:pStyle w:val="NormalWeb"/>
                            <w:wordWrap w:val="0"/>
                            <w:spacing w:after="0"/>
                            <w:jc w:val="center"/>
                            <w:rPr>
                              <w:rFonts w:ascii="Arial" w:hAnsi="Arial" w:cs="Arial"/>
                              <w:rPrChange w:id="4829" w:author="jssong" w:date="2023-11-09T03:54:00Z">
                                <w:rPr/>
                              </w:rPrChange>
                            </w:rPr>
                          </w:pPr>
                        </w:p>
                      </w:txbxContent>
                    </v:textbox>
                  </v:roundrect>
                  <v:line id="직선 연결선 3" o:spid="_x0000_s2287" alt="" style="position:absolute;visibility:visible;mso-wrap-style:square" from="5318,12172" to="5318,13764" o:connectortype="straight" strokeweight=".5pt">
                    <v:stroke dashstyle="longDash" joinstyle="miter"/>
                    <v:path arrowok="f"/>
                    <o:lock v:ext="edit" aspectratio="t" shapetype="f"/>
                  </v:line>
                  <v:shape id="직선 화살표 연결선 4" o:spid="_x0000_s2288" type="#_x0000_t32" alt="" style="position:absolute;left:5531;top:13414;width:3478;height:5;visibility:visible;mso-wrap-style:square" o:connectortype="straight" strokecolor="#5b9bd5" strokeweight="1.5pt">
                    <v:stroke endarrow="block" endarrowlength="long" joinstyle="miter" endcap="round"/>
                    <v:path arrowok="f"/>
                    <o:lock v:ext="edit" aspectratio="t" shapetype="f"/>
                  </v:shape>
                  <v:shape id="TextBox 36" o:spid="_x0000_s2289" type="#_x0000_t202" alt="" style="position:absolute;left:6404;top:12474;width:2098;height:305;visibility:visible;mso-wrap-style:square;v-text-anchor:top" filled="f" stroked="f">
                    <o:lock v:ext="edit" aspectratio="t"/>
                    <v:textbox style="mso-fit-shape-to-text:t">
                      <w:txbxContent>
                        <w:p w14:paraId="2D68EBC5" w14:textId="77777777" w:rsidR="0053701C" w:rsidRPr="00487F48" w:rsidRDefault="0053701C" w:rsidP="00BB437C">
                          <w:pPr>
                            <w:pStyle w:val="NormalWeb"/>
                            <w:wordWrap w:val="0"/>
                            <w:spacing w:after="0"/>
                            <w:rPr>
                              <w:rFonts w:ascii="Arial" w:hAnsi="Arial" w:cs="Arial"/>
                              <w:rPrChange w:id="4830" w:author="jssong" w:date="2023-11-09T03:54:00Z">
                                <w:rPr/>
                              </w:rPrChange>
                            </w:rPr>
                          </w:pPr>
                          <w:r w:rsidRPr="00487F48">
                            <w:rPr>
                              <w:rFonts w:ascii="Arial" w:hAnsi="Arial" w:cs="Arial"/>
                              <w:color w:val="5B9BD5"/>
                              <w:kern w:val="24"/>
                              <w:sz w:val="14"/>
                              <w:szCs w:val="14"/>
                              <w:rPrChange w:id="4831" w:author="jssong" w:date="2023-11-09T03:54:00Z">
                                <w:rPr>
                                  <w:rFonts w:ascii="Malgun Gothic" w:hAnsi="Malgun Gothic"/>
                                  <w:color w:val="5B9BD5"/>
                                  <w:kern w:val="24"/>
                                  <w:sz w:val="14"/>
                                  <w:szCs w:val="14"/>
                                </w:rPr>
                              </w:rPrChange>
                            </w:rPr>
                            <w:t>container update request</w:t>
                          </w:r>
                        </w:p>
                      </w:txbxContent>
                    </v:textbox>
                  </v:shape>
                  <v:shape id="TextBox 37" o:spid="_x0000_s2290" type="#_x0000_t202" alt="" style="position:absolute;left:6802;top:13080;width:970;height:305;visibility:visible;mso-wrap-style:square;v-text-anchor:top" filled="f" stroked="f">
                    <o:lock v:ext="edit" aspectratio="t"/>
                    <v:textbox style="mso-fit-shape-to-text:t">
                      <w:txbxContent>
                        <w:p w14:paraId="32B74D45" w14:textId="77777777" w:rsidR="0053701C" w:rsidRPr="00487F48" w:rsidRDefault="0053701C" w:rsidP="00BB437C">
                          <w:pPr>
                            <w:pStyle w:val="NormalWeb"/>
                            <w:wordWrap w:val="0"/>
                            <w:spacing w:after="0"/>
                            <w:rPr>
                              <w:rFonts w:ascii="Arial" w:hAnsi="Arial" w:cs="Arial"/>
                              <w:rPrChange w:id="4832" w:author="jssong" w:date="2023-11-09T03:54:00Z">
                                <w:rPr/>
                              </w:rPrChange>
                            </w:rPr>
                          </w:pPr>
                          <w:r w:rsidRPr="00487F48">
                            <w:rPr>
                              <w:rFonts w:ascii="Arial" w:hAnsi="Arial" w:cs="Arial"/>
                              <w:color w:val="5B9BD5"/>
                              <w:kern w:val="24"/>
                              <w:sz w:val="14"/>
                              <w:szCs w:val="14"/>
                              <w:rPrChange w:id="4833" w:author="jssong" w:date="2023-11-09T03:54:00Z">
                                <w:rPr>
                                  <w:rFonts w:ascii="Malgun Gothic" w:hAnsi="Malgun Gothic"/>
                                  <w:color w:val="5B9BD5"/>
                                  <w:kern w:val="24"/>
                                  <w:sz w:val="14"/>
                                  <w:szCs w:val="14"/>
                                </w:rPr>
                              </w:rPrChange>
                            </w:rPr>
                            <w:t>Response</w:t>
                          </w:r>
                        </w:p>
                      </w:txbxContent>
                    </v:textbox>
                  </v:shape>
                  <v:shape id="직선 화살표 연결선 7" o:spid="_x0000_s2291" type="#_x0000_t32" alt="" style="position:absolute;left:5483;top:12810;width:3423;height:10;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292" alt="" style="position:absolute;left:8298;top:11099;width:1480;height:1073;visibility:visible;mso-wrap-style:square;v-text-anchor:middle" arcsize="10923f" fillcolor="#5b9bd5" strokecolor="#d9d9d9" strokeweight=".5pt">
                    <v:stroke joinstyle="miter"/>
                    <o:lock v:ext="edit" aspectratio="t"/>
                    <v:textbox>
                      <w:txbxContent>
                        <w:p w14:paraId="792221BF" w14:textId="77777777" w:rsidR="0053701C" w:rsidRPr="00487F48" w:rsidRDefault="0053701C" w:rsidP="00BB437C">
                          <w:pPr>
                            <w:pStyle w:val="NormalWeb"/>
                            <w:wordWrap w:val="0"/>
                            <w:spacing w:after="0"/>
                            <w:jc w:val="center"/>
                            <w:rPr>
                              <w:rFonts w:ascii="Arial" w:hAnsi="Arial" w:cs="Arial"/>
                              <w:color w:val="FFFFFF"/>
                              <w:kern w:val="24"/>
                              <w:sz w:val="10"/>
                              <w:rPrChange w:id="4834" w:author="jssong" w:date="2023-11-09T03:54:00Z">
                                <w:rPr>
                                  <w:rFonts w:ascii="Malgun Gothic" w:hAnsi="Malgun Gothic"/>
                                  <w:color w:val="FFFFFF"/>
                                  <w:kern w:val="24"/>
                                  <w:sz w:val="10"/>
                                </w:rPr>
                              </w:rPrChange>
                            </w:rPr>
                          </w:pPr>
                        </w:p>
                        <w:p w14:paraId="2D75A4D5" w14:textId="77777777" w:rsidR="0053701C" w:rsidRPr="00487F48" w:rsidRDefault="0053701C" w:rsidP="00BB437C">
                          <w:pPr>
                            <w:pStyle w:val="NormalWeb"/>
                            <w:wordWrap w:val="0"/>
                            <w:spacing w:after="0"/>
                            <w:jc w:val="center"/>
                            <w:rPr>
                              <w:rFonts w:ascii="Arial" w:hAnsi="Arial" w:cs="Arial"/>
                              <w:rPrChange w:id="4835" w:author="jssong" w:date="2023-11-09T03:54:00Z">
                                <w:rPr/>
                              </w:rPrChange>
                            </w:rPr>
                          </w:pPr>
                          <w:r w:rsidRPr="00487F48">
                            <w:rPr>
                              <w:rFonts w:ascii="Arial" w:hAnsi="Arial" w:cs="Arial"/>
                              <w:color w:val="FFFFFF"/>
                              <w:kern w:val="24"/>
                              <w:rPrChange w:id="4836" w:author="jssong" w:date="2023-11-09T03:54:00Z">
                                <w:rPr>
                                  <w:rFonts w:ascii="Malgun Gothic" w:hAnsi="Malgun Gothic"/>
                                  <w:color w:val="FFFFFF"/>
                                  <w:kern w:val="24"/>
                                </w:rPr>
                              </w:rPrChange>
                            </w:rPr>
                            <w:t>AE2</w:t>
                          </w:r>
                        </w:p>
                        <w:p w14:paraId="15415061" w14:textId="77777777" w:rsidR="0053701C" w:rsidRPr="00487F48" w:rsidRDefault="0053701C" w:rsidP="00BB437C">
                          <w:pPr>
                            <w:pStyle w:val="NormalWeb"/>
                            <w:wordWrap w:val="0"/>
                            <w:spacing w:after="0"/>
                            <w:jc w:val="center"/>
                            <w:rPr>
                              <w:rFonts w:ascii="Arial" w:hAnsi="Arial" w:cs="Arial"/>
                              <w:rPrChange w:id="4837" w:author="jssong" w:date="2023-11-09T03:54:00Z">
                                <w:rPr/>
                              </w:rPrChange>
                            </w:rPr>
                          </w:pPr>
                        </w:p>
                      </w:txbxContent>
                    </v:textbox>
                  </v:roundrect>
                  <v:line id="직선 연결선 9" o:spid="_x0000_s2293" alt="" style="position:absolute;visibility:visible;mso-wrap-style:square" from="9058,12172" to="9058,13764" o:connectortype="straight" strokeweight=".5pt">
                    <v:stroke dashstyle="longDash" joinstyle="miter"/>
                    <v:path arrowok="f"/>
                    <o:lock v:ext="edit" aspectratio="t" shapetype="f"/>
                  </v:line>
                </v:group>
              </w:pict>
            </w:r>
            <w:ins w:id="4838" w:author="이정민" w:date="2023-10-12T19:02:00Z">
              <w:r w:rsidR="00776DB4" w:rsidRPr="009743EA">
                <w:rPr>
                  <w:b/>
                  <w:kern w:val="1"/>
                </w:rPr>
                <w:t>Call Flow</w:t>
              </w:r>
            </w:ins>
          </w:p>
          <w:p w14:paraId="1BCE9652" w14:textId="10C46012" w:rsidR="0053701C" w:rsidRPr="009743EA" w:rsidRDefault="0053701C" w:rsidP="00283DA8">
            <w:pPr>
              <w:pStyle w:val="TAL"/>
              <w:snapToGrid w:val="0"/>
              <w:jc w:val="center"/>
              <w:rPr>
                <w:color w:val="000000"/>
              </w:rPr>
            </w:pPr>
          </w:p>
        </w:tc>
      </w:tr>
      <w:tr w:rsidR="0053701C" w:rsidRPr="009743EA" w14:paraId="3F07D62B" w14:textId="77777777" w:rsidTr="00A1209A">
        <w:trPr>
          <w:trHeight w:val="409"/>
          <w:jc w:val="center"/>
        </w:trPr>
        <w:tc>
          <w:tcPr>
            <w:tcW w:w="1286" w:type="dxa"/>
            <w:vMerge/>
            <w:tcBorders>
              <w:left w:val="single" w:sz="4" w:space="0" w:color="000000"/>
            </w:tcBorders>
            <w:shd w:val="clear" w:color="auto" w:fill="E7E6E6"/>
          </w:tcPr>
          <w:p w14:paraId="6E963B42"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0A7BE829" w14:textId="77777777" w:rsidR="0053701C" w:rsidRPr="009743EA" w:rsidRDefault="0053701C" w:rsidP="00283DA8">
            <w:pPr>
              <w:pStyle w:val="TAL"/>
              <w:snapToGrid w:val="0"/>
              <w:jc w:val="center"/>
              <w:rPr>
                <w:b/>
                <w:kern w:val="1"/>
              </w:rPr>
            </w:pPr>
            <w:r w:rsidRPr="009743EA">
              <w:rPr>
                <w:b/>
                <w:kern w:val="1"/>
              </w:rPr>
              <w:t>HTTP Header Information</w:t>
            </w:r>
          </w:p>
          <w:p w14:paraId="4E862B02" w14:textId="77777777" w:rsidR="0053701C" w:rsidRDefault="0053701C" w:rsidP="00283DA8">
            <w:pPr>
              <w:pStyle w:val="TAL"/>
              <w:snapToGrid w:val="0"/>
              <w:jc w:val="center"/>
              <w:rPr>
                <w:b/>
                <w:kern w:val="1"/>
              </w:rPr>
            </w:pPr>
          </w:p>
          <w:p w14:paraId="29147D4E" w14:textId="77777777" w:rsidR="00735E03" w:rsidRDefault="00735E03" w:rsidP="00067B72">
            <w:pPr>
              <w:pStyle w:val="TAL"/>
              <w:snapToGrid w:val="0"/>
              <w:rPr>
                <w:ins w:id="4839" w:author="이정민" w:date="2023-10-12T19:01:00Z"/>
              </w:rPr>
            </w:pPr>
            <w:ins w:id="4840" w:author="이정민" w:date="2023-10-12T19:01:00Z">
              <w:r>
                <w:t>Header and Value pair information:</w:t>
              </w:r>
            </w:ins>
          </w:p>
          <w:p w14:paraId="1217DD86" w14:textId="77777777" w:rsidR="00735E03" w:rsidRDefault="00735E03" w:rsidP="00067B72">
            <w:pPr>
              <w:pStyle w:val="TAL"/>
              <w:numPr>
                <w:ilvl w:val="0"/>
                <w:numId w:val="46"/>
              </w:numPr>
              <w:snapToGrid w:val="0"/>
              <w:rPr>
                <w:ins w:id="4841" w:author="이정민" w:date="2023-10-12T19:01:00Z"/>
              </w:rPr>
            </w:pPr>
            <w:ins w:id="4842" w:author="이정민" w:date="2023-10-12T19:01:00Z">
              <w:r w:rsidRPr="00947ACC">
                <w:t>Accept : application/ json</w:t>
              </w:r>
            </w:ins>
          </w:p>
          <w:p w14:paraId="389A1C65" w14:textId="77777777" w:rsidR="00735E03" w:rsidRDefault="00735E03" w:rsidP="00067B72">
            <w:pPr>
              <w:pStyle w:val="TAL"/>
              <w:numPr>
                <w:ilvl w:val="0"/>
                <w:numId w:val="45"/>
              </w:numPr>
              <w:snapToGrid w:val="0"/>
              <w:rPr>
                <w:ins w:id="4843" w:author="이정민" w:date="2023-10-12T19:01:00Z"/>
              </w:rPr>
            </w:pPr>
            <w:ins w:id="4844" w:author="이정민" w:date="2023-10-12T19:01:00Z">
              <w:r>
                <w:t>X-M2M-RI</w:t>
              </w:r>
              <w:r>
                <w:tab/>
                <w:t>: Request ID</w:t>
              </w:r>
            </w:ins>
          </w:p>
          <w:p w14:paraId="0B4029CF" w14:textId="77777777" w:rsidR="00735E03" w:rsidRDefault="00735E03" w:rsidP="00067B72">
            <w:pPr>
              <w:pStyle w:val="TAL"/>
              <w:numPr>
                <w:ilvl w:val="0"/>
                <w:numId w:val="45"/>
              </w:numPr>
              <w:snapToGrid w:val="0"/>
              <w:rPr>
                <w:ins w:id="4845" w:author="이정민" w:date="2023-10-12T19:01:00Z"/>
              </w:rPr>
            </w:pPr>
            <w:ins w:id="4846" w:author="이정민" w:date="2023-10-12T19:01:00Z">
              <w:r>
                <w:t>X-M2M-Origin : AE-ID of request originator</w:t>
              </w:r>
            </w:ins>
          </w:p>
          <w:p w14:paraId="379098E1" w14:textId="09A617CD" w:rsidR="00735E03" w:rsidRDefault="00735E03" w:rsidP="00067B72">
            <w:pPr>
              <w:pStyle w:val="TAL"/>
              <w:numPr>
                <w:ilvl w:val="0"/>
                <w:numId w:val="45"/>
              </w:numPr>
              <w:snapToGrid w:val="0"/>
              <w:rPr>
                <w:ins w:id="4847" w:author="이정민" w:date="2023-10-12T19:01:00Z"/>
              </w:rPr>
            </w:pPr>
            <w:ins w:id="4848" w:author="이정민" w:date="2023-10-12T19:01:00Z">
              <w:r w:rsidRPr="000B4722">
                <w:t>Content-Type : application/json</w:t>
              </w:r>
            </w:ins>
          </w:p>
          <w:p w14:paraId="11A69752" w14:textId="417ABCBC" w:rsidR="0053701C" w:rsidRPr="009743EA" w:rsidRDefault="00735E03" w:rsidP="00067B72">
            <w:pPr>
              <w:pStyle w:val="TAL"/>
              <w:numPr>
                <w:ilvl w:val="0"/>
                <w:numId w:val="45"/>
              </w:numPr>
              <w:snapToGrid w:val="0"/>
            </w:pPr>
            <w:ins w:id="4849" w:author="이정민" w:date="2023-10-12T19:01:00Z">
              <w:r>
                <w:t>X-M2M-RVI : Release Version Indicator</w:t>
              </w:r>
            </w:ins>
          </w:p>
        </w:tc>
      </w:tr>
      <w:tr w:rsidR="0053701C" w:rsidRPr="009743EA" w14:paraId="747B5DE4" w14:textId="77777777" w:rsidTr="00A1209A">
        <w:trPr>
          <w:trHeight w:val="409"/>
          <w:jc w:val="center"/>
        </w:trPr>
        <w:tc>
          <w:tcPr>
            <w:tcW w:w="1286" w:type="dxa"/>
            <w:vMerge/>
            <w:tcBorders>
              <w:left w:val="single" w:sz="4" w:space="0" w:color="000000"/>
              <w:bottom w:val="single" w:sz="4" w:space="0" w:color="000000"/>
            </w:tcBorders>
            <w:shd w:val="clear" w:color="auto" w:fill="E7E6E6"/>
          </w:tcPr>
          <w:p w14:paraId="2AAFFDFF"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05CEC68"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533CF091" w14:textId="788FD14A" w:rsidR="0053701C" w:rsidRPr="005A2D7C" w:rsidRDefault="0053701C" w:rsidP="005A2D7C">
            <w:pPr>
              <w:pStyle w:val="TAL"/>
              <w:rPr>
                <w:rFonts w:eastAsia="Calibri Light"/>
              </w:rPr>
            </w:pPr>
          </w:p>
          <w:p w14:paraId="63E5CEB4" w14:textId="77777777" w:rsidR="0053701C" w:rsidRPr="00067B72" w:rsidRDefault="0053701C"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API/NOTI/NET1/STEP02</w:t>
            </w:r>
          </w:p>
          <w:p w14:paraId="0237BC0A" w14:textId="77777777" w:rsidR="0053701C" w:rsidRPr="009743EA" w:rsidRDefault="0053701C" w:rsidP="00283DA8">
            <w:pPr>
              <w:widowControl w:val="0"/>
              <w:spacing w:after="0"/>
              <w:ind w:left="284"/>
              <w:jc w:val="both"/>
              <w:textAlignment w:val="auto"/>
              <w:rPr>
                <w:rFonts w:ascii="Arial" w:hAnsi="Arial"/>
                <w:b/>
                <w:color w:val="0070C0"/>
                <w:sz w:val="18"/>
              </w:rPr>
            </w:pPr>
          </w:p>
          <w:p w14:paraId="2F358DA5"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487CDC2" w14:textId="77777777" w:rsidR="0053701C" w:rsidRPr="009743EA" w:rsidRDefault="0053701C" w:rsidP="00283DA8">
            <w:pPr>
              <w:pStyle w:val="TAL"/>
              <w:snapToGrid w:val="0"/>
              <w:ind w:left="284"/>
              <w:jc w:val="both"/>
              <w:rPr>
                <w:color w:val="0070C0"/>
              </w:rPr>
            </w:pPr>
          </w:p>
          <w:p w14:paraId="58ED5BA6" w14:textId="77777777" w:rsidR="0053701C" w:rsidRPr="009743EA" w:rsidRDefault="0053701C" w:rsidP="00283DA8">
            <w:pPr>
              <w:pStyle w:val="TAL"/>
              <w:snapToGrid w:val="0"/>
              <w:ind w:left="284"/>
              <w:jc w:val="both"/>
              <w:rPr>
                <w:color w:val="0070C0"/>
              </w:rPr>
            </w:pPr>
            <w:r w:rsidRPr="009743EA">
              <w:rPr>
                <w:color w:val="0070C0"/>
              </w:rPr>
              <w:t>P</w:t>
            </w:r>
            <w:r w:rsidRPr="009743EA">
              <w:rPr>
                <w:rFonts w:hint="eastAsia"/>
                <w:color w:val="0070C0"/>
                <w:lang w:eastAsia="ko-KR"/>
              </w:rPr>
              <w:t>U</w:t>
            </w:r>
            <w:r w:rsidRPr="009743EA">
              <w:rPr>
                <w:color w:val="0070C0"/>
              </w:rPr>
              <w:t>T /mn-name/cont_temp? HTTP/1.1</w:t>
            </w:r>
          </w:p>
          <w:p w14:paraId="24E1D6C8" w14:textId="77777777" w:rsidR="0053701C" w:rsidRPr="009743EA" w:rsidRDefault="0053701C" w:rsidP="00283DA8">
            <w:pPr>
              <w:pStyle w:val="TAL"/>
              <w:snapToGrid w:val="0"/>
              <w:ind w:left="284"/>
              <w:jc w:val="both"/>
              <w:rPr>
                <w:color w:val="0070C0"/>
              </w:rPr>
            </w:pPr>
            <w:r w:rsidRPr="009743EA">
              <w:rPr>
                <w:color w:val="0070C0"/>
              </w:rPr>
              <w:t>Host: 192.168.0.10:8282</w:t>
            </w:r>
          </w:p>
          <w:p w14:paraId="06F98A94" w14:textId="77777777" w:rsidR="0053701C" w:rsidRPr="009743EA" w:rsidRDefault="0053701C" w:rsidP="00283DA8">
            <w:pPr>
              <w:pStyle w:val="TAL"/>
              <w:snapToGrid w:val="0"/>
              <w:ind w:left="284"/>
              <w:jc w:val="both"/>
              <w:rPr>
                <w:color w:val="0070C0"/>
              </w:rPr>
            </w:pPr>
            <w:r w:rsidRPr="009743EA">
              <w:rPr>
                <w:color w:val="0070C0"/>
              </w:rPr>
              <w:t>X-M2M-Origin: CAE0120180406T08463114</w:t>
            </w:r>
          </w:p>
          <w:p w14:paraId="2E461407" w14:textId="77777777" w:rsidR="0053701C" w:rsidRPr="009743EA" w:rsidRDefault="0053701C" w:rsidP="00283DA8">
            <w:pPr>
              <w:pStyle w:val="TAL"/>
              <w:snapToGrid w:val="0"/>
              <w:ind w:left="284"/>
              <w:jc w:val="both"/>
              <w:rPr>
                <w:color w:val="0070C0"/>
              </w:rPr>
            </w:pPr>
            <w:r w:rsidRPr="009743EA">
              <w:rPr>
                <w:color w:val="0070C0"/>
              </w:rPr>
              <w:t>Content-Type: application/json</w:t>
            </w:r>
          </w:p>
          <w:p w14:paraId="517B163A" w14:textId="77777777" w:rsidR="0053701C" w:rsidRPr="009743EA" w:rsidRDefault="0053701C" w:rsidP="00B76FCC">
            <w:pPr>
              <w:pStyle w:val="TAL"/>
              <w:snapToGrid w:val="0"/>
              <w:ind w:left="284"/>
              <w:jc w:val="both"/>
              <w:rPr>
                <w:color w:val="0070C0"/>
              </w:rPr>
            </w:pPr>
            <w:r w:rsidRPr="009743EA">
              <w:rPr>
                <w:color w:val="0070C0"/>
              </w:rPr>
              <w:t>Accept: application/json</w:t>
            </w:r>
          </w:p>
          <w:p w14:paraId="7A10860F" w14:textId="77777777" w:rsidR="0053701C" w:rsidRPr="009743EA" w:rsidRDefault="0053701C" w:rsidP="00283DA8">
            <w:pPr>
              <w:pStyle w:val="TAL"/>
              <w:snapToGrid w:val="0"/>
              <w:ind w:left="284"/>
              <w:jc w:val="both"/>
              <w:rPr>
                <w:color w:val="0070C0"/>
              </w:rPr>
            </w:pPr>
            <w:r w:rsidRPr="009743EA">
              <w:rPr>
                <w:color w:val="0070C0"/>
              </w:rPr>
              <w:t>X-M2M-RI: 1234</w:t>
            </w:r>
          </w:p>
          <w:p w14:paraId="66F3E93B"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64758F9" w14:textId="77777777" w:rsidR="0053701C" w:rsidRPr="009743EA" w:rsidRDefault="0053701C" w:rsidP="00283DA8">
            <w:pPr>
              <w:pStyle w:val="TAL"/>
              <w:snapToGrid w:val="0"/>
              <w:ind w:left="284"/>
              <w:jc w:val="both"/>
              <w:rPr>
                <w:color w:val="0070C0"/>
              </w:rPr>
            </w:pPr>
          </w:p>
          <w:p w14:paraId="6A2D0872" w14:textId="77777777" w:rsidR="0053701C" w:rsidRPr="009743EA" w:rsidRDefault="0053701C" w:rsidP="00283DA8">
            <w:pPr>
              <w:pStyle w:val="TAL"/>
              <w:snapToGrid w:val="0"/>
              <w:ind w:left="284"/>
              <w:jc w:val="both"/>
              <w:rPr>
                <w:color w:val="0070C0"/>
              </w:rPr>
            </w:pPr>
            <w:r w:rsidRPr="009743EA">
              <w:rPr>
                <w:color w:val="0070C0"/>
              </w:rPr>
              <w:t>{</w:t>
            </w:r>
          </w:p>
          <w:p w14:paraId="5CA9DBE6" w14:textId="77777777" w:rsidR="0053701C" w:rsidRPr="009743EA" w:rsidRDefault="0053701C" w:rsidP="00283DA8">
            <w:pPr>
              <w:pStyle w:val="TAL"/>
              <w:snapToGrid w:val="0"/>
              <w:ind w:left="284"/>
              <w:jc w:val="both"/>
              <w:rPr>
                <w:color w:val="0070C0"/>
              </w:rPr>
            </w:pPr>
            <w:r w:rsidRPr="009743EA">
              <w:rPr>
                <w:color w:val="0070C0"/>
              </w:rPr>
              <w:t xml:space="preserve">    "m2m:cnt": {</w:t>
            </w:r>
          </w:p>
          <w:p w14:paraId="7B65E243" w14:textId="77777777" w:rsidR="0053701C" w:rsidRPr="009743EA" w:rsidRDefault="0053701C" w:rsidP="00283DA8">
            <w:pPr>
              <w:pStyle w:val="TAL"/>
              <w:snapToGrid w:val="0"/>
              <w:ind w:left="284"/>
              <w:jc w:val="both"/>
              <w:rPr>
                <w:color w:val="0070C0"/>
              </w:rPr>
            </w:pPr>
            <w:r w:rsidRPr="009743EA">
              <w:rPr>
                <w:color w:val="0070C0"/>
              </w:rPr>
              <w:t xml:space="preserve">        "mni": "300"</w:t>
            </w:r>
          </w:p>
          <w:p w14:paraId="0EA63122" w14:textId="77777777" w:rsidR="0053701C" w:rsidRPr="009743EA" w:rsidRDefault="0053701C" w:rsidP="00283DA8">
            <w:pPr>
              <w:pStyle w:val="TAL"/>
              <w:snapToGrid w:val="0"/>
              <w:ind w:left="284"/>
              <w:jc w:val="both"/>
              <w:rPr>
                <w:color w:val="0070C0"/>
              </w:rPr>
            </w:pPr>
            <w:r w:rsidRPr="009743EA">
              <w:rPr>
                <w:color w:val="0070C0"/>
              </w:rPr>
              <w:t xml:space="preserve">    }</w:t>
            </w:r>
          </w:p>
          <w:p w14:paraId="18B7A485" w14:textId="77777777" w:rsidR="0053701C" w:rsidRPr="009743EA" w:rsidRDefault="0053701C" w:rsidP="00283DA8">
            <w:pPr>
              <w:pStyle w:val="TAL"/>
              <w:snapToGrid w:val="0"/>
              <w:ind w:left="284"/>
              <w:jc w:val="both"/>
              <w:rPr>
                <w:color w:val="0070C0"/>
              </w:rPr>
            </w:pPr>
            <w:r w:rsidRPr="009743EA">
              <w:rPr>
                <w:color w:val="0070C0"/>
              </w:rPr>
              <w:t>}</w:t>
            </w:r>
          </w:p>
          <w:p w14:paraId="582F3A83" w14:textId="77777777" w:rsidR="0053701C" w:rsidRPr="009743EA" w:rsidDel="00487F48" w:rsidRDefault="0053701C" w:rsidP="00283DA8">
            <w:pPr>
              <w:pStyle w:val="TAL"/>
              <w:snapToGrid w:val="0"/>
              <w:ind w:left="284"/>
              <w:jc w:val="both"/>
              <w:rPr>
                <w:del w:id="4850" w:author="jssong" w:date="2023-11-09T03:58:00Z"/>
                <w:color w:val="0070C0"/>
                <w:lang w:eastAsia="ko-KR"/>
              </w:rPr>
            </w:pPr>
          </w:p>
          <w:p w14:paraId="26E49646" w14:textId="77777777" w:rsidR="0053701C" w:rsidRPr="009743EA" w:rsidRDefault="0053701C">
            <w:pPr>
              <w:widowControl w:val="0"/>
              <w:spacing w:after="0"/>
              <w:jc w:val="both"/>
              <w:textAlignment w:val="auto"/>
              <w:rPr>
                <w:rFonts w:ascii="Arial" w:hAnsi="Arial"/>
                <w:b/>
                <w:color w:val="0070C0"/>
                <w:sz w:val="18"/>
              </w:rPr>
              <w:pPrChange w:id="4851" w:author="jssong" w:date="2023-11-09T03:58:00Z">
                <w:pPr>
                  <w:widowControl w:val="0"/>
                  <w:spacing w:after="0"/>
                  <w:ind w:left="284"/>
                  <w:jc w:val="both"/>
                  <w:textAlignment w:val="auto"/>
                </w:pPr>
              </w:pPrChange>
            </w:pPr>
          </w:p>
          <w:p w14:paraId="2A65B760"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B389D58" w14:textId="77777777" w:rsidR="0053701C" w:rsidRPr="009743EA" w:rsidRDefault="0053701C" w:rsidP="00283DA8">
            <w:pPr>
              <w:widowControl w:val="0"/>
              <w:spacing w:after="0"/>
              <w:ind w:left="284"/>
              <w:textAlignment w:val="auto"/>
              <w:rPr>
                <w:rFonts w:ascii="Arial" w:hAnsi="Arial"/>
                <w:color w:val="0070C0"/>
                <w:sz w:val="18"/>
              </w:rPr>
            </w:pPr>
          </w:p>
          <w:p w14:paraId="65F8E6AC"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18B64D0C" w14:textId="77777777" w:rsidR="0053701C" w:rsidRPr="009743EA" w:rsidRDefault="0053701C" w:rsidP="00283DA8">
            <w:pPr>
              <w:pStyle w:val="TAL"/>
              <w:snapToGrid w:val="0"/>
              <w:ind w:left="284"/>
              <w:rPr>
                <w:color w:val="0070C0"/>
              </w:rPr>
            </w:pPr>
            <w:r w:rsidRPr="009743EA">
              <w:rPr>
                <w:color w:val="0070C0"/>
              </w:rPr>
              <w:t>Content-Type: application/json</w:t>
            </w:r>
          </w:p>
          <w:p w14:paraId="24B682CD" w14:textId="77777777" w:rsidR="0053701C" w:rsidRPr="009743EA" w:rsidRDefault="0053701C" w:rsidP="00283DA8">
            <w:pPr>
              <w:pStyle w:val="TAL"/>
              <w:snapToGrid w:val="0"/>
              <w:ind w:left="284"/>
              <w:rPr>
                <w:color w:val="0070C0"/>
              </w:rPr>
            </w:pPr>
            <w:r w:rsidRPr="009743EA">
              <w:rPr>
                <w:color w:val="0070C0"/>
              </w:rPr>
              <w:t>X-M2M-RI: 1234</w:t>
            </w:r>
          </w:p>
          <w:p w14:paraId="08C4CA38"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08E6E5C" w14:textId="77777777" w:rsidR="0053701C" w:rsidRPr="009743EA" w:rsidRDefault="0053701C" w:rsidP="00283DA8">
            <w:pPr>
              <w:pStyle w:val="TAL"/>
              <w:snapToGrid w:val="0"/>
              <w:ind w:left="284"/>
              <w:rPr>
                <w:color w:val="0070C0"/>
              </w:rPr>
            </w:pPr>
            <w:r w:rsidRPr="009743EA">
              <w:rPr>
                <w:color w:val="0070C0"/>
              </w:rPr>
              <w:t>X-M2M-RSC: 2004</w:t>
            </w:r>
          </w:p>
          <w:p w14:paraId="732C72BF" w14:textId="77777777" w:rsidR="0053701C" w:rsidRPr="009743EA" w:rsidRDefault="0053701C" w:rsidP="00283DA8">
            <w:pPr>
              <w:pStyle w:val="TAL"/>
              <w:snapToGrid w:val="0"/>
              <w:ind w:left="284"/>
              <w:jc w:val="both"/>
              <w:rPr>
                <w:color w:val="0070C0"/>
              </w:rPr>
            </w:pPr>
          </w:p>
          <w:p w14:paraId="0B3AF37D" w14:textId="77777777" w:rsidR="0053701C" w:rsidRPr="00325791" w:rsidRDefault="0053701C" w:rsidP="00283DA8">
            <w:pPr>
              <w:pStyle w:val="TAL"/>
              <w:snapToGrid w:val="0"/>
              <w:ind w:left="284"/>
              <w:jc w:val="both"/>
              <w:rPr>
                <w:color w:val="0070C0"/>
                <w:lang w:val="fr-FR"/>
              </w:rPr>
            </w:pPr>
            <w:r w:rsidRPr="00325791">
              <w:rPr>
                <w:color w:val="0070C0"/>
                <w:lang w:val="fr-FR"/>
              </w:rPr>
              <w:t>{</w:t>
            </w:r>
          </w:p>
          <w:p w14:paraId="6F9BC937"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"m2m:cnt": {</w:t>
            </w:r>
          </w:p>
          <w:p w14:paraId="468335C5"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"cbs": 10,</w:t>
            </w:r>
          </w:p>
          <w:p w14:paraId="32B2AAE6"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"cni": 0,</w:t>
            </w:r>
          </w:p>
          <w:p w14:paraId="0B52F55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 "20180406T125807",</w:t>
            </w:r>
          </w:p>
          <w:p w14:paraId="089B2F3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 "99991231T235959",</w:t>
            </w:r>
          </w:p>
          <w:p w14:paraId="446F7A05"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03A8E344"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"indoor_temp"</w:t>
            </w:r>
          </w:p>
          <w:p w14:paraId="01236C31"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
          <w:p w14:paraId="46FA4807"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"lt": "20180406T130109",</w:t>
            </w:r>
          </w:p>
          <w:p w14:paraId="0AA9FF2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"mbs": 60000000,</w:t>
            </w:r>
          </w:p>
          <w:p w14:paraId="36AF1CFE"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"mia": 1600,</w:t>
            </w:r>
          </w:p>
          <w:p w14:paraId="76F8063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"mni": 300,</w:t>
            </w:r>
          </w:p>
          <w:p w14:paraId="2413C3A0"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 "CAE0120180406T0846311405855351047680_cse01",</w:t>
            </w:r>
          </w:p>
          <w:p w14:paraId="2544A1F9"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 "cnt20180406T1258071405855183193603_cse01",</w:t>
            </w:r>
          </w:p>
          <w:p w14:paraId="5506A6EC"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"rn": "cont_temp",</w:t>
            </w:r>
          </w:p>
          <w:p w14:paraId="7B3E80ED" w14:textId="77777777" w:rsidR="0053701C" w:rsidRPr="009743EA" w:rsidRDefault="0053701C" w:rsidP="00283DA8">
            <w:pPr>
              <w:pStyle w:val="TAL"/>
              <w:snapToGrid w:val="0"/>
              <w:ind w:left="284"/>
              <w:jc w:val="both"/>
              <w:rPr>
                <w:color w:val="0070C0"/>
              </w:rPr>
            </w:pPr>
            <w:r w:rsidRPr="009743EA">
              <w:rPr>
                <w:color w:val="0070C0"/>
              </w:rPr>
              <w:t xml:space="preserve">        "st": 1,</w:t>
            </w:r>
          </w:p>
          <w:p w14:paraId="27E4F218" w14:textId="77777777" w:rsidR="0053701C" w:rsidRPr="009743EA" w:rsidRDefault="0053701C" w:rsidP="00283DA8">
            <w:pPr>
              <w:pStyle w:val="TAL"/>
              <w:snapToGrid w:val="0"/>
              <w:ind w:left="284"/>
              <w:jc w:val="both"/>
              <w:rPr>
                <w:color w:val="0070C0"/>
              </w:rPr>
            </w:pPr>
            <w:r w:rsidRPr="009743EA">
              <w:rPr>
                <w:color w:val="0070C0"/>
              </w:rPr>
              <w:t xml:space="preserve">        "ty": 3</w:t>
            </w:r>
          </w:p>
          <w:p w14:paraId="15284F13" w14:textId="77777777" w:rsidR="0053701C" w:rsidRPr="009743EA" w:rsidRDefault="0053701C" w:rsidP="00283DA8">
            <w:pPr>
              <w:pStyle w:val="TAL"/>
              <w:snapToGrid w:val="0"/>
              <w:ind w:left="284"/>
              <w:jc w:val="both"/>
              <w:rPr>
                <w:color w:val="0070C0"/>
              </w:rPr>
            </w:pPr>
            <w:r w:rsidRPr="009743EA">
              <w:rPr>
                <w:color w:val="0070C0"/>
              </w:rPr>
              <w:t xml:space="preserve">    }</w:t>
            </w:r>
          </w:p>
          <w:p w14:paraId="466E42E6" w14:textId="77777777" w:rsidR="0053701C" w:rsidRPr="009743EA" w:rsidRDefault="0053701C" w:rsidP="00283DA8">
            <w:pPr>
              <w:widowControl w:val="0"/>
              <w:spacing w:after="0"/>
              <w:ind w:left="284"/>
              <w:jc w:val="both"/>
              <w:textAlignment w:val="auto"/>
              <w:rPr>
                <w:color w:val="0070C0"/>
              </w:rPr>
            </w:pPr>
            <w:r w:rsidRPr="009743EA">
              <w:rPr>
                <w:color w:val="0070C0"/>
              </w:rPr>
              <w:t>}</w:t>
            </w:r>
          </w:p>
          <w:p w14:paraId="0F0957D6" w14:textId="77777777" w:rsidR="0053701C" w:rsidRPr="005A2D7C" w:rsidRDefault="0053701C" w:rsidP="00283DA8">
            <w:pPr>
              <w:widowControl w:val="0"/>
              <w:spacing w:after="0"/>
              <w:ind w:left="284"/>
              <w:jc w:val="both"/>
              <w:textAlignment w:val="auto"/>
              <w:rPr>
                <w:color w:val="0070C0"/>
              </w:rPr>
            </w:pPr>
          </w:p>
        </w:tc>
      </w:tr>
      <w:tr w:rsidR="0053701C" w:rsidRPr="009743EA" w14:paraId="5020B29E" w14:textId="77777777" w:rsidTr="00A1209A">
        <w:trPr>
          <w:trHeight w:val="2400"/>
          <w:jc w:val="center"/>
        </w:trPr>
        <w:tc>
          <w:tcPr>
            <w:tcW w:w="1286" w:type="dxa"/>
            <w:vMerge w:val="restart"/>
            <w:tcBorders>
              <w:top w:val="single" w:sz="4" w:space="0" w:color="000000"/>
              <w:left w:val="single" w:sz="4" w:space="0" w:color="000000"/>
            </w:tcBorders>
            <w:shd w:val="clear" w:color="auto" w:fill="E7E6E6"/>
          </w:tcPr>
          <w:p w14:paraId="3BCDFA06" w14:textId="77777777" w:rsidR="0053701C" w:rsidRPr="009743EA" w:rsidRDefault="0053701C" w:rsidP="00283DA8">
            <w:pPr>
              <w:pStyle w:val="TAL"/>
              <w:snapToGrid w:val="0"/>
              <w:jc w:val="center"/>
              <w:rPr>
                <w:b/>
                <w:kern w:val="1"/>
              </w:rPr>
            </w:pPr>
          </w:p>
          <w:p w14:paraId="67FD9E4E" w14:textId="77777777" w:rsidR="0053701C" w:rsidRPr="009743EA" w:rsidRDefault="0053701C" w:rsidP="00283DA8">
            <w:pPr>
              <w:pStyle w:val="TAL"/>
              <w:snapToGrid w:val="0"/>
              <w:jc w:val="center"/>
              <w:rPr>
                <w:b/>
                <w:kern w:val="1"/>
              </w:rPr>
            </w:pPr>
          </w:p>
          <w:p w14:paraId="07AF0648" w14:textId="77777777" w:rsidR="0053701C" w:rsidRPr="009743EA" w:rsidRDefault="0053701C" w:rsidP="00283DA8">
            <w:pPr>
              <w:pStyle w:val="TAL"/>
              <w:snapToGrid w:val="0"/>
              <w:jc w:val="center"/>
              <w:rPr>
                <w:b/>
                <w:kern w:val="1"/>
              </w:rPr>
            </w:pPr>
          </w:p>
          <w:p w14:paraId="6090B9DE" w14:textId="77777777" w:rsidR="0053701C" w:rsidRPr="009743EA" w:rsidRDefault="0053701C" w:rsidP="00283DA8">
            <w:pPr>
              <w:pStyle w:val="TAL"/>
              <w:snapToGrid w:val="0"/>
              <w:jc w:val="center"/>
              <w:rPr>
                <w:b/>
                <w:kern w:val="1"/>
              </w:rPr>
            </w:pPr>
          </w:p>
          <w:p w14:paraId="2B375EF4" w14:textId="77777777" w:rsidR="0053701C" w:rsidRPr="009743EA" w:rsidRDefault="0053701C" w:rsidP="00283DA8">
            <w:pPr>
              <w:pStyle w:val="TAL"/>
              <w:snapToGrid w:val="0"/>
              <w:jc w:val="center"/>
              <w:rPr>
                <w:b/>
                <w:kern w:val="1"/>
              </w:rPr>
            </w:pPr>
          </w:p>
          <w:p w14:paraId="0642804D" w14:textId="77777777" w:rsidR="0053701C" w:rsidRPr="009743EA" w:rsidRDefault="0053701C" w:rsidP="00283DA8">
            <w:pPr>
              <w:pStyle w:val="TAL"/>
              <w:snapToGrid w:val="0"/>
              <w:jc w:val="center"/>
              <w:rPr>
                <w:b/>
                <w:kern w:val="1"/>
              </w:rPr>
            </w:pPr>
          </w:p>
          <w:p w14:paraId="4040AC4A" w14:textId="77777777" w:rsidR="0053701C" w:rsidRPr="009743EA" w:rsidRDefault="0053701C" w:rsidP="00283DA8">
            <w:pPr>
              <w:pStyle w:val="TAL"/>
              <w:snapToGrid w:val="0"/>
              <w:jc w:val="center"/>
              <w:rPr>
                <w:b/>
                <w:kern w:val="1"/>
              </w:rPr>
            </w:pPr>
          </w:p>
          <w:p w14:paraId="0C1E7411" w14:textId="77777777" w:rsidR="0053701C" w:rsidRPr="009743EA" w:rsidRDefault="0053701C" w:rsidP="00283DA8">
            <w:pPr>
              <w:pStyle w:val="TAL"/>
              <w:snapToGrid w:val="0"/>
              <w:jc w:val="center"/>
              <w:rPr>
                <w:b/>
                <w:kern w:val="1"/>
              </w:rPr>
            </w:pPr>
          </w:p>
          <w:p w14:paraId="07577A35" w14:textId="77777777" w:rsidR="0053701C" w:rsidRPr="009743EA" w:rsidRDefault="0053701C" w:rsidP="00283DA8">
            <w:pPr>
              <w:pStyle w:val="TAL"/>
              <w:snapToGrid w:val="0"/>
              <w:jc w:val="center"/>
              <w:rPr>
                <w:b/>
                <w:kern w:val="1"/>
              </w:rPr>
            </w:pPr>
          </w:p>
          <w:p w14:paraId="41F8086A" w14:textId="77777777" w:rsidR="0053701C" w:rsidRPr="009743EA" w:rsidRDefault="0053701C" w:rsidP="00283DA8">
            <w:pPr>
              <w:pStyle w:val="TAL"/>
              <w:snapToGrid w:val="0"/>
              <w:jc w:val="center"/>
              <w:rPr>
                <w:b/>
                <w:kern w:val="1"/>
              </w:rPr>
            </w:pPr>
          </w:p>
          <w:p w14:paraId="63679715" w14:textId="77777777" w:rsidR="0053701C" w:rsidRPr="009743EA" w:rsidRDefault="0053701C" w:rsidP="00283DA8">
            <w:pPr>
              <w:pStyle w:val="TAL"/>
              <w:snapToGrid w:val="0"/>
              <w:jc w:val="center"/>
              <w:rPr>
                <w:b/>
                <w:kern w:val="1"/>
              </w:rPr>
            </w:pPr>
          </w:p>
          <w:p w14:paraId="181BF2E6" w14:textId="77777777" w:rsidR="0053701C" w:rsidRPr="009743EA" w:rsidRDefault="0053701C" w:rsidP="00283DA8">
            <w:pPr>
              <w:pStyle w:val="TAL"/>
              <w:snapToGrid w:val="0"/>
              <w:jc w:val="center"/>
              <w:rPr>
                <w:b/>
                <w:kern w:val="1"/>
              </w:rPr>
            </w:pPr>
          </w:p>
          <w:p w14:paraId="0342151C" w14:textId="77777777" w:rsidR="0053701C" w:rsidRPr="009743EA" w:rsidRDefault="0053701C" w:rsidP="00283DA8">
            <w:pPr>
              <w:pStyle w:val="TAL"/>
              <w:snapToGrid w:val="0"/>
              <w:jc w:val="center"/>
              <w:rPr>
                <w:b/>
                <w:kern w:val="1"/>
              </w:rPr>
            </w:pPr>
          </w:p>
          <w:p w14:paraId="19308574" w14:textId="77777777" w:rsidR="0053701C" w:rsidRPr="009743EA" w:rsidRDefault="0053701C" w:rsidP="00283DA8">
            <w:pPr>
              <w:pStyle w:val="TAL"/>
              <w:snapToGrid w:val="0"/>
              <w:jc w:val="center"/>
              <w:rPr>
                <w:b/>
                <w:kern w:val="1"/>
              </w:rPr>
            </w:pPr>
          </w:p>
          <w:p w14:paraId="757C620C" w14:textId="77777777" w:rsidR="0053701C" w:rsidRPr="009743EA" w:rsidRDefault="0053701C" w:rsidP="00283DA8">
            <w:pPr>
              <w:pStyle w:val="TAL"/>
              <w:snapToGrid w:val="0"/>
              <w:jc w:val="center"/>
              <w:rPr>
                <w:b/>
                <w:kern w:val="1"/>
              </w:rPr>
            </w:pPr>
          </w:p>
          <w:p w14:paraId="3FCA4BF6" w14:textId="77777777" w:rsidR="0053701C" w:rsidRPr="009743EA" w:rsidRDefault="0053701C" w:rsidP="00283DA8">
            <w:pPr>
              <w:pStyle w:val="TAL"/>
              <w:snapToGrid w:val="0"/>
              <w:jc w:val="center"/>
              <w:rPr>
                <w:b/>
                <w:kern w:val="1"/>
              </w:rPr>
            </w:pPr>
          </w:p>
          <w:p w14:paraId="4ED101E5" w14:textId="77777777" w:rsidR="0053701C" w:rsidRPr="009743EA" w:rsidRDefault="0053701C" w:rsidP="00283DA8">
            <w:pPr>
              <w:pStyle w:val="TAL"/>
              <w:snapToGrid w:val="0"/>
              <w:jc w:val="center"/>
              <w:rPr>
                <w:b/>
                <w:kern w:val="1"/>
              </w:rPr>
            </w:pPr>
          </w:p>
          <w:p w14:paraId="43428CC0" w14:textId="77777777" w:rsidR="0053701C" w:rsidRPr="009743EA" w:rsidRDefault="0053701C" w:rsidP="00283DA8">
            <w:pPr>
              <w:pStyle w:val="TAL"/>
              <w:snapToGrid w:val="0"/>
              <w:jc w:val="center"/>
              <w:rPr>
                <w:b/>
                <w:kern w:val="1"/>
              </w:rPr>
            </w:pPr>
          </w:p>
          <w:p w14:paraId="6B1E846E" w14:textId="77777777" w:rsidR="0053701C" w:rsidRPr="009743EA" w:rsidRDefault="0053701C" w:rsidP="00283DA8">
            <w:pPr>
              <w:pStyle w:val="TAL"/>
              <w:snapToGrid w:val="0"/>
              <w:jc w:val="center"/>
              <w:rPr>
                <w:b/>
                <w:kern w:val="1"/>
              </w:rPr>
            </w:pPr>
          </w:p>
          <w:p w14:paraId="0CCB5245" w14:textId="77777777" w:rsidR="0053701C" w:rsidRPr="009743EA" w:rsidRDefault="0053701C" w:rsidP="00283DA8">
            <w:pPr>
              <w:pStyle w:val="TAL"/>
              <w:snapToGrid w:val="0"/>
              <w:jc w:val="center"/>
              <w:rPr>
                <w:b/>
                <w:kern w:val="1"/>
              </w:rPr>
            </w:pPr>
          </w:p>
          <w:p w14:paraId="6F1FE087" w14:textId="77777777" w:rsidR="0053701C" w:rsidRPr="009743EA" w:rsidRDefault="0053701C" w:rsidP="00283DA8">
            <w:pPr>
              <w:pStyle w:val="TAL"/>
              <w:snapToGrid w:val="0"/>
              <w:jc w:val="center"/>
              <w:rPr>
                <w:b/>
                <w:kern w:val="1"/>
              </w:rPr>
            </w:pPr>
          </w:p>
          <w:p w14:paraId="34F5957A" w14:textId="77777777" w:rsidR="0053701C" w:rsidRPr="009743EA" w:rsidRDefault="0053701C" w:rsidP="00283DA8">
            <w:pPr>
              <w:pStyle w:val="TAL"/>
              <w:snapToGrid w:val="0"/>
              <w:jc w:val="center"/>
              <w:rPr>
                <w:b/>
                <w:kern w:val="1"/>
              </w:rPr>
            </w:pPr>
          </w:p>
          <w:p w14:paraId="4C743BAB" w14:textId="77777777" w:rsidR="0053701C" w:rsidRPr="009743EA" w:rsidRDefault="0053701C" w:rsidP="00283DA8">
            <w:pPr>
              <w:pStyle w:val="TAL"/>
              <w:snapToGrid w:val="0"/>
              <w:jc w:val="center"/>
              <w:rPr>
                <w:b/>
                <w:kern w:val="1"/>
              </w:rPr>
            </w:pPr>
          </w:p>
          <w:p w14:paraId="2221DA80" w14:textId="77777777" w:rsidR="0053701C" w:rsidRPr="009743EA" w:rsidRDefault="0053701C" w:rsidP="00283DA8">
            <w:pPr>
              <w:pStyle w:val="TAL"/>
              <w:snapToGrid w:val="0"/>
              <w:jc w:val="center"/>
              <w:rPr>
                <w:b/>
                <w:kern w:val="1"/>
              </w:rPr>
            </w:pPr>
          </w:p>
          <w:p w14:paraId="07C83001" w14:textId="77777777" w:rsidR="0053701C" w:rsidRPr="009743EA" w:rsidRDefault="0053701C" w:rsidP="00283DA8">
            <w:pPr>
              <w:pStyle w:val="TAL"/>
              <w:snapToGrid w:val="0"/>
              <w:jc w:val="center"/>
              <w:rPr>
                <w:b/>
                <w:kern w:val="1"/>
              </w:rPr>
            </w:pPr>
          </w:p>
          <w:p w14:paraId="25E63F20" w14:textId="77777777" w:rsidR="0053701C" w:rsidRPr="009743EA" w:rsidRDefault="0053701C" w:rsidP="00283DA8">
            <w:pPr>
              <w:pStyle w:val="TAL"/>
              <w:snapToGrid w:val="0"/>
              <w:jc w:val="center"/>
              <w:rPr>
                <w:b/>
                <w:kern w:val="1"/>
              </w:rPr>
            </w:pPr>
          </w:p>
          <w:p w14:paraId="0D108146"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4D3C1B51" w14:textId="77777777" w:rsidR="0053701C" w:rsidRPr="009743EA" w:rsidRDefault="0053701C" w:rsidP="00283DA8">
            <w:pPr>
              <w:pStyle w:val="TAL"/>
              <w:snapToGrid w:val="0"/>
              <w:jc w:val="center"/>
              <w:rPr>
                <w:b/>
                <w:kern w:val="1"/>
                <w:lang w:eastAsia="ko-KR"/>
              </w:rPr>
            </w:pPr>
          </w:p>
          <w:p w14:paraId="15F0D7CF"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7A1E667A" w14:textId="3BC186C3"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p>
          <w:p w14:paraId="2B073FA0" w14:textId="3943D3BA" w:rsidR="0053701C" w:rsidRPr="009743EA" w:rsidRDefault="001152D3" w:rsidP="00283DA8">
            <w:pPr>
              <w:pStyle w:val="Default"/>
              <w:tabs>
                <w:tab w:val="left" w:pos="1883"/>
                <w:tab w:val="center" w:pos="4118"/>
              </w:tabs>
              <w:overflowPunct w:val="0"/>
            </w:pPr>
            <w:r>
              <w:rPr>
                <w:noProof/>
              </w:rPr>
              <w:pict w14:anchorId="0C01A2CA">
                <v:group id="Group 206" o:spid="_x0000_s2277" alt="" style="position:absolute;margin-left:85.35pt;margin-top:2.75pt;width:222.2pt;height:90.2pt;z-index:251674112" coordsize="28219,11457">
                  <o:lock v:ext="edit" aspectratio="t"/>
                  <v:rect id="직사각형 2" o:spid="_x0000_s2278" alt="" style="position:absolute;width:11683;height:3652;visibility:visible;mso-wrap-style:square;v-text-anchor:middle" filled="f">
                    <o:lock v:ext="edit" aspectratio="t"/>
                    <v:textbox inset="0,0,0,0">
                      <w:txbxContent>
                        <w:p w14:paraId="195522BF" w14:textId="77777777" w:rsidR="0053701C" w:rsidRPr="00487F48" w:rsidRDefault="0053701C" w:rsidP="00BB437C">
                          <w:pPr>
                            <w:pStyle w:val="NormalWeb"/>
                            <w:wordWrap w:val="0"/>
                            <w:spacing w:after="0"/>
                            <w:jc w:val="center"/>
                            <w:rPr>
                              <w:rFonts w:ascii="Arial" w:hAnsi="Arial" w:cs="Arial"/>
                              <w:rPrChange w:id="4852" w:author="jssong" w:date="2023-11-09T03:58:00Z">
                                <w:rPr/>
                              </w:rPrChange>
                            </w:rPr>
                          </w:pPr>
                          <w:r w:rsidRPr="00487F48">
                            <w:rPr>
                              <w:rFonts w:ascii="Arial" w:hAnsi="Arial" w:cs="Arial"/>
                              <w:color w:val="000000"/>
                              <w:kern w:val="24"/>
                              <w:sz w:val="20"/>
                              <w:szCs w:val="20"/>
                              <w:rPrChange w:id="4853" w:author="jssong" w:date="2023-11-09T03:58:00Z">
                                <w:rPr>
                                  <w:b/>
                                  <w:bCs/>
                                  <w:color w:val="000000"/>
                                  <w:kern w:val="24"/>
                                  <w:sz w:val="20"/>
                                  <w:szCs w:val="20"/>
                                </w:rPr>
                              </w:rPrChange>
                            </w:rPr>
                            <w:t>mn-name</w:t>
                          </w:r>
                        </w:p>
                        <w:p w14:paraId="7222C1C4" w14:textId="77777777" w:rsidR="0053701C" w:rsidRPr="00487F48" w:rsidRDefault="0053701C" w:rsidP="00BB437C">
                          <w:pPr>
                            <w:pStyle w:val="NormalWeb"/>
                            <w:wordWrap w:val="0"/>
                            <w:spacing w:after="0"/>
                            <w:jc w:val="center"/>
                            <w:rPr>
                              <w:rFonts w:ascii="Arial" w:hAnsi="Arial" w:cs="Arial"/>
                              <w:rPrChange w:id="4854" w:author="jssong" w:date="2023-11-09T03:58:00Z">
                                <w:rPr/>
                              </w:rPrChange>
                            </w:rPr>
                          </w:pPr>
                          <w:r w:rsidRPr="00487F48">
                            <w:rPr>
                              <w:rFonts w:ascii="Arial" w:hAnsi="Arial" w:cs="Arial"/>
                              <w:color w:val="000000"/>
                              <w:kern w:val="24"/>
                              <w:sz w:val="20"/>
                              <w:szCs w:val="20"/>
                              <w:rPrChange w:id="4855" w:author="jssong" w:date="2023-11-09T03:58:00Z">
                                <w:rPr>
                                  <w:b/>
                                  <w:bCs/>
                                  <w:color w:val="000000"/>
                                  <w:kern w:val="24"/>
                                  <w:sz w:val="20"/>
                                  <w:szCs w:val="20"/>
                                </w:rPr>
                              </w:rPrChange>
                            </w:rPr>
                            <w:t>(CSEBase)</w:t>
                          </w:r>
                        </w:p>
                      </w:txbxContent>
                    </v:textbox>
                  </v:rect>
                  <v:line id="직선 연결선 3" o:spid="_x0000_s2279" alt="" style="position:absolute;flip:x;visibility:visible;mso-wrap-style:square" from="5842,3758" to="5842,6235" o:connectortype="straight" strokeweight=".5pt">
                    <v:stroke joinstyle="miter"/>
                    <v:path arrowok="f"/>
                    <o:lock v:ext="edit" aspectratio="t" shapetype="f"/>
                  </v:line>
                  <v:rect id="직사각형 4" o:spid="_x0000_s2280" alt="" style="position:absolute;left:7905;top:4453;width:12264;height:3073;visibility:visible;mso-wrap-style:square;v-text-anchor:middle" filled="f">
                    <o:lock v:ext="edit" aspectratio="t"/>
                    <v:textbox inset="0,0,0,0">
                      <w:txbxContent>
                        <w:p w14:paraId="054DD6F8" w14:textId="77777777" w:rsidR="0053701C" w:rsidRPr="00487F48" w:rsidRDefault="0053701C" w:rsidP="00BB437C">
                          <w:pPr>
                            <w:pStyle w:val="NormalWeb"/>
                            <w:wordWrap w:val="0"/>
                            <w:spacing w:after="0"/>
                            <w:jc w:val="center"/>
                            <w:rPr>
                              <w:rFonts w:ascii="Arial" w:hAnsi="Arial" w:cs="Arial"/>
                              <w:rPrChange w:id="4856" w:author="jssong" w:date="2023-11-09T03:58:00Z">
                                <w:rPr/>
                              </w:rPrChange>
                            </w:rPr>
                          </w:pPr>
                          <w:r w:rsidRPr="00487F48">
                            <w:rPr>
                              <w:rFonts w:ascii="Arial" w:hAnsi="Arial" w:cs="Arial"/>
                              <w:color w:val="000000"/>
                              <w:kern w:val="24"/>
                              <w:sz w:val="18"/>
                              <w:szCs w:val="18"/>
                              <w:rPrChange w:id="4857" w:author="jssong" w:date="2023-11-09T03:58:00Z">
                                <w:rPr>
                                  <w:b/>
                                  <w:bCs/>
                                  <w:color w:val="000000"/>
                                  <w:kern w:val="24"/>
                                  <w:sz w:val="18"/>
                                  <w:szCs w:val="18"/>
                                </w:rPr>
                              </w:rPrChange>
                            </w:rPr>
                            <w:t>cont_temp</w:t>
                          </w:r>
                        </w:p>
                        <w:p w14:paraId="163C8C5D" w14:textId="77777777" w:rsidR="0053701C" w:rsidRPr="00487F48" w:rsidRDefault="0053701C" w:rsidP="00BB437C">
                          <w:pPr>
                            <w:pStyle w:val="NormalWeb"/>
                            <w:wordWrap w:val="0"/>
                            <w:spacing w:after="0"/>
                            <w:jc w:val="center"/>
                            <w:rPr>
                              <w:rFonts w:ascii="Arial" w:hAnsi="Arial" w:cs="Arial"/>
                              <w:rPrChange w:id="4858" w:author="jssong" w:date="2023-11-09T03:58:00Z">
                                <w:rPr/>
                              </w:rPrChange>
                            </w:rPr>
                          </w:pPr>
                          <w:r w:rsidRPr="00487F48">
                            <w:rPr>
                              <w:rFonts w:ascii="Arial" w:hAnsi="Arial" w:cs="Arial"/>
                              <w:color w:val="000000"/>
                              <w:kern w:val="24"/>
                              <w:sz w:val="18"/>
                              <w:szCs w:val="18"/>
                              <w:rPrChange w:id="4859" w:author="jssong" w:date="2023-11-09T03:58:00Z">
                                <w:rPr>
                                  <w:b/>
                                  <w:bCs/>
                                  <w:color w:val="000000"/>
                                  <w:kern w:val="24"/>
                                  <w:sz w:val="18"/>
                                  <w:szCs w:val="18"/>
                                </w:rPr>
                              </w:rPrChange>
                            </w:rPr>
                            <w:t>(container)</w:t>
                          </w:r>
                        </w:p>
                      </w:txbxContent>
                    </v:textbox>
                  </v:rect>
                  <v:line id="직선 연결선 5" o:spid="_x0000_s2281" alt="" style="position:absolute;visibility:visible;mso-wrap-style:square" from="5842,6235" to="7905,6251" o:connectortype="straight" strokeweight=".5pt">
                    <v:stroke joinstyle="miter"/>
                    <v:path arrowok="f"/>
                    <o:lock v:ext="edit" aspectratio="t" shapetype="f"/>
                  </v:line>
                  <v:rect id="직사각형 6" o:spid="_x0000_s2282" alt="" style="position:absolute;left:15955;top:8271;width:12264;height:3186;visibility:visible;mso-wrap-style:square;v-text-anchor:middle" filled="f">
                    <o:lock v:ext="edit" aspectratio="t"/>
                    <v:textbox inset="0,0,0,0">
                      <w:txbxContent>
                        <w:p w14:paraId="045D84B5" w14:textId="77777777" w:rsidR="0053701C" w:rsidRPr="00487F48" w:rsidRDefault="0053701C" w:rsidP="00BB437C">
                          <w:pPr>
                            <w:pStyle w:val="NormalWeb"/>
                            <w:wordWrap w:val="0"/>
                            <w:spacing w:after="0"/>
                            <w:jc w:val="center"/>
                            <w:rPr>
                              <w:rFonts w:ascii="Arial" w:hAnsi="Arial" w:cs="Arial"/>
                              <w:color w:val="000000"/>
                              <w:kern w:val="24"/>
                              <w:sz w:val="18"/>
                              <w:szCs w:val="18"/>
                              <w:rPrChange w:id="4860" w:author="jssong" w:date="2023-11-09T03:58:00Z">
                                <w:rPr>
                                  <w:b/>
                                  <w:bCs/>
                                  <w:color w:val="000000"/>
                                  <w:kern w:val="24"/>
                                  <w:sz w:val="18"/>
                                  <w:szCs w:val="18"/>
                                </w:rPr>
                              </w:rPrChange>
                            </w:rPr>
                          </w:pPr>
                          <w:r w:rsidRPr="00487F48">
                            <w:rPr>
                              <w:rFonts w:ascii="Arial" w:hAnsi="Arial" w:cs="Arial"/>
                              <w:color w:val="000000"/>
                              <w:kern w:val="24"/>
                              <w:sz w:val="18"/>
                              <w:szCs w:val="18"/>
                              <w:rPrChange w:id="4861" w:author="jssong" w:date="2023-11-09T03:58:00Z">
                                <w:rPr>
                                  <w:b/>
                                  <w:bCs/>
                                  <w:color w:val="000000"/>
                                  <w:kern w:val="24"/>
                                  <w:sz w:val="18"/>
                                  <w:szCs w:val="18"/>
                                </w:rPr>
                              </w:rPrChange>
                            </w:rPr>
                            <w:t>cont_sub</w:t>
                          </w:r>
                        </w:p>
                        <w:p w14:paraId="12B8BC4B" w14:textId="77777777" w:rsidR="0053701C" w:rsidRPr="00487F48" w:rsidRDefault="0053701C" w:rsidP="00BB437C">
                          <w:pPr>
                            <w:pStyle w:val="NormalWeb"/>
                            <w:wordWrap w:val="0"/>
                            <w:spacing w:after="0"/>
                            <w:jc w:val="center"/>
                            <w:rPr>
                              <w:rFonts w:ascii="Arial" w:hAnsi="Arial" w:cs="Arial"/>
                              <w:rPrChange w:id="4862" w:author="jssong" w:date="2023-11-09T03:58:00Z">
                                <w:rPr/>
                              </w:rPrChange>
                            </w:rPr>
                          </w:pPr>
                          <w:r w:rsidRPr="00487F48">
                            <w:rPr>
                              <w:rFonts w:ascii="Arial" w:hAnsi="Arial" w:cs="Arial"/>
                              <w:color w:val="000000"/>
                              <w:kern w:val="24"/>
                              <w:sz w:val="18"/>
                              <w:szCs w:val="18"/>
                              <w:rPrChange w:id="4863" w:author="jssong" w:date="2023-11-09T03:58:00Z">
                                <w:rPr>
                                  <w:b/>
                                  <w:bCs/>
                                  <w:color w:val="000000"/>
                                  <w:kern w:val="24"/>
                                  <w:sz w:val="18"/>
                                  <w:szCs w:val="18"/>
                                </w:rPr>
                              </w:rPrChange>
                            </w:rPr>
                            <w:t>(subscription)</w:t>
                          </w:r>
                        </w:p>
                        <w:p w14:paraId="541C46FC" w14:textId="77777777" w:rsidR="0053701C" w:rsidRPr="00487F48" w:rsidRDefault="0053701C" w:rsidP="00BB437C">
                          <w:pPr>
                            <w:pStyle w:val="NormalWeb"/>
                            <w:wordWrap w:val="0"/>
                            <w:spacing w:after="0"/>
                            <w:jc w:val="center"/>
                            <w:rPr>
                              <w:rFonts w:ascii="Arial" w:hAnsi="Arial" w:cs="Arial"/>
                              <w:rPrChange w:id="4864" w:author="jssong" w:date="2023-11-09T03:58:00Z">
                                <w:rPr/>
                              </w:rPrChange>
                            </w:rPr>
                          </w:pPr>
                        </w:p>
                      </w:txbxContent>
                    </v:textbox>
                  </v:rect>
                  <v:line id="직선 연결선 8" o:spid="_x0000_s2283" alt="" style="position:absolute;flip:x;visibility:visible;mso-wrap-style:square" from="13892,7606" to="13892,10083" o:connectortype="straight" strokeweight=".5pt">
                    <v:stroke joinstyle="miter"/>
                    <v:path arrowok="f"/>
                    <o:lock v:ext="edit" aspectratio="t" shapetype="f"/>
                  </v:line>
                  <v:line id="직선 연결선 9" o:spid="_x0000_s2284" alt="" style="position:absolute;visibility:visible;mso-wrap-style:square" from="13892,10083" to="15955,10099" o:connectortype="straight" strokeweight=".5pt">
                    <v:stroke joinstyle="miter"/>
                    <v:path arrowok="f"/>
                    <o:lock v:ext="edit" aspectratio="t" shapetype="f"/>
                  </v:line>
                </v:group>
              </w:pict>
            </w:r>
            <w:r w:rsidR="0053701C" w:rsidRPr="009743EA">
              <w:tab/>
            </w:r>
            <w:r w:rsidR="0053701C" w:rsidRPr="009743EA">
              <w:tab/>
            </w:r>
          </w:p>
        </w:tc>
      </w:tr>
      <w:tr w:rsidR="0053701C" w:rsidRPr="009743EA" w14:paraId="19C0A0CB" w14:textId="77777777" w:rsidTr="00A1209A">
        <w:trPr>
          <w:trHeight w:val="2998"/>
          <w:jc w:val="center"/>
        </w:trPr>
        <w:tc>
          <w:tcPr>
            <w:tcW w:w="1286" w:type="dxa"/>
            <w:vMerge/>
            <w:tcBorders>
              <w:left w:val="single" w:sz="4" w:space="0" w:color="000000"/>
            </w:tcBorders>
            <w:shd w:val="clear" w:color="auto" w:fill="E7E6E6"/>
          </w:tcPr>
          <w:p w14:paraId="11713AE8"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102CE15E" w14:textId="77777777" w:rsidR="0053701C" w:rsidRPr="009743EA" w:rsidRDefault="0053701C" w:rsidP="00283DA8">
            <w:pPr>
              <w:pStyle w:val="TAL"/>
              <w:snapToGrid w:val="0"/>
              <w:jc w:val="center"/>
            </w:pPr>
            <w:r w:rsidRPr="009743EA">
              <w:rPr>
                <w:b/>
                <w:kern w:val="1"/>
              </w:rPr>
              <w:t>Call Flow</w:t>
            </w:r>
          </w:p>
          <w:p w14:paraId="2FCAFFB5" w14:textId="7015D22C" w:rsidR="0053701C" w:rsidRPr="009743EA" w:rsidRDefault="001152D3" w:rsidP="00283DA8">
            <w:pPr>
              <w:pStyle w:val="TAL"/>
              <w:snapToGrid w:val="0"/>
              <w:jc w:val="center"/>
              <w:rPr>
                <w:color w:val="000000"/>
              </w:rPr>
            </w:pPr>
            <w:r>
              <w:rPr>
                <w:noProof/>
              </w:rPr>
              <w:pict w14:anchorId="7CF980F6">
                <v:group id="Group 205" o:spid="_x0000_s2268" alt="" style="position:absolute;left:0;text-align:left;margin-left:49pt;margin-top:18.75pt;width:261pt;height:120.1pt;z-index:251676160" coordorigin="4558,11362" coordsize="5220,2402">
                  <o:lock v:ext="edit" aspectratio="t"/>
                  <v:roundrect id="모서리가 둥근 직사각형 2" o:spid="_x0000_s2269" alt="" style="position:absolute;left:4558;top:11362;width:1480;height:810;visibility:visible;mso-wrap-style:square;v-text-anchor:middle" arcsize="10923f" fillcolor="#5b9bd5" strokecolor="#d9d9d9" strokeweight=".5pt">
                    <v:stroke joinstyle="miter"/>
                    <o:lock v:ext="edit" aspectratio="t"/>
                    <v:textbox>
                      <w:txbxContent>
                        <w:p w14:paraId="278A7A27" w14:textId="77777777" w:rsidR="0053701C" w:rsidRPr="00487F48" w:rsidRDefault="0053701C" w:rsidP="00BB437C">
                          <w:pPr>
                            <w:pStyle w:val="NormalWeb"/>
                            <w:wordWrap w:val="0"/>
                            <w:spacing w:after="0"/>
                            <w:jc w:val="center"/>
                            <w:rPr>
                              <w:rFonts w:ascii="Arial" w:hAnsi="Arial" w:cs="Arial"/>
                              <w:color w:val="FFFFFF"/>
                              <w:kern w:val="24"/>
                              <w:sz w:val="10"/>
                              <w:rPrChange w:id="4865" w:author="jssong" w:date="2023-11-09T03:58:00Z">
                                <w:rPr>
                                  <w:rFonts w:ascii="Malgun Gothic" w:hAnsi="Malgun Gothic"/>
                                  <w:color w:val="FFFFFF"/>
                                  <w:kern w:val="24"/>
                                  <w:sz w:val="10"/>
                                </w:rPr>
                              </w:rPrChange>
                            </w:rPr>
                          </w:pPr>
                        </w:p>
                        <w:p w14:paraId="067CDEFF" w14:textId="77777777" w:rsidR="0053701C" w:rsidRPr="00487F48" w:rsidRDefault="0053701C" w:rsidP="00BB437C">
                          <w:pPr>
                            <w:pStyle w:val="NormalWeb"/>
                            <w:wordWrap w:val="0"/>
                            <w:spacing w:after="0"/>
                            <w:jc w:val="center"/>
                            <w:rPr>
                              <w:rFonts w:ascii="Arial" w:hAnsi="Arial" w:cs="Arial"/>
                              <w:rPrChange w:id="4866" w:author="jssong" w:date="2023-11-09T03:58:00Z">
                                <w:rPr/>
                              </w:rPrChange>
                            </w:rPr>
                          </w:pPr>
                          <w:r w:rsidRPr="00487F48">
                            <w:rPr>
                              <w:rFonts w:ascii="Arial" w:hAnsi="Arial" w:cs="Arial"/>
                              <w:color w:val="FFFFFF"/>
                              <w:kern w:val="24"/>
                              <w:rPrChange w:id="4867" w:author="jssong" w:date="2023-11-09T03:58:00Z">
                                <w:rPr>
                                  <w:rFonts w:ascii="Malgun Gothic" w:hAnsi="Malgun Gothic"/>
                                  <w:color w:val="FFFFFF"/>
                                  <w:kern w:val="24"/>
                                </w:rPr>
                              </w:rPrChange>
                            </w:rPr>
                            <w:t>AE1</w:t>
                          </w:r>
                        </w:p>
                        <w:p w14:paraId="7F839248" w14:textId="77777777" w:rsidR="0053701C" w:rsidRPr="00487F48" w:rsidRDefault="0053701C" w:rsidP="00BB437C">
                          <w:pPr>
                            <w:pStyle w:val="NormalWeb"/>
                            <w:wordWrap w:val="0"/>
                            <w:spacing w:after="0"/>
                            <w:jc w:val="center"/>
                            <w:rPr>
                              <w:rFonts w:ascii="Arial" w:hAnsi="Arial" w:cs="Arial"/>
                              <w:rPrChange w:id="4868" w:author="jssong" w:date="2023-11-09T03:58:00Z">
                                <w:rPr/>
                              </w:rPrChange>
                            </w:rPr>
                          </w:pPr>
                        </w:p>
                      </w:txbxContent>
                    </v:textbox>
                  </v:roundrect>
                  <v:line id="직선 연결선 3" o:spid="_x0000_s2270" alt="" style="position:absolute;visibility:visible;mso-wrap-style:square" from="5318,12172" to="5318,13764" o:connectortype="straight" strokeweight=".5pt">
                    <v:stroke dashstyle="longDash" joinstyle="miter"/>
                    <v:path arrowok="f"/>
                    <o:lock v:ext="edit" aspectratio="t" shapetype="f"/>
                  </v:line>
                  <v:shape id="직선 화살표 연결선 4" o:spid="_x0000_s2271" type="#_x0000_t32" alt="" style="position:absolute;left:5531;top:13414;width:3478;height:5;visibility:visible;mso-wrap-style:square" o:connectortype="straight" strokecolor="#5b9bd5" strokeweight="1.5pt">
                    <v:stroke endarrow="block" endarrowlength="long" joinstyle="miter" endcap="round"/>
                    <v:path arrowok="f"/>
                    <o:lock v:ext="edit" aspectratio="t" shapetype="f"/>
                  </v:shape>
                  <v:shape id="TextBox 36" o:spid="_x0000_s2272" type="#_x0000_t202" alt="" style="position:absolute;left:6404;top:12474;width:2098;height:305;visibility:visible;mso-wrap-style:square;v-text-anchor:top" filled="f" stroked="f">
                    <o:lock v:ext="edit" aspectratio="t"/>
                    <v:textbox style="mso-fit-shape-to-text:t">
                      <w:txbxContent>
                        <w:p w14:paraId="2A231B8D" w14:textId="77777777" w:rsidR="0053701C" w:rsidRPr="00487F48" w:rsidRDefault="0053701C" w:rsidP="00BB437C">
                          <w:pPr>
                            <w:pStyle w:val="NormalWeb"/>
                            <w:wordWrap w:val="0"/>
                            <w:spacing w:after="0"/>
                            <w:rPr>
                              <w:rFonts w:ascii="Arial" w:hAnsi="Arial" w:cs="Arial"/>
                              <w:rPrChange w:id="4869" w:author="jssong" w:date="2023-11-09T03:58:00Z">
                                <w:rPr/>
                              </w:rPrChange>
                            </w:rPr>
                          </w:pPr>
                          <w:r w:rsidRPr="00487F48">
                            <w:rPr>
                              <w:rFonts w:ascii="Arial" w:hAnsi="Arial" w:cs="Arial"/>
                              <w:color w:val="5B9BD5"/>
                              <w:kern w:val="24"/>
                              <w:sz w:val="14"/>
                              <w:szCs w:val="14"/>
                              <w:rPrChange w:id="4870" w:author="jssong" w:date="2023-11-09T03:58:00Z">
                                <w:rPr>
                                  <w:rFonts w:ascii="Malgun Gothic" w:hAnsi="Malgun Gothic"/>
                                  <w:color w:val="5B9BD5"/>
                                  <w:kern w:val="24"/>
                                  <w:sz w:val="14"/>
                                  <w:szCs w:val="14"/>
                                </w:rPr>
                              </w:rPrChange>
                            </w:rPr>
                            <w:t>Notification send</w:t>
                          </w:r>
                        </w:p>
                      </w:txbxContent>
                    </v:textbox>
                  </v:shape>
                  <v:shape id="TextBox 37" o:spid="_x0000_s2273" type="#_x0000_t202" alt="" style="position:absolute;left:6802;top:13080;width:970;height:305;visibility:visible;mso-wrap-style:square;v-text-anchor:top" filled="f" stroked="f">
                    <o:lock v:ext="edit" aspectratio="t"/>
                    <v:textbox style="mso-fit-shape-to-text:t">
                      <w:txbxContent>
                        <w:p w14:paraId="225A50D7" w14:textId="77777777" w:rsidR="0053701C" w:rsidRPr="00487F48" w:rsidRDefault="0053701C" w:rsidP="00BB437C">
                          <w:pPr>
                            <w:pStyle w:val="NormalWeb"/>
                            <w:wordWrap w:val="0"/>
                            <w:spacing w:after="0"/>
                            <w:rPr>
                              <w:rFonts w:ascii="Arial" w:hAnsi="Arial" w:cs="Arial"/>
                              <w:rPrChange w:id="4871" w:author="jssong" w:date="2023-11-09T03:58:00Z">
                                <w:rPr/>
                              </w:rPrChange>
                            </w:rPr>
                          </w:pPr>
                          <w:r w:rsidRPr="00487F48">
                            <w:rPr>
                              <w:rFonts w:ascii="Arial" w:hAnsi="Arial" w:cs="Arial"/>
                              <w:color w:val="5B9BD5"/>
                              <w:kern w:val="24"/>
                              <w:sz w:val="14"/>
                              <w:szCs w:val="14"/>
                              <w:rPrChange w:id="4872" w:author="jssong" w:date="2023-11-09T03:58:00Z">
                                <w:rPr>
                                  <w:rFonts w:ascii="Malgun Gothic" w:hAnsi="Malgun Gothic"/>
                                  <w:color w:val="5B9BD5"/>
                                  <w:kern w:val="24"/>
                                  <w:sz w:val="14"/>
                                  <w:szCs w:val="14"/>
                                </w:rPr>
                              </w:rPrChange>
                            </w:rPr>
                            <w:t>ACK</w:t>
                          </w:r>
                        </w:p>
                      </w:txbxContent>
                    </v:textbox>
                  </v:shape>
                  <v:shape id="직선 화살표 연결선 7" o:spid="_x0000_s2274" type="#_x0000_t32" alt="" style="position:absolute;left:5483;top:12810;width:3423;height:10;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275" alt="" style="position:absolute;left:8298;top:11362;width:1480;height:810;visibility:visible;mso-wrap-style:square;v-text-anchor:middle" arcsize="10923f" fillcolor="#5b9bd5" strokecolor="#d9d9d9" strokeweight=".5pt">
                    <v:stroke joinstyle="miter"/>
                    <o:lock v:ext="edit" aspectratio="t"/>
                    <v:textbox>
                      <w:txbxContent>
                        <w:p w14:paraId="7B1B9720" w14:textId="77777777" w:rsidR="0053701C" w:rsidRPr="00487F48" w:rsidRDefault="0053701C" w:rsidP="00BB437C">
                          <w:pPr>
                            <w:pStyle w:val="NormalWeb"/>
                            <w:wordWrap w:val="0"/>
                            <w:spacing w:after="0"/>
                            <w:jc w:val="center"/>
                            <w:rPr>
                              <w:rFonts w:ascii="Arial" w:hAnsi="Arial" w:cs="Arial"/>
                              <w:color w:val="FFFFFF"/>
                              <w:kern w:val="24"/>
                              <w:sz w:val="10"/>
                              <w:rPrChange w:id="4873" w:author="jssong" w:date="2023-11-09T03:58:00Z">
                                <w:rPr>
                                  <w:rFonts w:ascii="Malgun Gothic" w:hAnsi="Malgun Gothic"/>
                                  <w:color w:val="FFFFFF"/>
                                  <w:kern w:val="24"/>
                                  <w:sz w:val="10"/>
                                </w:rPr>
                              </w:rPrChange>
                            </w:rPr>
                          </w:pPr>
                        </w:p>
                        <w:p w14:paraId="6C81A3D4" w14:textId="77777777" w:rsidR="0053701C" w:rsidRPr="00487F48" w:rsidRDefault="0053701C" w:rsidP="00BB437C">
                          <w:pPr>
                            <w:pStyle w:val="NormalWeb"/>
                            <w:wordWrap w:val="0"/>
                            <w:spacing w:after="0"/>
                            <w:jc w:val="center"/>
                            <w:rPr>
                              <w:rFonts w:ascii="Arial" w:hAnsi="Arial" w:cs="Arial"/>
                              <w:rPrChange w:id="4874" w:author="jssong" w:date="2023-11-09T03:58:00Z">
                                <w:rPr/>
                              </w:rPrChange>
                            </w:rPr>
                          </w:pPr>
                          <w:r w:rsidRPr="00487F48">
                            <w:rPr>
                              <w:rFonts w:ascii="Arial" w:hAnsi="Arial" w:cs="Arial"/>
                              <w:color w:val="FFFFFF"/>
                              <w:kern w:val="24"/>
                              <w:rPrChange w:id="4875" w:author="jssong" w:date="2023-11-09T03:58:00Z">
                                <w:rPr>
                                  <w:rFonts w:ascii="Malgun Gothic" w:hAnsi="Malgun Gothic"/>
                                  <w:color w:val="FFFFFF"/>
                                  <w:kern w:val="24"/>
                                </w:rPr>
                              </w:rPrChange>
                            </w:rPr>
                            <w:t>mn-name</w:t>
                          </w:r>
                        </w:p>
                        <w:p w14:paraId="4476E9EF" w14:textId="77777777" w:rsidR="0053701C" w:rsidRPr="00487F48" w:rsidRDefault="0053701C" w:rsidP="00BB437C">
                          <w:pPr>
                            <w:pStyle w:val="NormalWeb"/>
                            <w:wordWrap w:val="0"/>
                            <w:spacing w:after="0"/>
                            <w:jc w:val="center"/>
                            <w:rPr>
                              <w:rFonts w:ascii="Arial" w:hAnsi="Arial" w:cs="Arial"/>
                              <w:rPrChange w:id="4876" w:author="jssong" w:date="2023-11-09T03:58:00Z">
                                <w:rPr/>
                              </w:rPrChange>
                            </w:rPr>
                          </w:pPr>
                        </w:p>
                      </w:txbxContent>
                    </v:textbox>
                  </v:roundrect>
                  <v:line id="직선 연결선 9" o:spid="_x0000_s2276" alt="" style="position:absolute;visibility:visible;mso-wrap-style:square" from="9058,12172" to="9058,13764" o:connectortype="straight" strokeweight=".5pt">
                    <v:stroke dashstyle="longDash" joinstyle="miter"/>
                    <v:path arrowok="f"/>
                    <o:lock v:ext="edit" aspectratio="t" shapetype="f"/>
                  </v:line>
                </v:group>
              </w:pict>
            </w:r>
          </w:p>
        </w:tc>
      </w:tr>
      <w:tr w:rsidR="0053701C" w:rsidRPr="009743EA" w14:paraId="193D0023" w14:textId="77777777" w:rsidTr="00A1209A">
        <w:trPr>
          <w:trHeight w:val="1000"/>
          <w:jc w:val="center"/>
        </w:trPr>
        <w:tc>
          <w:tcPr>
            <w:tcW w:w="1286" w:type="dxa"/>
            <w:vMerge/>
            <w:tcBorders>
              <w:left w:val="single" w:sz="4" w:space="0" w:color="000000"/>
            </w:tcBorders>
            <w:shd w:val="clear" w:color="auto" w:fill="E7E6E6"/>
          </w:tcPr>
          <w:p w14:paraId="0DE53DA7"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32CFEAD5" w14:textId="77777777" w:rsidR="0053701C" w:rsidRPr="009743EA" w:rsidRDefault="0053701C" w:rsidP="00283DA8">
            <w:pPr>
              <w:pStyle w:val="TAL"/>
              <w:snapToGrid w:val="0"/>
              <w:jc w:val="center"/>
              <w:rPr>
                <w:b/>
                <w:kern w:val="1"/>
              </w:rPr>
            </w:pPr>
            <w:r w:rsidRPr="009743EA">
              <w:rPr>
                <w:b/>
                <w:kern w:val="1"/>
              </w:rPr>
              <w:t>HTTP Header Information</w:t>
            </w:r>
          </w:p>
          <w:p w14:paraId="6D70CD96" w14:textId="77777777" w:rsidR="0053701C" w:rsidRPr="009743EA" w:rsidRDefault="0053701C" w:rsidP="00283DA8">
            <w:pPr>
              <w:pStyle w:val="TAL"/>
              <w:snapToGrid w:val="0"/>
              <w:jc w:val="center"/>
              <w:rPr>
                <w:b/>
                <w:kern w:val="1"/>
              </w:rPr>
            </w:pPr>
          </w:p>
          <w:p w14:paraId="0552AFB8" w14:textId="77777777" w:rsidR="00735E03" w:rsidRDefault="00735E03" w:rsidP="00067B72">
            <w:pPr>
              <w:pStyle w:val="TAL"/>
              <w:snapToGrid w:val="0"/>
              <w:rPr>
                <w:ins w:id="4877" w:author="이정민" w:date="2023-10-12T19:01:00Z"/>
              </w:rPr>
            </w:pPr>
            <w:ins w:id="4878" w:author="이정민" w:date="2023-10-12T19:01:00Z">
              <w:r>
                <w:t>Header and Value pair information:</w:t>
              </w:r>
            </w:ins>
          </w:p>
          <w:p w14:paraId="502BDF50" w14:textId="77777777" w:rsidR="00735E03" w:rsidRDefault="00735E03" w:rsidP="00067B72">
            <w:pPr>
              <w:pStyle w:val="TAL"/>
              <w:numPr>
                <w:ilvl w:val="0"/>
                <w:numId w:val="46"/>
              </w:numPr>
              <w:snapToGrid w:val="0"/>
              <w:rPr>
                <w:ins w:id="4879" w:author="이정민" w:date="2023-10-12T19:01:00Z"/>
              </w:rPr>
            </w:pPr>
            <w:ins w:id="4880" w:author="이정민" w:date="2023-10-12T19:01:00Z">
              <w:r w:rsidRPr="00947ACC">
                <w:t>Accept : application/ json</w:t>
              </w:r>
            </w:ins>
          </w:p>
          <w:p w14:paraId="3E22E61E" w14:textId="77777777" w:rsidR="00735E03" w:rsidRDefault="00735E03" w:rsidP="00067B72">
            <w:pPr>
              <w:pStyle w:val="TAL"/>
              <w:numPr>
                <w:ilvl w:val="0"/>
                <w:numId w:val="45"/>
              </w:numPr>
              <w:snapToGrid w:val="0"/>
              <w:rPr>
                <w:ins w:id="4881" w:author="이정민" w:date="2023-10-12T19:01:00Z"/>
              </w:rPr>
            </w:pPr>
            <w:ins w:id="4882" w:author="이정민" w:date="2023-10-12T19:01:00Z">
              <w:r>
                <w:t>X-M2M-RI</w:t>
              </w:r>
              <w:r>
                <w:tab/>
                <w:t>: Request ID</w:t>
              </w:r>
            </w:ins>
          </w:p>
          <w:p w14:paraId="5BE2CF82" w14:textId="77777777" w:rsidR="00735E03" w:rsidRDefault="00735E03" w:rsidP="00067B72">
            <w:pPr>
              <w:pStyle w:val="TAL"/>
              <w:numPr>
                <w:ilvl w:val="0"/>
                <w:numId w:val="45"/>
              </w:numPr>
              <w:snapToGrid w:val="0"/>
              <w:rPr>
                <w:ins w:id="4883" w:author="이정민" w:date="2023-10-12T19:01:00Z"/>
              </w:rPr>
            </w:pPr>
            <w:ins w:id="4884" w:author="이정민" w:date="2023-10-12T19:01:00Z">
              <w:r>
                <w:t>X-M2M-Origin : AE-ID of request originator</w:t>
              </w:r>
            </w:ins>
          </w:p>
          <w:p w14:paraId="273F9A6D" w14:textId="7D432AA0" w:rsidR="00735E03" w:rsidRDefault="00735E03" w:rsidP="00067B72">
            <w:pPr>
              <w:pStyle w:val="TAL"/>
              <w:numPr>
                <w:ilvl w:val="0"/>
                <w:numId w:val="45"/>
              </w:numPr>
              <w:snapToGrid w:val="0"/>
              <w:rPr>
                <w:ins w:id="4885" w:author="이정민" w:date="2023-10-12T19:01:00Z"/>
              </w:rPr>
            </w:pPr>
            <w:ins w:id="4886" w:author="이정민" w:date="2023-10-12T19:01:00Z">
              <w:r w:rsidRPr="000B4722">
                <w:t>Content-Type : application/json</w:t>
              </w:r>
            </w:ins>
          </w:p>
          <w:p w14:paraId="73EE54ED" w14:textId="60CD8333" w:rsidR="0053701C" w:rsidRPr="009743EA" w:rsidRDefault="00735E03" w:rsidP="00067B72">
            <w:pPr>
              <w:pStyle w:val="TAL"/>
              <w:numPr>
                <w:ilvl w:val="0"/>
                <w:numId w:val="45"/>
              </w:numPr>
              <w:snapToGrid w:val="0"/>
            </w:pPr>
            <w:ins w:id="4887" w:author="이정민" w:date="2023-10-12T19:01:00Z">
              <w:r>
                <w:t>X-M2M-RVI : Release Version Indicator</w:t>
              </w:r>
            </w:ins>
          </w:p>
        </w:tc>
      </w:tr>
      <w:tr w:rsidR="0053701C" w:rsidRPr="009743EA" w14:paraId="075D82FF" w14:textId="77777777" w:rsidTr="00A1209A">
        <w:trPr>
          <w:trHeight w:val="1000"/>
          <w:jc w:val="center"/>
        </w:trPr>
        <w:tc>
          <w:tcPr>
            <w:tcW w:w="1286" w:type="dxa"/>
            <w:vMerge/>
            <w:tcBorders>
              <w:left w:val="single" w:sz="4" w:space="0" w:color="000000"/>
              <w:bottom w:val="single" w:sz="4" w:space="0" w:color="000000"/>
            </w:tcBorders>
            <w:shd w:val="clear" w:color="auto" w:fill="E7E6E6"/>
          </w:tcPr>
          <w:p w14:paraId="543AF1E4"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217C1B3"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3315D032" w14:textId="6A1AD2D9" w:rsidR="0053701C" w:rsidRPr="005A2D7C" w:rsidRDefault="0053701C" w:rsidP="005A2D7C">
            <w:pPr>
              <w:pStyle w:val="TAL"/>
              <w:rPr>
                <w:rFonts w:eastAsia="Calibri Light"/>
              </w:rPr>
            </w:pPr>
          </w:p>
          <w:p w14:paraId="66E0E9A6"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API/NOTI/NET1/STEP03</w:t>
            </w:r>
          </w:p>
          <w:p w14:paraId="5D707D30"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3F7F8C41"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B347015" w14:textId="77777777" w:rsidR="0053701C" w:rsidRPr="009743EA" w:rsidRDefault="0053701C" w:rsidP="00283DA8">
            <w:pPr>
              <w:pStyle w:val="TAL"/>
              <w:snapToGrid w:val="0"/>
              <w:ind w:left="284"/>
              <w:jc w:val="both"/>
              <w:rPr>
                <w:color w:val="0070C0"/>
              </w:rPr>
            </w:pPr>
          </w:p>
          <w:p w14:paraId="45BCA0A2" w14:textId="77777777" w:rsidR="0053701C" w:rsidRPr="009743EA" w:rsidRDefault="0053701C" w:rsidP="00283DA8">
            <w:pPr>
              <w:pStyle w:val="TAL"/>
              <w:snapToGrid w:val="0"/>
              <w:ind w:left="284"/>
              <w:jc w:val="both"/>
              <w:rPr>
                <w:color w:val="0070C0"/>
              </w:rPr>
            </w:pPr>
            <w:r w:rsidRPr="009743EA">
              <w:rPr>
                <w:color w:val="0070C0"/>
              </w:rPr>
              <w:t>POST HTTP/1.1</w:t>
            </w:r>
          </w:p>
          <w:p w14:paraId="706B39DF" w14:textId="77777777" w:rsidR="0053701C" w:rsidRPr="009743EA" w:rsidRDefault="0053701C" w:rsidP="00283DA8">
            <w:pPr>
              <w:pStyle w:val="TAL"/>
              <w:snapToGrid w:val="0"/>
              <w:ind w:left="284"/>
              <w:jc w:val="both"/>
              <w:rPr>
                <w:color w:val="0070C0"/>
              </w:rPr>
            </w:pPr>
            <w:r w:rsidRPr="009743EA">
              <w:rPr>
                <w:color w:val="0070C0"/>
              </w:rPr>
              <w:t>Accept: application/json</w:t>
            </w:r>
          </w:p>
          <w:p w14:paraId="5C9803BD" w14:textId="77777777" w:rsidR="0053701C" w:rsidRPr="009743EA" w:rsidRDefault="0053701C" w:rsidP="00283DA8">
            <w:pPr>
              <w:pStyle w:val="TAL"/>
              <w:snapToGrid w:val="0"/>
              <w:ind w:left="284"/>
              <w:jc w:val="both"/>
              <w:rPr>
                <w:color w:val="0070C0"/>
              </w:rPr>
            </w:pPr>
            <w:r w:rsidRPr="009743EA">
              <w:rPr>
                <w:color w:val="0070C0"/>
              </w:rPr>
              <w:t>Host: 192.168.0.10:8282</w:t>
            </w:r>
          </w:p>
          <w:p w14:paraId="4ED460DF" w14:textId="77777777" w:rsidR="0053701C" w:rsidRPr="009743EA" w:rsidRDefault="0053701C" w:rsidP="00283DA8">
            <w:pPr>
              <w:pStyle w:val="TAL"/>
              <w:snapToGrid w:val="0"/>
              <w:ind w:left="284"/>
              <w:jc w:val="both"/>
              <w:rPr>
                <w:color w:val="0070C0"/>
              </w:rPr>
            </w:pPr>
            <w:r w:rsidRPr="009743EA">
              <w:rPr>
                <w:color w:val="0070C0"/>
              </w:rPr>
              <w:t>X-M2M-Origin: mn-name</w:t>
            </w:r>
          </w:p>
          <w:p w14:paraId="4495247A" w14:textId="77777777" w:rsidR="0053701C" w:rsidRPr="00325791" w:rsidRDefault="0053701C" w:rsidP="00283DA8">
            <w:pPr>
              <w:pStyle w:val="TAL"/>
              <w:snapToGrid w:val="0"/>
              <w:ind w:left="284"/>
              <w:jc w:val="both"/>
              <w:rPr>
                <w:color w:val="0070C0"/>
                <w:lang w:val="fr-FR"/>
              </w:rPr>
            </w:pPr>
            <w:r w:rsidRPr="00325791">
              <w:rPr>
                <w:color w:val="0070C0"/>
                <w:lang w:val="fr-FR"/>
              </w:rPr>
              <w:t>Content-Type: application/json</w:t>
            </w:r>
          </w:p>
          <w:p w14:paraId="28A53184" w14:textId="77777777" w:rsidR="0053701C" w:rsidRPr="00325791" w:rsidRDefault="0053701C" w:rsidP="00283DA8">
            <w:pPr>
              <w:pStyle w:val="TAL"/>
              <w:snapToGrid w:val="0"/>
              <w:ind w:left="284"/>
              <w:jc w:val="both"/>
              <w:rPr>
                <w:color w:val="0070C0"/>
                <w:lang w:val="fr-FR"/>
              </w:rPr>
            </w:pPr>
            <w:r w:rsidRPr="00325791">
              <w:rPr>
                <w:color w:val="0070C0"/>
                <w:lang w:val="fr-FR"/>
              </w:rPr>
              <w:t>X-M2M-RI: 1234</w:t>
            </w:r>
          </w:p>
          <w:p w14:paraId="64695C95"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911B2D8" w14:textId="77777777" w:rsidR="0053701C" w:rsidRPr="009743EA" w:rsidRDefault="0053701C" w:rsidP="00283DA8">
            <w:pPr>
              <w:pStyle w:val="TAL"/>
              <w:snapToGrid w:val="0"/>
              <w:ind w:left="284"/>
              <w:jc w:val="both"/>
              <w:rPr>
                <w:color w:val="0070C0"/>
              </w:rPr>
            </w:pPr>
          </w:p>
          <w:p w14:paraId="7706E5D4" w14:textId="77777777" w:rsidR="0053701C" w:rsidRPr="009743EA" w:rsidRDefault="0053701C" w:rsidP="00283DA8">
            <w:pPr>
              <w:pStyle w:val="TAL"/>
              <w:snapToGrid w:val="0"/>
              <w:ind w:left="284"/>
              <w:jc w:val="both"/>
              <w:rPr>
                <w:color w:val="0070C0"/>
              </w:rPr>
            </w:pPr>
            <w:r w:rsidRPr="009743EA">
              <w:rPr>
                <w:color w:val="0070C0"/>
              </w:rPr>
              <w:t>{</w:t>
            </w:r>
          </w:p>
          <w:p w14:paraId="5EABDC4B" w14:textId="77777777" w:rsidR="0053701C" w:rsidRPr="009743EA" w:rsidRDefault="0053701C" w:rsidP="00283DA8">
            <w:pPr>
              <w:pStyle w:val="TAL"/>
              <w:snapToGrid w:val="0"/>
              <w:ind w:left="284"/>
              <w:jc w:val="both"/>
              <w:rPr>
                <w:color w:val="0070C0"/>
              </w:rPr>
            </w:pPr>
            <w:r w:rsidRPr="009743EA">
              <w:rPr>
                <w:color w:val="0070C0"/>
              </w:rPr>
              <w:t xml:space="preserve">    "m2m:sgn": {</w:t>
            </w:r>
          </w:p>
          <w:p w14:paraId="022F00D7"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"sur": " mn-name/cont_temp/cont_sub",</w:t>
            </w:r>
          </w:p>
          <w:p w14:paraId="603FF88B"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"nev": {</w:t>
            </w:r>
          </w:p>
          <w:p w14:paraId="112ECE6F" w14:textId="77777777" w:rsidR="0053701C" w:rsidRPr="009743EA" w:rsidRDefault="0053701C" w:rsidP="00283DA8">
            <w:pPr>
              <w:pStyle w:val="TAL"/>
              <w:snapToGrid w:val="0"/>
              <w:ind w:left="284"/>
              <w:jc w:val="both"/>
              <w:rPr>
                <w:color w:val="0070C0"/>
              </w:rPr>
            </w:pPr>
            <w:r w:rsidRPr="009743EA">
              <w:rPr>
                <w:color w:val="0070C0"/>
              </w:rPr>
              <w:t xml:space="preserve">            "net":1,</w:t>
            </w:r>
          </w:p>
          <w:p w14:paraId="4BB22BF3" w14:textId="77777777" w:rsidR="0053701C" w:rsidRPr="009743EA" w:rsidRDefault="0053701C" w:rsidP="00283DA8">
            <w:pPr>
              <w:pStyle w:val="TAL"/>
              <w:snapToGrid w:val="0"/>
              <w:ind w:left="284"/>
              <w:jc w:val="both"/>
              <w:rPr>
                <w:color w:val="0070C0"/>
              </w:rPr>
            </w:pPr>
            <w:r w:rsidRPr="009743EA">
              <w:rPr>
                <w:color w:val="0070C0"/>
              </w:rPr>
              <w:t xml:space="preserve">            "rep": {</w:t>
            </w:r>
          </w:p>
          <w:p w14:paraId="0D4CE8E4" w14:textId="77777777" w:rsidR="0053701C" w:rsidRPr="009743EA" w:rsidRDefault="0053701C" w:rsidP="00283DA8">
            <w:pPr>
              <w:pStyle w:val="TAL"/>
              <w:snapToGrid w:val="0"/>
              <w:ind w:left="284"/>
              <w:jc w:val="both"/>
              <w:rPr>
                <w:color w:val="0070C0"/>
              </w:rPr>
            </w:pPr>
            <w:r w:rsidRPr="009743EA">
              <w:rPr>
                <w:color w:val="0070C0"/>
              </w:rPr>
              <w:t xml:space="preserve">                "m2m:cnt": {</w:t>
            </w:r>
          </w:p>
          <w:p w14:paraId="5A8F1D9C"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"cbs": 10,</w:t>
            </w:r>
          </w:p>
          <w:p w14:paraId="3F6FDF0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"cni": 0,</w:t>
            </w:r>
          </w:p>
          <w:p w14:paraId="41CB3AC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 "20180406T125807",</w:t>
            </w:r>
          </w:p>
          <w:p w14:paraId="2C9B939B"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 "99991231T235959",</w:t>
            </w:r>
          </w:p>
          <w:p w14:paraId="677A5F92"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 xml:space="preserve">"lbl": </w:t>
            </w:r>
            <w:r w:rsidRPr="005A2D7C">
              <w:t>[</w:t>
            </w:r>
          </w:p>
          <w:p w14:paraId="5CB16211" w14:textId="77777777" w:rsidR="0053701C" w:rsidRPr="009743EA" w:rsidRDefault="0053701C" w:rsidP="00283DA8">
            <w:pPr>
              <w:pStyle w:val="TAL"/>
              <w:snapToGrid w:val="0"/>
              <w:ind w:left="284"/>
              <w:jc w:val="both"/>
              <w:rPr>
                <w:color w:val="0070C0"/>
              </w:rPr>
            </w:pPr>
            <w:r w:rsidRPr="009743EA">
              <w:rPr>
                <w:color w:val="0070C0"/>
              </w:rPr>
              <w:t xml:space="preserve">                        "indoor_temp"</w:t>
            </w:r>
          </w:p>
          <w:p w14:paraId="1C0C13F3" w14:textId="77777777" w:rsidR="0053701C" w:rsidRPr="009743EA" w:rsidRDefault="0053701C" w:rsidP="00283DA8">
            <w:pPr>
              <w:pStyle w:val="TAL"/>
              <w:snapToGrid w:val="0"/>
              <w:ind w:left="284"/>
              <w:jc w:val="both"/>
              <w:rPr>
                <w:color w:val="0070C0"/>
              </w:rPr>
            </w:pPr>
            <w:r w:rsidRPr="009743EA">
              <w:rPr>
                <w:color w:val="0070C0"/>
              </w:rPr>
              <w:t xml:space="preserve">                    ],</w:t>
            </w:r>
          </w:p>
          <w:p w14:paraId="166608BA" w14:textId="77777777" w:rsidR="0053701C" w:rsidRPr="009743EA" w:rsidRDefault="0053701C" w:rsidP="00283DA8">
            <w:pPr>
              <w:pStyle w:val="TAL"/>
              <w:snapToGrid w:val="0"/>
              <w:ind w:left="284"/>
              <w:jc w:val="both"/>
              <w:rPr>
                <w:color w:val="0070C0"/>
              </w:rPr>
            </w:pPr>
            <w:r w:rsidRPr="009743EA">
              <w:rPr>
                <w:color w:val="0070C0"/>
              </w:rPr>
              <w:t xml:space="preserve">                    "lt": "20180406T130109",</w:t>
            </w:r>
          </w:p>
          <w:p w14:paraId="63698AEE"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"mbs": 60000000,</w:t>
            </w:r>
          </w:p>
          <w:p w14:paraId="6303B19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"mia": 1600,</w:t>
            </w:r>
          </w:p>
          <w:p w14:paraId="1FC1B61E"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"mni": 300,</w:t>
            </w:r>
          </w:p>
          <w:p w14:paraId="65746DD2"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 "CAE0120180406T0846311405855351047680_cse01",</w:t>
            </w:r>
          </w:p>
          <w:p w14:paraId="3EA5F1B9"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 "cnt20180406T1258071405855183193603_cse01",</w:t>
            </w:r>
          </w:p>
          <w:p w14:paraId="7F371747" w14:textId="77777777" w:rsidR="0053701C" w:rsidRPr="00325791" w:rsidRDefault="0053701C" w:rsidP="00283DA8">
            <w:pPr>
              <w:pStyle w:val="TAL"/>
              <w:snapToGrid w:val="0"/>
              <w:ind w:left="284"/>
              <w:jc w:val="both"/>
              <w:rPr>
                <w:color w:val="0070C0"/>
                <w:lang w:val="fr-FR"/>
              </w:rPr>
            </w:pPr>
            <w:r w:rsidRPr="00325791">
              <w:rPr>
                <w:color w:val="0070C0"/>
                <w:lang w:val="fr-FR"/>
              </w:rPr>
              <w:lastRenderedPageBreak/>
              <w:t xml:space="preserve">                    "rn": "cont_temp",</w:t>
            </w:r>
          </w:p>
          <w:p w14:paraId="7F84ED29"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"st": 1,</w:t>
            </w:r>
          </w:p>
          <w:p w14:paraId="298B2D2A" w14:textId="77777777" w:rsidR="0053701C" w:rsidRPr="009743EA" w:rsidRDefault="0053701C" w:rsidP="00283DA8">
            <w:pPr>
              <w:pStyle w:val="TAL"/>
              <w:snapToGrid w:val="0"/>
              <w:ind w:left="284"/>
              <w:jc w:val="both"/>
              <w:rPr>
                <w:color w:val="0070C0"/>
              </w:rPr>
            </w:pPr>
            <w:r w:rsidRPr="009743EA">
              <w:rPr>
                <w:color w:val="0070C0"/>
              </w:rPr>
              <w:t xml:space="preserve">                    "ty": 3</w:t>
            </w:r>
          </w:p>
          <w:p w14:paraId="5B50740E" w14:textId="77777777" w:rsidR="0053701C" w:rsidRPr="009743EA" w:rsidRDefault="0053701C" w:rsidP="00283DA8">
            <w:pPr>
              <w:pStyle w:val="TAL"/>
              <w:snapToGrid w:val="0"/>
              <w:ind w:left="284"/>
              <w:jc w:val="both"/>
              <w:rPr>
                <w:color w:val="0070C0"/>
                <w:szCs w:val="18"/>
              </w:rPr>
            </w:pPr>
            <w:r w:rsidRPr="009743EA">
              <w:rPr>
                <w:color w:val="0070C0"/>
              </w:rPr>
              <w:t xml:space="preserve">                </w:t>
            </w:r>
            <w:r w:rsidRPr="009743EA">
              <w:rPr>
                <w:color w:val="0070C0"/>
                <w:szCs w:val="18"/>
              </w:rPr>
              <w:t>}</w:t>
            </w:r>
          </w:p>
          <w:p w14:paraId="38812816" w14:textId="77777777" w:rsidR="0053701C" w:rsidRPr="009743EA" w:rsidRDefault="0053701C" w:rsidP="00283DA8">
            <w:pPr>
              <w:widowControl w:val="0"/>
              <w:spacing w:after="0"/>
              <w:ind w:left="284"/>
              <w:jc w:val="both"/>
              <w:textAlignment w:val="auto"/>
              <w:rPr>
                <w:color w:val="0070C0"/>
                <w:sz w:val="18"/>
                <w:szCs w:val="18"/>
              </w:rPr>
            </w:pPr>
            <w:r w:rsidRPr="009743EA">
              <w:rPr>
                <w:color w:val="0070C0"/>
                <w:sz w:val="18"/>
                <w:szCs w:val="18"/>
              </w:rPr>
              <w:t xml:space="preserve">             }</w:t>
            </w:r>
          </w:p>
          <w:p w14:paraId="4DEB9627"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61EC3EEA"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3F3694AA" w14:textId="77777777" w:rsidR="0053701C" w:rsidRPr="009743EA" w:rsidRDefault="0053701C" w:rsidP="00283DA8">
            <w:pPr>
              <w:pStyle w:val="TAL"/>
              <w:snapToGrid w:val="0"/>
              <w:ind w:left="284"/>
              <w:jc w:val="both"/>
              <w:rPr>
                <w:color w:val="0070C0"/>
                <w:szCs w:val="18"/>
              </w:rPr>
            </w:pPr>
            <w:r w:rsidRPr="009743EA">
              <w:rPr>
                <w:color w:val="0070C0"/>
                <w:szCs w:val="18"/>
              </w:rPr>
              <w:t>}</w:t>
            </w:r>
          </w:p>
          <w:p w14:paraId="2BF208B0" w14:textId="77777777" w:rsidR="0053701C" w:rsidRPr="009743EA" w:rsidDel="00487F48" w:rsidRDefault="0053701C" w:rsidP="00283DA8">
            <w:pPr>
              <w:pStyle w:val="TAL"/>
              <w:snapToGrid w:val="0"/>
              <w:ind w:left="284"/>
              <w:jc w:val="both"/>
              <w:rPr>
                <w:del w:id="4888" w:author="jssong" w:date="2023-11-09T03:58:00Z"/>
                <w:color w:val="0070C0"/>
                <w:lang w:eastAsia="ko-KR"/>
              </w:rPr>
            </w:pPr>
          </w:p>
          <w:p w14:paraId="7F4413FC" w14:textId="77777777" w:rsidR="0053701C" w:rsidRPr="009743EA" w:rsidRDefault="0053701C">
            <w:pPr>
              <w:widowControl w:val="0"/>
              <w:spacing w:after="0"/>
              <w:jc w:val="both"/>
              <w:textAlignment w:val="auto"/>
              <w:rPr>
                <w:rFonts w:ascii="Arial" w:hAnsi="Arial"/>
                <w:b/>
                <w:color w:val="0070C0"/>
                <w:sz w:val="18"/>
              </w:rPr>
              <w:pPrChange w:id="4889" w:author="jssong" w:date="2023-11-09T03:58:00Z">
                <w:pPr>
                  <w:widowControl w:val="0"/>
                  <w:spacing w:after="0"/>
                  <w:ind w:left="284"/>
                  <w:jc w:val="both"/>
                  <w:textAlignment w:val="auto"/>
                </w:pPr>
              </w:pPrChange>
            </w:pPr>
          </w:p>
          <w:p w14:paraId="71BFB8C2"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31FE163" w14:textId="77777777" w:rsidR="0053701C" w:rsidRPr="009743EA" w:rsidRDefault="0053701C" w:rsidP="00283DA8">
            <w:pPr>
              <w:widowControl w:val="0"/>
              <w:spacing w:after="0"/>
              <w:ind w:left="284"/>
              <w:textAlignment w:val="auto"/>
              <w:rPr>
                <w:rFonts w:ascii="Arial" w:hAnsi="Arial"/>
                <w:color w:val="0070C0"/>
                <w:sz w:val="18"/>
              </w:rPr>
            </w:pPr>
          </w:p>
          <w:p w14:paraId="591676FE"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4DDFDAEB" w14:textId="77777777" w:rsidR="0053701C" w:rsidRPr="009743EA" w:rsidRDefault="0053701C" w:rsidP="00283DA8">
            <w:pPr>
              <w:pStyle w:val="TAL"/>
              <w:snapToGrid w:val="0"/>
              <w:ind w:left="284"/>
              <w:rPr>
                <w:color w:val="0070C0"/>
              </w:rPr>
            </w:pPr>
            <w:r w:rsidRPr="009743EA">
              <w:rPr>
                <w:color w:val="0070C0"/>
              </w:rPr>
              <w:t>X-M2M-RI: 1234</w:t>
            </w:r>
          </w:p>
          <w:p w14:paraId="1FDE51C0"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2EF2E734" w14:textId="77777777" w:rsidR="0053701C" w:rsidRPr="009743EA" w:rsidRDefault="0053701C" w:rsidP="00283DA8">
            <w:pPr>
              <w:pStyle w:val="TAL"/>
              <w:snapToGrid w:val="0"/>
              <w:ind w:left="284"/>
              <w:rPr>
                <w:color w:val="0070C0"/>
              </w:rPr>
            </w:pPr>
            <w:r w:rsidRPr="009743EA">
              <w:rPr>
                <w:color w:val="0070C0"/>
              </w:rPr>
              <w:t>X-M2M-RSC: 2000</w:t>
            </w:r>
          </w:p>
          <w:p w14:paraId="379C6F10" w14:textId="77777777" w:rsidR="0053701C" w:rsidRPr="009743EA" w:rsidRDefault="0053701C" w:rsidP="00283DA8">
            <w:pPr>
              <w:widowControl w:val="0"/>
              <w:spacing w:after="0"/>
              <w:ind w:left="284"/>
              <w:jc w:val="both"/>
              <w:textAlignment w:val="auto"/>
              <w:rPr>
                <w:color w:val="0070C0"/>
              </w:rPr>
            </w:pPr>
          </w:p>
        </w:tc>
      </w:tr>
    </w:tbl>
    <w:p w14:paraId="29771D5F" w14:textId="77777777" w:rsidR="00BB437C" w:rsidRPr="009743EA" w:rsidRDefault="00BB437C" w:rsidP="00BB437C"/>
    <w:p w14:paraId="59AE89D8" w14:textId="77777777" w:rsidR="00BB437C" w:rsidRPr="009743EA" w:rsidRDefault="00BB437C" w:rsidP="005A2D7C">
      <w:pPr>
        <w:pStyle w:val="Heading2"/>
      </w:pPr>
      <w:bookmarkStart w:id="4890" w:name="_Toc49420792"/>
      <w:bookmarkStart w:id="4891" w:name="_Toc49507606"/>
      <w:bookmarkStart w:id="4892" w:name="_Toc49507718"/>
      <w:bookmarkStart w:id="4893" w:name="_Toc532286418"/>
      <w:bookmarkStart w:id="4894" w:name="_Toc532286554"/>
      <w:bookmarkStart w:id="4895" w:name="_Toc46154461"/>
      <w:bookmarkStart w:id="4896" w:name="_Toc153488702"/>
      <w:r w:rsidRPr="005A2D7C">
        <w:lastRenderedPageBreak/>
        <w:t>A.1.2</w:t>
      </w:r>
      <w:r w:rsidRPr="005A2D7C">
        <w:tab/>
        <w:t>API-NOTI-NET2</w:t>
      </w:r>
      <w:bookmarkEnd w:id="4890"/>
      <w:bookmarkEnd w:id="4891"/>
      <w:bookmarkEnd w:id="4892"/>
      <w:bookmarkEnd w:id="4893"/>
      <w:bookmarkEnd w:id="4894"/>
      <w:bookmarkEnd w:id="4895"/>
      <w:bookmarkEnd w:id="4896"/>
    </w:p>
    <w:tbl>
      <w:tblPr>
        <w:tblW w:w="9659" w:type="dxa"/>
        <w:jc w:val="center"/>
        <w:tblLayout w:type="fixed"/>
        <w:tblCellMar>
          <w:left w:w="28" w:type="dxa"/>
        </w:tblCellMar>
        <w:tblLook w:val="0000" w:firstRow="0" w:lastRow="0" w:firstColumn="0" w:lastColumn="0" w:noHBand="0" w:noVBand="0"/>
      </w:tblPr>
      <w:tblGrid>
        <w:gridCol w:w="1286"/>
        <w:gridCol w:w="8373"/>
      </w:tblGrid>
      <w:tr w:rsidR="00BB437C" w:rsidRPr="009743EA" w14:paraId="1F92912E"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17EB167D" w14:textId="77777777" w:rsidR="00BB437C" w:rsidRPr="009743EA" w:rsidRDefault="00BB437C" w:rsidP="00283D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CA65EB" w14:textId="77777777" w:rsidR="00BB437C" w:rsidRPr="005A2D7C" w:rsidRDefault="00BB437C" w:rsidP="005A2D7C">
            <w:pPr>
              <w:pStyle w:val="TAL"/>
              <w:rPr>
                <w:rFonts w:eastAsia="Calibri Light"/>
              </w:rPr>
            </w:pPr>
            <w:r w:rsidRPr="005A2D7C">
              <w:rPr>
                <w:rFonts w:eastAsia="Calibri Light"/>
              </w:rPr>
              <w:t>API/NOTI/NET2/STEP01</w:t>
            </w:r>
          </w:p>
          <w:p w14:paraId="5FB4BE2A" w14:textId="77777777" w:rsidR="00BB437C" w:rsidRPr="005A2D7C" w:rsidRDefault="00BB437C" w:rsidP="005A2D7C">
            <w:pPr>
              <w:pStyle w:val="TAL"/>
              <w:rPr>
                <w:rFonts w:eastAsia="Calibri Light"/>
              </w:rPr>
            </w:pPr>
            <w:r w:rsidRPr="005A2D7C">
              <w:rPr>
                <w:rFonts w:eastAsia="Calibri Light"/>
              </w:rPr>
              <w:t>API/NOTI/NET2/STEP02</w:t>
            </w:r>
          </w:p>
          <w:p w14:paraId="33F02A46" w14:textId="77777777" w:rsidR="00BB437C" w:rsidRPr="005A2D7C" w:rsidRDefault="00BB437C" w:rsidP="005A2D7C">
            <w:pPr>
              <w:pStyle w:val="TAL"/>
            </w:pPr>
            <w:r w:rsidRPr="005A2D7C">
              <w:rPr>
                <w:rFonts w:eastAsia="Calibri Light"/>
              </w:rPr>
              <w:t>API/NOTI/NET2/STEP03</w:t>
            </w:r>
          </w:p>
        </w:tc>
      </w:tr>
      <w:tr w:rsidR="00BB437C" w:rsidRPr="009743EA" w14:paraId="27754C0D"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4D84BB4" w14:textId="77777777" w:rsidR="00BB437C" w:rsidRPr="009743EA" w:rsidRDefault="00BB437C" w:rsidP="00283D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DD28DD" w14:textId="77777777" w:rsidR="00BB437C" w:rsidRPr="005A2D7C" w:rsidRDefault="00BB437C" w:rsidP="005A2D7C">
            <w:pPr>
              <w:pStyle w:val="TAL"/>
            </w:pPr>
            <w:r w:rsidRPr="005A2D7C">
              <w:rPr>
                <w:rFonts w:eastAsia="Calibri Light"/>
              </w:rPr>
              <w:t xml:space="preserve">Notification procedure when the &lt;subscription&gt; resource has notificationEventType set to </w:t>
            </w:r>
            <w:r w:rsidRPr="005A2D7C">
              <w:t>2(Hosting CSE sends notification when the subscribed to resource has been deleted)</w:t>
            </w:r>
          </w:p>
        </w:tc>
      </w:tr>
      <w:tr w:rsidR="00BB437C" w:rsidRPr="009743EA" w14:paraId="3326175F"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9F3572D" w14:textId="77777777" w:rsidR="00BB437C" w:rsidRPr="009743EA" w:rsidRDefault="00BB437C" w:rsidP="00283D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644BFC" w14:textId="77777777" w:rsidR="00BB437C" w:rsidRPr="005A2D7C" w:rsidRDefault="00BB437C" w:rsidP="005A2D7C">
            <w:pPr>
              <w:pStyle w:val="TAL"/>
              <w:rPr>
                <w:rFonts w:eastAsia="Calibri Light"/>
              </w:rPr>
            </w:pPr>
            <w:r w:rsidRPr="005A2D7C">
              <w:rPr>
                <w:rFonts w:eastAsia="Calibri Light"/>
              </w:rPr>
              <w:t xml:space="preserve">Delete Target: Requested &lt;container&gt; resource </w:t>
            </w:r>
          </w:p>
          <w:p w14:paraId="0DC3FF4E" w14:textId="77777777" w:rsidR="00BB437C" w:rsidRPr="005A2D7C" w:rsidRDefault="00BB437C" w:rsidP="005A2D7C">
            <w:pPr>
              <w:pStyle w:val="TAL"/>
              <w:rPr>
                <w:rFonts w:eastAsia="Calibri Light"/>
              </w:rPr>
            </w:pPr>
            <w:r w:rsidRPr="005A2D7C">
              <w:rPr>
                <w:rFonts w:eastAsia="Calibri Light"/>
              </w:rPr>
              <w:t>Notification Target: originator</w:t>
            </w:r>
          </w:p>
        </w:tc>
      </w:tr>
      <w:tr w:rsidR="00BB437C" w:rsidRPr="009743EA" w14:paraId="615E91A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75B6EA7" w14:textId="77777777" w:rsidR="00BB437C" w:rsidRPr="009743EA" w:rsidRDefault="00BB437C" w:rsidP="00283DA8">
            <w:pPr>
              <w:pStyle w:val="TAL"/>
              <w:snapToGrid w:val="0"/>
              <w:jc w:val="center"/>
              <w:rPr>
                <w:b/>
                <w:kern w:val="1"/>
                <w:sz w:val="8"/>
              </w:rPr>
            </w:pPr>
          </w:p>
          <w:p w14:paraId="69B0E005" w14:textId="77777777" w:rsidR="00BB437C" w:rsidRPr="009743EA" w:rsidRDefault="00BB437C" w:rsidP="00283D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8F1A79" w14:textId="77777777" w:rsidR="00BB437C" w:rsidRPr="005A2D7C" w:rsidRDefault="00BB437C" w:rsidP="005A2D7C">
            <w:pPr>
              <w:pStyle w:val="TAL"/>
            </w:pPr>
            <w:r w:rsidRPr="005A2D7C">
              <w:t xml:space="preserve">Figure below depicts the procedure for notification. </w:t>
            </w:r>
          </w:p>
          <w:p w14:paraId="29F77B0F" w14:textId="77777777" w:rsidR="00BB437C" w:rsidRPr="005A2D7C" w:rsidRDefault="00BB437C" w:rsidP="00283DA8">
            <w:pPr>
              <w:pStyle w:val="NoSpacing"/>
              <w:overflowPunct w:val="0"/>
              <w:rPr>
                <w:rFonts w:ascii="Times New Roman" w:hAnsi="Times New Roman"/>
                <w:lang w:val="en-GB"/>
              </w:rPr>
            </w:pPr>
          </w:p>
          <w:p w14:paraId="1638C5E5" w14:textId="77777777" w:rsidR="00BB437C" w:rsidRPr="005A2D7C" w:rsidRDefault="001152D3" w:rsidP="00283DA8">
            <w:pPr>
              <w:pStyle w:val="NoSpacing"/>
              <w:overflowPunct w:val="0"/>
              <w:rPr>
                <w:rFonts w:ascii="Times New Roman" w:hAnsi="Times New Roman"/>
                <w:lang w:val="en-GB"/>
              </w:rPr>
            </w:pPr>
            <w:r>
              <w:rPr>
                <w:noProof/>
              </w:rPr>
              <w:pict w14:anchorId="4C9A68D3">
                <v:group id="Group 204" o:spid="_x0000_s2243" alt="" style="position:absolute;left:0;text-align:left;margin-left:1.05pt;margin-top:.7pt;width:411.6pt;height:198.85pt;z-index:251639296" coordsize="63973,29205">
                  <o:lock v:ext="edit" aspectratio="t"/>
                  <v:roundrect id="모서리가 둥근 직사각형 2" o:spid="_x0000_s2244" alt="" style="position:absolute;left:3157;width:9398;height:6810;visibility:visible;mso-wrap-style:square;v-text-anchor:middle" arcsize="10923f" fillcolor="#5b9bd5" strokecolor="#d9d9d9" strokeweight=".5pt">
                    <v:stroke joinstyle="miter"/>
                    <o:lock v:ext="edit" aspectratio="t"/>
                    <v:textbox>
                      <w:txbxContent>
                        <w:p w14:paraId="1A23DF65" w14:textId="77777777" w:rsidR="004A00AF" w:rsidRPr="00487F48" w:rsidRDefault="004A00AF" w:rsidP="00BB437C">
                          <w:pPr>
                            <w:pStyle w:val="NormalWeb"/>
                            <w:wordWrap w:val="0"/>
                            <w:spacing w:after="0"/>
                            <w:jc w:val="center"/>
                            <w:rPr>
                              <w:rFonts w:ascii="Arial" w:hAnsi="Arial" w:cs="Arial"/>
                              <w:color w:val="FFFFFF"/>
                              <w:kern w:val="24"/>
                              <w:sz w:val="18"/>
                              <w:szCs w:val="18"/>
                              <w:rPrChange w:id="4897" w:author="jssong" w:date="2023-11-09T03:59:00Z">
                                <w:rPr>
                                  <w:rFonts w:ascii="Malgun Gothic" w:hAnsi="Malgun Gothic"/>
                                  <w:color w:val="FFFFFF"/>
                                  <w:kern w:val="24"/>
                                  <w:sz w:val="18"/>
                                  <w:szCs w:val="18"/>
                                </w:rPr>
                              </w:rPrChange>
                            </w:rPr>
                          </w:pPr>
                          <w:r w:rsidRPr="00487F48">
                            <w:rPr>
                              <w:rFonts w:ascii="Arial" w:hAnsi="Arial" w:cs="Arial"/>
                              <w:color w:val="FFFFFF"/>
                              <w:kern w:val="24"/>
                              <w:sz w:val="18"/>
                              <w:szCs w:val="18"/>
                              <w:rPrChange w:id="4898" w:author="jssong" w:date="2023-11-09T03:59:00Z">
                                <w:rPr>
                                  <w:rFonts w:ascii="Malgun Gothic" w:hAnsi="Malgun Gothic"/>
                                  <w:color w:val="FFFFFF"/>
                                  <w:kern w:val="24"/>
                                  <w:sz w:val="18"/>
                                  <w:szCs w:val="18"/>
                                </w:rPr>
                              </w:rPrChange>
                            </w:rPr>
                            <w:t>originator</w:t>
                          </w:r>
                        </w:p>
                        <w:p w14:paraId="6D3DE11B" w14:textId="77777777" w:rsidR="004A00AF" w:rsidRPr="00487F48" w:rsidRDefault="004A00AF" w:rsidP="00BB437C">
                          <w:pPr>
                            <w:pStyle w:val="NormalWeb"/>
                            <w:wordWrap w:val="0"/>
                            <w:spacing w:after="0"/>
                            <w:jc w:val="center"/>
                            <w:rPr>
                              <w:rFonts w:ascii="Arial" w:hAnsi="Arial" w:cs="Arial"/>
                              <w:sz w:val="18"/>
                              <w:szCs w:val="18"/>
                              <w:rPrChange w:id="4899" w:author="jssong" w:date="2023-11-09T03:59:00Z">
                                <w:rPr>
                                  <w:sz w:val="18"/>
                                  <w:szCs w:val="18"/>
                                </w:rPr>
                              </w:rPrChange>
                            </w:rPr>
                          </w:pPr>
                          <w:r w:rsidRPr="00487F48">
                            <w:rPr>
                              <w:rFonts w:ascii="Arial" w:hAnsi="Arial" w:cs="Arial"/>
                              <w:color w:val="FFFFFF"/>
                              <w:kern w:val="24"/>
                              <w:sz w:val="18"/>
                              <w:szCs w:val="18"/>
                              <w:rPrChange w:id="4900" w:author="jssong" w:date="2023-11-09T03:59:00Z">
                                <w:rPr>
                                  <w:rFonts w:ascii="Malgun Gothic" w:hAnsi="Malgun Gothic"/>
                                  <w:color w:val="FFFFFF"/>
                                  <w:kern w:val="24"/>
                                  <w:sz w:val="18"/>
                                  <w:szCs w:val="18"/>
                                </w:rPr>
                              </w:rPrChange>
                            </w:rPr>
                            <w:t>(AE1)</w:t>
                          </w:r>
                        </w:p>
                      </w:txbxContent>
                    </v:textbox>
                  </v:roundrect>
                  <v:line id="직선 연결선 3" o:spid="_x0000_s2245" alt="" style="position:absolute;visibility:visible;mso-wrap-style:square" from="7827,6810" to="7851,29205" o:connectortype="straight" strokeweight=".5pt">
                    <v:stroke dashstyle="longDash" joinstyle="miter"/>
                    <v:path arrowok="f"/>
                    <o:lock v:ext="edit" aspectratio="t" shapetype="f"/>
                  </v:line>
                  <v:shape id="직선 화살표 연결선 4" o:spid="_x0000_s2246" type="#_x0000_t32" alt="" style="position:absolute;left:8681;top:10810;width:22082;height:32;visibility:visible;mso-wrap-style:square" o:connectortype="straight" strokecolor="#5b9bd5" strokeweight="1.5pt">
                    <v:stroke endarrow="block" endarrowlength="long" joinstyle="miter" endcap="round"/>
                    <v:path arrowok="f"/>
                    <o:lock v:ext="edit" aspectratio="t" shapetype="f"/>
                  </v:shape>
                  <v:shape id="TextBox 7" o:spid="_x0000_s2247" type="#_x0000_t202" alt="" style="position:absolute;left:7037;top:8369;width:25816;height:2240;visibility:visible;mso-wrap-style:square;v-text-anchor:top" filled="f" stroked="f">
                    <o:lock v:ext="edit" aspectratio="t"/>
                    <v:textbox style="mso-fit-shape-to-text:t">
                      <w:txbxContent>
                        <w:p w14:paraId="4BF5A70C" w14:textId="77777777" w:rsidR="004A00AF" w:rsidRPr="00487F48" w:rsidRDefault="004A00AF" w:rsidP="00BB437C">
                          <w:pPr>
                            <w:pStyle w:val="NormalWeb"/>
                            <w:wordWrap w:val="0"/>
                            <w:spacing w:after="0"/>
                            <w:rPr>
                              <w:rFonts w:ascii="Arial" w:hAnsi="Arial" w:cs="Arial"/>
                              <w:sz w:val="14"/>
                              <w:szCs w:val="14"/>
                              <w:rPrChange w:id="4901" w:author="jssong" w:date="2023-11-09T03:59:00Z">
                                <w:rPr>
                                  <w:sz w:val="14"/>
                                  <w:szCs w:val="14"/>
                                </w:rPr>
                              </w:rPrChange>
                            </w:rPr>
                          </w:pPr>
                          <w:r w:rsidRPr="00487F48">
                            <w:rPr>
                              <w:rFonts w:ascii="Arial" w:hAnsi="Arial" w:cs="Arial"/>
                              <w:color w:val="5B9BD5"/>
                              <w:kern w:val="24"/>
                              <w:sz w:val="14"/>
                              <w:szCs w:val="14"/>
                              <w:rPrChange w:id="4902" w:author="jssong" w:date="2023-11-09T03:59:00Z">
                                <w:rPr>
                                  <w:rFonts w:ascii="Malgun Gothic" w:hAnsi="Malgun Gothic"/>
                                  <w:color w:val="5B9BD5"/>
                                  <w:kern w:val="24"/>
                                  <w:sz w:val="14"/>
                                  <w:szCs w:val="14"/>
                                </w:rPr>
                              </w:rPrChange>
                            </w:rPr>
                            <w:t>subscription create request to the container</w:t>
                          </w:r>
                        </w:p>
                      </w:txbxContent>
                    </v:textbox>
                  </v:shape>
                  <v:shape id="TextBox 8" o:spid="_x0000_s2248" type="#_x0000_t202" alt="" style="position:absolute;left:7037;top:12427;width:25148;height:2240;visibility:visible;mso-wrap-style:square;v-text-anchor:top" filled="f" stroked="f">
                    <o:lock v:ext="edit" aspectratio="t"/>
                    <v:textbox style="mso-fit-shape-to-text:t">
                      <w:txbxContent>
                        <w:p w14:paraId="33AEF4CA" w14:textId="77777777" w:rsidR="004A00AF" w:rsidRPr="00487F48" w:rsidRDefault="004A00AF" w:rsidP="00BB437C">
                          <w:pPr>
                            <w:pStyle w:val="NormalWeb"/>
                            <w:wordWrap w:val="0"/>
                            <w:spacing w:after="0"/>
                            <w:jc w:val="center"/>
                            <w:rPr>
                              <w:rFonts w:ascii="Arial" w:hAnsi="Arial" w:cs="Arial"/>
                              <w:rPrChange w:id="4903" w:author="jssong" w:date="2023-11-09T03:59:00Z">
                                <w:rPr/>
                              </w:rPrChange>
                            </w:rPr>
                          </w:pPr>
                          <w:r w:rsidRPr="00487F48">
                            <w:rPr>
                              <w:rFonts w:ascii="Arial" w:hAnsi="Arial" w:cs="Arial"/>
                              <w:color w:val="5B9BD5"/>
                              <w:kern w:val="24"/>
                              <w:sz w:val="14"/>
                              <w:szCs w:val="14"/>
                              <w:rPrChange w:id="4904" w:author="jssong" w:date="2023-11-09T03:59:00Z">
                                <w:rPr>
                                  <w:rFonts w:ascii="Malgun Gothic" w:hAnsi="Malgun Gothic"/>
                                  <w:color w:val="5B9BD5"/>
                                  <w:kern w:val="24"/>
                                  <w:sz w:val="14"/>
                                  <w:szCs w:val="14"/>
                                </w:rPr>
                              </w:rPrChange>
                            </w:rPr>
                            <w:t>Response</w:t>
                          </w:r>
                        </w:p>
                      </w:txbxContent>
                    </v:textbox>
                  </v:shape>
                  <v:shape id="직선 화살표 연결선 7" o:spid="_x0000_s2249" type="#_x0000_t32" alt="" style="position:absolute;left:9030;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250" alt="" style="position:absolute;left:26906;width:9398;height:6810;visibility:visible;mso-wrap-style:square;v-text-anchor:middle" arcsize="10923f" fillcolor="#5b9bd5" strokecolor="#d9d9d9" strokeweight=".5pt">
                    <v:stroke joinstyle="miter"/>
                    <o:lock v:ext="edit" aspectratio="t"/>
                    <v:textbox>
                      <w:txbxContent>
                        <w:p w14:paraId="288B0E06" w14:textId="77777777" w:rsidR="004A00AF" w:rsidRPr="00487F48" w:rsidRDefault="004A00AF" w:rsidP="00BB437C">
                          <w:pPr>
                            <w:pStyle w:val="NormalWeb"/>
                            <w:wordWrap w:val="0"/>
                            <w:spacing w:after="0"/>
                            <w:jc w:val="center"/>
                            <w:rPr>
                              <w:rFonts w:ascii="Arial" w:hAnsi="Arial" w:cs="Arial"/>
                              <w:rPrChange w:id="4905" w:author="jssong" w:date="2023-11-09T03:59:00Z">
                                <w:rPr/>
                              </w:rPrChange>
                            </w:rPr>
                          </w:pPr>
                          <w:r w:rsidRPr="00487F48">
                            <w:rPr>
                              <w:rFonts w:ascii="Arial" w:hAnsi="Arial" w:cs="Arial"/>
                              <w:color w:val="FFFFFF"/>
                              <w:kern w:val="24"/>
                              <w:sz w:val="19"/>
                              <w:szCs w:val="19"/>
                              <w:rPrChange w:id="4906" w:author="jssong" w:date="2023-11-09T03:59:00Z">
                                <w:rPr>
                                  <w:rFonts w:ascii="Malgun Gothic" w:hAnsi="Malgun Gothic"/>
                                  <w:color w:val="FFFFFF"/>
                                  <w:kern w:val="24"/>
                                  <w:sz w:val="19"/>
                                  <w:szCs w:val="19"/>
                                </w:rPr>
                              </w:rPrChange>
                            </w:rPr>
                            <w:t>mn-name</w:t>
                          </w:r>
                        </w:p>
                      </w:txbxContent>
                    </v:textbox>
                  </v:roundrect>
                  <v:roundrect id="모서리가 둥근 직사각형 9" o:spid="_x0000_s2251" alt="" style="position:absolute;left:50655;width:9398;height:6810;visibility:visible;mso-wrap-style:square;v-text-anchor:middle" arcsize="10923f" fillcolor="#5b9bd5" strokecolor="#d9d9d9" strokeweight=".5pt">
                    <v:stroke joinstyle="miter"/>
                    <o:lock v:ext="edit" aspectratio="t"/>
                    <v:textbox>
                      <w:txbxContent>
                        <w:p w14:paraId="64FD09F1" w14:textId="77777777" w:rsidR="004A00AF" w:rsidRPr="00487F48" w:rsidRDefault="004A00AF" w:rsidP="00BB437C">
                          <w:pPr>
                            <w:pStyle w:val="NormalWeb"/>
                            <w:wordWrap w:val="0"/>
                            <w:spacing w:after="0"/>
                            <w:jc w:val="center"/>
                            <w:rPr>
                              <w:rFonts w:ascii="Arial" w:hAnsi="Arial" w:cs="Arial"/>
                              <w:rPrChange w:id="4907" w:author="jssong" w:date="2023-11-09T03:59:00Z">
                                <w:rPr/>
                              </w:rPrChange>
                            </w:rPr>
                          </w:pPr>
                          <w:r w:rsidRPr="00487F48">
                            <w:rPr>
                              <w:rFonts w:ascii="Arial" w:hAnsi="Arial" w:cs="Arial"/>
                              <w:color w:val="FFFFFF"/>
                              <w:kern w:val="24"/>
                              <w:sz w:val="19"/>
                              <w:szCs w:val="19"/>
                              <w:rPrChange w:id="4908" w:author="jssong" w:date="2023-11-09T03:59:00Z">
                                <w:rPr>
                                  <w:rFonts w:ascii="Malgun Gothic" w:hAnsi="Malgun Gothic"/>
                                  <w:color w:val="FFFFFF"/>
                                  <w:kern w:val="24"/>
                                  <w:sz w:val="19"/>
                                  <w:szCs w:val="19"/>
                                </w:rPr>
                              </w:rPrChange>
                            </w:rPr>
                            <w:t>AE2</w:t>
                          </w:r>
                        </w:p>
                      </w:txbxContent>
                    </v:textbox>
                  </v:roundrect>
                  <v:shape id="직선 화살표 연결선 10" o:spid="_x0000_s2252" type="#_x0000_t32" alt="" style="position:absolute;left:32663;top:21276;width:22083;height:32;visibility:visible;mso-wrap-style:square" o:connectortype="straight" strokecolor="#5b9bd5" strokeweight="1.5pt">
                    <v:stroke endarrow="block" endarrowlength="long" joinstyle="miter" endcap="round"/>
                    <v:path arrowok="f"/>
                    <o:lock v:ext="edit" aspectratio="t" shapetype="f"/>
                  </v:shape>
                  <v:shape id="TextBox 15" o:spid="_x0000_s2253" type="#_x0000_t202" alt="" style="position:absolute;left:34453;top:15202;width:19949;height:2240;visibility:visible;mso-wrap-style:square;v-text-anchor:top" filled="f" stroked="f">
                    <o:lock v:ext="edit" aspectratio="t"/>
                    <v:textbox style="mso-fit-shape-to-text:t">
                      <w:txbxContent>
                        <w:p w14:paraId="150575CB" w14:textId="77777777" w:rsidR="004A00AF" w:rsidRPr="00487F48" w:rsidRDefault="004A00AF" w:rsidP="00BB437C">
                          <w:pPr>
                            <w:pStyle w:val="NormalWeb"/>
                            <w:wordWrap w:val="0"/>
                            <w:spacing w:after="0"/>
                            <w:rPr>
                              <w:rFonts w:ascii="Arial" w:hAnsi="Arial" w:cs="Arial"/>
                              <w:rPrChange w:id="4909" w:author="jssong" w:date="2023-11-09T03:59:00Z">
                                <w:rPr/>
                              </w:rPrChange>
                            </w:rPr>
                          </w:pPr>
                          <w:r w:rsidRPr="00487F48">
                            <w:rPr>
                              <w:rFonts w:ascii="Arial" w:hAnsi="Arial" w:cs="Arial"/>
                              <w:color w:val="5B9BD5"/>
                              <w:kern w:val="24"/>
                              <w:sz w:val="14"/>
                              <w:szCs w:val="14"/>
                              <w:rPrChange w:id="4910" w:author="jssong" w:date="2023-11-09T03:59:00Z">
                                <w:rPr>
                                  <w:rFonts w:ascii="Malgun Gothic" w:hAnsi="Malgun Gothic"/>
                                  <w:color w:val="5B9BD5"/>
                                  <w:kern w:val="24"/>
                                  <w:sz w:val="14"/>
                                  <w:szCs w:val="14"/>
                                </w:rPr>
                              </w:rPrChange>
                            </w:rPr>
                            <w:t>container resource delete request</w:t>
                          </w:r>
                        </w:p>
                      </w:txbxContent>
                    </v:textbox>
                  </v:shape>
                  <v:shape id="TextBox 16" o:spid="_x0000_s2254" type="#_x0000_t202" alt="" style="position:absolute;left:30369;top:19149;width:25148;height:2240;visibility:visible;mso-wrap-style:square;v-text-anchor:top" filled="f" stroked="f">
                    <o:lock v:ext="edit" aspectratio="t"/>
                    <v:textbox style="mso-fit-shape-to-text:t">
                      <w:txbxContent>
                        <w:p w14:paraId="337F4254" w14:textId="77777777" w:rsidR="004A00AF" w:rsidRPr="00487F48" w:rsidRDefault="004A00AF" w:rsidP="00BB437C">
                          <w:pPr>
                            <w:pStyle w:val="NormalWeb"/>
                            <w:wordWrap w:val="0"/>
                            <w:spacing w:after="0"/>
                            <w:jc w:val="center"/>
                            <w:rPr>
                              <w:rFonts w:ascii="Arial" w:hAnsi="Arial" w:cs="Arial"/>
                              <w:rPrChange w:id="4911" w:author="jssong" w:date="2023-11-09T03:59:00Z">
                                <w:rPr/>
                              </w:rPrChange>
                            </w:rPr>
                          </w:pPr>
                          <w:r w:rsidRPr="00487F48">
                            <w:rPr>
                              <w:rFonts w:ascii="Arial" w:hAnsi="Arial" w:cs="Arial"/>
                              <w:color w:val="5B9BD5"/>
                              <w:kern w:val="24"/>
                              <w:sz w:val="14"/>
                              <w:szCs w:val="14"/>
                              <w:rPrChange w:id="4912" w:author="jssong" w:date="2023-11-09T03:59:00Z">
                                <w:rPr>
                                  <w:rFonts w:ascii="Malgun Gothic" w:hAnsi="Malgun Gothic"/>
                                  <w:color w:val="5B9BD5"/>
                                  <w:kern w:val="24"/>
                                  <w:sz w:val="14"/>
                                  <w:szCs w:val="14"/>
                                </w:rPr>
                              </w:rPrChange>
                            </w:rPr>
                            <w:t>Response</w:t>
                          </w:r>
                        </w:p>
                      </w:txbxContent>
                    </v:textbox>
                  </v:shape>
                  <v:shape id="직선 화살표 연결선 13" o:spid="_x0000_s2255" type="#_x0000_t32" alt="" style="position:absolute;left:32665;top:17355;width:21733;height:64;flip:x y;visibility:visible;mso-wrap-style:square" o:connectortype="straight" strokecolor="#5b9bd5" strokeweight="1.5pt">
                    <v:stroke endarrow="block" endarrowlength="long" joinstyle="miter" endcap="round"/>
                    <v:path arrowok="f"/>
                    <o:lock v:ext="edit" aspectratio="t" shapetype="f"/>
                  </v:shape>
                  <v:line id="직선 연결선 14" o:spid="_x0000_s2256" alt="" style="position:absolute;visibility:visible;mso-wrap-style:square" from="31430,6810" to="31454,29205" o:connectortype="straight" strokeweight=".5pt">
                    <v:stroke dashstyle="longDash" joinstyle="miter"/>
                    <v:path arrowok="f"/>
                    <o:lock v:ext="edit" aspectratio="t" shapetype="f"/>
                  </v:line>
                  <v:line id="직선 연결선 15" o:spid="_x0000_s2257" alt="" style="position:absolute;visibility:visible;mso-wrap-style:square" from="55354,6810" to="55378,29205" o:connectortype="straight" strokeweight=".5pt">
                    <v:stroke dashstyle="longDash" joinstyle="miter"/>
                    <v:path arrowok="f"/>
                    <o:lock v:ext="edit" aspectratio="t" shapetype="f"/>
                  </v:line>
                  <v:shape id="직선 화살표 연결선 16" o:spid="_x0000_s2258" type="#_x0000_t32" alt="" style="position:absolute;left:8760;top:28324;width:22082;height:32;visibility:visible;mso-wrap-style:square" o:connectortype="straight" strokecolor="#5b9bd5" strokeweight="1.5pt">
                    <v:stroke endarrow="block" endarrowlength="long" joinstyle="miter" endcap="round"/>
                    <v:path arrowok="f"/>
                    <o:lock v:ext="edit" aspectratio="t" shapetype="f"/>
                  </v:shape>
                  <v:shape id="TextBox 27" o:spid="_x0000_s2259" type="#_x0000_t202" alt="" style="position:absolute;left:14095;top:22120;width:16809;height:2240;visibility:visible;mso-wrap-style:square;v-text-anchor:top" filled="f" stroked="f">
                    <o:lock v:ext="edit" aspectratio="t"/>
                    <v:textbox style="mso-fit-shape-to-text:t">
                      <w:txbxContent>
                        <w:p w14:paraId="5A357B63" w14:textId="77777777" w:rsidR="004A00AF" w:rsidRPr="00487F48" w:rsidRDefault="004A00AF" w:rsidP="00BB437C">
                          <w:pPr>
                            <w:pStyle w:val="NormalWeb"/>
                            <w:wordWrap w:val="0"/>
                            <w:spacing w:after="0"/>
                            <w:rPr>
                              <w:rFonts w:ascii="Arial" w:hAnsi="Arial" w:cs="Arial"/>
                              <w:rPrChange w:id="4913" w:author="jssong" w:date="2023-11-09T03:59:00Z">
                                <w:rPr/>
                              </w:rPrChange>
                            </w:rPr>
                          </w:pPr>
                          <w:r w:rsidRPr="00487F48">
                            <w:rPr>
                              <w:rFonts w:ascii="Arial" w:hAnsi="Arial" w:cs="Arial"/>
                              <w:color w:val="5B9BD5"/>
                              <w:kern w:val="24"/>
                              <w:sz w:val="14"/>
                              <w:szCs w:val="14"/>
                              <w:rPrChange w:id="4914" w:author="jssong" w:date="2023-11-09T03:59:00Z">
                                <w:rPr>
                                  <w:rFonts w:ascii="Malgun Gothic" w:hAnsi="Malgun Gothic"/>
                                  <w:color w:val="5B9BD5"/>
                                  <w:kern w:val="24"/>
                                  <w:sz w:val="14"/>
                                  <w:szCs w:val="14"/>
                                </w:rPr>
                              </w:rPrChange>
                            </w:rPr>
                            <w:t>Notification send</w:t>
                          </w:r>
                        </w:p>
                      </w:txbxContent>
                    </v:textbox>
                  </v:shape>
                  <v:shape id="TextBox 28" o:spid="_x0000_s2260" type="#_x0000_t202" alt="" style="position:absolute;left:6465;top:26198;width:25148;height:2240;visibility:visible;mso-wrap-style:square;v-text-anchor:top" filled="f" stroked="f">
                    <o:lock v:ext="edit" aspectratio="t"/>
                    <v:textbox style="mso-fit-shape-to-text:t">
                      <w:txbxContent>
                        <w:p w14:paraId="242C2014" w14:textId="77777777" w:rsidR="004A00AF" w:rsidRPr="00487F48" w:rsidRDefault="004A00AF" w:rsidP="00BB437C">
                          <w:pPr>
                            <w:pStyle w:val="NormalWeb"/>
                            <w:wordWrap w:val="0"/>
                            <w:spacing w:after="0"/>
                            <w:jc w:val="center"/>
                            <w:rPr>
                              <w:rFonts w:ascii="Arial" w:hAnsi="Arial" w:cs="Arial"/>
                              <w:rPrChange w:id="4915" w:author="jssong" w:date="2023-11-09T03:59:00Z">
                                <w:rPr/>
                              </w:rPrChange>
                            </w:rPr>
                          </w:pPr>
                          <w:r w:rsidRPr="00487F48">
                            <w:rPr>
                              <w:rFonts w:ascii="Arial" w:hAnsi="Arial" w:cs="Arial"/>
                              <w:color w:val="5B9BD5"/>
                              <w:kern w:val="24"/>
                              <w:sz w:val="14"/>
                              <w:szCs w:val="14"/>
                              <w:rPrChange w:id="4916" w:author="jssong" w:date="2023-11-09T03:59:00Z">
                                <w:rPr>
                                  <w:rFonts w:ascii="Malgun Gothic" w:hAnsi="Malgun Gothic"/>
                                  <w:color w:val="5B9BD5"/>
                                  <w:kern w:val="24"/>
                                  <w:sz w:val="14"/>
                                  <w:szCs w:val="14"/>
                                </w:rPr>
                              </w:rPrChange>
                            </w:rPr>
                            <w:t>ACK</w:t>
                          </w:r>
                        </w:p>
                      </w:txbxContent>
                    </v:textbox>
                  </v:shape>
                  <v:shape id="직선 화살표 연결선 19" o:spid="_x0000_s2261" type="#_x0000_t32" alt="" style="position:absolute;left:8762;top:24403;width:21733;height:64;flip:x y;visibility:visible;mso-wrap-style:square" o:connectortype="straight" strokecolor="#5b9bd5" strokeweight="1.5pt">
                    <v:stroke endarrow="block" endarrowlength="long" joinstyle="miter" endcap="round"/>
                    <v:path arrowok="f"/>
                    <o:lock v:ext="edit" aspectratio="t" shapetype="f"/>
                  </v:shape>
                  <v:shape id="왼쪽 중괄호 20" o:spid="_x0000_s2262" type="#_x0000_t87" alt="" style="position:absolute;left:5956;top:10810;width:1281;height:4274;visibility:visible;mso-wrap-style:square;v-text-anchor:middle" adj="540" strokecolor="#5b9bd5" strokeweight="1.5pt">
                    <v:stroke joinstyle="miter"/>
                    <v:path arrowok="f"/>
                    <o:lock v:ext="edit" aspectratio="t"/>
                  </v:shape>
                  <v:shape id="TextBox 31" o:spid="_x0000_s2263" type="#_x0000_t202" alt="" style="position:absolute;top:11332;width:6248;height:2240;visibility:visible;mso-wrap-style:square;v-text-anchor:top" filled="f" stroked="f">
                    <o:lock v:ext="edit" aspectratio="t"/>
                    <v:textbox style="mso-fit-shape-to-text:t">
                      <w:txbxContent>
                        <w:p w14:paraId="23F1D69F" w14:textId="77777777" w:rsidR="004A00AF" w:rsidRPr="00487F48" w:rsidRDefault="004A00AF" w:rsidP="00BB437C">
                          <w:pPr>
                            <w:pStyle w:val="NormalWeb"/>
                            <w:wordWrap w:val="0"/>
                            <w:spacing w:after="0"/>
                            <w:rPr>
                              <w:rFonts w:ascii="Arial" w:hAnsi="Arial" w:cs="Arial"/>
                              <w:rPrChange w:id="4917" w:author="jssong" w:date="2023-11-09T03:59:00Z">
                                <w:rPr/>
                              </w:rPrChange>
                            </w:rPr>
                          </w:pPr>
                          <w:r w:rsidRPr="00487F48">
                            <w:rPr>
                              <w:rFonts w:ascii="Arial" w:hAnsi="Arial" w:cs="Arial"/>
                              <w:color w:val="5B9BD5"/>
                              <w:kern w:val="24"/>
                              <w:sz w:val="14"/>
                              <w:szCs w:val="14"/>
                              <w:rPrChange w:id="4918" w:author="jssong" w:date="2023-11-09T03:59:00Z">
                                <w:rPr>
                                  <w:rFonts w:ascii="Malgun Gothic" w:hAnsi="Malgun Gothic"/>
                                  <w:color w:val="5B9BD5"/>
                                  <w:kern w:val="24"/>
                                  <w:sz w:val="14"/>
                                  <w:szCs w:val="14"/>
                                </w:rPr>
                              </w:rPrChange>
                            </w:rPr>
                            <w:t>Step 01</w:t>
                          </w:r>
                        </w:p>
                      </w:txbxContent>
                    </v:textbox>
                  </v:shape>
                  <v:shape id="왼쪽 중괄호 22" o:spid="_x0000_s2264" type="#_x0000_t87" alt="" style="position:absolute;left:56095;top:17233;width:1281;height:4274;rotation:180;visibility:visible;mso-wrap-style:square;v-text-anchor:middle" adj="540" strokecolor="#5b9bd5" strokeweight="1.5pt">
                    <v:stroke joinstyle="miter"/>
                    <v:path arrowok="f"/>
                    <o:lock v:ext="edit" aspectratio="t"/>
                  </v:shape>
                  <v:shape id="TextBox 34" o:spid="_x0000_s2265" type="#_x0000_t202" alt="" style="position:absolute;left:57725;top:17645;width:6248;height:2240;visibility:visible;mso-wrap-style:square;v-text-anchor:top" filled="f" stroked="f">
                    <o:lock v:ext="edit" aspectratio="t"/>
                    <v:textbox style="mso-fit-shape-to-text:t">
                      <w:txbxContent>
                        <w:p w14:paraId="53B6AAA3" w14:textId="77777777" w:rsidR="004A00AF" w:rsidRPr="00487F48" w:rsidRDefault="004A00AF" w:rsidP="00BB437C">
                          <w:pPr>
                            <w:pStyle w:val="NormalWeb"/>
                            <w:wordWrap w:val="0"/>
                            <w:spacing w:after="0"/>
                            <w:rPr>
                              <w:rFonts w:ascii="Arial" w:hAnsi="Arial" w:cs="Arial"/>
                              <w:rPrChange w:id="4919" w:author="jssong" w:date="2023-11-09T03:59:00Z">
                                <w:rPr/>
                              </w:rPrChange>
                            </w:rPr>
                          </w:pPr>
                          <w:r w:rsidRPr="00487F48">
                            <w:rPr>
                              <w:rFonts w:ascii="Arial" w:hAnsi="Arial" w:cs="Arial"/>
                              <w:color w:val="5B9BD5"/>
                              <w:kern w:val="24"/>
                              <w:sz w:val="14"/>
                              <w:szCs w:val="14"/>
                              <w:rPrChange w:id="4920" w:author="jssong" w:date="2023-11-09T03:59:00Z">
                                <w:rPr>
                                  <w:rFonts w:ascii="Malgun Gothic" w:hAnsi="Malgun Gothic"/>
                                  <w:color w:val="5B9BD5"/>
                                  <w:kern w:val="24"/>
                                  <w:sz w:val="14"/>
                                  <w:szCs w:val="14"/>
                                </w:rPr>
                              </w:rPrChange>
                            </w:rPr>
                            <w:t>Step 02</w:t>
                          </w:r>
                        </w:p>
                      </w:txbxContent>
                    </v:textbox>
                  </v:shape>
                  <v:shape id="왼쪽 중괄호 24" o:spid="_x0000_s2266" type="#_x0000_t87" alt="" style="position:absolute;left:6074;top:24267;width:1282;height:4274;visibility:visible;mso-wrap-style:square;v-text-anchor:middle" adj="540" strokecolor="#5b9bd5" strokeweight="1.5pt">
                    <v:stroke joinstyle="miter"/>
                    <v:path arrowok="f"/>
                    <o:lock v:ext="edit" aspectratio="t"/>
                  </v:shape>
                  <v:shape id="TextBox 36" o:spid="_x0000_s2267" type="#_x0000_t202" alt="" style="position:absolute;left:58;top:24758;width:6256;height:2240;visibility:visible;mso-wrap-style:square;v-text-anchor:top" filled="f" stroked="f">
                    <o:lock v:ext="edit" aspectratio="t"/>
                    <v:textbox style="mso-fit-shape-to-text:t">
                      <w:txbxContent>
                        <w:p w14:paraId="6F5889FE" w14:textId="77777777" w:rsidR="004A00AF" w:rsidRPr="00487F48" w:rsidRDefault="004A00AF" w:rsidP="00BB437C">
                          <w:pPr>
                            <w:pStyle w:val="NormalWeb"/>
                            <w:wordWrap w:val="0"/>
                            <w:spacing w:after="0"/>
                            <w:rPr>
                              <w:rFonts w:ascii="Arial" w:hAnsi="Arial" w:cs="Arial"/>
                              <w:rPrChange w:id="4921" w:author="jssong" w:date="2023-11-09T03:59:00Z">
                                <w:rPr/>
                              </w:rPrChange>
                            </w:rPr>
                          </w:pPr>
                          <w:r w:rsidRPr="00487F48">
                            <w:rPr>
                              <w:rFonts w:ascii="Arial" w:hAnsi="Arial" w:cs="Arial"/>
                              <w:color w:val="5B9BD5"/>
                              <w:kern w:val="24"/>
                              <w:sz w:val="14"/>
                              <w:szCs w:val="14"/>
                              <w:rPrChange w:id="4922" w:author="jssong" w:date="2023-11-09T03:59:00Z">
                                <w:rPr>
                                  <w:rFonts w:ascii="Malgun Gothic" w:hAnsi="Malgun Gothic"/>
                                  <w:color w:val="5B9BD5"/>
                                  <w:kern w:val="24"/>
                                  <w:sz w:val="14"/>
                                  <w:szCs w:val="14"/>
                                </w:rPr>
                              </w:rPrChange>
                            </w:rPr>
                            <w:t>Step 03</w:t>
                          </w:r>
                        </w:p>
                      </w:txbxContent>
                    </v:textbox>
                  </v:shape>
                </v:group>
              </w:pict>
            </w:r>
          </w:p>
          <w:p w14:paraId="1B0C94B2" w14:textId="77777777" w:rsidR="00BB437C" w:rsidRPr="005A2D7C" w:rsidRDefault="00BB437C" w:rsidP="00283DA8">
            <w:pPr>
              <w:pStyle w:val="NoSpacing"/>
              <w:overflowPunct w:val="0"/>
              <w:rPr>
                <w:rFonts w:ascii="Times New Roman" w:hAnsi="Times New Roman"/>
                <w:lang w:val="en-GB"/>
              </w:rPr>
            </w:pPr>
          </w:p>
          <w:p w14:paraId="4CB13479" w14:textId="77777777" w:rsidR="00BB437C" w:rsidRPr="005A2D7C" w:rsidRDefault="00BB437C" w:rsidP="00283DA8">
            <w:pPr>
              <w:pStyle w:val="NoSpacing"/>
              <w:overflowPunct w:val="0"/>
              <w:rPr>
                <w:rFonts w:ascii="Times New Roman" w:hAnsi="Times New Roman"/>
                <w:lang w:val="en-GB"/>
              </w:rPr>
            </w:pPr>
          </w:p>
          <w:p w14:paraId="4536EE8F" w14:textId="77777777" w:rsidR="00BB437C" w:rsidRPr="005A2D7C" w:rsidRDefault="00BB437C" w:rsidP="00283DA8">
            <w:pPr>
              <w:pStyle w:val="NoSpacing"/>
              <w:overflowPunct w:val="0"/>
              <w:rPr>
                <w:rFonts w:ascii="Times New Roman" w:hAnsi="Times New Roman"/>
                <w:lang w:val="en-GB"/>
              </w:rPr>
            </w:pPr>
          </w:p>
          <w:p w14:paraId="676AAD4D" w14:textId="77777777" w:rsidR="00BB437C" w:rsidRPr="005A2D7C" w:rsidRDefault="00BB437C" w:rsidP="00283DA8">
            <w:pPr>
              <w:pStyle w:val="NoSpacing"/>
              <w:overflowPunct w:val="0"/>
              <w:rPr>
                <w:rFonts w:ascii="Times New Roman" w:hAnsi="Times New Roman"/>
                <w:lang w:val="en-GB"/>
              </w:rPr>
            </w:pPr>
          </w:p>
          <w:p w14:paraId="02875C83" w14:textId="77777777" w:rsidR="00BB437C" w:rsidRPr="005A2D7C" w:rsidRDefault="00BB437C" w:rsidP="00283DA8">
            <w:pPr>
              <w:pStyle w:val="NoSpacing"/>
              <w:overflowPunct w:val="0"/>
              <w:rPr>
                <w:rFonts w:ascii="Times New Roman" w:hAnsi="Times New Roman"/>
                <w:lang w:val="en-GB"/>
              </w:rPr>
            </w:pPr>
          </w:p>
          <w:p w14:paraId="1DF4B288" w14:textId="77777777" w:rsidR="00BB437C" w:rsidRPr="005A2D7C" w:rsidRDefault="00BB437C" w:rsidP="00283DA8">
            <w:pPr>
              <w:pStyle w:val="NoSpacing"/>
              <w:overflowPunct w:val="0"/>
              <w:rPr>
                <w:rFonts w:ascii="Times New Roman" w:hAnsi="Times New Roman"/>
                <w:lang w:val="en-GB"/>
              </w:rPr>
            </w:pPr>
          </w:p>
          <w:p w14:paraId="4F71D3F0" w14:textId="77777777" w:rsidR="00BB437C" w:rsidRPr="005A2D7C" w:rsidRDefault="00BB437C" w:rsidP="00283DA8">
            <w:pPr>
              <w:pStyle w:val="NoSpacing"/>
              <w:overflowPunct w:val="0"/>
              <w:rPr>
                <w:rFonts w:ascii="Times New Roman" w:hAnsi="Times New Roman"/>
                <w:lang w:val="en-GB"/>
              </w:rPr>
            </w:pPr>
          </w:p>
          <w:p w14:paraId="5CDC886F" w14:textId="77777777" w:rsidR="00BB437C" w:rsidRPr="005A2D7C" w:rsidRDefault="00BB437C" w:rsidP="00283DA8">
            <w:pPr>
              <w:pStyle w:val="NoSpacing"/>
              <w:overflowPunct w:val="0"/>
              <w:rPr>
                <w:rFonts w:ascii="Times New Roman" w:hAnsi="Times New Roman"/>
                <w:lang w:val="en-GB"/>
              </w:rPr>
            </w:pPr>
          </w:p>
          <w:p w14:paraId="136AF9E5" w14:textId="77777777" w:rsidR="00BB437C" w:rsidRPr="005A2D7C" w:rsidRDefault="00BB437C" w:rsidP="00283DA8">
            <w:pPr>
              <w:pStyle w:val="NoSpacing"/>
              <w:overflowPunct w:val="0"/>
              <w:rPr>
                <w:rFonts w:ascii="Times New Roman" w:hAnsi="Times New Roman"/>
                <w:lang w:val="en-GB"/>
              </w:rPr>
            </w:pPr>
          </w:p>
          <w:p w14:paraId="0A018B6E" w14:textId="77777777" w:rsidR="00BB437C" w:rsidRPr="005A2D7C" w:rsidRDefault="00BB437C" w:rsidP="00283DA8">
            <w:pPr>
              <w:pStyle w:val="NoSpacing"/>
              <w:overflowPunct w:val="0"/>
              <w:rPr>
                <w:rFonts w:ascii="Times New Roman" w:hAnsi="Times New Roman"/>
                <w:lang w:val="en-GB"/>
              </w:rPr>
            </w:pPr>
          </w:p>
          <w:p w14:paraId="784EA824" w14:textId="77777777" w:rsidR="00BB437C" w:rsidRPr="005A2D7C" w:rsidRDefault="00BB437C" w:rsidP="00283DA8">
            <w:pPr>
              <w:pStyle w:val="NoSpacing"/>
              <w:overflowPunct w:val="0"/>
              <w:rPr>
                <w:rFonts w:ascii="Times New Roman" w:hAnsi="Times New Roman"/>
                <w:lang w:val="en-GB"/>
              </w:rPr>
            </w:pPr>
          </w:p>
          <w:p w14:paraId="7C955B38" w14:textId="77777777" w:rsidR="00BB437C" w:rsidRPr="005A2D7C" w:rsidRDefault="00BB437C" w:rsidP="00283DA8">
            <w:pPr>
              <w:pStyle w:val="NoSpacing"/>
              <w:overflowPunct w:val="0"/>
              <w:rPr>
                <w:rFonts w:ascii="Times New Roman" w:hAnsi="Times New Roman"/>
                <w:lang w:val="en-GB"/>
              </w:rPr>
            </w:pPr>
          </w:p>
          <w:p w14:paraId="08D97426" w14:textId="77777777" w:rsidR="00BB437C" w:rsidRPr="005A2D7C" w:rsidRDefault="00BB437C" w:rsidP="00283DA8">
            <w:pPr>
              <w:pStyle w:val="NoSpacing"/>
              <w:overflowPunct w:val="0"/>
              <w:rPr>
                <w:rFonts w:ascii="Times New Roman" w:hAnsi="Times New Roman"/>
                <w:lang w:val="en-GB"/>
              </w:rPr>
            </w:pPr>
          </w:p>
          <w:p w14:paraId="19499293" w14:textId="77777777" w:rsidR="00BB437C" w:rsidRPr="005A2D7C" w:rsidRDefault="00BB437C" w:rsidP="00283DA8">
            <w:pPr>
              <w:pStyle w:val="NoSpacing"/>
              <w:overflowPunct w:val="0"/>
              <w:rPr>
                <w:rFonts w:ascii="Times New Roman" w:hAnsi="Times New Roman"/>
                <w:lang w:val="en-GB"/>
              </w:rPr>
            </w:pPr>
          </w:p>
          <w:p w14:paraId="3688D0CB" w14:textId="77777777" w:rsidR="00BB437C" w:rsidRPr="005A2D7C" w:rsidRDefault="00BB437C" w:rsidP="00283DA8">
            <w:pPr>
              <w:pStyle w:val="NoSpacing"/>
              <w:overflowPunct w:val="0"/>
              <w:rPr>
                <w:rFonts w:ascii="Times New Roman" w:hAnsi="Times New Roman"/>
                <w:lang w:val="en-GB"/>
              </w:rPr>
            </w:pPr>
          </w:p>
          <w:p w14:paraId="39BEC8D9" w14:textId="77777777" w:rsidR="00BB437C" w:rsidRPr="005A2D7C" w:rsidRDefault="00BB437C" w:rsidP="00283DA8">
            <w:pPr>
              <w:pStyle w:val="NoSpacing"/>
              <w:overflowPunct w:val="0"/>
              <w:rPr>
                <w:rFonts w:ascii="Times New Roman" w:hAnsi="Times New Roman"/>
                <w:lang w:val="en-GB"/>
              </w:rPr>
            </w:pPr>
          </w:p>
          <w:p w14:paraId="672C0326" w14:textId="77777777" w:rsidR="00BB437C" w:rsidRPr="005A2D7C" w:rsidRDefault="00BB437C" w:rsidP="00283DA8">
            <w:pPr>
              <w:pStyle w:val="NoSpacing"/>
              <w:overflowPunct w:val="0"/>
              <w:rPr>
                <w:rFonts w:ascii="Times New Roman" w:hAnsi="Times New Roman"/>
                <w:lang w:val="en-GB"/>
              </w:rPr>
            </w:pPr>
          </w:p>
          <w:p w14:paraId="1E81AC3D" w14:textId="77777777" w:rsidR="00BB437C" w:rsidRPr="005A2D7C" w:rsidRDefault="00BB437C" w:rsidP="005A2D7C">
            <w:pPr>
              <w:pStyle w:val="TAL"/>
            </w:pPr>
            <w:r w:rsidRPr="005A2D7C">
              <w:t>Initial condition: MN(Hosting CSE) has a &lt;container&gt; resource. The originator is AE1 in this clause, but can be CSE.</w:t>
            </w:r>
          </w:p>
          <w:p w14:paraId="6FB9550F" w14:textId="77777777" w:rsidR="00BB437C" w:rsidRPr="005A2D7C" w:rsidRDefault="00BB437C" w:rsidP="005A2D7C">
            <w:pPr>
              <w:pStyle w:val="TAL"/>
            </w:pPr>
          </w:p>
          <w:p w14:paraId="3401036E" w14:textId="77777777" w:rsidR="00BB437C" w:rsidRPr="005A2D7C" w:rsidRDefault="00BB437C" w:rsidP="005A2D7C">
            <w:pPr>
              <w:pStyle w:val="TAL"/>
            </w:pPr>
            <w:r w:rsidRPr="005A2D7C">
              <w:t>Step 01: The originator sends a &lt;subscription&gt; resource CREATE request to the &lt;container&gt; resource on the Registrar CSE. In the request, notificationEventType set to 2 and notificationURI attribute set to originator. The Registrar CSE creates a &lt;subscription&gt; resource and sends back a response.</w:t>
            </w:r>
          </w:p>
          <w:p w14:paraId="25ED6ADB" w14:textId="77777777" w:rsidR="00BB437C" w:rsidRPr="005A2D7C" w:rsidRDefault="00BB437C" w:rsidP="005A2D7C">
            <w:pPr>
              <w:pStyle w:val="TAL"/>
            </w:pPr>
            <w:r w:rsidRPr="005A2D7C">
              <w:t>Step 02: An AE2 sends a DELETE request to the &lt;container&gt; resource. The Registrar CSE deletes a &lt;container&gt; resource and sends back a response.</w:t>
            </w:r>
          </w:p>
          <w:p w14:paraId="20290982" w14:textId="77AC888D" w:rsidR="00BB437C" w:rsidRPr="005A2D7C" w:rsidRDefault="00BB437C" w:rsidP="005A2D7C">
            <w:pPr>
              <w:pStyle w:val="TAL"/>
            </w:pPr>
            <w:r w:rsidRPr="000D6D95">
              <w:t xml:space="preserve">Step 03: The Hosting CSE sends notification as soon as delete succeed. The originator sends back an </w:t>
            </w:r>
            <w:r w:rsidRPr="009743EA">
              <w:t>ACK message.</w:t>
            </w:r>
          </w:p>
        </w:tc>
      </w:tr>
      <w:tr w:rsidR="0053701C" w:rsidRPr="009743EA" w14:paraId="0404E80F" w14:textId="77777777" w:rsidTr="000E1617">
        <w:trPr>
          <w:trHeight w:val="1747"/>
          <w:jc w:val="center"/>
        </w:trPr>
        <w:tc>
          <w:tcPr>
            <w:tcW w:w="1286" w:type="dxa"/>
            <w:vMerge w:val="restart"/>
            <w:tcBorders>
              <w:top w:val="single" w:sz="4" w:space="0" w:color="000000"/>
              <w:left w:val="single" w:sz="4" w:space="0" w:color="000000"/>
            </w:tcBorders>
            <w:shd w:val="clear" w:color="auto" w:fill="E7E6E6"/>
          </w:tcPr>
          <w:p w14:paraId="04075E56" w14:textId="77777777" w:rsidR="0053701C" w:rsidRPr="009743EA" w:rsidRDefault="0053701C" w:rsidP="00283DA8">
            <w:pPr>
              <w:pStyle w:val="TAL"/>
              <w:snapToGrid w:val="0"/>
              <w:jc w:val="center"/>
              <w:rPr>
                <w:b/>
                <w:kern w:val="1"/>
              </w:rPr>
            </w:pPr>
          </w:p>
          <w:p w14:paraId="29BABD78" w14:textId="77777777" w:rsidR="0053701C" w:rsidRPr="009743EA" w:rsidRDefault="0053701C" w:rsidP="00283DA8">
            <w:pPr>
              <w:pStyle w:val="TAL"/>
              <w:snapToGrid w:val="0"/>
              <w:jc w:val="center"/>
              <w:rPr>
                <w:b/>
                <w:kern w:val="1"/>
              </w:rPr>
            </w:pPr>
          </w:p>
          <w:p w14:paraId="7C036F38" w14:textId="77777777" w:rsidR="0053701C" w:rsidRPr="009743EA" w:rsidRDefault="0053701C" w:rsidP="00283DA8">
            <w:pPr>
              <w:pStyle w:val="TAL"/>
              <w:snapToGrid w:val="0"/>
              <w:jc w:val="center"/>
              <w:rPr>
                <w:b/>
                <w:kern w:val="1"/>
              </w:rPr>
            </w:pPr>
          </w:p>
          <w:p w14:paraId="2ACEB440" w14:textId="77777777" w:rsidR="0053701C" w:rsidRPr="009743EA" w:rsidRDefault="0053701C" w:rsidP="00283DA8">
            <w:pPr>
              <w:pStyle w:val="TAL"/>
              <w:snapToGrid w:val="0"/>
              <w:jc w:val="center"/>
              <w:rPr>
                <w:b/>
                <w:kern w:val="1"/>
              </w:rPr>
            </w:pPr>
          </w:p>
          <w:p w14:paraId="56E5CD4C" w14:textId="77777777" w:rsidR="0053701C" w:rsidRPr="009743EA" w:rsidRDefault="0053701C" w:rsidP="00283DA8">
            <w:pPr>
              <w:pStyle w:val="TAL"/>
              <w:snapToGrid w:val="0"/>
              <w:jc w:val="center"/>
              <w:rPr>
                <w:b/>
                <w:kern w:val="1"/>
              </w:rPr>
            </w:pPr>
          </w:p>
          <w:p w14:paraId="4901B27A" w14:textId="77777777" w:rsidR="0053701C" w:rsidRPr="009743EA" w:rsidRDefault="0053701C" w:rsidP="00283DA8">
            <w:pPr>
              <w:pStyle w:val="TAL"/>
              <w:snapToGrid w:val="0"/>
              <w:jc w:val="center"/>
              <w:rPr>
                <w:b/>
                <w:kern w:val="1"/>
              </w:rPr>
            </w:pPr>
          </w:p>
          <w:p w14:paraId="6128D24D" w14:textId="77777777" w:rsidR="0053701C" w:rsidRPr="009743EA" w:rsidRDefault="0053701C" w:rsidP="00283DA8">
            <w:pPr>
              <w:pStyle w:val="TAL"/>
              <w:snapToGrid w:val="0"/>
              <w:jc w:val="center"/>
              <w:rPr>
                <w:b/>
                <w:kern w:val="1"/>
              </w:rPr>
            </w:pPr>
          </w:p>
          <w:p w14:paraId="7618C7F5" w14:textId="77777777" w:rsidR="0053701C" w:rsidRPr="009743EA" w:rsidRDefault="0053701C" w:rsidP="00283DA8">
            <w:pPr>
              <w:pStyle w:val="TAL"/>
              <w:snapToGrid w:val="0"/>
              <w:jc w:val="center"/>
              <w:rPr>
                <w:b/>
                <w:kern w:val="1"/>
              </w:rPr>
            </w:pPr>
          </w:p>
          <w:p w14:paraId="2FBC091A" w14:textId="77777777" w:rsidR="0053701C" w:rsidRPr="009743EA" w:rsidRDefault="0053701C" w:rsidP="00283DA8">
            <w:pPr>
              <w:pStyle w:val="TAL"/>
              <w:snapToGrid w:val="0"/>
              <w:jc w:val="center"/>
              <w:rPr>
                <w:b/>
                <w:kern w:val="1"/>
              </w:rPr>
            </w:pPr>
          </w:p>
          <w:p w14:paraId="5BB5F11A" w14:textId="77777777" w:rsidR="0053701C" w:rsidRPr="009743EA" w:rsidRDefault="0053701C" w:rsidP="00283DA8">
            <w:pPr>
              <w:pStyle w:val="TAL"/>
              <w:snapToGrid w:val="0"/>
              <w:jc w:val="center"/>
              <w:rPr>
                <w:b/>
                <w:kern w:val="1"/>
              </w:rPr>
            </w:pPr>
          </w:p>
          <w:p w14:paraId="6DEF574C" w14:textId="77777777" w:rsidR="0053701C" w:rsidRPr="009743EA" w:rsidRDefault="0053701C" w:rsidP="00283DA8">
            <w:pPr>
              <w:pStyle w:val="TAL"/>
              <w:snapToGrid w:val="0"/>
              <w:jc w:val="center"/>
              <w:rPr>
                <w:b/>
                <w:kern w:val="1"/>
              </w:rPr>
            </w:pPr>
          </w:p>
          <w:p w14:paraId="11F4EB2F" w14:textId="77777777" w:rsidR="0053701C" w:rsidRPr="009743EA" w:rsidRDefault="0053701C" w:rsidP="00283DA8">
            <w:pPr>
              <w:pStyle w:val="TAL"/>
              <w:snapToGrid w:val="0"/>
              <w:jc w:val="center"/>
              <w:rPr>
                <w:b/>
                <w:kern w:val="1"/>
              </w:rPr>
            </w:pPr>
          </w:p>
          <w:p w14:paraId="7BEF2530" w14:textId="77777777" w:rsidR="0053701C" w:rsidRPr="009743EA" w:rsidRDefault="0053701C" w:rsidP="00283DA8">
            <w:pPr>
              <w:pStyle w:val="TAL"/>
              <w:snapToGrid w:val="0"/>
              <w:jc w:val="center"/>
              <w:rPr>
                <w:b/>
                <w:kern w:val="1"/>
              </w:rPr>
            </w:pPr>
          </w:p>
          <w:p w14:paraId="2072AEB5" w14:textId="77777777" w:rsidR="0053701C" w:rsidRPr="009743EA" w:rsidRDefault="0053701C" w:rsidP="00283DA8">
            <w:pPr>
              <w:pStyle w:val="TAL"/>
              <w:snapToGrid w:val="0"/>
              <w:jc w:val="center"/>
              <w:rPr>
                <w:b/>
                <w:kern w:val="1"/>
              </w:rPr>
            </w:pPr>
          </w:p>
          <w:p w14:paraId="6AA50A6D" w14:textId="77777777" w:rsidR="0053701C" w:rsidRPr="009743EA" w:rsidRDefault="0053701C" w:rsidP="00283DA8">
            <w:pPr>
              <w:pStyle w:val="TAL"/>
              <w:snapToGrid w:val="0"/>
              <w:jc w:val="center"/>
              <w:rPr>
                <w:b/>
                <w:kern w:val="1"/>
              </w:rPr>
            </w:pPr>
          </w:p>
          <w:p w14:paraId="588DEC09" w14:textId="77777777" w:rsidR="0053701C" w:rsidRPr="009743EA" w:rsidRDefault="0053701C" w:rsidP="00283DA8">
            <w:pPr>
              <w:pStyle w:val="TAL"/>
              <w:snapToGrid w:val="0"/>
              <w:jc w:val="center"/>
              <w:rPr>
                <w:b/>
                <w:kern w:val="1"/>
              </w:rPr>
            </w:pPr>
          </w:p>
          <w:p w14:paraId="57A4F973" w14:textId="77777777" w:rsidR="0053701C" w:rsidRPr="009743EA" w:rsidRDefault="0053701C" w:rsidP="00283DA8">
            <w:pPr>
              <w:pStyle w:val="TAL"/>
              <w:snapToGrid w:val="0"/>
              <w:jc w:val="center"/>
              <w:rPr>
                <w:b/>
                <w:kern w:val="1"/>
              </w:rPr>
            </w:pPr>
          </w:p>
          <w:p w14:paraId="6F0284FF" w14:textId="77777777" w:rsidR="0053701C" w:rsidRPr="009743EA" w:rsidRDefault="0053701C" w:rsidP="00283DA8">
            <w:pPr>
              <w:pStyle w:val="TAL"/>
              <w:snapToGrid w:val="0"/>
              <w:jc w:val="center"/>
              <w:rPr>
                <w:b/>
                <w:kern w:val="1"/>
              </w:rPr>
            </w:pPr>
          </w:p>
          <w:p w14:paraId="4EB50AC5" w14:textId="77777777" w:rsidR="0053701C" w:rsidRPr="009743EA" w:rsidRDefault="0053701C" w:rsidP="00283DA8">
            <w:pPr>
              <w:pStyle w:val="TAL"/>
              <w:snapToGrid w:val="0"/>
              <w:jc w:val="center"/>
              <w:rPr>
                <w:b/>
                <w:kern w:val="1"/>
              </w:rPr>
            </w:pPr>
          </w:p>
          <w:p w14:paraId="126B0335" w14:textId="77777777" w:rsidR="0053701C" w:rsidRPr="009743EA" w:rsidRDefault="0053701C" w:rsidP="00283DA8">
            <w:pPr>
              <w:pStyle w:val="TAL"/>
              <w:snapToGrid w:val="0"/>
              <w:jc w:val="center"/>
              <w:rPr>
                <w:b/>
                <w:kern w:val="1"/>
              </w:rPr>
            </w:pPr>
          </w:p>
          <w:p w14:paraId="2E66C15A" w14:textId="77777777" w:rsidR="0053701C" w:rsidRPr="009743EA" w:rsidRDefault="0053701C" w:rsidP="00283DA8">
            <w:pPr>
              <w:pStyle w:val="TAL"/>
              <w:snapToGrid w:val="0"/>
              <w:jc w:val="center"/>
              <w:rPr>
                <w:b/>
                <w:kern w:val="1"/>
              </w:rPr>
            </w:pPr>
          </w:p>
          <w:p w14:paraId="37145CE8" w14:textId="77777777" w:rsidR="0053701C" w:rsidRPr="009743EA" w:rsidRDefault="0053701C" w:rsidP="00283DA8">
            <w:pPr>
              <w:pStyle w:val="TAL"/>
              <w:snapToGrid w:val="0"/>
              <w:jc w:val="center"/>
              <w:rPr>
                <w:b/>
                <w:kern w:val="1"/>
              </w:rPr>
            </w:pPr>
          </w:p>
          <w:p w14:paraId="233D0780" w14:textId="77777777" w:rsidR="0053701C" w:rsidRPr="009743EA" w:rsidRDefault="0053701C" w:rsidP="00283DA8">
            <w:pPr>
              <w:pStyle w:val="TAL"/>
              <w:snapToGrid w:val="0"/>
              <w:jc w:val="center"/>
              <w:rPr>
                <w:b/>
                <w:kern w:val="1"/>
              </w:rPr>
            </w:pPr>
          </w:p>
          <w:p w14:paraId="77557D75" w14:textId="77777777" w:rsidR="0053701C" w:rsidRPr="009743EA" w:rsidRDefault="0053701C" w:rsidP="00283DA8">
            <w:pPr>
              <w:pStyle w:val="TAL"/>
              <w:snapToGrid w:val="0"/>
              <w:jc w:val="center"/>
              <w:rPr>
                <w:b/>
                <w:kern w:val="1"/>
              </w:rPr>
            </w:pPr>
          </w:p>
          <w:p w14:paraId="25BAE80B" w14:textId="77777777" w:rsidR="0053701C" w:rsidRPr="009743EA" w:rsidRDefault="0053701C" w:rsidP="00283DA8">
            <w:pPr>
              <w:pStyle w:val="TAL"/>
              <w:snapToGrid w:val="0"/>
              <w:jc w:val="center"/>
              <w:rPr>
                <w:b/>
                <w:kern w:val="1"/>
              </w:rPr>
            </w:pPr>
          </w:p>
          <w:p w14:paraId="0E64AF43" w14:textId="77777777" w:rsidR="0053701C" w:rsidRPr="009743EA" w:rsidRDefault="0053701C" w:rsidP="00283DA8">
            <w:pPr>
              <w:pStyle w:val="TAL"/>
              <w:snapToGrid w:val="0"/>
              <w:jc w:val="center"/>
              <w:rPr>
                <w:b/>
                <w:kern w:val="1"/>
              </w:rPr>
            </w:pPr>
          </w:p>
          <w:p w14:paraId="47A458D5"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06F0C5C3" w14:textId="77777777" w:rsidR="0053701C" w:rsidRPr="009743EA" w:rsidRDefault="0053701C" w:rsidP="00283DA8">
            <w:pPr>
              <w:pStyle w:val="TAL"/>
              <w:snapToGrid w:val="0"/>
              <w:jc w:val="center"/>
              <w:rPr>
                <w:b/>
                <w:kern w:val="1"/>
                <w:lang w:eastAsia="ko-KR"/>
              </w:rPr>
            </w:pPr>
          </w:p>
          <w:p w14:paraId="5DDF9045" w14:textId="77777777" w:rsidR="0053701C" w:rsidRPr="009743EA" w:rsidRDefault="0053701C" w:rsidP="00283DA8">
            <w:pPr>
              <w:pStyle w:val="TAL"/>
              <w:snapToGrid w:val="0"/>
              <w:jc w:val="center"/>
              <w:rPr>
                <w:b/>
                <w:kern w:val="1"/>
                <w:lang w:eastAsia="ko-KR"/>
              </w:rPr>
            </w:pPr>
          </w:p>
          <w:p w14:paraId="64AE9D60" w14:textId="77777777" w:rsidR="0053701C" w:rsidRPr="009743EA" w:rsidRDefault="0053701C" w:rsidP="00283DA8">
            <w:pPr>
              <w:pStyle w:val="TAL"/>
              <w:snapToGrid w:val="0"/>
              <w:jc w:val="center"/>
              <w:rPr>
                <w:b/>
                <w:kern w:val="1"/>
                <w:lang w:eastAsia="ko-KR"/>
              </w:rPr>
            </w:pPr>
          </w:p>
          <w:p w14:paraId="19D864D0" w14:textId="77777777" w:rsidR="0053701C" w:rsidRPr="009743EA" w:rsidRDefault="0053701C" w:rsidP="00283DA8">
            <w:pPr>
              <w:pStyle w:val="TAL"/>
              <w:snapToGrid w:val="0"/>
              <w:jc w:val="center"/>
              <w:rPr>
                <w:b/>
                <w:kern w:val="1"/>
                <w:lang w:eastAsia="ko-KR"/>
              </w:rPr>
            </w:pPr>
          </w:p>
          <w:p w14:paraId="1DA0397C" w14:textId="77777777" w:rsidR="0053701C" w:rsidRPr="009743EA" w:rsidRDefault="0053701C" w:rsidP="00283DA8">
            <w:pPr>
              <w:pStyle w:val="TAL"/>
              <w:snapToGrid w:val="0"/>
              <w:jc w:val="center"/>
              <w:rPr>
                <w:b/>
                <w:kern w:val="1"/>
                <w:lang w:eastAsia="ko-KR"/>
              </w:rPr>
            </w:pPr>
          </w:p>
          <w:p w14:paraId="26CA0D2F" w14:textId="77777777" w:rsidR="0053701C" w:rsidRPr="009743EA" w:rsidRDefault="0053701C" w:rsidP="00283DA8">
            <w:pPr>
              <w:pStyle w:val="TAL"/>
              <w:snapToGrid w:val="0"/>
              <w:jc w:val="center"/>
              <w:rPr>
                <w:b/>
                <w:kern w:val="1"/>
                <w:lang w:eastAsia="ko-KR"/>
              </w:rPr>
            </w:pPr>
          </w:p>
          <w:p w14:paraId="30689453" w14:textId="77777777" w:rsidR="0053701C" w:rsidRPr="009743EA" w:rsidRDefault="0053701C" w:rsidP="00283DA8">
            <w:pPr>
              <w:pStyle w:val="TAL"/>
              <w:snapToGrid w:val="0"/>
              <w:jc w:val="center"/>
              <w:rPr>
                <w:b/>
                <w:kern w:val="1"/>
                <w:lang w:eastAsia="ko-KR"/>
              </w:rPr>
            </w:pPr>
          </w:p>
          <w:p w14:paraId="370EFC3C" w14:textId="77777777" w:rsidR="0053701C" w:rsidRPr="009743EA" w:rsidRDefault="0053701C" w:rsidP="00283DA8">
            <w:pPr>
              <w:pStyle w:val="TAL"/>
              <w:snapToGrid w:val="0"/>
              <w:jc w:val="center"/>
              <w:rPr>
                <w:b/>
                <w:kern w:val="1"/>
                <w:lang w:eastAsia="ko-KR"/>
              </w:rPr>
            </w:pPr>
          </w:p>
          <w:p w14:paraId="54EF5998" w14:textId="77777777" w:rsidR="0053701C" w:rsidRPr="009743EA" w:rsidRDefault="0053701C" w:rsidP="00283DA8">
            <w:pPr>
              <w:pStyle w:val="TAL"/>
              <w:snapToGrid w:val="0"/>
              <w:jc w:val="center"/>
              <w:rPr>
                <w:b/>
                <w:kern w:val="1"/>
                <w:lang w:eastAsia="ko-KR"/>
              </w:rPr>
            </w:pPr>
          </w:p>
          <w:p w14:paraId="7D4D0737" w14:textId="77777777" w:rsidR="0053701C" w:rsidRPr="009743EA" w:rsidRDefault="0053701C" w:rsidP="00283DA8">
            <w:pPr>
              <w:pStyle w:val="TAL"/>
              <w:snapToGrid w:val="0"/>
              <w:jc w:val="center"/>
              <w:rPr>
                <w:b/>
                <w:kern w:val="1"/>
                <w:lang w:eastAsia="ko-KR"/>
              </w:rPr>
            </w:pPr>
          </w:p>
          <w:p w14:paraId="0F1AB182" w14:textId="77777777" w:rsidR="0053701C" w:rsidRPr="009743EA" w:rsidRDefault="0053701C" w:rsidP="00283DA8">
            <w:pPr>
              <w:pStyle w:val="TAL"/>
              <w:snapToGrid w:val="0"/>
              <w:jc w:val="center"/>
              <w:rPr>
                <w:b/>
                <w:kern w:val="1"/>
                <w:lang w:eastAsia="ko-KR"/>
              </w:rPr>
            </w:pPr>
          </w:p>
          <w:p w14:paraId="0E188AB1" w14:textId="77777777" w:rsidR="0053701C" w:rsidRPr="009743EA" w:rsidRDefault="0053701C" w:rsidP="00283DA8">
            <w:pPr>
              <w:pStyle w:val="TAL"/>
              <w:snapToGrid w:val="0"/>
              <w:jc w:val="center"/>
              <w:rPr>
                <w:b/>
                <w:kern w:val="1"/>
                <w:lang w:eastAsia="ko-KR"/>
              </w:rPr>
            </w:pPr>
          </w:p>
          <w:p w14:paraId="5E8D6032" w14:textId="77777777" w:rsidR="0053701C" w:rsidRPr="009743EA" w:rsidRDefault="0053701C" w:rsidP="00283DA8">
            <w:pPr>
              <w:pStyle w:val="TAL"/>
              <w:snapToGrid w:val="0"/>
              <w:jc w:val="center"/>
              <w:rPr>
                <w:b/>
                <w:kern w:val="1"/>
                <w:lang w:eastAsia="ko-KR"/>
              </w:rPr>
            </w:pPr>
          </w:p>
          <w:p w14:paraId="70B04B55" w14:textId="77777777" w:rsidR="0053701C" w:rsidRPr="009743EA" w:rsidRDefault="0053701C" w:rsidP="00283DA8">
            <w:pPr>
              <w:pStyle w:val="TAL"/>
              <w:snapToGrid w:val="0"/>
              <w:jc w:val="center"/>
              <w:rPr>
                <w:b/>
                <w:kern w:val="1"/>
                <w:lang w:eastAsia="ko-KR"/>
              </w:rPr>
            </w:pPr>
          </w:p>
          <w:p w14:paraId="3646EEAC" w14:textId="77777777" w:rsidR="0053701C" w:rsidRPr="009743EA" w:rsidRDefault="0053701C" w:rsidP="00283DA8">
            <w:pPr>
              <w:pStyle w:val="TAL"/>
              <w:snapToGrid w:val="0"/>
              <w:jc w:val="center"/>
              <w:rPr>
                <w:b/>
                <w:kern w:val="1"/>
                <w:lang w:eastAsia="ko-KR"/>
              </w:rPr>
            </w:pPr>
          </w:p>
          <w:p w14:paraId="5A3EFA73" w14:textId="77777777" w:rsidR="0053701C" w:rsidRPr="009743EA" w:rsidRDefault="0053701C" w:rsidP="00283DA8">
            <w:pPr>
              <w:pStyle w:val="TAL"/>
              <w:snapToGrid w:val="0"/>
              <w:jc w:val="center"/>
              <w:rPr>
                <w:b/>
                <w:kern w:val="1"/>
                <w:lang w:eastAsia="ko-KR"/>
              </w:rPr>
            </w:pPr>
          </w:p>
          <w:p w14:paraId="3D1AEFEF" w14:textId="77777777" w:rsidR="0053701C" w:rsidRPr="009743EA" w:rsidRDefault="0053701C" w:rsidP="00283DA8">
            <w:pPr>
              <w:pStyle w:val="TAL"/>
              <w:snapToGrid w:val="0"/>
              <w:jc w:val="center"/>
              <w:rPr>
                <w:b/>
                <w:kern w:val="1"/>
                <w:lang w:eastAsia="ko-KR"/>
              </w:rPr>
            </w:pPr>
          </w:p>
          <w:p w14:paraId="4D737BB7" w14:textId="77777777" w:rsidR="0053701C" w:rsidRPr="009743EA" w:rsidRDefault="0053701C" w:rsidP="00283DA8">
            <w:pPr>
              <w:pStyle w:val="TAL"/>
              <w:snapToGrid w:val="0"/>
              <w:jc w:val="center"/>
              <w:rPr>
                <w:b/>
                <w:kern w:val="1"/>
                <w:lang w:eastAsia="ko-KR"/>
              </w:rPr>
            </w:pPr>
          </w:p>
          <w:p w14:paraId="625DF7CA" w14:textId="77777777" w:rsidR="0053701C" w:rsidRPr="009743EA" w:rsidRDefault="0053701C" w:rsidP="00283DA8">
            <w:pPr>
              <w:pStyle w:val="TAL"/>
              <w:snapToGrid w:val="0"/>
              <w:jc w:val="center"/>
              <w:rPr>
                <w:b/>
                <w:kern w:val="1"/>
                <w:lang w:eastAsia="ko-KR"/>
              </w:rPr>
            </w:pPr>
          </w:p>
          <w:p w14:paraId="49F7F831" w14:textId="77777777" w:rsidR="0053701C" w:rsidRPr="009743EA" w:rsidRDefault="0053701C" w:rsidP="00283DA8">
            <w:pPr>
              <w:pStyle w:val="TAL"/>
              <w:snapToGrid w:val="0"/>
              <w:jc w:val="center"/>
              <w:rPr>
                <w:b/>
                <w:kern w:val="1"/>
                <w:lang w:eastAsia="ko-KR"/>
              </w:rPr>
            </w:pPr>
          </w:p>
          <w:p w14:paraId="48F95AA6" w14:textId="77777777" w:rsidR="0053701C" w:rsidRPr="009743EA" w:rsidRDefault="0053701C" w:rsidP="00283DA8">
            <w:pPr>
              <w:pStyle w:val="TAL"/>
              <w:snapToGrid w:val="0"/>
              <w:jc w:val="center"/>
              <w:rPr>
                <w:b/>
                <w:kern w:val="1"/>
                <w:lang w:eastAsia="ko-KR"/>
              </w:rPr>
            </w:pPr>
          </w:p>
          <w:p w14:paraId="21176CE5" w14:textId="77777777" w:rsidR="0053701C" w:rsidRPr="009743EA" w:rsidRDefault="0053701C" w:rsidP="00283DA8">
            <w:pPr>
              <w:pStyle w:val="TAL"/>
              <w:snapToGrid w:val="0"/>
              <w:jc w:val="center"/>
              <w:rPr>
                <w:b/>
                <w:kern w:val="1"/>
                <w:lang w:eastAsia="ko-KR"/>
              </w:rPr>
            </w:pPr>
          </w:p>
          <w:p w14:paraId="1AB957D3" w14:textId="77777777" w:rsidR="0053701C" w:rsidRPr="009743EA" w:rsidRDefault="0053701C" w:rsidP="00283DA8">
            <w:pPr>
              <w:pStyle w:val="TAL"/>
              <w:snapToGrid w:val="0"/>
              <w:jc w:val="center"/>
              <w:rPr>
                <w:b/>
                <w:kern w:val="1"/>
              </w:rPr>
            </w:pPr>
          </w:p>
          <w:p w14:paraId="536AE9D5" w14:textId="77777777" w:rsidR="0053701C" w:rsidRPr="009743EA" w:rsidRDefault="0053701C" w:rsidP="00283DA8">
            <w:pPr>
              <w:pStyle w:val="TAL"/>
              <w:snapToGrid w:val="0"/>
              <w:jc w:val="center"/>
              <w:rPr>
                <w:b/>
                <w:kern w:val="1"/>
              </w:rPr>
            </w:pPr>
          </w:p>
          <w:p w14:paraId="4799625A" w14:textId="77777777" w:rsidR="0053701C" w:rsidRPr="009743EA" w:rsidRDefault="0053701C" w:rsidP="00283DA8">
            <w:pPr>
              <w:pStyle w:val="TAL"/>
              <w:snapToGrid w:val="0"/>
              <w:jc w:val="center"/>
              <w:rPr>
                <w:b/>
                <w:kern w:val="1"/>
              </w:rPr>
            </w:pPr>
          </w:p>
          <w:p w14:paraId="625EE598" w14:textId="77777777" w:rsidR="0053701C" w:rsidRPr="009743EA" w:rsidRDefault="0053701C" w:rsidP="00283DA8">
            <w:pPr>
              <w:pStyle w:val="TAL"/>
              <w:snapToGrid w:val="0"/>
              <w:jc w:val="center"/>
              <w:rPr>
                <w:b/>
                <w:kern w:val="1"/>
              </w:rPr>
            </w:pPr>
          </w:p>
          <w:p w14:paraId="6D9ADC52" w14:textId="77777777" w:rsidR="0053701C" w:rsidRPr="009743EA" w:rsidRDefault="0053701C" w:rsidP="00283DA8">
            <w:pPr>
              <w:pStyle w:val="TAL"/>
              <w:snapToGrid w:val="0"/>
              <w:jc w:val="center"/>
              <w:rPr>
                <w:b/>
                <w:kern w:val="1"/>
              </w:rPr>
            </w:pPr>
          </w:p>
          <w:p w14:paraId="69032967" w14:textId="77777777" w:rsidR="0053701C" w:rsidRPr="009743EA" w:rsidRDefault="0053701C" w:rsidP="00283DA8">
            <w:pPr>
              <w:pStyle w:val="Default"/>
              <w:overflowPunct w:val="0"/>
              <w:jc w:val="center"/>
              <w:rPr>
                <w:color w:val="auto"/>
              </w:rPr>
            </w:pPr>
          </w:p>
          <w:p w14:paraId="395838BF" w14:textId="77777777" w:rsidR="0053701C" w:rsidRPr="009743EA" w:rsidRDefault="0053701C" w:rsidP="00283DA8">
            <w:pPr>
              <w:pStyle w:val="Default"/>
              <w:overflowPunct w:val="0"/>
              <w:jc w:val="center"/>
              <w:rPr>
                <w:b/>
                <w:sz w:val="20"/>
                <w:szCs w:val="20"/>
              </w:rPr>
            </w:pPr>
          </w:p>
          <w:p w14:paraId="0885D98C" w14:textId="77777777" w:rsidR="0053701C" w:rsidRPr="009743EA" w:rsidRDefault="0053701C" w:rsidP="00283DA8">
            <w:pPr>
              <w:pStyle w:val="Default"/>
              <w:overflowPunct w:val="0"/>
              <w:jc w:val="center"/>
              <w:rPr>
                <w:b/>
                <w:kern w:val="1"/>
                <w:lang w:eastAsia="ko-KR"/>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76767A1" w14:textId="79FB8C87" w:rsidR="0053701C" w:rsidRPr="00735E03" w:rsidRDefault="0053701C" w:rsidP="00735E03">
            <w:pPr>
              <w:pStyle w:val="TAL"/>
              <w:snapToGrid w:val="0"/>
              <w:jc w:val="center"/>
              <w:rPr>
                <w:b/>
                <w:kern w:val="1"/>
              </w:rPr>
            </w:pPr>
            <w:r w:rsidRPr="009743EA">
              <w:rPr>
                <w:b/>
                <w:kern w:val="1"/>
              </w:rPr>
              <w:lastRenderedPageBreak/>
              <w:t>Resource Structure</w:t>
            </w:r>
            <w:r w:rsidR="00735E03">
              <w:rPr>
                <w:rFonts w:eastAsiaTheme="minorEastAsia" w:hint="eastAsia"/>
                <w:b/>
                <w:kern w:val="1"/>
                <w:lang w:eastAsia="ko-KR"/>
              </w:rPr>
              <w:t xml:space="preserve"> </w:t>
            </w:r>
            <w:r w:rsidRPr="009743EA">
              <w:rPr>
                <w:b/>
                <w:kern w:val="1"/>
              </w:rPr>
              <w:t>before Sending Request</w:t>
            </w:r>
          </w:p>
          <w:p w14:paraId="00BFD703" w14:textId="7FC443BB" w:rsidR="0053701C" w:rsidRPr="009743EA" w:rsidRDefault="0053701C" w:rsidP="00283DA8">
            <w:pPr>
              <w:pStyle w:val="Default"/>
              <w:overflowPunct w:val="0"/>
              <w:jc w:val="center"/>
            </w:pPr>
          </w:p>
          <w:p w14:paraId="5AA84250" w14:textId="77777777" w:rsidR="0053701C" w:rsidRPr="009743EA" w:rsidRDefault="0053701C" w:rsidP="00283DA8">
            <w:pPr>
              <w:pStyle w:val="Default"/>
              <w:tabs>
                <w:tab w:val="left" w:pos="1883"/>
                <w:tab w:val="center" w:pos="4118"/>
              </w:tabs>
              <w:overflowPunct w:val="0"/>
            </w:pPr>
            <w:r w:rsidRPr="009743EA">
              <w:tab/>
            </w:r>
            <w:r w:rsidRPr="009743EA">
              <w:tab/>
            </w:r>
            <w:r w:rsidR="001152D3">
              <w:pict w14:anchorId="7E55EF4B">
                <v:group id="Group 203" o:spid="_x0000_s2238" alt="" style="width:184.7pt;height:58.45pt;mso-position-horizontal-relative:char;mso-position-vertical-relative:line" coordsize="19552,7425">
                  <o:lock v:ext="edit" aspectratio="t"/>
                  <v:rect id="직사각형 2" o:spid="_x0000_s2239" alt="" style="position:absolute;width:11683;height:3652;visibility:visible;mso-wrap-style:square;v-text-anchor:middle" filled="f">
                    <o:lock v:ext="edit" aspectratio="t"/>
                    <v:textbox inset="0,0,0,0">
                      <w:txbxContent>
                        <w:p w14:paraId="0F86D429" w14:textId="77777777" w:rsidR="0053701C" w:rsidRPr="00487F48" w:rsidRDefault="0053701C" w:rsidP="00BB437C">
                          <w:pPr>
                            <w:pStyle w:val="NormalWeb"/>
                            <w:wordWrap w:val="0"/>
                            <w:spacing w:after="0"/>
                            <w:jc w:val="center"/>
                            <w:rPr>
                              <w:rFonts w:ascii="Arial" w:hAnsi="Arial" w:cs="Arial"/>
                              <w:color w:val="000000"/>
                              <w:kern w:val="24"/>
                              <w:sz w:val="20"/>
                              <w:szCs w:val="20"/>
                              <w:rPrChange w:id="4923" w:author="jssong" w:date="2023-11-09T03:59:00Z">
                                <w:rPr>
                                  <w:b/>
                                  <w:bCs/>
                                  <w:color w:val="000000"/>
                                  <w:kern w:val="24"/>
                                  <w:sz w:val="20"/>
                                  <w:szCs w:val="20"/>
                                </w:rPr>
                              </w:rPrChange>
                            </w:rPr>
                          </w:pPr>
                          <w:r w:rsidRPr="00487F48">
                            <w:rPr>
                              <w:rFonts w:ascii="Arial" w:hAnsi="Arial" w:cs="Arial"/>
                              <w:color w:val="000000"/>
                              <w:kern w:val="24"/>
                              <w:sz w:val="20"/>
                              <w:szCs w:val="20"/>
                              <w:rPrChange w:id="4924" w:author="jssong" w:date="2023-11-09T03:59:00Z">
                                <w:rPr>
                                  <w:b/>
                                  <w:bCs/>
                                  <w:color w:val="000000"/>
                                  <w:kern w:val="24"/>
                                  <w:sz w:val="20"/>
                                  <w:szCs w:val="20"/>
                                </w:rPr>
                              </w:rPrChange>
                            </w:rPr>
                            <w:t>mn-name</w:t>
                          </w:r>
                        </w:p>
                        <w:p w14:paraId="4285DCBF" w14:textId="77777777" w:rsidR="0053701C" w:rsidRPr="00487F48" w:rsidRDefault="0053701C" w:rsidP="00BB437C">
                          <w:pPr>
                            <w:pStyle w:val="NormalWeb"/>
                            <w:wordWrap w:val="0"/>
                            <w:spacing w:after="0"/>
                            <w:jc w:val="center"/>
                            <w:rPr>
                              <w:rFonts w:ascii="Arial" w:hAnsi="Arial" w:cs="Arial"/>
                              <w:rPrChange w:id="4925" w:author="jssong" w:date="2023-11-09T03:59:00Z">
                                <w:rPr/>
                              </w:rPrChange>
                            </w:rPr>
                          </w:pPr>
                          <w:r w:rsidRPr="00487F48">
                            <w:rPr>
                              <w:rFonts w:ascii="Arial" w:hAnsi="Arial" w:cs="Arial"/>
                              <w:color w:val="000000"/>
                              <w:kern w:val="24"/>
                              <w:sz w:val="20"/>
                              <w:szCs w:val="20"/>
                              <w:rPrChange w:id="4926" w:author="jssong" w:date="2023-11-09T03:59:00Z">
                                <w:rPr>
                                  <w:b/>
                                  <w:bCs/>
                                  <w:color w:val="000000"/>
                                  <w:kern w:val="24"/>
                                  <w:sz w:val="20"/>
                                  <w:szCs w:val="20"/>
                                </w:rPr>
                              </w:rPrChange>
                            </w:rPr>
                            <w:t>(CSEBase)</w:t>
                          </w:r>
                        </w:p>
                      </w:txbxContent>
                    </v:textbox>
                  </v:rect>
                  <v:line id="직선 연결선 3" o:spid="_x0000_s2240" alt="" style="position:absolute;flip:x;visibility:visible;mso-wrap-style:square" from="5804,3656" to="5804,6133" o:connectortype="straight" strokeweight=".5pt">
                    <v:stroke joinstyle="miter"/>
                    <v:path arrowok="f"/>
                    <o:lock v:ext="edit" aspectratio="t" shapetype="f"/>
                  </v:line>
                  <v:rect id="직사각형 4" o:spid="_x0000_s2241" alt="" style="position:absolute;left:7868;top:4895;width:11684;height:2530;visibility:visible;mso-wrap-style:square;v-text-anchor:middle" filled="f">
                    <o:lock v:ext="edit" aspectratio="t"/>
                    <v:textbox inset="0,0,0,0">
                      <w:txbxContent>
                        <w:p w14:paraId="51E1C7EB" w14:textId="77777777" w:rsidR="0053701C" w:rsidRPr="00487F48" w:rsidRDefault="0053701C" w:rsidP="00BB437C">
                          <w:pPr>
                            <w:pStyle w:val="NormalWeb"/>
                            <w:wordWrap w:val="0"/>
                            <w:spacing w:after="0"/>
                            <w:jc w:val="center"/>
                            <w:rPr>
                              <w:rFonts w:ascii="Arial" w:hAnsi="Arial" w:cs="Arial"/>
                              <w:rPrChange w:id="4927" w:author="jssong" w:date="2023-11-09T03:59:00Z">
                                <w:rPr/>
                              </w:rPrChange>
                            </w:rPr>
                          </w:pPr>
                          <w:r w:rsidRPr="00487F48">
                            <w:rPr>
                              <w:rFonts w:ascii="Arial" w:hAnsi="Arial" w:cs="Arial"/>
                              <w:color w:val="000000"/>
                              <w:kern w:val="24"/>
                              <w:sz w:val="18"/>
                              <w:szCs w:val="18"/>
                              <w:rPrChange w:id="4928" w:author="jssong" w:date="2023-11-09T03:59:00Z">
                                <w:rPr>
                                  <w:b/>
                                  <w:bCs/>
                                  <w:color w:val="000000"/>
                                  <w:kern w:val="24"/>
                                  <w:sz w:val="18"/>
                                  <w:szCs w:val="18"/>
                                </w:rPr>
                              </w:rPrChange>
                            </w:rPr>
                            <w:t>cont_temp</w:t>
                          </w:r>
                        </w:p>
                        <w:p w14:paraId="5DBF5278" w14:textId="77777777" w:rsidR="0053701C" w:rsidRPr="00487F48" w:rsidRDefault="0053701C" w:rsidP="00BB437C">
                          <w:pPr>
                            <w:pStyle w:val="NormalWeb"/>
                            <w:wordWrap w:val="0"/>
                            <w:spacing w:after="0"/>
                            <w:jc w:val="center"/>
                            <w:rPr>
                              <w:rFonts w:ascii="Arial" w:hAnsi="Arial" w:cs="Arial"/>
                              <w:rPrChange w:id="4929" w:author="jssong" w:date="2023-11-09T03:59:00Z">
                                <w:rPr/>
                              </w:rPrChange>
                            </w:rPr>
                          </w:pPr>
                          <w:r w:rsidRPr="00487F48">
                            <w:rPr>
                              <w:rFonts w:ascii="Arial" w:hAnsi="Arial" w:cs="Arial"/>
                              <w:color w:val="000000"/>
                              <w:kern w:val="24"/>
                              <w:sz w:val="18"/>
                              <w:szCs w:val="18"/>
                              <w:rPrChange w:id="4930" w:author="jssong" w:date="2023-11-09T03:59:00Z">
                                <w:rPr>
                                  <w:b/>
                                  <w:bCs/>
                                  <w:color w:val="000000"/>
                                  <w:kern w:val="24"/>
                                  <w:sz w:val="18"/>
                                  <w:szCs w:val="18"/>
                                </w:rPr>
                              </w:rPrChange>
                            </w:rPr>
                            <w:t>(container)</w:t>
                          </w:r>
                        </w:p>
                        <w:p w14:paraId="0FCBA61B" w14:textId="77777777" w:rsidR="0053701C" w:rsidRPr="00487F48" w:rsidRDefault="0053701C" w:rsidP="00BB437C">
                          <w:pPr>
                            <w:pStyle w:val="H6"/>
                            <w:wordWrap w:val="0"/>
                            <w:spacing w:after="0"/>
                            <w:jc w:val="center"/>
                            <w:rPr>
                              <w:rFonts w:cs="Arial"/>
                            </w:rPr>
                          </w:pPr>
                          <w:r w:rsidRPr="00487F48">
                            <w:rPr>
                              <w:rFonts w:cs="Arial"/>
                              <w:color w:val="FFFFFF"/>
                              <w:kern w:val="24"/>
                              <w:rPrChange w:id="4931" w:author="jssong" w:date="2023-11-09T03:59:00Z">
                                <w:rPr>
                                  <w:rFonts w:ascii="Malgun Gothic" w:hAnsi="Malgun Gothic"/>
                                  <w:color w:val="FFFFFF"/>
                                  <w:kern w:val="24"/>
                                </w:rPr>
                              </w:rPrChange>
                            </w:rPr>
                            <w:t>originator</w:t>
                          </w:r>
                        </w:p>
                        <w:p w14:paraId="12B00B7D" w14:textId="77777777" w:rsidR="0053701C" w:rsidRPr="00487F48" w:rsidRDefault="0053701C" w:rsidP="00BB437C">
                          <w:pPr>
                            <w:pStyle w:val="H6"/>
                            <w:wordWrap w:val="0"/>
                            <w:spacing w:after="0"/>
                            <w:jc w:val="center"/>
                            <w:rPr>
                              <w:rFonts w:cs="Arial"/>
                            </w:rPr>
                          </w:pPr>
                        </w:p>
                        <w:p w14:paraId="06B57E4D" w14:textId="77777777" w:rsidR="0053701C" w:rsidRPr="00487F48" w:rsidRDefault="0053701C" w:rsidP="00BB437C">
                          <w:pPr>
                            <w:pStyle w:val="NormalWeb"/>
                            <w:wordWrap w:val="0"/>
                            <w:spacing w:after="0"/>
                            <w:jc w:val="center"/>
                            <w:rPr>
                              <w:rFonts w:ascii="Arial" w:hAnsi="Arial" w:cs="Arial"/>
                              <w:rPrChange w:id="4932" w:author="jssong" w:date="2023-11-09T03:59:00Z">
                                <w:rPr/>
                              </w:rPrChange>
                            </w:rPr>
                          </w:pPr>
                          <w:r w:rsidRPr="00487F48">
                            <w:rPr>
                              <w:rFonts w:ascii="Arial" w:hAnsi="Arial" w:cs="Arial"/>
                              <w:color w:val="000000"/>
                              <w:kern w:val="24"/>
                              <w:sz w:val="18"/>
                              <w:szCs w:val="18"/>
                              <w:rPrChange w:id="4933" w:author="jssong" w:date="2023-11-09T03:59:00Z">
                                <w:rPr>
                                  <w:b/>
                                  <w:bCs/>
                                  <w:color w:val="000000"/>
                                  <w:kern w:val="24"/>
                                  <w:sz w:val="18"/>
                                  <w:szCs w:val="18"/>
                                </w:rPr>
                              </w:rPrChange>
                            </w:rPr>
                            <w:t>(AE)</w:t>
                          </w:r>
                        </w:p>
                      </w:txbxContent>
                    </v:textbox>
                  </v:rect>
                  <v:line id="직선 연결선 5" o:spid="_x0000_s2242" alt="" style="position:absolute;visibility:visible;mso-wrap-style:square" from="5804,6118" to="7868,6133" o:connectortype="straight" strokeweight=".5pt">
                    <v:stroke joinstyle="miter"/>
                    <v:path arrowok="f"/>
                    <o:lock v:ext="edit" aspectratio="t" shapetype="f"/>
                  </v:line>
                  <w10:wrap type="none"/>
                  <w10:anchorlock/>
                </v:group>
              </w:pict>
            </w:r>
          </w:p>
        </w:tc>
      </w:tr>
      <w:tr w:rsidR="0053701C" w:rsidRPr="009743EA" w14:paraId="5AF4B600" w14:textId="77777777" w:rsidTr="000E1617">
        <w:trPr>
          <w:trHeight w:val="3108"/>
          <w:jc w:val="center"/>
        </w:trPr>
        <w:tc>
          <w:tcPr>
            <w:tcW w:w="1286" w:type="dxa"/>
            <w:vMerge/>
            <w:tcBorders>
              <w:left w:val="single" w:sz="4" w:space="0" w:color="000000"/>
            </w:tcBorders>
            <w:shd w:val="clear" w:color="auto" w:fill="E7E6E6"/>
          </w:tcPr>
          <w:p w14:paraId="4B474317"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79D62F30" w14:textId="77777777" w:rsidR="0053701C" w:rsidRPr="009743EA" w:rsidRDefault="0053701C" w:rsidP="00283DA8">
            <w:pPr>
              <w:pStyle w:val="TAL"/>
              <w:snapToGrid w:val="0"/>
              <w:jc w:val="center"/>
            </w:pPr>
            <w:r w:rsidRPr="009743EA">
              <w:rPr>
                <w:b/>
                <w:kern w:val="1"/>
              </w:rPr>
              <w:t>Call Flow</w:t>
            </w:r>
          </w:p>
          <w:p w14:paraId="6E87632D" w14:textId="59ADC11C" w:rsidR="0053701C" w:rsidRPr="009743EA" w:rsidRDefault="001152D3" w:rsidP="00283DA8">
            <w:pPr>
              <w:pStyle w:val="TAL"/>
              <w:snapToGrid w:val="0"/>
              <w:jc w:val="center"/>
              <w:rPr>
                <w:color w:val="000000"/>
              </w:rPr>
            </w:pPr>
            <w:r>
              <w:rPr>
                <w:noProof/>
              </w:rPr>
              <w:pict w14:anchorId="07FD25C1">
                <v:group id="Group 202" o:spid="_x0000_s2229" alt="" style="position:absolute;left:0;text-align:left;margin-left:42.15pt;margin-top:26.7pt;width:261pt;height:118.25pt;z-index:251678208" coordorigin=",1908" coordsize="33147,15014">
                  <o:lock v:ext="edit" aspectratio="t"/>
                  <v:roundrect id="모서리가 둥근 직사각형 2" o:spid="_x0000_s2230" alt="" style="position:absolute;top:1908;width:9398;height:4902;visibility:visible;mso-wrap-style:square;v-text-anchor:middle" arcsize="10923f" fillcolor="#5b9bd5" strokecolor="#d9d9d9" strokeweight=".5pt">
                    <v:stroke joinstyle="miter"/>
                    <o:lock v:ext="edit" aspectratio="t"/>
                    <v:textbox>
                      <w:txbxContent>
                        <w:p w14:paraId="4E020129" w14:textId="77777777" w:rsidR="0053701C" w:rsidRPr="00487F48" w:rsidRDefault="0053701C" w:rsidP="00BB437C">
                          <w:pPr>
                            <w:pStyle w:val="NormalWeb"/>
                            <w:wordWrap w:val="0"/>
                            <w:spacing w:after="0"/>
                            <w:jc w:val="center"/>
                            <w:rPr>
                              <w:rFonts w:ascii="Arial" w:hAnsi="Arial" w:cs="Arial"/>
                              <w:color w:val="FFFFFF"/>
                              <w:kern w:val="24"/>
                              <w:rPrChange w:id="4934" w:author="jssong" w:date="2023-11-09T03:59:00Z">
                                <w:rPr>
                                  <w:rFonts w:ascii="Malgun Gothic" w:hAnsi="Malgun Gothic"/>
                                  <w:color w:val="FFFFFF"/>
                                  <w:kern w:val="24"/>
                                </w:rPr>
                              </w:rPrChange>
                            </w:rPr>
                          </w:pPr>
                          <w:r w:rsidRPr="00487F48">
                            <w:rPr>
                              <w:rFonts w:ascii="Arial" w:hAnsi="Arial" w:cs="Arial"/>
                              <w:color w:val="FFFFFF"/>
                              <w:kern w:val="24"/>
                              <w:rPrChange w:id="4935" w:author="jssong" w:date="2023-11-09T03:59:00Z">
                                <w:rPr>
                                  <w:rFonts w:ascii="Malgun Gothic" w:hAnsi="Malgun Gothic"/>
                                  <w:color w:val="FFFFFF"/>
                                  <w:kern w:val="24"/>
                                </w:rPr>
                              </w:rPrChange>
                            </w:rPr>
                            <w:t>originator</w:t>
                          </w:r>
                        </w:p>
                        <w:p w14:paraId="3DF35571" w14:textId="77777777" w:rsidR="0053701C" w:rsidRPr="00487F48" w:rsidDel="00487F48" w:rsidRDefault="0053701C" w:rsidP="00BB437C">
                          <w:pPr>
                            <w:pStyle w:val="NormalWeb"/>
                            <w:wordWrap w:val="0"/>
                            <w:spacing w:after="0"/>
                            <w:jc w:val="center"/>
                            <w:rPr>
                              <w:del w:id="4936" w:author="jssong" w:date="2023-11-09T03:59:00Z"/>
                              <w:rFonts w:ascii="Arial" w:hAnsi="Arial" w:cs="Arial"/>
                              <w:color w:val="FFFFFF"/>
                              <w:kern w:val="24"/>
                              <w:rPrChange w:id="4937" w:author="jssong" w:date="2023-11-09T03:59:00Z">
                                <w:rPr>
                                  <w:del w:id="4938" w:author="jssong" w:date="2023-11-09T03:59:00Z"/>
                                  <w:rFonts w:ascii="Malgun Gothic" w:hAnsi="Malgun Gothic"/>
                                  <w:color w:val="FFFFFF"/>
                                  <w:kern w:val="24"/>
                                </w:rPr>
                              </w:rPrChange>
                            </w:rPr>
                          </w:pPr>
                          <w:r w:rsidRPr="00487F48">
                            <w:rPr>
                              <w:rFonts w:ascii="Arial" w:hAnsi="Arial" w:cs="Arial"/>
                              <w:color w:val="FFFFFF"/>
                              <w:kern w:val="24"/>
                              <w:rPrChange w:id="4939" w:author="jssong" w:date="2023-11-09T03:59:00Z">
                                <w:rPr>
                                  <w:rFonts w:ascii="Malgun Gothic" w:hAnsi="Malgun Gothic"/>
                                  <w:color w:val="FFFFFF"/>
                                  <w:kern w:val="24"/>
                                </w:rPr>
                              </w:rPrChange>
                            </w:rPr>
                            <w:t>(AE1)</w:t>
                          </w:r>
                        </w:p>
                        <w:p w14:paraId="3B2197D5" w14:textId="77777777" w:rsidR="0053701C" w:rsidRPr="00487F48" w:rsidRDefault="0053701C" w:rsidP="00487F48">
                          <w:pPr>
                            <w:pStyle w:val="NormalWeb"/>
                            <w:wordWrap w:val="0"/>
                            <w:spacing w:after="0"/>
                            <w:jc w:val="center"/>
                            <w:rPr>
                              <w:rFonts w:ascii="Arial" w:hAnsi="Arial" w:cs="Arial"/>
                              <w:rPrChange w:id="4940" w:author="jssong" w:date="2023-11-09T03:59:00Z">
                                <w:rPr/>
                              </w:rPrChange>
                            </w:rPr>
                          </w:pPr>
                        </w:p>
                      </w:txbxContent>
                    </v:textbox>
                  </v:roundrect>
                  <v:line id="직선 연결선 3" o:spid="_x0000_s2231" alt="" style="position:absolute;visibility:visible;mso-wrap-style:square" from="4826,6810" to="4826,16922" o:connectortype="straight" strokeweight=".5pt">
                    <v:stroke dashstyle="longDash" joinstyle="miter"/>
                    <v:path arrowok="f"/>
                    <o:lock v:ext="edit" aspectratio="t" shapetype="f"/>
                  </v:line>
                  <v:shape id="직선 화살표 연결선 4" o:spid="_x0000_s2232"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233" type="#_x0000_t202" alt="" style="position:absolute;left:10564;top:8780;width:13322;height:1937;visibility:visible;mso-wrap-style:square;v-text-anchor:top" filled="f" stroked="f">
                    <o:lock v:ext="edit" aspectratio="t"/>
                    <v:textbox style="mso-fit-shape-to-text:t">
                      <w:txbxContent>
                        <w:p w14:paraId="0282953E" w14:textId="77777777" w:rsidR="0053701C" w:rsidRPr="00487F48" w:rsidRDefault="0053701C" w:rsidP="00BB437C">
                          <w:pPr>
                            <w:pStyle w:val="NormalWeb"/>
                            <w:wordWrap w:val="0"/>
                            <w:spacing w:after="0"/>
                            <w:rPr>
                              <w:rFonts w:ascii="Arial" w:hAnsi="Arial" w:cs="Arial"/>
                              <w:rPrChange w:id="4941" w:author="jssong" w:date="2023-11-09T03:59:00Z">
                                <w:rPr/>
                              </w:rPrChange>
                            </w:rPr>
                          </w:pPr>
                          <w:r w:rsidRPr="00487F48">
                            <w:rPr>
                              <w:rFonts w:ascii="Arial" w:hAnsi="Arial" w:cs="Arial"/>
                              <w:color w:val="5B9BD5"/>
                              <w:kern w:val="24"/>
                              <w:sz w:val="14"/>
                              <w:szCs w:val="14"/>
                              <w:rPrChange w:id="4942" w:author="jssong" w:date="2023-11-09T03:59:00Z">
                                <w:rPr>
                                  <w:rFonts w:ascii="Malgun Gothic" w:hAnsi="Malgun Gothic"/>
                                  <w:color w:val="5B9BD5"/>
                                  <w:kern w:val="24"/>
                                  <w:sz w:val="14"/>
                                  <w:szCs w:val="14"/>
                                </w:rPr>
                              </w:rPrChange>
                            </w:rPr>
                            <w:t>subscription create request</w:t>
                          </w:r>
                        </w:p>
                      </w:txbxContent>
                    </v:textbox>
                  </v:shape>
                  <v:shape id="TextBox 37" o:spid="_x0000_s2234" type="#_x0000_t202" alt="" style="position:absolute;left:14200;top:12873;width:6160;height:1937;visibility:visible;mso-wrap-style:square;v-text-anchor:top" filled="f" stroked="f">
                    <o:lock v:ext="edit" aspectratio="t"/>
                    <v:textbox style="mso-fit-shape-to-text:t">
                      <w:txbxContent>
                        <w:p w14:paraId="433FFDEA" w14:textId="77777777" w:rsidR="0053701C" w:rsidRPr="00487F48" w:rsidRDefault="0053701C" w:rsidP="00BB437C">
                          <w:pPr>
                            <w:pStyle w:val="NormalWeb"/>
                            <w:wordWrap w:val="0"/>
                            <w:spacing w:after="0"/>
                            <w:rPr>
                              <w:rFonts w:ascii="Arial" w:hAnsi="Arial" w:cs="Arial"/>
                              <w:rPrChange w:id="4943" w:author="jssong" w:date="2023-11-09T03:59:00Z">
                                <w:rPr/>
                              </w:rPrChange>
                            </w:rPr>
                          </w:pPr>
                          <w:r w:rsidRPr="00487F48">
                            <w:rPr>
                              <w:rFonts w:ascii="Arial" w:hAnsi="Arial" w:cs="Arial"/>
                              <w:color w:val="5B9BD5"/>
                              <w:kern w:val="24"/>
                              <w:sz w:val="14"/>
                              <w:szCs w:val="14"/>
                              <w:rPrChange w:id="4944" w:author="jssong" w:date="2023-11-09T03:59:00Z">
                                <w:rPr>
                                  <w:rFonts w:ascii="Malgun Gothic" w:hAnsi="Malgun Gothic"/>
                                  <w:color w:val="5B9BD5"/>
                                  <w:kern w:val="24"/>
                                  <w:sz w:val="14"/>
                                  <w:szCs w:val="14"/>
                                </w:rPr>
                              </w:rPrChange>
                            </w:rPr>
                            <w:t>Response</w:t>
                          </w:r>
                        </w:p>
                      </w:txbxContent>
                    </v:textbox>
                  </v:shape>
                  <v:shape id="직선 화살표 연결선 7" o:spid="_x0000_s2235"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236" alt="" style="position:absolute;left:23749;top:1908;width:9398;height:4902;visibility:visible;mso-wrap-style:square;v-text-anchor:middle" arcsize="10923f" fillcolor="#5b9bd5" strokecolor="#d9d9d9" strokeweight=".5pt">
                    <v:stroke joinstyle="miter"/>
                    <o:lock v:ext="edit" aspectratio="t"/>
                    <v:textbox>
                      <w:txbxContent>
                        <w:p w14:paraId="64837295" w14:textId="77777777" w:rsidR="0053701C" w:rsidRPr="00487F48" w:rsidRDefault="0053701C" w:rsidP="00BB437C">
                          <w:pPr>
                            <w:pStyle w:val="NormalWeb"/>
                            <w:wordWrap w:val="0"/>
                            <w:spacing w:after="0"/>
                            <w:jc w:val="center"/>
                            <w:rPr>
                              <w:rFonts w:ascii="Arial" w:hAnsi="Arial" w:cs="Arial"/>
                              <w:color w:val="FFFFFF"/>
                              <w:kern w:val="24"/>
                              <w:sz w:val="10"/>
                              <w:rPrChange w:id="4945" w:author="jssong" w:date="2023-11-09T03:59:00Z">
                                <w:rPr>
                                  <w:rFonts w:ascii="Malgun Gothic" w:hAnsi="Malgun Gothic"/>
                                  <w:color w:val="FFFFFF"/>
                                  <w:kern w:val="24"/>
                                  <w:sz w:val="10"/>
                                </w:rPr>
                              </w:rPrChange>
                            </w:rPr>
                          </w:pPr>
                        </w:p>
                        <w:p w14:paraId="21CFAB14" w14:textId="77777777" w:rsidR="0053701C" w:rsidRPr="00487F48" w:rsidRDefault="0053701C" w:rsidP="00BB437C">
                          <w:pPr>
                            <w:pStyle w:val="NormalWeb"/>
                            <w:wordWrap w:val="0"/>
                            <w:spacing w:after="0"/>
                            <w:jc w:val="center"/>
                            <w:rPr>
                              <w:rFonts w:ascii="Arial" w:hAnsi="Arial" w:cs="Arial"/>
                              <w:rPrChange w:id="4946" w:author="jssong" w:date="2023-11-09T03:59:00Z">
                                <w:rPr/>
                              </w:rPrChange>
                            </w:rPr>
                          </w:pPr>
                          <w:r w:rsidRPr="00487F48">
                            <w:rPr>
                              <w:rFonts w:ascii="Arial" w:hAnsi="Arial" w:cs="Arial"/>
                              <w:color w:val="FFFFFF"/>
                              <w:kern w:val="24"/>
                              <w:rPrChange w:id="4947" w:author="jssong" w:date="2023-11-09T03:59:00Z">
                                <w:rPr>
                                  <w:rFonts w:ascii="Malgun Gothic" w:hAnsi="Malgun Gothic"/>
                                  <w:color w:val="FFFFFF"/>
                                  <w:kern w:val="24"/>
                                </w:rPr>
                              </w:rPrChange>
                            </w:rPr>
                            <w:t>mn-name</w:t>
                          </w:r>
                        </w:p>
                        <w:p w14:paraId="36E2D5CA" w14:textId="77777777" w:rsidR="0053701C" w:rsidRPr="00487F48" w:rsidRDefault="0053701C" w:rsidP="00BB437C">
                          <w:pPr>
                            <w:pStyle w:val="NormalWeb"/>
                            <w:wordWrap w:val="0"/>
                            <w:spacing w:after="0"/>
                            <w:jc w:val="center"/>
                            <w:rPr>
                              <w:rFonts w:ascii="Arial" w:hAnsi="Arial" w:cs="Arial"/>
                              <w:rPrChange w:id="4948" w:author="jssong" w:date="2023-11-09T03:59:00Z">
                                <w:rPr/>
                              </w:rPrChange>
                            </w:rPr>
                          </w:pPr>
                        </w:p>
                      </w:txbxContent>
                    </v:textbox>
                  </v:roundrect>
                  <v:line id="직선 연결선 9" o:spid="_x0000_s2237" alt="" style="position:absolute;visibility:visible;mso-wrap-style:square" from="28575,6810" to="28575,16922" o:connectortype="straight" strokeweight=".5pt">
                    <v:stroke dashstyle="longDash" joinstyle="miter"/>
                    <v:path arrowok="f"/>
                    <o:lock v:ext="edit" aspectratio="t" shapetype="f"/>
                  </v:line>
                </v:group>
              </w:pict>
            </w:r>
          </w:p>
        </w:tc>
      </w:tr>
      <w:tr w:rsidR="0053701C" w:rsidRPr="009743EA" w14:paraId="2C1D59A2" w14:textId="77777777" w:rsidTr="000E1617">
        <w:trPr>
          <w:cantSplit/>
          <w:trHeight w:val="42"/>
          <w:jc w:val="center"/>
        </w:trPr>
        <w:tc>
          <w:tcPr>
            <w:tcW w:w="1286" w:type="dxa"/>
            <w:vMerge/>
            <w:tcBorders>
              <w:left w:val="single" w:sz="4" w:space="0" w:color="000000"/>
            </w:tcBorders>
            <w:shd w:val="clear" w:color="auto" w:fill="E7E6E6"/>
          </w:tcPr>
          <w:p w14:paraId="78F6F331"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3353B428" w14:textId="77777777" w:rsidR="0053701C" w:rsidRPr="009743EA" w:rsidRDefault="0053701C" w:rsidP="00283DA8">
            <w:pPr>
              <w:pStyle w:val="TAL"/>
              <w:snapToGrid w:val="0"/>
              <w:jc w:val="center"/>
              <w:rPr>
                <w:b/>
                <w:kern w:val="1"/>
              </w:rPr>
            </w:pPr>
            <w:r w:rsidRPr="009743EA">
              <w:rPr>
                <w:b/>
                <w:kern w:val="1"/>
              </w:rPr>
              <w:t>HTTP Header Information</w:t>
            </w:r>
          </w:p>
          <w:p w14:paraId="2D332CA3" w14:textId="77777777" w:rsidR="0053701C" w:rsidRDefault="0053701C" w:rsidP="00283DA8">
            <w:pPr>
              <w:pStyle w:val="TAL"/>
              <w:snapToGrid w:val="0"/>
              <w:jc w:val="center"/>
              <w:rPr>
                <w:b/>
                <w:kern w:val="1"/>
              </w:rPr>
            </w:pPr>
          </w:p>
          <w:p w14:paraId="6EFE3988" w14:textId="77777777" w:rsidR="00735E03" w:rsidRDefault="00735E03" w:rsidP="00067B72">
            <w:pPr>
              <w:pStyle w:val="TAL"/>
              <w:snapToGrid w:val="0"/>
              <w:rPr>
                <w:ins w:id="4949" w:author="이정민" w:date="2023-10-12T19:01:00Z"/>
              </w:rPr>
            </w:pPr>
            <w:ins w:id="4950" w:author="이정민" w:date="2023-10-12T19:01:00Z">
              <w:r>
                <w:t>Header and Value pair information:</w:t>
              </w:r>
            </w:ins>
          </w:p>
          <w:p w14:paraId="29F1F62B" w14:textId="77777777" w:rsidR="00735E03" w:rsidRDefault="00735E03" w:rsidP="00067B72">
            <w:pPr>
              <w:pStyle w:val="TAL"/>
              <w:numPr>
                <w:ilvl w:val="0"/>
                <w:numId w:val="46"/>
              </w:numPr>
              <w:snapToGrid w:val="0"/>
              <w:rPr>
                <w:ins w:id="4951" w:author="이정민" w:date="2023-10-12T19:01:00Z"/>
              </w:rPr>
            </w:pPr>
            <w:ins w:id="4952" w:author="이정민" w:date="2023-10-12T19:01:00Z">
              <w:r w:rsidRPr="00947ACC">
                <w:t>Accept : application/ json</w:t>
              </w:r>
            </w:ins>
          </w:p>
          <w:p w14:paraId="427D887E" w14:textId="77777777" w:rsidR="00735E03" w:rsidRDefault="00735E03" w:rsidP="00067B72">
            <w:pPr>
              <w:pStyle w:val="TAL"/>
              <w:numPr>
                <w:ilvl w:val="0"/>
                <w:numId w:val="45"/>
              </w:numPr>
              <w:snapToGrid w:val="0"/>
              <w:rPr>
                <w:ins w:id="4953" w:author="이정민" w:date="2023-10-12T19:01:00Z"/>
              </w:rPr>
            </w:pPr>
            <w:ins w:id="4954" w:author="이정민" w:date="2023-10-12T19:01:00Z">
              <w:r>
                <w:t>X-M2M-RI</w:t>
              </w:r>
              <w:r>
                <w:tab/>
                <w:t>: Request ID</w:t>
              </w:r>
            </w:ins>
          </w:p>
          <w:p w14:paraId="64EA1E71" w14:textId="5D38B033" w:rsidR="00735E03" w:rsidRDefault="00735E03" w:rsidP="00067B72">
            <w:pPr>
              <w:pStyle w:val="TAL"/>
              <w:numPr>
                <w:ilvl w:val="0"/>
                <w:numId w:val="45"/>
              </w:numPr>
              <w:snapToGrid w:val="0"/>
              <w:rPr>
                <w:ins w:id="4955" w:author="이정민" w:date="2023-10-12T19:01:00Z"/>
              </w:rPr>
            </w:pPr>
            <w:ins w:id="4956" w:author="이정민" w:date="2023-10-12T19:01:00Z">
              <w:r>
                <w:t>X-M2M-Origin : AE-ID of originator</w:t>
              </w:r>
            </w:ins>
          </w:p>
          <w:p w14:paraId="049EB8A2" w14:textId="77777777" w:rsidR="00735E03" w:rsidRDefault="00735E03" w:rsidP="00067B72">
            <w:pPr>
              <w:pStyle w:val="TAL"/>
              <w:numPr>
                <w:ilvl w:val="0"/>
                <w:numId w:val="45"/>
              </w:numPr>
              <w:snapToGrid w:val="0"/>
              <w:rPr>
                <w:ins w:id="4957" w:author="이정민" w:date="2023-10-12T19:01:00Z"/>
              </w:rPr>
            </w:pPr>
            <w:ins w:id="4958" w:author="이정민" w:date="2023-10-12T19:01:00Z">
              <w:r w:rsidRPr="000B4722">
                <w:t>Content-Type : application/json;ty=</w:t>
              </w:r>
              <w:r>
                <w:t>23</w:t>
              </w:r>
            </w:ins>
          </w:p>
          <w:p w14:paraId="422F5003" w14:textId="550A2CAC" w:rsidR="0053701C" w:rsidRPr="00735E03" w:rsidRDefault="00735E03" w:rsidP="00067B72">
            <w:pPr>
              <w:pStyle w:val="TAL"/>
              <w:numPr>
                <w:ilvl w:val="0"/>
                <w:numId w:val="45"/>
              </w:numPr>
              <w:snapToGrid w:val="0"/>
            </w:pPr>
            <w:ins w:id="4959" w:author="이정민" w:date="2023-10-12T19:01:00Z">
              <w:r>
                <w:t>X-M2M-RVI : Release Version Indicator</w:t>
              </w:r>
            </w:ins>
          </w:p>
        </w:tc>
      </w:tr>
      <w:tr w:rsidR="0053701C" w:rsidRPr="009743EA" w14:paraId="2CE06255" w14:textId="77777777" w:rsidTr="000E1617">
        <w:trPr>
          <w:jc w:val="center"/>
        </w:trPr>
        <w:tc>
          <w:tcPr>
            <w:tcW w:w="1286" w:type="dxa"/>
            <w:vMerge/>
            <w:tcBorders>
              <w:left w:val="single" w:sz="4" w:space="0" w:color="000000"/>
              <w:bottom w:val="single" w:sz="4" w:space="0" w:color="000000"/>
            </w:tcBorders>
            <w:shd w:val="clear" w:color="auto" w:fill="E7E6E6"/>
          </w:tcPr>
          <w:p w14:paraId="7D046DD2"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65FFC86"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27A9A020" w14:textId="7EB44FA2" w:rsidR="0053701C" w:rsidRPr="009743EA" w:rsidRDefault="0053701C" w:rsidP="00283DA8">
            <w:pPr>
              <w:widowControl w:val="0"/>
              <w:spacing w:after="0"/>
              <w:ind w:left="284"/>
              <w:jc w:val="both"/>
              <w:textAlignment w:val="auto"/>
              <w:rPr>
                <w:rFonts w:eastAsia="Calibri Light"/>
                <w:b/>
                <w:sz w:val="24"/>
              </w:rPr>
            </w:pPr>
          </w:p>
          <w:p w14:paraId="3170B31C"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API/NOTI/NET2/STEP01</w:t>
            </w:r>
          </w:p>
          <w:p w14:paraId="4B93F796"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068E1B19"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4B24D40" w14:textId="77777777" w:rsidR="0053701C" w:rsidRPr="009743EA" w:rsidRDefault="0053701C" w:rsidP="00283DA8">
            <w:pPr>
              <w:pStyle w:val="TAL"/>
              <w:snapToGrid w:val="0"/>
              <w:ind w:left="284"/>
              <w:jc w:val="both"/>
              <w:rPr>
                <w:color w:val="0070C0"/>
              </w:rPr>
            </w:pPr>
          </w:p>
          <w:p w14:paraId="174A4873" w14:textId="77777777" w:rsidR="0053701C" w:rsidRPr="009743EA" w:rsidRDefault="0053701C" w:rsidP="00283DA8">
            <w:pPr>
              <w:pStyle w:val="TAL"/>
              <w:snapToGrid w:val="0"/>
              <w:ind w:left="284"/>
              <w:jc w:val="both"/>
              <w:rPr>
                <w:color w:val="0070C0"/>
              </w:rPr>
            </w:pPr>
            <w:r w:rsidRPr="009743EA">
              <w:rPr>
                <w:color w:val="0070C0"/>
              </w:rPr>
              <w:t>POST /mn-name/cont_temp? HTTP/1.1</w:t>
            </w:r>
          </w:p>
          <w:p w14:paraId="17CA2019" w14:textId="77777777" w:rsidR="0053701C" w:rsidRPr="009743EA" w:rsidRDefault="0053701C" w:rsidP="00283DA8">
            <w:pPr>
              <w:pStyle w:val="TAL"/>
              <w:snapToGrid w:val="0"/>
              <w:ind w:left="284"/>
              <w:jc w:val="both"/>
              <w:rPr>
                <w:color w:val="0070C0"/>
              </w:rPr>
            </w:pPr>
            <w:r w:rsidRPr="009743EA">
              <w:rPr>
                <w:color w:val="0070C0"/>
              </w:rPr>
              <w:t>Host: 192.168.0.10:8282</w:t>
            </w:r>
          </w:p>
          <w:p w14:paraId="403E1B06" w14:textId="77777777" w:rsidR="0053701C" w:rsidRPr="009743EA" w:rsidRDefault="0053701C" w:rsidP="00283DA8">
            <w:pPr>
              <w:pStyle w:val="TAL"/>
              <w:snapToGrid w:val="0"/>
              <w:ind w:left="284"/>
              <w:jc w:val="both"/>
              <w:rPr>
                <w:color w:val="0070C0"/>
              </w:rPr>
            </w:pPr>
            <w:r w:rsidRPr="009743EA">
              <w:rPr>
                <w:color w:val="0070C0"/>
              </w:rPr>
              <w:t>X-M2M-Origin: CAE5630283216026458665</w:t>
            </w:r>
          </w:p>
          <w:p w14:paraId="299F9B02" w14:textId="77777777" w:rsidR="0053701C" w:rsidRPr="009743EA" w:rsidRDefault="0053701C" w:rsidP="00283DA8">
            <w:pPr>
              <w:pStyle w:val="TAL"/>
              <w:snapToGrid w:val="0"/>
              <w:ind w:left="284"/>
              <w:jc w:val="both"/>
              <w:rPr>
                <w:color w:val="0070C0"/>
              </w:rPr>
            </w:pPr>
            <w:r w:rsidRPr="009743EA">
              <w:rPr>
                <w:color w:val="0070C0"/>
              </w:rPr>
              <w:t>Content-Type: application/json;ty=23</w:t>
            </w:r>
          </w:p>
          <w:p w14:paraId="6B0A6FCB" w14:textId="77777777" w:rsidR="0053701C" w:rsidRPr="009743EA" w:rsidRDefault="0053701C" w:rsidP="00B76FCC">
            <w:pPr>
              <w:pStyle w:val="TAL"/>
              <w:snapToGrid w:val="0"/>
              <w:ind w:left="284"/>
              <w:jc w:val="both"/>
              <w:rPr>
                <w:color w:val="0070C0"/>
              </w:rPr>
            </w:pPr>
            <w:r w:rsidRPr="009743EA">
              <w:rPr>
                <w:color w:val="0070C0"/>
              </w:rPr>
              <w:t>Accept: application/json</w:t>
            </w:r>
          </w:p>
          <w:p w14:paraId="0A6FB74F" w14:textId="77777777" w:rsidR="0053701C" w:rsidRPr="009743EA" w:rsidRDefault="0053701C" w:rsidP="00283DA8">
            <w:pPr>
              <w:pStyle w:val="TAL"/>
              <w:snapToGrid w:val="0"/>
              <w:ind w:left="284"/>
              <w:jc w:val="both"/>
              <w:rPr>
                <w:color w:val="0070C0"/>
              </w:rPr>
            </w:pPr>
            <w:r w:rsidRPr="009743EA">
              <w:rPr>
                <w:color w:val="0070C0"/>
              </w:rPr>
              <w:t>X-M2M-RI: 1234</w:t>
            </w:r>
          </w:p>
          <w:p w14:paraId="7AD80F36"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4DCC8FB0" w14:textId="77777777" w:rsidR="0053701C" w:rsidRPr="009743EA" w:rsidRDefault="0053701C" w:rsidP="00283DA8">
            <w:pPr>
              <w:pStyle w:val="TAL"/>
              <w:snapToGrid w:val="0"/>
              <w:ind w:left="284"/>
              <w:jc w:val="both"/>
              <w:rPr>
                <w:color w:val="0070C0"/>
              </w:rPr>
            </w:pPr>
          </w:p>
          <w:p w14:paraId="3BB1438E" w14:textId="77777777" w:rsidR="0053701C" w:rsidRPr="009743EA" w:rsidRDefault="0053701C" w:rsidP="00283DA8">
            <w:pPr>
              <w:pStyle w:val="TAL"/>
              <w:snapToGrid w:val="0"/>
              <w:ind w:left="284"/>
              <w:jc w:val="both"/>
              <w:rPr>
                <w:color w:val="0070C0"/>
              </w:rPr>
            </w:pPr>
            <w:r w:rsidRPr="009743EA">
              <w:rPr>
                <w:color w:val="0070C0"/>
              </w:rPr>
              <w:t>{</w:t>
            </w:r>
          </w:p>
          <w:p w14:paraId="1A7978A7" w14:textId="77777777" w:rsidR="0053701C" w:rsidRPr="009743EA" w:rsidRDefault="0053701C" w:rsidP="00283DA8">
            <w:pPr>
              <w:pStyle w:val="TAL"/>
              <w:snapToGrid w:val="0"/>
              <w:ind w:left="284"/>
              <w:jc w:val="both"/>
              <w:rPr>
                <w:color w:val="0070C0"/>
              </w:rPr>
            </w:pPr>
            <w:r w:rsidRPr="009743EA">
              <w:rPr>
                <w:color w:val="0070C0"/>
              </w:rPr>
              <w:t xml:space="preserve">    "m2m:sub": {</w:t>
            </w:r>
          </w:p>
          <w:p w14:paraId="41165EE2" w14:textId="77777777" w:rsidR="0053701C" w:rsidRPr="009743EA" w:rsidRDefault="0053701C" w:rsidP="00283DA8">
            <w:pPr>
              <w:pStyle w:val="TAL"/>
              <w:snapToGrid w:val="0"/>
              <w:ind w:left="284"/>
              <w:jc w:val="both"/>
              <w:rPr>
                <w:color w:val="0070C0"/>
              </w:rPr>
            </w:pPr>
            <w:r w:rsidRPr="009743EA">
              <w:rPr>
                <w:color w:val="0070C0"/>
              </w:rPr>
              <w:t xml:space="preserve">        "enc": {</w:t>
            </w:r>
          </w:p>
          <w:p w14:paraId="1242D122" w14:textId="77777777" w:rsidR="0053701C" w:rsidRPr="009743EA" w:rsidRDefault="0053701C" w:rsidP="00283DA8">
            <w:pPr>
              <w:pStyle w:val="TAL"/>
              <w:snapToGrid w:val="0"/>
              <w:ind w:left="284"/>
              <w:jc w:val="both"/>
              <w:rPr>
                <w:color w:val="0070C0"/>
              </w:rPr>
            </w:pPr>
            <w:r w:rsidRPr="009743EA">
              <w:rPr>
                <w:color w:val="0070C0"/>
              </w:rPr>
              <w:t xml:space="preserve">            "net": </w:t>
            </w:r>
            <w:r w:rsidRPr="00C072AF">
              <w:rPr>
                <w:color w:val="0070C0"/>
              </w:rPr>
              <w:t>[2]</w:t>
            </w:r>
          </w:p>
          <w:p w14:paraId="285DAE57" w14:textId="77777777" w:rsidR="0053701C" w:rsidRPr="009743EA" w:rsidRDefault="0053701C" w:rsidP="00283DA8">
            <w:pPr>
              <w:pStyle w:val="TAL"/>
              <w:snapToGrid w:val="0"/>
              <w:ind w:left="284"/>
              <w:jc w:val="both"/>
              <w:rPr>
                <w:color w:val="0070C0"/>
              </w:rPr>
            </w:pPr>
            <w:r w:rsidRPr="009743EA">
              <w:rPr>
                <w:color w:val="0070C0"/>
              </w:rPr>
              <w:t xml:space="preserve">        },</w:t>
            </w:r>
          </w:p>
          <w:p w14:paraId="2CF600CB" w14:textId="77777777" w:rsidR="0053701C" w:rsidRPr="009743EA" w:rsidRDefault="0053701C" w:rsidP="00283DA8">
            <w:pPr>
              <w:pStyle w:val="TAL"/>
              <w:snapToGrid w:val="0"/>
              <w:ind w:left="284"/>
              <w:jc w:val="both"/>
              <w:rPr>
                <w:color w:val="0070C0"/>
              </w:rPr>
            </w:pPr>
            <w:r w:rsidRPr="009743EA">
              <w:rPr>
                <w:color w:val="0070C0"/>
              </w:rPr>
              <w:t xml:space="preserve">        "nu": ["AE1"],</w:t>
            </w:r>
          </w:p>
          <w:p w14:paraId="748946A2" w14:textId="77777777" w:rsidR="0053701C" w:rsidRPr="009743EA" w:rsidRDefault="0053701C" w:rsidP="00283DA8">
            <w:pPr>
              <w:pStyle w:val="TAL"/>
              <w:snapToGrid w:val="0"/>
              <w:ind w:left="284"/>
              <w:jc w:val="both"/>
              <w:rPr>
                <w:color w:val="0070C0"/>
              </w:rPr>
            </w:pPr>
            <w:r w:rsidRPr="009743EA">
              <w:rPr>
                <w:color w:val="0070C0"/>
              </w:rPr>
              <w:t xml:space="preserve">        "rn": "cont_sub"</w:t>
            </w:r>
          </w:p>
          <w:p w14:paraId="51679B5A" w14:textId="77777777" w:rsidR="0053701C" w:rsidRPr="009743EA" w:rsidRDefault="0053701C" w:rsidP="00283DA8">
            <w:pPr>
              <w:pStyle w:val="TAL"/>
              <w:snapToGrid w:val="0"/>
              <w:ind w:left="284"/>
              <w:jc w:val="both"/>
              <w:rPr>
                <w:color w:val="0070C0"/>
              </w:rPr>
            </w:pPr>
            <w:r w:rsidRPr="009743EA">
              <w:rPr>
                <w:color w:val="0070C0"/>
              </w:rPr>
              <w:t xml:space="preserve">    }</w:t>
            </w:r>
          </w:p>
          <w:p w14:paraId="0EBFB81F" w14:textId="77777777" w:rsidR="0053701C" w:rsidRPr="009743EA" w:rsidDel="00487F48" w:rsidRDefault="0053701C" w:rsidP="00283DA8">
            <w:pPr>
              <w:pStyle w:val="TAL"/>
              <w:snapToGrid w:val="0"/>
              <w:ind w:left="284"/>
              <w:jc w:val="both"/>
              <w:rPr>
                <w:del w:id="4960" w:author="jssong" w:date="2023-11-09T03:59:00Z"/>
                <w:color w:val="0070C0"/>
              </w:rPr>
            </w:pPr>
            <w:r w:rsidRPr="009743EA">
              <w:rPr>
                <w:color w:val="0070C0"/>
              </w:rPr>
              <w:t>}</w:t>
            </w:r>
          </w:p>
          <w:p w14:paraId="6C072A5E" w14:textId="77777777" w:rsidR="0053701C" w:rsidRPr="009743EA" w:rsidRDefault="0053701C" w:rsidP="00487F48">
            <w:pPr>
              <w:pStyle w:val="TAL"/>
              <w:snapToGrid w:val="0"/>
              <w:ind w:left="284"/>
              <w:jc w:val="both"/>
              <w:rPr>
                <w:color w:val="0070C0"/>
              </w:rPr>
            </w:pPr>
          </w:p>
          <w:p w14:paraId="69F13F53" w14:textId="77777777" w:rsidR="0053701C" w:rsidRPr="009743EA" w:rsidRDefault="0053701C" w:rsidP="00283DA8">
            <w:pPr>
              <w:widowControl w:val="0"/>
              <w:spacing w:after="0"/>
              <w:ind w:left="284"/>
              <w:jc w:val="both"/>
              <w:textAlignment w:val="auto"/>
              <w:rPr>
                <w:rFonts w:ascii="Arial" w:hAnsi="Arial"/>
                <w:b/>
                <w:color w:val="0070C0"/>
                <w:sz w:val="18"/>
              </w:rPr>
            </w:pPr>
          </w:p>
          <w:p w14:paraId="671731A3"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FD815EC" w14:textId="77777777" w:rsidR="0053701C" w:rsidRPr="009743EA" w:rsidRDefault="0053701C" w:rsidP="00283DA8">
            <w:pPr>
              <w:widowControl w:val="0"/>
              <w:spacing w:after="0"/>
              <w:ind w:left="284"/>
              <w:textAlignment w:val="auto"/>
              <w:rPr>
                <w:rFonts w:ascii="Arial" w:hAnsi="Arial"/>
                <w:color w:val="0070C0"/>
                <w:sz w:val="18"/>
              </w:rPr>
            </w:pPr>
          </w:p>
          <w:p w14:paraId="1FCE0B87"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3E9CF935" w14:textId="77777777" w:rsidR="0053701C" w:rsidRPr="00325791" w:rsidRDefault="0053701C" w:rsidP="00283DA8">
            <w:pPr>
              <w:pStyle w:val="TAL"/>
              <w:snapToGrid w:val="0"/>
              <w:ind w:left="284"/>
              <w:rPr>
                <w:color w:val="0070C0"/>
                <w:lang w:val="fr-FR"/>
              </w:rPr>
            </w:pPr>
            <w:r w:rsidRPr="00325791">
              <w:rPr>
                <w:color w:val="0070C0"/>
                <w:lang w:val="fr-FR"/>
              </w:rPr>
              <w:t>Content-Location: mn-name/cont_temp</w:t>
            </w:r>
          </w:p>
          <w:p w14:paraId="271144D1" w14:textId="77777777" w:rsidR="0053701C" w:rsidRPr="00325791" w:rsidRDefault="0053701C" w:rsidP="00283DA8">
            <w:pPr>
              <w:pStyle w:val="TAL"/>
              <w:snapToGrid w:val="0"/>
              <w:ind w:left="284"/>
              <w:rPr>
                <w:color w:val="0070C0"/>
                <w:lang w:val="fr-FR"/>
              </w:rPr>
            </w:pPr>
            <w:r w:rsidRPr="00325791">
              <w:rPr>
                <w:color w:val="0070C0"/>
                <w:lang w:val="fr-FR"/>
              </w:rPr>
              <w:t>Content-Type: application/json</w:t>
            </w:r>
          </w:p>
          <w:p w14:paraId="5C89C23E" w14:textId="77777777" w:rsidR="0053701C" w:rsidRPr="005A2D7C" w:rsidRDefault="0053701C" w:rsidP="00283DA8">
            <w:pPr>
              <w:pStyle w:val="TAL"/>
              <w:snapToGrid w:val="0"/>
              <w:ind w:left="284"/>
              <w:rPr>
                <w:color w:val="0070C0"/>
              </w:rPr>
            </w:pPr>
            <w:r w:rsidRPr="005A2D7C">
              <w:rPr>
                <w:color w:val="0070C0"/>
              </w:rPr>
              <w:t>X-M2M-RI: 1234</w:t>
            </w:r>
          </w:p>
          <w:p w14:paraId="2BEDA6D5" w14:textId="77777777" w:rsidR="0053701C" w:rsidRPr="005A2D7C"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5725F8D8" w14:textId="77777777" w:rsidR="0053701C" w:rsidRPr="009743EA" w:rsidRDefault="0053701C" w:rsidP="00283DA8">
            <w:pPr>
              <w:pStyle w:val="TAL"/>
              <w:snapToGrid w:val="0"/>
              <w:ind w:left="284"/>
              <w:rPr>
                <w:color w:val="0070C0"/>
              </w:rPr>
            </w:pPr>
            <w:r w:rsidRPr="009743EA">
              <w:rPr>
                <w:color w:val="0070C0"/>
              </w:rPr>
              <w:t>X-M2M-RSC: 2001</w:t>
            </w:r>
          </w:p>
          <w:p w14:paraId="66C84A89" w14:textId="77777777" w:rsidR="0053701C" w:rsidRPr="005A2D7C" w:rsidRDefault="0053701C" w:rsidP="00283DA8">
            <w:pPr>
              <w:pStyle w:val="TAL"/>
              <w:snapToGrid w:val="0"/>
              <w:ind w:left="284"/>
              <w:jc w:val="both"/>
              <w:rPr>
                <w:color w:val="0070C0"/>
              </w:rPr>
            </w:pPr>
          </w:p>
        </w:tc>
      </w:tr>
      <w:tr w:rsidR="0053701C" w:rsidRPr="009743EA" w14:paraId="16FE1A8E" w14:textId="77777777" w:rsidTr="000E1617">
        <w:trPr>
          <w:trHeight w:val="2421"/>
          <w:jc w:val="center"/>
        </w:trPr>
        <w:tc>
          <w:tcPr>
            <w:tcW w:w="1286" w:type="dxa"/>
            <w:vMerge w:val="restart"/>
            <w:tcBorders>
              <w:top w:val="single" w:sz="4" w:space="0" w:color="000000"/>
              <w:left w:val="single" w:sz="4" w:space="0" w:color="000000"/>
            </w:tcBorders>
            <w:shd w:val="clear" w:color="auto" w:fill="E7E6E6"/>
          </w:tcPr>
          <w:p w14:paraId="37291452" w14:textId="77777777" w:rsidR="0053701C" w:rsidRPr="009743EA" w:rsidRDefault="0053701C" w:rsidP="00283DA8">
            <w:pPr>
              <w:pStyle w:val="TAL"/>
              <w:snapToGrid w:val="0"/>
              <w:jc w:val="center"/>
              <w:rPr>
                <w:b/>
                <w:kern w:val="1"/>
              </w:rPr>
            </w:pPr>
          </w:p>
          <w:p w14:paraId="3DFD6588" w14:textId="77777777" w:rsidR="0053701C" w:rsidRPr="009743EA" w:rsidRDefault="0053701C" w:rsidP="00283DA8">
            <w:pPr>
              <w:pStyle w:val="TAL"/>
              <w:snapToGrid w:val="0"/>
              <w:jc w:val="center"/>
              <w:rPr>
                <w:b/>
                <w:kern w:val="1"/>
              </w:rPr>
            </w:pPr>
          </w:p>
          <w:p w14:paraId="3D2CE0C8" w14:textId="77777777" w:rsidR="0053701C" w:rsidRPr="009743EA" w:rsidRDefault="0053701C" w:rsidP="00283DA8">
            <w:pPr>
              <w:pStyle w:val="TAL"/>
              <w:snapToGrid w:val="0"/>
              <w:jc w:val="center"/>
              <w:rPr>
                <w:b/>
                <w:kern w:val="1"/>
              </w:rPr>
            </w:pPr>
          </w:p>
          <w:p w14:paraId="7DB83258" w14:textId="77777777" w:rsidR="0053701C" w:rsidRPr="009743EA" w:rsidRDefault="0053701C" w:rsidP="00283DA8">
            <w:pPr>
              <w:pStyle w:val="TAL"/>
              <w:snapToGrid w:val="0"/>
              <w:jc w:val="center"/>
              <w:rPr>
                <w:b/>
                <w:kern w:val="1"/>
              </w:rPr>
            </w:pPr>
          </w:p>
          <w:p w14:paraId="1E704412" w14:textId="77777777" w:rsidR="0053701C" w:rsidRPr="009743EA" w:rsidRDefault="0053701C" w:rsidP="00283DA8">
            <w:pPr>
              <w:pStyle w:val="TAL"/>
              <w:snapToGrid w:val="0"/>
              <w:jc w:val="center"/>
              <w:rPr>
                <w:b/>
                <w:kern w:val="1"/>
              </w:rPr>
            </w:pPr>
          </w:p>
          <w:p w14:paraId="53F021CE" w14:textId="77777777" w:rsidR="0053701C" w:rsidRPr="009743EA" w:rsidRDefault="0053701C" w:rsidP="00283DA8">
            <w:pPr>
              <w:pStyle w:val="TAL"/>
              <w:snapToGrid w:val="0"/>
              <w:jc w:val="center"/>
              <w:rPr>
                <w:b/>
                <w:kern w:val="1"/>
              </w:rPr>
            </w:pPr>
          </w:p>
          <w:p w14:paraId="3E4DCFAD" w14:textId="77777777" w:rsidR="0053701C" w:rsidRPr="009743EA" w:rsidRDefault="0053701C" w:rsidP="00283DA8">
            <w:pPr>
              <w:pStyle w:val="TAL"/>
              <w:snapToGrid w:val="0"/>
              <w:jc w:val="center"/>
              <w:rPr>
                <w:b/>
                <w:kern w:val="1"/>
              </w:rPr>
            </w:pPr>
          </w:p>
          <w:p w14:paraId="4A24F2A5" w14:textId="77777777" w:rsidR="0053701C" w:rsidRPr="009743EA" w:rsidRDefault="0053701C" w:rsidP="00283DA8">
            <w:pPr>
              <w:pStyle w:val="TAL"/>
              <w:snapToGrid w:val="0"/>
              <w:jc w:val="center"/>
              <w:rPr>
                <w:b/>
                <w:kern w:val="1"/>
              </w:rPr>
            </w:pPr>
          </w:p>
          <w:p w14:paraId="067D72C5" w14:textId="77777777" w:rsidR="0053701C" w:rsidRPr="009743EA" w:rsidRDefault="0053701C" w:rsidP="00283DA8">
            <w:pPr>
              <w:pStyle w:val="TAL"/>
              <w:snapToGrid w:val="0"/>
              <w:jc w:val="center"/>
              <w:rPr>
                <w:b/>
                <w:kern w:val="1"/>
              </w:rPr>
            </w:pPr>
          </w:p>
          <w:p w14:paraId="15A8A658" w14:textId="77777777" w:rsidR="0053701C" w:rsidRPr="009743EA" w:rsidRDefault="0053701C" w:rsidP="00283DA8">
            <w:pPr>
              <w:pStyle w:val="TAL"/>
              <w:snapToGrid w:val="0"/>
              <w:jc w:val="center"/>
              <w:rPr>
                <w:b/>
                <w:kern w:val="1"/>
              </w:rPr>
            </w:pPr>
          </w:p>
          <w:p w14:paraId="020228FB" w14:textId="77777777" w:rsidR="0053701C" w:rsidRPr="009743EA" w:rsidRDefault="0053701C" w:rsidP="00283DA8">
            <w:pPr>
              <w:pStyle w:val="TAL"/>
              <w:snapToGrid w:val="0"/>
              <w:jc w:val="center"/>
              <w:rPr>
                <w:b/>
                <w:kern w:val="1"/>
              </w:rPr>
            </w:pPr>
          </w:p>
          <w:p w14:paraId="27EAE2B4" w14:textId="77777777" w:rsidR="0053701C" w:rsidRPr="009743EA" w:rsidRDefault="0053701C" w:rsidP="00283DA8">
            <w:pPr>
              <w:pStyle w:val="TAL"/>
              <w:snapToGrid w:val="0"/>
              <w:jc w:val="center"/>
              <w:rPr>
                <w:b/>
                <w:kern w:val="1"/>
              </w:rPr>
            </w:pPr>
          </w:p>
          <w:p w14:paraId="7907CBBC" w14:textId="77777777" w:rsidR="0053701C" w:rsidRPr="009743EA" w:rsidRDefault="0053701C" w:rsidP="00283DA8">
            <w:pPr>
              <w:pStyle w:val="TAL"/>
              <w:snapToGrid w:val="0"/>
              <w:jc w:val="center"/>
              <w:rPr>
                <w:b/>
                <w:kern w:val="1"/>
              </w:rPr>
            </w:pPr>
          </w:p>
          <w:p w14:paraId="3B1FF2EB" w14:textId="77777777" w:rsidR="0053701C" w:rsidRPr="009743EA" w:rsidRDefault="0053701C" w:rsidP="00283DA8">
            <w:pPr>
              <w:pStyle w:val="TAL"/>
              <w:snapToGrid w:val="0"/>
              <w:jc w:val="center"/>
              <w:rPr>
                <w:b/>
                <w:kern w:val="1"/>
              </w:rPr>
            </w:pPr>
          </w:p>
          <w:p w14:paraId="53B6F284" w14:textId="77777777" w:rsidR="0053701C" w:rsidRPr="009743EA" w:rsidRDefault="0053701C" w:rsidP="00283DA8">
            <w:pPr>
              <w:pStyle w:val="TAL"/>
              <w:snapToGrid w:val="0"/>
              <w:jc w:val="center"/>
              <w:rPr>
                <w:b/>
                <w:kern w:val="1"/>
              </w:rPr>
            </w:pPr>
          </w:p>
          <w:p w14:paraId="2C82A74B" w14:textId="77777777" w:rsidR="0053701C" w:rsidRPr="009743EA" w:rsidRDefault="0053701C" w:rsidP="00283DA8">
            <w:pPr>
              <w:pStyle w:val="TAL"/>
              <w:snapToGrid w:val="0"/>
              <w:jc w:val="center"/>
              <w:rPr>
                <w:b/>
                <w:kern w:val="1"/>
              </w:rPr>
            </w:pPr>
          </w:p>
          <w:p w14:paraId="2B58ACF5" w14:textId="77777777" w:rsidR="0053701C" w:rsidRPr="009743EA" w:rsidRDefault="0053701C" w:rsidP="00283DA8">
            <w:pPr>
              <w:pStyle w:val="TAL"/>
              <w:snapToGrid w:val="0"/>
              <w:jc w:val="center"/>
              <w:rPr>
                <w:b/>
                <w:kern w:val="1"/>
              </w:rPr>
            </w:pPr>
          </w:p>
          <w:p w14:paraId="03EFFC23" w14:textId="77777777" w:rsidR="0053701C" w:rsidRPr="009743EA" w:rsidRDefault="0053701C" w:rsidP="00283DA8">
            <w:pPr>
              <w:pStyle w:val="TAL"/>
              <w:snapToGrid w:val="0"/>
              <w:jc w:val="center"/>
              <w:rPr>
                <w:b/>
                <w:kern w:val="1"/>
              </w:rPr>
            </w:pPr>
          </w:p>
          <w:p w14:paraId="28A888FB" w14:textId="77777777" w:rsidR="0053701C" w:rsidRPr="009743EA" w:rsidRDefault="0053701C" w:rsidP="00283DA8">
            <w:pPr>
              <w:pStyle w:val="TAL"/>
              <w:snapToGrid w:val="0"/>
              <w:jc w:val="center"/>
              <w:rPr>
                <w:b/>
                <w:kern w:val="1"/>
              </w:rPr>
            </w:pPr>
          </w:p>
          <w:p w14:paraId="649BDCD9" w14:textId="77777777" w:rsidR="0053701C" w:rsidRPr="009743EA" w:rsidRDefault="0053701C" w:rsidP="00283DA8">
            <w:pPr>
              <w:pStyle w:val="TAL"/>
              <w:snapToGrid w:val="0"/>
              <w:jc w:val="center"/>
              <w:rPr>
                <w:b/>
                <w:kern w:val="1"/>
              </w:rPr>
            </w:pPr>
          </w:p>
          <w:p w14:paraId="4A745E9A" w14:textId="77777777" w:rsidR="0053701C" w:rsidRPr="009743EA" w:rsidRDefault="0053701C" w:rsidP="00283DA8">
            <w:pPr>
              <w:pStyle w:val="TAL"/>
              <w:snapToGrid w:val="0"/>
              <w:jc w:val="center"/>
              <w:rPr>
                <w:b/>
                <w:kern w:val="1"/>
              </w:rPr>
            </w:pPr>
          </w:p>
          <w:p w14:paraId="6D5E17C1" w14:textId="77777777" w:rsidR="0053701C" w:rsidRPr="009743EA" w:rsidRDefault="0053701C" w:rsidP="00283DA8">
            <w:pPr>
              <w:pStyle w:val="TAL"/>
              <w:snapToGrid w:val="0"/>
              <w:jc w:val="center"/>
              <w:rPr>
                <w:b/>
                <w:kern w:val="1"/>
              </w:rPr>
            </w:pPr>
          </w:p>
          <w:p w14:paraId="4DC230D6" w14:textId="77777777" w:rsidR="0053701C" w:rsidRPr="009743EA" w:rsidRDefault="0053701C" w:rsidP="00283DA8">
            <w:pPr>
              <w:pStyle w:val="TAL"/>
              <w:snapToGrid w:val="0"/>
              <w:jc w:val="center"/>
              <w:rPr>
                <w:b/>
                <w:kern w:val="1"/>
              </w:rPr>
            </w:pPr>
          </w:p>
          <w:p w14:paraId="2DD866F9" w14:textId="77777777" w:rsidR="0053701C" w:rsidRPr="009743EA" w:rsidRDefault="0053701C" w:rsidP="00283DA8">
            <w:pPr>
              <w:pStyle w:val="TAL"/>
              <w:snapToGrid w:val="0"/>
              <w:jc w:val="center"/>
              <w:rPr>
                <w:b/>
                <w:kern w:val="1"/>
              </w:rPr>
            </w:pPr>
          </w:p>
          <w:p w14:paraId="61F32124" w14:textId="77777777" w:rsidR="0053701C" w:rsidRPr="009743EA" w:rsidRDefault="0053701C" w:rsidP="00283DA8">
            <w:pPr>
              <w:pStyle w:val="TAL"/>
              <w:snapToGrid w:val="0"/>
              <w:jc w:val="center"/>
              <w:rPr>
                <w:b/>
                <w:kern w:val="1"/>
              </w:rPr>
            </w:pPr>
          </w:p>
          <w:p w14:paraId="474B553E" w14:textId="77777777" w:rsidR="0053701C" w:rsidRPr="009743EA" w:rsidRDefault="0053701C" w:rsidP="00283DA8">
            <w:pPr>
              <w:pStyle w:val="TAL"/>
              <w:snapToGrid w:val="0"/>
              <w:jc w:val="center"/>
              <w:rPr>
                <w:b/>
                <w:kern w:val="1"/>
              </w:rPr>
            </w:pPr>
          </w:p>
          <w:p w14:paraId="30120C55"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lastRenderedPageBreak/>
              <w:t>S</w:t>
            </w:r>
            <w:r w:rsidRPr="009743EA">
              <w:rPr>
                <w:b/>
                <w:kern w:val="1"/>
                <w:lang w:eastAsia="ko-KR"/>
              </w:rPr>
              <w:t>tep 02</w:t>
            </w:r>
          </w:p>
          <w:p w14:paraId="3F6FE66E" w14:textId="77777777" w:rsidR="0053701C" w:rsidRPr="009743EA" w:rsidRDefault="0053701C" w:rsidP="00283DA8">
            <w:pPr>
              <w:pStyle w:val="TAL"/>
              <w:snapToGrid w:val="0"/>
              <w:jc w:val="center"/>
              <w:rPr>
                <w:b/>
                <w:kern w:val="1"/>
                <w:lang w:eastAsia="ko-KR"/>
              </w:rPr>
            </w:pPr>
          </w:p>
          <w:p w14:paraId="42E7E3BA"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335E0278" w14:textId="52599D3D" w:rsidR="0053701C" w:rsidRPr="00735E03" w:rsidRDefault="0053701C" w:rsidP="00735E03">
            <w:pPr>
              <w:pStyle w:val="TAL"/>
              <w:snapToGrid w:val="0"/>
              <w:jc w:val="center"/>
              <w:rPr>
                <w:b/>
                <w:kern w:val="1"/>
              </w:rPr>
            </w:pPr>
            <w:r w:rsidRPr="009743EA">
              <w:rPr>
                <w:b/>
                <w:kern w:val="1"/>
              </w:rPr>
              <w:lastRenderedPageBreak/>
              <w:t>Resource Structure</w:t>
            </w:r>
            <w:r w:rsidR="00735E03">
              <w:rPr>
                <w:rFonts w:eastAsiaTheme="minorEastAsia" w:hint="eastAsia"/>
                <w:b/>
                <w:kern w:val="1"/>
                <w:lang w:eastAsia="ko-KR"/>
              </w:rPr>
              <w:t xml:space="preserve"> </w:t>
            </w:r>
            <w:r w:rsidRPr="009743EA">
              <w:rPr>
                <w:b/>
                <w:kern w:val="1"/>
              </w:rPr>
              <w:t>before Sending Request</w:t>
            </w:r>
          </w:p>
          <w:p w14:paraId="56B2734C" w14:textId="77777777" w:rsidR="0053701C" w:rsidRPr="009743EA" w:rsidRDefault="001152D3" w:rsidP="00283DA8">
            <w:pPr>
              <w:pStyle w:val="Default"/>
              <w:tabs>
                <w:tab w:val="left" w:pos="1883"/>
                <w:tab w:val="center" w:pos="4118"/>
              </w:tabs>
              <w:overflowPunct w:val="0"/>
            </w:pPr>
            <w:r>
              <w:rPr>
                <w:noProof/>
              </w:rPr>
              <w:pict w14:anchorId="4C529042">
                <v:group id="Group 201" o:spid="_x0000_s2221" alt="" style="position:absolute;margin-left:85.55pt;margin-top:2.95pt;width:222.2pt;height:90.2pt;z-index:251680256" coordsize="28219,11457">
                  <o:lock v:ext="edit" aspectratio="t"/>
                  <v:rect id="직사각형 2" o:spid="_x0000_s2222" alt="" style="position:absolute;width:11683;height:3652;visibility:visible;mso-wrap-style:square;v-text-anchor:middle" filled="f">
                    <o:lock v:ext="edit" aspectratio="t"/>
                    <v:textbox inset="0,0,0,0">
                      <w:txbxContent>
                        <w:p w14:paraId="5860D726" w14:textId="77777777" w:rsidR="0053701C" w:rsidRPr="00487F48" w:rsidRDefault="0053701C" w:rsidP="00BB437C">
                          <w:pPr>
                            <w:pStyle w:val="NormalWeb"/>
                            <w:wordWrap w:val="0"/>
                            <w:spacing w:after="0"/>
                            <w:jc w:val="center"/>
                            <w:rPr>
                              <w:rFonts w:ascii="Arial" w:hAnsi="Arial" w:cs="Arial"/>
                              <w:rPrChange w:id="4961" w:author="jssong" w:date="2023-11-09T03:59:00Z">
                                <w:rPr/>
                              </w:rPrChange>
                            </w:rPr>
                          </w:pPr>
                          <w:r w:rsidRPr="00487F48">
                            <w:rPr>
                              <w:rFonts w:ascii="Arial" w:hAnsi="Arial" w:cs="Arial"/>
                              <w:color w:val="000000"/>
                              <w:kern w:val="24"/>
                              <w:sz w:val="20"/>
                              <w:szCs w:val="20"/>
                              <w:rPrChange w:id="4962" w:author="jssong" w:date="2023-11-09T03:59:00Z">
                                <w:rPr>
                                  <w:b/>
                                  <w:bCs/>
                                  <w:color w:val="000000"/>
                                  <w:kern w:val="24"/>
                                  <w:sz w:val="20"/>
                                  <w:szCs w:val="20"/>
                                </w:rPr>
                              </w:rPrChange>
                            </w:rPr>
                            <w:t>mn-name</w:t>
                          </w:r>
                        </w:p>
                        <w:p w14:paraId="162AAF43" w14:textId="77777777" w:rsidR="0053701C" w:rsidRPr="00487F48" w:rsidRDefault="0053701C" w:rsidP="00BB437C">
                          <w:pPr>
                            <w:pStyle w:val="NormalWeb"/>
                            <w:wordWrap w:val="0"/>
                            <w:spacing w:after="0"/>
                            <w:jc w:val="center"/>
                            <w:rPr>
                              <w:rFonts w:ascii="Arial" w:hAnsi="Arial" w:cs="Arial"/>
                              <w:rPrChange w:id="4963" w:author="jssong" w:date="2023-11-09T03:59:00Z">
                                <w:rPr/>
                              </w:rPrChange>
                            </w:rPr>
                          </w:pPr>
                          <w:r w:rsidRPr="00487F48">
                            <w:rPr>
                              <w:rFonts w:ascii="Arial" w:hAnsi="Arial" w:cs="Arial"/>
                              <w:color w:val="000000"/>
                              <w:kern w:val="24"/>
                              <w:sz w:val="20"/>
                              <w:szCs w:val="20"/>
                              <w:rPrChange w:id="4964" w:author="jssong" w:date="2023-11-09T03:59:00Z">
                                <w:rPr>
                                  <w:b/>
                                  <w:bCs/>
                                  <w:color w:val="000000"/>
                                  <w:kern w:val="24"/>
                                  <w:sz w:val="20"/>
                                  <w:szCs w:val="20"/>
                                </w:rPr>
                              </w:rPrChange>
                            </w:rPr>
                            <w:t>(CSEBase)</w:t>
                          </w:r>
                        </w:p>
                      </w:txbxContent>
                    </v:textbox>
                  </v:rect>
                  <v:line id="직선 연결선 3" o:spid="_x0000_s2223" alt="" style="position:absolute;flip:x;visibility:visible;mso-wrap-style:square" from="5842,3758" to="5842,6235" o:connectortype="straight" strokeweight=".5pt">
                    <v:stroke joinstyle="miter"/>
                    <v:path arrowok="f"/>
                    <o:lock v:ext="edit" aspectratio="t" shapetype="f"/>
                  </v:line>
                  <v:rect id="직사각형 4" o:spid="_x0000_s2224" alt="" style="position:absolute;left:7905;top:4996;width:12264;height:2530;visibility:visible;mso-wrap-style:square;v-text-anchor:middle" filled="f">
                    <o:lock v:ext="edit" aspectratio="t"/>
                    <v:textbox inset="0,0,0,0">
                      <w:txbxContent>
                        <w:p w14:paraId="5215C6DA" w14:textId="77777777" w:rsidR="0053701C" w:rsidRPr="00487F48" w:rsidRDefault="0053701C" w:rsidP="00BB437C">
                          <w:pPr>
                            <w:pStyle w:val="NormalWeb"/>
                            <w:wordWrap w:val="0"/>
                            <w:spacing w:after="0"/>
                            <w:jc w:val="center"/>
                            <w:rPr>
                              <w:rFonts w:ascii="Arial" w:hAnsi="Arial" w:cs="Arial"/>
                              <w:rPrChange w:id="4965" w:author="jssong" w:date="2023-11-09T03:59:00Z">
                                <w:rPr/>
                              </w:rPrChange>
                            </w:rPr>
                          </w:pPr>
                          <w:r w:rsidRPr="00487F48">
                            <w:rPr>
                              <w:rFonts w:ascii="Arial" w:hAnsi="Arial" w:cs="Arial"/>
                              <w:color w:val="000000"/>
                              <w:kern w:val="24"/>
                              <w:sz w:val="18"/>
                              <w:szCs w:val="18"/>
                              <w:rPrChange w:id="4966" w:author="jssong" w:date="2023-11-09T03:59:00Z">
                                <w:rPr>
                                  <w:b/>
                                  <w:bCs/>
                                  <w:color w:val="000000"/>
                                  <w:kern w:val="24"/>
                                  <w:sz w:val="18"/>
                                  <w:szCs w:val="18"/>
                                </w:rPr>
                              </w:rPrChange>
                            </w:rPr>
                            <w:t>cont_temp</w:t>
                          </w:r>
                        </w:p>
                        <w:p w14:paraId="287A6C25" w14:textId="77777777" w:rsidR="0053701C" w:rsidRPr="00487F48" w:rsidRDefault="0053701C" w:rsidP="00BB437C">
                          <w:pPr>
                            <w:pStyle w:val="NormalWeb"/>
                            <w:wordWrap w:val="0"/>
                            <w:spacing w:after="0"/>
                            <w:jc w:val="center"/>
                            <w:rPr>
                              <w:rFonts w:ascii="Arial" w:hAnsi="Arial" w:cs="Arial"/>
                              <w:rPrChange w:id="4967" w:author="jssong" w:date="2023-11-09T03:59:00Z">
                                <w:rPr/>
                              </w:rPrChange>
                            </w:rPr>
                          </w:pPr>
                          <w:r w:rsidRPr="00487F48">
                            <w:rPr>
                              <w:rFonts w:ascii="Arial" w:hAnsi="Arial" w:cs="Arial"/>
                              <w:color w:val="000000"/>
                              <w:kern w:val="24"/>
                              <w:sz w:val="18"/>
                              <w:szCs w:val="18"/>
                              <w:rPrChange w:id="4968" w:author="jssong" w:date="2023-11-09T03:59:00Z">
                                <w:rPr>
                                  <w:b/>
                                  <w:bCs/>
                                  <w:color w:val="000000"/>
                                  <w:kern w:val="24"/>
                                  <w:sz w:val="18"/>
                                  <w:szCs w:val="18"/>
                                </w:rPr>
                              </w:rPrChange>
                            </w:rPr>
                            <w:t>(container)</w:t>
                          </w:r>
                        </w:p>
                      </w:txbxContent>
                    </v:textbox>
                  </v:rect>
                  <v:line id="직선 연결선 5" o:spid="_x0000_s2225" alt="" style="position:absolute;visibility:visible;mso-wrap-style:square" from="5842,6235" to="7905,6251" o:connectortype="straight" strokeweight=".5pt">
                    <v:stroke joinstyle="miter"/>
                    <v:path arrowok="f"/>
                    <o:lock v:ext="edit" aspectratio="t" shapetype="f"/>
                  </v:line>
                  <v:rect id="직사각형 6" o:spid="_x0000_s2226" alt="" style="position:absolute;left:15955;top:8926;width:12264;height:2531;visibility:visible;mso-wrap-style:square;v-text-anchor:middle" filled="f">
                    <o:lock v:ext="edit" aspectratio="t"/>
                    <v:textbox inset="0,0,0,0">
                      <w:txbxContent>
                        <w:p w14:paraId="644F75FF" w14:textId="77777777" w:rsidR="0053701C" w:rsidRPr="00487F48" w:rsidRDefault="0053701C" w:rsidP="00BB437C">
                          <w:pPr>
                            <w:pStyle w:val="NormalWeb"/>
                            <w:wordWrap w:val="0"/>
                            <w:spacing w:after="0"/>
                            <w:jc w:val="center"/>
                            <w:rPr>
                              <w:rFonts w:ascii="Arial" w:hAnsi="Arial" w:cs="Arial"/>
                              <w:color w:val="000000"/>
                              <w:kern w:val="24"/>
                              <w:sz w:val="18"/>
                              <w:szCs w:val="18"/>
                              <w:rPrChange w:id="4969" w:author="jssong" w:date="2023-11-09T03:59:00Z">
                                <w:rPr>
                                  <w:b/>
                                  <w:bCs/>
                                  <w:color w:val="000000"/>
                                  <w:kern w:val="24"/>
                                  <w:sz w:val="18"/>
                                  <w:szCs w:val="18"/>
                                </w:rPr>
                              </w:rPrChange>
                            </w:rPr>
                          </w:pPr>
                          <w:r w:rsidRPr="00487F48">
                            <w:rPr>
                              <w:rFonts w:ascii="Arial" w:hAnsi="Arial" w:cs="Arial"/>
                              <w:color w:val="000000"/>
                              <w:kern w:val="24"/>
                              <w:sz w:val="18"/>
                              <w:szCs w:val="18"/>
                              <w:rPrChange w:id="4970" w:author="jssong" w:date="2023-11-09T03:59:00Z">
                                <w:rPr>
                                  <w:b/>
                                  <w:bCs/>
                                  <w:color w:val="000000"/>
                                  <w:kern w:val="24"/>
                                  <w:sz w:val="18"/>
                                  <w:szCs w:val="18"/>
                                </w:rPr>
                              </w:rPrChange>
                            </w:rPr>
                            <w:t>cont_sub</w:t>
                          </w:r>
                        </w:p>
                        <w:p w14:paraId="576EB032" w14:textId="77777777" w:rsidR="0053701C" w:rsidRPr="00487F48" w:rsidRDefault="0053701C" w:rsidP="00BB437C">
                          <w:pPr>
                            <w:pStyle w:val="NormalWeb"/>
                            <w:wordWrap w:val="0"/>
                            <w:spacing w:after="0"/>
                            <w:jc w:val="center"/>
                            <w:rPr>
                              <w:rFonts w:ascii="Arial" w:hAnsi="Arial" w:cs="Arial"/>
                              <w:rPrChange w:id="4971" w:author="jssong" w:date="2023-11-09T03:59:00Z">
                                <w:rPr/>
                              </w:rPrChange>
                            </w:rPr>
                          </w:pPr>
                          <w:r w:rsidRPr="00487F48">
                            <w:rPr>
                              <w:rFonts w:ascii="Arial" w:hAnsi="Arial" w:cs="Arial"/>
                              <w:color w:val="000000"/>
                              <w:kern w:val="24"/>
                              <w:sz w:val="18"/>
                              <w:szCs w:val="18"/>
                              <w:rPrChange w:id="4972" w:author="jssong" w:date="2023-11-09T03:59:00Z">
                                <w:rPr>
                                  <w:b/>
                                  <w:bCs/>
                                  <w:color w:val="000000"/>
                                  <w:kern w:val="24"/>
                                  <w:sz w:val="18"/>
                                  <w:szCs w:val="18"/>
                                </w:rPr>
                              </w:rPrChange>
                            </w:rPr>
                            <w:t>(subscription)</w:t>
                          </w:r>
                        </w:p>
                      </w:txbxContent>
                    </v:textbox>
                  </v:rect>
                  <v:line id="직선 연결선 8" o:spid="_x0000_s2227" alt="" style="position:absolute;flip:x;visibility:visible;mso-wrap-style:square" from="13892,7606" to="13892,10083" o:connectortype="straight" strokeweight=".5pt">
                    <v:stroke joinstyle="miter"/>
                    <v:path arrowok="f"/>
                    <o:lock v:ext="edit" aspectratio="t" shapetype="f"/>
                  </v:line>
                  <v:line id="직선 연결선 9" o:spid="_x0000_s2228" alt="" style="position:absolute;visibility:visible;mso-wrap-style:square" from="13892,10083" to="15955,10099" o:connectortype="straight" strokeweight=".5pt">
                    <v:stroke joinstyle="miter"/>
                    <v:path arrowok="f"/>
                    <o:lock v:ext="edit" aspectratio="t" shapetype="f"/>
                  </v:line>
                </v:group>
              </w:pict>
            </w:r>
            <w:r w:rsidR="0053701C" w:rsidRPr="009743EA">
              <w:tab/>
            </w:r>
            <w:r w:rsidR="0053701C" w:rsidRPr="009743EA">
              <w:tab/>
            </w:r>
          </w:p>
        </w:tc>
      </w:tr>
      <w:tr w:rsidR="0053701C" w:rsidRPr="009743EA" w14:paraId="6E7FD7D0" w14:textId="77777777" w:rsidTr="000E1617">
        <w:trPr>
          <w:trHeight w:val="3014"/>
          <w:jc w:val="center"/>
        </w:trPr>
        <w:tc>
          <w:tcPr>
            <w:tcW w:w="1286" w:type="dxa"/>
            <w:vMerge/>
            <w:tcBorders>
              <w:left w:val="single" w:sz="4" w:space="0" w:color="000000"/>
            </w:tcBorders>
            <w:shd w:val="clear" w:color="auto" w:fill="E7E6E6"/>
          </w:tcPr>
          <w:p w14:paraId="2D4D7B4D"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B021CB6" w14:textId="77777777" w:rsidR="0053701C" w:rsidRPr="009743EA" w:rsidRDefault="0053701C" w:rsidP="00283DA8">
            <w:pPr>
              <w:pStyle w:val="TAL"/>
              <w:snapToGrid w:val="0"/>
              <w:jc w:val="center"/>
            </w:pPr>
            <w:r w:rsidRPr="009743EA">
              <w:rPr>
                <w:b/>
                <w:kern w:val="1"/>
              </w:rPr>
              <w:t>Call Flow</w:t>
            </w:r>
          </w:p>
          <w:p w14:paraId="2F446913" w14:textId="321782CF" w:rsidR="0053701C" w:rsidRPr="009743EA" w:rsidRDefault="001152D3" w:rsidP="00283DA8">
            <w:pPr>
              <w:pStyle w:val="TAL"/>
              <w:snapToGrid w:val="0"/>
              <w:jc w:val="center"/>
              <w:rPr>
                <w:color w:val="000000"/>
              </w:rPr>
            </w:pPr>
            <w:r>
              <w:rPr>
                <w:noProof/>
              </w:rPr>
              <w:pict w14:anchorId="5A6B75CD">
                <v:group id="Group 200" o:spid="_x0000_s2212" alt="" style="position:absolute;left:0;text-align:left;margin-left:49.3pt;margin-top:5.65pt;width:261pt;height:133.25pt;z-index:251682304" coordorigin="4558,11099" coordsize="5220,2665">
                  <o:lock v:ext="edit" aspectratio="t"/>
                  <v:roundrect id="모서리가 둥근 직사각형 2" o:spid="_x0000_s2213" alt="" style="position:absolute;left:4558;top:11099;width:1480;height:1073;visibility:visible;mso-wrap-style:square;v-text-anchor:middle" arcsize="10923f" fillcolor="#5b9bd5" strokecolor="#d9d9d9" strokeweight=".5pt">
                    <v:stroke joinstyle="miter"/>
                    <o:lock v:ext="edit" aspectratio="t"/>
                    <v:textbox>
                      <w:txbxContent>
                        <w:p w14:paraId="25D76ED6" w14:textId="77777777" w:rsidR="0053701C" w:rsidRPr="00487F48" w:rsidRDefault="0053701C" w:rsidP="00BB437C">
                          <w:pPr>
                            <w:pStyle w:val="NormalWeb"/>
                            <w:wordWrap w:val="0"/>
                            <w:spacing w:after="0"/>
                            <w:jc w:val="center"/>
                            <w:rPr>
                              <w:rFonts w:ascii="Arial" w:hAnsi="Arial" w:cs="Arial"/>
                              <w:color w:val="FFFFFF"/>
                              <w:kern w:val="24"/>
                              <w:sz w:val="10"/>
                              <w:rPrChange w:id="4973" w:author="jssong" w:date="2023-11-09T04:00:00Z">
                                <w:rPr>
                                  <w:rFonts w:ascii="Malgun Gothic" w:hAnsi="Malgun Gothic"/>
                                  <w:color w:val="FFFFFF"/>
                                  <w:kern w:val="24"/>
                                  <w:sz w:val="10"/>
                                </w:rPr>
                              </w:rPrChange>
                            </w:rPr>
                          </w:pPr>
                        </w:p>
                        <w:p w14:paraId="54C3D61E" w14:textId="77777777" w:rsidR="0053701C" w:rsidRPr="00487F48" w:rsidRDefault="0053701C" w:rsidP="00BB437C">
                          <w:pPr>
                            <w:pStyle w:val="NormalWeb"/>
                            <w:wordWrap w:val="0"/>
                            <w:spacing w:after="0"/>
                            <w:jc w:val="center"/>
                            <w:rPr>
                              <w:rFonts w:ascii="Arial" w:hAnsi="Arial" w:cs="Arial"/>
                              <w:rPrChange w:id="4974" w:author="jssong" w:date="2023-11-09T04:00:00Z">
                                <w:rPr/>
                              </w:rPrChange>
                            </w:rPr>
                          </w:pPr>
                          <w:r w:rsidRPr="00487F48">
                            <w:rPr>
                              <w:rFonts w:ascii="Arial" w:hAnsi="Arial" w:cs="Arial"/>
                              <w:color w:val="FFFFFF"/>
                              <w:kern w:val="24"/>
                              <w:rPrChange w:id="4975" w:author="jssong" w:date="2023-11-09T04:00:00Z">
                                <w:rPr>
                                  <w:rFonts w:ascii="Malgun Gothic" w:hAnsi="Malgun Gothic"/>
                                  <w:color w:val="FFFFFF"/>
                                  <w:kern w:val="24"/>
                                </w:rPr>
                              </w:rPrChange>
                            </w:rPr>
                            <w:t>mn-name</w:t>
                          </w:r>
                        </w:p>
                        <w:p w14:paraId="77FA1696" w14:textId="77777777" w:rsidR="0053701C" w:rsidRPr="00487F48" w:rsidRDefault="0053701C" w:rsidP="00BB437C">
                          <w:pPr>
                            <w:pStyle w:val="NormalWeb"/>
                            <w:wordWrap w:val="0"/>
                            <w:spacing w:after="0"/>
                            <w:jc w:val="center"/>
                            <w:rPr>
                              <w:rFonts w:ascii="Arial" w:hAnsi="Arial" w:cs="Arial"/>
                              <w:rPrChange w:id="4976" w:author="jssong" w:date="2023-11-09T04:00:00Z">
                                <w:rPr/>
                              </w:rPrChange>
                            </w:rPr>
                          </w:pPr>
                        </w:p>
                      </w:txbxContent>
                    </v:textbox>
                  </v:roundrect>
                  <v:line id="직선 연결선 3" o:spid="_x0000_s2214" alt="" style="position:absolute;visibility:visible;mso-wrap-style:square" from="5318,12172" to="5318,13764" o:connectortype="straight" strokeweight=".5pt">
                    <v:stroke dashstyle="longDash" joinstyle="miter"/>
                    <v:path arrowok="f"/>
                    <o:lock v:ext="edit" aspectratio="t" shapetype="f"/>
                  </v:line>
                  <v:shape id="직선 화살표 연결선 4" o:spid="_x0000_s2215" type="#_x0000_t32" alt="" style="position:absolute;left:5531;top:13414;width:3478;height:5;visibility:visible;mso-wrap-style:square" o:connectortype="straight" strokecolor="#5b9bd5" strokeweight="1.5pt">
                    <v:stroke endarrow="block" endarrowlength="long" joinstyle="miter" endcap="round"/>
                    <v:path arrowok="f"/>
                    <o:lock v:ext="edit" aspectratio="t" shapetype="f"/>
                  </v:shape>
                  <v:shape id="TextBox 36" o:spid="_x0000_s2216" type="#_x0000_t202" alt="" style="position:absolute;left:6404;top:12474;width:2098;height:305;visibility:visible;mso-wrap-style:square;v-text-anchor:top" filled="f" stroked="f">
                    <o:lock v:ext="edit" aspectratio="t"/>
                    <v:textbox style="mso-fit-shape-to-text:t">
                      <w:txbxContent>
                        <w:p w14:paraId="77701C7C" w14:textId="77777777" w:rsidR="0053701C" w:rsidRPr="00487F48" w:rsidRDefault="0053701C" w:rsidP="00BB437C">
                          <w:pPr>
                            <w:pStyle w:val="NormalWeb"/>
                            <w:wordWrap w:val="0"/>
                            <w:spacing w:after="0"/>
                            <w:rPr>
                              <w:rFonts w:ascii="Arial" w:hAnsi="Arial" w:cs="Arial"/>
                              <w:rPrChange w:id="4977" w:author="jssong" w:date="2023-11-09T04:00:00Z">
                                <w:rPr/>
                              </w:rPrChange>
                            </w:rPr>
                          </w:pPr>
                          <w:r w:rsidRPr="00487F48">
                            <w:rPr>
                              <w:rFonts w:ascii="Arial" w:hAnsi="Arial" w:cs="Arial"/>
                              <w:color w:val="5B9BD5"/>
                              <w:kern w:val="24"/>
                              <w:sz w:val="14"/>
                              <w:szCs w:val="14"/>
                              <w:rPrChange w:id="4978" w:author="jssong" w:date="2023-11-09T04:00:00Z">
                                <w:rPr>
                                  <w:rFonts w:ascii="Malgun Gothic" w:hAnsi="Malgun Gothic"/>
                                  <w:color w:val="5B9BD5"/>
                                  <w:kern w:val="24"/>
                                  <w:sz w:val="14"/>
                                  <w:szCs w:val="14"/>
                                </w:rPr>
                              </w:rPrChange>
                            </w:rPr>
                            <w:t>container delete request</w:t>
                          </w:r>
                        </w:p>
                      </w:txbxContent>
                    </v:textbox>
                  </v:shape>
                  <v:shape id="TextBox 37" o:spid="_x0000_s2217" type="#_x0000_t202" alt="" style="position:absolute;left:6802;top:13080;width:970;height:305;visibility:visible;mso-wrap-style:square;v-text-anchor:top" filled="f" stroked="f">
                    <o:lock v:ext="edit" aspectratio="t"/>
                    <v:textbox style="mso-fit-shape-to-text:t">
                      <w:txbxContent>
                        <w:p w14:paraId="13853B6A" w14:textId="77777777" w:rsidR="0053701C" w:rsidRPr="00487F48" w:rsidRDefault="0053701C" w:rsidP="00BB437C">
                          <w:pPr>
                            <w:pStyle w:val="NormalWeb"/>
                            <w:wordWrap w:val="0"/>
                            <w:spacing w:after="0"/>
                            <w:rPr>
                              <w:rFonts w:ascii="Arial" w:hAnsi="Arial" w:cs="Arial"/>
                              <w:rPrChange w:id="4979" w:author="jssong" w:date="2023-11-09T04:00:00Z">
                                <w:rPr/>
                              </w:rPrChange>
                            </w:rPr>
                          </w:pPr>
                          <w:r w:rsidRPr="00487F48">
                            <w:rPr>
                              <w:rFonts w:ascii="Arial" w:hAnsi="Arial" w:cs="Arial"/>
                              <w:color w:val="5B9BD5"/>
                              <w:kern w:val="24"/>
                              <w:sz w:val="14"/>
                              <w:szCs w:val="14"/>
                              <w:rPrChange w:id="4980" w:author="jssong" w:date="2023-11-09T04:00:00Z">
                                <w:rPr>
                                  <w:rFonts w:ascii="Malgun Gothic" w:hAnsi="Malgun Gothic"/>
                                  <w:color w:val="5B9BD5"/>
                                  <w:kern w:val="24"/>
                                  <w:sz w:val="14"/>
                                  <w:szCs w:val="14"/>
                                </w:rPr>
                              </w:rPrChange>
                            </w:rPr>
                            <w:t>Response</w:t>
                          </w:r>
                        </w:p>
                      </w:txbxContent>
                    </v:textbox>
                  </v:shape>
                  <v:shape id="직선 화살표 연결선 7" o:spid="_x0000_s2218" type="#_x0000_t32" alt="" style="position:absolute;left:5483;top:12810;width:3423;height:10;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219" alt="" style="position:absolute;left:8298;top:11099;width:1480;height:1073;visibility:visible;mso-wrap-style:square;v-text-anchor:middle" arcsize="10923f" fillcolor="#5b9bd5" strokecolor="#d9d9d9" strokeweight=".5pt">
                    <v:stroke joinstyle="miter"/>
                    <o:lock v:ext="edit" aspectratio="t"/>
                    <v:textbox>
                      <w:txbxContent>
                        <w:p w14:paraId="684D242C" w14:textId="77777777" w:rsidR="0053701C" w:rsidRPr="00487F48" w:rsidRDefault="0053701C" w:rsidP="00BB437C">
                          <w:pPr>
                            <w:pStyle w:val="NormalWeb"/>
                            <w:wordWrap w:val="0"/>
                            <w:spacing w:after="0"/>
                            <w:jc w:val="center"/>
                            <w:rPr>
                              <w:rFonts w:ascii="Arial" w:hAnsi="Arial" w:cs="Arial"/>
                              <w:color w:val="FFFFFF"/>
                              <w:kern w:val="24"/>
                              <w:sz w:val="10"/>
                              <w:rPrChange w:id="4981" w:author="jssong" w:date="2023-11-09T04:00:00Z">
                                <w:rPr>
                                  <w:rFonts w:ascii="Malgun Gothic" w:hAnsi="Malgun Gothic"/>
                                  <w:color w:val="FFFFFF"/>
                                  <w:kern w:val="24"/>
                                  <w:sz w:val="10"/>
                                </w:rPr>
                              </w:rPrChange>
                            </w:rPr>
                          </w:pPr>
                        </w:p>
                        <w:p w14:paraId="7271A48B" w14:textId="77777777" w:rsidR="0053701C" w:rsidRPr="00487F48" w:rsidRDefault="0053701C" w:rsidP="00BB437C">
                          <w:pPr>
                            <w:pStyle w:val="NormalWeb"/>
                            <w:wordWrap w:val="0"/>
                            <w:spacing w:after="0"/>
                            <w:jc w:val="center"/>
                            <w:rPr>
                              <w:rFonts w:ascii="Arial" w:hAnsi="Arial" w:cs="Arial"/>
                              <w:rPrChange w:id="4982" w:author="jssong" w:date="2023-11-09T04:00:00Z">
                                <w:rPr/>
                              </w:rPrChange>
                            </w:rPr>
                          </w:pPr>
                          <w:r w:rsidRPr="00487F48">
                            <w:rPr>
                              <w:rFonts w:ascii="Arial" w:hAnsi="Arial" w:cs="Arial"/>
                              <w:color w:val="FFFFFF"/>
                              <w:kern w:val="24"/>
                              <w:rPrChange w:id="4983" w:author="jssong" w:date="2023-11-09T04:00:00Z">
                                <w:rPr>
                                  <w:rFonts w:ascii="Malgun Gothic" w:hAnsi="Malgun Gothic"/>
                                  <w:color w:val="FFFFFF"/>
                                  <w:kern w:val="24"/>
                                </w:rPr>
                              </w:rPrChange>
                            </w:rPr>
                            <w:t>AE2</w:t>
                          </w:r>
                        </w:p>
                        <w:p w14:paraId="0CC24C4E" w14:textId="77777777" w:rsidR="0053701C" w:rsidRPr="00487F48" w:rsidRDefault="0053701C" w:rsidP="00BB437C">
                          <w:pPr>
                            <w:pStyle w:val="NormalWeb"/>
                            <w:wordWrap w:val="0"/>
                            <w:spacing w:after="0"/>
                            <w:jc w:val="center"/>
                            <w:rPr>
                              <w:rFonts w:ascii="Arial" w:hAnsi="Arial" w:cs="Arial"/>
                              <w:rPrChange w:id="4984" w:author="jssong" w:date="2023-11-09T04:00:00Z">
                                <w:rPr/>
                              </w:rPrChange>
                            </w:rPr>
                          </w:pPr>
                        </w:p>
                      </w:txbxContent>
                    </v:textbox>
                  </v:roundrect>
                  <v:line id="직선 연결선 9" o:spid="_x0000_s2220" alt="" style="position:absolute;visibility:visible;mso-wrap-style:square" from="9058,12172" to="9058,13764" o:connectortype="straight" strokeweight=".5pt">
                    <v:stroke dashstyle="longDash" joinstyle="miter"/>
                    <v:path arrowok="f"/>
                    <o:lock v:ext="edit" aspectratio="t" shapetype="f"/>
                  </v:line>
                </v:group>
              </w:pict>
            </w:r>
          </w:p>
        </w:tc>
      </w:tr>
      <w:tr w:rsidR="0053701C" w:rsidRPr="009743EA" w14:paraId="003AFCBE" w14:textId="77777777" w:rsidTr="000E1617">
        <w:trPr>
          <w:trHeight w:val="409"/>
          <w:jc w:val="center"/>
        </w:trPr>
        <w:tc>
          <w:tcPr>
            <w:tcW w:w="1286" w:type="dxa"/>
            <w:vMerge/>
            <w:tcBorders>
              <w:left w:val="single" w:sz="4" w:space="0" w:color="000000"/>
            </w:tcBorders>
            <w:shd w:val="clear" w:color="auto" w:fill="E7E6E6"/>
          </w:tcPr>
          <w:p w14:paraId="39874591"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309260E" w14:textId="77777777" w:rsidR="0053701C" w:rsidRPr="009743EA" w:rsidRDefault="0053701C" w:rsidP="00283DA8">
            <w:pPr>
              <w:pStyle w:val="TAL"/>
              <w:snapToGrid w:val="0"/>
              <w:jc w:val="center"/>
              <w:rPr>
                <w:b/>
                <w:kern w:val="1"/>
              </w:rPr>
            </w:pPr>
            <w:r w:rsidRPr="009743EA">
              <w:rPr>
                <w:b/>
                <w:kern w:val="1"/>
              </w:rPr>
              <w:t>HTTP Header Information</w:t>
            </w:r>
          </w:p>
          <w:p w14:paraId="5105AE44" w14:textId="77777777" w:rsidR="0053701C" w:rsidRDefault="0053701C" w:rsidP="00283DA8">
            <w:pPr>
              <w:pStyle w:val="TAL"/>
              <w:snapToGrid w:val="0"/>
              <w:jc w:val="center"/>
              <w:rPr>
                <w:b/>
                <w:kern w:val="1"/>
              </w:rPr>
            </w:pPr>
          </w:p>
          <w:p w14:paraId="0196462E" w14:textId="77777777" w:rsidR="00735E03" w:rsidRDefault="00735E03" w:rsidP="00067B72">
            <w:pPr>
              <w:pStyle w:val="TAL"/>
              <w:snapToGrid w:val="0"/>
              <w:rPr>
                <w:ins w:id="4985" w:author="이정민" w:date="2023-10-12T19:01:00Z"/>
              </w:rPr>
            </w:pPr>
            <w:ins w:id="4986" w:author="이정민" w:date="2023-10-12T19:01:00Z">
              <w:r>
                <w:t>Header and Value pair information:</w:t>
              </w:r>
            </w:ins>
          </w:p>
          <w:p w14:paraId="7D0EF1BA" w14:textId="77777777" w:rsidR="00735E03" w:rsidRDefault="00735E03" w:rsidP="00067B72">
            <w:pPr>
              <w:pStyle w:val="TAL"/>
              <w:numPr>
                <w:ilvl w:val="0"/>
                <w:numId w:val="46"/>
              </w:numPr>
              <w:snapToGrid w:val="0"/>
              <w:rPr>
                <w:ins w:id="4987" w:author="이정민" w:date="2023-10-12T19:01:00Z"/>
              </w:rPr>
            </w:pPr>
            <w:ins w:id="4988" w:author="이정민" w:date="2023-10-12T19:01:00Z">
              <w:r w:rsidRPr="00947ACC">
                <w:t>Accept : application/ json</w:t>
              </w:r>
            </w:ins>
          </w:p>
          <w:p w14:paraId="415C746B" w14:textId="77777777" w:rsidR="00735E03" w:rsidRDefault="00735E03" w:rsidP="00067B72">
            <w:pPr>
              <w:pStyle w:val="TAL"/>
              <w:numPr>
                <w:ilvl w:val="0"/>
                <w:numId w:val="45"/>
              </w:numPr>
              <w:snapToGrid w:val="0"/>
              <w:rPr>
                <w:ins w:id="4989" w:author="이정민" w:date="2023-10-12T19:01:00Z"/>
              </w:rPr>
            </w:pPr>
            <w:ins w:id="4990" w:author="이정민" w:date="2023-10-12T19:01:00Z">
              <w:r>
                <w:t>X-M2M-RI</w:t>
              </w:r>
              <w:r>
                <w:tab/>
                <w:t>: Request ID</w:t>
              </w:r>
            </w:ins>
          </w:p>
          <w:p w14:paraId="12EAF807" w14:textId="77777777" w:rsidR="00735E03" w:rsidRDefault="00735E03" w:rsidP="00067B72">
            <w:pPr>
              <w:pStyle w:val="TAL"/>
              <w:numPr>
                <w:ilvl w:val="0"/>
                <w:numId w:val="45"/>
              </w:numPr>
              <w:snapToGrid w:val="0"/>
              <w:rPr>
                <w:ins w:id="4991" w:author="이정민" w:date="2023-10-12T19:01:00Z"/>
              </w:rPr>
            </w:pPr>
            <w:ins w:id="4992" w:author="이정민" w:date="2023-10-12T19:01:00Z">
              <w:r>
                <w:t>X-M2M-Origin : AE-ID of request originator</w:t>
              </w:r>
            </w:ins>
          </w:p>
          <w:p w14:paraId="1E06A6D5" w14:textId="130EC78C" w:rsidR="0053701C" w:rsidRPr="009743EA" w:rsidRDefault="00735E03" w:rsidP="00067B72">
            <w:pPr>
              <w:pStyle w:val="TAL"/>
              <w:numPr>
                <w:ilvl w:val="0"/>
                <w:numId w:val="45"/>
              </w:numPr>
              <w:snapToGrid w:val="0"/>
            </w:pPr>
            <w:ins w:id="4993" w:author="이정민" w:date="2023-10-12T19:01:00Z">
              <w:r>
                <w:t>X-M2M-RVI : Release Version Indicator</w:t>
              </w:r>
            </w:ins>
          </w:p>
        </w:tc>
      </w:tr>
      <w:tr w:rsidR="0053701C" w:rsidRPr="009743EA" w14:paraId="65A85DB8" w14:textId="77777777" w:rsidTr="000E1617">
        <w:trPr>
          <w:trHeight w:val="409"/>
          <w:jc w:val="center"/>
        </w:trPr>
        <w:tc>
          <w:tcPr>
            <w:tcW w:w="1286" w:type="dxa"/>
            <w:vMerge/>
            <w:tcBorders>
              <w:left w:val="single" w:sz="4" w:space="0" w:color="000000"/>
              <w:bottom w:val="single" w:sz="4" w:space="0" w:color="000000"/>
            </w:tcBorders>
            <w:shd w:val="clear" w:color="auto" w:fill="E7E6E6"/>
          </w:tcPr>
          <w:p w14:paraId="71FEC3D0"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1200A5AC"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58D93635" w14:textId="1CE4D65E" w:rsidR="0053701C" w:rsidRPr="009743EA" w:rsidRDefault="0053701C" w:rsidP="00283DA8">
            <w:pPr>
              <w:widowControl w:val="0"/>
              <w:spacing w:after="0"/>
              <w:ind w:left="284"/>
              <w:jc w:val="both"/>
              <w:textAlignment w:val="auto"/>
              <w:rPr>
                <w:rFonts w:eastAsia="Calibri Light"/>
                <w:b/>
                <w:sz w:val="24"/>
              </w:rPr>
            </w:pPr>
          </w:p>
          <w:p w14:paraId="20016520"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API/NOTI/NET2/STEP02</w:t>
            </w:r>
          </w:p>
          <w:p w14:paraId="7091363E"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0DDADC84"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04A6E53" w14:textId="77777777" w:rsidR="0053701C" w:rsidRPr="009743EA" w:rsidRDefault="0053701C" w:rsidP="00283DA8">
            <w:pPr>
              <w:pStyle w:val="TAL"/>
              <w:snapToGrid w:val="0"/>
              <w:ind w:left="284"/>
              <w:jc w:val="both"/>
              <w:rPr>
                <w:color w:val="0070C0"/>
              </w:rPr>
            </w:pPr>
          </w:p>
          <w:p w14:paraId="62772CBC" w14:textId="77777777" w:rsidR="0053701C" w:rsidRPr="009743EA" w:rsidRDefault="0053701C" w:rsidP="00283DA8">
            <w:pPr>
              <w:pStyle w:val="TAL"/>
              <w:snapToGrid w:val="0"/>
              <w:ind w:left="284"/>
              <w:jc w:val="both"/>
              <w:rPr>
                <w:color w:val="0070C0"/>
              </w:rPr>
            </w:pPr>
            <w:r w:rsidRPr="009743EA">
              <w:rPr>
                <w:color w:val="0070C0"/>
              </w:rPr>
              <w:t>DELETE /mn-name/cont_temp? HTTP/1.1</w:t>
            </w:r>
          </w:p>
          <w:p w14:paraId="10FC062F" w14:textId="77777777" w:rsidR="0053701C" w:rsidRPr="009743EA" w:rsidRDefault="0053701C" w:rsidP="00283DA8">
            <w:pPr>
              <w:pStyle w:val="TAL"/>
              <w:snapToGrid w:val="0"/>
              <w:ind w:left="284"/>
              <w:jc w:val="both"/>
              <w:rPr>
                <w:color w:val="0070C0"/>
              </w:rPr>
            </w:pPr>
            <w:r w:rsidRPr="009743EA">
              <w:rPr>
                <w:color w:val="0070C0"/>
              </w:rPr>
              <w:t>Host: 192.168.0.10:8282</w:t>
            </w:r>
          </w:p>
          <w:p w14:paraId="2F860368" w14:textId="77777777" w:rsidR="0053701C" w:rsidRPr="009743EA" w:rsidRDefault="0053701C" w:rsidP="00283DA8">
            <w:pPr>
              <w:pStyle w:val="TAL"/>
              <w:snapToGrid w:val="0"/>
              <w:ind w:left="284"/>
              <w:jc w:val="both"/>
              <w:rPr>
                <w:color w:val="0070C0"/>
              </w:rPr>
            </w:pPr>
            <w:r w:rsidRPr="009743EA">
              <w:rPr>
                <w:color w:val="0070C0"/>
              </w:rPr>
              <w:t>X-M2M-Origin: CAE0120180406T08463114</w:t>
            </w:r>
          </w:p>
          <w:p w14:paraId="433D6773" w14:textId="77777777" w:rsidR="0053701C" w:rsidRPr="009743EA" w:rsidRDefault="0053701C" w:rsidP="00B76FCC">
            <w:pPr>
              <w:pStyle w:val="TAL"/>
              <w:snapToGrid w:val="0"/>
              <w:ind w:left="284"/>
              <w:jc w:val="both"/>
              <w:rPr>
                <w:color w:val="0070C0"/>
              </w:rPr>
            </w:pPr>
            <w:r w:rsidRPr="009743EA">
              <w:rPr>
                <w:color w:val="0070C0"/>
              </w:rPr>
              <w:t>Accept: application/json</w:t>
            </w:r>
          </w:p>
          <w:p w14:paraId="25B6893C" w14:textId="77777777" w:rsidR="0053701C" w:rsidRPr="009743EA" w:rsidRDefault="0053701C" w:rsidP="00283DA8">
            <w:pPr>
              <w:pStyle w:val="TAL"/>
              <w:snapToGrid w:val="0"/>
              <w:ind w:left="284"/>
              <w:jc w:val="both"/>
              <w:rPr>
                <w:color w:val="0070C0"/>
              </w:rPr>
            </w:pPr>
            <w:r w:rsidRPr="009743EA">
              <w:rPr>
                <w:color w:val="0070C0"/>
              </w:rPr>
              <w:t>X-M2M-RI: 1234</w:t>
            </w:r>
          </w:p>
          <w:p w14:paraId="66BB9032"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4497C05B" w14:textId="77777777" w:rsidR="0053701C" w:rsidRPr="009743EA" w:rsidDel="00487F48" w:rsidRDefault="0053701C" w:rsidP="00283DA8">
            <w:pPr>
              <w:pStyle w:val="TAL"/>
              <w:snapToGrid w:val="0"/>
              <w:ind w:left="284"/>
              <w:jc w:val="both"/>
              <w:rPr>
                <w:del w:id="4994" w:author="jssong" w:date="2023-11-09T04:00:00Z"/>
                <w:color w:val="0070C0"/>
                <w:lang w:eastAsia="ko-KR"/>
              </w:rPr>
            </w:pPr>
          </w:p>
          <w:p w14:paraId="0CBB3602" w14:textId="77777777" w:rsidR="0053701C" w:rsidRPr="009743EA" w:rsidRDefault="0053701C">
            <w:pPr>
              <w:widowControl w:val="0"/>
              <w:spacing w:after="0"/>
              <w:jc w:val="both"/>
              <w:textAlignment w:val="auto"/>
              <w:rPr>
                <w:rFonts w:ascii="Arial" w:hAnsi="Arial"/>
                <w:b/>
                <w:color w:val="0070C0"/>
                <w:sz w:val="18"/>
              </w:rPr>
              <w:pPrChange w:id="4995" w:author="jssong" w:date="2023-11-09T04:00:00Z">
                <w:pPr>
                  <w:widowControl w:val="0"/>
                  <w:spacing w:after="0"/>
                  <w:ind w:left="284"/>
                  <w:jc w:val="both"/>
                  <w:textAlignment w:val="auto"/>
                </w:pPr>
              </w:pPrChange>
            </w:pPr>
          </w:p>
          <w:p w14:paraId="0513A121"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D191D84" w14:textId="77777777" w:rsidR="0053701C" w:rsidRPr="009743EA" w:rsidRDefault="0053701C" w:rsidP="00283DA8">
            <w:pPr>
              <w:widowControl w:val="0"/>
              <w:spacing w:after="0"/>
              <w:ind w:left="284"/>
              <w:textAlignment w:val="auto"/>
              <w:rPr>
                <w:rFonts w:ascii="Arial" w:hAnsi="Arial"/>
                <w:color w:val="0070C0"/>
                <w:sz w:val="18"/>
              </w:rPr>
            </w:pPr>
          </w:p>
          <w:p w14:paraId="278E4971"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18A42A87" w14:textId="77777777" w:rsidR="0053701C" w:rsidRPr="009743EA" w:rsidRDefault="0053701C" w:rsidP="00283DA8">
            <w:pPr>
              <w:pStyle w:val="TAL"/>
              <w:snapToGrid w:val="0"/>
              <w:ind w:left="284"/>
              <w:rPr>
                <w:color w:val="0070C0"/>
              </w:rPr>
            </w:pPr>
            <w:r w:rsidRPr="009743EA">
              <w:rPr>
                <w:color w:val="0070C0"/>
              </w:rPr>
              <w:t>Content-Type: application/json</w:t>
            </w:r>
          </w:p>
          <w:p w14:paraId="6D00328A" w14:textId="77777777" w:rsidR="0053701C" w:rsidRPr="009743EA" w:rsidRDefault="0053701C" w:rsidP="00283DA8">
            <w:pPr>
              <w:pStyle w:val="TAL"/>
              <w:snapToGrid w:val="0"/>
              <w:ind w:left="284"/>
              <w:rPr>
                <w:color w:val="0070C0"/>
              </w:rPr>
            </w:pPr>
            <w:r w:rsidRPr="009743EA">
              <w:rPr>
                <w:color w:val="0070C0"/>
              </w:rPr>
              <w:t>X-M2M-RI: 1234</w:t>
            </w:r>
          </w:p>
          <w:p w14:paraId="3B9FCC7F"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C75016B" w14:textId="77777777" w:rsidR="0053701C" w:rsidRPr="009743EA" w:rsidRDefault="0053701C" w:rsidP="00283DA8">
            <w:pPr>
              <w:pStyle w:val="TAL"/>
              <w:snapToGrid w:val="0"/>
              <w:ind w:left="284"/>
              <w:rPr>
                <w:color w:val="0070C0"/>
              </w:rPr>
            </w:pPr>
            <w:r w:rsidRPr="009743EA">
              <w:rPr>
                <w:color w:val="0070C0"/>
              </w:rPr>
              <w:t>X-M2M-RSC: 2004</w:t>
            </w:r>
          </w:p>
          <w:p w14:paraId="2FC46B8B" w14:textId="77777777" w:rsidR="0053701C" w:rsidRPr="009743EA" w:rsidRDefault="0053701C" w:rsidP="00283DA8">
            <w:pPr>
              <w:pStyle w:val="TAL"/>
              <w:snapToGrid w:val="0"/>
              <w:ind w:left="284"/>
              <w:jc w:val="both"/>
              <w:rPr>
                <w:color w:val="0070C0"/>
              </w:rPr>
            </w:pPr>
          </w:p>
          <w:p w14:paraId="1D5E8F23" w14:textId="77777777" w:rsidR="0053701C" w:rsidRPr="009743EA" w:rsidRDefault="0053701C" w:rsidP="00283DA8">
            <w:pPr>
              <w:pStyle w:val="TAL"/>
              <w:snapToGrid w:val="0"/>
              <w:ind w:left="284"/>
              <w:jc w:val="both"/>
              <w:rPr>
                <w:color w:val="0070C0"/>
              </w:rPr>
            </w:pPr>
            <w:r w:rsidRPr="009743EA">
              <w:rPr>
                <w:color w:val="0070C0"/>
              </w:rPr>
              <w:t>{</w:t>
            </w:r>
          </w:p>
          <w:p w14:paraId="4FA5EACF" w14:textId="77777777" w:rsidR="0053701C" w:rsidRPr="009743EA" w:rsidRDefault="0053701C" w:rsidP="00283DA8">
            <w:pPr>
              <w:pStyle w:val="TAL"/>
              <w:snapToGrid w:val="0"/>
              <w:ind w:left="284"/>
              <w:jc w:val="both"/>
              <w:rPr>
                <w:color w:val="0070C0"/>
              </w:rPr>
            </w:pPr>
            <w:r w:rsidRPr="009743EA">
              <w:rPr>
                <w:color w:val="0070C0"/>
              </w:rPr>
              <w:t xml:space="preserve">    "m2m:cnt": {</w:t>
            </w:r>
          </w:p>
          <w:p w14:paraId="2B2DF0C6" w14:textId="77777777" w:rsidR="0053701C" w:rsidRPr="009743EA" w:rsidRDefault="0053701C" w:rsidP="00283DA8">
            <w:pPr>
              <w:pStyle w:val="TAL"/>
              <w:snapToGrid w:val="0"/>
              <w:ind w:left="284"/>
              <w:jc w:val="both"/>
              <w:rPr>
                <w:color w:val="0070C0"/>
              </w:rPr>
            </w:pPr>
            <w:r w:rsidRPr="009743EA">
              <w:rPr>
                <w:color w:val="0070C0"/>
              </w:rPr>
              <w:t xml:space="preserve">        "cbs": 10,</w:t>
            </w:r>
          </w:p>
          <w:p w14:paraId="1C7AB326" w14:textId="77777777" w:rsidR="0053701C" w:rsidRPr="009743EA" w:rsidRDefault="0053701C" w:rsidP="00283DA8">
            <w:pPr>
              <w:pStyle w:val="TAL"/>
              <w:snapToGrid w:val="0"/>
              <w:ind w:left="284"/>
              <w:jc w:val="both"/>
              <w:rPr>
                <w:color w:val="0070C0"/>
              </w:rPr>
            </w:pPr>
            <w:r w:rsidRPr="009743EA">
              <w:rPr>
                <w:color w:val="0070C0"/>
              </w:rPr>
              <w:t xml:space="preserve">        "cni": 0,</w:t>
            </w:r>
          </w:p>
          <w:p w14:paraId="2A377CC4"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"ct": "20180406T125807",</w:t>
            </w:r>
          </w:p>
          <w:p w14:paraId="2DBA3B61" w14:textId="77777777" w:rsidR="0053701C" w:rsidRPr="000D6D95" w:rsidRDefault="0053701C" w:rsidP="00283DA8">
            <w:pPr>
              <w:pStyle w:val="TAL"/>
              <w:snapToGrid w:val="0"/>
              <w:ind w:left="284"/>
              <w:jc w:val="both"/>
              <w:rPr>
                <w:color w:val="0070C0"/>
                <w:lang w:val="fr-FR"/>
              </w:rPr>
            </w:pPr>
            <w:r w:rsidRPr="00325791">
              <w:rPr>
                <w:color w:val="0070C0"/>
                <w:lang w:val="fr-FR"/>
              </w:rPr>
              <w:t xml:space="preserve">        "</w:t>
            </w:r>
            <w:r w:rsidRPr="000D6D95">
              <w:rPr>
                <w:color w:val="0070C0"/>
                <w:lang w:val="fr-FR"/>
              </w:rPr>
              <w:t>et": "99991231T235959",</w:t>
            </w:r>
          </w:p>
          <w:p w14:paraId="5C84B959"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"lbl": [</w:t>
            </w:r>
          </w:p>
          <w:p w14:paraId="6AC7859D"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"indoor_temp"</w:t>
            </w:r>
          </w:p>
          <w:p w14:paraId="035DC2AA"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w:t>
            </w:r>
          </w:p>
          <w:p w14:paraId="3F019327"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"lt": "20180406T130109",</w:t>
            </w:r>
          </w:p>
          <w:p w14:paraId="3A771D21"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"mbs": 60000000,</w:t>
            </w:r>
          </w:p>
          <w:p w14:paraId="06A54C4A"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"mia": 1600,</w:t>
            </w:r>
          </w:p>
          <w:p w14:paraId="0E6C696F"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"mni": 300,</w:t>
            </w:r>
          </w:p>
          <w:p w14:paraId="701583CA" w14:textId="77777777" w:rsidR="0053701C" w:rsidRPr="00325791" w:rsidRDefault="0053701C" w:rsidP="00283DA8">
            <w:pPr>
              <w:pStyle w:val="TAL"/>
              <w:snapToGrid w:val="0"/>
              <w:ind w:left="284"/>
              <w:jc w:val="both"/>
              <w:rPr>
                <w:color w:val="0070C0"/>
                <w:lang w:val="fr-FR"/>
              </w:rPr>
            </w:pPr>
            <w:r w:rsidRPr="000D6D95">
              <w:rPr>
                <w:color w:val="0070C0"/>
                <w:lang w:val="fr-FR"/>
              </w:rPr>
              <w:t xml:space="preserve">        "pi": "CAE01201</w:t>
            </w:r>
            <w:r w:rsidRPr="00325791">
              <w:rPr>
                <w:color w:val="0070C0"/>
                <w:lang w:val="fr-FR"/>
              </w:rPr>
              <w:t>80406T0846311405855351047680_cse01",</w:t>
            </w:r>
          </w:p>
          <w:p w14:paraId="046DCCA1"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 "cnt20180406T1258071405855183193603_cse01",</w:t>
            </w:r>
          </w:p>
          <w:p w14:paraId="034FF3DD"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"rn": "cont_temp",</w:t>
            </w:r>
          </w:p>
          <w:p w14:paraId="2D4B21AE" w14:textId="77777777" w:rsidR="0053701C" w:rsidRPr="009743EA" w:rsidRDefault="0053701C" w:rsidP="00283DA8">
            <w:pPr>
              <w:pStyle w:val="TAL"/>
              <w:snapToGrid w:val="0"/>
              <w:ind w:left="284"/>
              <w:jc w:val="both"/>
              <w:rPr>
                <w:color w:val="0070C0"/>
              </w:rPr>
            </w:pPr>
            <w:r w:rsidRPr="009743EA">
              <w:rPr>
                <w:color w:val="0070C0"/>
              </w:rPr>
              <w:t xml:space="preserve">        "st": 1,</w:t>
            </w:r>
          </w:p>
          <w:p w14:paraId="3657D320" w14:textId="77777777" w:rsidR="0053701C" w:rsidRPr="009743EA" w:rsidRDefault="0053701C" w:rsidP="00283DA8">
            <w:pPr>
              <w:pStyle w:val="TAL"/>
              <w:snapToGrid w:val="0"/>
              <w:ind w:left="284"/>
              <w:jc w:val="both"/>
              <w:rPr>
                <w:color w:val="0070C0"/>
              </w:rPr>
            </w:pPr>
            <w:r w:rsidRPr="009743EA">
              <w:rPr>
                <w:color w:val="0070C0"/>
              </w:rPr>
              <w:t xml:space="preserve">        "ty": 3</w:t>
            </w:r>
          </w:p>
          <w:p w14:paraId="624B44F8" w14:textId="77777777" w:rsidR="0053701C" w:rsidRPr="009743EA" w:rsidRDefault="0053701C" w:rsidP="00283DA8">
            <w:pPr>
              <w:pStyle w:val="TAL"/>
              <w:snapToGrid w:val="0"/>
              <w:ind w:left="284"/>
              <w:jc w:val="both"/>
              <w:rPr>
                <w:color w:val="0070C0"/>
              </w:rPr>
            </w:pPr>
            <w:r w:rsidRPr="009743EA">
              <w:rPr>
                <w:color w:val="0070C0"/>
              </w:rPr>
              <w:t xml:space="preserve">    }</w:t>
            </w:r>
          </w:p>
          <w:p w14:paraId="7CA1CFD5" w14:textId="77777777" w:rsidR="0053701C" w:rsidRPr="009743EA" w:rsidRDefault="0053701C" w:rsidP="00283DA8">
            <w:pPr>
              <w:widowControl w:val="0"/>
              <w:spacing w:after="0"/>
              <w:ind w:left="284"/>
              <w:jc w:val="both"/>
              <w:textAlignment w:val="auto"/>
              <w:rPr>
                <w:color w:val="0070C0"/>
              </w:rPr>
            </w:pPr>
            <w:r w:rsidRPr="009743EA">
              <w:rPr>
                <w:color w:val="0070C0"/>
              </w:rPr>
              <w:t>}</w:t>
            </w:r>
          </w:p>
          <w:p w14:paraId="66AF143D" w14:textId="77777777" w:rsidR="0053701C" w:rsidRPr="005A2D7C" w:rsidRDefault="0053701C" w:rsidP="00283DA8">
            <w:pPr>
              <w:widowControl w:val="0"/>
              <w:spacing w:after="0"/>
              <w:ind w:left="284"/>
              <w:jc w:val="both"/>
              <w:textAlignment w:val="auto"/>
              <w:rPr>
                <w:color w:val="0070C0"/>
              </w:rPr>
            </w:pPr>
          </w:p>
        </w:tc>
      </w:tr>
      <w:tr w:rsidR="0053701C" w:rsidRPr="009743EA" w14:paraId="7C994A16" w14:textId="77777777" w:rsidTr="000E1617">
        <w:trPr>
          <w:trHeight w:val="1124"/>
          <w:jc w:val="center"/>
        </w:trPr>
        <w:tc>
          <w:tcPr>
            <w:tcW w:w="1286" w:type="dxa"/>
            <w:vMerge w:val="restart"/>
            <w:tcBorders>
              <w:top w:val="single" w:sz="4" w:space="0" w:color="000000"/>
              <w:left w:val="single" w:sz="4" w:space="0" w:color="000000"/>
            </w:tcBorders>
            <w:shd w:val="clear" w:color="auto" w:fill="E7E6E6"/>
          </w:tcPr>
          <w:p w14:paraId="07205BD3" w14:textId="77777777" w:rsidR="0053701C" w:rsidRPr="009743EA" w:rsidRDefault="0053701C" w:rsidP="00283DA8">
            <w:pPr>
              <w:pStyle w:val="TAL"/>
              <w:snapToGrid w:val="0"/>
              <w:jc w:val="center"/>
              <w:rPr>
                <w:b/>
                <w:kern w:val="1"/>
              </w:rPr>
            </w:pPr>
          </w:p>
          <w:p w14:paraId="7F6F6A6A" w14:textId="77777777" w:rsidR="0053701C" w:rsidRPr="009743EA" w:rsidRDefault="0053701C" w:rsidP="00283DA8">
            <w:pPr>
              <w:pStyle w:val="TAL"/>
              <w:snapToGrid w:val="0"/>
              <w:jc w:val="center"/>
              <w:rPr>
                <w:b/>
                <w:kern w:val="1"/>
              </w:rPr>
            </w:pPr>
          </w:p>
          <w:p w14:paraId="7052709F" w14:textId="77777777" w:rsidR="0053701C" w:rsidRPr="009743EA" w:rsidRDefault="0053701C" w:rsidP="00283DA8">
            <w:pPr>
              <w:pStyle w:val="TAL"/>
              <w:snapToGrid w:val="0"/>
              <w:jc w:val="center"/>
              <w:rPr>
                <w:b/>
                <w:kern w:val="1"/>
              </w:rPr>
            </w:pPr>
          </w:p>
          <w:p w14:paraId="25B77761" w14:textId="77777777" w:rsidR="0053701C" w:rsidRPr="009743EA" w:rsidRDefault="0053701C" w:rsidP="00283DA8">
            <w:pPr>
              <w:pStyle w:val="TAL"/>
              <w:snapToGrid w:val="0"/>
              <w:jc w:val="center"/>
              <w:rPr>
                <w:b/>
                <w:kern w:val="1"/>
              </w:rPr>
            </w:pPr>
          </w:p>
          <w:p w14:paraId="0A6B8235" w14:textId="77777777" w:rsidR="0053701C" w:rsidRPr="009743EA" w:rsidRDefault="0053701C" w:rsidP="00283DA8">
            <w:pPr>
              <w:pStyle w:val="TAL"/>
              <w:snapToGrid w:val="0"/>
              <w:jc w:val="center"/>
              <w:rPr>
                <w:b/>
                <w:kern w:val="1"/>
              </w:rPr>
            </w:pPr>
          </w:p>
          <w:p w14:paraId="596EE70C" w14:textId="77777777" w:rsidR="0053701C" w:rsidRPr="009743EA" w:rsidRDefault="0053701C" w:rsidP="00283DA8">
            <w:pPr>
              <w:pStyle w:val="TAL"/>
              <w:snapToGrid w:val="0"/>
              <w:jc w:val="center"/>
              <w:rPr>
                <w:b/>
                <w:kern w:val="1"/>
              </w:rPr>
            </w:pPr>
          </w:p>
          <w:p w14:paraId="0EA28F41" w14:textId="77777777" w:rsidR="0053701C" w:rsidRPr="009743EA" w:rsidRDefault="0053701C" w:rsidP="00283DA8">
            <w:pPr>
              <w:pStyle w:val="TAL"/>
              <w:snapToGrid w:val="0"/>
              <w:jc w:val="center"/>
              <w:rPr>
                <w:b/>
                <w:kern w:val="1"/>
              </w:rPr>
            </w:pPr>
          </w:p>
          <w:p w14:paraId="0D5E6691" w14:textId="77777777" w:rsidR="0053701C" w:rsidRPr="009743EA" w:rsidRDefault="0053701C" w:rsidP="00283DA8">
            <w:pPr>
              <w:pStyle w:val="TAL"/>
              <w:snapToGrid w:val="0"/>
              <w:jc w:val="center"/>
              <w:rPr>
                <w:b/>
                <w:kern w:val="1"/>
              </w:rPr>
            </w:pPr>
          </w:p>
          <w:p w14:paraId="799173C2" w14:textId="77777777" w:rsidR="0053701C" w:rsidRPr="009743EA" w:rsidRDefault="0053701C" w:rsidP="00283DA8">
            <w:pPr>
              <w:pStyle w:val="TAL"/>
              <w:snapToGrid w:val="0"/>
              <w:jc w:val="center"/>
              <w:rPr>
                <w:b/>
                <w:kern w:val="1"/>
              </w:rPr>
            </w:pPr>
          </w:p>
          <w:p w14:paraId="5C12C453" w14:textId="77777777" w:rsidR="0053701C" w:rsidRPr="009743EA" w:rsidRDefault="0053701C" w:rsidP="00283DA8">
            <w:pPr>
              <w:pStyle w:val="TAL"/>
              <w:snapToGrid w:val="0"/>
              <w:jc w:val="center"/>
              <w:rPr>
                <w:b/>
                <w:kern w:val="1"/>
              </w:rPr>
            </w:pPr>
          </w:p>
          <w:p w14:paraId="57027EE4" w14:textId="77777777" w:rsidR="0053701C" w:rsidRPr="009743EA" w:rsidRDefault="0053701C" w:rsidP="00283DA8">
            <w:pPr>
              <w:pStyle w:val="TAL"/>
              <w:snapToGrid w:val="0"/>
              <w:jc w:val="center"/>
              <w:rPr>
                <w:b/>
                <w:kern w:val="1"/>
              </w:rPr>
            </w:pPr>
          </w:p>
          <w:p w14:paraId="15CAC965" w14:textId="77777777" w:rsidR="0053701C" w:rsidRPr="009743EA" w:rsidRDefault="0053701C" w:rsidP="00283DA8">
            <w:pPr>
              <w:pStyle w:val="TAL"/>
              <w:snapToGrid w:val="0"/>
              <w:jc w:val="center"/>
              <w:rPr>
                <w:b/>
                <w:kern w:val="1"/>
              </w:rPr>
            </w:pPr>
          </w:p>
          <w:p w14:paraId="1F9CF5FE" w14:textId="77777777" w:rsidR="0053701C" w:rsidRPr="009743EA" w:rsidRDefault="0053701C" w:rsidP="00283DA8">
            <w:pPr>
              <w:pStyle w:val="TAL"/>
              <w:snapToGrid w:val="0"/>
              <w:jc w:val="center"/>
              <w:rPr>
                <w:b/>
                <w:kern w:val="1"/>
              </w:rPr>
            </w:pPr>
          </w:p>
          <w:p w14:paraId="6395E3FE" w14:textId="77777777" w:rsidR="0053701C" w:rsidRPr="009743EA" w:rsidRDefault="0053701C" w:rsidP="00283DA8">
            <w:pPr>
              <w:pStyle w:val="TAL"/>
              <w:snapToGrid w:val="0"/>
              <w:jc w:val="center"/>
              <w:rPr>
                <w:b/>
                <w:kern w:val="1"/>
              </w:rPr>
            </w:pPr>
          </w:p>
          <w:p w14:paraId="0858757F" w14:textId="77777777" w:rsidR="0053701C" w:rsidRPr="009743EA" w:rsidRDefault="0053701C" w:rsidP="00283DA8">
            <w:pPr>
              <w:pStyle w:val="TAL"/>
              <w:snapToGrid w:val="0"/>
              <w:jc w:val="center"/>
              <w:rPr>
                <w:b/>
                <w:kern w:val="1"/>
              </w:rPr>
            </w:pPr>
          </w:p>
          <w:p w14:paraId="44A04408" w14:textId="77777777" w:rsidR="0053701C" w:rsidRPr="009743EA" w:rsidRDefault="0053701C" w:rsidP="00283DA8">
            <w:pPr>
              <w:pStyle w:val="TAL"/>
              <w:snapToGrid w:val="0"/>
              <w:jc w:val="center"/>
              <w:rPr>
                <w:b/>
                <w:kern w:val="1"/>
              </w:rPr>
            </w:pPr>
          </w:p>
          <w:p w14:paraId="535EB7E7" w14:textId="77777777" w:rsidR="0053701C" w:rsidRPr="009743EA" w:rsidRDefault="0053701C" w:rsidP="00283DA8">
            <w:pPr>
              <w:pStyle w:val="TAL"/>
              <w:snapToGrid w:val="0"/>
              <w:jc w:val="center"/>
              <w:rPr>
                <w:b/>
                <w:kern w:val="1"/>
              </w:rPr>
            </w:pPr>
          </w:p>
          <w:p w14:paraId="73C20051" w14:textId="77777777" w:rsidR="0053701C" w:rsidRPr="009743EA" w:rsidRDefault="0053701C" w:rsidP="00283DA8">
            <w:pPr>
              <w:pStyle w:val="TAL"/>
              <w:snapToGrid w:val="0"/>
              <w:jc w:val="center"/>
              <w:rPr>
                <w:b/>
                <w:kern w:val="1"/>
              </w:rPr>
            </w:pPr>
          </w:p>
          <w:p w14:paraId="749316BD" w14:textId="77777777" w:rsidR="0053701C" w:rsidRPr="009743EA" w:rsidRDefault="0053701C" w:rsidP="00283DA8">
            <w:pPr>
              <w:pStyle w:val="TAL"/>
              <w:snapToGrid w:val="0"/>
              <w:jc w:val="center"/>
              <w:rPr>
                <w:b/>
                <w:kern w:val="1"/>
              </w:rPr>
            </w:pPr>
          </w:p>
          <w:p w14:paraId="49DC3F7B" w14:textId="77777777" w:rsidR="0053701C" w:rsidRPr="009743EA" w:rsidRDefault="0053701C" w:rsidP="00283DA8">
            <w:pPr>
              <w:pStyle w:val="TAL"/>
              <w:snapToGrid w:val="0"/>
              <w:jc w:val="center"/>
              <w:rPr>
                <w:b/>
                <w:kern w:val="1"/>
              </w:rPr>
            </w:pPr>
          </w:p>
          <w:p w14:paraId="217C1E0A" w14:textId="77777777" w:rsidR="0053701C" w:rsidRPr="009743EA" w:rsidRDefault="0053701C" w:rsidP="00283DA8">
            <w:pPr>
              <w:pStyle w:val="TAL"/>
              <w:snapToGrid w:val="0"/>
              <w:jc w:val="center"/>
              <w:rPr>
                <w:b/>
                <w:kern w:val="1"/>
              </w:rPr>
            </w:pPr>
          </w:p>
          <w:p w14:paraId="31991CA2" w14:textId="77777777" w:rsidR="0053701C" w:rsidRPr="009743EA" w:rsidRDefault="0053701C" w:rsidP="00283DA8">
            <w:pPr>
              <w:pStyle w:val="TAL"/>
              <w:snapToGrid w:val="0"/>
              <w:jc w:val="center"/>
              <w:rPr>
                <w:b/>
                <w:kern w:val="1"/>
              </w:rPr>
            </w:pPr>
          </w:p>
          <w:p w14:paraId="59EC32C4" w14:textId="77777777" w:rsidR="0053701C" w:rsidRPr="009743EA" w:rsidRDefault="0053701C" w:rsidP="00283DA8">
            <w:pPr>
              <w:pStyle w:val="TAL"/>
              <w:snapToGrid w:val="0"/>
              <w:jc w:val="center"/>
              <w:rPr>
                <w:b/>
                <w:kern w:val="1"/>
              </w:rPr>
            </w:pPr>
          </w:p>
          <w:p w14:paraId="556460B8" w14:textId="77777777" w:rsidR="0053701C" w:rsidRPr="009743EA" w:rsidRDefault="0053701C" w:rsidP="00283DA8">
            <w:pPr>
              <w:pStyle w:val="TAL"/>
              <w:snapToGrid w:val="0"/>
              <w:jc w:val="center"/>
              <w:rPr>
                <w:b/>
                <w:kern w:val="1"/>
              </w:rPr>
            </w:pPr>
          </w:p>
          <w:p w14:paraId="06DF52AE" w14:textId="77777777" w:rsidR="0053701C" w:rsidRPr="009743EA" w:rsidRDefault="0053701C" w:rsidP="00283DA8">
            <w:pPr>
              <w:pStyle w:val="TAL"/>
              <w:snapToGrid w:val="0"/>
              <w:jc w:val="center"/>
              <w:rPr>
                <w:b/>
                <w:kern w:val="1"/>
              </w:rPr>
            </w:pPr>
          </w:p>
          <w:p w14:paraId="40739CE6" w14:textId="77777777" w:rsidR="0053701C" w:rsidRPr="009743EA" w:rsidRDefault="0053701C" w:rsidP="00283DA8">
            <w:pPr>
              <w:pStyle w:val="TAL"/>
              <w:snapToGrid w:val="0"/>
              <w:jc w:val="center"/>
              <w:rPr>
                <w:b/>
                <w:kern w:val="1"/>
              </w:rPr>
            </w:pPr>
          </w:p>
          <w:p w14:paraId="2E570C88"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5C88833D" w14:textId="77777777" w:rsidR="0053701C" w:rsidRPr="009743EA" w:rsidRDefault="0053701C" w:rsidP="00283DA8">
            <w:pPr>
              <w:pStyle w:val="TAL"/>
              <w:snapToGrid w:val="0"/>
              <w:jc w:val="center"/>
              <w:rPr>
                <w:b/>
                <w:kern w:val="1"/>
                <w:lang w:eastAsia="ko-KR"/>
              </w:rPr>
            </w:pPr>
          </w:p>
          <w:p w14:paraId="7C1FA016"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657425A" w14:textId="7691194F"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r w:rsidR="001152D3">
              <w:rPr>
                <w:noProof/>
              </w:rPr>
              <w:pict w14:anchorId="68CAC588">
                <v:rect id="직사각형 24" o:spid="_x0000_s2211" alt="" style="position:absolute;left:0;text-align:left;margin-left:137.15pt;margin-top:13.25pt;width:92pt;height:28.75pt;z-index:251684352;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filled="f" strokecolor="windowText">
                  <v:textbox inset="0,0,0,0">
                    <w:txbxContent>
                      <w:p w14:paraId="3C1323DB" w14:textId="77777777" w:rsidR="0053701C" w:rsidRPr="00487F48" w:rsidRDefault="0053701C" w:rsidP="00BB437C">
                        <w:pPr>
                          <w:pStyle w:val="NormalWeb"/>
                          <w:wordWrap w:val="0"/>
                          <w:spacing w:after="0"/>
                          <w:jc w:val="center"/>
                          <w:rPr>
                            <w:rFonts w:ascii="Arial" w:hAnsi="Arial" w:cs="Arial"/>
                            <w:rPrChange w:id="4996" w:author="jssong" w:date="2023-11-09T04:00:00Z">
                              <w:rPr/>
                            </w:rPrChange>
                          </w:rPr>
                        </w:pPr>
                        <w:r w:rsidRPr="00487F48">
                          <w:rPr>
                            <w:rFonts w:ascii="Arial" w:hAnsi="Arial" w:cs="Arial"/>
                            <w:color w:val="000000"/>
                            <w:kern w:val="24"/>
                            <w:sz w:val="20"/>
                            <w:szCs w:val="20"/>
                            <w:rPrChange w:id="4997" w:author="jssong" w:date="2023-11-09T04:00:00Z">
                              <w:rPr>
                                <w:b/>
                                <w:bCs/>
                                <w:color w:val="000000"/>
                                <w:kern w:val="24"/>
                                <w:sz w:val="20"/>
                                <w:szCs w:val="20"/>
                              </w:rPr>
                            </w:rPrChange>
                          </w:rPr>
                          <w:t>mn-name</w:t>
                        </w:r>
                      </w:p>
                      <w:p w14:paraId="4553623F" w14:textId="77777777" w:rsidR="0053701C" w:rsidRPr="00487F48" w:rsidRDefault="0053701C" w:rsidP="00BB437C">
                        <w:pPr>
                          <w:pStyle w:val="NormalWeb"/>
                          <w:wordWrap w:val="0"/>
                          <w:spacing w:after="0"/>
                          <w:jc w:val="center"/>
                          <w:rPr>
                            <w:rFonts w:ascii="Arial" w:hAnsi="Arial" w:cs="Arial"/>
                            <w:rPrChange w:id="4998" w:author="jssong" w:date="2023-11-09T04:00:00Z">
                              <w:rPr/>
                            </w:rPrChange>
                          </w:rPr>
                        </w:pPr>
                        <w:r w:rsidRPr="00487F48">
                          <w:rPr>
                            <w:rFonts w:ascii="Arial" w:hAnsi="Arial" w:cs="Arial"/>
                            <w:color w:val="000000"/>
                            <w:kern w:val="24"/>
                            <w:sz w:val="20"/>
                            <w:szCs w:val="20"/>
                            <w:rPrChange w:id="4999" w:author="jssong" w:date="2023-11-09T04:00:00Z">
                              <w:rPr>
                                <w:b/>
                                <w:bCs/>
                                <w:color w:val="000000"/>
                                <w:kern w:val="24"/>
                                <w:sz w:val="20"/>
                                <w:szCs w:val="20"/>
                              </w:rPr>
                            </w:rPrChange>
                          </w:rPr>
                          <w:t>(CSEBase)</w:t>
                        </w:r>
                      </w:p>
                    </w:txbxContent>
                  </v:textbox>
                </v:rect>
              </w:pict>
            </w:r>
          </w:p>
        </w:tc>
      </w:tr>
      <w:tr w:rsidR="0053701C" w:rsidRPr="009743EA" w14:paraId="528073EF" w14:textId="77777777" w:rsidTr="000E1617">
        <w:trPr>
          <w:trHeight w:val="2998"/>
          <w:jc w:val="center"/>
        </w:trPr>
        <w:tc>
          <w:tcPr>
            <w:tcW w:w="1286" w:type="dxa"/>
            <w:vMerge/>
            <w:tcBorders>
              <w:left w:val="single" w:sz="4" w:space="0" w:color="000000"/>
            </w:tcBorders>
            <w:shd w:val="clear" w:color="auto" w:fill="E7E6E6"/>
          </w:tcPr>
          <w:p w14:paraId="1FBC3491"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8E0B327" w14:textId="77777777" w:rsidR="0053701C" w:rsidRPr="009743EA" w:rsidRDefault="0053701C" w:rsidP="00283DA8">
            <w:pPr>
              <w:pStyle w:val="TAL"/>
              <w:snapToGrid w:val="0"/>
              <w:jc w:val="center"/>
            </w:pPr>
            <w:r w:rsidRPr="009743EA">
              <w:rPr>
                <w:b/>
                <w:kern w:val="1"/>
              </w:rPr>
              <w:t>Call Flow</w:t>
            </w:r>
          </w:p>
          <w:p w14:paraId="620AC6FB" w14:textId="6F31E9BC" w:rsidR="0053701C" w:rsidRPr="009743EA" w:rsidRDefault="001152D3" w:rsidP="00283DA8">
            <w:pPr>
              <w:pStyle w:val="TAL"/>
              <w:snapToGrid w:val="0"/>
              <w:jc w:val="center"/>
              <w:rPr>
                <w:color w:val="000000"/>
              </w:rPr>
            </w:pPr>
            <w:r>
              <w:rPr>
                <w:noProof/>
              </w:rPr>
              <w:pict w14:anchorId="3F43D71C">
                <v:group id="Group 199" o:spid="_x0000_s2202" alt="" style="position:absolute;left:0;text-align:left;margin-left:49.3pt;margin-top:5.65pt;width:261pt;height:133.25pt;z-index:251686400" coordorigin="4558,11099" coordsize="5220,2665">
                  <o:lock v:ext="edit" aspectratio="t"/>
                  <v:roundrect id="모서리가 둥근 직사각형 2" o:spid="_x0000_s2203" alt="" style="position:absolute;left:4558;top:11099;width:1480;height:1073;visibility:visible;mso-wrap-style:square;v-text-anchor:middle" arcsize="10923f" fillcolor="#5b9bd5" strokecolor="#d9d9d9" strokeweight=".5pt">
                    <v:stroke joinstyle="miter"/>
                    <o:lock v:ext="edit" aspectratio="t"/>
                    <v:textbox>
                      <w:txbxContent>
                        <w:p w14:paraId="5F7F492D" w14:textId="77777777" w:rsidR="0053701C" w:rsidRPr="00487F48" w:rsidRDefault="0053701C" w:rsidP="00BB437C">
                          <w:pPr>
                            <w:pStyle w:val="NormalWeb"/>
                            <w:wordWrap w:val="0"/>
                            <w:spacing w:after="0"/>
                            <w:jc w:val="center"/>
                            <w:rPr>
                              <w:rFonts w:ascii="Arial" w:hAnsi="Arial" w:cs="Arial"/>
                              <w:color w:val="FFFFFF"/>
                              <w:kern w:val="24"/>
                              <w:sz w:val="10"/>
                              <w:rPrChange w:id="5000" w:author="jssong" w:date="2023-11-09T04:00:00Z">
                                <w:rPr>
                                  <w:rFonts w:ascii="Malgun Gothic" w:hAnsi="Malgun Gothic"/>
                                  <w:color w:val="FFFFFF"/>
                                  <w:kern w:val="24"/>
                                  <w:sz w:val="10"/>
                                </w:rPr>
                              </w:rPrChange>
                            </w:rPr>
                          </w:pPr>
                        </w:p>
                        <w:p w14:paraId="31273730" w14:textId="77777777" w:rsidR="0053701C" w:rsidRPr="00487F48" w:rsidRDefault="0053701C" w:rsidP="00BB437C">
                          <w:pPr>
                            <w:pStyle w:val="NormalWeb"/>
                            <w:wordWrap w:val="0"/>
                            <w:spacing w:after="0"/>
                            <w:jc w:val="center"/>
                            <w:rPr>
                              <w:rFonts w:ascii="Arial" w:hAnsi="Arial" w:cs="Arial"/>
                              <w:rPrChange w:id="5001" w:author="jssong" w:date="2023-11-09T04:00:00Z">
                                <w:rPr/>
                              </w:rPrChange>
                            </w:rPr>
                          </w:pPr>
                          <w:r w:rsidRPr="00487F48">
                            <w:rPr>
                              <w:rFonts w:ascii="Arial" w:hAnsi="Arial" w:cs="Arial"/>
                              <w:color w:val="FFFFFF"/>
                              <w:kern w:val="24"/>
                              <w:rPrChange w:id="5002" w:author="jssong" w:date="2023-11-09T04:00:00Z">
                                <w:rPr>
                                  <w:rFonts w:ascii="Malgun Gothic" w:hAnsi="Malgun Gothic"/>
                                  <w:color w:val="FFFFFF"/>
                                  <w:kern w:val="24"/>
                                </w:rPr>
                              </w:rPrChange>
                            </w:rPr>
                            <w:t>AE1</w:t>
                          </w:r>
                        </w:p>
                        <w:p w14:paraId="487CFF3C" w14:textId="77777777" w:rsidR="0053701C" w:rsidRPr="00487F48" w:rsidRDefault="0053701C" w:rsidP="00BB437C">
                          <w:pPr>
                            <w:pStyle w:val="NormalWeb"/>
                            <w:wordWrap w:val="0"/>
                            <w:spacing w:after="0"/>
                            <w:jc w:val="center"/>
                            <w:rPr>
                              <w:rFonts w:ascii="Arial" w:hAnsi="Arial" w:cs="Arial"/>
                              <w:rPrChange w:id="5003" w:author="jssong" w:date="2023-11-09T04:00:00Z">
                                <w:rPr/>
                              </w:rPrChange>
                            </w:rPr>
                          </w:pPr>
                        </w:p>
                      </w:txbxContent>
                    </v:textbox>
                  </v:roundrect>
                  <v:line id="직선 연결선 3" o:spid="_x0000_s2204" alt="" style="position:absolute;visibility:visible;mso-wrap-style:square" from="5318,12172" to="5318,13764" o:connectortype="straight" strokeweight=".5pt">
                    <v:stroke dashstyle="longDash" joinstyle="miter"/>
                    <v:path arrowok="f"/>
                    <o:lock v:ext="edit" aspectratio="t" shapetype="f"/>
                  </v:line>
                  <v:shape id="직선 화살표 연결선 4" o:spid="_x0000_s2205" type="#_x0000_t32" alt="" style="position:absolute;left:5531;top:13414;width:3478;height:5;visibility:visible;mso-wrap-style:square" o:connectortype="straight" strokecolor="#5b9bd5" strokeweight="1.5pt">
                    <v:stroke endarrow="block" endarrowlength="long" joinstyle="miter" endcap="round"/>
                    <v:path arrowok="f"/>
                    <o:lock v:ext="edit" aspectratio="t" shapetype="f"/>
                  </v:shape>
                  <v:shape id="TextBox 36" o:spid="_x0000_s2206" type="#_x0000_t202" alt="" style="position:absolute;left:6404;top:12474;width:2098;height:305;visibility:visible;mso-wrap-style:square;v-text-anchor:top" filled="f" stroked="f">
                    <o:lock v:ext="edit" aspectratio="t"/>
                    <v:textbox style="mso-fit-shape-to-text:t">
                      <w:txbxContent>
                        <w:p w14:paraId="21BF03E6" w14:textId="77777777" w:rsidR="0053701C" w:rsidRPr="00487F48" w:rsidRDefault="0053701C" w:rsidP="00BB437C">
                          <w:pPr>
                            <w:pStyle w:val="NormalWeb"/>
                            <w:wordWrap w:val="0"/>
                            <w:spacing w:after="0"/>
                            <w:rPr>
                              <w:rFonts w:ascii="Arial" w:hAnsi="Arial" w:cs="Arial"/>
                              <w:rPrChange w:id="5004" w:author="jssong" w:date="2023-11-09T04:00:00Z">
                                <w:rPr/>
                              </w:rPrChange>
                            </w:rPr>
                          </w:pPr>
                          <w:r w:rsidRPr="00487F48">
                            <w:rPr>
                              <w:rFonts w:ascii="Arial" w:hAnsi="Arial" w:cs="Arial"/>
                              <w:color w:val="5B9BD5"/>
                              <w:kern w:val="24"/>
                              <w:sz w:val="14"/>
                              <w:szCs w:val="14"/>
                              <w:rPrChange w:id="5005" w:author="jssong" w:date="2023-11-09T04:00:00Z">
                                <w:rPr>
                                  <w:rFonts w:ascii="Malgun Gothic" w:hAnsi="Malgun Gothic"/>
                                  <w:color w:val="5B9BD5"/>
                                  <w:kern w:val="24"/>
                                  <w:sz w:val="14"/>
                                  <w:szCs w:val="14"/>
                                </w:rPr>
                              </w:rPrChange>
                            </w:rPr>
                            <w:t>Notification send</w:t>
                          </w:r>
                        </w:p>
                      </w:txbxContent>
                    </v:textbox>
                  </v:shape>
                  <v:shape id="TextBox 37" o:spid="_x0000_s2207" type="#_x0000_t202" alt="" style="position:absolute;left:6802;top:13080;width:970;height:305;visibility:visible;mso-wrap-style:square;v-text-anchor:top" filled="f" stroked="f">
                    <o:lock v:ext="edit" aspectratio="t"/>
                    <v:textbox style="mso-fit-shape-to-text:t">
                      <w:txbxContent>
                        <w:p w14:paraId="4140CAD9" w14:textId="77777777" w:rsidR="0053701C" w:rsidRPr="00487F48" w:rsidRDefault="0053701C" w:rsidP="00BB437C">
                          <w:pPr>
                            <w:pStyle w:val="NormalWeb"/>
                            <w:wordWrap w:val="0"/>
                            <w:spacing w:after="0"/>
                            <w:rPr>
                              <w:rFonts w:ascii="Arial" w:hAnsi="Arial" w:cs="Arial"/>
                              <w:rPrChange w:id="5006" w:author="jssong" w:date="2023-11-09T04:00:00Z">
                                <w:rPr/>
                              </w:rPrChange>
                            </w:rPr>
                          </w:pPr>
                          <w:r w:rsidRPr="00487F48">
                            <w:rPr>
                              <w:rFonts w:ascii="Arial" w:hAnsi="Arial" w:cs="Arial"/>
                              <w:color w:val="5B9BD5"/>
                              <w:kern w:val="24"/>
                              <w:sz w:val="14"/>
                              <w:szCs w:val="14"/>
                              <w:rPrChange w:id="5007" w:author="jssong" w:date="2023-11-09T04:00:00Z">
                                <w:rPr>
                                  <w:rFonts w:ascii="Malgun Gothic" w:hAnsi="Malgun Gothic"/>
                                  <w:color w:val="5B9BD5"/>
                                  <w:kern w:val="24"/>
                                  <w:sz w:val="14"/>
                                  <w:szCs w:val="14"/>
                                </w:rPr>
                              </w:rPrChange>
                            </w:rPr>
                            <w:t>ACK</w:t>
                          </w:r>
                        </w:p>
                      </w:txbxContent>
                    </v:textbox>
                  </v:shape>
                  <v:shape id="직선 화살표 연결선 7" o:spid="_x0000_s2208" type="#_x0000_t32" alt="" style="position:absolute;left:5483;top:12810;width:3423;height:10;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209" alt="" style="position:absolute;left:8298;top:11099;width:1480;height:1073;visibility:visible;mso-wrap-style:square;v-text-anchor:middle" arcsize="10923f" fillcolor="#5b9bd5" strokecolor="#d9d9d9" strokeweight=".5pt">
                    <v:stroke joinstyle="miter"/>
                    <o:lock v:ext="edit" aspectratio="t"/>
                    <v:textbox>
                      <w:txbxContent>
                        <w:p w14:paraId="7DB316DC" w14:textId="77777777" w:rsidR="0053701C" w:rsidRPr="00487F48" w:rsidRDefault="0053701C" w:rsidP="00BB437C">
                          <w:pPr>
                            <w:pStyle w:val="NormalWeb"/>
                            <w:wordWrap w:val="0"/>
                            <w:spacing w:after="0"/>
                            <w:jc w:val="center"/>
                            <w:rPr>
                              <w:rFonts w:ascii="Arial" w:hAnsi="Arial" w:cs="Arial"/>
                              <w:color w:val="FFFFFF"/>
                              <w:kern w:val="24"/>
                              <w:sz w:val="10"/>
                              <w:rPrChange w:id="5008" w:author="jssong" w:date="2023-11-09T04:00:00Z">
                                <w:rPr>
                                  <w:rFonts w:ascii="Malgun Gothic" w:hAnsi="Malgun Gothic"/>
                                  <w:color w:val="FFFFFF"/>
                                  <w:kern w:val="24"/>
                                  <w:sz w:val="10"/>
                                </w:rPr>
                              </w:rPrChange>
                            </w:rPr>
                          </w:pPr>
                        </w:p>
                        <w:p w14:paraId="5A80F2D3" w14:textId="77777777" w:rsidR="0053701C" w:rsidRPr="00487F48" w:rsidRDefault="0053701C" w:rsidP="00BB437C">
                          <w:pPr>
                            <w:pStyle w:val="NormalWeb"/>
                            <w:wordWrap w:val="0"/>
                            <w:spacing w:after="0"/>
                            <w:jc w:val="center"/>
                            <w:rPr>
                              <w:rFonts w:ascii="Arial" w:hAnsi="Arial" w:cs="Arial"/>
                              <w:rPrChange w:id="5009" w:author="jssong" w:date="2023-11-09T04:00:00Z">
                                <w:rPr/>
                              </w:rPrChange>
                            </w:rPr>
                          </w:pPr>
                          <w:r w:rsidRPr="00487F48">
                            <w:rPr>
                              <w:rFonts w:ascii="Arial" w:hAnsi="Arial" w:cs="Arial"/>
                              <w:color w:val="FFFFFF"/>
                              <w:kern w:val="24"/>
                              <w:rPrChange w:id="5010" w:author="jssong" w:date="2023-11-09T04:00:00Z">
                                <w:rPr>
                                  <w:rFonts w:ascii="Malgun Gothic" w:hAnsi="Malgun Gothic"/>
                                  <w:color w:val="FFFFFF"/>
                                  <w:kern w:val="24"/>
                                </w:rPr>
                              </w:rPrChange>
                            </w:rPr>
                            <w:t>mn-name</w:t>
                          </w:r>
                        </w:p>
                        <w:p w14:paraId="1FF08110" w14:textId="77777777" w:rsidR="0053701C" w:rsidRPr="00487F48" w:rsidRDefault="0053701C" w:rsidP="00BB437C">
                          <w:pPr>
                            <w:pStyle w:val="NormalWeb"/>
                            <w:wordWrap w:val="0"/>
                            <w:spacing w:after="0"/>
                            <w:jc w:val="center"/>
                            <w:rPr>
                              <w:rFonts w:ascii="Arial" w:hAnsi="Arial" w:cs="Arial"/>
                              <w:rPrChange w:id="5011" w:author="jssong" w:date="2023-11-09T04:00:00Z">
                                <w:rPr/>
                              </w:rPrChange>
                            </w:rPr>
                          </w:pPr>
                        </w:p>
                      </w:txbxContent>
                    </v:textbox>
                  </v:roundrect>
                  <v:line id="직선 연결선 9" o:spid="_x0000_s2210" alt="" style="position:absolute;visibility:visible;mso-wrap-style:square" from="9058,12172" to="9058,13764" o:connectortype="straight" strokeweight=".5pt">
                    <v:stroke dashstyle="longDash" joinstyle="miter"/>
                    <v:path arrowok="f"/>
                    <o:lock v:ext="edit" aspectratio="t" shapetype="f"/>
                  </v:line>
                </v:group>
              </w:pict>
            </w:r>
          </w:p>
        </w:tc>
      </w:tr>
      <w:tr w:rsidR="0053701C" w:rsidRPr="009743EA" w14:paraId="7F34B9FB" w14:textId="77777777" w:rsidTr="000E1617">
        <w:trPr>
          <w:trHeight w:val="1000"/>
          <w:jc w:val="center"/>
        </w:trPr>
        <w:tc>
          <w:tcPr>
            <w:tcW w:w="1286" w:type="dxa"/>
            <w:vMerge/>
            <w:tcBorders>
              <w:left w:val="single" w:sz="4" w:space="0" w:color="000000"/>
            </w:tcBorders>
            <w:shd w:val="clear" w:color="auto" w:fill="E7E6E6"/>
          </w:tcPr>
          <w:p w14:paraId="24EC6F1E"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C43779D" w14:textId="77777777" w:rsidR="0053701C" w:rsidRPr="009743EA" w:rsidRDefault="0053701C" w:rsidP="00283DA8">
            <w:pPr>
              <w:pStyle w:val="TAL"/>
              <w:snapToGrid w:val="0"/>
              <w:jc w:val="center"/>
              <w:rPr>
                <w:b/>
                <w:kern w:val="1"/>
              </w:rPr>
            </w:pPr>
            <w:r w:rsidRPr="009743EA">
              <w:rPr>
                <w:b/>
                <w:kern w:val="1"/>
              </w:rPr>
              <w:t>HTTP Header Information</w:t>
            </w:r>
          </w:p>
          <w:p w14:paraId="2350B102" w14:textId="77777777" w:rsidR="0053701C" w:rsidRDefault="0053701C" w:rsidP="00283DA8">
            <w:pPr>
              <w:pStyle w:val="TAL"/>
              <w:snapToGrid w:val="0"/>
              <w:jc w:val="center"/>
              <w:rPr>
                <w:b/>
                <w:kern w:val="1"/>
              </w:rPr>
            </w:pPr>
          </w:p>
          <w:p w14:paraId="1354C3E9" w14:textId="77777777" w:rsidR="00735E03" w:rsidRDefault="00735E03" w:rsidP="00067B72">
            <w:pPr>
              <w:pStyle w:val="TAL"/>
              <w:snapToGrid w:val="0"/>
              <w:rPr>
                <w:ins w:id="5012" w:author="이정민" w:date="2023-10-12T19:01:00Z"/>
              </w:rPr>
            </w:pPr>
            <w:ins w:id="5013" w:author="이정민" w:date="2023-10-12T19:01:00Z">
              <w:r>
                <w:t>Header and Value pair information:</w:t>
              </w:r>
            </w:ins>
          </w:p>
          <w:p w14:paraId="35EC88FA" w14:textId="77777777" w:rsidR="00735E03" w:rsidRDefault="00735E03" w:rsidP="00067B72">
            <w:pPr>
              <w:pStyle w:val="TAL"/>
              <w:numPr>
                <w:ilvl w:val="0"/>
                <w:numId w:val="46"/>
              </w:numPr>
              <w:snapToGrid w:val="0"/>
              <w:rPr>
                <w:ins w:id="5014" w:author="이정민" w:date="2023-10-12T19:01:00Z"/>
              </w:rPr>
            </w:pPr>
            <w:ins w:id="5015" w:author="이정민" w:date="2023-10-12T19:01:00Z">
              <w:r w:rsidRPr="00947ACC">
                <w:t>Accept : application/ json</w:t>
              </w:r>
            </w:ins>
          </w:p>
          <w:p w14:paraId="4E4FB5A9" w14:textId="77777777" w:rsidR="00735E03" w:rsidRDefault="00735E03" w:rsidP="00067B72">
            <w:pPr>
              <w:pStyle w:val="TAL"/>
              <w:numPr>
                <w:ilvl w:val="0"/>
                <w:numId w:val="45"/>
              </w:numPr>
              <w:snapToGrid w:val="0"/>
              <w:rPr>
                <w:ins w:id="5016" w:author="이정민" w:date="2023-10-12T19:01:00Z"/>
              </w:rPr>
            </w:pPr>
            <w:ins w:id="5017" w:author="이정민" w:date="2023-10-12T19:01:00Z">
              <w:r>
                <w:t>X-M2M-RI</w:t>
              </w:r>
              <w:r>
                <w:tab/>
                <w:t>: Request ID</w:t>
              </w:r>
            </w:ins>
          </w:p>
          <w:p w14:paraId="62F9023D" w14:textId="77777777" w:rsidR="00735E03" w:rsidRDefault="00735E03" w:rsidP="00067B72">
            <w:pPr>
              <w:pStyle w:val="TAL"/>
              <w:numPr>
                <w:ilvl w:val="0"/>
                <w:numId w:val="45"/>
              </w:numPr>
              <w:snapToGrid w:val="0"/>
              <w:rPr>
                <w:ins w:id="5018" w:author="이정민" w:date="2023-10-12T19:01:00Z"/>
              </w:rPr>
            </w:pPr>
            <w:ins w:id="5019" w:author="이정민" w:date="2023-10-12T19:01:00Z">
              <w:r>
                <w:t>X-M2M-Origin : AE-ID of request originator</w:t>
              </w:r>
            </w:ins>
          </w:p>
          <w:p w14:paraId="05D7C2F1" w14:textId="3D0EA4A7" w:rsidR="00735E03" w:rsidRDefault="00735E03" w:rsidP="00067B72">
            <w:pPr>
              <w:pStyle w:val="TAL"/>
              <w:numPr>
                <w:ilvl w:val="0"/>
                <w:numId w:val="45"/>
              </w:numPr>
              <w:snapToGrid w:val="0"/>
              <w:rPr>
                <w:ins w:id="5020" w:author="이정민" w:date="2023-10-12T19:01:00Z"/>
              </w:rPr>
            </w:pPr>
            <w:ins w:id="5021" w:author="이정민" w:date="2023-10-12T19:01:00Z">
              <w:r w:rsidRPr="000B4722">
                <w:t>Content-Type : application/json</w:t>
              </w:r>
            </w:ins>
          </w:p>
          <w:p w14:paraId="6262B132" w14:textId="6B97AFFD" w:rsidR="0053701C" w:rsidRPr="009743EA" w:rsidRDefault="00735E03" w:rsidP="00067B72">
            <w:pPr>
              <w:pStyle w:val="TAL"/>
              <w:numPr>
                <w:ilvl w:val="0"/>
                <w:numId w:val="45"/>
              </w:numPr>
              <w:snapToGrid w:val="0"/>
            </w:pPr>
            <w:ins w:id="5022" w:author="이정민" w:date="2023-10-12T19:01:00Z">
              <w:r>
                <w:t>X-M2M-RVI : Release Version Indicator</w:t>
              </w:r>
            </w:ins>
          </w:p>
        </w:tc>
      </w:tr>
      <w:tr w:rsidR="0053701C" w:rsidRPr="009743EA" w14:paraId="7A7ECA09" w14:textId="77777777" w:rsidTr="000E1617">
        <w:trPr>
          <w:trHeight w:val="1000"/>
          <w:jc w:val="center"/>
        </w:trPr>
        <w:tc>
          <w:tcPr>
            <w:tcW w:w="1286" w:type="dxa"/>
            <w:vMerge/>
            <w:tcBorders>
              <w:left w:val="single" w:sz="4" w:space="0" w:color="000000"/>
              <w:bottom w:val="single" w:sz="4" w:space="0" w:color="000000"/>
            </w:tcBorders>
            <w:shd w:val="clear" w:color="auto" w:fill="E7E6E6"/>
          </w:tcPr>
          <w:p w14:paraId="24CFC4D3"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002508D"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6C1D7D1F" w14:textId="3A1B9A7C" w:rsidR="0053701C" w:rsidRPr="009743EA" w:rsidRDefault="0053701C" w:rsidP="00283DA8">
            <w:pPr>
              <w:widowControl w:val="0"/>
              <w:spacing w:after="0"/>
              <w:ind w:left="284"/>
              <w:jc w:val="both"/>
              <w:textAlignment w:val="auto"/>
              <w:rPr>
                <w:rFonts w:eastAsia="Calibri Light"/>
                <w:b/>
                <w:sz w:val="24"/>
              </w:rPr>
            </w:pPr>
          </w:p>
          <w:p w14:paraId="42561090"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API/NOTI/NET2/STEP03</w:t>
            </w:r>
          </w:p>
          <w:p w14:paraId="7AC6395A"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2193381E"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7DCABA5" w14:textId="77777777" w:rsidR="0053701C" w:rsidRPr="009743EA" w:rsidRDefault="0053701C" w:rsidP="00283DA8">
            <w:pPr>
              <w:pStyle w:val="TAL"/>
              <w:snapToGrid w:val="0"/>
              <w:ind w:left="284"/>
              <w:jc w:val="both"/>
              <w:rPr>
                <w:color w:val="0070C0"/>
              </w:rPr>
            </w:pPr>
          </w:p>
          <w:p w14:paraId="57B19D20" w14:textId="77777777" w:rsidR="0053701C" w:rsidRPr="009743EA" w:rsidRDefault="0053701C" w:rsidP="00283DA8">
            <w:pPr>
              <w:pStyle w:val="TAL"/>
              <w:snapToGrid w:val="0"/>
              <w:ind w:left="284"/>
              <w:jc w:val="both"/>
              <w:rPr>
                <w:color w:val="0070C0"/>
              </w:rPr>
            </w:pPr>
            <w:r w:rsidRPr="009743EA">
              <w:rPr>
                <w:color w:val="0070C0"/>
              </w:rPr>
              <w:t>POST HTTP/1.1</w:t>
            </w:r>
          </w:p>
          <w:p w14:paraId="53E5B9B4" w14:textId="77777777" w:rsidR="0053701C" w:rsidRPr="009743EA" w:rsidRDefault="0053701C" w:rsidP="00283DA8">
            <w:pPr>
              <w:pStyle w:val="TAL"/>
              <w:snapToGrid w:val="0"/>
              <w:ind w:left="284"/>
              <w:jc w:val="both"/>
              <w:rPr>
                <w:color w:val="0070C0"/>
              </w:rPr>
            </w:pPr>
            <w:r w:rsidRPr="009743EA">
              <w:rPr>
                <w:color w:val="0070C0"/>
              </w:rPr>
              <w:t>Host: 192.168.0.10:8282</w:t>
            </w:r>
          </w:p>
          <w:p w14:paraId="2F120981" w14:textId="77777777" w:rsidR="0053701C" w:rsidRPr="009743EA" w:rsidRDefault="0053701C" w:rsidP="00283DA8">
            <w:pPr>
              <w:pStyle w:val="TAL"/>
              <w:snapToGrid w:val="0"/>
              <w:ind w:left="284"/>
              <w:jc w:val="both"/>
              <w:rPr>
                <w:color w:val="0070C0"/>
              </w:rPr>
            </w:pPr>
            <w:r w:rsidRPr="009743EA">
              <w:rPr>
                <w:color w:val="0070C0"/>
              </w:rPr>
              <w:t>X-M2M-Origin: mn-name</w:t>
            </w:r>
          </w:p>
          <w:p w14:paraId="62036EE8" w14:textId="77777777" w:rsidR="0053701C" w:rsidRPr="00325791" w:rsidRDefault="0053701C" w:rsidP="00283DA8">
            <w:pPr>
              <w:pStyle w:val="TAL"/>
              <w:snapToGrid w:val="0"/>
              <w:ind w:left="284"/>
              <w:jc w:val="both"/>
              <w:rPr>
                <w:color w:val="0070C0"/>
                <w:lang w:val="fr-FR"/>
              </w:rPr>
            </w:pPr>
            <w:r w:rsidRPr="00325791">
              <w:rPr>
                <w:color w:val="0070C0"/>
                <w:lang w:val="fr-FR"/>
              </w:rPr>
              <w:t>Content-Type: application/json</w:t>
            </w:r>
          </w:p>
          <w:p w14:paraId="38C29A57" w14:textId="77777777" w:rsidR="0053701C" w:rsidRPr="00325791" w:rsidRDefault="0053701C" w:rsidP="00283DA8">
            <w:pPr>
              <w:pStyle w:val="TAL"/>
              <w:snapToGrid w:val="0"/>
              <w:ind w:left="284"/>
              <w:jc w:val="both"/>
              <w:rPr>
                <w:color w:val="0070C0"/>
                <w:lang w:val="fr-FR"/>
              </w:rPr>
            </w:pPr>
            <w:r w:rsidRPr="00325791">
              <w:rPr>
                <w:color w:val="0070C0"/>
                <w:lang w:val="fr-FR"/>
              </w:rPr>
              <w:t>X-M2M-RI: 1234</w:t>
            </w:r>
          </w:p>
          <w:p w14:paraId="1CA7D034"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6CEB1123" w14:textId="77777777" w:rsidR="0053701C" w:rsidRPr="009743EA" w:rsidRDefault="0053701C" w:rsidP="00283DA8">
            <w:pPr>
              <w:pStyle w:val="TAL"/>
              <w:snapToGrid w:val="0"/>
              <w:ind w:left="284"/>
              <w:jc w:val="both"/>
              <w:rPr>
                <w:color w:val="0070C0"/>
              </w:rPr>
            </w:pPr>
          </w:p>
          <w:p w14:paraId="10FD590A" w14:textId="77777777" w:rsidR="0053701C" w:rsidRPr="009743EA" w:rsidRDefault="0053701C" w:rsidP="00283DA8">
            <w:pPr>
              <w:pStyle w:val="TAL"/>
              <w:snapToGrid w:val="0"/>
              <w:ind w:left="284"/>
              <w:jc w:val="both"/>
              <w:rPr>
                <w:color w:val="0070C0"/>
              </w:rPr>
            </w:pPr>
            <w:r w:rsidRPr="009743EA">
              <w:rPr>
                <w:color w:val="0070C0"/>
              </w:rPr>
              <w:t>{</w:t>
            </w:r>
          </w:p>
          <w:p w14:paraId="624D88B5" w14:textId="77777777" w:rsidR="0053701C" w:rsidRPr="009743EA" w:rsidRDefault="0053701C" w:rsidP="00283DA8">
            <w:pPr>
              <w:pStyle w:val="TAL"/>
              <w:snapToGrid w:val="0"/>
              <w:ind w:left="284"/>
              <w:jc w:val="both"/>
              <w:rPr>
                <w:color w:val="0070C0"/>
              </w:rPr>
            </w:pPr>
            <w:r w:rsidRPr="009743EA">
              <w:rPr>
                <w:color w:val="0070C0"/>
              </w:rPr>
              <w:t xml:space="preserve">    "m2m:sgn": {</w:t>
            </w:r>
          </w:p>
          <w:p w14:paraId="53826ACF"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"sur": " mn-name/cont_temp/cont_sub",</w:t>
            </w:r>
          </w:p>
          <w:p w14:paraId="4D4865FC"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"nev": {</w:t>
            </w:r>
          </w:p>
          <w:p w14:paraId="6D7D45C4" w14:textId="77777777" w:rsidR="0053701C" w:rsidRPr="009743EA" w:rsidRDefault="0053701C" w:rsidP="00283DA8">
            <w:pPr>
              <w:pStyle w:val="TAL"/>
              <w:snapToGrid w:val="0"/>
              <w:ind w:left="284"/>
              <w:jc w:val="both"/>
              <w:rPr>
                <w:color w:val="0070C0"/>
              </w:rPr>
            </w:pPr>
            <w:r w:rsidRPr="009743EA">
              <w:rPr>
                <w:color w:val="0070C0"/>
              </w:rPr>
              <w:t xml:space="preserve">            "net":2,</w:t>
            </w:r>
          </w:p>
          <w:p w14:paraId="79EA6C82" w14:textId="77777777" w:rsidR="0053701C" w:rsidRPr="009743EA" w:rsidRDefault="0053701C" w:rsidP="00283DA8">
            <w:pPr>
              <w:pStyle w:val="TAL"/>
              <w:snapToGrid w:val="0"/>
              <w:ind w:left="284"/>
              <w:jc w:val="both"/>
              <w:rPr>
                <w:color w:val="0070C0"/>
              </w:rPr>
            </w:pPr>
            <w:r w:rsidRPr="009743EA">
              <w:rPr>
                <w:color w:val="0070C0"/>
              </w:rPr>
              <w:t xml:space="preserve">                "rep": {</w:t>
            </w:r>
          </w:p>
          <w:p w14:paraId="31519E41" w14:textId="77777777" w:rsidR="0053701C" w:rsidRPr="009743EA" w:rsidRDefault="0053701C" w:rsidP="00283DA8">
            <w:pPr>
              <w:pStyle w:val="TAL"/>
              <w:snapToGrid w:val="0"/>
              <w:ind w:left="284"/>
              <w:jc w:val="both"/>
              <w:rPr>
                <w:color w:val="0070C0"/>
              </w:rPr>
            </w:pPr>
            <w:r w:rsidRPr="009743EA">
              <w:rPr>
                <w:color w:val="0070C0"/>
              </w:rPr>
              <w:t xml:space="preserve">                    "m2m:cnt": {</w:t>
            </w:r>
          </w:p>
          <w:p w14:paraId="2330F42A"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"cbs": 10,</w:t>
            </w:r>
          </w:p>
          <w:p w14:paraId="2813ACD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"cni": 0,</w:t>
            </w:r>
          </w:p>
          <w:p w14:paraId="15DAE68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 "20180406T125807",</w:t>
            </w:r>
          </w:p>
          <w:p w14:paraId="09C9F5BA" w14:textId="77777777" w:rsidR="0053701C" w:rsidRPr="000D6D95" w:rsidRDefault="0053701C" w:rsidP="00283DA8">
            <w:pPr>
              <w:pStyle w:val="TAL"/>
              <w:snapToGrid w:val="0"/>
              <w:ind w:left="284"/>
              <w:jc w:val="both"/>
              <w:rPr>
                <w:color w:val="0070C0"/>
                <w:lang w:val="fr-FR"/>
              </w:rPr>
            </w:pPr>
            <w:r w:rsidRPr="00325791">
              <w:rPr>
                <w:color w:val="0070C0"/>
                <w:lang w:val="fr-FR"/>
              </w:rPr>
              <w:t xml:space="preserve">                        "et"</w:t>
            </w:r>
            <w:r w:rsidRPr="000D6D95">
              <w:rPr>
                <w:color w:val="0070C0"/>
                <w:lang w:val="fr-FR"/>
              </w:rPr>
              <w:t>: "99991231T235959",</w:t>
            </w:r>
          </w:p>
          <w:p w14:paraId="23E494A6" w14:textId="77777777" w:rsidR="0053701C" w:rsidRPr="009743EA" w:rsidRDefault="0053701C" w:rsidP="00283DA8">
            <w:pPr>
              <w:pStyle w:val="TAL"/>
              <w:snapToGrid w:val="0"/>
              <w:ind w:left="284"/>
              <w:jc w:val="both"/>
              <w:rPr>
                <w:color w:val="0070C0"/>
              </w:rPr>
            </w:pPr>
            <w:r w:rsidRPr="000D6D95">
              <w:rPr>
                <w:color w:val="0070C0"/>
                <w:lang w:val="fr-FR"/>
              </w:rPr>
              <w:t xml:space="preserve">                        </w:t>
            </w:r>
            <w:r w:rsidRPr="009743EA">
              <w:rPr>
                <w:color w:val="0070C0"/>
              </w:rPr>
              <w:t xml:space="preserve">"lbl": </w:t>
            </w:r>
            <w:r w:rsidRPr="00C072AF">
              <w:rPr>
                <w:color w:val="0070C0"/>
              </w:rPr>
              <w:t>[</w:t>
            </w:r>
          </w:p>
          <w:p w14:paraId="13276100" w14:textId="77777777" w:rsidR="0053701C" w:rsidRPr="009743EA" w:rsidRDefault="0053701C" w:rsidP="00283DA8">
            <w:pPr>
              <w:pStyle w:val="TAL"/>
              <w:snapToGrid w:val="0"/>
              <w:ind w:left="284"/>
              <w:jc w:val="both"/>
              <w:rPr>
                <w:color w:val="0070C0"/>
              </w:rPr>
            </w:pPr>
            <w:r w:rsidRPr="009743EA">
              <w:rPr>
                <w:color w:val="0070C0"/>
              </w:rPr>
              <w:t xml:space="preserve">                            "indoor_temp"</w:t>
            </w:r>
          </w:p>
          <w:p w14:paraId="68C0F56B" w14:textId="77777777" w:rsidR="0053701C" w:rsidRPr="009743EA" w:rsidRDefault="0053701C" w:rsidP="00283DA8">
            <w:pPr>
              <w:pStyle w:val="TAL"/>
              <w:snapToGrid w:val="0"/>
              <w:ind w:left="284"/>
              <w:jc w:val="both"/>
              <w:rPr>
                <w:color w:val="0070C0"/>
              </w:rPr>
            </w:pPr>
            <w:r w:rsidRPr="009743EA">
              <w:rPr>
                <w:color w:val="0070C0"/>
              </w:rPr>
              <w:t xml:space="preserve">                        ],</w:t>
            </w:r>
          </w:p>
          <w:p w14:paraId="4D940175" w14:textId="77777777" w:rsidR="0053701C" w:rsidRPr="009743EA" w:rsidRDefault="0053701C" w:rsidP="00283DA8">
            <w:pPr>
              <w:pStyle w:val="TAL"/>
              <w:snapToGrid w:val="0"/>
              <w:ind w:left="284"/>
              <w:jc w:val="both"/>
              <w:rPr>
                <w:color w:val="0070C0"/>
              </w:rPr>
            </w:pPr>
            <w:r w:rsidRPr="009743EA">
              <w:rPr>
                <w:color w:val="0070C0"/>
              </w:rPr>
              <w:t xml:space="preserve">                        "lt": "20180406T130109",</w:t>
            </w:r>
          </w:p>
          <w:p w14:paraId="4208BB72"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"mbs": 60000000,</w:t>
            </w:r>
          </w:p>
          <w:p w14:paraId="640BEB5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"mia": 1600,</w:t>
            </w:r>
          </w:p>
          <w:p w14:paraId="38513EA7"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"mni": 300,</w:t>
            </w:r>
          </w:p>
          <w:p w14:paraId="1FDD6DC7"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 "CAE0120180406T0846311405855351047680_cse01",</w:t>
            </w:r>
          </w:p>
          <w:p w14:paraId="0CC92E5B"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 "cnt20180406T1258071405855183193603_cse01",</w:t>
            </w:r>
          </w:p>
          <w:p w14:paraId="1D042257"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"rn": "cont_temp",</w:t>
            </w:r>
          </w:p>
          <w:p w14:paraId="42A62FCF"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"st": 1,</w:t>
            </w:r>
          </w:p>
          <w:p w14:paraId="7C84E79F" w14:textId="77777777" w:rsidR="0053701C" w:rsidRPr="009743EA" w:rsidRDefault="0053701C" w:rsidP="00283DA8">
            <w:pPr>
              <w:pStyle w:val="TAL"/>
              <w:snapToGrid w:val="0"/>
              <w:ind w:left="284"/>
              <w:jc w:val="both"/>
              <w:rPr>
                <w:color w:val="0070C0"/>
              </w:rPr>
            </w:pPr>
            <w:r w:rsidRPr="009743EA">
              <w:rPr>
                <w:color w:val="0070C0"/>
              </w:rPr>
              <w:t xml:space="preserve">                        "ty": 3</w:t>
            </w:r>
          </w:p>
          <w:p w14:paraId="11B6AD49" w14:textId="77777777" w:rsidR="0053701C" w:rsidRPr="009743EA" w:rsidRDefault="0053701C" w:rsidP="00283DA8">
            <w:pPr>
              <w:pStyle w:val="TAL"/>
              <w:snapToGrid w:val="0"/>
              <w:ind w:left="284"/>
              <w:jc w:val="both"/>
              <w:rPr>
                <w:color w:val="0070C0"/>
                <w:szCs w:val="18"/>
              </w:rPr>
            </w:pPr>
            <w:r w:rsidRPr="009743EA">
              <w:rPr>
                <w:color w:val="0070C0"/>
              </w:rPr>
              <w:t xml:space="preserve">                </w:t>
            </w:r>
            <w:r w:rsidRPr="009743EA">
              <w:rPr>
                <w:color w:val="0070C0"/>
                <w:szCs w:val="18"/>
              </w:rPr>
              <w:t>}</w:t>
            </w:r>
          </w:p>
          <w:p w14:paraId="28227A00" w14:textId="77777777" w:rsidR="0053701C" w:rsidRPr="009743EA" w:rsidRDefault="0053701C" w:rsidP="00283DA8">
            <w:pPr>
              <w:widowControl w:val="0"/>
              <w:spacing w:after="0"/>
              <w:ind w:left="284"/>
              <w:jc w:val="both"/>
              <w:textAlignment w:val="auto"/>
              <w:rPr>
                <w:color w:val="0070C0"/>
                <w:sz w:val="18"/>
                <w:szCs w:val="18"/>
              </w:rPr>
            </w:pPr>
            <w:r w:rsidRPr="009743EA">
              <w:rPr>
                <w:color w:val="0070C0"/>
                <w:sz w:val="18"/>
                <w:szCs w:val="18"/>
              </w:rPr>
              <w:t xml:space="preserve">        </w:t>
            </w:r>
            <w:r w:rsidRPr="009743EA">
              <w:rPr>
                <w:color w:val="0070C0"/>
              </w:rPr>
              <w:t xml:space="preserve">     </w:t>
            </w:r>
            <w:r w:rsidRPr="009743EA">
              <w:rPr>
                <w:color w:val="0070C0"/>
                <w:sz w:val="18"/>
                <w:szCs w:val="18"/>
              </w:rPr>
              <w:t>}</w:t>
            </w:r>
          </w:p>
          <w:p w14:paraId="4DAF197B"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51716876"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06C15C79" w14:textId="77777777" w:rsidR="0053701C" w:rsidRPr="009743EA" w:rsidRDefault="0053701C" w:rsidP="00283DA8">
            <w:pPr>
              <w:pStyle w:val="TAL"/>
              <w:snapToGrid w:val="0"/>
              <w:ind w:left="284"/>
              <w:jc w:val="both"/>
              <w:rPr>
                <w:color w:val="0070C0"/>
                <w:szCs w:val="18"/>
              </w:rPr>
            </w:pPr>
            <w:r w:rsidRPr="009743EA">
              <w:rPr>
                <w:color w:val="0070C0"/>
                <w:szCs w:val="18"/>
              </w:rPr>
              <w:lastRenderedPageBreak/>
              <w:t>}</w:t>
            </w:r>
          </w:p>
          <w:p w14:paraId="43054D1F" w14:textId="77777777" w:rsidR="0053701C" w:rsidRPr="009743EA" w:rsidDel="00487F48" w:rsidRDefault="0053701C" w:rsidP="00283DA8">
            <w:pPr>
              <w:pStyle w:val="TAL"/>
              <w:snapToGrid w:val="0"/>
              <w:ind w:left="284"/>
              <w:jc w:val="both"/>
              <w:rPr>
                <w:del w:id="5023" w:author="jssong" w:date="2023-11-09T04:00:00Z"/>
                <w:color w:val="0070C0"/>
                <w:lang w:eastAsia="ko-KR"/>
              </w:rPr>
            </w:pPr>
          </w:p>
          <w:p w14:paraId="3D6C7CD2" w14:textId="77777777" w:rsidR="0053701C" w:rsidRPr="009743EA" w:rsidRDefault="0053701C">
            <w:pPr>
              <w:widowControl w:val="0"/>
              <w:spacing w:after="0"/>
              <w:jc w:val="both"/>
              <w:textAlignment w:val="auto"/>
              <w:rPr>
                <w:rFonts w:ascii="Arial" w:hAnsi="Arial"/>
                <w:b/>
                <w:color w:val="0070C0"/>
                <w:sz w:val="18"/>
              </w:rPr>
              <w:pPrChange w:id="5024" w:author="jssong" w:date="2023-11-09T04:00:00Z">
                <w:pPr>
                  <w:widowControl w:val="0"/>
                  <w:spacing w:after="0"/>
                  <w:ind w:left="284"/>
                  <w:jc w:val="both"/>
                  <w:textAlignment w:val="auto"/>
                </w:pPr>
              </w:pPrChange>
            </w:pPr>
          </w:p>
          <w:p w14:paraId="05FD66F9"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641A66" w14:textId="77777777" w:rsidR="0053701C" w:rsidRPr="009743EA" w:rsidRDefault="0053701C" w:rsidP="00283DA8">
            <w:pPr>
              <w:widowControl w:val="0"/>
              <w:spacing w:after="0"/>
              <w:ind w:left="284"/>
              <w:textAlignment w:val="auto"/>
              <w:rPr>
                <w:rFonts w:ascii="Arial" w:hAnsi="Arial"/>
                <w:color w:val="0070C0"/>
                <w:sz w:val="18"/>
              </w:rPr>
            </w:pPr>
          </w:p>
          <w:p w14:paraId="4C55A0E2"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0C09D22D" w14:textId="77777777" w:rsidR="0053701C" w:rsidRPr="009743EA" w:rsidRDefault="0053701C" w:rsidP="00283DA8">
            <w:pPr>
              <w:pStyle w:val="TAL"/>
              <w:snapToGrid w:val="0"/>
              <w:ind w:left="284"/>
              <w:rPr>
                <w:color w:val="0070C0"/>
              </w:rPr>
            </w:pPr>
            <w:r w:rsidRPr="009743EA">
              <w:rPr>
                <w:color w:val="0070C0"/>
              </w:rPr>
              <w:t>X-M2M-RI: 1234</w:t>
            </w:r>
          </w:p>
          <w:p w14:paraId="6FD0B42E"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49D2C84" w14:textId="77777777" w:rsidR="0053701C" w:rsidRPr="009743EA" w:rsidRDefault="0053701C" w:rsidP="00283DA8">
            <w:pPr>
              <w:pStyle w:val="TAL"/>
              <w:snapToGrid w:val="0"/>
              <w:ind w:left="284"/>
              <w:rPr>
                <w:color w:val="0070C0"/>
              </w:rPr>
            </w:pPr>
            <w:r w:rsidRPr="009743EA">
              <w:rPr>
                <w:color w:val="0070C0"/>
              </w:rPr>
              <w:t>X-M2M-RSC: 2000</w:t>
            </w:r>
          </w:p>
          <w:p w14:paraId="0CC19BB3" w14:textId="77777777" w:rsidR="0053701C" w:rsidRPr="009743EA" w:rsidRDefault="0053701C" w:rsidP="00283DA8">
            <w:pPr>
              <w:widowControl w:val="0"/>
              <w:spacing w:after="0"/>
              <w:ind w:left="284"/>
              <w:jc w:val="both"/>
              <w:textAlignment w:val="auto"/>
              <w:rPr>
                <w:color w:val="0070C0"/>
              </w:rPr>
            </w:pPr>
          </w:p>
        </w:tc>
      </w:tr>
    </w:tbl>
    <w:p w14:paraId="6D19BB52" w14:textId="77777777" w:rsidR="00BB437C" w:rsidRPr="009743EA" w:rsidRDefault="00BB437C" w:rsidP="00BB437C"/>
    <w:p w14:paraId="0F3422F7" w14:textId="77777777" w:rsidR="00BB437C" w:rsidRPr="009743EA" w:rsidRDefault="00BB437C" w:rsidP="005A2D7C">
      <w:pPr>
        <w:pStyle w:val="Heading2"/>
      </w:pPr>
      <w:bookmarkStart w:id="5025" w:name="_Toc49420793"/>
      <w:bookmarkStart w:id="5026" w:name="_Toc49507607"/>
      <w:bookmarkStart w:id="5027" w:name="_Toc49507719"/>
      <w:bookmarkStart w:id="5028" w:name="_Toc532286419"/>
      <w:bookmarkStart w:id="5029" w:name="_Toc532286555"/>
      <w:bookmarkStart w:id="5030" w:name="_Toc46154462"/>
      <w:bookmarkStart w:id="5031" w:name="_Toc153488703"/>
      <w:r w:rsidRPr="005A2D7C">
        <w:lastRenderedPageBreak/>
        <w:t>A.1.3</w:t>
      </w:r>
      <w:r w:rsidRPr="005A2D7C">
        <w:tab/>
        <w:t>API-NOTI-NET3</w:t>
      </w:r>
      <w:bookmarkEnd w:id="5025"/>
      <w:bookmarkEnd w:id="5026"/>
      <w:bookmarkEnd w:id="5027"/>
      <w:bookmarkEnd w:id="5028"/>
      <w:bookmarkEnd w:id="5029"/>
      <w:bookmarkEnd w:id="5030"/>
      <w:bookmarkEnd w:id="5031"/>
    </w:p>
    <w:tbl>
      <w:tblPr>
        <w:tblW w:w="9659" w:type="dxa"/>
        <w:jc w:val="center"/>
        <w:tblLayout w:type="fixed"/>
        <w:tblCellMar>
          <w:left w:w="28" w:type="dxa"/>
        </w:tblCellMar>
        <w:tblLook w:val="0000" w:firstRow="0" w:lastRow="0" w:firstColumn="0" w:lastColumn="0" w:noHBand="0" w:noVBand="0"/>
      </w:tblPr>
      <w:tblGrid>
        <w:gridCol w:w="1286"/>
        <w:gridCol w:w="8373"/>
      </w:tblGrid>
      <w:tr w:rsidR="00BB437C" w:rsidRPr="009743EA" w14:paraId="6663412D"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E2E200A" w14:textId="77777777" w:rsidR="00BB437C" w:rsidRPr="009743EA" w:rsidRDefault="00BB437C" w:rsidP="00283D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901652" w14:textId="77777777" w:rsidR="00BB437C" w:rsidRPr="005A2D7C" w:rsidRDefault="00BB437C" w:rsidP="005A2D7C">
            <w:pPr>
              <w:pStyle w:val="TAL"/>
              <w:rPr>
                <w:rFonts w:eastAsia="Calibri Light"/>
              </w:rPr>
            </w:pPr>
            <w:r w:rsidRPr="005A2D7C">
              <w:rPr>
                <w:rFonts w:eastAsia="Calibri Light"/>
              </w:rPr>
              <w:t>API/NOTI/NET3/STEP01</w:t>
            </w:r>
          </w:p>
          <w:p w14:paraId="74B516D6" w14:textId="77777777" w:rsidR="00BB437C" w:rsidRPr="005A2D7C" w:rsidRDefault="00BB437C" w:rsidP="005A2D7C">
            <w:pPr>
              <w:pStyle w:val="TAL"/>
              <w:rPr>
                <w:rFonts w:eastAsia="Calibri Light"/>
              </w:rPr>
            </w:pPr>
            <w:r w:rsidRPr="005A2D7C">
              <w:rPr>
                <w:rFonts w:eastAsia="Calibri Light"/>
              </w:rPr>
              <w:t>API/NOTI/NET3/STEP02</w:t>
            </w:r>
          </w:p>
          <w:p w14:paraId="623A01C8" w14:textId="77777777" w:rsidR="00BB437C" w:rsidRPr="005A2D7C" w:rsidRDefault="00BB437C" w:rsidP="005A2D7C">
            <w:pPr>
              <w:pStyle w:val="TAL"/>
            </w:pPr>
            <w:r w:rsidRPr="005A2D7C">
              <w:rPr>
                <w:rFonts w:eastAsia="Calibri Light"/>
              </w:rPr>
              <w:t>API/NOTI/NET3/STEP03</w:t>
            </w:r>
          </w:p>
        </w:tc>
      </w:tr>
      <w:tr w:rsidR="00BB437C" w:rsidRPr="009743EA" w14:paraId="773F50EE"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08C84E4B" w14:textId="77777777" w:rsidR="00BB437C" w:rsidRPr="009743EA" w:rsidRDefault="00BB437C" w:rsidP="00283D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7038CA" w14:textId="77777777" w:rsidR="00BB437C" w:rsidRPr="005A2D7C" w:rsidRDefault="00BB437C" w:rsidP="005A2D7C">
            <w:pPr>
              <w:pStyle w:val="TAL"/>
            </w:pPr>
            <w:r w:rsidRPr="005A2D7C">
              <w:rPr>
                <w:rFonts w:eastAsia="Calibri Light"/>
              </w:rPr>
              <w:t xml:space="preserve">Notification procedure when the &lt;subscription&gt; resource has notificationEventType set to </w:t>
            </w:r>
            <w:r w:rsidRPr="005A2D7C">
              <w:t>3</w:t>
            </w:r>
            <w:r w:rsidR="00715670">
              <w:t xml:space="preserve"> </w:t>
            </w:r>
            <w:r w:rsidRPr="005A2D7C">
              <w:t>(Hosting CSE sends notification when the direct child resource has been created)</w:t>
            </w:r>
          </w:p>
        </w:tc>
      </w:tr>
      <w:tr w:rsidR="00BB437C" w:rsidRPr="009743EA" w14:paraId="12F51792"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310B977" w14:textId="77777777" w:rsidR="00BB437C" w:rsidRPr="009743EA" w:rsidRDefault="00BB437C" w:rsidP="00283D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A7DF93" w14:textId="77777777" w:rsidR="00BB437C" w:rsidRPr="005A2D7C" w:rsidRDefault="00BB437C" w:rsidP="005A2D7C">
            <w:pPr>
              <w:pStyle w:val="TAL"/>
              <w:rPr>
                <w:rFonts w:eastAsia="Calibri Light"/>
              </w:rPr>
            </w:pPr>
            <w:r w:rsidRPr="005A2D7C">
              <w:rPr>
                <w:rFonts w:eastAsia="Calibri Light"/>
              </w:rPr>
              <w:t xml:space="preserve">Create &lt;contentIntance&gt; target: Requested &lt;container&gt; resource </w:t>
            </w:r>
          </w:p>
          <w:p w14:paraId="1A38DFF9" w14:textId="77777777" w:rsidR="00BB437C" w:rsidRPr="005A2D7C" w:rsidRDefault="00BB437C" w:rsidP="005A2D7C">
            <w:pPr>
              <w:pStyle w:val="TAL"/>
              <w:rPr>
                <w:rFonts w:eastAsia="Calibri Light"/>
              </w:rPr>
            </w:pPr>
            <w:r w:rsidRPr="005A2D7C">
              <w:rPr>
                <w:rFonts w:eastAsia="Calibri Light"/>
              </w:rPr>
              <w:t>Notification Target: originator</w:t>
            </w:r>
          </w:p>
        </w:tc>
      </w:tr>
      <w:tr w:rsidR="00BB437C" w:rsidRPr="009743EA" w14:paraId="6429888B"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F95F3C9" w14:textId="77777777" w:rsidR="00BB437C" w:rsidRPr="009743EA" w:rsidRDefault="00BB437C" w:rsidP="00283DA8">
            <w:pPr>
              <w:pStyle w:val="TAL"/>
              <w:snapToGrid w:val="0"/>
              <w:jc w:val="center"/>
              <w:rPr>
                <w:b/>
                <w:kern w:val="1"/>
                <w:sz w:val="8"/>
              </w:rPr>
            </w:pPr>
          </w:p>
          <w:p w14:paraId="16B64542" w14:textId="77777777" w:rsidR="00BB437C" w:rsidRPr="009743EA" w:rsidRDefault="00BB437C" w:rsidP="00283D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8BA348" w14:textId="77777777" w:rsidR="00BB437C" w:rsidRPr="005A2D7C" w:rsidRDefault="00BB437C" w:rsidP="005A2D7C">
            <w:pPr>
              <w:pStyle w:val="TAL"/>
            </w:pPr>
            <w:r w:rsidRPr="005A2D7C">
              <w:t xml:space="preserve">Figure below depicts the procedure for notification. </w:t>
            </w:r>
          </w:p>
          <w:p w14:paraId="2D03E4BD" w14:textId="77777777" w:rsidR="00BB437C" w:rsidRPr="005A2D7C" w:rsidRDefault="00BB437C" w:rsidP="00283DA8">
            <w:pPr>
              <w:pStyle w:val="NoSpacing"/>
              <w:overflowPunct w:val="0"/>
              <w:rPr>
                <w:rFonts w:ascii="Times New Roman" w:hAnsi="Times New Roman"/>
                <w:lang w:val="en-GB"/>
              </w:rPr>
            </w:pPr>
          </w:p>
          <w:p w14:paraId="096AE980" w14:textId="77777777" w:rsidR="00BB437C" w:rsidRPr="005A2D7C" w:rsidRDefault="001152D3" w:rsidP="00283DA8">
            <w:pPr>
              <w:pStyle w:val="NoSpacing"/>
              <w:overflowPunct w:val="0"/>
              <w:rPr>
                <w:rFonts w:ascii="Times New Roman" w:hAnsi="Times New Roman"/>
                <w:lang w:val="en-GB"/>
              </w:rPr>
            </w:pPr>
            <w:r>
              <w:rPr>
                <w:noProof/>
              </w:rPr>
              <w:pict w14:anchorId="75765367">
                <v:group id="Group 198" o:spid="_x0000_s2177" alt="" style="position:absolute;left:0;text-align:left;margin-left:1.05pt;margin-top:.7pt;width:411.6pt;height:198.85pt;z-index:251645440" coordsize="63973,29205">
                  <o:lock v:ext="edit" aspectratio="t"/>
                  <v:roundrect id="모서리가 둥근 직사각형 2" o:spid="_x0000_s2178" alt="" style="position:absolute;left:3157;width:9398;height:6810;visibility:visible;mso-wrap-style:square;v-text-anchor:middle" arcsize="10923f" fillcolor="#5b9bd5" strokecolor="#d9d9d9" strokeweight=".5pt">
                    <v:stroke joinstyle="miter"/>
                    <o:lock v:ext="edit" aspectratio="t"/>
                    <v:textbox>
                      <w:txbxContent>
                        <w:p w14:paraId="1483AB32" w14:textId="77777777" w:rsidR="004A00AF" w:rsidRPr="00487F48" w:rsidRDefault="004A00AF" w:rsidP="00BB437C">
                          <w:pPr>
                            <w:pStyle w:val="NormalWeb"/>
                            <w:wordWrap w:val="0"/>
                            <w:spacing w:after="0"/>
                            <w:jc w:val="center"/>
                            <w:rPr>
                              <w:rFonts w:ascii="Arial" w:hAnsi="Arial" w:cs="Arial"/>
                              <w:color w:val="FFFFFF"/>
                              <w:kern w:val="24"/>
                              <w:sz w:val="18"/>
                              <w:szCs w:val="18"/>
                              <w:rPrChange w:id="5032" w:author="jssong" w:date="2023-11-09T04:00:00Z">
                                <w:rPr>
                                  <w:rFonts w:ascii="Malgun Gothic" w:hAnsi="Malgun Gothic"/>
                                  <w:color w:val="FFFFFF"/>
                                  <w:kern w:val="24"/>
                                  <w:sz w:val="18"/>
                                  <w:szCs w:val="18"/>
                                </w:rPr>
                              </w:rPrChange>
                            </w:rPr>
                          </w:pPr>
                          <w:r w:rsidRPr="00487F48">
                            <w:rPr>
                              <w:rFonts w:ascii="Arial" w:hAnsi="Arial" w:cs="Arial"/>
                              <w:color w:val="FFFFFF"/>
                              <w:kern w:val="24"/>
                              <w:sz w:val="18"/>
                              <w:szCs w:val="18"/>
                              <w:rPrChange w:id="5033" w:author="jssong" w:date="2023-11-09T04:00:00Z">
                                <w:rPr>
                                  <w:rFonts w:ascii="Malgun Gothic" w:hAnsi="Malgun Gothic"/>
                                  <w:color w:val="FFFFFF"/>
                                  <w:kern w:val="24"/>
                                  <w:sz w:val="18"/>
                                  <w:szCs w:val="18"/>
                                </w:rPr>
                              </w:rPrChange>
                            </w:rPr>
                            <w:t>originator</w:t>
                          </w:r>
                        </w:p>
                        <w:p w14:paraId="1A4B6ACB" w14:textId="77777777" w:rsidR="004A00AF" w:rsidRPr="00487F48" w:rsidRDefault="004A00AF" w:rsidP="00BB437C">
                          <w:pPr>
                            <w:pStyle w:val="NormalWeb"/>
                            <w:wordWrap w:val="0"/>
                            <w:spacing w:after="0"/>
                            <w:jc w:val="center"/>
                            <w:rPr>
                              <w:rFonts w:ascii="Arial" w:hAnsi="Arial" w:cs="Arial"/>
                              <w:sz w:val="18"/>
                              <w:szCs w:val="18"/>
                              <w:rPrChange w:id="5034" w:author="jssong" w:date="2023-11-09T04:00:00Z">
                                <w:rPr>
                                  <w:sz w:val="18"/>
                                  <w:szCs w:val="18"/>
                                </w:rPr>
                              </w:rPrChange>
                            </w:rPr>
                          </w:pPr>
                          <w:r w:rsidRPr="00487F48">
                            <w:rPr>
                              <w:rFonts w:ascii="Arial" w:hAnsi="Arial" w:cs="Arial"/>
                              <w:color w:val="FFFFFF"/>
                              <w:kern w:val="24"/>
                              <w:sz w:val="18"/>
                              <w:szCs w:val="18"/>
                              <w:rPrChange w:id="5035" w:author="jssong" w:date="2023-11-09T04:00:00Z">
                                <w:rPr>
                                  <w:rFonts w:ascii="Malgun Gothic" w:hAnsi="Malgun Gothic"/>
                                  <w:color w:val="FFFFFF"/>
                                  <w:kern w:val="24"/>
                                  <w:sz w:val="18"/>
                                  <w:szCs w:val="18"/>
                                </w:rPr>
                              </w:rPrChange>
                            </w:rPr>
                            <w:t>(AE1)</w:t>
                          </w:r>
                        </w:p>
                      </w:txbxContent>
                    </v:textbox>
                  </v:roundrect>
                  <v:line id="직선 연결선 3" o:spid="_x0000_s2179" alt="" style="position:absolute;visibility:visible;mso-wrap-style:square" from="7827,6810" to="7851,29205" o:connectortype="straight" strokeweight=".5pt">
                    <v:stroke dashstyle="longDash" joinstyle="miter"/>
                    <v:path arrowok="f"/>
                    <o:lock v:ext="edit" aspectratio="t" shapetype="f"/>
                  </v:line>
                  <v:shape id="직선 화살표 연결선 4" o:spid="_x0000_s2180" type="#_x0000_t32" alt="" style="position:absolute;left:8681;top:10810;width:22082;height:32;visibility:visible;mso-wrap-style:square" o:connectortype="straight" strokecolor="#5b9bd5" strokeweight="1.5pt">
                    <v:stroke endarrow="block" endarrowlength="long" joinstyle="miter" endcap="round"/>
                    <v:path arrowok="f"/>
                    <o:lock v:ext="edit" aspectratio="t" shapetype="f"/>
                  </v:shape>
                  <v:shape id="TextBox 7" o:spid="_x0000_s2181" type="#_x0000_t202" alt="" style="position:absolute;left:7037;top:8369;width:25816;height:2240;visibility:visible;mso-wrap-style:square;v-text-anchor:top" filled="f" stroked="f">
                    <o:lock v:ext="edit" aspectratio="t"/>
                    <v:textbox style="mso-fit-shape-to-text:t">
                      <w:txbxContent>
                        <w:p w14:paraId="49DA4D7B" w14:textId="77777777" w:rsidR="004A00AF" w:rsidRPr="00487F48" w:rsidRDefault="004A00AF" w:rsidP="00BB437C">
                          <w:pPr>
                            <w:pStyle w:val="NormalWeb"/>
                            <w:wordWrap w:val="0"/>
                            <w:spacing w:after="0"/>
                            <w:rPr>
                              <w:rFonts w:ascii="Arial" w:hAnsi="Arial" w:cs="Arial"/>
                              <w:sz w:val="14"/>
                              <w:szCs w:val="14"/>
                              <w:rPrChange w:id="5036" w:author="jssong" w:date="2023-11-09T04:00:00Z">
                                <w:rPr>
                                  <w:sz w:val="14"/>
                                  <w:szCs w:val="14"/>
                                </w:rPr>
                              </w:rPrChange>
                            </w:rPr>
                          </w:pPr>
                          <w:r w:rsidRPr="00487F48">
                            <w:rPr>
                              <w:rFonts w:ascii="Arial" w:hAnsi="Arial" w:cs="Arial"/>
                              <w:color w:val="5B9BD5"/>
                              <w:kern w:val="24"/>
                              <w:sz w:val="14"/>
                              <w:szCs w:val="14"/>
                              <w:rPrChange w:id="5037" w:author="jssong" w:date="2023-11-09T04:00:00Z">
                                <w:rPr>
                                  <w:rFonts w:ascii="Malgun Gothic" w:hAnsi="Malgun Gothic"/>
                                  <w:color w:val="5B9BD5"/>
                                  <w:kern w:val="24"/>
                                  <w:sz w:val="14"/>
                                  <w:szCs w:val="14"/>
                                </w:rPr>
                              </w:rPrChange>
                            </w:rPr>
                            <w:t>subscription create request to the container</w:t>
                          </w:r>
                        </w:p>
                      </w:txbxContent>
                    </v:textbox>
                  </v:shape>
                  <v:shape id="TextBox 8" o:spid="_x0000_s2182" type="#_x0000_t202" alt="" style="position:absolute;left:7037;top:12427;width:25148;height:2240;visibility:visible;mso-wrap-style:square;v-text-anchor:top" filled="f" stroked="f">
                    <o:lock v:ext="edit" aspectratio="t"/>
                    <v:textbox style="mso-fit-shape-to-text:t">
                      <w:txbxContent>
                        <w:p w14:paraId="3508BC5E" w14:textId="77777777" w:rsidR="004A00AF" w:rsidRPr="00487F48" w:rsidRDefault="004A00AF" w:rsidP="00BB437C">
                          <w:pPr>
                            <w:pStyle w:val="NormalWeb"/>
                            <w:wordWrap w:val="0"/>
                            <w:spacing w:after="0"/>
                            <w:jc w:val="center"/>
                            <w:rPr>
                              <w:rFonts w:ascii="Arial" w:hAnsi="Arial" w:cs="Arial"/>
                              <w:rPrChange w:id="5038" w:author="jssong" w:date="2023-11-09T04:00:00Z">
                                <w:rPr/>
                              </w:rPrChange>
                            </w:rPr>
                          </w:pPr>
                          <w:r w:rsidRPr="00487F48">
                            <w:rPr>
                              <w:rFonts w:ascii="Arial" w:hAnsi="Arial" w:cs="Arial"/>
                              <w:color w:val="5B9BD5"/>
                              <w:kern w:val="24"/>
                              <w:sz w:val="14"/>
                              <w:szCs w:val="14"/>
                              <w:rPrChange w:id="5039" w:author="jssong" w:date="2023-11-09T04:00:00Z">
                                <w:rPr>
                                  <w:rFonts w:ascii="Malgun Gothic" w:hAnsi="Malgun Gothic"/>
                                  <w:color w:val="5B9BD5"/>
                                  <w:kern w:val="24"/>
                                  <w:sz w:val="14"/>
                                  <w:szCs w:val="14"/>
                                </w:rPr>
                              </w:rPrChange>
                            </w:rPr>
                            <w:t>Response</w:t>
                          </w:r>
                        </w:p>
                      </w:txbxContent>
                    </v:textbox>
                  </v:shape>
                  <v:shape id="직선 화살표 연결선 7" o:spid="_x0000_s2183" type="#_x0000_t32" alt="" style="position:absolute;left:9030;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184" alt="" style="position:absolute;left:26906;width:9398;height:6810;visibility:visible;mso-wrap-style:square;v-text-anchor:middle" arcsize="10923f" fillcolor="#5b9bd5" strokecolor="#d9d9d9" strokeweight=".5pt">
                    <v:stroke joinstyle="miter"/>
                    <o:lock v:ext="edit" aspectratio="t"/>
                    <v:textbox>
                      <w:txbxContent>
                        <w:p w14:paraId="4F311E2B" w14:textId="77777777" w:rsidR="004A00AF" w:rsidRPr="00487F48" w:rsidRDefault="004A00AF" w:rsidP="00BB437C">
                          <w:pPr>
                            <w:pStyle w:val="NormalWeb"/>
                            <w:wordWrap w:val="0"/>
                            <w:spacing w:after="0"/>
                            <w:jc w:val="center"/>
                            <w:rPr>
                              <w:rFonts w:ascii="Arial" w:hAnsi="Arial" w:cs="Arial"/>
                              <w:rPrChange w:id="5040" w:author="jssong" w:date="2023-11-09T04:00:00Z">
                                <w:rPr/>
                              </w:rPrChange>
                            </w:rPr>
                          </w:pPr>
                          <w:r w:rsidRPr="00487F48">
                            <w:rPr>
                              <w:rFonts w:ascii="Arial" w:hAnsi="Arial" w:cs="Arial"/>
                              <w:color w:val="FFFFFF"/>
                              <w:kern w:val="24"/>
                              <w:sz w:val="19"/>
                              <w:szCs w:val="19"/>
                              <w:rPrChange w:id="5041" w:author="jssong" w:date="2023-11-09T04:00:00Z">
                                <w:rPr>
                                  <w:rFonts w:ascii="Malgun Gothic" w:hAnsi="Malgun Gothic"/>
                                  <w:color w:val="FFFFFF"/>
                                  <w:kern w:val="24"/>
                                  <w:sz w:val="19"/>
                                  <w:szCs w:val="19"/>
                                </w:rPr>
                              </w:rPrChange>
                            </w:rPr>
                            <w:t>mn-name</w:t>
                          </w:r>
                        </w:p>
                      </w:txbxContent>
                    </v:textbox>
                  </v:roundrect>
                  <v:roundrect id="모서리가 둥근 직사각형 9" o:spid="_x0000_s2185" alt="" style="position:absolute;left:50655;width:9398;height:6810;visibility:visible;mso-wrap-style:square;v-text-anchor:middle" arcsize="10923f" fillcolor="#5b9bd5" strokecolor="#d9d9d9" strokeweight=".5pt">
                    <v:stroke joinstyle="miter"/>
                    <o:lock v:ext="edit" aspectratio="t"/>
                    <v:textbox>
                      <w:txbxContent>
                        <w:p w14:paraId="1F1C2302" w14:textId="77777777" w:rsidR="004A00AF" w:rsidRPr="00487F48" w:rsidRDefault="004A00AF" w:rsidP="00BB437C">
                          <w:pPr>
                            <w:pStyle w:val="NormalWeb"/>
                            <w:wordWrap w:val="0"/>
                            <w:spacing w:after="0"/>
                            <w:jc w:val="center"/>
                            <w:rPr>
                              <w:rFonts w:ascii="Arial" w:hAnsi="Arial" w:cs="Arial"/>
                              <w:rPrChange w:id="5042" w:author="jssong" w:date="2023-11-09T04:00:00Z">
                                <w:rPr/>
                              </w:rPrChange>
                            </w:rPr>
                          </w:pPr>
                          <w:r w:rsidRPr="00487F48">
                            <w:rPr>
                              <w:rFonts w:ascii="Arial" w:hAnsi="Arial" w:cs="Arial"/>
                              <w:color w:val="FFFFFF"/>
                              <w:kern w:val="24"/>
                              <w:sz w:val="19"/>
                              <w:szCs w:val="19"/>
                              <w:rPrChange w:id="5043" w:author="jssong" w:date="2023-11-09T04:00:00Z">
                                <w:rPr>
                                  <w:rFonts w:ascii="Malgun Gothic" w:hAnsi="Malgun Gothic"/>
                                  <w:color w:val="FFFFFF"/>
                                  <w:kern w:val="24"/>
                                  <w:sz w:val="19"/>
                                  <w:szCs w:val="19"/>
                                </w:rPr>
                              </w:rPrChange>
                            </w:rPr>
                            <w:t>AE2</w:t>
                          </w:r>
                        </w:p>
                      </w:txbxContent>
                    </v:textbox>
                  </v:roundrect>
                  <v:shape id="직선 화살표 연결선 10" o:spid="_x0000_s2186" type="#_x0000_t32" alt="" style="position:absolute;left:32663;top:21276;width:22083;height:32;visibility:visible;mso-wrap-style:square" o:connectortype="straight" strokecolor="#5b9bd5" strokeweight="1.5pt">
                    <v:stroke endarrow="block" endarrowlength="long" joinstyle="miter" endcap="round"/>
                    <v:path arrowok="f"/>
                    <o:lock v:ext="edit" aspectratio="t" shapetype="f"/>
                  </v:shape>
                  <v:shape id="TextBox 15" o:spid="_x0000_s2187" type="#_x0000_t202" alt="" style="position:absolute;left:34453;top:15202;width:19949;height:2240;visibility:visible;mso-wrap-style:square;v-text-anchor:top" filled="f" stroked="f">
                    <o:lock v:ext="edit" aspectratio="t"/>
                    <v:textbox style="mso-fit-shape-to-text:t">
                      <w:txbxContent>
                        <w:p w14:paraId="3173613F" w14:textId="77777777" w:rsidR="004A00AF" w:rsidRPr="00487F48" w:rsidRDefault="004A00AF" w:rsidP="00BB437C">
                          <w:pPr>
                            <w:pStyle w:val="NormalWeb"/>
                            <w:wordWrap w:val="0"/>
                            <w:spacing w:after="0"/>
                            <w:rPr>
                              <w:rFonts w:ascii="Arial" w:hAnsi="Arial" w:cs="Arial"/>
                              <w:rPrChange w:id="5044" w:author="jssong" w:date="2023-11-09T04:00:00Z">
                                <w:rPr/>
                              </w:rPrChange>
                            </w:rPr>
                          </w:pPr>
                          <w:r w:rsidRPr="00487F48">
                            <w:rPr>
                              <w:rFonts w:ascii="Arial" w:hAnsi="Arial" w:cs="Arial"/>
                              <w:color w:val="5B9BD5"/>
                              <w:kern w:val="24"/>
                              <w:sz w:val="14"/>
                              <w:szCs w:val="14"/>
                              <w:rPrChange w:id="5045" w:author="jssong" w:date="2023-11-09T04:00:00Z">
                                <w:rPr>
                                  <w:rFonts w:ascii="Malgun Gothic" w:hAnsi="Malgun Gothic"/>
                                  <w:color w:val="5B9BD5"/>
                                  <w:kern w:val="24"/>
                                  <w:sz w:val="14"/>
                                  <w:szCs w:val="14"/>
                                </w:rPr>
                              </w:rPrChange>
                            </w:rPr>
                            <w:t>contentInstance create request</w:t>
                          </w:r>
                        </w:p>
                      </w:txbxContent>
                    </v:textbox>
                  </v:shape>
                  <v:shape id="TextBox 16" o:spid="_x0000_s2188" type="#_x0000_t202" alt="" style="position:absolute;left:30369;top:19149;width:25148;height:2240;visibility:visible;mso-wrap-style:square;v-text-anchor:top" filled="f" stroked="f">
                    <o:lock v:ext="edit" aspectratio="t"/>
                    <v:textbox style="mso-fit-shape-to-text:t">
                      <w:txbxContent>
                        <w:p w14:paraId="21B404C8" w14:textId="77777777" w:rsidR="004A00AF" w:rsidRPr="00487F48" w:rsidRDefault="004A00AF" w:rsidP="00BB437C">
                          <w:pPr>
                            <w:pStyle w:val="NormalWeb"/>
                            <w:wordWrap w:val="0"/>
                            <w:spacing w:after="0"/>
                            <w:jc w:val="center"/>
                            <w:rPr>
                              <w:rFonts w:ascii="Arial" w:hAnsi="Arial" w:cs="Arial"/>
                              <w:rPrChange w:id="5046" w:author="jssong" w:date="2023-11-09T04:00:00Z">
                                <w:rPr/>
                              </w:rPrChange>
                            </w:rPr>
                          </w:pPr>
                          <w:r w:rsidRPr="00487F48">
                            <w:rPr>
                              <w:rFonts w:ascii="Arial" w:hAnsi="Arial" w:cs="Arial"/>
                              <w:color w:val="5B9BD5"/>
                              <w:kern w:val="24"/>
                              <w:sz w:val="14"/>
                              <w:szCs w:val="14"/>
                              <w:rPrChange w:id="5047" w:author="jssong" w:date="2023-11-09T04:00:00Z">
                                <w:rPr>
                                  <w:rFonts w:ascii="Malgun Gothic" w:hAnsi="Malgun Gothic"/>
                                  <w:color w:val="5B9BD5"/>
                                  <w:kern w:val="24"/>
                                  <w:sz w:val="14"/>
                                  <w:szCs w:val="14"/>
                                </w:rPr>
                              </w:rPrChange>
                            </w:rPr>
                            <w:t>Response</w:t>
                          </w:r>
                        </w:p>
                      </w:txbxContent>
                    </v:textbox>
                  </v:shape>
                  <v:shape id="직선 화살표 연결선 13" o:spid="_x0000_s2189" type="#_x0000_t32" alt="" style="position:absolute;left:32665;top:17355;width:21733;height:64;flip:x y;visibility:visible;mso-wrap-style:square" o:connectortype="straight" strokecolor="#5b9bd5" strokeweight="1.5pt">
                    <v:stroke endarrow="block" endarrowlength="long" joinstyle="miter" endcap="round"/>
                    <v:path arrowok="f"/>
                    <o:lock v:ext="edit" aspectratio="t" shapetype="f"/>
                  </v:shape>
                  <v:line id="직선 연결선 14" o:spid="_x0000_s2190" alt="" style="position:absolute;visibility:visible;mso-wrap-style:square" from="31430,6810" to="31454,29205" o:connectortype="straight" strokeweight=".5pt">
                    <v:stroke dashstyle="longDash" joinstyle="miter"/>
                    <v:path arrowok="f"/>
                    <o:lock v:ext="edit" aspectratio="t" shapetype="f"/>
                  </v:line>
                  <v:line id="직선 연결선 15" o:spid="_x0000_s2191" alt="" style="position:absolute;visibility:visible;mso-wrap-style:square" from="55354,6810" to="55378,29205" o:connectortype="straight" strokeweight=".5pt">
                    <v:stroke dashstyle="longDash" joinstyle="miter"/>
                    <v:path arrowok="f"/>
                    <o:lock v:ext="edit" aspectratio="t" shapetype="f"/>
                  </v:line>
                  <v:shape id="직선 화살표 연결선 16" o:spid="_x0000_s2192" type="#_x0000_t32" alt="" style="position:absolute;left:8760;top:28324;width:22082;height:32;visibility:visible;mso-wrap-style:square" o:connectortype="straight" strokecolor="#5b9bd5" strokeweight="1.5pt">
                    <v:stroke endarrow="block" endarrowlength="long" joinstyle="miter" endcap="round"/>
                    <v:path arrowok="f"/>
                    <o:lock v:ext="edit" aspectratio="t" shapetype="f"/>
                  </v:shape>
                  <v:shape id="TextBox 27" o:spid="_x0000_s2193" type="#_x0000_t202" alt="" style="position:absolute;left:14095;top:22120;width:16809;height:2240;visibility:visible;mso-wrap-style:square;v-text-anchor:top" filled="f" stroked="f">
                    <o:lock v:ext="edit" aspectratio="t"/>
                    <v:textbox style="mso-fit-shape-to-text:t">
                      <w:txbxContent>
                        <w:p w14:paraId="28D884DA" w14:textId="77777777" w:rsidR="004A00AF" w:rsidRPr="00487F48" w:rsidRDefault="004A00AF" w:rsidP="00BB437C">
                          <w:pPr>
                            <w:pStyle w:val="NormalWeb"/>
                            <w:wordWrap w:val="0"/>
                            <w:spacing w:after="0"/>
                            <w:rPr>
                              <w:rFonts w:ascii="Arial" w:hAnsi="Arial" w:cs="Arial"/>
                              <w:rPrChange w:id="5048" w:author="jssong" w:date="2023-11-09T04:00:00Z">
                                <w:rPr/>
                              </w:rPrChange>
                            </w:rPr>
                          </w:pPr>
                          <w:r w:rsidRPr="00487F48">
                            <w:rPr>
                              <w:rFonts w:ascii="Arial" w:hAnsi="Arial" w:cs="Arial"/>
                              <w:color w:val="5B9BD5"/>
                              <w:kern w:val="24"/>
                              <w:sz w:val="14"/>
                              <w:szCs w:val="14"/>
                              <w:rPrChange w:id="5049" w:author="jssong" w:date="2023-11-09T04:00:00Z">
                                <w:rPr>
                                  <w:rFonts w:ascii="Malgun Gothic" w:hAnsi="Malgun Gothic"/>
                                  <w:color w:val="5B9BD5"/>
                                  <w:kern w:val="24"/>
                                  <w:sz w:val="14"/>
                                  <w:szCs w:val="14"/>
                                </w:rPr>
                              </w:rPrChange>
                            </w:rPr>
                            <w:t>Notification send</w:t>
                          </w:r>
                        </w:p>
                      </w:txbxContent>
                    </v:textbox>
                  </v:shape>
                  <v:shape id="TextBox 28" o:spid="_x0000_s2194" type="#_x0000_t202" alt="" style="position:absolute;left:6465;top:26198;width:25148;height:2240;visibility:visible;mso-wrap-style:square;v-text-anchor:top" filled="f" stroked="f">
                    <o:lock v:ext="edit" aspectratio="t"/>
                    <v:textbox style="mso-fit-shape-to-text:t">
                      <w:txbxContent>
                        <w:p w14:paraId="2202F461" w14:textId="77777777" w:rsidR="004A00AF" w:rsidRPr="00487F48" w:rsidRDefault="004A00AF" w:rsidP="00BB437C">
                          <w:pPr>
                            <w:pStyle w:val="NormalWeb"/>
                            <w:wordWrap w:val="0"/>
                            <w:spacing w:after="0"/>
                            <w:jc w:val="center"/>
                            <w:rPr>
                              <w:rFonts w:ascii="Arial" w:hAnsi="Arial" w:cs="Arial"/>
                              <w:rPrChange w:id="5050" w:author="jssong" w:date="2023-11-09T04:00:00Z">
                                <w:rPr/>
                              </w:rPrChange>
                            </w:rPr>
                          </w:pPr>
                          <w:r w:rsidRPr="00487F48">
                            <w:rPr>
                              <w:rFonts w:ascii="Arial" w:hAnsi="Arial" w:cs="Arial"/>
                              <w:color w:val="5B9BD5"/>
                              <w:kern w:val="24"/>
                              <w:sz w:val="14"/>
                              <w:szCs w:val="14"/>
                              <w:rPrChange w:id="5051" w:author="jssong" w:date="2023-11-09T04:00:00Z">
                                <w:rPr>
                                  <w:rFonts w:ascii="Malgun Gothic" w:hAnsi="Malgun Gothic"/>
                                  <w:color w:val="5B9BD5"/>
                                  <w:kern w:val="24"/>
                                  <w:sz w:val="14"/>
                                  <w:szCs w:val="14"/>
                                </w:rPr>
                              </w:rPrChange>
                            </w:rPr>
                            <w:t>ACK</w:t>
                          </w:r>
                        </w:p>
                      </w:txbxContent>
                    </v:textbox>
                  </v:shape>
                  <v:shape id="직선 화살표 연결선 19" o:spid="_x0000_s2195" type="#_x0000_t32" alt="" style="position:absolute;left:8762;top:24403;width:21733;height:64;flip:x y;visibility:visible;mso-wrap-style:square" o:connectortype="straight" strokecolor="#5b9bd5" strokeweight="1.5pt">
                    <v:stroke endarrow="block" endarrowlength="long" joinstyle="miter" endcap="round"/>
                    <v:path arrowok="f"/>
                    <o:lock v:ext="edit" aspectratio="t" shapetype="f"/>
                  </v:shape>
                  <v:shape id="왼쪽 중괄호 20" o:spid="_x0000_s2196" type="#_x0000_t87" alt="" style="position:absolute;left:5956;top:10810;width:1281;height:4274;visibility:visible;mso-wrap-style:square;v-text-anchor:middle" adj="540" strokecolor="#5b9bd5" strokeweight="1.5pt">
                    <v:stroke joinstyle="miter"/>
                    <v:path arrowok="f"/>
                    <o:lock v:ext="edit" aspectratio="t"/>
                  </v:shape>
                  <v:shape id="TextBox 31" o:spid="_x0000_s2197" type="#_x0000_t202" alt="" style="position:absolute;top:11332;width:6248;height:2240;visibility:visible;mso-wrap-style:square;v-text-anchor:top" filled="f" stroked="f">
                    <o:lock v:ext="edit" aspectratio="t"/>
                    <v:textbox style="mso-fit-shape-to-text:t">
                      <w:txbxContent>
                        <w:p w14:paraId="6D3120BD" w14:textId="77777777" w:rsidR="004A00AF" w:rsidRPr="00487F48" w:rsidRDefault="004A00AF" w:rsidP="00BB437C">
                          <w:pPr>
                            <w:pStyle w:val="NormalWeb"/>
                            <w:wordWrap w:val="0"/>
                            <w:spacing w:after="0"/>
                            <w:rPr>
                              <w:rFonts w:ascii="Arial" w:hAnsi="Arial" w:cs="Arial"/>
                              <w:rPrChange w:id="5052" w:author="jssong" w:date="2023-11-09T04:00:00Z">
                                <w:rPr/>
                              </w:rPrChange>
                            </w:rPr>
                          </w:pPr>
                          <w:r w:rsidRPr="00487F48">
                            <w:rPr>
                              <w:rFonts w:ascii="Arial" w:hAnsi="Arial" w:cs="Arial"/>
                              <w:color w:val="5B9BD5"/>
                              <w:kern w:val="24"/>
                              <w:sz w:val="14"/>
                              <w:szCs w:val="14"/>
                              <w:rPrChange w:id="5053" w:author="jssong" w:date="2023-11-09T04:00:00Z">
                                <w:rPr>
                                  <w:rFonts w:ascii="Malgun Gothic" w:hAnsi="Malgun Gothic"/>
                                  <w:color w:val="5B9BD5"/>
                                  <w:kern w:val="24"/>
                                  <w:sz w:val="14"/>
                                  <w:szCs w:val="14"/>
                                </w:rPr>
                              </w:rPrChange>
                            </w:rPr>
                            <w:t>Step 01</w:t>
                          </w:r>
                        </w:p>
                      </w:txbxContent>
                    </v:textbox>
                  </v:shape>
                  <v:shape id="왼쪽 중괄호 22" o:spid="_x0000_s2198" type="#_x0000_t87" alt="" style="position:absolute;left:56095;top:17233;width:1281;height:4274;rotation:180;visibility:visible;mso-wrap-style:square;v-text-anchor:middle" adj="540" strokecolor="#5b9bd5" strokeweight="1.5pt">
                    <v:stroke joinstyle="miter"/>
                    <v:path arrowok="f"/>
                    <o:lock v:ext="edit" aspectratio="t"/>
                  </v:shape>
                  <v:shape id="TextBox 34" o:spid="_x0000_s2199" type="#_x0000_t202" alt="" style="position:absolute;left:57725;top:17645;width:6248;height:2240;visibility:visible;mso-wrap-style:square;v-text-anchor:top" filled="f" stroked="f">
                    <o:lock v:ext="edit" aspectratio="t"/>
                    <v:textbox style="mso-fit-shape-to-text:t">
                      <w:txbxContent>
                        <w:p w14:paraId="76985331" w14:textId="77777777" w:rsidR="004A00AF" w:rsidRPr="00487F48" w:rsidRDefault="004A00AF" w:rsidP="00BB437C">
                          <w:pPr>
                            <w:pStyle w:val="NormalWeb"/>
                            <w:wordWrap w:val="0"/>
                            <w:spacing w:after="0"/>
                            <w:rPr>
                              <w:rFonts w:ascii="Arial" w:hAnsi="Arial" w:cs="Arial"/>
                              <w:rPrChange w:id="5054" w:author="jssong" w:date="2023-11-09T04:00:00Z">
                                <w:rPr/>
                              </w:rPrChange>
                            </w:rPr>
                          </w:pPr>
                          <w:r w:rsidRPr="00487F48">
                            <w:rPr>
                              <w:rFonts w:ascii="Arial" w:hAnsi="Arial" w:cs="Arial"/>
                              <w:color w:val="5B9BD5"/>
                              <w:kern w:val="24"/>
                              <w:sz w:val="14"/>
                              <w:szCs w:val="14"/>
                              <w:rPrChange w:id="5055" w:author="jssong" w:date="2023-11-09T04:00:00Z">
                                <w:rPr>
                                  <w:rFonts w:ascii="Malgun Gothic" w:hAnsi="Malgun Gothic"/>
                                  <w:color w:val="5B9BD5"/>
                                  <w:kern w:val="24"/>
                                  <w:sz w:val="14"/>
                                  <w:szCs w:val="14"/>
                                </w:rPr>
                              </w:rPrChange>
                            </w:rPr>
                            <w:t>Step 02</w:t>
                          </w:r>
                        </w:p>
                      </w:txbxContent>
                    </v:textbox>
                  </v:shape>
                  <v:shape id="왼쪽 중괄호 24" o:spid="_x0000_s2200" type="#_x0000_t87" alt="" style="position:absolute;left:6074;top:24267;width:1282;height:4274;visibility:visible;mso-wrap-style:square;v-text-anchor:middle" adj="540" strokecolor="#5b9bd5" strokeweight="1.5pt">
                    <v:stroke joinstyle="miter"/>
                    <v:path arrowok="f"/>
                    <o:lock v:ext="edit" aspectratio="t"/>
                  </v:shape>
                  <v:shape id="TextBox 36" o:spid="_x0000_s2201" type="#_x0000_t202" alt="" style="position:absolute;left:58;top:24758;width:6256;height:2240;visibility:visible;mso-wrap-style:square;v-text-anchor:top" filled="f" stroked="f">
                    <o:lock v:ext="edit" aspectratio="t"/>
                    <v:textbox style="mso-fit-shape-to-text:t">
                      <w:txbxContent>
                        <w:p w14:paraId="745E922E" w14:textId="77777777" w:rsidR="004A00AF" w:rsidRPr="00487F48" w:rsidRDefault="004A00AF" w:rsidP="00BB437C">
                          <w:pPr>
                            <w:pStyle w:val="NormalWeb"/>
                            <w:wordWrap w:val="0"/>
                            <w:spacing w:after="0"/>
                            <w:rPr>
                              <w:rFonts w:ascii="Arial" w:hAnsi="Arial" w:cs="Arial"/>
                              <w:rPrChange w:id="5056" w:author="jssong" w:date="2023-11-09T04:00:00Z">
                                <w:rPr/>
                              </w:rPrChange>
                            </w:rPr>
                          </w:pPr>
                          <w:r w:rsidRPr="00487F48">
                            <w:rPr>
                              <w:rFonts w:ascii="Arial" w:hAnsi="Arial" w:cs="Arial"/>
                              <w:color w:val="5B9BD5"/>
                              <w:kern w:val="24"/>
                              <w:sz w:val="14"/>
                              <w:szCs w:val="14"/>
                              <w:rPrChange w:id="5057" w:author="jssong" w:date="2023-11-09T04:00:00Z">
                                <w:rPr>
                                  <w:rFonts w:ascii="Malgun Gothic" w:hAnsi="Malgun Gothic"/>
                                  <w:color w:val="5B9BD5"/>
                                  <w:kern w:val="24"/>
                                  <w:sz w:val="14"/>
                                  <w:szCs w:val="14"/>
                                </w:rPr>
                              </w:rPrChange>
                            </w:rPr>
                            <w:t>Step 03</w:t>
                          </w:r>
                        </w:p>
                      </w:txbxContent>
                    </v:textbox>
                  </v:shape>
                </v:group>
              </w:pict>
            </w:r>
          </w:p>
          <w:p w14:paraId="658C87DF" w14:textId="77777777" w:rsidR="00BB437C" w:rsidRPr="005A2D7C" w:rsidRDefault="00BB437C" w:rsidP="00283DA8">
            <w:pPr>
              <w:pStyle w:val="NoSpacing"/>
              <w:overflowPunct w:val="0"/>
              <w:rPr>
                <w:rFonts w:ascii="Times New Roman" w:hAnsi="Times New Roman"/>
                <w:lang w:val="en-GB"/>
              </w:rPr>
            </w:pPr>
          </w:p>
          <w:p w14:paraId="5B4574F0" w14:textId="77777777" w:rsidR="00BB437C" w:rsidRPr="005A2D7C" w:rsidRDefault="00BB437C" w:rsidP="00283DA8">
            <w:pPr>
              <w:pStyle w:val="NoSpacing"/>
              <w:overflowPunct w:val="0"/>
              <w:rPr>
                <w:rFonts w:ascii="Times New Roman" w:hAnsi="Times New Roman"/>
                <w:lang w:val="en-GB"/>
              </w:rPr>
            </w:pPr>
          </w:p>
          <w:p w14:paraId="12A40FDB" w14:textId="77777777" w:rsidR="00BB437C" w:rsidRPr="005A2D7C" w:rsidRDefault="00BB437C" w:rsidP="00283DA8">
            <w:pPr>
              <w:pStyle w:val="NoSpacing"/>
              <w:overflowPunct w:val="0"/>
              <w:rPr>
                <w:rFonts w:ascii="Times New Roman" w:hAnsi="Times New Roman"/>
                <w:lang w:val="en-GB"/>
              </w:rPr>
            </w:pPr>
          </w:p>
          <w:p w14:paraId="3B00F0EB" w14:textId="77777777" w:rsidR="00BB437C" w:rsidRPr="005A2D7C" w:rsidRDefault="00BB437C" w:rsidP="00283DA8">
            <w:pPr>
              <w:pStyle w:val="NoSpacing"/>
              <w:overflowPunct w:val="0"/>
              <w:rPr>
                <w:rFonts w:ascii="Times New Roman" w:hAnsi="Times New Roman"/>
                <w:lang w:val="en-GB"/>
              </w:rPr>
            </w:pPr>
          </w:p>
          <w:p w14:paraId="2E272F3B" w14:textId="77777777" w:rsidR="00BB437C" w:rsidRPr="005A2D7C" w:rsidRDefault="00BB437C" w:rsidP="00283DA8">
            <w:pPr>
              <w:pStyle w:val="NoSpacing"/>
              <w:overflowPunct w:val="0"/>
              <w:rPr>
                <w:rFonts w:ascii="Times New Roman" w:hAnsi="Times New Roman"/>
                <w:lang w:val="en-GB"/>
              </w:rPr>
            </w:pPr>
          </w:p>
          <w:p w14:paraId="304BA554" w14:textId="77777777" w:rsidR="00BB437C" w:rsidRPr="005A2D7C" w:rsidRDefault="00BB437C" w:rsidP="00283DA8">
            <w:pPr>
              <w:pStyle w:val="NoSpacing"/>
              <w:overflowPunct w:val="0"/>
              <w:rPr>
                <w:rFonts w:ascii="Times New Roman" w:hAnsi="Times New Roman"/>
                <w:lang w:val="en-GB"/>
              </w:rPr>
            </w:pPr>
          </w:p>
          <w:p w14:paraId="61125883" w14:textId="77777777" w:rsidR="00BB437C" w:rsidRPr="005A2D7C" w:rsidRDefault="00BB437C" w:rsidP="00283DA8">
            <w:pPr>
              <w:pStyle w:val="NoSpacing"/>
              <w:overflowPunct w:val="0"/>
              <w:rPr>
                <w:rFonts w:ascii="Times New Roman" w:hAnsi="Times New Roman"/>
                <w:lang w:val="en-GB"/>
              </w:rPr>
            </w:pPr>
          </w:p>
          <w:p w14:paraId="17DA80FE" w14:textId="77777777" w:rsidR="00BB437C" w:rsidRPr="005A2D7C" w:rsidRDefault="00BB437C" w:rsidP="00283DA8">
            <w:pPr>
              <w:pStyle w:val="NoSpacing"/>
              <w:overflowPunct w:val="0"/>
              <w:rPr>
                <w:rFonts w:ascii="Times New Roman" w:hAnsi="Times New Roman"/>
                <w:lang w:val="en-GB"/>
              </w:rPr>
            </w:pPr>
          </w:p>
          <w:p w14:paraId="34935D3A" w14:textId="77777777" w:rsidR="00BB437C" w:rsidRPr="005A2D7C" w:rsidRDefault="00BB437C" w:rsidP="00283DA8">
            <w:pPr>
              <w:pStyle w:val="NoSpacing"/>
              <w:overflowPunct w:val="0"/>
              <w:rPr>
                <w:rFonts w:ascii="Times New Roman" w:hAnsi="Times New Roman"/>
                <w:lang w:val="en-GB"/>
              </w:rPr>
            </w:pPr>
          </w:p>
          <w:p w14:paraId="146C4274" w14:textId="77777777" w:rsidR="00BB437C" w:rsidRPr="005A2D7C" w:rsidRDefault="00BB437C" w:rsidP="00283DA8">
            <w:pPr>
              <w:pStyle w:val="NoSpacing"/>
              <w:overflowPunct w:val="0"/>
              <w:rPr>
                <w:rFonts w:ascii="Times New Roman" w:hAnsi="Times New Roman"/>
                <w:lang w:val="en-GB"/>
              </w:rPr>
            </w:pPr>
          </w:p>
          <w:p w14:paraId="183E2174" w14:textId="77777777" w:rsidR="00BB437C" w:rsidRPr="005A2D7C" w:rsidRDefault="00BB437C" w:rsidP="00283DA8">
            <w:pPr>
              <w:pStyle w:val="NoSpacing"/>
              <w:overflowPunct w:val="0"/>
              <w:rPr>
                <w:rFonts w:ascii="Times New Roman" w:hAnsi="Times New Roman"/>
                <w:lang w:val="en-GB"/>
              </w:rPr>
            </w:pPr>
          </w:p>
          <w:p w14:paraId="2296134B" w14:textId="77777777" w:rsidR="00BB437C" w:rsidRPr="005A2D7C" w:rsidRDefault="00BB437C" w:rsidP="00283DA8">
            <w:pPr>
              <w:pStyle w:val="NoSpacing"/>
              <w:overflowPunct w:val="0"/>
              <w:rPr>
                <w:rFonts w:ascii="Times New Roman" w:hAnsi="Times New Roman"/>
                <w:lang w:val="en-GB"/>
              </w:rPr>
            </w:pPr>
          </w:p>
          <w:p w14:paraId="726EE7E7" w14:textId="77777777" w:rsidR="00BB437C" w:rsidRPr="005A2D7C" w:rsidRDefault="00BB437C" w:rsidP="00283DA8">
            <w:pPr>
              <w:pStyle w:val="NoSpacing"/>
              <w:overflowPunct w:val="0"/>
              <w:rPr>
                <w:rFonts w:ascii="Times New Roman" w:hAnsi="Times New Roman"/>
                <w:lang w:val="en-GB"/>
              </w:rPr>
            </w:pPr>
          </w:p>
          <w:p w14:paraId="23C389F2" w14:textId="77777777" w:rsidR="00BB437C" w:rsidRPr="005A2D7C" w:rsidRDefault="00BB437C" w:rsidP="00283DA8">
            <w:pPr>
              <w:pStyle w:val="NoSpacing"/>
              <w:overflowPunct w:val="0"/>
              <w:rPr>
                <w:rFonts w:ascii="Times New Roman" w:hAnsi="Times New Roman"/>
                <w:lang w:val="en-GB"/>
              </w:rPr>
            </w:pPr>
          </w:p>
          <w:p w14:paraId="1F8FDAAA" w14:textId="77777777" w:rsidR="00BB437C" w:rsidRPr="005A2D7C" w:rsidRDefault="00BB437C" w:rsidP="00283DA8">
            <w:pPr>
              <w:pStyle w:val="NoSpacing"/>
              <w:overflowPunct w:val="0"/>
              <w:rPr>
                <w:rFonts w:ascii="Times New Roman" w:hAnsi="Times New Roman"/>
                <w:lang w:val="en-GB"/>
              </w:rPr>
            </w:pPr>
          </w:p>
          <w:p w14:paraId="6CC465C0" w14:textId="77777777" w:rsidR="00BB437C" w:rsidRPr="005A2D7C" w:rsidRDefault="00BB437C" w:rsidP="00283DA8">
            <w:pPr>
              <w:pStyle w:val="NoSpacing"/>
              <w:overflowPunct w:val="0"/>
              <w:rPr>
                <w:rFonts w:ascii="Times New Roman" w:hAnsi="Times New Roman"/>
                <w:lang w:val="en-GB"/>
              </w:rPr>
            </w:pPr>
          </w:p>
          <w:p w14:paraId="45806738" w14:textId="77777777" w:rsidR="00BB437C" w:rsidRPr="005A2D7C" w:rsidRDefault="00BB437C" w:rsidP="00283DA8">
            <w:pPr>
              <w:pStyle w:val="NoSpacing"/>
              <w:overflowPunct w:val="0"/>
              <w:rPr>
                <w:rFonts w:ascii="Times New Roman" w:hAnsi="Times New Roman"/>
                <w:lang w:val="en-GB"/>
              </w:rPr>
            </w:pPr>
          </w:p>
          <w:p w14:paraId="6A049B8B" w14:textId="77777777" w:rsidR="00BB437C" w:rsidRPr="005A2D7C" w:rsidRDefault="00BB437C" w:rsidP="005A2D7C">
            <w:pPr>
              <w:pStyle w:val="TAL"/>
            </w:pPr>
            <w:r w:rsidRPr="005A2D7C">
              <w:t>Initial condition: MN(Hosting CSE) has a &lt;container&gt; resource. The originator is AE1 in this clause, but can be CSE.</w:t>
            </w:r>
          </w:p>
          <w:p w14:paraId="4DD01948" w14:textId="77777777" w:rsidR="00BB437C" w:rsidRPr="005A2D7C" w:rsidRDefault="00BB437C" w:rsidP="005A2D7C">
            <w:pPr>
              <w:pStyle w:val="TAL"/>
            </w:pPr>
          </w:p>
          <w:p w14:paraId="4366CDAD" w14:textId="77777777" w:rsidR="00BB437C" w:rsidRPr="005A2D7C" w:rsidRDefault="00BB437C" w:rsidP="005A2D7C">
            <w:pPr>
              <w:pStyle w:val="TAL"/>
            </w:pPr>
            <w:r w:rsidRPr="005A2D7C">
              <w:t>Step 01: The originator sends a &lt;subscription&gt; resource CREATE request to the &lt;container&gt; resource on the Registrar CSE. In the request, notificationEventType set to 3 and notificationURI attribute set to originator. The Registrar CSE creates a &lt;subscription&gt; resource and sends back a response.</w:t>
            </w:r>
          </w:p>
          <w:p w14:paraId="59ED3C9D" w14:textId="77777777" w:rsidR="00BB437C" w:rsidRPr="005A2D7C" w:rsidRDefault="00BB437C" w:rsidP="005A2D7C">
            <w:pPr>
              <w:pStyle w:val="TAL"/>
            </w:pPr>
            <w:r w:rsidRPr="005A2D7C">
              <w:t>Step 02: An AE2 sends a CREATE request of the &lt;contentInstance&gt; resource to the &lt;container&gt; resource. The Registrar CSE creates a &lt;contentInstance&gt; resource and sends back a response.</w:t>
            </w:r>
          </w:p>
          <w:p w14:paraId="7D3B39E9" w14:textId="30FF7A24" w:rsidR="00BB437C" w:rsidRPr="005A2D7C" w:rsidRDefault="00BB437C" w:rsidP="005A2D7C">
            <w:pPr>
              <w:pStyle w:val="TAL"/>
            </w:pPr>
            <w:r w:rsidRPr="000D6D95">
              <w:t>Step 03: The Hosting CSE sends notification as soon as create succeed. The originator sends back an ACK message.</w:t>
            </w:r>
          </w:p>
        </w:tc>
      </w:tr>
      <w:tr w:rsidR="0053701C" w:rsidRPr="009743EA" w14:paraId="1CA5EC3A" w14:textId="77777777" w:rsidTr="007D67E1">
        <w:trPr>
          <w:trHeight w:val="1747"/>
          <w:jc w:val="center"/>
        </w:trPr>
        <w:tc>
          <w:tcPr>
            <w:tcW w:w="1286" w:type="dxa"/>
            <w:vMerge w:val="restart"/>
            <w:tcBorders>
              <w:top w:val="single" w:sz="4" w:space="0" w:color="000000"/>
              <w:left w:val="single" w:sz="4" w:space="0" w:color="000000"/>
            </w:tcBorders>
            <w:shd w:val="clear" w:color="auto" w:fill="E7E6E6"/>
          </w:tcPr>
          <w:p w14:paraId="286821BA" w14:textId="77777777" w:rsidR="0053701C" w:rsidRPr="009743EA" w:rsidRDefault="0053701C" w:rsidP="00283DA8">
            <w:pPr>
              <w:pStyle w:val="TAL"/>
              <w:snapToGrid w:val="0"/>
              <w:jc w:val="center"/>
              <w:rPr>
                <w:b/>
                <w:kern w:val="1"/>
              </w:rPr>
            </w:pPr>
          </w:p>
          <w:p w14:paraId="3DE29F42" w14:textId="77777777" w:rsidR="0053701C" w:rsidRPr="009743EA" w:rsidRDefault="0053701C" w:rsidP="00283DA8">
            <w:pPr>
              <w:pStyle w:val="TAL"/>
              <w:snapToGrid w:val="0"/>
              <w:jc w:val="center"/>
              <w:rPr>
                <w:b/>
                <w:kern w:val="1"/>
              </w:rPr>
            </w:pPr>
          </w:p>
          <w:p w14:paraId="3A0473C7" w14:textId="77777777" w:rsidR="0053701C" w:rsidRPr="009743EA" w:rsidRDefault="0053701C" w:rsidP="00283DA8">
            <w:pPr>
              <w:pStyle w:val="TAL"/>
              <w:snapToGrid w:val="0"/>
              <w:jc w:val="center"/>
              <w:rPr>
                <w:b/>
                <w:kern w:val="1"/>
              </w:rPr>
            </w:pPr>
          </w:p>
          <w:p w14:paraId="57DA7A19" w14:textId="77777777" w:rsidR="0053701C" w:rsidRPr="009743EA" w:rsidRDefault="0053701C" w:rsidP="00283DA8">
            <w:pPr>
              <w:pStyle w:val="TAL"/>
              <w:snapToGrid w:val="0"/>
              <w:jc w:val="center"/>
              <w:rPr>
                <w:b/>
                <w:kern w:val="1"/>
              </w:rPr>
            </w:pPr>
          </w:p>
          <w:p w14:paraId="738B04FE" w14:textId="77777777" w:rsidR="0053701C" w:rsidRPr="009743EA" w:rsidRDefault="0053701C" w:rsidP="00283DA8">
            <w:pPr>
              <w:pStyle w:val="TAL"/>
              <w:snapToGrid w:val="0"/>
              <w:jc w:val="center"/>
              <w:rPr>
                <w:b/>
                <w:kern w:val="1"/>
              </w:rPr>
            </w:pPr>
          </w:p>
          <w:p w14:paraId="374B8467" w14:textId="77777777" w:rsidR="0053701C" w:rsidRPr="009743EA" w:rsidRDefault="0053701C" w:rsidP="00283DA8">
            <w:pPr>
              <w:pStyle w:val="TAL"/>
              <w:snapToGrid w:val="0"/>
              <w:jc w:val="center"/>
              <w:rPr>
                <w:b/>
                <w:kern w:val="1"/>
              </w:rPr>
            </w:pPr>
          </w:p>
          <w:p w14:paraId="67232E45" w14:textId="77777777" w:rsidR="0053701C" w:rsidRPr="009743EA" w:rsidRDefault="0053701C" w:rsidP="00283DA8">
            <w:pPr>
              <w:pStyle w:val="TAL"/>
              <w:snapToGrid w:val="0"/>
              <w:jc w:val="center"/>
              <w:rPr>
                <w:b/>
                <w:kern w:val="1"/>
              </w:rPr>
            </w:pPr>
          </w:p>
          <w:p w14:paraId="4BB2F883" w14:textId="77777777" w:rsidR="0053701C" w:rsidRPr="009743EA" w:rsidRDefault="0053701C" w:rsidP="00283DA8">
            <w:pPr>
              <w:pStyle w:val="TAL"/>
              <w:snapToGrid w:val="0"/>
              <w:jc w:val="center"/>
              <w:rPr>
                <w:b/>
                <w:kern w:val="1"/>
              </w:rPr>
            </w:pPr>
          </w:p>
          <w:p w14:paraId="2BF4A590" w14:textId="77777777" w:rsidR="0053701C" w:rsidRPr="009743EA" w:rsidRDefault="0053701C" w:rsidP="00283DA8">
            <w:pPr>
              <w:pStyle w:val="TAL"/>
              <w:snapToGrid w:val="0"/>
              <w:jc w:val="center"/>
              <w:rPr>
                <w:b/>
                <w:kern w:val="1"/>
              </w:rPr>
            </w:pPr>
          </w:p>
          <w:p w14:paraId="63805556" w14:textId="77777777" w:rsidR="0053701C" w:rsidRPr="009743EA" w:rsidRDefault="0053701C" w:rsidP="00283DA8">
            <w:pPr>
              <w:pStyle w:val="TAL"/>
              <w:snapToGrid w:val="0"/>
              <w:jc w:val="center"/>
              <w:rPr>
                <w:b/>
                <w:kern w:val="1"/>
              </w:rPr>
            </w:pPr>
          </w:p>
          <w:p w14:paraId="4D569DC8" w14:textId="77777777" w:rsidR="0053701C" w:rsidRPr="009743EA" w:rsidRDefault="0053701C" w:rsidP="00283DA8">
            <w:pPr>
              <w:pStyle w:val="TAL"/>
              <w:snapToGrid w:val="0"/>
              <w:jc w:val="center"/>
              <w:rPr>
                <w:b/>
                <w:kern w:val="1"/>
              </w:rPr>
            </w:pPr>
          </w:p>
          <w:p w14:paraId="0EEFDDD2" w14:textId="77777777" w:rsidR="0053701C" w:rsidRPr="009743EA" w:rsidRDefault="0053701C" w:rsidP="00283DA8">
            <w:pPr>
              <w:pStyle w:val="TAL"/>
              <w:snapToGrid w:val="0"/>
              <w:jc w:val="center"/>
              <w:rPr>
                <w:b/>
                <w:kern w:val="1"/>
              </w:rPr>
            </w:pPr>
          </w:p>
          <w:p w14:paraId="231D84CD" w14:textId="77777777" w:rsidR="0053701C" w:rsidRPr="009743EA" w:rsidRDefault="0053701C" w:rsidP="00283DA8">
            <w:pPr>
              <w:pStyle w:val="TAL"/>
              <w:snapToGrid w:val="0"/>
              <w:jc w:val="center"/>
              <w:rPr>
                <w:b/>
                <w:kern w:val="1"/>
              </w:rPr>
            </w:pPr>
          </w:p>
          <w:p w14:paraId="3E7C7933" w14:textId="77777777" w:rsidR="0053701C" w:rsidRPr="009743EA" w:rsidRDefault="0053701C" w:rsidP="00283DA8">
            <w:pPr>
              <w:pStyle w:val="TAL"/>
              <w:snapToGrid w:val="0"/>
              <w:jc w:val="center"/>
              <w:rPr>
                <w:b/>
                <w:kern w:val="1"/>
              </w:rPr>
            </w:pPr>
          </w:p>
          <w:p w14:paraId="4842735E" w14:textId="77777777" w:rsidR="0053701C" w:rsidRPr="009743EA" w:rsidRDefault="0053701C" w:rsidP="00283DA8">
            <w:pPr>
              <w:pStyle w:val="TAL"/>
              <w:snapToGrid w:val="0"/>
              <w:jc w:val="center"/>
              <w:rPr>
                <w:b/>
                <w:kern w:val="1"/>
              </w:rPr>
            </w:pPr>
          </w:p>
          <w:p w14:paraId="3850AED2" w14:textId="77777777" w:rsidR="0053701C" w:rsidRPr="009743EA" w:rsidRDefault="0053701C" w:rsidP="00283DA8">
            <w:pPr>
              <w:pStyle w:val="TAL"/>
              <w:snapToGrid w:val="0"/>
              <w:jc w:val="center"/>
              <w:rPr>
                <w:b/>
                <w:kern w:val="1"/>
              </w:rPr>
            </w:pPr>
          </w:p>
          <w:p w14:paraId="0A4F87AF" w14:textId="77777777" w:rsidR="0053701C" w:rsidRPr="009743EA" w:rsidRDefault="0053701C" w:rsidP="00283DA8">
            <w:pPr>
              <w:pStyle w:val="TAL"/>
              <w:snapToGrid w:val="0"/>
              <w:jc w:val="center"/>
              <w:rPr>
                <w:b/>
                <w:kern w:val="1"/>
              </w:rPr>
            </w:pPr>
          </w:p>
          <w:p w14:paraId="2814EC70" w14:textId="77777777" w:rsidR="0053701C" w:rsidRPr="009743EA" w:rsidRDefault="0053701C" w:rsidP="00283DA8">
            <w:pPr>
              <w:pStyle w:val="TAL"/>
              <w:snapToGrid w:val="0"/>
              <w:jc w:val="center"/>
              <w:rPr>
                <w:b/>
                <w:kern w:val="1"/>
              </w:rPr>
            </w:pPr>
          </w:p>
          <w:p w14:paraId="45BF5071" w14:textId="77777777" w:rsidR="0053701C" w:rsidRPr="009743EA" w:rsidRDefault="0053701C" w:rsidP="00283DA8">
            <w:pPr>
              <w:pStyle w:val="TAL"/>
              <w:snapToGrid w:val="0"/>
              <w:jc w:val="center"/>
              <w:rPr>
                <w:b/>
                <w:kern w:val="1"/>
              </w:rPr>
            </w:pPr>
          </w:p>
          <w:p w14:paraId="577DCB07" w14:textId="77777777" w:rsidR="0053701C" w:rsidRPr="009743EA" w:rsidRDefault="0053701C" w:rsidP="00283DA8">
            <w:pPr>
              <w:pStyle w:val="TAL"/>
              <w:snapToGrid w:val="0"/>
              <w:jc w:val="center"/>
              <w:rPr>
                <w:b/>
                <w:kern w:val="1"/>
              </w:rPr>
            </w:pPr>
          </w:p>
          <w:p w14:paraId="0FE2AC6E" w14:textId="77777777" w:rsidR="0053701C" w:rsidRPr="009743EA" w:rsidRDefault="0053701C" w:rsidP="00283DA8">
            <w:pPr>
              <w:pStyle w:val="TAL"/>
              <w:snapToGrid w:val="0"/>
              <w:jc w:val="center"/>
              <w:rPr>
                <w:b/>
                <w:kern w:val="1"/>
              </w:rPr>
            </w:pPr>
          </w:p>
          <w:p w14:paraId="05FDA61F" w14:textId="77777777" w:rsidR="0053701C" w:rsidRPr="009743EA" w:rsidRDefault="0053701C" w:rsidP="00283DA8">
            <w:pPr>
              <w:pStyle w:val="TAL"/>
              <w:snapToGrid w:val="0"/>
              <w:jc w:val="center"/>
              <w:rPr>
                <w:b/>
                <w:kern w:val="1"/>
              </w:rPr>
            </w:pPr>
          </w:p>
          <w:p w14:paraId="6EDAA28A" w14:textId="77777777" w:rsidR="0053701C" w:rsidRPr="009743EA" w:rsidRDefault="0053701C" w:rsidP="00283DA8">
            <w:pPr>
              <w:pStyle w:val="TAL"/>
              <w:snapToGrid w:val="0"/>
              <w:jc w:val="center"/>
              <w:rPr>
                <w:b/>
                <w:kern w:val="1"/>
              </w:rPr>
            </w:pPr>
          </w:p>
          <w:p w14:paraId="549A7993" w14:textId="77777777" w:rsidR="0053701C" w:rsidRPr="009743EA" w:rsidRDefault="0053701C" w:rsidP="00283DA8">
            <w:pPr>
              <w:pStyle w:val="TAL"/>
              <w:snapToGrid w:val="0"/>
              <w:jc w:val="center"/>
              <w:rPr>
                <w:b/>
                <w:kern w:val="1"/>
              </w:rPr>
            </w:pPr>
          </w:p>
          <w:p w14:paraId="4536D68B" w14:textId="77777777" w:rsidR="0053701C" w:rsidRPr="009743EA" w:rsidRDefault="0053701C" w:rsidP="00283DA8">
            <w:pPr>
              <w:pStyle w:val="TAL"/>
              <w:snapToGrid w:val="0"/>
              <w:jc w:val="center"/>
              <w:rPr>
                <w:b/>
                <w:kern w:val="1"/>
              </w:rPr>
            </w:pPr>
          </w:p>
          <w:p w14:paraId="63D159AD" w14:textId="77777777" w:rsidR="0053701C" w:rsidRPr="009743EA" w:rsidRDefault="0053701C" w:rsidP="00283DA8">
            <w:pPr>
              <w:pStyle w:val="TAL"/>
              <w:snapToGrid w:val="0"/>
              <w:jc w:val="center"/>
              <w:rPr>
                <w:b/>
                <w:kern w:val="1"/>
              </w:rPr>
            </w:pPr>
          </w:p>
          <w:p w14:paraId="716A311D"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11EB1BA0" w14:textId="77777777" w:rsidR="0053701C" w:rsidRPr="009743EA" w:rsidRDefault="0053701C" w:rsidP="00283DA8">
            <w:pPr>
              <w:pStyle w:val="TAL"/>
              <w:snapToGrid w:val="0"/>
              <w:jc w:val="center"/>
              <w:rPr>
                <w:b/>
                <w:kern w:val="1"/>
                <w:lang w:eastAsia="ko-KR"/>
              </w:rPr>
            </w:pPr>
          </w:p>
          <w:p w14:paraId="038F86CC" w14:textId="77777777" w:rsidR="0053701C" w:rsidRPr="009743EA" w:rsidRDefault="0053701C" w:rsidP="00283DA8">
            <w:pPr>
              <w:pStyle w:val="TAL"/>
              <w:snapToGrid w:val="0"/>
              <w:jc w:val="center"/>
              <w:rPr>
                <w:b/>
                <w:kern w:val="1"/>
                <w:lang w:eastAsia="ko-KR"/>
              </w:rPr>
            </w:pPr>
          </w:p>
          <w:p w14:paraId="3432E008" w14:textId="77777777" w:rsidR="0053701C" w:rsidRPr="009743EA" w:rsidRDefault="0053701C" w:rsidP="00283DA8">
            <w:pPr>
              <w:pStyle w:val="TAL"/>
              <w:snapToGrid w:val="0"/>
              <w:jc w:val="center"/>
              <w:rPr>
                <w:b/>
                <w:kern w:val="1"/>
                <w:lang w:eastAsia="ko-KR"/>
              </w:rPr>
            </w:pPr>
          </w:p>
          <w:p w14:paraId="1EC954EC" w14:textId="77777777" w:rsidR="0053701C" w:rsidRPr="009743EA" w:rsidRDefault="0053701C" w:rsidP="00283DA8">
            <w:pPr>
              <w:pStyle w:val="TAL"/>
              <w:snapToGrid w:val="0"/>
              <w:jc w:val="center"/>
              <w:rPr>
                <w:b/>
                <w:kern w:val="1"/>
                <w:lang w:eastAsia="ko-KR"/>
              </w:rPr>
            </w:pPr>
          </w:p>
          <w:p w14:paraId="2CCB9630" w14:textId="77777777" w:rsidR="0053701C" w:rsidRPr="009743EA" w:rsidRDefault="0053701C" w:rsidP="00283DA8">
            <w:pPr>
              <w:pStyle w:val="TAL"/>
              <w:snapToGrid w:val="0"/>
              <w:jc w:val="center"/>
              <w:rPr>
                <w:b/>
                <w:kern w:val="1"/>
                <w:lang w:eastAsia="ko-KR"/>
              </w:rPr>
            </w:pPr>
          </w:p>
          <w:p w14:paraId="194D689C" w14:textId="77777777" w:rsidR="0053701C" w:rsidRPr="009743EA" w:rsidRDefault="0053701C" w:rsidP="00283DA8">
            <w:pPr>
              <w:pStyle w:val="TAL"/>
              <w:snapToGrid w:val="0"/>
              <w:jc w:val="center"/>
              <w:rPr>
                <w:b/>
                <w:kern w:val="1"/>
                <w:lang w:eastAsia="ko-KR"/>
              </w:rPr>
            </w:pPr>
          </w:p>
          <w:p w14:paraId="49B2F2DA" w14:textId="77777777" w:rsidR="0053701C" w:rsidRPr="009743EA" w:rsidRDefault="0053701C" w:rsidP="00283DA8">
            <w:pPr>
              <w:pStyle w:val="TAL"/>
              <w:snapToGrid w:val="0"/>
              <w:jc w:val="center"/>
              <w:rPr>
                <w:b/>
                <w:kern w:val="1"/>
                <w:lang w:eastAsia="ko-KR"/>
              </w:rPr>
            </w:pPr>
          </w:p>
          <w:p w14:paraId="711B684A" w14:textId="77777777" w:rsidR="0053701C" w:rsidRPr="009743EA" w:rsidRDefault="0053701C" w:rsidP="00283DA8">
            <w:pPr>
              <w:pStyle w:val="TAL"/>
              <w:snapToGrid w:val="0"/>
              <w:jc w:val="center"/>
              <w:rPr>
                <w:b/>
                <w:kern w:val="1"/>
                <w:lang w:eastAsia="ko-KR"/>
              </w:rPr>
            </w:pPr>
          </w:p>
          <w:p w14:paraId="437CC995" w14:textId="77777777" w:rsidR="0053701C" w:rsidRPr="009743EA" w:rsidRDefault="0053701C" w:rsidP="00283DA8">
            <w:pPr>
              <w:pStyle w:val="TAL"/>
              <w:snapToGrid w:val="0"/>
              <w:jc w:val="center"/>
              <w:rPr>
                <w:b/>
                <w:kern w:val="1"/>
                <w:lang w:eastAsia="ko-KR"/>
              </w:rPr>
            </w:pPr>
          </w:p>
          <w:p w14:paraId="254E25C8" w14:textId="77777777" w:rsidR="0053701C" w:rsidRPr="009743EA" w:rsidRDefault="0053701C" w:rsidP="00283DA8">
            <w:pPr>
              <w:pStyle w:val="TAL"/>
              <w:snapToGrid w:val="0"/>
              <w:jc w:val="center"/>
              <w:rPr>
                <w:b/>
                <w:kern w:val="1"/>
                <w:lang w:eastAsia="ko-KR"/>
              </w:rPr>
            </w:pPr>
          </w:p>
          <w:p w14:paraId="420C3C87" w14:textId="77777777" w:rsidR="0053701C" w:rsidRPr="009743EA" w:rsidRDefault="0053701C" w:rsidP="00283DA8">
            <w:pPr>
              <w:pStyle w:val="TAL"/>
              <w:snapToGrid w:val="0"/>
              <w:jc w:val="center"/>
              <w:rPr>
                <w:b/>
                <w:kern w:val="1"/>
                <w:lang w:eastAsia="ko-KR"/>
              </w:rPr>
            </w:pPr>
          </w:p>
          <w:p w14:paraId="6A7ADCD5" w14:textId="77777777" w:rsidR="0053701C" w:rsidRPr="009743EA" w:rsidRDefault="0053701C" w:rsidP="00283DA8">
            <w:pPr>
              <w:pStyle w:val="TAL"/>
              <w:snapToGrid w:val="0"/>
              <w:jc w:val="center"/>
              <w:rPr>
                <w:b/>
                <w:kern w:val="1"/>
                <w:lang w:eastAsia="ko-KR"/>
              </w:rPr>
            </w:pPr>
          </w:p>
          <w:p w14:paraId="0676D6C3" w14:textId="77777777" w:rsidR="0053701C" w:rsidRPr="009743EA" w:rsidRDefault="0053701C" w:rsidP="00283DA8">
            <w:pPr>
              <w:pStyle w:val="TAL"/>
              <w:snapToGrid w:val="0"/>
              <w:jc w:val="center"/>
              <w:rPr>
                <w:b/>
                <w:kern w:val="1"/>
                <w:lang w:eastAsia="ko-KR"/>
              </w:rPr>
            </w:pPr>
          </w:p>
          <w:p w14:paraId="1819A23A" w14:textId="77777777" w:rsidR="0053701C" w:rsidRPr="009743EA" w:rsidRDefault="0053701C" w:rsidP="00283DA8">
            <w:pPr>
              <w:pStyle w:val="TAL"/>
              <w:snapToGrid w:val="0"/>
              <w:jc w:val="center"/>
              <w:rPr>
                <w:b/>
                <w:kern w:val="1"/>
                <w:lang w:eastAsia="ko-KR"/>
              </w:rPr>
            </w:pPr>
          </w:p>
          <w:p w14:paraId="2A714511" w14:textId="77777777" w:rsidR="0053701C" w:rsidRPr="009743EA" w:rsidRDefault="0053701C" w:rsidP="00283DA8">
            <w:pPr>
              <w:pStyle w:val="TAL"/>
              <w:snapToGrid w:val="0"/>
              <w:jc w:val="center"/>
              <w:rPr>
                <w:b/>
                <w:kern w:val="1"/>
                <w:lang w:eastAsia="ko-KR"/>
              </w:rPr>
            </w:pPr>
          </w:p>
          <w:p w14:paraId="56736747" w14:textId="77777777" w:rsidR="0053701C" w:rsidRPr="009743EA" w:rsidRDefault="0053701C" w:rsidP="00283DA8">
            <w:pPr>
              <w:pStyle w:val="TAL"/>
              <w:snapToGrid w:val="0"/>
              <w:jc w:val="center"/>
              <w:rPr>
                <w:b/>
                <w:kern w:val="1"/>
                <w:lang w:eastAsia="ko-KR"/>
              </w:rPr>
            </w:pPr>
          </w:p>
          <w:p w14:paraId="244E0149" w14:textId="77777777" w:rsidR="0053701C" w:rsidRPr="009743EA" w:rsidRDefault="0053701C" w:rsidP="00283DA8">
            <w:pPr>
              <w:pStyle w:val="TAL"/>
              <w:snapToGrid w:val="0"/>
              <w:jc w:val="center"/>
              <w:rPr>
                <w:b/>
                <w:kern w:val="1"/>
                <w:lang w:eastAsia="ko-KR"/>
              </w:rPr>
            </w:pPr>
          </w:p>
          <w:p w14:paraId="5F9415F9" w14:textId="77777777" w:rsidR="0053701C" w:rsidRPr="009743EA" w:rsidRDefault="0053701C" w:rsidP="00283DA8">
            <w:pPr>
              <w:pStyle w:val="TAL"/>
              <w:snapToGrid w:val="0"/>
              <w:jc w:val="center"/>
              <w:rPr>
                <w:b/>
                <w:kern w:val="1"/>
                <w:lang w:eastAsia="ko-KR"/>
              </w:rPr>
            </w:pPr>
          </w:p>
          <w:p w14:paraId="4F1BE419" w14:textId="77777777" w:rsidR="0053701C" w:rsidRPr="009743EA" w:rsidRDefault="0053701C" w:rsidP="00283DA8">
            <w:pPr>
              <w:pStyle w:val="TAL"/>
              <w:snapToGrid w:val="0"/>
              <w:jc w:val="center"/>
              <w:rPr>
                <w:b/>
                <w:kern w:val="1"/>
                <w:lang w:eastAsia="ko-KR"/>
              </w:rPr>
            </w:pPr>
          </w:p>
          <w:p w14:paraId="7C0A6979" w14:textId="77777777" w:rsidR="0053701C" w:rsidRPr="009743EA" w:rsidRDefault="0053701C" w:rsidP="00283DA8">
            <w:pPr>
              <w:pStyle w:val="TAL"/>
              <w:snapToGrid w:val="0"/>
              <w:jc w:val="center"/>
              <w:rPr>
                <w:b/>
                <w:kern w:val="1"/>
                <w:lang w:eastAsia="ko-KR"/>
              </w:rPr>
            </w:pPr>
          </w:p>
          <w:p w14:paraId="367D315B" w14:textId="77777777" w:rsidR="0053701C" w:rsidRPr="009743EA" w:rsidRDefault="0053701C" w:rsidP="00283DA8">
            <w:pPr>
              <w:pStyle w:val="TAL"/>
              <w:snapToGrid w:val="0"/>
              <w:jc w:val="center"/>
              <w:rPr>
                <w:b/>
                <w:kern w:val="1"/>
                <w:lang w:eastAsia="ko-KR"/>
              </w:rPr>
            </w:pPr>
          </w:p>
          <w:p w14:paraId="7BDB4732" w14:textId="77777777" w:rsidR="0053701C" w:rsidRPr="009743EA" w:rsidRDefault="0053701C" w:rsidP="00283DA8">
            <w:pPr>
              <w:pStyle w:val="TAL"/>
              <w:snapToGrid w:val="0"/>
              <w:jc w:val="center"/>
              <w:rPr>
                <w:b/>
                <w:kern w:val="1"/>
                <w:lang w:eastAsia="ko-KR"/>
              </w:rPr>
            </w:pPr>
          </w:p>
          <w:p w14:paraId="264752E2" w14:textId="77777777" w:rsidR="0053701C" w:rsidRPr="009743EA" w:rsidRDefault="0053701C" w:rsidP="00283DA8">
            <w:pPr>
              <w:pStyle w:val="TAL"/>
              <w:snapToGrid w:val="0"/>
              <w:jc w:val="center"/>
              <w:rPr>
                <w:b/>
                <w:kern w:val="1"/>
              </w:rPr>
            </w:pPr>
          </w:p>
          <w:p w14:paraId="19437C8C" w14:textId="77777777" w:rsidR="0053701C" w:rsidRPr="009743EA" w:rsidRDefault="0053701C" w:rsidP="00283DA8">
            <w:pPr>
              <w:pStyle w:val="TAL"/>
              <w:snapToGrid w:val="0"/>
              <w:jc w:val="center"/>
              <w:rPr>
                <w:b/>
                <w:kern w:val="1"/>
              </w:rPr>
            </w:pPr>
          </w:p>
          <w:p w14:paraId="4D0DD589" w14:textId="77777777" w:rsidR="0053701C" w:rsidRPr="009743EA" w:rsidRDefault="0053701C" w:rsidP="00283DA8">
            <w:pPr>
              <w:pStyle w:val="TAL"/>
              <w:snapToGrid w:val="0"/>
              <w:jc w:val="center"/>
              <w:rPr>
                <w:b/>
                <w:kern w:val="1"/>
              </w:rPr>
            </w:pPr>
          </w:p>
          <w:p w14:paraId="26C5B7F8" w14:textId="77777777" w:rsidR="0053701C" w:rsidRPr="009743EA" w:rsidRDefault="0053701C" w:rsidP="00283DA8">
            <w:pPr>
              <w:pStyle w:val="TAL"/>
              <w:snapToGrid w:val="0"/>
              <w:jc w:val="center"/>
              <w:rPr>
                <w:b/>
                <w:kern w:val="1"/>
              </w:rPr>
            </w:pPr>
          </w:p>
          <w:p w14:paraId="0A2F7EB6" w14:textId="77777777" w:rsidR="0053701C" w:rsidRPr="009743EA" w:rsidRDefault="0053701C" w:rsidP="00283DA8">
            <w:pPr>
              <w:pStyle w:val="TAL"/>
              <w:snapToGrid w:val="0"/>
              <w:jc w:val="center"/>
              <w:rPr>
                <w:b/>
                <w:kern w:val="1"/>
              </w:rPr>
            </w:pPr>
          </w:p>
          <w:p w14:paraId="5B1CC8E2" w14:textId="77777777" w:rsidR="0053701C" w:rsidRPr="009743EA" w:rsidRDefault="0053701C" w:rsidP="00283DA8">
            <w:pPr>
              <w:pStyle w:val="Default"/>
              <w:overflowPunct w:val="0"/>
              <w:jc w:val="center"/>
              <w:rPr>
                <w:color w:val="auto"/>
              </w:rPr>
            </w:pPr>
          </w:p>
          <w:p w14:paraId="7A536BDA" w14:textId="77777777" w:rsidR="0053701C" w:rsidRPr="009743EA" w:rsidRDefault="0053701C" w:rsidP="00283DA8">
            <w:pPr>
              <w:pStyle w:val="Default"/>
              <w:overflowPunct w:val="0"/>
              <w:jc w:val="center"/>
              <w:rPr>
                <w:b/>
                <w:sz w:val="20"/>
                <w:szCs w:val="20"/>
              </w:rPr>
            </w:pPr>
          </w:p>
          <w:p w14:paraId="6D5D7DA8" w14:textId="77777777" w:rsidR="0053701C" w:rsidRPr="009743EA" w:rsidRDefault="0053701C" w:rsidP="00283DA8">
            <w:pPr>
              <w:pStyle w:val="Default"/>
              <w:overflowPunct w:val="0"/>
              <w:jc w:val="center"/>
              <w:rPr>
                <w:b/>
                <w:kern w:val="1"/>
                <w:lang w:eastAsia="ko-KR"/>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651E608" w14:textId="1EFAC8B4" w:rsidR="0053701C" w:rsidRPr="00735E03" w:rsidRDefault="0053701C" w:rsidP="00735E03">
            <w:pPr>
              <w:pStyle w:val="TAL"/>
              <w:snapToGrid w:val="0"/>
              <w:jc w:val="center"/>
              <w:rPr>
                <w:b/>
                <w:kern w:val="1"/>
              </w:rPr>
            </w:pPr>
            <w:r w:rsidRPr="009743EA">
              <w:rPr>
                <w:b/>
                <w:kern w:val="1"/>
              </w:rPr>
              <w:lastRenderedPageBreak/>
              <w:t>Resource Structure</w:t>
            </w:r>
            <w:r w:rsidR="00735E03">
              <w:rPr>
                <w:rFonts w:eastAsiaTheme="minorEastAsia" w:hint="eastAsia"/>
                <w:b/>
                <w:kern w:val="1"/>
                <w:lang w:eastAsia="ko-KR"/>
              </w:rPr>
              <w:t xml:space="preserve"> </w:t>
            </w:r>
            <w:r w:rsidRPr="009743EA">
              <w:rPr>
                <w:b/>
                <w:kern w:val="1"/>
              </w:rPr>
              <w:t>before Sending Request</w:t>
            </w:r>
          </w:p>
          <w:p w14:paraId="26E50B56" w14:textId="004B5D96" w:rsidR="0053701C" w:rsidRPr="009743EA" w:rsidRDefault="0053701C" w:rsidP="00283DA8">
            <w:pPr>
              <w:pStyle w:val="Default"/>
              <w:overflowPunct w:val="0"/>
              <w:jc w:val="center"/>
            </w:pPr>
          </w:p>
          <w:p w14:paraId="3BF0B6E9" w14:textId="77777777" w:rsidR="0053701C" w:rsidRPr="009743EA" w:rsidRDefault="0053701C" w:rsidP="00283DA8">
            <w:pPr>
              <w:pStyle w:val="Default"/>
              <w:tabs>
                <w:tab w:val="left" w:pos="1883"/>
                <w:tab w:val="center" w:pos="4118"/>
              </w:tabs>
              <w:overflowPunct w:val="0"/>
            </w:pPr>
            <w:r w:rsidRPr="009743EA">
              <w:tab/>
            </w:r>
            <w:r w:rsidRPr="009743EA">
              <w:tab/>
            </w:r>
            <w:r w:rsidR="001152D3">
              <w:pict w14:anchorId="41B55288">
                <v:group id="Group 197" o:spid="_x0000_s2172" alt="" style="width:153.95pt;height:58.45pt;mso-position-horizontal-relative:char;mso-position-vertical-relative:line" coordsize="19552,7425">
                  <o:lock v:ext="edit" aspectratio="t"/>
                  <v:rect id="직사각형 2" o:spid="_x0000_s2173" alt="" style="position:absolute;width:11683;height:3652;visibility:visible;mso-wrap-style:square;v-text-anchor:middle" filled="f">
                    <o:lock v:ext="edit" aspectratio="t"/>
                    <v:textbox inset="0,0,0,0">
                      <w:txbxContent>
                        <w:p w14:paraId="048B6A7A" w14:textId="77777777" w:rsidR="0053701C" w:rsidRPr="00487F48" w:rsidRDefault="0053701C" w:rsidP="00BB437C">
                          <w:pPr>
                            <w:pStyle w:val="NormalWeb"/>
                            <w:wordWrap w:val="0"/>
                            <w:spacing w:after="0"/>
                            <w:jc w:val="center"/>
                            <w:rPr>
                              <w:rFonts w:ascii="Arial" w:hAnsi="Arial" w:cs="Arial"/>
                              <w:color w:val="000000"/>
                              <w:kern w:val="24"/>
                              <w:sz w:val="20"/>
                              <w:szCs w:val="20"/>
                              <w:rPrChange w:id="5058" w:author="jssong" w:date="2023-11-09T04:00:00Z">
                                <w:rPr>
                                  <w:b/>
                                  <w:bCs/>
                                  <w:color w:val="000000"/>
                                  <w:kern w:val="24"/>
                                  <w:sz w:val="20"/>
                                  <w:szCs w:val="20"/>
                                </w:rPr>
                              </w:rPrChange>
                            </w:rPr>
                          </w:pPr>
                          <w:r w:rsidRPr="00487F48">
                            <w:rPr>
                              <w:rFonts w:ascii="Arial" w:hAnsi="Arial" w:cs="Arial"/>
                              <w:color w:val="000000"/>
                              <w:kern w:val="24"/>
                              <w:sz w:val="20"/>
                              <w:szCs w:val="20"/>
                              <w:rPrChange w:id="5059" w:author="jssong" w:date="2023-11-09T04:00:00Z">
                                <w:rPr>
                                  <w:b/>
                                  <w:bCs/>
                                  <w:color w:val="000000"/>
                                  <w:kern w:val="24"/>
                                  <w:sz w:val="20"/>
                                  <w:szCs w:val="20"/>
                                </w:rPr>
                              </w:rPrChange>
                            </w:rPr>
                            <w:t>mn-name</w:t>
                          </w:r>
                        </w:p>
                        <w:p w14:paraId="73808E47" w14:textId="77777777" w:rsidR="0053701C" w:rsidRPr="00487F48" w:rsidRDefault="0053701C" w:rsidP="00BB437C">
                          <w:pPr>
                            <w:pStyle w:val="NormalWeb"/>
                            <w:wordWrap w:val="0"/>
                            <w:spacing w:after="0"/>
                            <w:jc w:val="center"/>
                            <w:rPr>
                              <w:rFonts w:ascii="Arial" w:hAnsi="Arial" w:cs="Arial"/>
                              <w:rPrChange w:id="5060" w:author="jssong" w:date="2023-11-09T04:00:00Z">
                                <w:rPr/>
                              </w:rPrChange>
                            </w:rPr>
                          </w:pPr>
                          <w:r w:rsidRPr="00487F48">
                            <w:rPr>
                              <w:rFonts w:ascii="Arial" w:hAnsi="Arial" w:cs="Arial"/>
                              <w:color w:val="000000"/>
                              <w:kern w:val="24"/>
                              <w:sz w:val="20"/>
                              <w:szCs w:val="20"/>
                              <w:rPrChange w:id="5061" w:author="jssong" w:date="2023-11-09T04:00:00Z">
                                <w:rPr>
                                  <w:b/>
                                  <w:bCs/>
                                  <w:color w:val="000000"/>
                                  <w:kern w:val="24"/>
                                  <w:sz w:val="20"/>
                                  <w:szCs w:val="20"/>
                                </w:rPr>
                              </w:rPrChange>
                            </w:rPr>
                            <w:t>(CSEBase)</w:t>
                          </w:r>
                        </w:p>
                      </w:txbxContent>
                    </v:textbox>
                  </v:rect>
                  <v:line id="직선 연결선 3" o:spid="_x0000_s2174" alt="" style="position:absolute;flip:x;visibility:visible;mso-wrap-style:square" from="5804,3656" to="5804,6133" o:connectortype="straight" strokeweight=".5pt">
                    <v:stroke joinstyle="miter"/>
                    <v:path arrowok="f"/>
                    <o:lock v:ext="edit" aspectratio="t" shapetype="f"/>
                  </v:line>
                  <v:rect id="직사각형 4" o:spid="_x0000_s2175" alt="" style="position:absolute;left:7868;top:4895;width:11684;height:2530;visibility:visible;mso-wrap-style:square;v-text-anchor:middle" filled="f">
                    <o:lock v:ext="edit" aspectratio="t"/>
                    <v:textbox inset="0,0,0,0">
                      <w:txbxContent>
                        <w:p w14:paraId="7E4DEE23" w14:textId="77777777" w:rsidR="0053701C" w:rsidRPr="00487F48" w:rsidRDefault="0053701C" w:rsidP="00BB437C">
                          <w:pPr>
                            <w:pStyle w:val="NormalWeb"/>
                            <w:wordWrap w:val="0"/>
                            <w:spacing w:after="0"/>
                            <w:jc w:val="center"/>
                            <w:rPr>
                              <w:rFonts w:ascii="Arial" w:hAnsi="Arial" w:cs="Arial"/>
                              <w:rPrChange w:id="5062" w:author="jssong" w:date="2023-11-09T04:00:00Z">
                                <w:rPr/>
                              </w:rPrChange>
                            </w:rPr>
                          </w:pPr>
                          <w:r w:rsidRPr="00487F48">
                            <w:rPr>
                              <w:rFonts w:ascii="Arial" w:hAnsi="Arial" w:cs="Arial"/>
                              <w:color w:val="000000"/>
                              <w:kern w:val="24"/>
                              <w:sz w:val="18"/>
                              <w:szCs w:val="18"/>
                              <w:rPrChange w:id="5063" w:author="jssong" w:date="2023-11-09T04:00:00Z">
                                <w:rPr>
                                  <w:b/>
                                  <w:bCs/>
                                  <w:color w:val="000000"/>
                                  <w:kern w:val="24"/>
                                  <w:sz w:val="18"/>
                                  <w:szCs w:val="18"/>
                                </w:rPr>
                              </w:rPrChange>
                            </w:rPr>
                            <w:t>cont_temp</w:t>
                          </w:r>
                        </w:p>
                        <w:p w14:paraId="0EB5BCF0" w14:textId="77777777" w:rsidR="0053701C" w:rsidRPr="00487F48" w:rsidRDefault="0053701C" w:rsidP="00BB437C">
                          <w:pPr>
                            <w:pStyle w:val="NormalWeb"/>
                            <w:wordWrap w:val="0"/>
                            <w:spacing w:after="0"/>
                            <w:jc w:val="center"/>
                            <w:rPr>
                              <w:rFonts w:ascii="Arial" w:hAnsi="Arial" w:cs="Arial"/>
                              <w:rPrChange w:id="5064" w:author="jssong" w:date="2023-11-09T04:00:00Z">
                                <w:rPr/>
                              </w:rPrChange>
                            </w:rPr>
                          </w:pPr>
                          <w:r w:rsidRPr="00487F48">
                            <w:rPr>
                              <w:rFonts w:ascii="Arial" w:hAnsi="Arial" w:cs="Arial"/>
                              <w:color w:val="000000"/>
                              <w:kern w:val="24"/>
                              <w:sz w:val="18"/>
                              <w:szCs w:val="18"/>
                              <w:rPrChange w:id="5065" w:author="jssong" w:date="2023-11-09T04:00:00Z">
                                <w:rPr>
                                  <w:b/>
                                  <w:bCs/>
                                  <w:color w:val="000000"/>
                                  <w:kern w:val="24"/>
                                  <w:sz w:val="18"/>
                                  <w:szCs w:val="18"/>
                                </w:rPr>
                              </w:rPrChange>
                            </w:rPr>
                            <w:t>(container)</w:t>
                          </w:r>
                        </w:p>
                        <w:p w14:paraId="6D1DFF5A" w14:textId="77777777" w:rsidR="0053701C" w:rsidRPr="00487F48" w:rsidRDefault="0053701C" w:rsidP="00BB437C">
                          <w:pPr>
                            <w:pStyle w:val="H6"/>
                            <w:wordWrap w:val="0"/>
                            <w:spacing w:after="0"/>
                            <w:jc w:val="center"/>
                            <w:rPr>
                              <w:rFonts w:cs="Arial"/>
                            </w:rPr>
                          </w:pPr>
                          <w:r w:rsidRPr="00487F48">
                            <w:rPr>
                              <w:rFonts w:cs="Arial"/>
                              <w:color w:val="FFFFFF"/>
                              <w:kern w:val="24"/>
                              <w:rPrChange w:id="5066" w:author="jssong" w:date="2023-11-09T04:00:00Z">
                                <w:rPr>
                                  <w:rFonts w:ascii="Malgun Gothic" w:hAnsi="Malgun Gothic"/>
                                  <w:color w:val="FFFFFF"/>
                                  <w:kern w:val="24"/>
                                </w:rPr>
                              </w:rPrChange>
                            </w:rPr>
                            <w:t>originator</w:t>
                          </w:r>
                        </w:p>
                        <w:p w14:paraId="32DA1A6E" w14:textId="77777777" w:rsidR="0053701C" w:rsidRPr="00487F48" w:rsidRDefault="0053701C" w:rsidP="00BB437C">
                          <w:pPr>
                            <w:pStyle w:val="H6"/>
                            <w:wordWrap w:val="0"/>
                            <w:spacing w:after="0"/>
                            <w:jc w:val="center"/>
                            <w:rPr>
                              <w:rFonts w:cs="Arial"/>
                            </w:rPr>
                          </w:pPr>
                        </w:p>
                        <w:p w14:paraId="7434B5D0" w14:textId="77777777" w:rsidR="0053701C" w:rsidRPr="00487F48" w:rsidRDefault="0053701C" w:rsidP="00BB437C">
                          <w:pPr>
                            <w:pStyle w:val="NormalWeb"/>
                            <w:wordWrap w:val="0"/>
                            <w:spacing w:after="0"/>
                            <w:jc w:val="center"/>
                            <w:rPr>
                              <w:rFonts w:ascii="Arial" w:hAnsi="Arial" w:cs="Arial"/>
                              <w:rPrChange w:id="5067" w:author="jssong" w:date="2023-11-09T04:00:00Z">
                                <w:rPr/>
                              </w:rPrChange>
                            </w:rPr>
                          </w:pPr>
                          <w:r w:rsidRPr="00487F48">
                            <w:rPr>
                              <w:rFonts w:ascii="Arial" w:hAnsi="Arial" w:cs="Arial"/>
                              <w:color w:val="000000"/>
                              <w:kern w:val="24"/>
                              <w:sz w:val="18"/>
                              <w:szCs w:val="18"/>
                              <w:rPrChange w:id="5068" w:author="jssong" w:date="2023-11-09T04:00:00Z">
                                <w:rPr>
                                  <w:b/>
                                  <w:bCs/>
                                  <w:color w:val="000000"/>
                                  <w:kern w:val="24"/>
                                  <w:sz w:val="18"/>
                                  <w:szCs w:val="18"/>
                                </w:rPr>
                              </w:rPrChange>
                            </w:rPr>
                            <w:t>(AE)</w:t>
                          </w:r>
                        </w:p>
                      </w:txbxContent>
                    </v:textbox>
                  </v:rect>
                  <v:line id="직선 연결선 5" o:spid="_x0000_s2176" alt="" style="position:absolute;visibility:visible;mso-wrap-style:square" from="5804,6118" to="7868,6133" o:connectortype="straight" strokeweight=".5pt">
                    <v:stroke joinstyle="miter"/>
                    <v:path arrowok="f"/>
                    <o:lock v:ext="edit" aspectratio="t" shapetype="f"/>
                  </v:line>
                  <w10:wrap type="none"/>
                  <w10:anchorlock/>
                </v:group>
              </w:pict>
            </w:r>
          </w:p>
        </w:tc>
      </w:tr>
      <w:tr w:rsidR="0053701C" w:rsidRPr="009743EA" w14:paraId="185C167F" w14:textId="77777777" w:rsidTr="007D67E1">
        <w:trPr>
          <w:trHeight w:val="3108"/>
          <w:jc w:val="center"/>
        </w:trPr>
        <w:tc>
          <w:tcPr>
            <w:tcW w:w="1286" w:type="dxa"/>
            <w:vMerge/>
            <w:tcBorders>
              <w:left w:val="single" w:sz="4" w:space="0" w:color="000000"/>
            </w:tcBorders>
            <w:shd w:val="clear" w:color="auto" w:fill="E7E6E6"/>
          </w:tcPr>
          <w:p w14:paraId="24642FE9"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77643BC" w14:textId="77777777" w:rsidR="0053701C" w:rsidRPr="009743EA" w:rsidRDefault="0053701C" w:rsidP="00283DA8">
            <w:pPr>
              <w:pStyle w:val="TAL"/>
              <w:snapToGrid w:val="0"/>
              <w:jc w:val="center"/>
            </w:pPr>
            <w:r w:rsidRPr="009743EA">
              <w:rPr>
                <w:b/>
                <w:kern w:val="1"/>
              </w:rPr>
              <w:t>Call Flow</w:t>
            </w:r>
          </w:p>
          <w:p w14:paraId="13896107" w14:textId="7943573A" w:rsidR="0053701C" w:rsidRPr="009743EA" w:rsidRDefault="001152D3" w:rsidP="00283DA8">
            <w:pPr>
              <w:pStyle w:val="TAL"/>
              <w:snapToGrid w:val="0"/>
              <w:jc w:val="center"/>
              <w:rPr>
                <w:color w:val="000000"/>
              </w:rPr>
            </w:pPr>
            <w:r>
              <w:rPr>
                <w:noProof/>
              </w:rPr>
              <w:pict w14:anchorId="16AC51E3">
                <v:group id="Group 196" o:spid="_x0000_s2163" alt="" style="position:absolute;left:0;text-align:left;margin-left:42.05pt;margin-top:11.75pt;width:261pt;height:133.25pt;z-index:251688448" coordsize="33147,16922">
                  <o:lock v:ext="edit" aspectratio="t"/>
                  <v:roundrect id="모서리가 둥근 직사각형 2" o:spid="_x0000_s2164" alt="" style="position:absolute;width:9398;height:6810;visibility:visible;mso-wrap-style:square;v-text-anchor:middle" arcsize="10923f" fillcolor="#5b9bd5" strokecolor="#d9d9d9" strokeweight=".5pt">
                    <v:stroke joinstyle="miter"/>
                    <o:lock v:ext="edit" aspectratio="t"/>
                    <v:textbox>
                      <w:txbxContent>
                        <w:p w14:paraId="3BB78039" w14:textId="77777777" w:rsidR="0053701C" w:rsidRPr="00487F48" w:rsidRDefault="0053701C" w:rsidP="00BB437C">
                          <w:pPr>
                            <w:pStyle w:val="NormalWeb"/>
                            <w:wordWrap w:val="0"/>
                            <w:spacing w:after="0"/>
                            <w:jc w:val="center"/>
                            <w:rPr>
                              <w:rFonts w:ascii="Arial" w:hAnsi="Arial" w:cs="Arial"/>
                              <w:color w:val="FFFFFF"/>
                              <w:kern w:val="24"/>
                              <w:rPrChange w:id="5069" w:author="jssong" w:date="2023-11-09T04:00:00Z">
                                <w:rPr>
                                  <w:rFonts w:ascii="Malgun Gothic" w:hAnsi="Malgun Gothic"/>
                                  <w:color w:val="FFFFFF"/>
                                  <w:kern w:val="24"/>
                                </w:rPr>
                              </w:rPrChange>
                            </w:rPr>
                          </w:pPr>
                          <w:r w:rsidRPr="00487F48">
                            <w:rPr>
                              <w:rFonts w:ascii="Arial" w:hAnsi="Arial" w:cs="Arial"/>
                              <w:color w:val="FFFFFF"/>
                              <w:kern w:val="24"/>
                              <w:rPrChange w:id="5070" w:author="jssong" w:date="2023-11-09T04:00:00Z">
                                <w:rPr>
                                  <w:rFonts w:ascii="Malgun Gothic" w:hAnsi="Malgun Gothic"/>
                                  <w:color w:val="FFFFFF"/>
                                  <w:kern w:val="24"/>
                                </w:rPr>
                              </w:rPrChange>
                            </w:rPr>
                            <w:t>originator</w:t>
                          </w:r>
                        </w:p>
                        <w:p w14:paraId="09BED9AF" w14:textId="77777777" w:rsidR="0053701C" w:rsidRPr="00487F48" w:rsidRDefault="0053701C" w:rsidP="00BB437C">
                          <w:pPr>
                            <w:pStyle w:val="NormalWeb"/>
                            <w:wordWrap w:val="0"/>
                            <w:spacing w:after="0"/>
                            <w:jc w:val="center"/>
                            <w:rPr>
                              <w:rFonts w:ascii="Arial" w:hAnsi="Arial" w:cs="Arial"/>
                              <w:color w:val="FFFFFF"/>
                              <w:kern w:val="24"/>
                              <w:rPrChange w:id="5071" w:author="jssong" w:date="2023-11-09T04:00:00Z">
                                <w:rPr>
                                  <w:rFonts w:ascii="Malgun Gothic" w:hAnsi="Malgun Gothic"/>
                                  <w:color w:val="FFFFFF"/>
                                  <w:kern w:val="24"/>
                                </w:rPr>
                              </w:rPrChange>
                            </w:rPr>
                          </w:pPr>
                          <w:r w:rsidRPr="00487F48">
                            <w:rPr>
                              <w:rFonts w:ascii="Arial" w:hAnsi="Arial" w:cs="Arial"/>
                              <w:color w:val="FFFFFF"/>
                              <w:kern w:val="24"/>
                              <w:rPrChange w:id="5072" w:author="jssong" w:date="2023-11-09T04:00:00Z">
                                <w:rPr>
                                  <w:rFonts w:ascii="Malgun Gothic" w:hAnsi="Malgun Gothic"/>
                                  <w:color w:val="FFFFFF"/>
                                  <w:kern w:val="24"/>
                                </w:rPr>
                              </w:rPrChange>
                            </w:rPr>
                            <w:t>(AE1)</w:t>
                          </w:r>
                        </w:p>
                        <w:p w14:paraId="79B1D348" w14:textId="77777777" w:rsidR="0053701C" w:rsidRPr="00487F48" w:rsidRDefault="0053701C" w:rsidP="00BB437C">
                          <w:pPr>
                            <w:pStyle w:val="NormalWeb"/>
                            <w:wordWrap w:val="0"/>
                            <w:spacing w:after="0"/>
                            <w:jc w:val="center"/>
                            <w:rPr>
                              <w:rFonts w:ascii="Arial" w:hAnsi="Arial" w:cs="Arial"/>
                              <w:rPrChange w:id="5073" w:author="jssong" w:date="2023-11-09T04:00:00Z">
                                <w:rPr/>
                              </w:rPrChange>
                            </w:rPr>
                          </w:pPr>
                        </w:p>
                      </w:txbxContent>
                    </v:textbox>
                  </v:roundrect>
                  <v:line id="직선 연결선 3" o:spid="_x0000_s2165" alt="" style="position:absolute;visibility:visible;mso-wrap-style:square" from="4826,6810" to="4826,16922" o:connectortype="straight" strokeweight=".5pt">
                    <v:stroke dashstyle="longDash" joinstyle="miter"/>
                    <v:path arrowok="f"/>
                    <o:lock v:ext="edit" aspectratio="t" shapetype="f"/>
                  </v:line>
                  <v:shape id="직선 화살표 연결선 4" o:spid="_x0000_s2166"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167" type="#_x0000_t202" alt="" style="position:absolute;left:10564;top:8780;width:13322;height:1937;visibility:visible;mso-wrap-style:square;v-text-anchor:top" filled="f" stroked="f">
                    <o:lock v:ext="edit" aspectratio="t"/>
                    <v:textbox style="mso-fit-shape-to-text:t">
                      <w:txbxContent>
                        <w:p w14:paraId="3A9FA4EF" w14:textId="77777777" w:rsidR="0053701C" w:rsidRPr="00487F48" w:rsidRDefault="0053701C" w:rsidP="00BB437C">
                          <w:pPr>
                            <w:pStyle w:val="NormalWeb"/>
                            <w:wordWrap w:val="0"/>
                            <w:spacing w:after="0"/>
                            <w:rPr>
                              <w:rFonts w:ascii="Arial" w:hAnsi="Arial" w:cs="Arial"/>
                              <w:rPrChange w:id="5074" w:author="jssong" w:date="2023-11-09T04:00:00Z">
                                <w:rPr/>
                              </w:rPrChange>
                            </w:rPr>
                          </w:pPr>
                          <w:r w:rsidRPr="00487F48">
                            <w:rPr>
                              <w:rFonts w:ascii="Arial" w:hAnsi="Arial" w:cs="Arial"/>
                              <w:color w:val="5B9BD5"/>
                              <w:kern w:val="24"/>
                              <w:sz w:val="14"/>
                              <w:szCs w:val="14"/>
                              <w:rPrChange w:id="5075" w:author="jssong" w:date="2023-11-09T04:00:00Z">
                                <w:rPr>
                                  <w:rFonts w:ascii="Malgun Gothic" w:hAnsi="Malgun Gothic"/>
                                  <w:color w:val="5B9BD5"/>
                                  <w:kern w:val="24"/>
                                  <w:sz w:val="14"/>
                                  <w:szCs w:val="14"/>
                                </w:rPr>
                              </w:rPrChange>
                            </w:rPr>
                            <w:t>subscription create request</w:t>
                          </w:r>
                        </w:p>
                      </w:txbxContent>
                    </v:textbox>
                  </v:shape>
                  <v:shape id="TextBox 37" o:spid="_x0000_s2168" type="#_x0000_t202" alt="" style="position:absolute;left:14200;top:12873;width:6160;height:1937;visibility:visible;mso-wrap-style:square;v-text-anchor:top" filled="f" stroked="f">
                    <o:lock v:ext="edit" aspectratio="t"/>
                    <v:textbox style="mso-fit-shape-to-text:t">
                      <w:txbxContent>
                        <w:p w14:paraId="7428752D" w14:textId="77777777" w:rsidR="0053701C" w:rsidRPr="00487F48" w:rsidRDefault="0053701C" w:rsidP="00BB437C">
                          <w:pPr>
                            <w:pStyle w:val="NormalWeb"/>
                            <w:wordWrap w:val="0"/>
                            <w:spacing w:after="0"/>
                            <w:rPr>
                              <w:rFonts w:ascii="Arial" w:hAnsi="Arial" w:cs="Arial"/>
                              <w:rPrChange w:id="5076" w:author="jssong" w:date="2023-11-09T04:00:00Z">
                                <w:rPr/>
                              </w:rPrChange>
                            </w:rPr>
                          </w:pPr>
                          <w:r w:rsidRPr="00487F48">
                            <w:rPr>
                              <w:rFonts w:ascii="Arial" w:hAnsi="Arial" w:cs="Arial"/>
                              <w:color w:val="5B9BD5"/>
                              <w:kern w:val="24"/>
                              <w:sz w:val="14"/>
                              <w:szCs w:val="14"/>
                              <w:rPrChange w:id="5077" w:author="jssong" w:date="2023-11-09T04:00:00Z">
                                <w:rPr>
                                  <w:rFonts w:ascii="Malgun Gothic" w:hAnsi="Malgun Gothic"/>
                                  <w:color w:val="5B9BD5"/>
                                  <w:kern w:val="24"/>
                                  <w:sz w:val="14"/>
                                  <w:szCs w:val="14"/>
                                </w:rPr>
                              </w:rPrChange>
                            </w:rPr>
                            <w:t>Response</w:t>
                          </w:r>
                        </w:p>
                      </w:txbxContent>
                    </v:textbox>
                  </v:shape>
                  <v:shape id="직선 화살표 연결선 7" o:spid="_x0000_s2169"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170" alt="" style="position:absolute;left:23749;width:9398;height:6810;visibility:visible;mso-wrap-style:square;v-text-anchor:middle" arcsize="10923f" fillcolor="#5b9bd5" strokecolor="#d9d9d9" strokeweight=".5pt">
                    <v:stroke joinstyle="miter"/>
                    <o:lock v:ext="edit" aspectratio="t"/>
                    <v:textbox>
                      <w:txbxContent>
                        <w:p w14:paraId="3D3F2F0A" w14:textId="77777777" w:rsidR="0053701C" w:rsidRPr="00487F48" w:rsidRDefault="0053701C" w:rsidP="00BB437C">
                          <w:pPr>
                            <w:pStyle w:val="NormalWeb"/>
                            <w:wordWrap w:val="0"/>
                            <w:spacing w:after="0"/>
                            <w:jc w:val="center"/>
                            <w:rPr>
                              <w:rFonts w:ascii="Arial" w:hAnsi="Arial" w:cs="Arial"/>
                              <w:color w:val="FFFFFF"/>
                              <w:kern w:val="24"/>
                              <w:sz w:val="10"/>
                              <w:rPrChange w:id="5078" w:author="jssong" w:date="2023-11-09T04:00:00Z">
                                <w:rPr>
                                  <w:rFonts w:ascii="Malgun Gothic" w:hAnsi="Malgun Gothic"/>
                                  <w:color w:val="FFFFFF"/>
                                  <w:kern w:val="24"/>
                                  <w:sz w:val="10"/>
                                </w:rPr>
                              </w:rPrChange>
                            </w:rPr>
                          </w:pPr>
                        </w:p>
                        <w:p w14:paraId="3BFC77C9" w14:textId="77777777" w:rsidR="0053701C" w:rsidRPr="00487F48" w:rsidRDefault="0053701C" w:rsidP="00BB437C">
                          <w:pPr>
                            <w:pStyle w:val="NormalWeb"/>
                            <w:wordWrap w:val="0"/>
                            <w:spacing w:after="0"/>
                            <w:jc w:val="center"/>
                            <w:rPr>
                              <w:rFonts w:ascii="Arial" w:hAnsi="Arial" w:cs="Arial"/>
                              <w:rPrChange w:id="5079" w:author="jssong" w:date="2023-11-09T04:00:00Z">
                                <w:rPr/>
                              </w:rPrChange>
                            </w:rPr>
                          </w:pPr>
                          <w:r w:rsidRPr="00487F48">
                            <w:rPr>
                              <w:rFonts w:ascii="Arial" w:hAnsi="Arial" w:cs="Arial"/>
                              <w:color w:val="FFFFFF"/>
                              <w:kern w:val="24"/>
                              <w:rPrChange w:id="5080" w:author="jssong" w:date="2023-11-09T04:00:00Z">
                                <w:rPr>
                                  <w:rFonts w:ascii="Malgun Gothic" w:hAnsi="Malgun Gothic"/>
                                  <w:color w:val="FFFFFF"/>
                                  <w:kern w:val="24"/>
                                </w:rPr>
                              </w:rPrChange>
                            </w:rPr>
                            <w:t>mn-name</w:t>
                          </w:r>
                        </w:p>
                        <w:p w14:paraId="5F8C3C19" w14:textId="77777777" w:rsidR="0053701C" w:rsidRPr="00487F48" w:rsidRDefault="0053701C" w:rsidP="00BB437C">
                          <w:pPr>
                            <w:pStyle w:val="NormalWeb"/>
                            <w:wordWrap w:val="0"/>
                            <w:spacing w:after="0"/>
                            <w:jc w:val="center"/>
                            <w:rPr>
                              <w:rFonts w:ascii="Arial" w:hAnsi="Arial" w:cs="Arial"/>
                              <w:rPrChange w:id="5081" w:author="jssong" w:date="2023-11-09T04:00:00Z">
                                <w:rPr/>
                              </w:rPrChange>
                            </w:rPr>
                          </w:pPr>
                        </w:p>
                      </w:txbxContent>
                    </v:textbox>
                  </v:roundrect>
                  <v:line id="직선 연결선 9" o:spid="_x0000_s2171" alt="" style="position:absolute;visibility:visible;mso-wrap-style:square" from="28575,6810" to="28575,16922" o:connectortype="straight" strokeweight=".5pt">
                    <v:stroke dashstyle="longDash" joinstyle="miter"/>
                    <v:path arrowok="f"/>
                    <o:lock v:ext="edit" aspectratio="t" shapetype="f"/>
                  </v:line>
                </v:group>
              </w:pict>
            </w:r>
          </w:p>
        </w:tc>
      </w:tr>
      <w:tr w:rsidR="0053701C" w:rsidRPr="009743EA" w14:paraId="600B50BA" w14:textId="77777777" w:rsidTr="007D67E1">
        <w:trPr>
          <w:cantSplit/>
          <w:trHeight w:val="42"/>
          <w:jc w:val="center"/>
        </w:trPr>
        <w:tc>
          <w:tcPr>
            <w:tcW w:w="1286" w:type="dxa"/>
            <w:vMerge/>
            <w:tcBorders>
              <w:left w:val="single" w:sz="4" w:space="0" w:color="000000"/>
            </w:tcBorders>
            <w:shd w:val="clear" w:color="auto" w:fill="E7E6E6"/>
          </w:tcPr>
          <w:p w14:paraId="1FD7CE85"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3941D57B" w14:textId="77777777" w:rsidR="0053701C" w:rsidRPr="009743EA" w:rsidRDefault="0053701C" w:rsidP="00283DA8">
            <w:pPr>
              <w:pStyle w:val="TAL"/>
              <w:snapToGrid w:val="0"/>
              <w:jc w:val="center"/>
              <w:rPr>
                <w:b/>
                <w:kern w:val="1"/>
              </w:rPr>
            </w:pPr>
            <w:r w:rsidRPr="009743EA">
              <w:rPr>
                <w:b/>
                <w:kern w:val="1"/>
              </w:rPr>
              <w:t>HTTP Header Information</w:t>
            </w:r>
          </w:p>
          <w:p w14:paraId="2DA799F0" w14:textId="77777777" w:rsidR="0053701C" w:rsidRPr="009743EA" w:rsidRDefault="0053701C" w:rsidP="005A2D7C">
            <w:pPr>
              <w:pStyle w:val="TAL"/>
              <w:snapToGrid w:val="0"/>
              <w:jc w:val="both"/>
              <w:rPr>
                <w:b/>
                <w:kern w:val="1"/>
              </w:rPr>
            </w:pPr>
          </w:p>
          <w:p w14:paraId="4549D23E" w14:textId="77777777" w:rsidR="00735E03" w:rsidRDefault="00735E03" w:rsidP="00067B72">
            <w:pPr>
              <w:pStyle w:val="TAL"/>
              <w:snapToGrid w:val="0"/>
              <w:rPr>
                <w:ins w:id="5082" w:author="이정민" w:date="2023-10-12T19:01:00Z"/>
              </w:rPr>
            </w:pPr>
            <w:ins w:id="5083" w:author="이정민" w:date="2023-10-12T19:01:00Z">
              <w:r>
                <w:t>Header and Value pair information:</w:t>
              </w:r>
            </w:ins>
          </w:p>
          <w:p w14:paraId="3C13763B" w14:textId="77777777" w:rsidR="00735E03" w:rsidRDefault="00735E03" w:rsidP="00067B72">
            <w:pPr>
              <w:pStyle w:val="TAL"/>
              <w:numPr>
                <w:ilvl w:val="0"/>
                <w:numId w:val="46"/>
              </w:numPr>
              <w:snapToGrid w:val="0"/>
              <w:rPr>
                <w:ins w:id="5084" w:author="이정민" w:date="2023-10-12T19:01:00Z"/>
              </w:rPr>
            </w:pPr>
            <w:ins w:id="5085" w:author="이정민" w:date="2023-10-12T19:01:00Z">
              <w:r w:rsidRPr="00947ACC">
                <w:t>Accept : application/ json</w:t>
              </w:r>
            </w:ins>
          </w:p>
          <w:p w14:paraId="51AB89E1" w14:textId="77777777" w:rsidR="00735E03" w:rsidRDefault="00735E03" w:rsidP="00067B72">
            <w:pPr>
              <w:pStyle w:val="TAL"/>
              <w:numPr>
                <w:ilvl w:val="0"/>
                <w:numId w:val="45"/>
              </w:numPr>
              <w:snapToGrid w:val="0"/>
              <w:rPr>
                <w:ins w:id="5086" w:author="이정민" w:date="2023-10-12T19:01:00Z"/>
              </w:rPr>
            </w:pPr>
            <w:ins w:id="5087" w:author="이정민" w:date="2023-10-12T19:01:00Z">
              <w:r>
                <w:t>X-M2M-RI</w:t>
              </w:r>
              <w:r>
                <w:tab/>
                <w:t>: Request ID</w:t>
              </w:r>
            </w:ins>
          </w:p>
          <w:p w14:paraId="3CD54B6A" w14:textId="6A149646" w:rsidR="00735E03" w:rsidRDefault="00735E03" w:rsidP="00067B72">
            <w:pPr>
              <w:pStyle w:val="TAL"/>
              <w:numPr>
                <w:ilvl w:val="0"/>
                <w:numId w:val="45"/>
              </w:numPr>
              <w:snapToGrid w:val="0"/>
              <w:rPr>
                <w:ins w:id="5088" w:author="이정민" w:date="2023-10-12T19:01:00Z"/>
              </w:rPr>
            </w:pPr>
            <w:ins w:id="5089" w:author="이정민" w:date="2023-10-12T19:01:00Z">
              <w:r>
                <w:t>X-M2M-Origin : AE-ID of originator</w:t>
              </w:r>
            </w:ins>
          </w:p>
          <w:p w14:paraId="5DBAF0B5" w14:textId="77777777" w:rsidR="00735E03" w:rsidRDefault="00735E03" w:rsidP="00067B72">
            <w:pPr>
              <w:pStyle w:val="TAL"/>
              <w:numPr>
                <w:ilvl w:val="0"/>
                <w:numId w:val="45"/>
              </w:numPr>
              <w:snapToGrid w:val="0"/>
              <w:rPr>
                <w:ins w:id="5090" w:author="이정민" w:date="2023-10-12T19:01:00Z"/>
              </w:rPr>
            </w:pPr>
            <w:ins w:id="5091" w:author="이정민" w:date="2023-10-12T19:01:00Z">
              <w:r w:rsidRPr="000B4722">
                <w:t>Content-Type : application/json;ty=</w:t>
              </w:r>
              <w:r>
                <w:t>23</w:t>
              </w:r>
            </w:ins>
          </w:p>
          <w:p w14:paraId="51A27264" w14:textId="19BA3AE7" w:rsidR="0053701C" w:rsidRPr="00735E03" w:rsidRDefault="00735E03" w:rsidP="00067B72">
            <w:pPr>
              <w:pStyle w:val="TAL"/>
              <w:numPr>
                <w:ilvl w:val="0"/>
                <w:numId w:val="45"/>
              </w:numPr>
              <w:snapToGrid w:val="0"/>
            </w:pPr>
            <w:ins w:id="5092" w:author="이정민" w:date="2023-10-12T19:01:00Z">
              <w:r>
                <w:t>X-M2M-RVI : Release Version Indicator</w:t>
              </w:r>
            </w:ins>
          </w:p>
        </w:tc>
      </w:tr>
      <w:tr w:rsidR="0053701C" w:rsidRPr="009743EA" w14:paraId="24183B01" w14:textId="77777777" w:rsidTr="007D67E1">
        <w:trPr>
          <w:jc w:val="center"/>
        </w:trPr>
        <w:tc>
          <w:tcPr>
            <w:tcW w:w="1286" w:type="dxa"/>
            <w:vMerge/>
            <w:tcBorders>
              <w:left w:val="single" w:sz="4" w:space="0" w:color="000000"/>
              <w:bottom w:val="single" w:sz="4" w:space="0" w:color="000000"/>
            </w:tcBorders>
            <w:shd w:val="clear" w:color="auto" w:fill="E7E6E6"/>
          </w:tcPr>
          <w:p w14:paraId="2D24D22D"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C2C19B7"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4BE0939E" w14:textId="3F1D2548" w:rsidR="0053701C" w:rsidRPr="009743EA" w:rsidRDefault="0053701C" w:rsidP="00283DA8">
            <w:pPr>
              <w:widowControl w:val="0"/>
              <w:spacing w:after="0"/>
              <w:ind w:left="284"/>
              <w:jc w:val="both"/>
              <w:textAlignment w:val="auto"/>
              <w:rPr>
                <w:rFonts w:eastAsia="Calibri Light"/>
                <w:b/>
                <w:sz w:val="24"/>
              </w:rPr>
            </w:pPr>
          </w:p>
          <w:p w14:paraId="018BF8E2"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API/NOTI/NET3/STEP01</w:t>
            </w:r>
          </w:p>
          <w:p w14:paraId="71D79977"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7727603E"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A41333" w14:textId="77777777" w:rsidR="0053701C" w:rsidRPr="009743EA" w:rsidRDefault="0053701C" w:rsidP="00283DA8">
            <w:pPr>
              <w:pStyle w:val="TAL"/>
              <w:snapToGrid w:val="0"/>
              <w:ind w:left="284"/>
              <w:jc w:val="both"/>
              <w:rPr>
                <w:color w:val="0070C0"/>
              </w:rPr>
            </w:pPr>
          </w:p>
          <w:p w14:paraId="7D815BEC" w14:textId="77777777" w:rsidR="0053701C" w:rsidRPr="009743EA" w:rsidRDefault="0053701C" w:rsidP="00283DA8">
            <w:pPr>
              <w:pStyle w:val="TAL"/>
              <w:snapToGrid w:val="0"/>
              <w:ind w:left="284"/>
              <w:jc w:val="both"/>
              <w:rPr>
                <w:color w:val="0070C0"/>
              </w:rPr>
            </w:pPr>
            <w:r w:rsidRPr="009743EA">
              <w:rPr>
                <w:color w:val="0070C0"/>
              </w:rPr>
              <w:t>POST /mn-name/cont_temp? HTTP/1.1</w:t>
            </w:r>
          </w:p>
          <w:p w14:paraId="66B0691D" w14:textId="77777777" w:rsidR="0053701C" w:rsidRPr="009743EA" w:rsidRDefault="0053701C" w:rsidP="00283DA8">
            <w:pPr>
              <w:pStyle w:val="TAL"/>
              <w:snapToGrid w:val="0"/>
              <w:ind w:left="284"/>
              <w:jc w:val="both"/>
              <w:rPr>
                <w:color w:val="0070C0"/>
              </w:rPr>
            </w:pPr>
            <w:r w:rsidRPr="009743EA">
              <w:rPr>
                <w:color w:val="0070C0"/>
              </w:rPr>
              <w:t>Host: 192.168.0.10:8282</w:t>
            </w:r>
          </w:p>
          <w:p w14:paraId="18BD6B75" w14:textId="77777777" w:rsidR="0053701C" w:rsidRPr="009743EA" w:rsidRDefault="0053701C" w:rsidP="00283DA8">
            <w:pPr>
              <w:pStyle w:val="TAL"/>
              <w:snapToGrid w:val="0"/>
              <w:ind w:left="284"/>
              <w:jc w:val="both"/>
              <w:rPr>
                <w:color w:val="0070C0"/>
              </w:rPr>
            </w:pPr>
            <w:r w:rsidRPr="009743EA">
              <w:rPr>
                <w:color w:val="0070C0"/>
              </w:rPr>
              <w:t>X-M2M-Origin: CAE5630283216026458665</w:t>
            </w:r>
          </w:p>
          <w:p w14:paraId="35D02CE3" w14:textId="77777777" w:rsidR="0053701C" w:rsidRPr="009743EA" w:rsidRDefault="0053701C" w:rsidP="00283DA8">
            <w:pPr>
              <w:pStyle w:val="TAL"/>
              <w:snapToGrid w:val="0"/>
              <w:ind w:left="284"/>
              <w:jc w:val="both"/>
              <w:rPr>
                <w:color w:val="0070C0"/>
              </w:rPr>
            </w:pPr>
            <w:r w:rsidRPr="009743EA">
              <w:rPr>
                <w:color w:val="0070C0"/>
              </w:rPr>
              <w:t>Content-Type: application/json;ty=23</w:t>
            </w:r>
          </w:p>
          <w:p w14:paraId="0E56E1F3" w14:textId="77777777" w:rsidR="0053701C" w:rsidRPr="009743EA" w:rsidRDefault="0053701C" w:rsidP="00B76FCC">
            <w:pPr>
              <w:pStyle w:val="TAL"/>
              <w:snapToGrid w:val="0"/>
              <w:ind w:left="284"/>
              <w:jc w:val="both"/>
              <w:rPr>
                <w:color w:val="0070C0"/>
              </w:rPr>
            </w:pPr>
            <w:r w:rsidRPr="009743EA">
              <w:rPr>
                <w:color w:val="0070C0"/>
              </w:rPr>
              <w:t>Accept: application/json</w:t>
            </w:r>
          </w:p>
          <w:p w14:paraId="3626E6D1" w14:textId="77777777" w:rsidR="0053701C" w:rsidRPr="009743EA" w:rsidRDefault="0053701C" w:rsidP="00283DA8">
            <w:pPr>
              <w:pStyle w:val="TAL"/>
              <w:snapToGrid w:val="0"/>
              <w:ind w:left="284"/>
              <w:jc w:val="both"/>
              <w:rPr>
                <w:color w:val="0070C0"/>
              </w:rPr>
            </w:pPr>
            <w:r w:rsidRPr="009743EA">
              <w:rPr>
                <w:color w:val="0070C0"/>
              </w:rPr>
              <w:t>X-M2M-RI: 1234</w:t>
            </w:r>
          </w:p>
          <w:p w14:paraId="0D71BAF8"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5F1E63CE" w14:textId="77777777" w:rsidR="0053701C" w:rsidRPr="009743EA" w:rsidRDefault="0053701C" w:rsidP="00283DA8">
            <w:pPr>
              <w:pStyle w:val="TAL"/>
              <w:snapToGrid w:val="0"/>
              <w:ind w:left="284"/>
              <w:jc w:val="both"/>
              <w:rPr>
                <w:color w:val="0070C0"/>
              </w:rPr>
            </w:pPr>
          </w:p>
          <w:p w14:paraId="2BE7BA04" w14:textId="77777777" w:rsidR="0053701C" w:rsidRPr="009743EA" w:rsidRDefault="0053701C" w:rsidP="00283DA8">
            <w:pPr>
              <w:pStyle w:val="TAL"/>
              <w:snapToGrid w:val="0"/>
              <w:ind w:left="284"/>
              <w:jc w:val="both"/>
              <w:rPr>
                <w:color w:val="0070C0"/>
              </w:rPr>
            </w:pPr>
            <w:r w:rsidRPr="009743EA">
              <w:rPr>
                <w:color w:val="0070C0"/>
              </w:rPr>
              <w:t>{</w:t>
            </w:r>
          </w:p>
          <w:p w14:paraId="73D7FFAB" w14:textId="77777777" w:rsidR="0053701C" w:rsidRPr="009743EA" w:rsidRDefault="0053701C" w:rsidP="00283DA8">
            <w:pPr>
              <w:pStyle w:val="TAL"/>
              <w:snapToGrid w:val="0"/>
              <w:ind w:left="284"/>
              <w:jc w:val="both"/>
              <w:rPr>
                <w:color w:val="0070C0"/>
              </w:rPr>
            </w:pPr>
            <w:r w:rsidRPr="009743EA">
              <w:rPr>
                <w:color w:val="0070C0"/>
              </w:rPr>
              <w:tab/>
              <w:t>"m2m:sub": {</w:t>
            </w:r>
          </w:p>
          <w:p w14:paraId="4078499E" w14:textId="77777777" w:rsidR="0053701C" w:rsidRPr="009743EA" w:rsidRDefault="0053701C" w:rsidP="00283DA8">
            <w:pPr>
              <w:pStyle w:val="TAL"/>
              <w:snapToGrid w:val="0"/>
              <w:ind w:left="284"/>
              <w:jc w:val="both"/>
              <w:rPr>
                <w:color w:val="0070C0"/>
              </w:rPr>
            </w:pPr>
            <w:r w:rsidRPr="009743EA">
              <w:rPr>
                <w:color w:val="0070C0"/>
              </w:rPr>
              <w:t xml:space="preserve">             "enc": {</w:t>
            </w:r>
          </w:p>
          <w:p w14:paraId="61AD0E09" w14:textId="77777777" w:rsidR="0053701C" w:rsidRPr="009743EA" w:rsidRDefault="0053701C" w:rsidP="00283DA8">
            <w:pPr>
              <w:pStyle w:val="TAL"/>
              <w:snapToGrid w:val="0"/>
              <w:ind w:left="284"/>
              <w:jc w:val="both"/>
              <w:rPr>
                <w:color w:val="0070C0"/>
              </w:rPr>
            </w:pPr>
            <w:r w:rsidRPr="009743EA">
              <w:rPr>
                <w:color w:val="0070C0"/>
              </w:rPr>
              <w:t xml:space="preserve">                   "net": </w:t>
            </w:r>
            <w:r w:rsidRPr="00C072AF">
              <w:rPr>
                <w:color w:val="0070C0"/>
              </w:rPr>
              <w:t>[3]</w:t>
            </w:r>
          </w:p>
          <w:p w14:paraId="47004EBA" w14:textId="77777777" w:rsidR="0053701C" w:rsidRPr="009743EA" w:rsidRDefault="0053701C" w:rsidP="00283DA8">
            <w:pPr>
              <w:pStyle w:val="TAL"/>
              <w:snapToGrid w:val="0"/>
              <w:ind w:left="284"/>
              <w:jc w:val="both"/>
              <w:rPr>
                <w:color w:val="0070C0"/>
              </w:rPr>
            </w:pPr>
            <w:r w:rsidRPr="009743EA">
              <w:rPr>
                <w:color w:val="0070C0"/>
              </w:rPr>
              <w:t xml:space="preserve">             },</w:t>
            </w:r>
          </w:p>
          <w:p w14:paraId="71D91F24" w14:textId="77777777" w:rsidR="0053701C" w:rsidRPr="009743EA" w:rsidRDefault="0053701C" w:rsidP="00283DA8">
            <w:pPr>
              <w:pStyle w:val="TAL"/>
              <w:snapToGrid w:val="0"/>
              <w:ind w:left="284"/>
              <w:jc w:val="both"/>
              <w:rPr>
                <w:color w:val="0070C0"/>
              </w:rPr>
            </w:pPr>
            <w:r w:rsidRPr="009743EA">
              <w:rPr>
                <w:color w:val="0070C0"/>
              </w:rPr>
              <w:tab/>
              <w:t xml:space="preserve">       "nu": ["AE1"],</w:t>
            </w:r>
          </w:p>
          <w:p w14:paraId="318CA5A9" w14:textId="77777777" w:rsidR="0053701C" w:rsidRPr="009743EA" w:rsidRDefault="0053701C" w:rsidP="00283DA8">
            <w:pPr>
              <w:pStyle w:val="TAL"/>
              <w:snapToGrid w:val="0"/>
              <w:ind w:left="284"/>
              <w:jc w:val="both"/>
              <w:rPr>
                <w:color w:val="0070C0"/>
              </w:rPr>
            </w:pPr>
            <w:r w:rsidRPr="009743EA">
              <w:rPr>
                <w:color w:val="0070C0"/>
              </w:rPr>
              <w:tab/>
              <w:t xml:space="preserve">       "rn": "cont_sub"</w:t>
            </w:r>
          </w:p>
          <w:p w14:paraId="7BBC085A" w14:textId="77777777" w:rsidR="0053701C" w:rsidRPr="009743EA" w:rsidRDefault="0053701C" w:rsidP="00283DA8">
            <w:pPr>
              <w:pStyle w:val="TAL"/>
              <w:snapToGrid w:val="0"/>
              <w:ind w:left="284"/>
              <w:jc w:val="both"/>
              <w:rPr>
                <w:color w:val="0070C0"/>
              </w:rPr>
            </w:pPr>
            <w:r w:rsidRPr="009743EA">
              <w:rPr>
                <w:color w:val="0070C0"/>
              </w:rPr>
              <w:t xml:space="preserve">      }</w:t>
            </w:r>
          </w:p>
          <w:p w14:paraId="77995B3B" w14:textId="77777777" w:rsidR="0053701C" w:rsidRPr="009743EA" w:rsidRDefault="0053701C" w:rsidP="00283DA8">
            <w:pPr>
              <w:pStyle w:val="TAL"/>
              <w:snapToGrid w:val="0"/>
              <w:ind w:left="284"/>
              <w:jc w:val="both"/>
              <w:rPr>
                <w:color w:val="0070C0"/>
              </w:rPr>
            </w:pPr>
            <w:r w:rsidRPr="009743EA">
              <w:rPr>
                <w:color w:val="0070C0"/>
              </w:rPr>
              <w:t>}</w:t>
            </w:r>
          </w:p>
          <w:p w14:paraId="514DCE0F" w14:textId="77777777" w:rsidR="0053701C" w:rsidRPr="009743EA" w:rsidDel="00487F48" w:rsidRDefault="0053701C" w:rsidP="00283DA8">
            <w:pPr>
              <w:pStyle w:val="TAL"/>
              <w:snapToGrid w:val="0"/>
              <w:ind w:left="284"/>
              <w:jc w:val="both"/>
              <w:rPr>
                <w:del w:id="5093" w:author="jssong" w:date="2023-11-09T04:00:00Z"/>
                <w:color w:val="0070C0"/>
                <w:lang w:eastAsia="ko-KR"/>
              </w:rPr>
            </w:pPr>
          </w:p>
          <w:p w14:paraId="30E6F762" w14:textId="77777777" w:rsidR="0053701C" w:rsidRPr="009743EA" w:rsidRDefault="0053701C">
            <w:pPr>
              <w:widowControl w:val="0"/>
              <w:spacing w:after="0"/>
              <w:jc w:val="both"/>
              <w:textAlignment w:val="auto"/>
              <w:rPr>
                <w:rFonts w:ascii="Arial" w:hAnsi="Arial"/>
                <w:b/>
                <w:color w:val="0070C0"/>
                <w:sz w:val="18"/>
              </w:rPr>
              <w:pPrChange w:id="5094" w:author="jssong" w:date="2023-11-09T04:00:00Z">
                <w:pPr>
                  <w:widowControl w:val="0"/>
                  <w:spacing w:after="0"/>
                  <w:ind w:left="284"/>
                  <w:jc w:val="both"/>
                  <w:textAlignment w:val="auto"/>
                </w:pPr>
              </w:pPrChange>
            </w:pPr>
          </w:p>
          <w:p w14:paraId="27AD2D97"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9BABC2B" w14:textId="77777777" w:rsidR="0053701C" w:rsidRPr="009743EA" w:rsidRDefault="0053701C" w:rsidP="00283DA8">
            <w:pPr>
              <w:widowControl w:val="0"/>
              <w:spacing w:after="0"/>
              <w:ind w:left="284"/>
              <w:textAlignment w:val="auto"/>
              <w:rPr>
                <w:rFonts w:ascii="Arial" w:hAnsi="Arial"/>
                <w:color w:val="0070C0"/>
                <w:sz w:val="18"/>
              </w:rPr>
            </w:pPr>
          </w:p>
          <w:p w14:paraId="4BD18DF2"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13F4BF7" w14:textId="77777777" w:rsidR="0053701C" w:rsidRPr="00325791" w:rsidRDefault="0053701C" w:rsidP="00283DA8">
            <w:pPr>
              <w:pStyle w:val="TAL"/>
              <w:snapToGrid w:val="0"/>
              <w:ind w:left="284"/>
              <w:rPr>
                <w:color w:val="0070C0"/>
                <w:lang w:val="fr-FR"/>
              </w:rPr>
            </w:pPr>
            <w:r w:rsidRPr="00325791">
              <w:rPr>
                <w:color w:val="0070C0"/>
                <w:lang w:val="fr-FR"/>
              </w:rPr>
              <w:t>Content-Location: mn-name/cont_temp</w:t>
            </w:r>
          </w:p>
          <w:p w14:paraId="34520E69" w14:textId="77777777" w:rsidR="0053701C" w:rsidRPr="00325791" w:rsidRDefault="0053701C" w:rsidP="00283DA8">
            <w:pPr>
              <w:pStyle w:val="TAL"/>
              <w:snapToGrid w:val="0"/>
              <w:ind w:left="284"/>
              <w:rPr>
                <w:color w:val="0070C0"/>
                <w:lang w:val="fr-FR"/>
              </w:rPr>
            </w:pPr>
            <w:r w:rsidRPr="00325791">
              <w:rPr>
                <w:color w:val="0070C0"/>
                <w:lang w:val="fr-FR"/>
              </w:rPr>
              <w:t>Content-Type: application/json</w:t>
            </w:r>
          </w:p>
          <w:p w14:paraId="4AFF9727" w14:textId="77777777" w:rsidR="0053701C" w:rsidRPr="005A2D7C" w:rsidRDefault="0053701C" w:rsidP="00283DA8">
            <w:pPr>
              <w:pStyle w:val="TAL"/>
              <w:snapToGrid w:val="0"/>
              <w:ind w:left="284"/>
              <w:rPr>
                <w:color w:val="0070C0"/>
              </w:rPr>
            </w:pPr>
            <w:r w:rsidRPr="005A2D7C">
              <w:rPr>
                <w:color w:val="0070C0"/>
              </w:rPr>
              <w:t>X-M2M-RI: 1234</w:t>
            </w:r>
          </w:p>
          <w:p w14:paraId="4A56982C" w14:textId="77777777" w:rsidR="0053701C" w:rsidRPr="005A2D7C"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718A420" w14:textId="77777777" w:rsidR="0053701C" w:rsidRPr="009743EA" w:rsidRDefault="0053701C" w:rsidP="00283DA8">
            <w:pPr>
              <w:pStyle w:val="TAL"/>
              <w:snapToGrid w:val="0"/>
              <w:ind w:left="284"/>
              <w:rPr>
                <w:color w:val="0070C0"/>
              </w:rPr>
            </w:pPr>
            <w:r w:rsidRPr="009743EA">
              <w:rPr>
                <w:color w:val="0070C0"/>
              </w:rPr>
              <w:t>X-M2M-RSC: 2001</w:t>
            </w:r>
          </w:p>
          <w:p w14:paraId="075D5F28" w14:textId="77777777" w:rsidR="0053701C" w:rsidRPr="005A2D7C" w:rsidRDefault="0053701C" w:rsidP="00283DA8">
            <w:pPr>
              <w:pStyle w:val="TAL"/>
              <w:snapToGrid w:val="0"/>
              <w:ind w:left="284"/>
              <w:jc w:val="both"/>
              <w:rPr>
                <w:color w:val="0070C0"/>
              </w:rPr>
            </w:pPr>
          </w:p>
        </w:tc>
      </w:tr>
      <w:tr w:rsidR="0053701C" w:rsidRPr="009743EA" w14:paraId="55A5F229" w14:textId="77777777" w:rsidTr="007D67E1">
        <w:trPr>
          <w:trHeight w:val="2421"/>
          <w:jc w:val="center"/>
        </w:trPr>
        <w:tc>
          <w:tcPr>
            <w:tcW w:w="1286" w:type="dxa"/>
            <w:vMerge w:val="restart"/>
            <w:tcBorders>
              <w:top w:val="single" w:sz="4" w:space="0" w:color="000000"/>
              <w:left w:val="single" w:sz="4" w:space="0" w:color="000000"/>
            </w:tcBorders>
            <w:shd w:val="clear" w:color="auto" w:fill="E7E6E6"/>
          </w:tcPr>
          <w:p w14:paraId="509C550D" w14:textId="77777777" w:rsidR="0053701C" w:rsidRPr="009743EA" w:rsidRDefault="0053701C" w:rsidP="00283DA8">
            <w:pPr>
              <w:pStyle w:val="TAL"/>
              <w:snapToGrid w:val="0"/>
              <w:jc w:val="center"/>
              <w:rPr>
                <w:b/>
                <w:kern w:val="1"/>
              </w:rPr>
            </w:pPr>
          </w:p>
          <w:p w14:paraId="1877BCB3" w14:textId="77777777" w:rsidR="0053701C" w:rsidRPr="009743EA" w:rsidRDefault="0053701C" w:rsidP="00283DA8">
            <w:pPr>
              <w:pStyle w:val="TAL"/>
              <w:snapToGrid w:val="0"/>
              <w:jc w:val="center"/>
              <w:rPr>
                <w:b/>
                <w:kern w:val="1"/>
              </w:rPr>
            </w:pPr>
          </w:p>
          <w:p w14:paraId="448EE4DC" w14:textId="77777777" w:rsidR="0053701C" w:rsidRPr="009743EA" w:rsidRDefault="0053701C" w:rsidP="00283DA8">
            <w:pPr>
              <w:pStyle w:val="TAL"/>
              <w:snapToGrid w:val="0"/>
              <w:jc w:val="center"/>
              <w:rPr>
                <w:b/>
                <w:kern w:val="1"/>
              </w:rPr>
            </w:pPr>
          </w:p>
          <w:p w14:paraId="38EEB0DA" w14:textId="77777777" w:rsidR="0053701C" w:rsidRPr="009743EA" w:rsidRDefault="0053701C" w:rsidP="00283DA8">
            <w:pPr>
              <w:pStyle w:val="TAL"/>
              <w:snapToGrid w:val="0"/>
              <w:jc w:val="center"/>
              <w:rPr>
                <w:b/>
                <w:kern w:val="1"/>
              </w:rPr>
            </w:pPr>
          </w:p>
          <w:p w14:paraId="3803685F" w14:textId="77777777" w:rsidR="0053701C" w:rsidRPr="009743EA" w:rsidRDefault="0053701C" w:rsidP="00283DA8">
            <w:pPr>
              <w:pStyle w:val="TAL"/>
              <w:snapToGrid w:val="0"/>
              <w:jc w:val="center"/>
              <w:rPr>
                <w:b/>
                <w:kern w:val="1"/>
              </w:rPr>
            </w:pPr>
          </w:p>
          <w:p w14:paraId="75C7E1CB" w14:textId="77777777" w:rsidR="0053701C" w:rsidRPr="009743EA" w:rsidRDefault="0053701C" w:rsidP="00283DA8">
            <w:pPr>
              <w:pStyle w:val="TAL"/>
              <w:snapToGrid w:val="0"/>
              <w:jc w:val="center"/>
              <w:rPr>
                <w:b/>
                <w:kern w:val="1"/>
              </w:rPr>
            </w:pPr>
          </w:p>
          <w:p w14:paraId="102E2E6C" w14:textId="77777777" w:rsidR="0053701C" w:rsidRPr="009743EA" w:rsidRDefault="0053701C" w:rsidP="00283DA8">
            <w:pPr>
              <w:pStyle w:val="TAL"/>
              <w:snapToGrid w:val="0"/>
              <w:jc w:val="center"/>
              <w:rPr>
                <w:b/>
                <w:kern w:val="1"/>
              </w:rPr>
            </w:pPr>
          </w:p>
          <w:p w14:paraId="56B79A82" w14:textId="77777777" w:rsidR="0053701C" w:rsidRPr="009743EA" w:rsidRDefault="0053701C" w:rsidP="00283DA8">
            <w:pPr>
              <w:pStyle w:val="TAL"/>
              <w:snapToGrid w:val="0"/>
              <w:jc w:val="center"/>
              <w:rPr>
                <w:b/>
                <w:kern w:val="1"/>
              </w:rPr>
            </w:pPr>
          </w:p>
          <w:p w14:paraId="5CAF4CAF" w14:textId="77777777" w:rsidR="0053701C" w:rsidRPr="009743EA" w:rsidRDefault="0053701C" w:rsidP="00283DA8">
            <w:pPr>
              <w:pStyle w:val="TAL"/>
              <w:snapToGrid w:val="0"/>
              <w:jc w:val="center"/>
              <w:rPr>
                <w:b/>
                <w:kern w:val="1"/>
              </w:rPr>
            </w:pPr>
          </w:p>
          <w:p w14:paraId="4C1DBF26" w14:textId="77777777" w:rsidR="0053701C" w:rsidRPr="009743EA" w:rsidRDefault="0053701C" w:rsidP="00283DA8">
            <w:pPr>
              <w:pStyle w:val="TAL"/>
              <w:snapToGrid w:val="0"/>
              <w:jc w:val="center"/>
              <w:rPr>
                <w:b/>
                <w:kern w:val="1"/>
              </w:rPr>
            </w:pPr>
          </w:p>
          <w:p w14:paraId="2C3AEC06" w14:textId="77777777" w:rsidR="0053701C" w:rsidRPr="009743EA" w:rsidRDefault="0053701C" w:rsidP="00283DA8">
            <w:pPr>
              <w:pStyle w:val="TAL"/>
              <w:snapToGrid w:val="0"/>
              <w:jc w:val="center"/>
              <w:rPr>
                <w:b/>
                <w:kern w:val="1"/>
              </w:rPr>
            </w:pPr>
          </w:p>
          <w:p w14:paraId="6B7D6623" w14:textId="77777777" w:rsidR="0053701C" w:rsidRPr="009743EA" w:rsidRDefault="0053701C" w:rsidP="00283DA8">
            <w:pPr>
              <w:pStyle w:val="TAL"/>
              <w:snapToGrid w:val="0"/>
              <w:jc w:val="center"/>
              <w:rPr>
                <w:b/>
                <w:kern w:val="1"/>
              </w:rPr>
            </w:pPr>
          </w:p>
          <w:p w14:paraId="44C44340" w14:textId="77777777" w:rsidR="0053701C" w:rsidRPr="009743EA" w:rsidRDefault="0053701C" w:rsidP="00283DA8">
            <w:pPr>
              <w:pStyle w:val="TAL"/>
              <w:snapToGrid w:val="0"/>
              <w:jc w:val="center"/>
              <w:rPr>
                <w:b/>
                <w:kern w:val="1"/>
              </w:rPr>
            </w:pPr>
          </w:p>
          <w:p w14:paraId="3854D5E0" w14:textId="77777777" w:rsidR="0053701C" w:rsidRPr="009743EA" w:rsidRDefault="0053701C" w:rsidP="00283DA8">
            <w:pPr>
              <w:pStyle w:val="TAL"/>
              <w:snapToGrid w:val="0"/>
              <w:jc w:val="center"/>
              <w:rPr>
                <w:b/>
                <w:kern w:val="1"/>
              </w:rPr>
            </w:pPr>
          </w:p>
          <w:p w14:paraId="299DD43C" w14:textId="77777777" w:rsidR="0053701C" w:rsidRPr="009743EA" w:rsidRDefault="0053701C" w:rsidP="00283DA8">
            <w:pPr>
              <w:pStyle w:val="TAL"/>
              <w:snapToGrid w:val="0"/>
              <w:jc w:val="center"/>
              <w:rPr>
                <w:b/>
                <w:kern w:val="1"/>
              </w:rPr>
            </w:pPr>
          </w:p>
          <w:p w14:paraId="26E3BDD1" w14:textId="77777777" w:rsidR="0053701C" w:rsidRPr="009743EA" w:rsidRDefault="0053701C" w:rsidP="00283DA8">
            <w:pPr>
              <w:pStyle w:val="TAL"/>
              <w:snapToGrid w:val="0"/>
              <w:jc w:val="center"/>
              <w:rPr>
                <w:b/>
                <w:kern w:val="1"/>
              </w:rPr>
            </w:pPr>
          </w:p>
          <w:p w14:paraId="09F5C15D" w14:textId="77777777" w:rsidR="0053701C" w:rsidRPr="009743EA" w:rsidRDefault="0053701C" w:rsidP="00283DA8">
            <w:pPr>
              <w:pStyle w:val="TAL"/>
              <w:snapToGrid w:val="0"/>
              <w:jc w:val="center"/>
              <w:rPr>
                <w:b/>
                <w:kern w:val="1"/>
              </w:rPr>
            </w:pPr>
          </w:p>
          <w:p w14:paraId="3407B65F" w14:textId="77777777" w:rsidR="0053701C" w:rsidRPr="009743EA" w:rsidRDefault="0053701C" w:rsidP="00283DA8">
            <w:pPr>
              <w:pStyle w:val="TAL"/>
              <w:snapToGrid w:val="0"/>
              <w:jc w:val="center"/>
              <w:rPr>
                <w:b/>
                <w:kern w:val="1"/>
              </w:rPr>
            </w:pPr>
          </w:p>
          <w:p w14:paraId="26EC2D16" w14:textId="77777777" w:rsidR="0053701C" w:rsidRPr="009743EA" w:rsidRDefault="0053701C" w:rsidP="00283DA8">
            <w:pPr>
              <w:pStyle w:val="TAL"/>
              <w:snapToGrid w:val="0"/>
              <w:jc w:val="center"/>
              <w:rPr>
                <w:b/>
                <w:kern w:val="1"/>
              </w:rPr>
            </w:pPr>
          </w:p>
          <w:p w14:paraId="4D8A5EE9" w14:textId="77777777" w:rsidR="0053701C" w:rsidRPr="009743EA" w:rsidRDefault="0053701C" w:rsidP="00283DA8">
            <w:pPr>
              <w:pStyle w:val="TAL"/>
              <w:snapToGrid w:val="0"/>
              <w:jc w:val="center"/>
              <w:rPr>
                <w:b/>
                <w:kern w:val="1"/>
              </w:rPr>
            </w:pPr>
          </w:p>
          <w:p w14:paraId="5067FA25" w14:textId="77777777" w:rsidR="0053701C" w:rsidRPr="009743EA" w:rsidRDefault="0053701C" w:rsidP="00283DA8">
            <w:pPr>
              <w:pStyle w:val="TAL"/>
              <w:snapToGrid w:val="0"/>
              <w:jc w:val="center"/>
              <w:rPr>
                <w:b/>
                <w:kern w:val="1"/>
              </w:rPr>
            </w:pPr>
          </w:p>
          <w:p w14:paraId="3FF42DB1" w14:textId="77777777" w:rsidR="0053701C" w:rsidRPr="009743EA" w:rsidRDefault="0053701C" w:rsidP="00283DA8">
            <w:pPr>
              <w:pStyle w:val="TAL"/>
              <w:snapToGrid w:val="0"/>
              <w:jc w:val="center"/>
              <w:rPr>
                <w:b/>
                <w:kern w:val="1"/>
              </w:rPr>
            </w:pPr>
          </w:p>
          <w:p w14:paraId="1589A762" w14:textId="77777777" w:rsidR="0053701C" w:rsidRPr="009743EA" w:rsidRDefault="0053701C" w:rsidP="00283DA8">
            <w:pPr>
              <w:pStyle w:val="TAL"/>
              <w:snapToGrid w:val="0"/>
              <w:jc w:val="center"/>
              <w:rPr>
                <w:b/>
                <w:kern w:val="1"/>
              </w:rPr>
            </w:pPr>
          </w:p>
          <w:p w14:paraId="5CE72A66" w14:textId="77777777" w:rsidR="0053701C" w:rsidRPr="009743EA" w:rsidRDefault="0053701C" w:rsidP="00283DA8">
            <w:pPr>
              <w:pStyle w:val="TAL"/>
              <w:snapToGrid w:val="0"/>
              <w:jc w:val="center"/>
              <w:rPr>
                <w:b/>
                <w:kern w:val="1"/>
              </w:rPr>
            </w:pPr>
          </w:p>
          <w:p w14:paraId="2B52760E" w14:textId="77777777" w:rsidR="0053701C" w:rsidRPr="009743EA" w:rsidRDefault="0053701C" w:rsidP="00283DA8">
            <w:pPr>
              <w:pStyle w:val="TAL"/>
              <w:snapToGrid w:val="0"/>
              <w:jc w:val="center"/>
              <w:rPr>
                <w:b/>
                <w:kern w:val="1"/>
              </w:rPr>
            </w:pPr>
          </w:p>
          <w:p w14:paraId="1587B940" w14:textId="77777777" w:rsidR="0053701C" w:rsidRPr="009743EA" w:rsidRDefault="0053701C" w:rsidP="00283DA8">
            <w:pPr>
              <w:pStyle w:val="TAL"/>
              <w:snapToGrid w:val="0"/>
              <w:jc w:val="center"/>
              <w:rPr>
                <w:b/>
                <w:kern w:val="1"/>
              </w:rPr>
            </w:pPr>
          </w:p>
          <w:p w14:paraId="12DA8EA4"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lastRenderedPageBreak/>
              <w:t>S</w:t>
            </w:r>
            <w:r w:rsidRPr="009743EA">
              <w:rPr>
                <w:b/>
                <w:kern w:val="1"/>
                <w:lang w:eastAsia="ko-KR"/>
              </w:rPr>
              <w:t>tep 02</w:t>
            </w:r>
          </w:p>
          <w:p w14:paraId="659EDA81" w14:textId="77777777" w:rsidR="0053701C" w:rsidRPr="009743EA" w:rsidRDefault="0053701C" w:rsidP="00283DA8">
            <w:pPr>
              <w:pStyle w:val="TAL"/>
              <w:snapToGrid w:val="0"/>
              <w:jc w:val="center"/>
              <w:rPr>
                <w:b/>
                <w:kern w:val="1"/>
                <w:lang w:eastAsia="ko-KR"/>
              </w:rPr>
            </w:pPr>
          </w:p>
          <w:p w14:paraId="1A317828"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82A0097" w14:textId="0A158BDC" w:rsidR="0053701C" w:rsidRPr="00735E03" w:rsidRDefault="0053701C" w:rsidP="00735E03">
            <w:pPr>
              <w:pStyle w:val="TAL"/>
              <w:snapToGrid w:val="0"/>
              <w:jc w:val="center"/>
              <w:rPr>
                <w:b/>
                <w:kern w:val="1"/>
              </w:rPr>
            </w:pPr>
            <w:r w:rsidRPr="009743EA">
              <w:rPr>
                <w:b/>
                <w:kern w:val="1"/>
              </w:rPr>
              <w:lastRenderedPageBreak/>
              <w:t>Resource Structure</w:t>
            </w:r>
            <w:r w:rsidR="00735E03">
              <w:rPr>
                <w:rFonts w:eastAsiaTheme="minorEastAsia" w:hint="eastAsia"/>
                <w:b/>
                <w:kern w:val="1"/>
                <w:lang w:eastAsia="ko-KR"/>
              </w:rPr>
              <w:t xml:space="preserve"> </w:t>
            </w:r>
            <w:r w:rsidRPr="009743EA">
              <w:rPr>
                <w:b/>
                <w:kern w:val="1"/>
              </w:rPr>
              <w:t>before Sending Request</w:t>
            </w:r>
          </w:p>
          <w:p w14:paraId="3E40C3D7" w14:textId="77777777" w:rsidR="0053701C" w:rsidRPr="009743EA" w:rsidRDefault="001152D3" w:rsidP="00283DA8">
            <w:pPr>
              <w:pStyle w:val="Default"/>
              <w:tabs>
                <w:tab w:val="left" w:pos="1883"/>
                <w:tab w:val="center" w:pos="4118"/>
              </w:tabs>
              <w:overflowPunct w:val="0"/>
            </w:pPr>
            <w:r>
              <w:rPr>
                <w:noProof/>
              </w:rPr>
              <w:pict w14:anchorId="6FBC8B12">
                <v:group id="Group 195" o:spid="_x0000_s2155" alt="" style="position:absolute;margin-left:85.55pt;margin-top:2.95pt;width:222.2pt;height:90.2pt;z-index:251690496" coordsize="28219,11457">
                  <o:lock v:ext="edit" aspectratio="t"/>
                  <v:rect id="직사각형 2" o:spid="_x0000_s2156" alt="" style="position:absolute;width:11683;height:3652;visibility:visible;mso-wrap-style:square;v-text-anchor:middle" filled="f">
                    <o:lock v:ext="edit" aspectratio="t"/>
                    <v:textbox inset="0,0,0,0">
                      <w:txbxContent>
                        <w:p w14:paraId="3C983095" w14:textId="77777777" w:rsidR="0053701C" w:rsidRPr="00487F48" w:rsidRDefault="0053701C" w:rsidP="00BB437C">
                          <w:pPr>
                            <w:pStyle w:val="NormalWeb"/>
                            <w:wordWrap w:val="0"/>
                            <w:spacing w:after="0"/>
                            <w:jc w:val="center"/>
                            <w:rPr>
                              <w:rFonts w:ascii="Arial" w:hAnsi="Arial" w:cs="Arial"/>
                              <w:rPrChange w:id="5095" w:author="jssong" w:date="2023-11-09T04:01:00Z">
                                <w:rPr/>
                              </w:rPrChange>
                            </w:rPr>
                          </w:pPr>
                          <w:r w:rsidRPr="00487F48">
                            <w:rPr>
                              <w:rFonts w:ascii="Arial" w:hAnsi="Arial" w:cs="Arial"/>
                              <w:color w:val="000000"/>
                              <w:kern w:val="24"/>
                              <w:sz w:val="20"/>
                              <w:szCs w:val="20"/>
                              <w:rPrChange w:id="5096" w:author="jssong" w:date="2023-11-09T04:01:00Z">
                                <w:rPr>
                                  <w:b/>
                                  <w:bCs/>
                                  <w:color w:val="000000"/>
                                  <w:kern w:val="24"/>
                                  <w:sz w:val="20"/>
                                  <w:szCs w:val="20"/>
                                </w:rPr>
                              </w:rPrChange>
                            </w:rPr>
                            <w:t>mn-name</w:t>
                          </w:r>
                        </w:p>
                        <w:p w14:paraId="358C9534" w14:textId="77777777" w:rsidR="0053701C" w:rsidRPr="00487F48" w:rsidRDefault="0053701C" w:rsidP="00BB437C">
                          <w:pPr>
                            <w:pStyle w:val="NormalWeb"/>
                            <w:wordWrap w:val="0"/>
                            <w:spacing w:after="0"/>
                            <w:jc w:val="center"/>
                            <w:rPr>
                              <w:rFonts w:ascii="Arial" w:hAnsi="Arial" w:cs="Arial"/>
                              <w:rPrChange w:id="5097" w:author="jssong" w:date="2023-11-09T04:01:00Z">
                                <w:rPr/>
                              </w:rPrChange>
                            </w:rPr>
                          </w:pPr>
                          <w:r w:rsidRPr="00487F48">
                            <w:rPr>
                              <w:rFonts w:ascii="Arial" w:hAnsi="Arial" w:cs="Arial"/>
                              <w:color w:val="000000"/>
                              <w:kern w:val="24"/>
                              <w:sz w:val="20"/>
                              <w:szCs w:val="20"/>
                              <w:rPrChange w:id="5098" w:author="jssong" w:date="2023-11-09T04:01:00Z">
                                <w:rPr>
                                  <w:b/>
                                  <w:bCs/>
                                  <w:color w:val="000000"/>
                                  <w:kern w:val="24"/>
                                  <w:sz w:val="20"/>
                                  <w:szCs w:val="20"/>
                                </w:rPr>
                              </w:rPrChange>
                            </w:rPr>
                            <w:t>(CSEBase)</w:t>
                          </w:r>
                        </w:p>
                      </w:txbxContent>
                    </v:textbox>
                  </v:rect>
                  <v:line id="직선 연결선 3" o:spid="_x0000_s2157" alt="" style="position:absolute;flip:x;visibility:visible;mso-wrap-style:square" from="5842,3758" to="5842,6235" o:connectortype="straight" strokeweight=".5pt">
                    <v:stroke joinstyle="miter"/>
                    <v:path arrowok="f"/>
                    <o:lock v:ext="edit" aspectratio="t" shapetype="f"/>
                  </v:line>
                  <v:rect id="직사각형 4" o:spid="_x0000_s2158" alt="" style="position:absolute;left:7905;top:4996;width:12264;height:2530;visibility:visible;mso-wrap-style:square;v-text-anchor:middle" filled="f">
                    <o:lock v:ext="edit" aspectratio="t"/>
                    <v:textbox inset="0,0,0,0">
                      <w:txbxContent>
                        <w:p w14:paraId="7FB64762" w14:textId="77777777" w:rsidR="0053701C" w:rsidRPr="00487F48" w:rsidRDefault="0053701C" w:rsidP="00BB437C">
                          <w:pPr>
                            <w:pStyle w:val="NormalWeb"/>
                            <w:wordWrap w:val="0"/>
                            <w:spacing w:after="0"/>
                            <w:jc w:val="center"/>
                            <w:rPr>
                              <w:rFonts w:ascii="Arial" w:hAnsi="Arial" w:cs="Arial"/>
                              <w:rPrChange w:id="5099" w:author="jssong" w:date="2023-11-09T04:01:00Z">
                                <w:rPr/>
                              </w:rPrChange>
                            </w:rPr>
                          </w:pPr>
                          <w:r w:rsidRPr="00487F48">
                            <w:rPr>
                              <w:rFonts w:ascii="Arial" w:hAnsi="Arial" w:cs="Arial"/>
                              <w:color w:val="000000"/>
                              <w:kern w:val="24"/>
                              <w:sz w:val="18"/>
                              <w:szCs w:val="18"/>
                              <w:rPrChange w:id="5100" w:author="jssong" w:date="2023-11-09T04:01:00Z">
                                <w:rPr>
                                  <w:b/>
                                  <w:bCs/>
                                  <w:color w:val="000000"/>
                                  <w:kern w:val="24"/>
                                  <w:sz w:val="18"/>
                                  <w:szCs w:val="18"/>
                                </w:rPr>
                              </w:rPrChange>
                            </w:rPr>
                            <w:t>cont_temp</w:t>
                          </w:r>
                        </w:p>
                        <w:p w14:paraId="0EDD69B9" w14:textId="77777777" w:rsidR="0053701C" w:rsidRPr="00487F48" w:rsidRDefault="0053701C" w:rsidP="00BB437C">
                          <w:pPr>
                            <w:pStyle w:val="NormalWeb"/>
                            <w:wordWrap w:val="0"/>
                            <w:spacing w:after="0"/>
                            <w:jc w:val="center"/>
                            <w:rPr>
                              <w:rFonts w:ascii="Arial" w:hAnsi="Arial" w:cs="Arial"/>
                              <w:rPrChange w:id="5101" w:author="jssong" w:date="2023-11-09T04:01:00Z">
                                <w:rPr/>
                              </w:rPrChange>
                            </w:rPr>
                          </w:pPr>
                          <w:r w:rsidRPr="00487F48">
                            <w:rPr>
                              <w:rFonts w:ascii="Arial" w:hAnsi="Arial" w:cs="Arial"/>
                              <w:color w:val="000000"/>
                              <w:kern w:val="24"/>
                              <w:sz w:val="18"/>
                              <w:szCs w:val="18"/>
                              <w:rPrChange w:id="5102" w:author="jssong" w:date="2023-11-09T04:01:00Z">
                                <w:rPr>
                                  <w:b/>
                                  <w:bCs/>
                                  <w:color w:val="000000"/>
                                  <w:kern w:val="24"/>
                                  <w:sz w:val="18"/>
                                  <w:szCs w:val="18"/>
                                </w:rPr>
                              </w:rPrChange>
                            </w:rPr>
                            <w:t>(container)</w:t>
                          </w:r>
                        </w:p>
                      </w:txbxContent>
                    </v:textbox>
                  </v:rect>
                  <v:line id="직선 연결선 5" o:spid="_x0000_s2159" alt="" style="position:absolute;visibility:visible;mso-wrap-style:square" from="5842,6235" to="7905,6251" o:connectortype="straight" strokeweight=".5pt">
                    <v:stroke joinstyle="miter"/>
                    <v:path arrowok="f"/>
                    <o:lock v:ext="edit" aspectratio="t" shapetype="f"/>
                  </v:line>
                  <v:rect id="직사각형 6" o:spid="_x0000_s2160" alt="" style="position:absolute;left:15955;top:8926;width:12264;height:2531;visibility:visible;mso-wrap-style:square;v-text-anchor:middle" filled="f">
                    <o:lock v:ext="edit" aspectratio="t"/>
                    <v:textbox inset="0,0,0,0">
                      <w:txbxContent>
                        <w:p w14:paraId="74629F6A" w14:textId="77777777" w:rsidR="0053701C" w:rsidRPr="00487F48" w:rsidRDefault="0053701C" w:rsidP="00BB437C">
                          <w:pPr>
                            <w:pStyle w:val="NormalWeb"/>
                            <w:wordWrap w:val="0"/>
                            <w:spacing w:after="0"/>
                            <w:jc w:val="center"/>
                            <w:rPr>
                              <w:rFonts w:ascii="Arial" w:hAnsi="Arial" w:cs="Arial"/>
                              <w:color w:val="000000"/>
                              <w:kern w:val="24"/>
                              <w:sz w:val="18"/>
                              <w:szCs w:val="18"/>
                              <w:rPrChange w:id="5103" w:author="jssong" w:date="2023-11-09T04:01:00Z">
                                <w:rPr>
                                  <w:b/>
                                  <w:bCs/>
                                  <w:color w:val="000000"/>
                                  <w:kern w:val="24"/>
                                  <w:sz w:val="18"/>
                                  <w:szCs w:val="18"/>
                                </w:rPr>
                              </w:rPrChange>
                            </w:rPr>
                          </w:pPr>
                          <w:r w:rsidRPr="00487F48">
                            <w:rPr>
                              <w:rFonts w:ascii="Arial" w:hAnsi="Arial" w:cs="Arial"/>
                              <w:color w:val="000000"/>
                              <w:kern w:val="24"/>
                              <w:sz w:val="18"/>
                              <w:szCs w:val="18"/>
                              <w:rPrChange w:id="5104" w:author="jssong" w:date="2023-11-09T04:01:00Z">
                                <w:rPr>
                                  <w:b/>
                                  <w:bCs/>
                                  <w:color w:val="000000"/>
                                  <w:kern w:val="24"/>
                                  <w:sz w:val="18"/>
                                  <w:szCs w:val="18"/>
                                </w:rPr>
                              </w:rPrChange>
                            </w:rPr>
                            <w:t>cont_sub</w:t>
                          </w:r>
                        </w:p>
                        <w:p w14:paraId="068A8D4A" w14:textId="77777777" w:rsidR="0053701C" w:rsidRPr="00487F48" w:rsidRDefault="0053701C" w:rsidP="00BB437C">
                          <w:pPr>
                            <w:pStyle w:val="NormalWeb"/>
                            <w:wordWrap w:val="0"/>
                            <w:spacing w:after="0"/>
                            <w:jc w:val="center"/>
                            <w:rPr>
                              <w:rFonts w:ascii="Arial" w:hAnsi="Arial" w:cs="Arial"/>
                              <w:rPrChange w:id="5105" w:author="jssong" w:date="2023-11-09T04:01:00Z">
                                <w:rPr/>
                              </w:rPrChange>
                            </w:rPr>
                          </w:pPr>
                          <w:r w:rsidRPr="00487F48">
                            <w:rPr>
                              <w:rFonts w:ascii="Arial" w:hAnsi="Arial" w:cs="Arial"/>
                              <w:color w:val="000000"/>
                              <w:kern w:val="24"/>
                              <w:sz w:val="18"/>
                              <w:szCs w:val="18"/>
                              <w:rPrChange w:id="5106" w:author="jssong" w:date="2023-11-09T04:01:00Z">
                                <w:rPr>
                                  <w:b/>
                                  <w:bCs/>
                                  <w:color w:val="000000"/>
                                  <w:kern w:val="24"/>
                                  <w:sz w:val="18"/>
                                  <w:szCs w:val="18"/>
                                </w:rPr>
                              </w:rPrChange>
                            </w:rPr>
                            <w:t>(subscription)</w:t>
                          </w:r>
                        </w:p>
                      </w:txbxContent>
                    </v:textbox>
                  </v:rect>
                  <v:line id="직선 연결선 8" o:spid="_x0000_s2161" alt="" style="position:absolute;flip:x;visibility:visible;mso-wrap-style:square" from="13892,7606" to="13892,10083" o:connectortype="straight" strokeweight=".5pt">
                    <v:stroke joinstyle="miter"/>
                    <v:path arrowok="f"/>
                    <o:lock v:ext="edit" aspectratio="t" shapetype="f"/>
                  </v:line>
                  <v:line id="직선 연결선 9" o:spid="_x0000_s2162" alt="" style="position:absolute;visibility:visible;mso-wrap-style:square" from="13892,10083" to="15955,10099" o:connectortype="straight" strokeweight=".5pt">
                    <v:stroke joinstyle="miter"/>
                    <v:path arrowok="f"/>
                    <o:lock v:ext="edit" aspectratio="t" shapetype="f"/>
                  </v:line>
                </v:group>
              </w:pict>
            </w:r>
            <w:r w:rsidR="0053701C" w:rsidRPr="009743EA">
              <w:tab/>
            </w:r>
            <w:r w:rsidR="0053701C" w:rsidRPr="009743EA">
              <w:tab/>
            </w:r>
          </w:p>
        </w:tc>
      </w:tr>
      <w:tr w:rsidR="0053701C" w:rsidRPr="009743EA" w14:paraId="1D294FDA" w14:textId="77777777" w:rsidTr="007D67E1">
        <w:trPr>
          <w:trHeight w:val="3014"/>
          <w:jc w:val="center"/>
        </w:trPr>
        <w:tc>
          <w:tcPr>
            <w:tcW w:w="1286" w:type="dxa"/>
            <w:vMerge/>
            <w:tcBorders>
              <w:left w:val="single" w:sz="4" w:space="0" w:color="000000"/>
            </w:tcBorders>
            <w:shd w:val="clear" w:color="auto" w:fill="E7E6E6"/>
          </w:tcPr>
          <w:p w14:paraId="5A47EDAD"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3CE60023" w14:textId="77777777" w:rsidR="0053701C" w:rsidRPr="009743EA" w:rsidRDefault="0053701C" w:rsidP="00283DA8">
            <w:pPr>
              <w:pStyle w:val="TAL"/>
              <w:snapToGrid w:val="0"/>
              <w:jc w:val="center"/>
            </w:pPr>
            <w:r w:rsidRPr="009743EA">
              <w:rPr>
                <w:b/>
                <w:kern w:val="1"/>
              </w:rPr>
              <w:t>Call Flow</w:t>
            </w:r>
          </w:p>
          <w:p w14:paraId="56F20150" w14:textId="70FD34F8" w:rsidR="0053701C" w:rsidRPr="009743EA" w:rsidRDefault="001152D3" w:rsidP="00283DA8">
            <w:pPr>
              <w:pStyle w:val="TAL"/>
              <w:snapToGrid w:val="0"/>
              <w:jc w:val="center"/>
              <w:rPr>
                <w:color w:val="000000"/>
              </w:rPr>
            </w:pPr>
            <w:r>
              <w:rPr>
                <w:noProof/>
              </w:rPr>
              <w:pict w14:anchorId="381AE256">
                <v:group id="Group 194" o:spid="_x0000_s2146" alt="" style="position:absolute;left:0;text-align:left;margin-left:49.3pt;margin-top:5.65pt;width:261pt;height:133.25pt;z-index:251692544" coordorigin="4558,3972" coordsize="5220,2665">
                  <o:lock v:ext="edit" aspectratio="t"/>
                  <v:roundrect id="모서리가 둥근 직사각형 2" o:spid="_x0000_s2147" alt="" style="position:absolute;left:4558;top:3972;width:1480;height:1073;visibility:visible;mso-wrap-style:square;v-text-anchor:middle" arcsize="10923f" fillcolor="#5b9bd5" strokecolor="#d9d9d9" strokeweight=".5pt">
                    <v:stroke joinstyle="miter"/>
                    <o:lock v:ext="edit" aspectratio="t"/>
                    <v:textbox>
                      <w:txbxContent>
                        <w:p w14:paraId="182A0E4A" w14:textId="77777777" w:rsidR="0053701C" w:rsidRPr="00487F48" w:rsidRDefault="0053701C" w:rsidP="00BB437C">
                          <w:pPr>
                            <w:pStyle w:val="NormalWeb"/>
                            <w:wordWrap w:val="0"/>
                            <w:spacing w:after="0"/>
                            <w:jc w:val="center"/>
                            <w:rPr>
                              <w:rFonts w:ascii="Arial" w:hAnsi="Arial" w:cs="Arial"/>
                              <w:color w:val="FFFFFF"/>
                              <w:kern w:val="24"/>
                              <w:sz w:val="10"/>
                              <w:rPrChange w:id="5107" w:author="jssong" w:date="2023-11-09T04:01:00Z">
                                <w:rPr>
                                  <w:rFonts w:ascii="Malgun Gothic" w:hAnsi="Malgun Gothic"/>
                                  <w:color w:val="FFFFFF"/>
                                  <w:kern w:val="24"/>
                                  <w:sz w:val="10"/>
                                </w:rPr>
                              </w:rPrChange>
                            </w:rPr>
                          </w:pPr>
                        </w:p>
                        <w:p w14:paraId="2072EFF2" w14:textId="77777777" w:rsidR="0053701C" w:rsidRPr="00487F48" w:rsidRDefault="0053701C" w:rsidP="00BB437C">
                          <w:pPr>
                            <w:pStyle w:val="NormalWeb"/>
                            <w:wordWrap w:val="0"/>
                            <w:spacing w:after="0"/>
                            <w:jc w:val="center"/>
                            <w:rPr>
                              <w:rFonts w:ascii="Arial" w:hAnsi="Arial" w:cs="Arial"/>
                              <w:rPrChange w:id="5108" w:author="jssong" w:date="2023-11-09T04:01:00Z">
                                <w:rPr/>
                              </w:rPrChange>
                            </w:rPr>
                          </w:pPr>
                          <w:r w:rsidRPr="00487F48">
                            <w:rPr>
                              <w:rFonts w:ascii="Arial" w:hAnsi="Arial" w:cs="Arial"/>
                              <w:color w:val="FFFFFF"/>
                              <w:kern w:val="24"/>
                              <w:rPrChange w:id="5109" w:author="jssong" w:date="2023-11-09T04:01:00Z">
                                <w:rPr>
                                  <w:rFonts w:ascii="Malgun Gothic" w:hAnsi="Malgun Gothic"/>
                                  <w:color w:val="FFFFFF"/>
                                  <w:kern w:val="24"/>
                                </w:rPr>
                              </w:rPrChange>
                            </w:rPr>
                            <w:t>mn-name</w:t>
                          </w:r>
                        </w:p>
                        <w:p w14:paraId="746BE031" w14:textId="77777777" w:rsidR="0053701C" w:rsidRPr="00487F48" w:rsidRDefault="0053701C" w:rsidP="00BB437C">
                          <w:pPr>
                            <w:pStyle w:val="NormalWeb"/>
                            <w:wordWrap w:val="0"/>
                            <w:spacing w:after="0"/>
                            <w:jc w:val="center"/>
                            <w:rPr>
                              <w:rFonts w:ascii="Arial" w:hAnsi="Arial" w:cs="Arial"/>
                              <w:rPrChange w:id="5110" w:author="jssong" w:date="2023-11-09T04:01:00Z">
                                <w:rPr/>
                              </w:rPrChange>
                            </w:rPr>
                          </w:pPr>
                        </w:p>
                      </w:txbxContent>
                    </v:textbox>
                  </v:roundrect>
                  <v:line id="직선 연결선 3" o:spid="_x0000_s2148" alt="" style="position:absolute;visibility:visible;mso-wrap-style:square" from="5318,5045" to="5318,6637" o:connectortype="straight" strokeweight=".5pt">
                    <v:stroke dashstyle="longDash" joinstyle="miter"/>
                    <v:path arrowok="f"/>
                    <o:lock v:ext="edit" aspectratio="t" shapetype="f"/>
                  </v:line>
                  <v:shape id="직선 화살표 연결선 4" o:spid="_x0000_s2149" type="#_x0000_t32" alt="" style="position:absolute;left:5531;top:6287;width:3478;height:5;visibility:visible;mso-wrap-style:square" o:connectortype="straight" strokecolor="#5b9bd5" strokeweight="1.5pt">
                    <v:stroke endarrow="block" endarrowlength="long" joinstyle="miter" endcap="round"/>
                    <v:path arrowok="f"/>
                    <o:lock v:ext="edit" aspectratio="t" shapetype="f"/>
                  </v:shape>
                  <v:shape id="TextBox 36" o:spid="_x0000_s2150" type="#_x0000_t202" alt="" style="position:absolute;left:6158;top:5364;width:2842;height:683;visibility:visible;mso-wrap-style:square;v-text-anchor:top" filled="f" stroked="f">
                    <o:lock v:ext="edit" aspectratio="t"/>
                    <v:textbox>
                      <w:txbxContent>
                        <w:p w14:paraId="2188A7A6" w14:textId="77777777" w:rsidR="0053701C" w:rsidRPr="00487F48" w:rsidRDefault="0053701C" w:rsidP="00BB437C">
                          <w:pPr>
                            <w:pStyle w:val="NormalWeb"/>
                            <w:wordWrap w:val="0"/>
                            <w:spacing w:after="0"/>
                            <w:rPr>
                              <w:rFonts w:ascii="Arial" w:hAnsi="Arial" w:cs="Arial"/>
                              <w:rPrChange w:id="5111" w:author="jssong" w:date="2023-11-09T04:01:00Z">
                                <w:rPr/>
                              </w:rPrChange>
                            </w:rPr>
                          </w:pPr>
                          <w:r w:rsidRPr="00487F48">
                            <w:rPr>
                              <w:rFonts w:ascii="Arial" w:hAnsi="Arial" w:cs="Arial"/>
                              <w:color w:val="5B9BD5"/>
                              <w:kern w:val="24"/>
                              <w:sz w:val="14"/>
                              <w:szCs w:val="14"/>
                              <w:rPrChange w:id="5112" w:author="jssong" w:date="2023-11-09T04:01:00Z">
                                <w:rPr>
                                  <w:rFonts w:ascii="Malgun Gothic" w:hAnsi="Malgun Gothic"/>
                                  <w:color w:val="5B9BD5"/>
                                  <w:kern w:val="24"/>
                                  <w:sz w:val="14"/>
                                  <w:szCs w:val="14"/>
                                </w:rPr>
                              </w:rPrChange>
                            </w:rPr>
                            <w:t>contentInstance create request</w:t>
                          </w:r>
                        </w:p>
                      </w:txbxContent>
                    </v:textbox>
                  </v:shape>
                  <v:shape id="TextBox 37" o:spid="_x0000_s2151" type="#_x0000_t202" alt="" style="position:absolute;left:6802;top:5953;width:970;height:305;visibility:visible;mso-wrap-style:square;v-text-anchor:top" filled="f" stroked="f">
                    <o:lock v:ext="edit" aspectratio="t"/>
                    <v:textbox style="mso-fit-shape-to-text:t">
                      <w:txbxContent>
                        <w:p w14:paraId="605E009B" w14:textId="77777777" w:rsidR="0053701C" w:rsidRPr="00487F48" w:rsidRDefault="0053701C" w:rsidP="00BB437C">
                          <w:pPr>
                            <w:pStyle w:val="NormalWeb"/>
                            <w:wordWrap w:val="0"/>
                            <w:spacing w:after="0"/>
                            <w:rPr>
                              <w:rFonts w:ascii="Arial" w:hAnsi="Arial" w:cs="Arial"/>
                              <w:rPrChange w:id="5113" w:author="jssong" w:date="2023-11-09T04:01:00Z">
                                <w:rPr/>
                              </w:rPrChange>
                            </w:rPr>
                          </w:pPr>
                          <w:r w:rsidRPr="00487F48">
                            <w:rPr>
                              <w:rFonts w:ascii="Arial" w:hAnsi="Arial" w:cs="Arial"/>
                              <w:color w:val="5B9BD5"/>
                              <w:kern w:val="24"/>
                              <w:sz w:val="14"/>
                              <w:szCs w:val="14"/>
                              <w:rPrChange w:id="5114" w:author="jssong" w:date="2023-11-09T04:01:00Z">
                                <w:rPr>
                                  <w:rFonts w:ascii="Malgun Gothic" w:hAnsi="Malgun Gothic"/>
                                  <w:color w:val="5B9BD5"/>
                                  <w:kern w:val="24"/>
                                  <w:sz w:val="14"/>
                                  <w:szCs w:val="14"/>
                                </w:rPr>
                              </w:rPrChange>
                            </w:rPr>
                            <w:t>Response</w:t>
                          </w:r>
                        </w:p>
                      </w:txbxContent>
                    </v:textbox>
                  </v:shape>
                  <v:shape id="직선 화살표 연결선 7" o:spid="_x0000_s2152" type="#_x0000_t32" alt="" style="position:absolute;left:5483;top:5683;width:3423;height:10;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153" alt="" style="position:absolute;left:8298;top:3972;width:1480;height:1073;visibility:visible;mso-wrap-style:square;v-text-anchor:middle" arcsize="10923f" fillcolor="#5b9bd5" strokecolor="#d9d9d9" strokeweight=".5pt">
                    <v:stroke joinstyle="miter"/>
                    <o:lock v:ext="edit" aspectratio="t"/>
                    <v:textbox>
                      <w:txbxContent>
                        <w:p w14:paraId="63F65053" w14:textId="77777777" w:rsidR="0053701C" w:rsidRPr="00487F48" w:rsidRDefault="0053701C" w:rsidP="00BB437C">
                          <w:pPr>
                            <w:pStyle w:val="NormalWeb"/>
                            <w:wordWrap w:val="0"/>
                            <w:spacing w:after="0"/>
                            <w:jc w:val="center"/>
                            <w:rPr>
                              <w:rFonts w:ascii="Arial" w:hAnsi="Arial" w:cs="Arial"/>
                              <w:color w:val="FFFFFF"/>
                              <w:kern w:val="24"/>
                              <w:sz w:val="10"/>
                              <w:rPrChange w:id="5115" w:author="jssong" w:date="2023-11-09T04:01:00Z">
                                <w:rPr>
                                  <w:rFonts w:ascii="Malgun Gothic" w:hAnsi="Malgun Gothic"/>
                                  <w:color w:val="FFFFFF"/>
                                  <w:kern w:val="24"/>
                                  <w:sz w:val="10"/>
                                </w:rPr>
                              </w:rPrChange>
                            </w:rPr>
                          </w:pPr>
                        </w:p>
                        <w:p w14:paraId="7B747723" w14:textId="77777777" w:rsidR="0053701C" w:rsidRPr="00487F48" w:rsidRDefault="0053701C" w:rsidP="00BB437C">
                          <w:pPr>
                            <w:pStyle w:val="NormalWeb"/>
                            <w:wordWrap w:val="0"/>
                            <w:spacing w:after="0"/>
                            <w:jc w:val="center"/>
                            <w:rPr>
                              <w:rFonts w:ascii="Arial" w:hAnsi="Arial" w:cs="Arial"/>
                              <w:rPrChange w:id="5116" w:author="jssong" w:date="2023-11-09T04:01:00Z">
                                <w:rPr/>
                              </w:rPrChange>
                            </w:rPr>
                          </w:pPr>
                          <w:r w:rsidRPr="00487F48">
                            <w:rPr>
                              <w:rFonts w:ascii="Arial" w:hAnsi="Arial" w:cs="Arial"/>
                              <w:color w:val="FFFFFF"/>
                              <w:kern w:val="24"/>
                              <w:rPrChange w:id="5117" w:author="jssong" w:date="2023-11-09T04:01:00Z">
                                <w:rPr>
                                  <w:rFonts w:ascii="Malgun Gothic" w:hAnsi="Malgun Gothic"/>
                                  <w:color w:val="FFFFFF"/>
                                  <w:kern w:val="24"/>
                                </w:rPr>
                              </w:rPrChange>
                            </w:rPr>
                            <w:t>AE2</w:t>
                          </w:r>
                        </w:p>
                        <w:p w14:paraId="3E0B64A3" w14:textId="77777777" w:rsidR="0053701C" w:rsidRPr="00487F48" w:rsidRDefault="0053701C" w:rsidP="00BB437C">
                          <w:pPr>
                            <w:pStyle w:val="NormalWeb"/>
                            <w:wordWrap w:val="0"/>
                            <w:spacing w:after="0"/>
                            <w:jc w:val="center"/>
                            <w:rPr>
                              <w:rFonts w:ascii="Arial" w:hAnsi="Arial" w:cs="Arial"/>
                              <w:rPrChange w:id="5118" w:author="jssong" w:date="2023-11-09T04:01:00Z">
                                <w:rPr/>
                              </w:rPrChange>
                            </w:rPr>
                          </w:pPr>
                        </w:p>
                      </w:txbxContent>
                    </v:textbox>
                  </v:roundrect>
                  <v:line id="직선 연결선 9" o:spid="_x0000_s2154" alt="" style="position:absolute;visibility:visible;mso-wrap-style:square" from="9058,5045" to="9058,6637" o:connectortype="straight" strokeweight=".5pt">
                    <v:stroke dashstyle="longDash" joinstyle="miter"/>
                    <v:path arrowok="f"/>
                    <o:lock v:ext="edit" aspectratio="t" shapetype="f"/>
                  </v:line>
                </v:group>
              </w:pict>
            </w:r>
          </w:p>
        </w:tc>
      </w:tr>
      <w:tr w:rsidR="0053701C" w:rsidRPr="009743EA" w14:paraId="1CE8AF8A" w14:textId="77777777" w:rsidTr="007D67E1">
        <w:trPr>
          <w:trHeight w:val="409"/>
          <w:jc w:val="center"/>
        </w:trPr>
        <w:tc>
          <w:tcPr>
            <w:tcW w:w="1286" w:type="dxa"/>
            <w:vMerge/>
            <w:tcBorders>
              <w:left w:val="single" w:sz="4" w:space="0" w:color="000000"/>
            </w:tcBorders>
            <w:shd w:val="clear" w:color="auto" w:fill="E7E6E6"/>
          </w:tcPr>
          <w:p w14:paraId="54E9265A"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13819B3" w14:textId="77777777" w:rsidR="0053701C" w:rsidRPr="009743EA" w:rsidRDefault="0053701C" w:rsidP="00283DA8">
            <w:pPr>
              <w:pStyle w:val="TAL"/>
              <w:snapToGrid w:val="0"/>
              <w:jc w:val="center"/>
              <w:rPr>
                <w:b/>
                <w:kern w:val="1"/>
              </w:rPr>
            </w:pPr>
            <w:r w:rsidRPr="009743EA">
              <w:rPr>
                <w:b/>
                <w:kern w:val="1"/>
              </w:rPr>
              <w:t>HTTP Header Information</w:t>
            </w:r>
          </w:p>
          <w:p w14:paraId="403EE3F6" w14:textId="77777777" w:rsidR="0053701C" w:rsidRPr="009743EA" w:rsidRDefault="0053701C" w:rsidP="00283DA8">
            <w:pPr>
              <w:pStyle w:val="TAL"/>
              <w:snapToGrid w:val="0"/>
              <w:jc w:val="center"/>
              <w:rPr>
                <w:b/>
                <w:kern w:val="1"/>
              </w:rPr>
            </w:pPr>
          </w:p>
          <w:p w14:paraId="1B4E36AB" w14:textId="77777777" w:rsidR="00735E03" w:rsidRDefault="00735E03" w:rsidP="00067B72">
            <w:pPr>
              <w:pStyle w:val="TAL"/>
              <w:snapToGrid w:val="0"/>
              <w:rPr>
                <w:ins w:id="5119" w:author="이정민" w:date="2023-10-12T19:01:00Z"/>
              </w:rPr>
            </w:pPr>
            <w:ins w:id="5120" w:author="이정민" w:date="2023-10-12T19:01:00Z">
              <w:r>
                <w:t>Header and Value pair information:</w:t>
              </w:r>
            </w:ins>
          </w:p>
          <w:p w14:paraId="229410D8" w14:textId="77777777" w:rsidR="00735E03" w:rsidRDefault="00735E03" w:rsidP="00067B72">
            <w:pPr>
              <w:pStyle w:val="TAL"/>
              <w:numPr>
                <w:ilvl w:val="0"/>
                <w:numId w:val="46"/>
              </w:numPr>
              <w:snapToGrid w:val="0"/>
              <w:rPr>
                <w:ins w:id="5121" w:author="이정민" w:date="2023-10-12T19:01:00Z"/>
              </w:rPr>
            </w:pPr>
            <w:ins w:id="5122" w:author="이정민" w:date="2023-10-12T19:01:00Z">
              <w:r w:rsidRPr="00947ACC">
                <w:t>Accept : application/ json</w:t>
              </w:r>
            </w:ins>
          </w:p>
          <w:p w14:paraId="2556F654" w14:textId="77777777" w:rsidR="00735E03" w:rsidRDefault="00735E03" w:rsidP="00067B72">
            <w:pPr>
              <w:pStyle w:val="TAL"/>
              <w:numPr>
                <w:ilvl w:val="0"/>
                <w:numId w:val="45"/>
              </w:numPr>
              <w:snapToGrid w:val="0"/>
              <w:rPr>
                <w:ins w:id="5123" w:author="이정민" w:date="2023-10-12T19:01:00Z"/>
              </w:rPr>
            </w:pPr>
            <w:ins w:id="5124" w:author="이정민" w:date="2023-10-12T19:01:00Z">
              <w:r>
                <w:t>X-M2M-RI</w:t>
              </w:r>
              <w:r>
                <w:tab/>
                <w:t>: Request ID</w:t>
              </w:r>
            </w:ins>
          </w:p>
          <w:p w14:paraId="1434AF6A" w14:textId="75BAAC88" w:rsidR="00735E03" w:rsidRDefault="00735E03" w:rsidP="00067B72">
            <w:pPr>
              <w:pStyle w:val="TAL"/>
              <w:numPr>
                <w:ilvl w:val="0"/>
                <w:numId w:val="45"/>
              </w:numPr>
              <w:snapToGrid w:val="0"/>
              <w:rPr>
                <w:ins w:id="5125" w:author="이정민" w:date="2023-10-12T19:01:00Z"/>
              </w:rPr>
            </w:pPr>
            <w:ins w:id="5126" w:author="이정민" w:date="2023-10-12T19:01:00Z">
              <w:r>
                <w:t>X-M2M-Origin : AE-ID of originator</w:t>
              </w:r>
            </w:ins>
          </w:p>
          <w:p w14:paraId="443A2024" w14:textId="60EB6FB8" w:rsidR="00735E03" w:rsidRDefault="00735E03" w:rsidP="00067B72">
            <w:pPr>
              <w:pStyle w:val="TAL"/>
              <w:numPr>
                <w:ilvl w:val="0"/>
                <w:numId w:val="45"/>
              </w:numPr>
              <w:snapToGrid w:val="0"/>
              <w:rPr>
                <w:ins w:id="5127" w:author="이정민" w:date="2023-10-12T19:01:00Z"/>
              </w:rPr>
            </w:pPr>
            <w:ins w:id="5128" w:author="이정민" w:date="2023-10-12T19:01:00Z">
              <w:r w:rsidRPr="000B4722">
                <w:t>Content-Type : application/json</w:t>
              </w:r>
            </w:ins>
          </w:p>
          <w:p w14:paraId="3085ED2D" w14:textId="3EFF740E" w:rsidR="0053701C" w:rsidRPr="009743EA" w:rsidRDefault="00735E03" w:rsidP="00067B72">
            <w:pPr>
              <w:pStyle w:val="TAL"/>
              <w:numPr>
                <w:ilvl w:val="0"/>
                <w:numId w:val="45"/>
              </w:numPr>
              <w:snapToGrid w:val="0"/>
            </w:pPr>
            <w:ins w:id="5129" w:author="이정민" w:date="2023-10-12T19:01:00Z">
              <w:r>
                <w:t>X-M2M-RVI : Release Version Indicator</w:t>
              </w:r>
            </w:ins>
          </w:p>
        </w:tc>
      </w:tr>
      <w:tr w:rsidR="0053701C" w:rsidRPr="009743EA" w14:paraId="2E03EBBC" w14:textId="77777777" w:rsidTr="007D67E1">
        <w:trPr>
          <w:trHeight w:val="409"/>
          <w:jc w:val="center"/>
        </w:trPr>
        <w:tc>
          <w:tcPr>
            <w:tcW w:w="1286" w:type="dxa"/>
            <w:vMerge/>
            <w:tcBorders>
              <w:left w:val="single" w:sz="4" w:space="0" w:color="000000"/>
              <w:bottom w:val="single" w:sz="4" w:space="0" w:color="000000"/>
            </w:tcBorders>
            <w:shd w:val="clear" w:color="auto" w:fill="E7E6E6"/>
          </w:tcPr>
          <w:p w14:paraId="25A312F5"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AB8BB84"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21EA4C78" w14:textId="305F1516" w:rsidR="0053701C" w:rsidRPr="009743EA" w:rsidRDefault="0053701C" w:rsidP="00283DA8">
            <w:pPr>
              <w:widowControl w:val="0"/>
              <w:spacing w:after="0"/>
              <w:ind w:left="284"/>
              <w:jc w:val="both"/>
              <w:textAlignment w:val="auto"/>
              <w:rPr>
                <w:rFonts w:eastAsia="Calibri Light"/>
                <w:b/>
                <w:sz w:val="24"/>
              </w:rPr>
            </w:pPr>
          </w:p>
          <w:p w14:paraId="348461B3"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API/NOTI/NET3/STEP02</w:t>
            </w:r>
          </w:p>
          <w:p w14:paraId="55A4DC27"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309EB2FD"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3456030" w14:textId="77777777" w:rsidR="0053701C" w:rsidRPr="009743EA" w:rsidRDefault="0053701C" w:rsidP="00283DA8">
            <w:pPr>
              <w:pStyle w:val="TAL"/>
              <w:snapToGrid w:val="0"/>
              <w:ind w:left="284"/>
              <w:jc w:val="both"/>
              <w:rPr>
                <w:color w:val="0070C0"/>
              </w:rPr>
            </w:pPr>
          </w:p>
          <w:p w14:paraId="2787E7D5" w14:textId="77777777" w:rsidR="0053701C" w:rsidRPr="009743EA" w:rsidRDefault="0053701C" w:rsidP="00283DA8">
            <w:pPr>
              <w:pStyle w:val="TAL"/>
              <w:snapToGrid w:val="0"/>
              <w:ind w:left="284"/>
              <w:jc w:val="both"/>
              <w:rPr>
                <w:color w:val="0070C0"/>
              </w:rPr>
            </w:pPr>
            <w:r w:rsidRPr="009743EA">
              <w:rPr>
                <w:color w:val="0070C0"/>
              </w:rPr>
              <w:t>POST /mn-name/cont_temp? HTTP/1.1</w:t>
            </w:r>
          </w:p>
          <w:p w14:paraId="23D59A6A" w14:textId="77777777" w:rsidR="0053701C" w:rsidRPr="00325791" w:rsidRDefault="0053701C" w:rsidP="00283DA8">
            <w:pPr>
              <w:pStyle w:val="TAL"/>
              <w:snapToGrid w:val="0"/>
              <w:ind w:left="284"/>
              <w:jc w:val="both"/>
              <w:rPr>
                <w:color w:val="0070C0"/>
                <w:lang w:val="fr-FR"/>
              </w:rPr>
            </w:pPr>
            <w:r w:rsidRPr="00325791">
              <w:rPr>
                <w:color w:val="0070C0"/>
                <w:lang w:val="fr-FR"/>
              </w:rPr>
              <w:t>Host: 192.168.0.10:8282</w:t>
            </w:r>
          </w:p>
          <w:p w14:paraId="5491ABA6" w14:textId="77777777" w:rsidR="0053701C" w:rsidRPr="00325791" w:rsidRDefault="0053701C" w:rsidP="00283DA8">
            <w:pPr>
              <w:pStyle w:val="TAL"/>
              <w:snapToGrid w:val="0"/>
              <w:ind w:left="284"/>
              <w:jc w:val="both"/>
              <w:rPr>
                <w:color w:val="0070C0"/>
                <w:lang w:val="fr-FR"/>
              </w:rPr>
            </w:pPr>
            <w:r w:rsidRPr="00325791">
              <w:rPr>
                <w:color w:val="0070C0"/>
                <w:lang w:val="fr-FR"/>
              </w:rPr>
              <w:t>X-M2M-Origin: CAE0120180406T08463114</w:t>
            </w:r>
          </w:p>
          <w:p w14:paraId="7372E2A8" w14:textId="77777777" w:rsidR="0053701C" w:rsidRPr="00325791" w:rsidRDefault="0053701C" w:rsidP="00283DA8">
            <w:pPr>
              <w:pStyle w:val="TAL"/>
              <w:snapToGrid w:val="0"/>
              <w:ind w:left="284"/>
              <w:jc w:val="both"/>
              <w:rPr>
                <w:color w:val="0070C0"/>
                <w:lang w:val="fr-FR"/>
              </w:rPr>
            </w:pPr>
            <w:r w:rsidRPr="00325791">
              <w:rPr>
                <w:color w:val="0070C0"/>
                <w:lang w:val="fr-FR"/>
              </w:rPr>
              <w:t>Content-Type: application/json</w:t>
            </w:r>
          </w:p>
          <w:p w14:paraId="196E41B1" w14:textId="77777777" w:rsidR="0053701C" w:rsidRPr="00325791" w:rsidRDefault="0053701C" w:rsidP="00B76FCC">
            <w:pPr>
              <w:pStyle w:val="TAL"/>
              <w:snapToGrid w:val="0"/>
              <w:ind w:left="284"/>
              <w:jc w:val="both"/>
              <w:rPr>
                <w:color w:val="0070C0"/>
                <w:lang w:val="fr-FR"/>
              </w:rPr>
            </w:pPr>
            <w:r w:rsidRPr="00325791">
              <w:rPr>
                <w:color w:val="0070C0"/>
                <w:lang w:val="fr-FR"/>
              </w:rPr>
              <w:t>Accept: application/json</w:t>
            </w:r>
          </w:p>
          <w:p w14:paraId="35DAE41D" w14:textId="77777777" w:rsidR="0053701C" w:rsidRPr="00325791" w:rsidRDefault="0053701C" w:rsidP="00283DA8">
            <w:pPr>
              <w:pStyle w:val="TAL"/>
              <w:snapToGrid w:val="0"/>
              <w:ind w:left="284"/>
              <w:jc w:val="both"/>
              <w:rPr>
                <w:color w:val="0070C0"/>
                <w:lang w:val="fr-FR"/>
              </w:rPr>
            </w:pPr>
            <w:r w:rsidRPr="00325791">
              <w:rPr>
                <w:color w:val="0070C0"/>
                <w:lang w:val="fr-FR"/>
              </w:rPr>
              <w:t>X-M2M-RI: 1234</w:t>
            </w:r>
          </w:p>
          <w:p w14:paraId="296E0AF2"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DA6BAA8" w14:textId="77777777" w:rsidR="0053701C" w:rsidRPr="009743EA" w:rsidRDefault="0053701C" w:rsidP="00283DA8">
            <w:pPr>
              <w:pStyle w:val="TAL"/>
              <w:snapToGrid w:val="0"/>
              <w:ind w:left="284"/>
              <w:jc w:val="both"/>
              <w:rPr>
                <w:color w:val="0070C0"/>
                <w:lang w:eastAsia="ko-KR"/>
              </w:rPr>
            </w:pPr>
          </w:p>
          <w:p w14:paraId="0053A995" w14:textId="77777777" w:rsidR="0053701C" w:rsidRPr="009743EA" w:rsidRDefault="0053701C" w:rsidP="00283DA8">
            <w:pPr>
              <w:pStyle w:val="TAL"/>
              <w:snapToGrid w:val="0"/>
              <w:ind w:left="284"/>
              <w:jc w:val="both"/>
              <w:rPr>
                <w:color w:val="0070C0"/>
              </w:rPr>
            </w:pPr>
            <w:r w:rsidRPr="009743EA">
              <w:rPr>
                <w:color w:val="0070C0"/>
              </w:rPr>
              <w:t>{</w:t>
            </w:r>
          </w:p>
          <w:p w14:paraId="249D77FF" w14:textId="77777777" w:rsidR="0053701C" w:rsidRPr="009743EA" w:rsidRDefault="0053701C" w:rsidP="00283DA8">
            <w:pPr>
              <w:pStyle w:val="TAL"/>
              <w:snapToGrid w:val="0"/>
              <w:ind w:left="284"/>
              <w:jc w:val="both"/>
              <w:rPr>
                <w:color w:val="0070C0"/>
              </w:rPr>
            </w:pPr>
            <w:r w:rsidRPr="009743EA">
              <w:rPr>
                <w:color w:val="0070C0"/>
              </w:rPr>
              <w:t xml:space="preserve">    "m2m:cin": {</w:t>
            </w:r>
          </w:p>
          <w:p w14:paraId="48113453" w14:textId="77777777" w:rsidR="0053701C" w:rsidRPr="009743EA" w:rsidRDefault="0053701C" w:rsidP="00283DA8">
            <w:pPr>
              <w:pStyle w:val="TAL"/>
              <w:snapToGrid w:val="0"/>
              <w:ind w:left="284"/>
              <w:jc w:val="both"/>
              <w:rPr>
                <w:color w:val="0070C0"/>
              </w:rPr>
            </w:pPr>
            <w:r w:rsidRPr="009743EA">
              <w:rPr>
                <w:color w:val="0070C0"/>
              </w:rPr>
              <w:t xml:space="preserve">        "con": "20"</w:t>
            </w:r>
          </w:p>
          <w:p w14:paraId="57112F57" w14:textId="77777777" w:rsidR="0053701C" w:rsidRPr="009743EA" w:rsidRDefault="0053701C" w:rsidP="00283DA8">
            <w:pPr>
              <w:pStyle w:val="TAL"/>
              <w:snapToGrid w:val="0"/>
              <w:ind w:left="284"/>
              <w:jc w:val="both"/>
              <w:rPr>
                <w:color w:val="0070C0"/>
              </w:rPr>
            </w:pPr>
            <w:r w:rsidRPr="009743EA">
              <w:rPr>
                <w:color w:val="0070C0"/>
              </w:rPr>
              <w:t xml:space="preserve">    }</w:t>
            </w:r>
          </w:p>
          <w:p w14:paraId="4951F89E" w14:textId="77777777" w:rsidR="0053701C" w:rsidRPr="009743EA" w:rsidDel="00487F48" w:rsidRDefault="0053701C" w:rsidP="00283DA8">
            <w:pPr>
              <w:pStyle w:val="TAL"/>
              <w:snapToGrid w:val="0"/>
              <w:ind w:left="284"/>
              <w:jc w:val="both"/>
              <w:rPr>
                <w:del w:id="5130" w:author="jssong" w:date="2023-11-09T04:01:00Z"/>
                <w:color w:val="0070C0"/>
              </w:rPr>
            </w:pPr>
            <w:r w:rsidRPr="009743EA">
              <w:rPr>
                <w:color w:val="0070C0"/>
              </w:rPr>
              <w:t>}</w:t>
            </w:r>
          </w:p>
          <w:p w14:paraId="68BBA155" w14:textId="77777777" w:rsidR="0053701C" w:rsidRPr="009743EA" w:rsidRDefault="0053701C" w:rsidP="00487F48">
            <w:pPr>
              <w:pStyle w:val="TAL"/>
              <w:snapToGrid w:val="0"/>
              <w:ind w:left="284"/>
              <w:jc w:val="both"/>
              <w:rPr>
                <w:color w:val="0070C0"/>
                <w:lang w:eastAsia="ko-KR"/>
              </w:rPr>
            </w:pPr>
          </w:p>
          <w:p w14:paraId="01293537" w14:textId="77777777" w:rsidR="0053701C" w:rsidRPr="009743EA" w:rsidRDefault="0053701C" w:rsidP="00283DA8">
            <w:pPr>
              <w:widowControl w:val="0"/>
              <w:spacing w:after="0"/>
              <w:ind w:left="284"/>
              <w:jc w:val="both"/>
              <w:textAlignment w:val="auto"/>
              <w:rPr>
                <w:rFonts w:ascii="Arial" w:hAnsi="Arial"/>
                <w:b/>
                <w:color w:val="0070C0"/>
                <w:sz w:val="18"/>
              </w:rPr>
            </w:pPr>
          </w:p>
          <w:p w14:paraId="24EB31B5"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DEC578" w14:textId="77777777" w:rsidR="0053701C" w:rsidRPr="009743EA" w:rsidRDefault="0053701C" w:rsidP="00283DA8">
            <w:pPr>
              <w:widowControl w:val="0"/>
              <w:spacing w:after="0"/>
              <w:ind w:left="284"/>
              <w:textAlignment w:val="auto"/>
              <w:rPr>
                <w:rFonts w:ascii="Arial" w:hAnsi="Arial"/>
                <w:color w:val="0070C0"/>
                <w:sz w:val="18"/>
              </w:rPr>
            </w:pPr>
          </w:p>
          <w:p w14:paraId="164A7456"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201 Created</w:t>
            </w:r>
          </w:p>
          <w:p w14:paraId="415DBA1E" w14:textId="77777777" w:rsidR="0053701C" w:rsidRPr="00325791" w:rsidRDefault="0053701C" w:rsidP="00283DA8">
            <w:pPr>
              <w:pStyle w:val="TAL"/>
              <w:snapToGrid w:val="0"/>
              <w:ind w:left="284"/>
              <w:rPr>
                <w:color w:val="0070C0"/>
                <w:lang w:val="fr-FR"/>
              </w:rPr>
            </w:pPr>
            <w:r w:rsidRPr="00325791">
              <w:rPr>
                <w:color w:val="0070C0"/>
                <w:lang w:val="fr-FR"/>
              </w:rPr>
              <w:t>Content-Type: application/json</w:t>
            </w:r>
          </w:p>
          <w:p w14:paraId="43B9F78D" w14:textId="77777777" w:rsidR="0053701C" w:rsidRPr="00325791" w:rsidRDefault="0053701C" w:rsidP="00283DA8">
            <w:pPr>
              <w:pStyle w:val="TAL"/>
              <w:snapToGrid w:val="0"/>
              <w:ind w:left="284"/>
              <w:rPr>
                <w:color w:val="0070C0"/>
                <w:lang w:val="fr-FR"/>
              </w:rPr>
            </w:pPr>
            <w:r w:rsidRPr="00325791">
              <w:rPr>
                <w:color w:val="0070C0"/>
                <w:lang w:val="fr-FR"/>
              </w:rPr>
              <w:t>X-M2M-RI: 1234</w:t>
            </w:r>
          </w:p>
          <w:p w14:paraId="505AB037"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42271F92" w14:textId="77777777" w:rsidR="0053701C" w:rsidRPr="009743EA" w:rsidRDefault="0053701C" w:rsidP="00283DA8">
            <w:pPr>
              <w:pStyle w:val="TAL"/>
              <w:snapToGrid w:val="0"/>
              <w:ind w:left="284"/>
              <w:rPr>
                <w:color w:val="0070C0"/>
              </w:rPr>
            </w:pPr>
            <w:r w:rsidRPr="009743EA">
              <w:rPr>
                <w:color w:val="0070C0"/>
              </w:rPr>
              <w:t>X-M2M-RSC: 2004</w:t>
            </w:r>
          </w:p>
          <w:p w14:paraId="71F30BF6" w14:textId="77777777" w:rsidR="0053701C" w:rsidRPr="009743EA" w:rsidRDefault="0053701C" w:rsidP="00283DA8">
            <w:pPr>
              <w:pStyle w:val="TAL"/>
              <w:snapToGrid w:val="0"/>
              <w:ind w:left="284"/>
              <w:jc w:val="both"/>
              <w:rPr>
                <w:color w:val="0070C0"/>
              </w:rPr>
            </w:pPr>
          </w:p>
          <w:p w14:paraId="141EDA1A" w14:textId="77777777" w:rsidR="0053701C" w:rsidRPr="00325791" w:rsidRDefault="0053701C" w:rsidP="00283DA8">
            <w:pPr>
              <w:pStyle w:val="TAL"/>
              <w:snapToGrid w:val="0"/>
              <w:ind w:left="284"/>
              <w:jc w:val="both"/>
              <w:rPr>
                <w:color w:val="0070C0"/>
                <w:lang w:val="fr-FR"/>
              </w:rPr>
            </w:pPr>
            <w:r w:rsidRPr="00325791">
              <w:rPr>
                <w:color w:val="0070C0"/>
                <w:lang w:val="fr-FR"/>
              </w:rPr>
              <w:t>{</w:t>
            </w:r>
          </w:p>
          <w:p w14:paraId="7EA1C320"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"m2m:cin": {</w:t>
            </w:r>
          </w:p>
          <w:p w14:paraId="1EC79EDC"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"con": "20",</w:t>
            </w:r>
          </w:p>
          <w:p w14:paraId="6B2617B0"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"cs": 2,</w:t>
            </w:r>
          </w:p>
          <w:p w14:paraId="2F67BCD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 "20180406T135509",</w:t>
            </w:r>
          </w:p>
          <w:p w14:paraId="39C542E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 "99991231T235959",</w:t>
            </w:r>
          </w:p>
          <w:p w14:paraId="5FA5535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"lt": "20180406T135509",</w:t>
            </w:r>
          </w:p>
          <w:p w14:paraId="647C0BBF"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 "cnt20180406T1353041405855518901760_cse01",</w:t>
            </w:r>
          </w:p>
          <w:p w14:paraId="05DB8CFC"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 "cin20180406T1355091405855351047683_cse01",</w:t>
            </w:r>
          </w:p>
          <w:p w14:paraId="52BC56EB"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"rn": "cin20180406T1355091405855351047682_cse01",</w:t>
            </w:r>
          </w:p>
          <w:p w14:paraId="1E5F5821" w14:textId="77777777" w:rsidR="0053701C" w:rsidRPr="005A2D7C" w:rsidRDefault="0053701C" w:rsidP="00283DA8">
            <w:pPr>
              <w:pStyle w:val="TAL"/>
              <w:snapToGrid w:val="0"/>
              <w:ind w:left="284"/>
              <w:jc w:val="both"/>
              <w:rPr>
                <w:color w:val="0070C0"/>
              </w:rPr>
            </w:pPr>
            <w:r w:rsidRPr="00325791">
              <w:rPr>
                <w:color w:val="0070C0"/>
                <w:lang w:val="fr-FR"/>
              </w:rPr>
              <w:t xml:space="preserve">        </w:t>
            </w:r>
            <w:r w:rsidRPr="005A2D7C">
              <w:rPr>
                <w:color w:val="0070C0"/>
              </w:rPr>
              <w:t>"st": 1,</w:t>
            </w:r>
          </w:p>
          <w:p w14:paraId="4AC4ACE6" w14:textId="77777777" w:rsidR="0053701C" w:rsidRPr="005A2D7C" w:rsidRDefault="0053701C" w:rsidP="00283DA8">
            <w:pPr>
              <w:pStyle w:val="TAL"/>
              <w:snapToGrid w:val="0"/>
              <w:ind w:left="284"/>
              <w:jc w:val="both"/>
              <w:rPr>
                <w:color w:val="0070C0"/>
              </w:rPr>
            </w:pPr>
            <w:r w:rsidRPr="005A2D7C">
              <w:rPr>
                <w:color w:val="0070C0"/>
              </w:rPr>
              <w:t xml:space="preserve">        "ty": 4</w:t>
            </w:r>
          </w:p>
          <w:p w14:paraId="7629D542" w14:textId="77777777" w:rsidR="0053701C" w:rsidRPr="005A2D7C" w:rsidRDefault="0053701C" w:rsidP="00283DA8">
            <w:pPr>
              <w:pStyle w:val="TAL"/>
              <w:snapToGrid w:val="0"/>
              <w:ind w:left="284"/>
              <w:jc w:val="both"/>
              <w:rPr>
                <w:color w:val="0070C0"/>
              </w:rPr>
            </w:pPr>
            <w:r w:rsidRPr="005A2D7C">
              <w:rPr>
                <w:color w:val="0070C0"/>
              </w:rPr>
              <w:t xml:space="preserve">    }</w:t>
            </w:r>
          </w:p>
          <w:p w14:paraId="3DE73FC9" w14:textId="77777777" w:rsidR="0053701C" w:rsidRPr="005A2D7C" w:rsidRDefault="0053701C" w:rsidP="00283DA8">
            <w:pPr>
              <w:pStyle w:val="TAL"/>
              <w:snapToGrid w:val="0"/>
              <w:ind w:left="284"/>
              <w:jc w:val="both"/>
              <w:rPr>
                <w:color w:val="0070C0"/>
              </w:rPr>
            </w:pPr>
            <w:r w:rsidRPr="005A2D7C">
              <w:rPr>
                <w:color w:val="0070C0"/>
              </w:rPr>
              <w:t>}</w:t>
            </w:r>
          </w:p>
          <w:p w14:paraId="6B86D0C4" w14:textId="77777777" w:rsidR="0053701C" w:rsidRPr="005A2D7C" w:rsidRDefault="0053701C" w:rsidP="00283DA8">
            <w:pPr>
              <w:widowControl w:val="0"/>
              <w:spacing w:after="0"/>
              <w:ind w:left="284"/>
              <w:jc w:val="both"/>
              <w:textAlignment w:val="auto"/>
              <w:rPr>
                <w:color w:val="0070C0"/>
              </w:rPr>
            </w:pPr>
          </w:p>
        </w:tc>
      </w:tr>
      <w:tr w:rsidR="0053701C" w:rsidRPr="009743EA" w14:paraId="0744AB4D" w14:textId="77777777" w:rsidTr="007D67E1">
        <w:trPr>
          <w:trHeight w:val="2849"/>
          <w:jc w:val="center"/>
        </w:trPr>
        <w:tc>
          <w:tcPr>
            <w:tcW w:w="1286" w:type="dxa"/>
            <w:vMerge w:val="restart"/>
            <w:tcBorders>
              <w:top w:val="single" w:sz="4" w:space="0" w:color="000000"/>
              <w:left w:val="single" w:sz="4" w:space="0" w:color="000000"/>
            </w:tcBorders>
            <w:shd w:val="clear" w:color="auto" w:fill="E7E6E6"/>
          </w:tcPr>
          <w:p w14:paraId="677760F0" w14:textId="77777777" w:rsidR="0053701C" w:rsidRPr="009743EA" w:rsidRDefault="0053701C" w:rsidP="00283DA8">
            <w:pPr>
              <w:pStyle w:val="TAL"/>
              <w:snapToGrid w:val="0"/>
              <w:jc w:val="center"/>
              <w:rPr>
                <w:b/>
                <w:kern w:val="1"/>
              </w:rPr>
            </w:pPr>
          </w:p>
          <w:p w14:paraId="69CEC8A0" w14:textId="77777777" w:rsidR="0053701C" w:rsidRPr="009743EA" w:rsidRDefault="0053701C" w:rsidP="00283DA8">
            <w:pPr>
              <w:pStyle w:val="TAL"/>
              <w:snapToGrid w:val="0"/>
              <w:jc w:val="center"/>
              <w:rPr>
                <w:b/>
                <w:kern w:val="1"/>
              </w:rPr>
            </w:pPr>
          </w:p>
          <w:p w14:paraId="3CF3A27A" w14:textId="77777777" w:rsidR="0053701C" w:rsidRPr="009743EA" w:rsidRDefault="0053701C" w:rsidP="00283DA8">
            <w:pPr>
              <w:pStyle w:val="TAL"/>
              <w:snapToGrid w:val="0"/>
              <w:jc w:val="center"/>
              <w:rPr>
                <w:b/>
                <w:kern w:val="1"/>
              </w:rPr>
            </w:pPr>
          </w:p>
          <w:p w14:paraId="69AD01ED" w14:textId="77777777" w:rsidR="0053701C" w:rsidRPr="009743EA" w:rsidRDefault="0053701C" w:rsidP="00283DA8">
            <w:pPr>
              <w:pStyle w:val="TAL"/>
              <w:snapToGrid w:val="0"/>
              <w:jc w:val="center"/>
              <w:rPr>
                <w:b/>
                <w:kern w:val="1"/>
              </w:rPr>
            </w:pPr>
          </w:p>
          <w:p w14:paraId="2D2FD89C" w14:textId="77777777" w:rsidR="0053701C" w:rsidRPr="009743EA" w:rsidRDefault="0053701C" w:rsidP="00283DA8">
            <w:pPr>
              <w:pStyle w:val="TAL"/>
              <w:snapToGrid w:val="0"/>
              <w:jc w:val="center"/>
              <w:rPr>
                <w:b/>
                <w:kern w:val="1"/>
              </w:rPr>
            </w:pPr>
          </w:p>
          <w:p w14:paraId="1F95A7A6" w14:textId="77777777" w:rsidR="0053701C" w:rsidRPr="009743EA" w:rsidRDefault="0053701C" w:rsidP="00283DA8">
            <w:pPr>
              <w:pStyle w:val="TAL"/>
              <w:snapToGrid w:val="0"/>
              <w:jc w:val="center"/>
              <w:rPr>
                <w:b/>
                <w:kern w:val="1"/>
              </w:rPr>
            </w:pPr>
          </w:p>
          <w:p w14:paraId="4B4D5003" w14:textId="77777777" w:rsidR="0053701C" w:rsidRPr="009743EA" w:rsidRDefault="0053701C" w:rsidP="00283DA8">
            <w:pPr>
              <w:pStyle w:val="TAL"/>
              <w:snapToGrid w:val="0"/>
              <w:jc w:val="center"/>
              <w:rPr>
                <w:b/>
                <w:kern w:val="1"/>
              </w:rPr>
            </w:pPr>
          </w:p>
          <w:p w14:paraId="70037295" w14:textId="77777777" w:rsidR="0053701C" w:rsidRPr="009743EA" w:rsidRDefault="0053701C" w:rsidP="00283DA8">
            <w:pPr>
              <w:pStyle w:val="TAL"/>
              <w:snapToGrid w:val="0"/>
              <w:jc w:val="center"/>
              <w:rPr>
                <w:b/>
                <w:kern w:val="1"/>
              </w:rPr>
            </w:pPr>
          </w:p>
          <w:p w14:paraId="4F4FA2C2" w14:textId="77777777" w:rsidR="0053701C" w:rsidRPr="009743EA" w:rsidRDefault="0053701C" w:rsidP="00283DA8">
            <w:pPr>
              <w:pStyle w:val="TAL"/>
              <w:snapToGrid w:val="0"/>
              <w:jc w:val="center"/>
              <w:rPr>
                <w:b/>
                <w:kern w:val="1"/>
              </w:rPr>
            </w:pPr>
          </w:p>
          <w:p w14:paraId="3D23C438" w14:textId="77777777" w:rsidR="0053701C" w:rsidRPr="009743EA" w:rsidRDefault="0053701C" w:rsidP="00283DA8">
            <w:pPr>
              <w:pStyle w:val="TAL"/>
              <w:snapToGrid w:val="0"/>
              <w:jc w:val="center"/>
              <w:rPr>
                <w:b/>
                <w:kern w:val="1"/>
              </w:rPr>
            </w:pPr>
          </w:p>
          <w:p w14:paraId="202B66B9" w14:textId="77777777" w:rsidR="0053701C" w:rsidRPr="009743EA" w:rsidRDefault="0053701C" w:rsidP="00283DA8">
            <w:pPr>
              <w:pStyle w:val="TAL"/>
              <w:snapToGrid w:val="0"/>
              <w:jc w:val="center"/>
              <w:rPr>
                <w:b/>
                <w:kern w:val="1"/>
              </w:rPr>
            </w:pPr>
          </w:p>
          <w:p w14:paraId="3C107A89" w14:textId="77777777" w:rsidR="0053701C" w:rsidRPr="009743EA" w:rsidRDefault="0053701C" w:rsidP="00283DA8">
            <w:pPr>
              <w:pStyle w:val="TAL"/>
              <w:snapToGrid w:val="0"/>
              <w:jc w:val="center"/>
              <w:rPr>
                <w:b/>
                <w:kern w:val="1"/>
              </w:rPr>
            </w:pPr>
          </w:p>
          <w:p w14:paraId="5F399D81" w14:textId="77777777" w:rsidR="0053701C" w:rsidRPr="009743EA" w:rsidRDefault="0053701C" w:rsidP="00283DA8">
            <w:pPr>
              <w:pStyle w:val="TAL"/>
              <w:snapToGrid w:val="0"/>
              <w:jc w:val="center"/>
              <w:rPr>
                <w:b/>
                <w:kern w:val="1"/>
              </w:rPr>
            </w:pPr>
          </w:p>
          <w:p w14:paraId="405C3F7F" w14:textId="77777777" w:rsidR="0053701C" w:rsidRPr="009743EA" w:rsidRDefault="0053701C" w:rsidP="00283DA8">
            <w:pPr>
              <w:pStyle w:val="TAL"/>
              <w:snapToGrid w:val="0"/>
              <w:jc w:val="center"/>
              <w:rPr>
                <w:b/>
                <w:kern w:val="1"/>
              </w:rPr>
            </w:pPr>
          </w:p>
          <w:p w14:paraId="2DFCB89D" w14:textId="77777777" w:rsidR="0053701C" w:rsidRPr="009743EA" w:rsidRDefault="0053701C" w:rsidP="00283DA8">
            <w:pPr>
              <w:pStyle w:val="TAL"/>
              <w:snapToGrid w:val="0"/>
              <w:jc w:val="center"/>
              <w:rPr>
                <w:b/>
                <w:kern w:val="1"/>
              </w:rPr>
            </w:pPr>
          </w:p>
          <w:p w14:paraId="534331D4" w14:textId="77777777" w:rsidR="0053701C" w:rsidRPr="009743EA" w:rsidRDefault="0053701C" w:rsidP="00283DA8">
            <w:pPr>
              <w:pStyle w:val="TAL"/>
              <w:snapToGrid w:val="0"/>
              <w:jc w:val="center"/>
              <w:rPr>
                <w:b/>
                <w:kern w:val="1"/>
              </w:rPr>
            </w:pPr>
          </w:p>
          <w:p w14:paraId="53DB8734" w14:textId="77777777" w:rsidR="0053701C" w:rsidRPr="009743EA" w:rsidRDefault="0053701C" w:rsidP="00283DA8">
            <w:pPr>
              <w:pStyle w:val="TAL"/>
              <w:snapToGrid w:val="0"/>
              <w:jc w:val="center"/>
              <w:rPr>
                <w:b/>
                <w:kern w:val="1"/>
              </w:rPr>
            </w:pPr>
          </w:p>
          <w:p w14:paraId="27DEB307" w14:textId="77777777" w:rsidR="0053701C" w:rsidRPr="009743EA" w:rsidRDefault="0053701C" w:rsidP="00283DA8">
            <w:pPr>
              <w:pStyle w:val="TAL"/>
              <w:snapToGrid w:val="0"/>
              <w:jc w:val="center"/>
              <w:rPr>
                <w:b/>
                <w:kern w:val="1"/>
              </w:rPr>
            </w:pPr>
          </w:p>
          <w:p w14:paraId="2586E4EB" w14:textId="77777777" w:rsidR="0053701C" w:rsidRPr="009743EA" w:rsidRDefault="0053701C" w:rsidP="00283DA8">
            <w:pPr>
              <w:pStyle w:val="TAL"/>
              <w:snapToGrid w:val="0"/>
              <w:jc w:val="center"/>
              <w:rPr>
                <w:b/>
                <w:kern w:val="1"/>
              </w:rPr>
            </w:pPr>
          </w:p>
          <w:p w14:paraId="4308C8E3" w14:textId="77777777" w:rsidR="0053701C" w:rsidRPr="009743EA" w:rsidRDefault="0053701C" w:rsidP="00283DA8">
            <w:pPr>
              <w:pStyle w:val="TAL"/>
              <w:snapToGrid w:val="0"/>
              <w:jc w:val="center"/>
              <w:rPr>
                <w:b/>
                <w:kern w:val="1"/>
              </w:rPr>
            </w:pPr>
          </w:p>
          <w:p w14:paraId="430F8B2D" w14:textId="77777777" w:rsidR="0053701C" w:rsidRPr="009743EA" w:rsidRDefault="0053701C" w:rsidP="00283DA8">
            <w:pPr>
              <w:pStyle w:val="TAL"/>
              <w:snapToGrid w:val="0"/>
              <w:jc w:val="center"/>
              <w:rPr>
                <w:b/>
                <w:kern w:val="1"/>
              </w:rPr>
            </w:pPr>
          </w:p>
          <w:p w14:paraId="465B079A" w14:textId="77777777" w:rsidR="0053701C" w:rsidRPr="009743EA" w:rsidRDefault="0053701C" w:rsidP="00283DA8">
            <w:pPr>
              <w:pStyle w:val="TAL"/>
              <w:snapToGrid w:val="0"/>
              <w:jc w:val="center"/>
              <w:rPr>
                <w:b/>
                <w:kern w:val="1"/>
              </w:rPr>
            </w:pPr>
          </w:p>
          <w:p w14:paraId="2D3F7903" w14:textId="77777777" w:rsidR="0053701C" w:rsidRPr="009743EA" w:rsidRDefault="0053701C" w:rsidP="00283DA8">
            <w:pPr>
              <w:pStyle w:val="TAL"/>
              <w:snapToGrid w:val="0"/>
              <w:jc w:val="center"/>
              <w:rPr>
                <w:b/>
                <w:kern w:val="1"/>
              </w:rPr>
            </w:pPr>
          </w:p>
          <w:p w14:paraId="7712284D" w14:textId="77777777" w:rsidR="0053701C" w:rsidRPr="009743EA" w:rsidRDefault="0053701C" w:rsidP="00283DA8">
            <w:pPr>
              <w:pStyle w:val="TAL"/>
              <w:snapToGrid w:val="0"/>
              <w:jc w:val="center"/>
              <w:rPr>
                <w:b/>
                <w:kern w:val="1"/>
              </w:rPr>
            </w:pPr>
          </w:p>
          <w:p w14:paraId="0EA1055E" w14:textId="77777777" w:rsidR="0053701C" w:rsidRPr="009743EA" w:rsidRDefault="0053701C" w:rsidP="00283DA8">
            <w:pPr>
              <w:pStyle w:val="TAL"/>
              <w:snapToGrid w:val="0"/>
              <w:jc w:val="center"/>
              <w:rPr>
                <w:b/>
                <w:kern w:val="1"/>
              </w:rPr>
            </w:pPr>
          </w:p>
          <w:p w14:paraId="52579022" w14:textId="77777777" w:rsidR="0053701C" w:rsidRPr="009743EA" w:rsidRDefault="0053701C" w:rsidP="00283DA8">
            <w:pPr>
              <w:pStyle w:val="TAL"/>
              <w:snapToGrid w:val="0"/>
              <w:jc w:val="center"/>
              <w:rPr>
                <w:b/>
                <w:kern w:val="1"/>
              </w:rPr>
            </w:pPr>
          </w:p>
          <w:p w14:paraId="04414FE8"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58A32BCE" w14:textId="77777777" w:rsidR="0053701C" w:rsidRPr="009743EA" w:rsidRDefault="0053701C" w:rsidP="00283DA8">
            <w:pPr>
              <w:pStyle w:val="TAL"/>
              <w:snapToGrid w:val="0"/>
              <w:jc w:val="center"/>
              <w:rPr>
                <w:b/>
                <w:kern w:val="1"/>
                <w:lang w:eastAsia="ko-KR"/>
              </w:rPr>
            </w:pPr>
          </w:p>
          <w:p w14:paraId="06D46457"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28D657D" w14:textId="5CD75CF4"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p>
          <w:p w14:paraId="69CA0C3F" w14:textId="1561C348" w:rsidR="0053701C" w:rsidRPr="009743EA" w:rsidRDefault="001152D3" w:rsidP="00283DA8">
            <w:pPr>
              <w:pStyle w:val="Default"/>
              <w:overflowPunct w:val="0"/>
              <w:jc w:val="center"/>
            </w:pPr>
            <w:r>
              <w:rPr>
                <w:noProof/>
              </w:rPr>
              <w:pict w14:anchorId="6FF45474">
                <v:group id="Group 193" o:spid="_x0000_s2138" alt="" style="position:absolute;left:0;text-align:left;margin-left:71.55pt;margin-top:12.8pt;width:222.2pt;height:90.2pt;z-index:251694592" coordsize="28219,11457">
                  <o:lock v:ext="edit" aspectratio="t"/>
                  <v:rect id="직사각형 2" o:spid="_x0000_s2139" alt="" style="position:absolute;width:11683;height:3652;visibility:visible;mso-wrap-style:square;v-text-anchor:middle" filled="f">
                    <o:lock v:ext="edit" aspectratio="t"/>
                    <v:textbox inset="0,0,0,0">
                      <w:txbxContent>
                        <w:p w14:paraId="3D142C4F" w14:textId="77777777" w:rsidR="0053701C" w:rsidRPr="00487F48" w:rsidRDefault="0053701C" w:rsidP="00BB437C">
                          <w:pPr>
                            <w:pStyle w:val="NormalWeb"/>
                            <w:wordWrap w:val="0"/>
                            <w:spacing w:after="0"/>
                            <w:jc w:val="center"/>
                            <w:rPr>
                              <w:rFonts w:ascii="Arial" w:hAnsi="Arial" w:cs="Arial"/>
                              <w:rPrChange w:id="5131" w:author="jssong" w:date="2023-11-09T04:01:00Z">
                                <w:rPr/>
                              </w:rPrChange>
                            </w:rPr>
                          </w:pPr>
                          <w:r w:rsidRPr="00487F48">
                            <w:rPr>
                              <w:rFonts w:ascii="Arial" w:hAnsi="Arial" w:cs="Arial"/>
                              <w:color w:val="000000"/>
                              <w:kern w:val="24"/>
                              <w:sz w:val="20"/>
                              <w:szCs w:val="20"/>
                              <w:rPrChange w:id="5132" w:author="jssong" w:date="2023-11-09T04:01:00Z">
                                <w:rPr>
                                  <w:b/>
                                  <w:bCs/>
                                  <w:color w:val="000000"/>
                                  <w:kern w:val="24"/>
                                  <w:sz w:val="20"/>
                                  <w:szCs w:val="20"/>
                                </w:rPr>
                              </w:rPrChange>
                            </w:rPr>
                            <w:t>mn-name</w:t>
                          </w:r>
                        </w:p>
                        <w:p w14:paraId="49F4A57F" w14:textId="77777777" w:rsidR="0053701C" w:rsidRPr="00487F48" w:rsidRDefault="0053701C" w:rsidP="00BB437C">
                          <w:pPr>
                            <w:pStyle w:val="NormalWeb"/>
                            <w:wordWrap w:val="0"/>
                            <w:spacing w:after="0"/>
                            <w:jc w:val="center"/>
                            <w:rPr>
                              <w:rFonts w:ascii="Arial" w:hAnsi="Arial" w:cs="Arial"/>
                              <w:rPrChange w:id="5133" w:author="jssong" w:date="2023-11-09T04:01:00Z">
                                <w:rPr/>
                              </w:rPrChange>
                            </w:rPr>
                          </w:pPr>
                          <w:r w:rsidRPr="00487F48">
                            <w:rPr>
                              <w:rFonts w:ascii="Arial" w:hAnsi="Arial" w:cs="Arial"/>
                              <w:color w:val="000000"/>
                              <w:kern w:val="24"/>
                              <w:sz w:val="20"/>
                              <w:szCs w:val="20"/>
                              <w:rPrChange w:id="5134" w:author="jssong" w:date="2023-11-09T04:01:00Z">
                                <w:rPr>
                                  <w:b/>
                                  <w:bCs/>
                                  <w:color w:val="000000"/>
                                  <w:kern w:val="24"/>
                                  <w:sz w:val="20"/>
                                  <w:szCs w:val="20"/>
                                </w:rPr>
                              </w:rPrChange>
                            </w:rPr>
                            <w:t>(CSEBase)</w:t>
                          </w:r>
                        </w:p>
                      </w:txbxContent>
                    </v:textbox>
                  </v:rect>
                  <v:line id="직선 연결선 3" o:spid="_x0000_s2140" alt="" style="position:absolute;flip:x;visibility:visible;mso-wrap-style:square" from="5842,3758" to="5842,6235" o:connectortype="straight" strokeweight=".5pt">
                    <v:stroke joinstyle="miter"/>
                    <v:path arrowok="f"/>
                    <o:lock v:ext="edit" aspectratio="t" shapetype="f"/>
                  </v:line>
                  <v:rect id="직사각형 4" o:spid="_x0000_s2141" alt="" style="position:absolute;left:7905;top:4996;width:12264;height:2530;visibility:visible;mso-wrap-style:square;v-text-anchor:middle" filled="f">
                    <o:lock v:ext="edit" aspectratio="t"/>
                    <v:textbox inset="0,0,0,0">
                      <w:txbxContent>
                        <w:p w14:paraId="796D0580" w14:textId="77777777" w:rsidR="0053701C" w:rsidRPr="00487F48" w:rsidRDefault="0053701C" w:rsidP="00BB437C">
                          <w:pPr>
                            <w:pStyle w:val="NormalWeb"/>
                            <w:wordWrap w:val="0"/>
                            <w:spacing w:after="0"/>
                            <w:jc w:val="center"/>
                            <w:rPr>
                              <w:rFonts w:ascii="Arial" w:hAnsi="Arial" w:cs="Arial"/>
                              <w:rPrChange w:id="5135" w:author="jssong" w:date="2023-11-09T04:01:00Z">
                                <w:rPr/>
                              </w:rPrChange>
                            </w:rPr>
                          </w:pPr>
                          <w:r w:rsidRPr="00487F48">
                            <w:rPr>
                              <w:rFonts w:ascii="Arial" w:hAnsi="Arial" w:cs="Arial"/>
                              <w:color w:val="000000"/>
                              <w:kern w:val="24"/>
                              <w:sz w:val="18"/>
                              <w:szCs w:val="18"/>
                              <w:rPrChange w:id="5136" w:author="jssong" w:date="2023-11-09T04:01:00Z">
                                <w:rPr>
                                  <w:b/>
                                  <w:bCs/>
                                  <w:color w:val="000000"/>
                                  <w:kern w:val="24"/>
                                  <w:sz w:val="18"/>
                                  <w:szCs w:val="18"/>
                                </w:rPr>
                              </w:rPrChange>
                            </w:rPr>
                            <w:t>cont_temp</w:t>
                          </w:r>
                        </w:p>
                        <w:p w14:paraId="6678F73C" w14:textId="77777777" w:rsidR="0053701C" w:rsidRPr="00487F48" w:rsidRDefault="0053701C" w:rsidP="00BB437C">
                          <w:pPr>
                            <w:pStyle w:val="NormalWeb"/>
                            <w:wordWrap w:val="0"/>
                            <w:spacing w:after="0"/>
                            <w:jc w:val="center"/>
                            <w:rPr>
                              <w:rFonts w:ascii="Arial" w:hAnsi="Arial" w:cs="Arial"/>
                              <w:rPrChange w:id="5137" w:author="jssong" w:date="2023-11-09T04:01:00Z">
                                <w:rPr/>
                              </w:rPrChange>
                            </w:rPr>
                          </w:pPr>
                          <w:r w:rsidRPr="00487F48">
                            <w:rPr>
                              <w:rFonts w:ascii="Arial" w:hAnsi="Arial" w:cs="Arial"/>
                              <w:color w:val="000000"/>
                              <w:kern w:val="24"/>
                              <w:sz w:val="18"/>
                              <w:szCs w:val="18"/>
                              <w:rPrChange w:id="5138" w:author="jssong" w:date="2023-11-09T04:01:00Z">
                                <w:rPr>
                                  <w:b/>
                                  <w:bCs/>
                                  <w:color w:val="000000"/>
                                  <w:kern w:val="24"/>
                                  <w:sz w:val="18"/>
                                  <w:szCs w:val="18"/>
                                </w:rPr>
                              </w:rPrChange>
                            </w:rPr>
                            <w:t>(container)</w:t>
                          </w:r>
                        </w:p>
                      </w:txbxContent>
                    </v:textbox>
                  </v:rect>
                  <v:line id="직선 연결선 5" o:spid="_x0000_s2142" alt="" style="position:absolute;visibility:visible;mso-wrap-style:square" from="5842,6235" to="7905,6251" o:connectortype="straight" strokeweight=".5pt">
                    <v:stroke joinstyle="miter"/>
                    <v:path arrowok="f"/>
                    <o:lock v:ext="edit" aspectratio="t" shapetype="f"/>
                  </v:line>
                  <v:rect id="직사각형 6" o:spid="_x0000_s2143" alt="" style="position:absolute;left:15955;top:8926;width:12264;height:2531;visibility:visible;mso-wrap-style:square;v-text-anchor:middle" filled="f">
                    <o:lock v:ext="edit" aspectratio="t"/>
                    <v:textbox inset="0,0,0,0">
                      <w:txbxContent>
                        <w:p w14:paraId="3DDA374C" w14:textId="77777777" w:rsidR="0053701C" w:rsidRPr="00487F48" w:rsidRDefault="0053701C" w:rsidP="00BB437C">
                          <w:pPr>
                            <w:pStyle w:val="NormalWeb"/>
                            <w:wordWrap w:val="0"/>
                            <w:spacing w:after="0"/>
                            <w:jc w:val="center"/>
                            <w:rPr>
                              <w:rFonts w:ascii="Arial" w:hAnsi="Arial" w:cs="Arial"/>
                              <w:rPrChange w:id="5139" w:author="jssong" w:date="2023-11-09T04:01:00Z">
                                <w:rPr/>
                              </w:rPrChange>
                            </w:rPr>
                          </w:pPr>
                          <w:r w:rsidRPr="00487F48">
                            <w:rPr>
                              <w:rFonts w:ascii="Arial" w:hAnsi="Arial" w:cs="Arial"/>
                              <w:color w:val="000000"/>
                              <w:kern w:val="24"/>
                              <w:sz w:val="18"/>
                              <w:szCs w:val="18"/>
                              <w:rPrChange w:id="5140" w:author="jssong" w:date="2023-11-09T04:01:00Z">
                                <w:rPr>
                                  <w:b/>
                                  <w:bCs/>
                                  <w:color w:val="000000"/>
                                  <w:kern w:val="24"/>
                                  <w:sz w:val="18"/>
                                  <w:szCs w:val="18"/>
                                </w:rPr>
                              </w:rPrChange>
                            </w:rPr>
                            <w:t xml:space="preserve">ci_temp_value1 </w:t>
                          </w:r>
                        </w:p>
                        <w:p w14:paraId="778846FB" w14:textId="77777777" w:rsidR="0053701C" w:rsidRPr="00487F48" w:rsidRDefault="0053701C" w:rsidP="00BB437C">
                          <w:pPr>
                            <w:pStyle w:val="NormalWeb"/>
                            <w:wordWrap w:val="0"/>
                            <w:spacing w:after="0"/>
                            <w:jc w:val="center"/>
                            <w:rPr>
                              <w:rFonts w:ascii="Arial" w:hAnsi="Arial" w:cs="Arial"/>
                              <w:rPrChange w:id="5141" w:author="jssong" w:date="2023-11-09T04:01:00Z">
                                <w:rPr/>
                              </w:rPrChange>
                            </w:rPr>
                          </w:pPr>
                          <w:r w:rsidRPr="00487F48">
                            <w:rPr>
                              <w:rFonts w:ascii="Arial" w:hAnsi="Arial" w:cs="Arial"/>
                              <w:color w:val="000000"/>
                              <w:kern w:val="24"/>
                              <w:sz w:val="18"/>
                              <w:szCs w:val="18"/>
                              <w:rPrChange w:id="5142" w:author="jssong" w:date="2023-11-09T04:01:00Z">
                                <w:rPr>
                                  <w:b/>
                                  <w:bCs/>
                                  <w:color w:val="000000"/>
                                  <w:kern w:val="24"/>
                                  <w:sz w:val="18"/>
                                  <w:szCs w:val="18"/>
                                </w:rPr>
                              </w:rPrChange>
                            </w:rPr>
                            <w:t>(contentInstance)</w:t>
                          </w:r>
                        </w:p>
                      </w:txbxContent>
                    </v:textbox>
                  </v:rect>
                  <v:line id="직선 연결선 7" o:spid="_x0000_s2144" alt="" style="position:absolute;flip:x;visibility:visible;mso-wrap-style:square" from="13892,7606" to="13892,10083" o:connectortype="straight" strokeweight=".5pt">
                    <v:stroke joinstyle="miter"/>
                    <v:path arrowok="f"/>
                    <o:lock v:ext="edit" aspectratio="t" shapetype="f"/>
                  </v:line>
                  <v:line id="직선 연결선 8" o:spid="_x0000_s2145" alt="" style="position:absolute;visibility:visible;mso-wrap-style:square" from="13892,10083" to="15955,10099" o:connectortype="straight" strokeweight=".5pt">
                    <v:stroke joinstyle="miter"/>
                    <v:path arrowok="f"/>
                    <o:lock v:ext="edit" aspectratio="t" shapetype="f"/>
                  </v:line>
                </v:group>
              </w:pict>
            </w:r>
          </w:p>
        </w:tc>
      </w:tr>
      <w:tr w:rsidR="0053701C" w:rsidRPr="009743EA" w14:paraId="63D9CA58" w14:textId="77777777" w:rsidTr="007D67E1">
        <w:trPr>
          <w:trHeight w:val="2998"/>
          <w:jc w:val="center"/>
        </w:trPr>
        <w:tc>
          <w:tcPr>
            <w:tcW w:w="1286" w:type="dxa"/>
            <w:vMerge/>
            <w:tcBorders>
              <w:left w:val="single" w:sz="4" w:space="0" w:color="000000"/>
            </w:tcBorders>
            <w:shd w:val="clear" w:color="auto" w:fill="E7E6E6"/>
          </w:tcPr>
          <w:p w14:paraId="706C575A"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D649E62" w14:textId="77777777" w:rsidR="0053701C" w:rsidRPr="009743EA" w:rsidRDefault="0053701C" w:rsidP="00283DA8">
            <w:pPr>
              <w:pStyle w:val="TAL"/>
              <w:snapToGrid w:val="0"/>
              <w:jc w:val="center"/>
            </w:pPr>
            <w:r w:rsidRPr="009743EA">
              <w:rPr>
                <w:b/>
                <w:kern w:val="1"/>
              </w:rPr>
              <w:t>Call Flow</w:t>
            </w:r>
          </w:p>
          <w:p w14:paraId="1EA966CF" w14:textId="07FB43CC" w:rsidR="0053701C" w:rsidRPr="009743EA" w:rsidRDefault="001152D3" w:rsidP="00283DA8">
            <w:pPr>
              <w:pStyle w:val="TAL"/>
              <w:snapToGrid w:val="0"/>
              <w:jc w:val="center"/>
              <w:rPr>
                <w:color w:val="000000"/>
              </w:rPr>
            </w:pPr>
            <w:r>
              <w:rPr>
                <w:noProof/>
              </w:rPr>
              <w:pict w14:anchorId="5DACA5CD">
                <v:group id="Group 192" o:spid="_x0000_s2129" alt="" style="position:absolute;left:0;text-align:left;margin-left:49.3pt;margin-top:5.65pt;width:261pt;height:133.25pt;z-index:251696640" coordorigin="4558,11099" coordsize="5220,2665">
                  <o:lock v:ext="edit" aspectratio="t"/>
                  <v:roundrect id="모서리가 둥근 직사각형 2" o:spid="_x0000_s2130" alt="" style="position:absolute;left:4558;top:11099;width:1480;height:1073;visibility:visible;mso-wrap-style:square;v-text-anchor:middle" arcsize="10923f" fillcolor="#5b9bd5" strokecolor="#d9d9d9" strokeweight=".5pt">
                    <v:stroke joinstyle="miter"/>
                    <o:lock v:ext="edit" aspectratio="t"/>
                    <v:textbox>
                      <w:txbxContent>
                        <w:p w14:paraId="7E955F51" w14:textId="77777777" w:rsidR="0053701C" w:rsidRPr="00487F48" w:rsidRDefault="0053701C" w:rsidP="00BB437C">
                          <w:pPr>
                            <w:pStyle w:val="NormalWeb"/>
                            <w:wordWrap w:val="0"/>
                            <w:spacing w:after="0"/>
                            <w:jc w:val="center"/>
                            <w:rPr>
                              <w:rFonts w:ascii="Arial" w:hAnsi="Arial" w:cs="Arial"/>
                              <w:color w:val="FFFFFF"/>
                              <w:kern w:val="24"/>
                              <w:sz w:val="10"/>
                              <w:rPrChange w:id="5143" w:author="jssong" w:date="2023-11-09T04:01:00Z">
                                <w:rPr>
                                  <w:rFonts w:ascii="Malgun Gothic" w:hAnsi="Malgun Gothic"/>
                                  <w:color w:val="FFFFFF"/>
                                  <w:kern w:val="24"/>
                                  <w:sz w:val="10"/>
                                </w:rPr>
                              </w:rPrChange>
                            </w:rPr>
                          </w:pPr>
                        </w:p>
                        <w:p w14:paraId="4376B072" w14:textId="77777777" w:rsidR="0053701C" w:rsidRPr="00487F48" w:rsidRDefault="0053701C" w:rsidP="00BB437C">
                          <w:pPr>
                            <w:pStyle w:val="NormalWeb"/>
                            <w:wordWrap w:val="0"/>
                            <w:spacing w:after="0"/>
                            <w:jc w:val="center"/>
                            <w:rPr>
                              <w:rFonts w:ascii="Arial" w:hAnsi="Arial" w:cs="Arial"/>
                              <w:rPrChange w:id="5144" w:author="jssong" w:date="2023-11-09T04:01:00Z">
                                <w:rPr/>
                              </w:rPrChange>
                            </w:rPr>
                          </w:pPr>
                          <w:r w:rsidRPr="00487F48">
                            <w:rPr>
                              <w:rFonts w:ascii="Arial" w:hAnsi="Arial" w:cs="Arial"/>
                              <w:color w:val="FFFFFF"/>
                              <w:kern w:val="24"/>
                              <w:rPrChange w:id="5145" w:author="jssong" w:date="2023-11-09T04:01:00Z">
                                <w:rPr>
                                  <w:rFonts w:ascii="Malgun Gothic" w:hAnsi="Malgun Gothic"/>
                                  <w:color w:val="FFFFFF"/>
                                  <w:kern w:val="24"/>
                                </w:rPr>
                              </w:rPrChange>
                            </w:rPr>
                            <w:t>AE1</w:t>
                          </w:r>
                        </w:p>
                        <w:p w14:paraId="3B5BCF5E" w14:textId="77777777" w:rsidR="0053701C" w:rsidRPr="00487F48" w:rsidRDefault="0053701C" w:rsidP="00BB437C">
                          <w:pPr>
                            <w:pStyle w:val="NormalWeb"/>
                            <w:wordWrap w:val="0"/>
                            <w:spacing w:after="0"/>
                            <w:jc w:val="center"/>
                            <w:rPr>
                              <w:rFonts w:ascii="Arial" w:hAnsi="Arial" w:cs="Arial"/>
                              <w:rPrChange w:id="5146" w:author="jssong" w:date="2023-11-09T04:01:00Z">
                                <w:rPr/>
                              </w:rPrChange>
                            </w:rPr>
                          </w:pPr>
                        </w:p>
                      </w:txbxContent>
                    </v:textbox>
                  </v:roundrect>
                  <v:line id="직선 연결선 3" o:spid="_x0000_s2131" alt="" style="position:absolute;visibility:visible;mso-wrap-style:square" from="5318,12172" to="5318,13764" o:connectortype="straight" strokeweight=".5pt">
                    <v:stroke dashstyle="longDash" joinstyle="miter"/>
                    <v:path arrowok="f"/>
                    <o:lock v:ext="edit" aspectratio="t" shapetype="f"/>
                  </v:line>
                  <v:shape id="직선 화살표 연결선 4" o:spid="_x0000_s2132" type="#_x0000_t32" alt="" style="position:absolute;left:5531;top:13414;width:3478;height:5;visibility:visible;mso-wrap-style:square" o:connectortype="straight" strokecolor="#5b9bd5" strokeweight="1.5pt">
                    <v:stroke endarrow="block" endarrowlength="long" joinstyle="miter" endcap="round"/>
                    <v:path arrowok="f"/>
                    <o:lock v:ext="edit" aspectratio="t" shapetype="f"/>
                  </v:shape>
                  <v:shape id="TextBox 36" o:spid="_x0000_s2133" type="#_x0000_t202" alt="" style="position:absolute;left:6404;top:12474;width:2098;height:305;visibility:visible;mso-wrap-style:square;v-text-anchor:top" filled="f" stroked="f">
                    <o:lock v:ext="edit" aspectratio="t"/>
                    <v:textbox style="mso-fit-shape-to-text:t">
                      <w:txbxContent>
                        <w:p w14:paraId="48F92317" w14:textId="77777777" w:rsidR="0053701C" w:rsidRPr="00487F48" w:rsidRDefault="0053701C" w:rsidP="00BB437C">
                          <w:pPr>
                            <w:pStyle w:val="NormalWeb"/>
                            <w:wordWrap w:val="0"/>
                            <w:spacing w:after="0"/>
                            <w:rPr>
                              <w:rFonts w:ascii="Arial" w:hAnsi="Arial" w:cs="Arial"/>
                              <w:rPrChange w:id="5147" w:author="jssong" w:date="2023-11-09T04:01:00Z">
                                <w:rPr/>
                              </w:rPrChange>
                            </w:rPr>
                          </w:pPr>
                          <w:r w:rsidRPr="00487F48">
                            <w:rPr>
                              <w:rFonts w:ascii="Arial" w:hAnsi="Arial" w:cs="Arial"/>
                              <w:color w:val="5B9BD5"/>
                              <w:kern w:val="24"/>
                              <w:sz w:val="14"/>
                              <w:szCs w:val="14"/>
                              <w:rPrChange w:id="5148" w:author="jssong" w:date="2023-11-09T04:01:00Z">
                                <w:rPr>
                                  <w:rFonts w:ascii="Malgun Gothic" w:hAnsi="Malgun Gothic"/>
                                  <w:color w:val="5B9BD5"/>
                                  <w:kern w:val="24"/>
                                  <w:sz w:val="14"/>
                                  <w:szCs w:val="14"/>
                                </w:rPr>
                              </w:rPrChange>
                            </w:rPr>
                            <w:t>Notification send</w:t>
                          </w:r>
                        </w:p>
                      </w:txbxContent>
                    </v:textbox>
                  </v:shape>
                  <v:shape id="TextBox 37" o:spid="_x0000_s2134" type="#_x0000_t202" alt="" style="position:absolute;left:6802;top:13080;width:970;height:305;visibility:visible;mso-wrap-style:square;v-text-anchor:top" filled="f" stroked="f">
                    <o:lock v:ext="edit" aspectratio="t"/>
                    <v:textbox style="mso-fit-shape-to-text:t">
                      <w:txbxContent>
                        <w:p w14:paraId="30965F8A" w14:textId="77777777" w:rsidR="0053701C" w:rsidRPr="00487F48" w:rsidRDefault="0053701C" w:rsidP="00BB437C">
                          <w:pPr>
                            <w:pStyle w:val="NormalWeb"/>
                            <w:wordWrap w:val="0"/>
                            <w:spacing w:after="0"/>
                            <w:rPr>
                              <w:rFonts w:ascii="Arial" w:hAnsi="Arial" w:cs="Arial"/>
                              <w:rPrChange w:id="5149" w:author="jssong" w:date="2023-11-09T04:01:00Z">
                                <w:rPr/>
                              </w:rPrChange>
                            </w:rPr>
                          </w:pPr>
                          <w:r w:rsidRPr="00487F48">
                            <w:rPr>
                              <w:rFonts w:ascii="Arial" w:hAnsi="Arial" w:cs="Arial"/>
                              <w:color w:val="5B9BD5"/>
                              <w:kern w:val="24"/>
                              <w:sz w:val="14"/>
                              <w:szCs w:val="14"/>
                              <w:rPrChange w:id="5150" w:author="jssong" w:date="2023-11-09T04:01:00Z">
                                <w:rPr>
                                  <w:rFonts w:ascii="Malgun Gothic" w:hAnsi="Malgun Gothic"/>
                                  <w:color w:val="5B9BD5"/>
                                  <w:kern w:val="24"/>
                                  <w:sz w:val="14"/>
                                  <w:szCs w:val="14"/>
                                </w:rPr>
                              </w:rPrChange>
                            </w:rPr>
                            <w:t>ACK</w:t>
                          </w:r>
                        </w:p>
                      </w:txbxContent>
                    </v:textbox>
                  </v:shape>
                  <v:shape id="직선 화살표 연결선 7" o:spid="_x0000_s2135" type="#_x0000_t32" alt="" style="position:absolute;left:5483;top:12810;width:3423;height:10;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136" alt="" style="position:absolute;left:8298;top:11099;width:1480;height:1073;visibility:visible;mso-wrap-style:square;v-text-anchor:middle" arcsize="10923f" fillcolor="#5b9bd5" strokecolor="#d9d9d9" strokeweight=".5pt">
                    <v:stroke joinstyle="miter"/>
                    <o:lock v:ext="edit" aspectratio="t"/>
                    <v:textbox>
                      <w:txbxContent>
                        <w:p w14:paraId="78C684D8" w14:textId="77777777" w:rsidR="0053701C" w:rsidRPr="00487F48" w:rsidRDefault="0053701C" w:rsidP="00BB437C">
                          <w:pPr>
                            <w:pStyle w:val="NormalWeb"/>
                            <w:wordWrap w:val="0"/>
                            <w:spacing w:after="0"/>
                            <w:jc w:val="center"/>
                            <w:rPr>
                              <w:rFonts w:ascii="Arial" w:hAnsi="Arial" w:cs="Arial"/>
                              <w:color w:val="FFFFFF"/>
                              <w:kern w:val="24"/>
                              <w:sz w:val="10"/>
                              <w:rPrChange w:id="5151" w:author="jssong" w:date="2023-11-09T04:01:00Z">
                                <w:rPr>
                                  <w:rFonts w:ascii="Malgun Gothic" w:hAnsi="Malgun Gothic"/>
                                  <w:color w:val="FFFFFF"/>
                                  <w:kern w:val="24"/>
                                  <w:sz w:val="10"/>
                                </w:rPr>
                              </w:rPrChange>
                            </w:rPr>
                          </w:pPr>
                        </w:p>
                        <w:p w14:paraId="72E3590A" w14:textId="77777777" w:rsidR="0053701C" w:rsidRPr="00487F48" w:rsidRDefault="0053701C" w:rsidP="00BB437C">
                          <w:pPr>
                            <w:pStyle w:val="NormalWeb"/>
                            <w:wordWrap w:val="0"/>
                            <w:spacing w:after="0"/>
                            <w:jc w:val="center"/>
                            <w:rPr>
                              <w:rFonts w:ascii="Arial" w:hAnsi="Arial" w:cs="Arial"/>
                              <w:rPrChange w:id="5152" w:author="jssong" w:date="2023-11-09T04:01:00Z">
                                <w:rPr/>
                              </w:rPrChange>
                            </w:rPr>
                          </w:pPr>
                          <w:r w:rsidRPr="00487F48">
                            <w:rPr>
                              <w:rFonts w:ascii="Arial" w:hAnsi="Arial" w:cs="Arial"/>
                              <w:color w:val="FFFFFF"/>
                              <w:kern w:val="24"/>
                              <w:rPrChange w:id="5153" w:author="jssong" w:date="2023-11-09T04:01:00Z">
                                <w:rPr>
                                  <w:rFonts w:ascii="Malgun Gothic" w:hAnsi="Malgun Gothic"/>
                                  <w:color w:val="FFFFFF"/>
                                  <w:kern w:val="24"/>
                                </w:rPr>
                              </w:rPrChange>
                            </w:rPr>
                            <w:t>mn-name</w:t>
                          </w:r>
                        </w:p>
                        <w:p w14:paraId="16DBB72B" w14:textId="77777777" w:rsidR="0053701C" w:rsidRPr="00487F48" w:rsidRDefault="0053701C" w:rsidP="00BB437C">
                          <w:pPr>
                            <w:pStyle w:val="NormalWeb"/>
                            <w:wordWrap w:val="0"/>
                            <w:spacing w:after="0"/>
                            <w:jc w:val="center"/>
                            <w:rPr>
                              <w:rFonts w:ascii="Arial" w:hAnsi="Arial" w:cs="Arial"/>
                              <w:rPrChange w:id="5154" w:author="jssong" w:date="2023-11-09T04:01:00Z">
                                <w:rPr/>
                              </w:rPrChange>
                            </w:rPr>
                          </w:pPr>
                        </w:p>
                      </w:txbxContent>
                    </v:textbox>
                  </v:roundrect>
                  <v:line id="직선 연결선 9" o:spid="_x0000_s2137" alt="" style="position:absolute;visibility:visible;mso-wrap-style:square" from="9058,12172" to="9058,13764" o:connectortype="straight" strokeweight=".5pt">
                    <v:stroke dashstyle="longDash" joinstyle="miter"/>
                    <v:path arrowok="f"/>
                    <o:lock v:ext="edit" aspectratio="t" shapetype="f"/>
                  </v:line>
                </v:group>
              </w:pict>
            </w:r>
          </w:p>
        </w:tc>
      </w:tr>
      <w:tr w:rsidR="0053701C" w:rsidRPr="009743EA" w14:paraId="5A81B30C" w14:textId="77777777" w:rsidTr="007D67E1">
        <w:trPr>
          <w:trHeight w:val="1000"/>
          <w:jc w:val="center"/>
        </w:trPr>
        <w:tc>
          <w:tcPr>
            <w:tcW w:w="1286" w:type="dxa"/>
            <w:vMerge/>
            <w:tcBorders>
              <w:left w:val="single" w:sz="4" w:space="0" w:color="000000"/>
            </w:tcBorders>
            <w:shd w:val="clear" w:color="auto" w:fill="E7E6E6"/>
          </w:tcPr>
          <w:p w14:paraId="3534862F"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78343CB" w14:textId="77777777" w:rsidR="0053701C" w:rsidRPr="009743EA" w:rsidRDefault="0053701C" w:rsidP="00283DA8">
            <w:pPr>
              <w:pStyle w:val="TAL"/>
              <w:snapToGrid w:val="0"/>
              <w:jc w:val="center"/>
              <w:rPr>
                <w:b/>
                <w:kern w:val="1"/>
              </w:rPr>
            </w:pPr>
            <w:r w:rsidRPr="009743EA">
              <w:rPr>
                <w:b/>
                <w:kern w:val="1"/>
              </w:rPr>
              <w:t>HTTP Header Information</w:t>
            </w:r>
          </w:p>
          <w:p w14:paraId="61CCAAAB" w14:textId="77777777" w:rsidR="0053701C" w:rsidRPr="009743EA" w:rsidRDefault="0053701C" w:rsidP="00283DA8">
            <w:pPr>
              <w:pStyle w:val="TAL"/>
              <w:snapToGrid w:val="0"/>
              <w:jc w:val="center"/>
              <w:rPr>
                <w:b/>
                <w:kern w:val="1"/>
              </w:rPr>
            </w:pPr>
          </w:p>
          <w:p w14:paraId="44D005F1" w14:textId="77777777" w:rsidR="00735E03" w:rsidRDefault="00735E03" w:rsidP="00067B72">
            <w:pPr>
              <w:pStyle w:val="TAL"/>
              <w:snapToGrid w:val="0"/>
              <w:rPr>
                <w:ins w:id="5155" w:author="이정민" w:date="2023-10-12T19:01:00Z"/>
              </w:rPr>
            </w:pPr>
            <w:ins w:id="5156" w:author="이정민" w:date="2023-10-12T19:01:00Z">
              <w:r>
                <w:t>Header and Value pair information:</w:t>
              </w:r>
            </w:ins>
          </w:p>
          <w:p w14:paraId="7B80C5FD" w14:textId="77777777" w:rsidR="00735E03" w:rsidRDefault="00735E03" w:rsidP="00067B72">
            <w:pPr>
              <w:pStyle w:val="TAL"/>
              <w:numPr>
                <w:ilvl w:val="0"/>
                <w:numId w:val="46"/>
              </w:numPr>
              <w:snapToGrid w:val="0"/>
              <w:rPr>
                <w:ins w:id="5157" w:author="이정민" w:date="2023-10-12T19:01:00Z"/>
              </w:rPr>
            </w:pPr>
            <w:ins w:id="5158" w:author="이정민" w:date="2023-10-12T19:01:00Z">
              <w:r w:rsidRPr="00947ACC">
                <w:t>Accept : application/ json</w:t>
              </w:r>
            </w:ins>
          </w:p>
          <w:p w14:paraId="16387A24" w14:textId="77777777" w:rsidR="00735E03" w:rsidRDefault="00735E03" w:rsidP="00067B72">
            <w:pPr>
              <w:pStyle w:val="TAL"/>
              <w:numPr>
                <w:ilvl w:val="0"/>
                <w:numId w:val="45"/>
              </w:numPr>
              <w:snapToGrid w:val="0"/>
              <w:rPr>
                <w:ins w:id="5159" w:author="이정민" w:date="2023-10-12T19:01:00Z"/>
              </w:rPr>
            </w:pPr>
            <w:ins w:id="5160" w:author="이정민" w:date="2023-10-12T19:01:00Z">
              <w:r>
                <w:t>X-M2M-RI</w:t>
              </w:r>
              <w:r>
                <w:tab/>
                <w:t>: Request ID</w:t>
              </w:r>
            </w:ins>
          </w:p>
          <w:p w14:paraId="0FB27B0B" w14:textId="58C822E8" w:rsidR="00735E03" w:rsidRDefault="00735E03" w:rsidP="00067B72">
            <w:pPr>
              <w:pStyle w:val="TAL"/>
              <w:numPr>
                <w:ilvl w:val="0"/>
                <w:numId w:val="45"/>
              </w:numPr>
              <w:snapToGrid w:val="0"/>
              <w:rPr>
                <w:ins w:id="5161" w:author="이정민" w:date="2023-10-12T19:01:00Z"/>
              </w:rPr>
            </w:pPr>
            <w:ins w:id="5162" w:author="이정민" w:date="2023-10-12T19:01:00Z">
              <w:r>
                <w:t>X-M2M-Origin : AE-ID of originator</w:t>
              </w:r>
            </w:ins>
          </w:p>
          <w:p w14:paraId="4D26FECE" w14:textId="10E98FF2" w:rsidR="00735E03" w:rsidRDefault="00735E03" w:rsidP="00067B72">
            <w:pPr>
              <w:pStyle w:val="TAL"/>
              <w:numPr>
                <w:ilvl w:val="0"/>
                <w:numId w:val="45"/>
              </w:numPr>
              <w:snapToGrid w:val="0"/>
              <w:rPr>
                <w:ins w:id="5163" w:author="이정민" w:date="2023-10-12T19:01:00Z"/>
              </w:rPr>
            </w:pPr>
            <w:ins w:id="5164" w:author="이정민" w:date="2023-10-12T19:01:00Z">
              <w:r w:rsidRPr="000B4722">
                <w:t>Content-Type : application/json</w:t>
              </w:r>
            </w:ins>
          </w:p>
          <w:p w14:paraId="6C0A0C4F" w14:textId="77777777" w:rsidR="00735E03" w:rsidRPr="000B4722" w:rsidRDefault="00735E03">
            <w:pPr>
              <w:pStyle w:val="TAL"/>
              <w:numPr>
                <w:ilvl w:val="0"/>
                <w:numId w:val="45"/>
              </w:numPr>
              <w:snapToGrid w:val="0"/>
              <w:rPr>
                <w:rPrChange w:id="5165" w:author="이정민" w:date="2023-10-12T19:01:00Z">
                  <w:rPr>
                    <w:b/>
                    <w:kern w:val="1"/>
                  </w:rPr>
                </w:rPrChange>
              </w:rPr>
              <w:pPrChange w:id="5166" w:author="이정민" w:date="2023-10-12T19:01:00Z">
                <w:pPr>
                  <w:pStyle w:val="TAL"/>
                  <w:snapToGrid w:val="0"/>
                  <w:jc w:val="center"/>
                </w:pPr>
              </w:pPrChange>
            </w:pPr>
            <w:ins w:id="5167" w:author="이정민" w:date="2023-10-12T19:01:00Z">
              <w:r>
                <w:t>X-M2M-RVI : Release Version Indicator</w:t>
              </w:r>
            </w:ins>
          </w:p>
          <w:p w14:paraId="5C4EEA5C" w14:textId="77777777" w:rsidR="0053701C" w:rsidRPr="009743EA" w:rsidRDefault="0053701C" w:rsidP="00735E03">
            <w:pPr>
              <w:pStyle w:val="TAL"/>
              <w:rPr>
                <w:lang w:eastAsia="ko-KR"/>
              </w:rPr>
            </w:pPr>
          </w:p>
        </w:tc>
      </w:tr>
      <w:tr w:rsidR="0053701C" w:rsidRPr="009743EA" w14:paraId="6330EDEC" w14:textId="77777777" w:rsidTr="007D67E1">
        <w:trPr>
          <w:trHeight w:val="1000"/>
          <w:jc w:val="center"/>
        </w:trPr>
        <w:tc>
          <w:tcPr>
            <w:tcW w:w="1286" w:type="dxa"/>
            <w:vMerge/>
            <w:tcBorders>
              <w:left w:val="single" w:sz="4" w:space="0" w:color="000000"/>
              <w:bottom w:val="single" w:sz="4" w:space="0" w:color="000000"/>
            </w:tcBorders>
            <w:shd w:val="clear" w:color="auto" w:fill="E7E6E6"/>
          </w:tcPr>
          <w:p w14:paraId="3CBEB537"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5E824A2"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5518C24C" w14:textId="0478B5EE" w:rsidR="0053701C" w:rsidRPr="009743EA" w:rsidRDefault="0053701C" w:rsidP="00283DA8">
            <w:pPr>
              <w:widowControl w:val="0"/>
              <w:spacing w:after="0"/>
              <w:ind w:left="284"/>
              <w:jc w:val="both"/>
              <w:textAlignment w:val="auto"/>
              <w:rPr>
                <w:rFonts w:eastAsia="Calibri Light"/>
                <w:b/>
                <w:sz w:val="24"/>
              </w:rPr>
            </w:pPr>
          </w:p>
          <w:p w14:paraId="31E2D3B3"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API/NOTI/NET3/STEP03</w:t>
            </w:r>
          </w:p>
          <w:p w14:paraId="65E037B1"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65C56DF2"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217C54A" w14:textId="77777777" w:rsidR="0053701C" w:rsidRPr="009743EA" w:rsidRDefault="0053701C" w:rsidP="00283DA8">
            <w:pPr>
              <w:pStyle w:val="TAL"/>
              <w:snapToGrid w:val="0"/>
              <w:ind w:left="284"/>
              <w:jc w:val="both"/>
              <w:rPr>
                <w:color w:val="0070C0"/>
              </w:rPr>
            </w:pPr>
          </w:p>
          <w:p w14:paraId="44F882B2" w14:textId="77777777" w:rsidR="0053701C" w:rsidRPr="009743EA" w:rsidRDefault="0053701C" w:rsidP="00283DA8">
            <w:pPr>
              <w:pStyle w:val="TAL"/>
              <w:snapToGrid w:val="0"/>
              <w:ind w:left="284"/>
              <w:jc w:val="both"/>
              <w:rPr>
                <w:color w:val="0070C0"/>
              </w:rPr>
            </w:pPr>
            <w:r w:rsidRPr="009743EA">
              <w:rPr>
                <w:color w:val="0070C0"/>
              </w:rPr>
              <w:t>POST HTTP/1.1</w:t>
            </w:r>
          </w:p>
          <w:p w14:paraId="0CBAC633" w14:textId="77777777" w:rsidR="0053701C" w:rsidRPr="009743EA" w:rsidRDefault="0053701C" w:rsidP="00283DA8">
            <w:pPr>
              <w:pStyle w:val="TAL"/>
              <w:snapToGrid w:val="0"/>
              <w:ind w:left="284"/>
              <w:jc w:val="both"/>
              <w:rPr>
                <w:color w:val="0070C0"/>
              </w:rPr>
            </w:pPr>
            <w:r w:rsidRPr="009743EA">
              <w:rPr>
                <w:color w:val="0070C0"/>
              </w:rPr>
              <w:t>Host: 192.168.0.10:8282</w:t>
            </w:r>
          </w:p>
          <w:p w14:paraId="74525CB4" w14:textId="77777777" w:rsidR="0053701C" w:rsidRPr="009743EA" w:rsidRDefault="0053701C" w:rsidP="00283DA8">
            <w:pPr>
              <w:pStyle w:val="TAL"/>
              <w:snapToGrid w:val="0"/>
              <w:ind w:left="284"/>
              <w:jc w:val="both"/>
              <w:rPr>
                <w:color w:val="0070C0"/>
              </w:rPr>
            </w:pPr>
            <w:r w:rsidRPr="009743EA">
              <w:rPr>
                <w:color w:val="0070C0"/>
              </w:rPr>
              <w:t>X-M2M-Origin: mn-name</w:t>
            </w:r>
          </w:p>
          <w:p w14:paraId="16BB5EDA" w14:textId="77777777" w:rsidR="0053701C" w:rsidRPr="00325791" w:rsidRDefault="0053701C" w:rsidP="00283DA8">
            <w:pPr>
              <w:pStyle w:val="TAL"/>
              <w:snapToGrid w:val="0"/>
              <w:ind w:left="284"/>
              <w:jc w:val="both"/>
              <w:rPr>
                <w:color w:val="0070C0"/>
                <w:lang w:val="fr-FR"/>
              </w:rPr>
            </w:pPr>
            <w:r w:rsidRPr="00325791">
              <w:rPr>
                <w:color w:val="0070C0"/>
                <w:lang w:val="fr-FR"/>
              </w:rPr>
              <w:t>Content-Type: application/json</w:t>
            </w:r>
          </w:p>
          <w:p w14:paraId="2D32959B" w14:textId="77777777" w:rsidR="0053701C" w:rsidRPr="00325791" w:rsidRDefault="0053701C" w:rsidP="00283DA8">
            <w:pPr>
              <w:pStyle w:val="TAL"/>
              <w:snapToGrid w:val="0"/>
              <w:ind w:left="284"/>
              <w:jc w:val="both"/>
              <w:rPr>
                <w:color w:val="0070C0"/>
                <w:lang w:val="fr-FR"/>
              </w:rPr>
            </w:pPr>
            <w:r w:rsidRPr="00325791">
              <w:rPr>
                <w:color w:val="0070C0"/>
                <w:lang w:val="fr-FR"/>
              </w:rPr>
              <w:t>X-M2M-RI: 1234</w:t>
            </w:r>
          </w:p>
          <w:p w14:paraId="08A22EEF"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50EF2F36" w14:textId="77777777" w:rsidR="0053701C" w:rsidRPr="009743EA" w:rsidRDefault="0053701C" w:rsidP="00283DA8">
            <w:pPr>
              <w:pStyle w:val="TAL"/>
              <w:snapToGrid w:val="0"/>
              <w:ind w:left="284"/>
              <w:jc w:val="both"/>
              <w:rPr>
                <w:color w:val="0070C0"/>
              </w:rPr>
            </w:pPr>
          </w:p>
          <w:p w14:paraId="02F300CA" w14:textId="77777777" w:rsidR="0053701C" w:rsidRPr="009743EA" w:rsidRDefault="0053701C" w:rsidP="00283DA8">
            <w:pPr>
              <w:pStyle w:val="TAL"/>
              <w:snapToGrid w:val="0"/>
              <w:ind w:left="284"/>
              <w:jc w:val="both"/>
              <w:rPr>
                <w:color w:val="0070C0"/>
              </w:rPr>
            </w:pPr>
            <w:r w:rsidRPr="009743EA">
              <w:rPr>
                <w:color w:val="0070C0"/>
              </w:rPr>
              <w:t>{</w:t>
            </w:r>
          </w:p>
          <w:p w14:paraId="3F71F483" w14:textId="77777777" w:rsidR="0053701C" w:rsidRPr="009743EA" w:rsidRDefault="0053701C" w:rsidP="00283DA8">
            <w:pPr>
              <w:pStyle w:val="TAL"/>
              <w:snapToGrid w:val="0"/>
              <w:ind w:left="284"/>
              <w:jc w:val="both"/>
              <w:rPr>
                <w:color w:val="0070C0"/>
              </w:rPr>
            </w:pPr>
            <w:r w:rsidRPr="009743EA">
              <w:rPr>
                <w:color w:val="0070C0"/>
              </w:rPr>
              <w:t xml:space="preserve">    "m2m:sgn": {</w:t>
            </w:r>
          </w:p>
          <w:p w14:paraId="11BE291A"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"sur": " mn-name/cont_temp/cont_sub",</w:t>
            </w:r>
          </w:p>
          <w:p w14:paraId="473B76F4"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"nev": {</w:t>
            </w:r>
          </w:p>
          <w:p w14:paraId="4F4F446F" w14:textId="77777777" w:rsidR="0053701C" w:rsidRPr="009743EA" w:rsidRDefault="0053701C" w:rsidP="00283DA8">
            <w:pPr>
              <w:pStyle w:val="TAL"/>
              <w:snapToGrid w:val="0"/>
              <w:ind w:left="284"/>
              <w:jc w:val="both"/>
              <w:rPr>
                <w:color w:val="0070C0"/>
              </w:rPr>
            </w:pPr>
            <w:r w:rsidRPr="009743EA">
              <w:rPr>
                <w:color w:val="0070C0"/>
              </w:rPr>
              <w:t xml:space="preserve">            "net":3,</w:t>
            </w:r>
          </w:p>
          <w:p w14:paraId="2F012F57" w14:textId="77777777" w:rsidR="0053701C" w:rsidRPr="009743EA" w:rsidRDefault="0053701C" w:rsidP="00283DA8">
            <w:pPr>
              <w:pStyle w:val="TAL"/>
              <w:snapToGrid w:val="0"/>
              <w:ind w:left="284"/>
              <w:jc w:val="both"/>
              <w:rPr>
                <w:color w:val="0070C0"/>
              </w:rPr>
            </w:pPr>
            <w:r w:rsidRPr="009743EA">
              <w:rPr>
                <w:color w:val="0070C0"/>
              </w:rPr>
              <w:t xml:space="preserve">            "rep": {</w:t>
            </w:r>
          </w:p>
          <w:p w14:paraId="5B81EE5A" w14:textId="77777777" w:rsidR="0053701C" w:rsidRPr="009743EA" w:rsidRDefault="0053701C" w:rsidP="00283DA8">
            <w:pPr>
              <w:pStyle w:val="TAL"/>
              <w:snapToGrid w:val="0"/>
              <w:ind w:left="284"/>
              <w:jc w:val="both"/>
              <w:rPr>
                <w:color w:val="0070C0"/>
              </w:rPr>
            </w:pPr>
            <w:r w:rsidRPr="009743EA">
              <w:rPr>
                <w:color w:val="0070C0"/>
              </w:rPr>
              <w:t xml:space="preserve">                "m2m:cin": {</w:t>
            </w:r>
          </w:p>
          <w:p w14:paraId="22A1D30E"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"con": "20",</w:t>
            </w:r>
          </w:p>
          <w:p w14:paraId="352A8A31"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"cs": 2,</w:t>
            </w:r>
          </w:p>
          <w:p w14:paraId="3C0445EE"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 "20180406T135509",</w:t>
            </w:r>
          </w:p>
          <w:p w14:paraId="0AFB83EC"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 "99991231T235959",</w:t>
            </w:r>
          </w:p>
          <w:p w14:paraId="6E009AA5"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"lt": "20180406T135509",</w:t>
            </w:r>
          </w:p>
          <w:p w14:paraId="2839A8B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 "cnt20180406T1353041405855518901760_cse01",</w:t>
            </w:r>
          </w:p>
          <w:p w14:paraId="47099F2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 "cin20180406T1355091405855351047683_cse01",</w:t>
            </w:r>
          </w:p>
          <w:p w14:paraId="572ADFD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"rn": "cin20180406T1355091405855351047682_cse01",</w:t>
            </w:r>
          </w:p>
          <w:p w14:paraId="22D980E3"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"st": 1,</w:t>
            </w:r>
          </w:p>
          <w:p w14:paraId="0D325923" w14:textId="77777777" w:rsidR="0053701C" w:rsidRPr="009743EA" w:rsidRDefault="0053701C" w:rsidP="00283DA8">
            <w:pPr>
              <w:pStyle w:val="TAL"/>
              <w:snapToGrid w:val="0"/>
              <w:ind w:left="284"/>
              <w:jc w:val="both"/>
              <w:rPr>
                <w:color w:val="0070C0"/>
              </w:rPr>
            </w:pPr>
            <w:r w:rsidRPr="009743EA">
              <w:rPr>
                <w:color w:val="0070C0"/>
              </w:rPr>
              <w:t xml:space="preserve">                    "ty": 4</w:t>
            </w:r>
          </w:p>
          <w:p w14:paraId="5F9250EE" w14:textId="77777777" w:rsidR="0053701C" w:rsidRPr="009743EA" w:rsidRDefault="0053701C" w:rsidP="00283DA8">
            <w:pPr>
              <w:pStyle w:val="TAL"/>
              <w:snapToGrid w:val="0"/>
              <w:ind w:left="284"/>
              <w:jc w:val="both"/>
              <w:rPr>
                <w:color w:val="0070C0"/>
              </w:rPr>
            </w:pPr>
            <w:r w:rsidRPr="009743EA">
              <w:rPr>
                <w:color w:val="0070C0"/>
              </w:rPr>
              <w:lastRenderedPageBreak/>
              <w:t xml:space="preserve">                }</w:t>
            </w:r>
          </w:p>
          <w:p w14:paraId="0B37A3AA" w14:textId="77777777" w:rsidR="0053701C" w:rsidRPr="009743EA" w:rsidRDefault="0053701C" w:rsidP="00283DA8">
            <w:pPr>
              <w:pStyle w:val="TAL"/>
              <w:snapToGrid w:val="0"/>
              <w:ind w:left="284"/>
              <w:jc w:val="both"/>
              <w:rPr>
                <w:color w:val="0070C0"/>
                <w:szCs w:val="18"/>
              </w:rPr>
            </w:pPr>
            <w:r w:rsidRPr="009743EA">
              <w:rPr>
                <w:color w:val="0070C0"/>
              </w:rPr>
              <w:t xml:space="preserve">            }</w:t>
            </w:r>
          </w:p>
          <w:p w14:paraId="708E6521"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21CAA1EB"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75B282D1" w14:textId="77777777" w:rsidR="0053701C" w:rsidRPr="009743EA" w:rsidDel="00487F48" w:rsidRDefault="0053701C" w:rsidP="00283DA8">
            <w:pPr>
              <w:pStyle w:val="TAL"/>
              <w:snapToGrid w:val="0"/>
              <w:ind w:left="284"/>
              <w:jc w:val="both"/>
              <w:rPr>
                <w:del w:id="5168" w:author="jssong" w:date="2023-11-09T04:01:00Z"/>
                <w:color w:val="0070C0"/>
                <w:szCs w:val="18"/>
              </w:rPr>
            </w:pPr>
            <w:r w:rsidRPr="009743EA">
              <w:rPr>
                <w:color w:val="0070C0"/>
                <w:szCs w:val="18"/>
              </w:rPr>
              <w:t>}</w:t>
            </w:r>
          </w:p>
          <w:p w14:paraId="5C5192F2" w14:textId="77777777" w:rsidR="0053701C" w:rsidRPr="009743EA" w:rsidRDefault="0053701C" w:rsidP="00487F48">
            <w:pPr>
              <w:pStyle w:val="TAL"/>
              <w:snapToGrid w:val="0"/>
              <w:ind w:left="284"/>
              <w:jc w:val="both"/>
              <w:rPr>
                <w:color w:val="0070C0"/>
                <w:lang w:eastAsia="ko-KR"/>
              </w:rPr>
            </w:pPr>
          </w:p>
          <w:p w14:paraId="407F340B" w14:textId="77777777" w:rsidR="0053701C" w:rsidRPr="009743EA" w:rsidRDefault="0053701C" w:rsidP="00283DA8">
            <w:pPr>
              <w:widowControl w:val="0"/>
              <w:spacing w:after="0"/>
              <w:ind w:left="284"/>
              <w:jc w:val="both"/>
              <w:textAlignment w:val="auto"/>
              <w:rPr>
                <w:rFonts w:ascii="Arial" w:hAnsi="Arial"/>
                <w:b/>
                <w:color w:val="0070C0"/>
                <w:sz w:val="18"/>
              </w:rPr>
            </w:pPr>
          </w:p>
          <w:p w14:paraId="6AFC5393"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1F167A" w14:textId="77777777" w:rsidR="0053701C" w:rsidRPr="009743EA" w:rsidRDefault="0053701C" w:rsidP="00283DA8">
            <w:pPr>
              <w:widowControl w:val="0"/>
              <w:spacing w:after="0"/>
              <w:ind w:left="284"/>
              <w:textAlignment w:val="auto"/>
              <w:rPr>
                <w:rFonts w:ascii="Arial" w:hAnsi="Arial"/>
                <w:color w:val="0070C0"/>
                <w:sz w:val="18"/>
              </w:rPr>
            </w:pPr>
          </w:p>
          <w:p w14:paraId="5CAE2BB2"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20CF42BA" w14:textId="77777777" w:rsidR="0053701C" w:rsidRPr="009743EA" w:rsidRDefault="0053701C" w:rsidP="00283DA8">
            <w:pPr>
              <w:pStyle w:val="TAL"/>
              <w:snapToGrid w:val="0"/>
              <w:ind w:left="284"/>
              <w:rPr>
                <w:color w:val="0070C0"/>
              </w:rPr>
            </w:pPr>
            <w:r w:rsidRPr="009743EA">
              <w:rPr>
                <w:color w:val="0070C0"/>
              </w:rPr>
              <w:t>X-M2M-RI: 1234</w:t>
            </w:r>
          </w:p>
          <w:p w14:paraId="4A3FA519"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6AD8D85" w14:textId="77777777" w:rsidR="0053701C" w:rsidRPr="009743EA" w:rsidRDefault="0053701C" w:rsidP="00283DA8">
            <w:pPr>
              <w:pStyle w:val="TAL"/>
              <w:snapToGrid w:val="0"/>
              <w:ind w:left="284"/>
              <w:rPr>
                <w:color w:val="0070C0"/>
              </w:rPr>
            </w:pPr>
            <w:r w:rsidRPr="009743EA">
              <w:rPr>
                <w:color w:val="0070C0"/>
              </w:rPr>
              <w:t>X-M2M-RSC: 2000</w:t>
            </w:r>
          </w:p>
          <w:p w14:paraId="4B1AEE33" w14:textId="77777777" w:rsidR="0053701C" w:rsidRPr="009743EA" w:rsidRDefault="0053701C" w:rsidP="00283DA8">
            <w:pPr>
              <w:widowControl w:val="0"/>
              <w:spacing w:after="0"/>
              <w:ind w:left="284"/>
              <w:jc w:val="both"/>
              <w:textAlignment w:val="auto"/>
              <w:rPr>
                <w:color w:val="0070C0"/>
              </w:rPr>
            </w:pPr>
          </w:p>
        </w:tc>
      </w:tr>
    </w:tbl>
    <w:p w14:paraId="672456F1" w14:textId="77777777" w:rsidR="00BB437C" w:rsidRPr="005A2D7C" w:rsidRDefault="00BB437C" w:rsidP="00BB437C"/>
    <w:p w14:paraId="78283E14" w14:textId="77777777" w:rsidR="00BB437C" w:rsidRPr="009743EA" w:rsidRDefault="00BB437C" w:rsidP="005A2D7C">
      <w:pPr>
        <w:pStyle w:val="Heading2"/>
      </w:pPr>
      <w:bookmarkStart w:id="5169" w:name="_Toc49420794"/>
      <w:bookmarkStart w:id="5170" w:name="_Toc49507608"/>
      <w:bookmarkStart w:id="5171" w:name="_Toc49507720"/>
      <w:bookmarkStart w:id="5172" w:name="_Toc532286420"/>
      <w:bookmarkStart w:id="5173" w:name="_Toc532286556"/>
      <w:bookmarkStart w:id="5174" w:name="_Toc46154463"/>
      <w:bookmarkStart w:id="5175" w:name="_Toc153488704"/>
      <w:r w:rsidRPr="005A2D7C">
        <w:t>A.1.4</w:t>
      </w:r>
      <w:r w:rsidRPr="005A2D7C">
        <w:tab/>
        <w:t>API-NOTI-NET4</w:t>
      </w:r>
      <w:bookmarkEnd w:id="5169"/>
      <w:bookmarkEnd w:id="5170"/>
      <w:bookmarkEnd w:id="5171"/>
      <w:bookmarkEnd w:id="5172"/>
      <w:bookmarkEnd w:id="5173"/>
      <w:bookmarkEnd w:id="5174"/>
      <w:bookmarkEnd w:id="5175"/>
    </w:p>
    <w:tbl>
      <w:tblPr>
        <w:tblW w:w="9659" w:type="dxa"/>
        <w:jc w:val="center"/>
        <w:tblLayout w:type="fixed"/>
        <w:tblCellMar>
          <w:left w:w="28" w:type="dxa"/>
        </w:tblCellMar>
        <w:tblLook w:val="0000" w:firstRow="0" w:lastRow="0" w:firstColumn="0" w:lastColumn="0" w:noHBand="0" w:noVBand="0"/>
      </w:tblPr>
      <w:tblGrid>
        <w:gridCol w:w="1286"/>
        <w:gridCol w:w="8373"/>
      </w:tblGrid>
      <w:tr w:rsidR="00BB437C" w:rsidRPr="009743EA" w14:paraId="24B1C423"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3AE28000" w14:textId="77777777" w:rsidR="00BB437C" w:rsidRPr="009743EA" w:rsidRDefault="00BB437C" w:rsidP="00283DA8">
            <w:pPr>
              <w:pStyle w:val="TAL"/>
              <w:snapToGrid w:val="0"/>
              <w:jc w:val="center"/>
              <w:rPr>
                <w:b/>
              </w:rPr>
            </w:pPr>
            <w:r w:rsidRPr="009743EA">
              <w:rPr>
                <w:b/>
              </w:rPr>
              <w:t>API</w:t>
            </w:r>
            <w:r w:rsidR="000E08CD"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5547DC" w14:textId="77777777" w:rsidR="00BB437C" w:rsidRPr="005A2D7C" w:rsidRDefault="00BB437C" w:rsidP="005A2D7C">
            <w:pPr>
              <w:pStyle w:val="TAL"/>
              <w:rPr>
                <w:rFonts w:eastAsia="Calibri Light"/>
              </w:rPr>
            </w:pPr>
            <w:r w:rsidRPr="005A2D7C">
              <w:rPr>
                <w:rFonts w:eastAsia="Calibri Light"/>
              </w:rPr>
              <w:t>API/NOTI/NET4/STEP01</w:t>
            </w:r>
          </w:p>
          <w:p w14:paraId="48B27DD1" w14:textId="77777777" w:rsidR="00BB437C" w:rsidRPr="005A2D7C" w:rsidRDefault="00BB437C" w:rsidP="005A2D7C">
            <w:pPr>
              <w:pStyle w:val="TAL"/>
              <w:rPr>
                <w:rFonts w:eastAsia="Calibri Light"/>
              </w:rPr>
            </w:pPr>
            <w:r w:rsidRPr="005A2D7C">
              <w:rPr>
                <w:rFonts w:eastAsia="Calibri Light"/>
              </w:rPr>
              <w:t>API/NOTI/NET4/STEP02</w:t>
            </w:r>
          </w:p>
          <w:p w14:paraId="02918BED" w14:textId="77777777" w:rsidR="00BB437C" w:rsidRPr="005A2D7C" w:rsidRDefault="00BB437C" w:rsidP="005A2D7C">
            <w:pPr>
              <w:pStyle w:val="TAL"/>
            </w:pPr>
            <w:r w:rsidRPr="005A2D7C">
              <w:rPr>
                <w:rFonts w:eastAsia="Calibri Light"/>
              </w:rPr>
              <w:t>API/NOTI/NET4/STEP03</w:t>
            </w:r>
          </w:p>
        </w:tc>
      </w:tr>
      <w:tr w:rsidR="00BB437C" w:rsidRPr="009743EA" w14:paraId="1BD8D179"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52BE3FAB" w14:textId="77777777" w:rsidR="00BB437C" w:rsidRPr="009743EA" w:rsidRDefault="00BB437C" w:rsidP="00283DA8">
            <w:pPr>
              <w:pStyle w:val="TAL"/>
              <w:snapToGrid w:val="0"/>
              <w:jc w:val="center"/>
              <w:rPr>
                <w:b/>
                <w:kern w:val="1"/>
              </w:rPr>
            </w:pPr>
            <w:r w:rsidRPr="009743EA">
              <w:rPr>
                <w:b/>
                <w:kern w:val="1"/>
              </w:rPr>
              <w:t>API</w:t>
            </w:r>
            <w:r w:rsidR="000E08CD"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9D6281" w14:textId="77777777" w:rsidR="00BB437C" w:rsidRPr="005A2D7C" w:rsidRDefault="00BB437C" w:rsidP="005A2D7C">
            <w:pPr>
              <w:pStyle w:val="TAL"/>
            </w:pPr>
            <w:r w:rsidRPr="005A2D7C">
              <w:rPr>
                <w:rFonts w:eastAsia="Calibri Light"/>
              </w:rPr>
              <w:t>Notification</w:t>
            </w:r>
            <w:r w:rsidR="000E08CD" w:rsidRPr="005A2D7C">
              <w:rPr>
                <w:rFonts w:eastAsia="Calibri Light"/>
              </w:rPr>
              <w:t xml:space="preserve"> </w:t>
            </w:r>
            <w:r w:rsidRPr="005A2D7C">
              <w:rPr>
                <w:rFonts w:eastAsia="Calibri Light"/>
              </w:rPr>
              <w:t>procedure</w:t>
            </w:r>
            <w:r w:rsidR="000E08CD" w:rsidRPr="005A2D7C">
              <w:rPr>
                <w:rFonts w:eastAsia="Calibri Light"/>
              </w:rPr>
              <w:t xml:space="preserve"> </w:t>
            </w:r>
            <w:r w:rsidRPr="005A2D7C">
              <w:rPr>
                <w:rFonts w:eastAsia="Calibri Light"/>
              </w:rPr>
              <w:t>when</w:t>
            </w:r>
            <w:r w:rsidR="000E08CD" w:rsidRPr="005A2D7C">
              <w:rPr>
                <w:rFonts w:eastAsia="Calibri Light"/>
              </w:rPr>
              <w:t xml:space="preserve"> </w:t>
            </w:r>
            <w:r w:rsidRPr="005A2D7C">
              <w:rPr>
                <w:rFonts w:eastAsia="Calibri Light"/>
              </w:rPr>
              <w:t>the</w:t>
            </w:r>
            <w:r w:rsidR="000E08CD" w:rsidRPr="005A2D7C">
              <w:rPr>
                <w:rFonts w:eastAsia="Calibri Light"/>
              </w:rPr>
              <w:t xml:space="preserve"> </w:t>
            </w:r>
            <w:r w:rsidRPr="005A2D7C">
              <w:rPr>
                <w:rFonts w:eastAsia="Calibri Light"/>
              </w:rPr>
              <w:t>&lt;subscription&gt;</w:t>
            </w:r>
            <w:r w:rsidR="000E08CD" w:rsidRPr="005A2D7C">
              <w:rPr>
                <w:rFonts w:eastAsia="Calibri Light"/>
              </w:rPr>
              <w:t xml:space="preserve"> </w:t>
            </w:r>
            <w:r w:rsidRPr="005A2D7C">
              <w:rPr>
                <w:rFonts w:eastAsia="Calibri Light"/>
              </w:rPr>
              <w:t>resource</w:t>
            </w:r>
            <w:r w:rsidR="000E08CD" w:rsidRPr="005A2D7C">
              <w:rPr>
                <w:rFonts w:eastAsia="Calibri Light"/>
              </w:rPr>
              <w:t xml:space="preserve"> </w:t>
            </w:r>
            <w:r w:rsidRPr="005A2D7C">
              <w:rPr>
                <w:rFonts w:eastAsia="Calibri Light"/>
              </w:rPr>
              <w:t>has</w:t>
            </w:r>
            <w:r w:rsidR="000E08CD" w:rsidRPr="005A2D7C">
              <w:rPr>
                <w:rFonts w:eastAsia="Calibri Light"/>
              </w:rPr>
              <w:t xml:space="preserve"> </w:t>
            </w:r>
            <w:r w:rsidRPr="005A2D7C">
              <w:rPr>
                <w:rFonts w:eastAsia="Calibri Light"/>
              </w:rPr>
              <w:t>notificationEventType</w:t>
            </w:r>
            <w:r w:rsidR="000E08CD" w:rsidRPr="005A2D7C">
              <w:rPr>
                <w:rFonts w:eastAsia="Calibri Light"/>
              </w:rPr>
              <w:t xml:space="preserve"> </w:t>
            </w:r>
            <w:r w:rsidRPr="005A2D7C">
              <w:rPr>
                <w:rFonts w:eastAsia="Calibri Light"/>
              </w:rPr>
              <w:t>set</w:t>
            </w:r>
            <w:r w:rsidR="000E08CD" w:rsidRPr="005A2D7C">
              <w:rPr>
                <w:rFonts w:eastAsia="Calibri Light"/>
              </w:rPr>
              <w:t xml:space="preserve"> </w:t>
            </w:r>
            <w:r w:rsidRPr="005A2D7C">
              <w:rPr>
                <w:rFonts w:eastAsia="Calibri Light"/>
              </w:rPr>
              <w:t>to</w:t>
            </w:r>
            <w:r w:rsidR="000E08CD" w:rsidRPr="005A2D7C">
              <w:rPr>
                <w:rFonts w:eastAsia="Calibri Light"/>
              </w:rPr>
              <w:t xml:space="preserve"> </w:t>
            </w:r>
            <w:r w:rsidRPr="005A2D7C">
              <w:t>4(Hosting</w:t>
            </w:r>
            <w:r w:rsidR="000E08CD" w:rsidRPr="005A2D7C">
              <w:t xml:space="preserve"> </w:t>
            </w:r>
            <w:r w:rsidRPr="005A2D7C">
              <w:t>CSE</w:t>
            </w:r>
            <w:r w:rsidR="000E08CD" w:rsidRPr="005A2D7C">
              <w:t xml:space="preserve"> </w:t>
            </w:r>
            <w:r w:rsidRPr="005A2D7C">
              <w:t>sends</w:t>
            </w:r>
            <w:r w:rsidR="000E08CD" w:rsidRPr="005A2D7C">
              <w:t xml:space="preserve"> </w:t>
            </w:r>
            <w:r w:rsidRPr="005A2D7C">
              <w:t>notification</w:t>
            </w:r>
            <w:r w:rsidR="000E08CD" w:rsidRPr="005A2D7C">
              <w:t xml:space="preserve"> </w:t>
            </w:r>
            <w:r w:rsidRPr="005A2D7C">
              <w:t>when</w:t>
            </w:r>
            <w:r w:rsidR="000E08CD" w:rsidRPr="005A2D7C">
              <w:t xml:space="preserve"> </w:t>
            </w:r>
            <w:r w:rsidRPr="005A2D7C">
              <w:t>the</w:t>
            </w:r>
            <w:r w:rsidR="000E08CD" w:rsidRPr="005A2D7C">
              <w:t xml:space="preserve"> </w:t>
            </w:r>
            <w:r w:rsidRPr="005A2D7C">
              <w:t>direct</w:t>
            </w:r>
            <w:r w:rsidR="000E08CD" w:rsidRPr="005A2D7C">
              <w:t xml:space="preserve"> </w:t>
            </w:r>
            <w:r w:rsidRPr="005A2D7C">
              <w:t>child</w:t>
            </w:r>
            <w:r w:rsidR="000E08CD" w:rsidRPr="005A2D7C">
              <w:t xml:space="preserve"> </w:t>
            </w:r>
            <w:r w:rsidRPr="005A2D7C">
              <w:t>resource</w:t>
            </w:r>
            <w:r w:rsidR="000E08CD" w:rsidRPr="005A2D7C">
              <w:t xml:space="preserve"> </w:t>
            </w:r>
            <w:r w:rsidRPr="005A2D7C">
              <w:t>has</w:t>
            </w:r>
            <w:r w:rsidR="000E08CD" w:rsidRPr="005A2D7C">
              <w:t xml:space="preserve"> </w:t>
            </w:r>
            <w:r w:rsidRPr="005A2D7C">
              <w:t>been</w:t>
            </w:r>
            <w:r w:rsidR="000E08CD" w:rsidRPr="005A2D7C">
              <w:t xml:space="preserve"> </w:t>
            </w:r>
            <w:r w:rsidRPr="005A2D7C">
              <w:t>deleted)</w:t>
            </w:r>
          </w:p>
        </w:tc>
      </w:tr>
      <w:tr w:rsidR="00BB437C" w:rsidRPr="009743EA" w14:paraId="6D1303D2"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67E8C3EE" w14:textId="77777777" w:rsidR="00BB437C" w:rsidRPr="009743EA" w:rsidRDefault="00BB437C" w:rsidP="00283DA8">
            <w:pPr>
              <w:pStyle w:val="TAL"/>
              <w:snapToGrid w:val="0"/>
              <w:jc w:val="center"/>
              <w:rPr>
                <w:b/>
                <w:kern w:val="1"/>
              </w:rPr>
            </w:pPr>
            <w:r w:rsidRPr="009743EA">
              <w:rPr>
                <w:b/>
                <w:kern w:val="1"/>
              </w:rPr>
              <w:t>Target</w:t>
            </w:r>
            <w:r w:rsidR="000E08CD"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B16B68" w14:textId="77777777" w:rsidR="00BB437C" w:rsidRPr="005A2D7C" w:rsidRDefault="00BB437C" w:rsidP="005A2D7C">
            <w:pPr>
              <w:pStyle w:val="TAL"/>
              <w:rPr>
                <w:rFonts w:eastAsia="Calibri Light"/>
              </w:rPr>
            </w:pPr>
            <w:r w:rsidRPr="005A2D7C">
              <w:rPr>
                <w:rFonts w:eastAsia="Calibri Light"/>
              </w:rPr>
              <w:t>Delete</w:t>
            </w:r>
            <w:r w:rsidR="000E08CD" w:rsidRPr="005A2D7C">
              <w:rPr>
                <w:rFonts w:eastAsia="Calibri Light"/>
              </w:rPr>
              <w:t xml:space="preserve"> </w:t>
            </w:r>
            <w:r w:rsidRPr="005A2D7C">
              <w:rPr>
                <w:rFonts w:eastAsia="Calibri Light"/>
              </w:rPr>
              <w:t>&lt;contentIntance&gt;</w:t>
            </w:r>
            <w:r w:rsidR="000E08CD" w:rsidRPr="005A2D7C">
              <w:rPr>
                <w:rFonts w:eastAsia="Calibri Light"/>
              </w:rPr>
              <w:t xml:space="preserve"> </w:t>
            </w:r>
            <w:r w:rsidRPr="005A2D7C">
              <w:rPr>
                <w:rFonts w:eastAsia="Calibri Light"/>
              </w:rPr>
              <w:t>target:</w:t>
            </w:r>
            <w:r w:rsidR="000E08CD" w:rsidRPr="005A2D7C">
              <w:rPr>
                <w:rFonts w:eastAsia="Calibri Light"/>
              </w:rPr>
              <w:t xml:space="preserve"> </w:t>
            </w:r>
            <w:r w:rsidRPr="005A2D7C">
              <w:rPr>
                <w:rFonts w:eastAsia="Calibri Light"/>
              </w:rPr>
              <w:t>Requested</w:t>
            </w:r>
            <w:r w:rsidR="000E08CD" w:rsidRPr="005A2D7C">
              <w:rPr>
                <w:rFonts w:eastAsia="Calibri Light"/>
              </w:rPr>
              <w:t xml:space="preserve"> </w:t>
            </w:r>
            <w:r w:rsidRPr="005A2D7C">
              <w:rPr>
                <w:rFonts w:eastAsia="Calibri Light"/>
              </w:rPr>
              <w:t>&lt;container&gt;</w:t>
            </w:r>
            <w:r w:rsidR="000E08CD" w:rsidRPr="005A2D7C">
              <w:rPr>
                <w:rFonts w:eastAsia="Calibri Light"/>
              </w:rPr>
              <w:t xml:space="preserve"> </w:t>
            </w:r>
            <w:r w:rsidRPr="005A2D7C">
              <w:rPr>
                <w:rFonts w:eastAsia="Calibri Light"/>
              </w:rPr>
              <w:t>resource</w:t>
            </w:r>
            <w:r w:rsidR="000E08CD" w:rsidRPr="005A2D7C">
              <w:rPr>
                <w:rFonts w:eastAsia="Calibri Light"/>
              </w:rPr>
              <w:t xml:space="preserve"> </w:t>
            </w:r>
          </w:p>
          <w:p w14:paraId="1C726ED8" w14:textId="77777777" w:rsidR="00BB437C" w:rsidRPr="005A2D7C" w:rsidRDefault="00BB437C" w:rsidP="005A2D7C">
            <w:pPr>
              <w:pStyle w:val="TAL"/>
              <w:rPr>
                <w:rFonts w:eastAsia="Calibri Light"/>
              </w:rPr>
            </w:pPr>
            <w:r w:rsidRPr="005A2D7C">
              <w:rPr>
                <w:rFonts w:eastAsia="Calibri Light"/>
              </w:rPr>
              <w:t>Notification</w:t>
            </w:r>
            <w:r w:rsidR="000E08CD" w:rsidRPr="005A2D7C">
              <w:rPr>
                <w:rFonts w:eastAsia="Calibri Light"/>
              </w:rPr>
              <w:t xml:space="preserve"> </w:t>
            </w:r>
            <w:r w:rsidRPr="005A2D7C">
              <w:rPr>
                <w:rFonts w:eastAsia="Calibri Light"/>
              </w:rPr>
              <w:t>Target:</w:t>
            </w:r>
            <w:r w:rsidR="000E08CD" w:rsidRPr="005A2D7C">
              <w:rPr>
                <w:rFonts w:eastAsia="Calibri Light"/>
              </w:rPr>
              <w:t xml:space="preserve"> </w:t>
            </w:r>
            <w:r w:rsidRPr="005A2D7C">
              <w:rPr>
                <w:rFonts w:eastAsia="Calibri Light"/>
              </w:rPr>
              <w:t>originator</w:t>
            </w:r>
          </w:p>
        </w:tc>
      </w:tr>
      <w:tr w:rsidR="00BB437C" w:rsidRPr="009743EA" w14:paraId="5CCDB0B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D8687B4" w14:textId="77777777" w:rsidR="00BB437C" w:rsidRPr="009743EA" w:rsidRDefault="00BB437C" w:rsidP="00283DA8">
            <w:pPr>
              <w:pStyle w:val="TAL"/>
              <w:snapToGrid w:val="0"/>
              <w:jc w:val="center"/>
              <w:rPr>
                <w:b/>
                <w:kern w:val="1"/>
                <w:sz w:val="8"/>
              </w:rPr>
            </w:pPr>
          </w:p>
          <w:p w14:paraId="7D10B3F7" w14:textId="77777777" w:rsidR="00BB437C" w:rsidRPr="009743EA" w:rsidRDefault="00BB437C" w:rsidP="00283D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D5180D" w14:textId="77777777" w:rsidR="00BB437C" w:rsidRPr="005A2D7C" w:rsidRDefault="00BB437C" w:rsidP="005A2D7C">
            <w:pPr>
              <w:pStyle w:val="TAL"/>
            </w:pPr>
            <w:r w:rsidRPr="005A2D7C">
              <w:t>Figure</w:t>
            </w:r>
            <w:r w:rsidR="000E08CD" w:rsidRPr="005A2D7C">
              <w:t xml:space="preserve"> </w:t>
            </w:r>
            <w:r w:rsidRPr="005A2D7C">
              <w:t>below</w:t>
            </w:r>
            <w:r w:rsidR="000E08CD" w:rsidRPr="005A2D7C">
              <w:t xml:space="preserve"> </w:t>
            </w:r>
            <w:r w:rsidRPr="005A2D7C">
              <w:t>depicts</w:t>
            </w:r>
            <w:r w:rsidR="000E08CD" w:rsidRPr="005A2D7C">
              <w:t xml:space="preserve"> </w:t>
            </w:r>
            <w:r w:rsidRPr="005A2D7C">
              <w:t>the</w:t>
            </w:r>
            <w:r w:rsidR="000E08CD" w:rsidRPr="005A2D7C">
              <w:t xml:space="preserve"> </w:t>
            </w:r>
            <w:r w:rsidRPr="005A2D7C">
              <w:t>procedure</w:t>
            </w:r>
            <w:r w:rsidR="000E08CD" w:rsidRPr="005A2D7C">
              <w:t xml:space="preserve"> </w:t>
            </w:r>
            <w:r w:rsidRPr="005A2D7C">
              <w:t>for</w:t>
            </w:r>
            <w:r w:rsidR="000E08CD" w:rsidRPr="005A2D7C">
              <w:t xml:space="preserve"> </w:t>
            </w:r>
            <w:r w:rsidRPr="005A2D7C">
              <w:t>notification.</w:t>
            </w:r>
            <w:r w:rsidR="000E08CD" w:rsidRPr="005A2D7C">
              <w:t xml:space="preserve"> </w:t>
            </w:r>
          </w:p>
          <w:p w14:paraId="7E084E03" w14:textId="77777777" w:rsidR="00BB437C" w:rsidRPr="005A2D7C" w:rsidRDefault="00BB437C" w:rsidP="00283DA8">
            <w:pPr>
              <w:pStyle w:val="NoSpacing"/>
              <w:overflowPunct w:val="0"/>
              <w:rPr>
                <w:rFonts w:ascii="Times New Roman" w:hAnsi="Times New Roman"/>
                <w:lang w:val="en-GB"/>
              </w:rPr>
            </w:pPr>
          </w:p>
          <w:p w14:paraId="1FA5B823" w14:textId="77777777" w:rsidR="00BB437C" w:rsidRPr="005A2D7C" w:rsidRDefault="001152D3" w:rsidP="00283DA8">
            <w:pPr>
              <w:pStyle w:val="NoSpacing"/>
              <w:overflowPunct w:val="0"/>
              <w:rPr>
                <w:rFonts w:ascii="Times New Roman" w:hAnsi="Times New Roman"/>
                <w:lang w:val="en-GB"/>
              </w:rPr>
            </w:pPr>
            <w:r>
              <w:rPr>
                <w:noProof/>
              </w:rPr>
              <w:pict w14:anchorId="10269076">
                <v:group id="Group 191" o:spid="_x0000_s2104" alt="" style="position:absolute;left:0;text-align:left;margin-left:.8pt;margin-top:.45pt;width:411.6pt;height:198.85pt;z-index:251651584" coordsize="63973,29205">
                  <o:lock v:ext="edit" aspectratio="t"/>
                  <v:roundrect id="모서리가 둥근 직사각형 2" o:spid="_x0000_s2105" alt="" style="position:absolute;left:3157;width:9398;height:6810;visibility:visible;mso-wrap-style:square;v-text-anchor:middle" arcsize="10923f" fillcolor="#5b9bd5" strokecolor="#d9d9d9" strokeweight=".5pt">
                    <v:stroke joinstyle="miter"/>
                    <o:lock v:ext="edit" aspectratio="t"/>
                    <v:textbox>
                      <w:txbxContent>
                        <w:p w14:paraId="7951BA10" w14:textId="77777777" w:rsidR="004A00AF" w:rsidRPr="00487F48" w:rsidRDefault="004A00AF" w:rsidP="00BB437C">
                          <w:pPr>
                            <w:pStyle w:val="NormalWeb"/>
                            <w:wordWrap w:val="0"/>
                            <w:spacing w:after="0"/>
                            <w:jc w:val="center"/>
                            <w:rPr>
                              <w:rFonts w:ascii="Arial" w:hAnsi="Arial" w:cs="Arial"/>
                              <w:color w:val="FFFFFF"/>
                              <w:kern w:val="24"/>
                              <w:sz w:val="18"/>
                              <w:szCs w:val="18"/>
                              <w:rPrChange w:id="5176" w:author="jssong" w:date="2023-11-09T04:02:00Z">
                                <w:rPr>
                                  <w:rFonts w:ascii="Malgun Gothic" w:hAnsi="Malgun Gothic"/>
                                  <w:color w:val="FFFFFF"/>
                                  <w:kern w:val="24"/>
                                  <w:sz w:val="18"/>
                                  <w:szCs w:val="18"/>
                                </w:rPr>
                              </w:rPrChange>
                            </w:rPr>
                          </w:pPr>
                          <w:r w:rsidRPr="00487F48">
                            <w:rPr>
                              <w:rFonts w:ascii="Arial" w:hAnsi="Arial" w:cs="Arial"/>
                              <w:color w:val="FFFFFF"/>
                              <w:kern w:val="24"/>
                              <w:sz w:val="18"/>
                              <w:szCs w:val="18"/>
                              <w:rPrChange w:id="5177" w:author="jssong" w:date="2023-11-09T04:02:00Z">
                                <w:rPr>
                                  <w:rFonts w:ascii="Malgun Gothic" w:hAnsi="Malgun Gothic"/>
                                  <w:color w:val="FFFFFF"/>
                                  <w:kern w:val="24"/>
                                  <w:sz w:val="18"/>
                                  <w:szCs w:val="18"/>
                                </w:rPr>
                              </w:rPrChange>
                            </w:rPr>
                            <w:t>originator</w:t>
                          </w:r>
                        </w:p>
                        <w:p w14:paraId="4F5BED60" w14:textId="77777777" w:rsidR="004A00AF" w:rsidRPr="00487F48" w:rsidRDefault="004A00AF" w:rsidP="00BB437C">
                          <w:pPr>
                            <w:pStyle w:val="NormalWeb"/>
                            <w:wordWrap w:val="0"/>
                            <w:spacing w:after="0"/>
                            <w:jc w:val="center"/>
                            <w:rPr>
                              <w:rFonts w:ascii="Arial" w:hAnsi="Arial" w:cs="Arial"/>
                              <w:sz w:val="18"/>
                              <w:szCs w:val="18"/>
                              <w:rPrChange w:id="5178" w:author="jssong" w:date="2023-11-09T04:02:00Z">
                                <w:rPr>
                                  <w:sz w:val="18"/>
                                  <w:szCs w:val="18"/>
                                </w:rPr>
                              </w:rPrChange>
                            </w:rPr>
                          </w:pPr>
                          <w:r w:rsidRPr="00487F48">
                            <w:rPr>
                              <w:rFonts w:ascii="Arial" w:hAnsi="Arial" w:cs="Arial"/>
                              <w:color w:val="FFFFFF"/>
                              <w:kern w:val="24"/>
                              <w:sz w:val="18"/>
                              <w:szCs w:val="18"/>
                              <w:rPrChange w:id="5179" w:author="jssong" w:date="2023-11-09T04:02:00Z">
                                <w:rPr>
                                  <w:rFonts w:ascii="Malgun Gothic" w:hAnsi="Malgun Gothic"/>
                                  <w:color w:val="FFFFFF"/>
                                  <w:kern w:val="24"/>
                                  <w:sz w:val="18"/>
                                  <w:szCs w:val="18"/>
                                </w:rPr>
                              </w:rPrChange>
                            </w:rPr>
                            <w:t>(AE1)</w:t>
                          </w:r>
                        </w:p>
                      </w:txbxContent>
                    </v:textbox>
                  </v:roundrect>
                  <v:line id="직선 연결선 3" o:spid="_x0000_s2106" alt="" style="position:absolute;visibility:visible;mso-wrap-style:square" from="7827,6810" to="7851,29205" o:connectortype="straight" strokeweight=".5pt">
                    <v:stroke dashstyle="longDash" joinstyle="miter"/>
                    <v:path arrowok="f"/>
                    <o:lock v:ext="edit" aspectratio="t" shapetype="f"/>
                  </v:line>
                  <v:shape id="직선 화살표 연결선 4" o:spid="_x0000_s2107" type="#_x0000_t32" alt="" style="position:absolute;left:8681;top:10810;width:22082;height:32;visibility:visible;mso-wrap-style:square" o:connectortype="straight" strokecolor="#5b9bd5" strokeweight="1.5pt">
                    <v:stroke endarrow="block" endarrowlength="long" joinstyle="miter" endcap="round"/>
                    <v:path arrowok="f"/>
                    <o:lock v:ext="edit" aspectratio="t" shapetype="f"/>
                  </v:shape>
                  <v:shape id="TextBox 7" o:spid="_x0000_s2108" type="#_x0000_t202" alt="" style="position:absolute;left:7040;top:7515;width:25816;height:3422;visibility:visible;mso-wrap-style:square;v-text-anchor:top" filled="f" stroked="f">
                    <o:lock v:ext="edit" aspectratio="t"/>
                    <v:textbox style="mso-fit-shape-to-text:t">
                      <w:txbxContent>
                        <w:p w14:paraId="653DAD47" w14:textId="77777777" w:rsidR="004A00AF" w:rsidRPr="00487F48" w:rsidRDefault="004A00AF" w:rsidP="00BB437C">
                          <w:pPr>
                            <w:pStyle w:val="NormalWeb"/>
                            <w:wordWrap w:val="0"/>
                            <w:spacing w:after="0"/>
                            <w:rPr>
                              <w:rFonts w:ascii="Arial" w:hAnsi="Arial" w:cs="Arial"/>
                              <w:sz w:val="14"/>
                              <w:szCs w:val="14"/>
                              <w:rPrChange w:id="5180" w:author="jssong" w:date="2023-11-09T04:02:00Z">
                                <w:rPr>
                                  <w:sz w:val="14"/>
                                  <w:szCs w:val="14"/>
                                </w:rPr>
                              </w:rPrChange>
                            </w:rPr>
                          </w:pPr>
                          <w:r w:rsidRPr="00487F48">
                            <w:rPr>
                              <w:rFonts w:ascii="Arial" w:hAnsi="Arial" w:cs="Arial"/>
                              <w:color w:val="5B9BD5"/>
                              <w:kern w:val="24"/>
                              <w:sz w:val="14"/>
                              <w:szCs w:val="14"/>
                              <w:rPrChange w:id="5181" w:author="jssong" w:date="2023-11-09T04:02:00Z">
                                <w:rPr>
                                  <w:rFonts w:ascii="Malgun Gothic" w:hAnsi="Malgun Gothic"/>
                                  <w:color w:val="5B9BD5"/>
                                  <w:kern w:val="24"/>
                                  <w:sz w:val="14"/>
                                  <w:szCs w:val="14"/>
                                </w:rPr>
                              </w:rPrChange>
                            </w:rPr>
                            <w:t>subscription create request to the containersubscription create request to the container</w:t>
                          </w:r>
                        </w:p>
                      </w:txbxContent>
                    </v:textbox>
                  </v:shape>
                  <v:shape id="TextBox 8" o:spid="_x0000_s2109" type="#_x0000_t202" alt="" style="position:absolute;left:7037;top:12427;width:25148;height:2240;visibility:visible;mso-wrap-style:square;v-text-anchor:top" filled="f" stroked="f">
                    <o:lock v:ext="edit" aspectratio="t"/>
                    <v:textbox style="mso-fit-shape-to-text:t">
                      <w:txbxContent>
                        <w:p w14:paraId="7049BE35" w14:textId="77777777" w:rsidR="004A00AF" w:rsidRPr="00487F48" w:rsidRDefault="004A00AF" w:rsidP="00BB437C">
                          <w:pPr>
                            <w:pStyle w:val="NormalWeb"/>
                            <w:wordWrap w:val="0"/>
                            <w:spacing w:after="0"/>
                            <w:jc w:val="center"/>
                            <w:rPr>
                              <w:rFonts w:ascii="Arial" w:hAnsi="Arial" w:cs="Arial"/>
                              <w:rPrChange w:id="5182" w:author="jssong" w:date="2023-11-09T04:02:00Z">
                                <w:rPr/>
                              </w:rPrChange>
                            </w:rPr>
                          </w:pPr>
                          <w:r w:rsidRPr="00487F48">
                            <w:rPr>
                              <w:rFonts w:ascii="Arial" w:hAnsi="Arial" w:cs="Arial"/>
                              <w:color w:val="5B9BD5"/>
                              <w:kern w:val="24"/>
                              <w:sz w:val="14"/>
                              <w:szCs w:val="14"/>
                              <w:rPrChange w:id="5183" w:author="jssong" w:date="2023-11-09T04:02:00Z">
                                <w:rPr>
                                  <w:rFonts w:ascii="Malgun Gothic" w:hAnsi="Malgun Gothic"/>
                                  <w:color w:val="5B9BD5"/>
                                  <w:kern w:val="24"/>
                                  <w:sz w:val="14"/>
                                  <w:szCs w:val="14"/>
                                </w:rPr>
                              </w:rPrChange>
                            </w:rPr>
                            <w:t>ResponseResponse</w:t>
                          </w:r>
                        </w:p>
                      </w:txbxContent>
                    </v:textbox>
                  </v:shape>
                  <v:shape id="직선 화살표 연결선 7" o:spid="_x0000_s2110" type="#_x0000_t32" alt="" style="position:absolute;left:9030;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111" alt="" style="position:absolute;left:26906;width:9398;height:6810;visibility:visible;mso-wrap-style:square;v-text-anchor:middle" arcsize="10923f" fillcolor="#5b9bd5" strokecolor="#d9d9d9" strokeweight=".5pt">
                    <v:stroke joinstyle="miter"/>
                    <o:lock v:ext="edit" aspectratio="t"/>
                    <v:textbox>
                      <w:txbxContent>
                        <w:p w14:paraId="20927760" w14:textId="77777777" w:rsidR="004A00AF" w:rsidRPr="00487F48" w:rsidRDefault="004A00AF" w:rsidP="00BB437C">
                          <w:pPr>
                            <w:pStyle w:val="NormalWeb"/>
                            <w:wordWrap w:val="0"/>
                            <w:spacing w:after="0"/>
                            <w:jc w:val="center"/>
                            <w:rPr>
                              <w:rFonts w:ascii="Arial" w:hAnsi="Arial" w:cs="Arial"/>
                              <w:rPrChange w:id="5184" w:author="jssong" w:date="2023-11-09T04:02:00Z">
                                <w:rPr/>
                              </w:rPrChange>
                            </w:rPr>
                          </w:pPr>
                          <w:r w:rsidRPr="00487F48">
                            <w:rPr>
                              <w:rFonts w:ascii="Arial" w:hAnsi="Arial" w:cs="Arial"/>
                              <w:color w:val="FFFFFF"/>
                              <w:kern w:val="24"/>
                              <w:sz w:val="19"/>
                              <w:szCs w:val="19"/>
                              <w:rPrChange w:id="5185" w:author="jssong" w:date="2023-11-09T04:02:00Z">
                                <w:rPr>
                                  <w:rFonts w:ascii="Malgun Gothic" w:hAnsi="Malgun Gothic"/>
                                  <w:color w:val="FFFFFF"/>
                                  <w:kern w:val="24"/>
                                  <w:sz w:val="19"/>
                                  <w:szCs w:val="19"/>
                                </w:rPr>
                              </w:rPrChange>
                            </w:rPr>
                            <w:t>mn-name</w:t>
                          </w:r>
                        </w:p>
                      </w:txbxContent>
                    </v:textbox>
                  </v:roundrect>
                  <v:roundrect id="모서리가 둥근 직사각형 9" o:spid="_x0000_s2112" alt="" style="position:absolute;left:50655;width:9398;height:6810;visibility:visible;mso-wrap-style:square;v-text-anchor:middle" arcsize="10923f" fillcolor="#5b9bd5" strokecolor="#d9d9d9" strokeweight=".5pt">
                    <v:stroke joinstyle="miter"/>
                    <o:lock v:ext="edit" aspectratio="t"/>
                    <v:textbox>
                      <w:txbxContent>
                        <w:p w14:paraId="427F7090" w14:textId="77777777" w:rsidR="004A00AF" w:rsidRPr="00487F48" w:rsidRDefault="004A00AF" w:rsidP="00BB437C">
                          <w:pPr>
                            <w:pStyle w:val="NormalWeb"/>
                            <w:wordWrap w:val="0"/>
                            <w:spacing w:after="0"/>
                            <w:jc w:val="center"/>
                            <w:rPr>
                              <w:rFonts w:ascii="Arial" w:hAnsi="Arial" w:cs="Arial"/>
                              <w:rPrChange w:id="5186" w:author="jssong" w:date="2023-11-09T04:02:00Z">
                                <w:rPr/>
                              </w:rPrChange>
                            </w:rPr>
                          </w:pPr>
                          <w:r w:rsidRPr="00487F48">
                            <w:rPr>
                              <w:rFonts w:ascii="Arial" w:hAnsi="Arial" w:cs="Arial"/>
                              <w:color w:val="FFFFFF"/>
                              <w:kern w:val="24"/>
                              <w:sz w:val="19"/>
                              <w:szCs w:val="19"/>
                              <w:rPrChange w:id="5187" w:author="jssong" w:date="2023-11-09T04:02:00Z">
                                <w:rPr>
                                  <w:rFonts w:ascii="Malgun Gothic" w:hAnsi="Malgun Gothic"/>
                                  <w:color w:val="FFFFFF"/>
                                  <w:kern w:val="24"/>
                                  <w:sz w:val="19"/>
                                  <w:szCs w:val="19"/>
                                </w:rPr>
                              </w:rPrChange>
                            </w:rPr>
                            <w:t>AE2AE2</w:t>
                          </w:r>
                        </w:p>
                      </w:txbxContent>
                    </v:textbox>
                  </v:roundrect>
                  <v:shape id="직선 화살표 연결선 10" o:spid="_x0000_s2113" type="#_x0000_t32" alt="" style="position:absolute;left:32663;top:21276;width:22083;height:32;visibility:visible;mso-wrap-style:square" o:connectortype="straight" strokecolor="#5b9bd5" strokeweight="1.5pt">
                    <v:stroke endarrow="block" endarrowlength="long" joinstyle="miter" endcap="round"/>
                    <v:path arrowok="f"/>
                    <o:lock v:ext="edit" aspectratio="t" shapetype="f"/>
                  </v:shape>
                  <v:shape id="TextBox 15" o:spid="_x0000_s2114" type="#_x0000_t202" alt="" style="position:absolute;left:34449;top:14026;width:19949;height:3422;visibility:visible;mso-wrap-style:square;v-text-anchor:top" filled="f" stroked="f">
                    <o:lock v:ext="edit" aspectratio="t"/>
                    <v:textbox style="mso-fit-shape-to-text:t">
                      <w:txbxContent>
                        <w:p w14:paraId="0AD44A68" w14:textId="77777777" w:rsidR="004A00AF" w:rsidRPr="00487F48" w:rsidRDefault="004A00AF" w:rsidP="00BB437C">
                          <w:pPr>
                            <w:pStyle w:val="NormalWeb"/>
                            <w:wordWrap w:val="0"/>
                            <w:spacing w:after="0"/>
                            <w:rPr>
                              <w:rFonts w:ascii="Arial" w:hAnsi="Arial" w:cs="Arial"/>
                              <w:rPrChange w:id="5188" w:author="jssong" w:date="2023-11-09T04:02:00Z">
                                <w:rPr/>
                              </w:rPrChange>
                            </w:rPr>
                          </w:pPr>
                          <w:r w:rsidRPr="00487F48">
                            <w:rPr>
                              <w:rFonts w:ascii="Arial" w:hAnsi="Arial" w:cs="Arial"/>
                              <w:color w:val="5B9BD5"/>
                              <w:kern w:val="24"/>
                              <w:sz w:val="14"/>
                              <w:szCs w:val="14"/>
                              <w:rPrChange w:id="5189" w:author="jssong" w:date="2023-11-09T04:02:00Z">
                                <w:rPr>
                                  <w:rFonts w:ascii="Malgun Gothic" w:hAnsi="Malgun Gothic"/>
                                  <w:color w:val="5B9BD5"/>
                                  <w:kern w:val="24"/>
                                  <w:sz w:val="14"/>
                                  <w:szCs w:val="14"/>
                                </w:rPr>
                              </w:rPrChange>
                            </w:rPr>
                            <w:t>contentInstance delete requestcontainer resource update request</w:t>
                          </w:r>
                        </w:p>
                      </w:txbxContent>
                    </v:textbox>
                  </v:shape>
                  <v:shape id="TextBox 16" o:spid="_x0000_s2115" type="#_x0000_t202" alt="" style="position:absolute;left:30369;top:19149;width:25148;height:2240;visibility:visible;mso-wrap-style:square;v-text-anchor:top" filled="f" stroked="f">
                    <o:lock v:ext="edit" aspectratio="t"/>
                    <v:textbox style="mso-fit-shape-to-text:t">
                      <w:txbxContent>
                        <w:p w14:paraId="6B6CACA9" w14:textId="77777777" w:rsidR="004A00AF" w:rsidRPr="00487F48" w:rsidRDefault="004A00AF" w:rsidP="00BB437C">
                          <w:pPr>
                            <w:pStyle w:val="NormalWeb"/>
                            <w:wordWrap w:val="0"/>
                            <w:spacing w:after="0"/>
                            <w:jc w:val="center"/>
                            <w:rPr>
                              <w:rFonts w:ascii="Arial" w:hAnsi="Arial" w:cs="Arial"/>
                              <w:rPrChange w:id="5190" w:author="jssong" w:date="2023-11-09T04:02:00Z">
                                <w:rPr/>
                              </w:rPrChange>
                            </w:rPr>
                          </w:pPr>
                          <w:r w:rsidRPr="00487F48">
                            <w:rPr>
                              <w:rFonts w:ascii="Arial" w:hAnsi="Arial" w:cs="Arial"/>
                              <w:color w:val="5B9BD5"/>
                              <w:kern w:val="24"/>
                              <w:sz w:val="14"/>
                              <w:szCs w:val="14"/>
                              <w:rPrChange w:id="5191" w:author="jssong" w:date="2023-11-09T04:02:00Z">
                                <w:rPr>
                                  <w:rFonts w:ascii="Malgun Gothic" w:hAnsi="Malgun Gothic"/>
                                  <w:color w:val="5B9BD5"/>
                                  <w:kern w:val="24"/>
                                  <w:sz w:val="14"/>
                                  <w:szCs w:val="14"/>
                                </w:rPr>
                              </w:rPrChange>
                            </w:rPr>
                            <w:t>ResponseResponse</w:t>
                          </w:r>
                        </w:p>
                      </w:txbxContent>
                    </v:textbox>
                  </v:shape>
                  <v:shape id="직선 화살표 연결선 13" o:spid="_x0000_s2116" type="#_x0000_t32" alt="" style="position:absolute;left:32665;top:17355;width:21733;height:64;flip:x y;visibility:visible;mso-wrap-style:square" o:connectortype="straight" strokecolor="#5b9bd5" strokeweight="1.5pt">
                    <v:stroke endarrow="block" endarrowlength="long" joinstyle="miter" endcap="round"/>
                    <v:path arrowok="f"/>
                    <o:lock v:ext="edit" aspectratio="t" shapetype="f"/>
                  </v:shape>
                  <v:line id="직선 연결선 14" o:spid="_x0000_s2117" alt="" style="position:absolute;visibility:visible;mso-wrap-style:square" from="31430,6810" to="31454,29205" o:connectortype="straight" strokeweight=".5pt">
                    <v:stroke dashstyle="longDash" joinstyle="miter"/>
                    <v:path arrowok="f"/>
                    <o:lock v:ext="edit" aspectratio="t" shapetype="f"/>
                  </v:line>
                  <v:line id="직선 연결선 15" o:spid="_x0000_s2118" alt="" style="position:absolute;visibility:visible;mso-wrap-style:square" from="55354,6810" to="55378,29205" o:connectortype="straight" strokeweight=".5pt">
                    <v:stroke dashstyle="longDash" joinstyle="miter"/>
                    <v:path arrowok="f"/>
                    <o:lock v:ext="edit" aspectratio="t" shapetype="f"/>
                  </v:line>
                  <v:shape id="직선 화살표 연결선 16" o:spid="_x0000_s2119" type="#_x0000_t32" alt="" style="position:absolute;left:8760;top:28324;width:22082;height:32;visibility:visible;mso-wrap-style:square" o:connectortype="straight" strokecolor="#5b9bd5" strokeweight="1.5pt">
                    <v:stroke endarrow="block" endarrowlength="long" joinstyle="miter" endcap="round"/>
                    <v:path arrowok="f"/>
                    <o:lock v:ext="edit" aspectratio="t" shapetype="f"/>
                  </v:shape>
                  <v:shape id="TextBox 27" o:spid="_x0000_s2120" type="#_x0000_t202" alt="" style="position:absolute;left:14095;top:22120;width:16809;height:3422;visibility:visible;mso-wrap-style:square;v-text-anchor:top" filled="f" stroked="f">
                    <o:lock v:ext="edit" aspectratio="t"/>
                    <v:textbox style="mso-fit-shape-to-text:t">
                      <w:txbxContent>
                        <w:p w14:paraId="0DF0462F" w14:textId="77777777" w:rsidR="004A00AF" w:rsidRPr="00487F48" w:rsidRDefault="004A00AF" w:rsidP="00BB437C">
                          <w:pPr>
                            <w:pStyle w:val="NormalWeb"/>
                            <w:wordWrap w:val="0"/>
                            <w:spacing w:after="0"/>
                            <w:rPr>
                              <w:rFonts w:ascii="Arial" w:hAnsi="Arial" w:cs="Arial"/>
                              <w:rPrChange w:id="5192" w:author="jssong" w:date="2023-11-09T04:02:00Z">
                                <w:rPr/>
                              </w:rPrChange>
                            </w:rPr>
                          </w:pPr>
                          <w:r w:rsidRPr="00487F48">
                            <w:rPr>
                              <w:rFonts w:ascii="Arial" w:hAnsi="Arial" w:cs="Arial"/>
                              <w:color w:val="5B9BD5"/>
                              <w:kern w:val="24"/>
                              <w:sz w:val="14"/>
                              <w:szCs w:val="14"/>
                              <w:rPrChange w:id="5193" w:author="jssong" w:date="2023-11-09T04:02:00Z">
                                <w:rPr>
                                  <w:rFonts w:ascii="Malgun Gothic" w:hAnsi="Malgun Gothic"/>
                                  <w:color w:val="5B9BD5"/>
                                  <w:kern w:val="24"/>
                                  <w:sz w:val="14"/>
                                  <w:szCs w:val="14"/>
                                </w:rPr>
                              </w:rPrChange>
                            </w:rPr>
                            <w:t>Notification sendNotification send</w:t>
                          </w:r>
                        </w:p>
                      </w:txbxContent>
                    </v:textbox>
                  </v:shape>
                  <v:shape id="TextBox 28" o:spid="_x0000_s2121" type="#_x0000_t202" alt="" style="position:absolute;left:6465;top:26198;width:25148;height:2240;visibility:visible;mso-wrap-style:square;v-text-anchor:top" filled="f" stroked="f">
                    <o:lock v:ext="edit" aspectratio="t"/>
                    <v:textbox style="mso-fit-shape-to-text:t">
                      <w:txbxContent>
                        <w:p w14:paraId="09726A3E" w14:textId="77777777" w:rsidR="004A00AF" w:rsidRPr="00487F48" w:rsidRDefault="004A00AF" w:rsidP="00BB437C">
                          <w:pPr>
                            <w:pStyle w:val="NormalWeb"/>
                            <w:wordWrap w:val="0"/>
                            <w:spacing w:after="0"/>
                            <w:jc w:val="center"/>
                            <w:rPr>
                              <w:rFonts w:ascii="Arial" w:hAnsi="Arial" w:cs="Arial"/>
                              <w:rPrChange w:id="5194" w:author="jssong" w:date="2023-11-09T04:02:00Z">
                                <w:rPr/>
                              </w:rPrChange>
                            </w:rPr>
                          </w:pPr>
                          <w:r w:rsidRPr="00487F48">
                            <w:rPr>
                              <w:rFonts w:ascii="Arial" w:hAnsi="Arial" w:cs="Arial"/>
                              <w:color w:val="5B9BD5"/>
                              <w:kern w:val="24"/>
                              <w:sz w:val="14"/>
                              <w:szCs w:val="14"/>
                              <w:rPrChange w:id="5195" w:author="jssong" w:date="2023-11-09T04:02:00Z">
                                <w:rPr>
                                  <w:rFonts w:ascii="Malgun Gothic" w:hAnsi="Malgun Gothic"/>
                                  <w:color w:val="5B9BD5"/>
                                  <w:kern w:val="24"/>
                                  <w:sz w:val="14"/>
                                  <w:szCs w:val="14"/>
                                </w:rPr>
                              </w:rPrChange>
                            </w:rPr>
                            <w:t>ACKACK</w:t>
                          </w:r>
                        </w:p>
                      </w:txbxContent>
                    </v:textbox>
                  </v:shape>
                  <v:shape id="직선 화살표 연결선 19" o:spid="_x0000_s2122" type="#_x0000_t32" alt="" style="position:absolute;left:8762;top:24403;width:21733;height:64;flip:x y;visibility:visible;mso-wrap-style:square" o:connectortype="straight" strokecolor="#5b9bd5" strokeweight="1.5pt">
                    <v:stroke endarrow="block" endarrowlength="long" joinstyle="miter" endcap="round"/>
                    <v:path arrowok="f"/>
                    <o:lock v:ext="edit" aspectratio="t" shapetype="f"/>
                  </v:shape>
                  <v:shape id="왼쪽 중괄호 20" o:spid="_x0000_s2123" type="#_x0000_t87" alt="" style="position:absolute;left:5956;top:10810;width:1281;height:4274;visibility:visible;mso-wrap-style:square;v-text-anchor:middle" adj="540" strokecolor="#5b9bd5" strokeweight="1.5pt">
                    <v:stroke joinstyle="miter"/>
                    <v:path arrowok="f"/>
                    <o:lock v:ext="edit" aspectratio="t"/>
                  </v:shape>
                  <v:shape id="TextBox 31" o:spid="_x0000_s2124" type="#_x0000_t202" alt="" style="position:absolute;top:11332;width:6248;height:3422;visibility:visible;mso-wrap-style:square;v-text-anchor:top" filled="f" stroked="f">
                    <o:lock v:ext="edit" aspectratio="t"/>
                    <v:textbox style="mso-fit-shape-to-text:t">
                      <w:txbxContent>
                        <w:p w14:paraId="164B6D0A" w14:textId="77777777" w:rsidR="004A00AF" w:rsidRPr="00487F48" w:rsidRDefault="004A00AF" w:rsidP="00BB437C">
                          <w:pPr>
                            <w:pStyle w:val="NormalWeb"/>
                            <w:wordWrap w:val="0"/>
                            <w:spacing w:after="0"/>
                            <w:rPr>
                              <w:rFonts w:ascii="Arial" w:hAnsi="Arial" w:cs="Arial"/>
                              <w:rPrChange w:id="5196" w:author="jssong" w:date="2023-11-09T04:02:00Z">
                                <w:rPr/>
                              </w:rPrChange>
                            </w:rPr>
                          </w:pPr>
                          <w:r w:rsidRPr="00487F48">
                            <w:rPr>
                              <w:rFonts w:ascii="Arial" w:hAnsi="Arial" w:cs="Arial"/>
                              <w:color w:val="5B9BD5"/>
                              <w:kern w:val="24"/>
                              <w:sz w:val="14"/>
                              <w:szCs w:val="14"/>
                              <w:rPrChange w:id="5197" w:author="jssong" w:date="2023-11-09T04:02:00Z">
                                <w:rPr>
                                  <w:rFonts w:ascii="Malgun Gothic" w:hAnsi="Malgun Gothic"/>
                                  <w:color w:val="5B9BD5"/>
                                  <w:kern w:val="24"/>
                                  <w:sz w:val="14"/>
                                  <w:szCs w:val="14"/>
                                </w:rPr>
                              </w:rPrChange>
                            </w:rPr>
                            <w:t>Step 01Step 01</w:t>
                          </w:r>
                        </w:p>
                      </w:txbxContent>
                    </v:textbox>
                  </v:shape>
                  <v:shape id="왼쪽 중괄호 22" o:spid="_x0000_s2125" type="#_x0000_t87" alt="" style="position:absolute;left:56095;top:17233;width:1281;height:4274;rotation:180;visibility:visible;mso-wrap-style:square;v-text-anchor:middle" adj="540" strokecolor="#5b9bd5" strokeweight="1.5pt">
                    <v:stroke joinstyle="miter"/>
                    <v:path arrowok="f"/>
                    <o:lock v:ext="edit" aspectratio="t"/>
                  </v:shape>
                  <v:shape id="TextBox 34" o:spid="_x0000_s2126" type="#_x0000_t202" alt="" style="position:absolute;left:57725;top:17645;width:6248;height:3422;visibility:visible;mso-wrap-style:square;v-text-anchor:top" filled="f" stroked="f">
                    <o:lock v:ext="edit" aspectratio="t"/>
                    <v:textbox style="mso-fit-shape-to-text:t">
                      <w:txbxContent>
                        <w:p w14:paraId="2D964007" w14:textId="77777777" w:rsidR="004A00AF" w:rsidRPr="00487F48" w:rsidRDefault="004A00AF" w:rsidP="00BB437C">
                          <w:pPr>
                            <w:pStyle w:val="NormalWeb"/>
                            <w:wordWrap w:val="0"/>
                            <w:spacing w:after="0"/>
                            <w:rPr>
                              <w:rFonts w:ascii="Arial" w:hAnsi="Arial" w:cs="Arial"/>
                              <w:rPrChange w:id="5198" w:author="jssong" w:date="2023-11-09T04:02:00Z">
                                <w:rPr/>
                              </w:rPrChange>
                            </w:rPr>
                          </w:pPr>
                          <w:r w:rsidRPr="00487F48">
                            <w:rPr>
                              <w:rFonts w:ascii="Arial" w:hAnsi="Arial" w:cs="Arial"/>
                              <w:color w:val="5B9BD5"/>
                              <w:kern w:val="24"/>
                              <w:sz w:val="14"/>
                              <w:szCs w:val="14"/>
                              <w:rPrChange w:id="5199" w:author="jssong" w:date="2023-11-09T04:02:00Z">
                                <w:rPr>
                                  <w:rFonts w:ascii="Malgun Gothic" w:hAnsi="Malgun Gothic"/>
                                  <w:color w:val="5B9BD5"/>
                                  <w:kern w:val="24"/>
                                  <w:sz w:val="14"/>
                                  <w:szCs w:val="14"/>
                                </w:rPr>
                              </w:rPrChange>
                            </w:rPr>
                            <w:t>Step 02Step 02</w:t>
                          </w:r>
                        </w:p>
                      </w:txbxContent>
                    </v:textbox>
                  </v:shape>
                  <v:shape id="왼쪽 중괄호 24" o:spid="_x0000_s2127" type="#_x0000_t87" alt="" style="position:absolute;left:6074;top:24267;width:1282;height:4274;visibility:visible;mso-wrap-style:square;v-text-anchor:middle" adj="540" strokecolor="#5b9bd5" strokeweight="1.5pt">
                    <v:stroke joinstyle="miter"/>
                    <v:path arrowok="f"/>
                    <o:lock v:ext="edit" aspectratio="t"/>
                  </v:shape>
                  <v:shape id="TextBox 36" o:spid="_x0000_s2128" type="#_x0000_t202" alt="" style="position:absolute;left:58;top:24758;width:6256;height:2240;visibility:visible;mso-wrap-style:square;v-text-anchor:top" filled="f" stroked="f">
                    <o:lock v:ext="edit" aspectratio="t"/>
                    <v:textbox style="mso-fit-shape-to-text:t">
                      <w:txbxContent>
                        <w:p w14:paraId="70F17271" w14:textId="77777777" w:rsidR="004A00AF" w:rsidRPr="00487F48" w:rsidRDefault="004A00AF" w:rsidP="00BB437C">
                          <w:pPr>
                            <w:pStyle w:val="NormalWeb"/>
                            <w:wordWrap w:val="0"/>
                            <w:spacing w:after="0"/>
                            <w:rPr>
                              <w:rFonts w:ascii="Arial" w:hAnsi="Arial" w:cs="Arial"/>
                              <w:rPrChange w:id="5200" w:author="jssong" w:date="2023-11-09T04:02:00Z">
                                <w:rPr/>
                              </w:rPrChange>
                            </w:rPr>
                          </w:pPr>
                          <w:r w:rsidRPr="00487F48">
                            <w:rPr>
                              <w:rFonts w:ascii="Arial" w:hAnsi="Arial" w:cs="Arial"/>
                              <w:color w:val="5B9BD5"/>
                              <w:kern w:val="24"/>
                              <w:sz w:val="14"/>
                              <w:szCs w:val="14"/>
                              <w:rPrChange w:id="5201" w:author="jssong" w:date="2023-11-09T04:02:00Z">
                                <w:rPr>
                                  <w:rFonts w:ascii="Malgun Gothic" w:hAnsi="Malgun Gothic"/>
                                  <w:color w:val="5B9BD5"/>
                                  <w:kern w:val="24"/>
                                  <w:sz w:val="14"/>
                                  <w:szCs w:val="14"/>
                                </w:rPr>
                              </w:rPrChange>
                            </w:rPr>
                            <w:t>Step 03</w:t>
                          </w:r>
                        </w:p>
                      </w:txbxContent>
                    </v:textbox>
                  </v:shape>
                </v:group>
              </w:pict>
            </w:r>
          </w:p>
          <w:p w14:paraId="3395D1AF" w14:textId="77777777" w:rsidR="00BB437C" w:rsidRPr="005A2D7C" w:rsidRDefault="00BB437C" w:rsidP="00283DA8">
            <w:pPr>
              <w:pStyle w:val="NoSpacing"/>
              <w:overflowPunct w:val="0"/>
              <w:rPr>
                <w:rFonts w:ascii="Times New Roman" w:hAnsi="Times New Roman"/>
                <w:lang w:val="en-GB"/>
              </w:rPr>
            </w:pPr>
          </w:p>
          <w:p w14:paraId="1599FE8B" w14:textId="77777777" w:rsidR="00BB437C" w:rsidRPr="005A2D7C" w:rsidRDefault="00BB437C" w:rsidP="00283DA8">
            <w:pPr>
              <w:pStyle w:val="NoSpacing"/>
              <w:overflowPunct w:val="0"/>
              <w:rPr>
                <w:rFonts w:ascii="Times New Roman" w:hAnsi="Times New Roman"/>
                <w:lang w:val="en-GB"/>
              </w:rPr>
            </w:pPr>
          </w:p>
          <w:p w14:paraId="4FC6D76A" w14:textId="77777777" w:rsidR="00BB437C" w:rsidRPr="005A2D7C" w:rsidRDefault="00BB437C" w:rsidP="00283DA8">
            <w:pPr>
              <w:pStyle w:val="NoSpacing"/>
              <w:overflowPunct w:val="0"/>
              <w:rPr>
                <w:rFonts w:ascii="Times New Roman" w:hAnsi="Times New Roman"/>
                <w:lang w:val="en-GB"/>
              </w:rPr>
            </w:pPr>
          </w:p>
          <w:p w14:paraId="1A42CAD6" w14:textId="77777777" w:rsidR="00BB437C" w:rsidRPr="005A2D7C" w:rsidRDefault="00BB437C" w:rsidP="00283DA8">
            <w:pPr>
              <w:pStyle w:val="NoSpacing"/>
              <w:overflowPunct w:val="0"/>
              <w:rPr>
                <w:rFonts w:ascii="Times New Roman" w:hAnsi="Times New Roman"/>
                <w:lang w:val="en-GB"/>
              </w:rPr>
            </w:pPr>
          </w:p>
          <w:p w14:paraId="0F6C389B" w14:textId="77777777" w:rsidR="00BB437C" w:rsidRPr="005A2D7C" w:rsidRDefault="00BB437C" w:rsidP="00283DA8">
            <w:pPr>
              <w:pStyle w:val="NoSpacing"/>
              <w:overflowPunct w:val="0"/>
              <w:rPr>
                <w:rFonts w:ascii="Times New Roman" w:hAnsi="Times New Roman"/>
                <w:lang w:val="en-GB"/>
              </w:rPr>
            </w:pPr>
          </w:p>
          <w:p w14:paraId="45C44303" w14:textId="77777777" w:rsidR="00BB437C" w:rsidRPr="005A2D7C" w:rsidRDefault="00BB437C" w:rsidP="00283DA8">
            <w:pPr>
              <w:pStyle w:val="NoSpacing"/>
              <w:overflowPunct w:val="0"/>
              <w:rPr>
                <w:rFonts w:ascii="Times New Roman" w:hAnsi="Times New Roman"/>
                <w:lang w:val="en-GB"/>
              </w:rPr>
            </w:pPr>
          </w:p>
          <w:p w14:paraId="154BA67B" w14:textId="77777777" w:rsidR="00BB437C" w:rsidRPr="005A2D7C" w:rsidRDefault="00BB437C" w:rsidP="00283DA8">
            <w:pPr>
              <w:pStyle w:val="NoSpacing"/>
              <w:overflowPunct w:val="0"/>
              <w:rPr>
                <w:rFonts w:ascii="Times New Roman" w:hAnsi="Times New Roman"/>
                <w:lang w:val="en-GB"/>
              </w:rPr>
            </w:pPr>
          </w:p>
          <w:p w14:paraId="123E6EBD" w14:textId="77777777" w:rsidR="00BB437C" w:rsidRPr="005A2D7C" w:rsidRDefault="00BB437C" w:rsidP="00283DA8">
            <w:pPr>
              <w:pStyle w:val="NoSpacing"/>
              <w:overflowPunct w:val="0"/>
              <w:rPr>
                <w:rFonts w:ascii="Times New Roman" w:hAnsi="Times New Roman"/>
                <w:lang w:val="en-GB"/>
              </w:rPr>
            </w:pPr>
          </w:p>
          <w:p w14:paraId="002B0907" w14:textId="77777777" w:rsidR="00BB437C" w:rsidRPr="005A2D7C" w:rsidRDefault="00BB437C" w:rsidP="00283DA8">
            <w:pPr>
              <w:pStyle w:val="NoSpacing"/>
              <w:overflowPunct w:val="0"/>
              <w:rPr>
                <w:rFonts w:ascii="Times New Roman" w:hAnsi="Times New Roman"/>
                <w:lang w:val="en-GB"/>
              </w:rPr>
            </w:pPr>
          </w:p>
          <w:p w14:paraId="0E060625" w14:textId="77777777" w:rsidR="00BB437C" w:rsidRPr="005A2D7C" w:rsidRDefault="00BB437C" w:rsidP="00283DA8">
            <w:pPr>
              <w:pStyle w:val="NoSpacing"/>
              <w:overflowPunct w:val="0"/>
              <w:rPr>
                <w:rFonts w:ascii="Times New Roman" w:hAnsi="Times New Roman"/>
                <w:lang w:val="en-GB"/>
              </w:rPr>
            </w:pPr>
          </w:p>
          <w:p w14:paraId="1826808D" w14:textId="77777777" w:rsidR="00BB437C" w:rsidRPr="005A2D7C" w:rsidRDefault="00BB437C" w:rsidP="00283DA8">
            <w:pPr>
              <w:pStyle w:val="NoSpacing"/>
              <w:overflowPunct w:val="0"/>
              <w:rPr>
                <w:rFonts w:ascii="Times New Roman" w:hAnsi="Times New Roman"/>
                <w:lang w:val="en-GB"/>
              </w:rPr>
            </w:pPr>
          </w:p>
          <w:p w14:paraId="181E7188" w14:textId="77777777" w:rsidR="00BB437C" w:rsidRPr="005A2D7C" w:rsidRDefault="00BB437C" w:rsidP="00283DA8">
            <w:pPr>
              <w:pStyle w:val="NoSpacing"/>
              <w:overflowPunct w:val="0"/>
              <w:rPr>
                <w:rFonts w:ascii="Times New Roman" w:hAnsi="Times New Roman"/>
                <w:lang w:val="en-GB"/>
              </w:rPr>
            </w:pPr>
          </w:p>
          <w:p w14:paraId="62F61EF0" w14:textId="77777777" w:rsidR="00BB437C" w:rsidRPr="005A2D7C" w:rsidRDefault="00BB437C" w:rsidP="00283DA8">
            <w:pPr>
              <w:pStyle w:val="NoSpacing"/>
              <w:overflowPunct w:val="0"/>
              <w:rPr>
                <w:rFonts w:ascii="Times New Roman" w:hAnsi="Times New Roman"/>
                <w:lang w:val="en-GB"/>
              </w:rPr>
            </w:pPr>
          </w:p>
          <w:p w14:paraId="170DD9DA" w14:textId="77777777" w:rsidR="00BB437C" w:rsidRPr="005A2D7C" w:rsidRDefault="00BB437C" w:rsidP="00283DA8">
            <w:pPr>
              <w:pStyle w:val="NoSpacing"/>
              <w:overflowPunct w:val="0"/>
              <w:rPr>
                <w:rFonts w:ascii="Times New Roman" w:hAnsi="Times New Roman"/>
                <w:lang w:val="en-GB"/>
              </w:rPr>
            </w:pPr>
          </w:p>
          <w:p w14:paraId="096B4522" w14:textId="77777777" w:rsidR="00BB437C" w:rsidRPr="005A2D7C" w:rsidRDefault="00BB437C" w:rsidP="00283DA8">
            <w:pPr>
              <w:pStyle w:val="NoSpacing"/>
              <w:overflowPunct w:val="0"/>
              <w:rPr>
                <w:rFonts w:ascii="Times New Roman" w:hAnsi="Times New Roman"/>
                <w:lang w:val="en-GB"/>
              </w:rPr>
            </w:pPr>
          </w:p>
          <w:p w14:paraId="7347E105" w14:textId="77777777" w:rsidR="00BB437C" w:rsidRPr="005A2D7C" w:rsidRDefault="00BB437C" w:rsidP="00283DA8">
            <w:pPr>
              <w:pStyle w:val="NoSpacing"/>
              <w:overflowPunct w:val="0"/>
              <w:rPr>
                <w:rFonts w:ascii="Times New Roman" w:hAnsi="Times New Roman"/>
                <w:lang w:val="en-GB"/>
              </w:rPr>
            </w:pPr>
          </w:p>
          <w:p w14:paraId="27907B72" w14:textId="77777777" w:rsidR="00BB437C" w:rsidRPr="005A2D7C" w:rsidRDefault="00BB437C" w:rsidP="00283DA8">
            <w:pPr>
              <w:pStyle w:val="NoSpacing"/>
              <w:overflowPunct w:val="0"/>
              <w:rPr>
                <w:rFonts w:ascii="Times New Roman" w:hAnsi="Times New Roman"/>
                <w:lang w:val="en-GB"/>
              </w:rPr>
            </w:pPr>
          </w:p>
          <w:p w14:paraId="6CDC9D5A" w14:textId="77777777" w:rsidR="00BB437C" w:rsidRPr="005A2D7C" w:rsidRDefault="00BB437C" w:rsidP="005A2D7C">
            <w:pPr>
              <w:pStyle w:val="TAL"/>
            </w:pPr>
            <w:r w:rsidRPr="005A2D7C">
              <w:t>Initial</w:t>
            </w:r>
            <w:r w:rsidR="000E08CD" w:rsidRPr="005A2D7C">
              <w:t xml:space="preserve"> </w:t>
            </w:r>
            <w:r w:rsidRPr="005A2D7C">
              <w:t>condition:</w:t>
            </w:r>
            <w:r w:rsidR="000E08CD" w:rsidRPr="005A2D7C">
              <w:t xml:space="preserve"> </w:t>
            </w:r>
            <w:r w:rsidRPr="005A2D7C">
              <w:t>MN(Hosting</w:t>
            </w:r>
            <w:r w:rsidR="000E08CD" w:rsidRPr="005A2D7C">
              <w:t xml:space="preserve"> </w:t>
            </w:r>
            <w:r w:rsidRPr="005A2D7C">
              <w:t>CSE)</w:t>
            </w:r>
            <w:r w:rsidR="000E08CD" w:rsidRPr="005A2D7C">
              <w:t xml:space="preserve"> </w:t>
            </w:r>
            <w:r w:rsidRPr="005A2D7C">
              <w:t>has</w:t>
            </w:r>
            <w:r w:rsidR="000E08CD" w:rsidRPr="005A2D7C">
              <w:t xml:space="preserve"> </w:t>
            </w:r>
            <w:r w:rsidRPr="005A2D7C">
              <w:t>a</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At</w:t>
            </w:r>
            <w:r w:rsidR="000E08CD" w:rsidRPr="005A2D7C">
              <w:t xml:space="preserve"> </w:t>
            </w:r>
            <w:r w:rsidRPr="005A2D7C">
              <w:t>the</w:t>
            </w:r>
            <w:r w:rsidR="000E08CD" w:rsidRPr="005A2D7C">
              <w:t xml:space="preserve"> </w:t>
            </w:r>
            <w:r w:rsidRPr="005A2D7C">
              <w:t>same</w:t>
            </w:r>
            <w:r w:rsidR="000E08CD" w:rsidRPr="005A2D7C">
              <w:t xml:space="preserve"> </w:t>
            </w:r>
            <w:r w:rsidRPr="005A2D7C">
              <w:t>time,</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has</w:t>
            </w:r>
            <w:r w:rsidR="000E08CD" w:rsidRPr="005A2D7C">
              <w:t xml:space="preserve"> </w:t>
            </w:r>
            <w:r w:rsidRPr="005A2D7C">
              <w:t>&lt;contentInstance&gt;</w:t>
            </w:r>
            <w:r w:rsidR="000E08CD" w:rsidRPr="005A2D7C">
              <w:t xml:space="preserve"> </w:t>
            </w:r>
            <w:r w:rsidRPr="005A2D7C">
              <w:t>resource</w:t>
            </w:r>
            <w:r w:rsidR="000E08CD" w:rsidRPr="005A2D7C">
              <w:t xml:space="preserve"> </w:t>
            </w:r>
            <w:r w:rsidRPr="005A2D7C">
              <w:t>as</w:t>
            </w:r>
            <w:r w:rsidR="000E08CD" w:rsidRPr="005A2D7C">
              <w:t xml:space="preserve"> </w:t>
            </w:r>
            <w:r w:rsidRPr="005A2D7C">
              <w:t>a</w:t>
            </w:r>
            <w:r w:rsidR="000E08CD" w:rsidRPr="005A2D7C">
              <w:t xml:space="preserve"> </w:t>
            </w:r>
            <w:r w:rsidRPr="005A2D7C">
              <w:t>direct</w:t>
            </w:r>
            <w:r w:rsidR="000E08CD" w:rsidRPr="005A2D7C">
              <w:t xml:space="preserve"> </w:t>
            </w:r>
            <w:r w:rsidRPr="005A2D7C">
              <w:t>child</w:t>
            </w:r>
            <w:r w:rsidR="000E08CD" w:rsidRPr="005A2D7C">
              <w:t xml:space="preserve"> </w:t>
            </w:r>
            <w:r w:rsidRPr="005A2D7C">
              <w:t>resource.</w:t>
            </w:r>
            <w:r w:rsidR="000E08CD" w:rsidRPr="005A2D7C">
              <w:t xml:space="preserve"> </w:t>
            </w:r>
            <w:r w:rsidRPr="005A2D7C">
              <w:t>The</w:t>
            </w:r>
            <w:r w:rsidR="000E08CD" w:rsidRPr="005A2D7C">
              <w:t xml:space="preserve"> </w:t>
            </w:r>
            <w:r w:rsidRPr="005A2D7C">
              <w:t>originator</w:t>
            </w:r>
            <w:r w:rsidR="000E08CD" w:rsidRPr="005A2D7C">
              <w:t xml:space="preserve"> </w:t>
            </w:r>
            <w:r w:rsidRPr="005A2D7C">
              <w:t>is</w:t>
            </w:r>
            <w:r w:rsidR="000E08CD" w:rsidRPr="005A2D7C">
              <w:t xml:space="preserve"> </w:t>
            </w:r>
            <w:r w:rsidRPr="005A2D7C">
              <w:t>AE1</w:t>
            </w:r>
            <w:r w:rsidR="000E08CD" w:rsidRPr="005A2D7C">
              <w:t xml:space="preserve"> </w:t>
            </w:r>
            <w:r w:rsidRPr="005A2D7C">
              <w:t>in</w:t>
            </w:r>
            <w:r w:rsidR="000E08CD" w:rsidRPr="005A2D7C">
              <w:t xml:space="preserve"> </w:t>
            </w:r>
            <w:r w:rsidRPr="005A2D7C">
              <w:t>this</w:t>
            </w:r>
            <w:r w:rsidR="000E08CD" w:rsidRPr="005A2D7C">
              <w:t xml:space="preserve"> </w:t>
            </w:r>
            <w:r w:rsidRPr="005A2D7C">
              <w:t>clause,</w:t>
            </w:r>
            <w:r w:rsidR="000E08CD" w:rsidRPr="005A2D7C">
              <w:t xml:space="preserve"> </w:t>
            </w:r>
            <w:r w:rsidRPr="005A2D7C">
              <w:t>but</w:t>
            </w:r>
            <w:r w:rsidR="000E08CD" w:rsidRPr="005A2D7C">
              <w:t xml:space="preserve"> </w:t>
            </w:r>
            <w:r w:rsidRPr="005A2D7C">
              <w:t>can</w:t>
            </w:r>
            <w:r w:rsidR="000E08CD" w:rsidRPr="005A2D7C">
              <w:t xml:space="preserve"> </w:t>
            </w:r>
            <w:r w:rsidRPr="005A2D7C">
              <w:t>be</w:t>
            </w:r>
            <w:r w:rsidR="000E08CD" w:rsidRPr="005A2D7C">
              <w:t xml:space="preserve"> </w:t>
            </w:r>
            <w:r w:rsidRPr="005A2D7C">
              <w:t>CSE.</w:t>
            </w:r>
          </w:p>
          <w:p w14:paraId="668D76D6" w14:textId="77777777" w:rsidR="00BB437C" w:rsidRPr="005A2D7C" w:rsidRDefault="00BB437C" w:rsidP="005A2D7C">
            <w:pPr>
              <w:pStyle w:val="TAL"/>
            </w:pPr>
          </w:p>
          <w:p w14:paraId="5C14D45F" w14:textId="77777777" w:rsidR="00BB437C" w:rsidRPr="005A2D7C" w:rsidRDefault="00BB437C" w:rsidP="005A2D7C">
            <w:pPr>
              <w:pStyle w:val="TAL"/>
            </w:pPr>
            <w:r w:rsidRPr="005A2D7C">
              <w:t>Step</w:t>
            </w:r>
            <w:r w:rsidR="000E08CD" w:rsidRPr="005A2D7C">
              <w:t xml:space="preserve"> </w:t>
            </w:r>
            <w:r w:rsidRPr="005A2D7C">
              <w:t>01:</w:t>
            </w:r>
            <w:r w:rsidR="000E08CD" w:rsidRPr="005A2D7C">
              <w:t xml:space="preserve"> </w:t>
            </w:r>
            <w:r w:rsidRPr="005A2D7C">
              <w:t>The</w:t>
            </w:r>
            <w:r w:rsidR="000E08CD" w:rsidRPr="005A2D7C">
              <w:t xml:space="preserve"> </w:t>
            </w:r>
            <w:r w:rsidRPr="005A2D7C">
              <w:t>originator</w:t>
            </w:r>
            <w:r w:rsidR="000E08CD" w:rsidRPr="005A2D7C">
              <w:t xml:space="preserve"> </w:t>
            </w:r>
            <w:r w:rsidRPr="005A2D7C">
              <w:t>sends</w:t>
            </w:r>
            <w:r w:rsidR="000E08CD" w:rsidRPr="005A2D7C">
              <w:t xml:space="preserve"> </w:t>
            </w:r>
            <w:r w:rsidRPr="005A2D7C">
              <w:t>a</w:t>
            </w:r>
            <w:r w:rsidR="000E08CD" w:rsidRPr="005A2D7C">
              <w:t xml:space="preserve"> </w:t>
            </w:r>
            <w:r w:rsidRPr="005A2D7C">
              <w:t>&lt;subscription&gt;</w:t>
            </w:r>
            <w:r w:rsidR="000E08CD" w:rsidRPr="005A2D7C">
              <w:t xml:space="preserve"> </w:t>
            </w:r>
            <w:r w:rsidRPr="005A2D7C">
              <w:t>resource</w:t>
            </w:r>
            <w:r w:rsidR="000E08CD" w:rsidRPr="005A2D7C">
              <w:t xml:space="preserve"> </w:t>
            </w:r>
            <w:r w:rsidRPr="005A2D7C">
              <w:t>CREATE</w:t>
            </w:r>
            <w:r w:rsidR="000E08CD" w:rsidRPr="005A2D7C">
              <w:t xml:space="preserve"> </w:t>
            </w:r>
            <w:r w:rsidRPr="005A2D7C">
              <w:t>request</w:t>
            </w:r>
            <w:r w:rsidR="000E08CD" w:rsidRPr="005A2D7C">
              <w:t xml:space="preserve"> </w:t>
            </w:r>
            <w:r w:rsidRPr="005A2D7C">
              <w:t>to</w:t>
            </w:r>
            <w:r w:rsidR="000E08CD" w:rsidRPr="005A2D7C">
              <w:t xml:space="preserve"> </w:t>
            </w:r>
            <w:r w:rsidRPr="005A2D7C">
              <w:t>the</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on</w:t>
            </w:r>
            <w:r w:rsidR="000E08CD" w:rsidRPr="005A2D7C">
              <w:t xml:space="preserve"> </w:t>
            </w:r>
            <w:r w:rsidRPr="005A2D7C">
              <w:t>the</w:t>
            </w:r>
            <w:r w:rsidR="000E08CD" w:rsidRPr="005A2D7C">
              <w:t xml:space="preserve"> </w:t>
            </w:r>
            <w:r w:rsidRPr="005A2D7C">
              <w:t>Registrar</w:t>
            </w:r>
            <w:r w:rsidR="000E08CD" w:rsidRPr="005A2D7C">
              <w:t xml:space="preserve"> </w:t>
            </w:r>
            <w:r w:rsidRPr="005A2D7C">
              <w:t>CSE.</w:t>
            </w:r>
            <w:r w:rsidR="000E08CD" w:rsidRPr="005A2D7C">
              <w:t xml:space="preserve"> </w:t>
            </w:r>
            <w:r w:rsidRPr="005A2D7C">
              <w:t>In</w:t>
            </w:r>
            <w:r w:rsidR="000E08CD" w:rsidRPr="005A2D7C">
              <w:t xml:space="preserve"> </w:t>
            </w:r>
            <w:r w:rsidRPr="005A2D7C">
              <w:t>the</w:t>
            </w:r>
            <w:r w:rsidR="000E08CD" w:rsidRPr="005A2D7C">
              <w:t xml:space="preserve"> </w:t>
            </w:r>
            <w:r w:rsidRPr="005A2D7C">
              <w:t>request,</w:t>
            </w:r>
            <w:r w:rsidR="000E08CD" w:rsidRPr="005A2D7C">
              <w:t xml:space="preserve"> </w:t>
            </w:r>
            <w:r w:rsidRPr="005A2D7C">
              <w:t>notificationEventType</w:t>
            </w:r>
            <w:r w:rsidR="000E08CD" w:rsidRPr="005A2D7C">
              <w:t xml:space="preserve"> </w:t>
            </w:r>
            <w:r w:rsidRPr="005A2D7C">
              <w:t>set</w:t>
            </w:r>
            <w:r w:rsidR="000E08CD" w:rsidRPr="005A2D7C">
              <w:t xml:space="preserve"> </w:t>
            </w:r>
            <w:r w:rsidRPr="005A2D7C">
              <w:t>to</w:t>
            </w:r>
            <w:r w:rsidR="000E08CD" w:rsidRPr="005A2D7C">
              <w:t xml:space="preserve"> </w:t>
            </w:r>
            <w:r w:rsidRPr="005A2D7C">
              <w:t>4</w:t>
            </w:r>
            <w:r w:rsidR="000E08CD" w:rsidRPr="005A2D7C">
              <w:t xml:space="preserve"> </w:t>
            </w:r>
            <w:r w:rsidRPr="005A2D7C">
              <w:t>and</w:t>
            </w:r>
            <w:r w:rsidR="000E08CD" w:rsidRPr="005A2D7C">
              <w:t xml:space="preserve"> </w:t>
            </w:r>
            <w:r w:rsidRPr="005A2D7C">
              <w:t>notificationURI</w:t>
            </w:r>
            <w:r w:rsidR="000E08CD" w:rsidRPr="005A2D7C">
              <w:t xml:space="preserve"> </w:t>
            </w:r>
            <w:r w:rsidRPr="005A2D7C">
              <w:t>attribute</w:t>
            </w:r>
            <w:r w:rsidR="000E08CD" w:rsidRPr="005A2D7C">
              <w:t xml:space="preserve"> </w:t>
            </w:r>
            <w:r w:rsidRPr="005A2D7C">
              <w:t>set</w:t>
            </w:r>
            <w:r w:rsidR="000E08CD" w:rsidRPr="005A2D7C">
              <w:t xml:space="preserve"> </w:t>
            </w:r>
            <w:r w:rsidRPr="005A2D7C">
              <w:t>to</w:t>
            </w:r>
            <w:r w:rsidR="000E08CD" w:rsidRPr="005A2D7C">
              <w:t xml:space="preserve"> </w:t>
            </w:r>
            <w:r w:rsidRPr="005A2D7C">
              <w:t>originator.</w:t>
            </w:r>
            <w:r w:rsidR="000E08CD" w:rsidRPr="005A2D7C">
              <w:t xml:space="preserve"> </w:t>
            </w:r>
            <w:r w:rsidRPr="005A2D7C">
              <w:t>The</w:t>
            </w:r>
            <w:r w:rsidR="000E08CD" w:rsidRPr="005A2D7C">
              <w:t xml:space="preserve"> </w:t>
            </w:r>
            <w:r w:rsidRPr="005A2D7C">
              <w:t>Registrar</w:t>
            </w:r>
            <w:r w:rsidR="000E08CD" w:rsidRPr="005A2D7C">
              <w:t xml:space="preserve"> </w:t>
            </w:r>
            <w:r w:rsidRPr="005A2D7C">
              <w:t>CSE</w:t>
            </w:r>
            <w:r w:rsidR="000E08CD" w:rsidRPr="005A2D7C">
              <w:t xml:space="preserve"> </w:t>
            </w:r>
            <w:r w:rsidRPr="005A2D7C">
              <w:t>creates</w:t>
            </w:r>
            <w:r w:rsidR="000E08CD" w:rsidRPr="005A2D7C">
              <w:t xml:space="preserve"> </w:t>
            </w:r>
            <w:r w:rsidRPr="005A2D7C">
              <w:t>a</w:t>
            </w:r>
            <w:r w:rsidR="000E08CD" w:rsidRPr="005A2D7C">
              <w:t xml:space="preserve"> </w:t>
            </w:r>
            <w:r w:rsidRPr="005A2D7C">
              <w:t>&lt;subscription&gt;</w:t>
            </w:r>
            <w:r w:rsidR="000E08CD" w:rsidRPr="005A2D7C">
              <w:t xml:space="preserve"> </w:t>
            </w:r>
            <w:r w:rsidRPr="005A2D7C">
              <w:t>resource</w:t>
            </w:r>
            <w:r w:rsidR="000E08CD" w:rsidRPr="005A2D7C">
              <w:t xml:space="preserve"> </w:t>
            </w:r>
            <w:r w:rsidRPr="005A2D7C">
              <w:t>and</w:t>
            </w:r>
            <w:r w:rsidR="000E08CD" w:rsidRPr="005A2D7C">
              <w:t xml:space="preserve"> </w:t>
            </w:r>
            <w:r w:rsidRPr="005A2D7C">
              <w:t>sends</w:t>
            </w:r>
            <w:r w:rsidR="000E08CD" w:rsidRPr="005A2D7C">
              <w:t xml:space="preserve"> </w:t>
            </w:r>
            <w:r w:rsidRPr="005A2D7C">
              <w:t>back</w:t>
            </w:r>
            <w:r w:rsidR="000E08CD" w:rsidRPr="005A2D7C">
              <w:t xml:space="preserve"> </w:t>
            </w:r>
            <w:r w:rsidRPr="005A2D7C">
              <w:t>a</w:t>
            </w:r>
            <w:r w:rsidR="000E08CD" w:rsidRPr="005A2D7C">
              <w:t xml:space="preserve"> </w:t>
            </w:r>
            <w:r w:rsidRPr="005A2D7C">
              <w:t>response.</w:t>
            </w:r>
          </w:p>
          <w:p w14:paraId="2624182E" w14:textId="77777777" w:rsidR="00BB437C" w:rsidRPr="005A2D7C" w:rsidRDefault="00BB437C" w:rsidP="005A2D7C">
            <w:pPr>
              <w:pStyle w:val="TAL"/>
            </w:pPr>
            <w:r w:rsidRPr="005A2D7C">
              <w:t>Step</w:t>
            </w:r>
            <w:r w:rsidR="000E08CD" w:rsidRPr="005A2D7C">
              <w:t xml:space="preserve"> </w:t>
            </w:r>
            <w:r w:rsidRPr="005A2D7C">
              <w:t>02:</w:t>
            </w:r>
            <w:r w:rsidR="000E08CD" w:rsidRPr="005A2D7C">
              <w:t xml:space="preserve"> </w:t>
            </w:r>
            <w:r w:rsidRPr="005A2D7C">
              <w:t>An</w:t>
            </w:r>
            <w:r w:rsidR="000E08CD" w:rsidRPr="005A2D7C">
              <w:t xml:space="preserve"> </w:t>
            </w:r>
            <w:r w:rsidRPr="005A2D7C">
              <w:t>AE2</w:t>
            </w:r>
            <w:r w:rsidR="000E08CD" w:rsidRPr="005A2D7C">
              <w:t xml:space="preserve"> </w:t>
            </w:r>
            <w:r w:rsidRPr="005A2D7C">
              <w:t>sends</w:t>
            </w:r>
            <w:r w:rsidR="000E08CD" w:rsidRPr="005A2D7C">
              <w:t xml:space="preserve"> </w:t>
            </w:r>
            <w:r w:rsidRPr="005A2D7C">
              <w:t>a</w:t>
            </w:r>
            <w:r w:rsidR="000E08CD" w:rsidRPr="005A2D7C">
              <w:t xml:space="preserve"> </w:t>
            </w:r>
            <w:r w:rsidRPr="005A2D7C">
              <w:t>DELETE</w:t>
            </w:r>
            <w:r w:rsidR="000E08CD" w:rsidRPr="005A2D7C">
              <w:t xml:space="preserve"> </w:t>
            </w:r>
            <w:r w:rsidRPr="005A2D7C">
              <w:t>request</w:t>
            </w:r>
            <w:r w:rsidR="000E08CD" w:rsidRPr="005A2D7C">
              <w:t xml:space="preserve"> </w:t>
            </w:r>
            <w:r w:rsidRPr="005A2D7C">
              <w:t>of</w:t>
            </w:r>
            <w:r w:rsidR="000E08CD" w:rsidRPr="005A2D7C">
              <w:t xml:space="preserve"> </w:t>
            </w:r>
            <w:r w:rsidRPr="005A2D7C">
              <w:t>the</w:t>
            </w:r>
            <w:r w:rsidR="000E08CD" w:rsidRPr="005A2D7C">
              <w:t xml:space="preserve"> </w:t>
            </w:r>
            <w:r w:rsidRPr="005A2D7C">
              <w:t>&lt;contentInstance&gt;</w:t>
            </w:r>
            <w:r w:rsidR="000E08CD" w:rsidRPr="005A2D7C">
              <w:t xml:space="preserve"> </w:t>
            </w:r>
            <w:r w:rsidRPr="005A2D7C">
              <w:t>resource</w:t>
            </w:r>
            <w:r w:rsidR="000E08CD" w:rsidRPr="005A2D7C">
              <w:t xml:space="preserve"> </w:t>
            </w:r>
            <w:r w:rsidRPr="005A2D7C">
              <w:t>to</w:t>
            </w:r>
            <w:r w:rsidR="000E08CD" w:rsidRPr="005A2D7C">
              <w:t xml:space="preserve"> </w:t>
            </w:r>
            <w:r w:rsidRPr="005A2D7C">
              <w:t>the</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The</w:t>
            </w:r>
            <w:r w:rsidR="000E08CD" w:rsidRPr="005A2D7C">
              <w:t xml:space="preserve"> </w:t>
            </w:r>
            <w:r w:rsidRPr="005A2D7C">
              <w:t>Registrar</w:t>
            </w:r>
            <w:r w:rsidR="000E08CD" w:rsidRPr="005A2D7C">
              <w:t xml:space="preserve"> </w:t>
            </w:r>
            <w:r w:rsidRPr="005A2D7C">
              <w:t>CSE</w:t>
            </w:r>
            <w:r w:rsidR="000E08CD" w:rsidRPr="005A2D7C">
              <w:t xml:space="preserve"> </w:t>
            </w:r>
            <w:r w:rsidRPr="005A2D7C">
              <w:t>deletes</w:t>
            </w:r>
            <w:r w:rsidR="000E08CD" w:rsidRPr="005A2D7C">
              <w:t xml:space="preserve"> </w:t>
            </w:r>
            <w:r w:rsidRPr="005A2D7C">
              <w:t>a</w:t>
            </w:r>
            <w:r w:rsidR="000E08CD" w:rsidRPr="005A2D7C">
              <w:t xml:space="preserve"> </w:t>
            </w:r>
            <w:r w:rsidRPr="005A2D7C">
              <w:t>&lt;contentInstance&gt;</w:t>
            </w:r>
            <w:r w:rsidR="000E08CD" w:rsidRPr="005A2D7C">
              <w:t xml:space="preserve"> </w:t>
            </w:r>
            <w:r w:rsidRPr="005A2D7C">
              <w:t>resource</w:t>
            </w:r>
            <w:r w:rsidR="000E08CD" w:rsidRPr="005A2D7C">
              <w:t xml:space="preserve"> </w:t>
            </w:r>
            <w:r w:rsidRPr="005A2D7C">
              <w:t>and</w:t>
            </w:r>
            <w:r w:rsidR="000E08CD" w:rsidRPr="005A2D7C">
              <w:t xml:space="preserve"> </w:t>
            </w:r>
            <w:r w:rsidRPr="005A2D7C">
              <w:t>sends</w:t>
            </w:r>
            <w:r w:rsidR="000E08CD" w:rsidRPr="005A2D7C">
              <w:t xml:space="preserve"> </w:t>
            </w:r>
            <w:r w:rsidRPr="005A2D7C">
              <w:t>back</w:t>
            </w:r>
            <w:r w:rsidR="000E08CD" w:rsidRPr="005A2D7C">
              <w:t xml:space="preserve"> </w:t>
            </w:r>
            <w:r w:rsidRPr="005A2D7C">
              <w:t>a</w:t>
            </w:r>
            <w:r w:rsidR="000E08CD" w:rsidRPr="005A2D7C">
              <w:t xml:space="preserve"> </w:t>
            </w:r>
            <w:r w:rsidRPr="005A2D7C">
              <w:t>response.</w:t>
            </w:r>
          </w:p>
          <w:p w14:paraId="51C0641E" w14:textId="53FD86BA" w:rsidR="00BB437C" w:rsidRPr="005A2D7C" w:rsidRDefault="00BB437C" w:rsidP="005A2D7C">
            <w:pPr>
              <w:pStyle w:val="TAL"/>
            </w:pPr>
            <w:r w:rsidRPr="000D6D95">
              <w:t>Step</w:t>
            </w:r>
            <w:r w:rsidR="000E08CD" w:rsidRPr="000D6D95">
              <w:t xml:space="preserve"> </w:t>
            </w:r>
            <w:r w:rsidRPr="000D6D95">
              <w:t>03:</w:t>
            </w:r>
            <w:r w:rsidR="000E08CD" w:rsidRPr="009743EA">
              <w:t xml:space="preserve"> </w:t>
            </w:r>
            <w:r w:rsidRPr="009743EA">
              <w:t>The</w:t>
            </w:r>
            <w:r w:rsidR="000E08CD" w:rsidRPr="009743EA">
              <w:t xml:space="preserve"> </w:t>
            </w:r>
            <w:r w:rsidRPr="009743EA">
              <w:t>Hosting</w:t>
            </w:r>
            <w:r w:rsidR="000E08CD" w:rsidRPr="009743EA">
              <w:t xml:space="preserve"> </w:t>
            </w:r>
            <w:r w:rsidRPr="009743EA">
              <w:t>CSE</w:t>
            </w:r>
            <w:r w:rsidR="000E08CD" w:rsidRPr="009743EA">
              <w:t xml:space="preserve"> </w:t>
            </w:r>
            <w:r w:rsidRPr="009743EA">
              <w:t>sends</w:t>
            </w:r>
            <w:r w:rsidR="000E08CD" w:rsidRPr="009743EA">
              <w:t xml:space="preserve"> </w:t>
            </w:r>
            <w:r w:rsidRPr="009743EA">
              <w:t>notification</w:t>
            </w:r>
            <w:r w:rsidR="000E08CD" w:rsidRPr="009743EA">
              <w:t xml:space="preserve"> </w:t>
            </w:r>
            <w:r w:rsidRPr="009743EA">
              <w:t>as</w:t>
            </w:r>
            <w:r w:rsidR="000E08CD" w:rsidRPr="009743EA">
              <w:t xml:space="preserve"> </w:t>
            </w:r>
            <w:r w:rsidRPr="009743EA">
              <w:t>soon</w:t>
            </w:r>
            <w:r w:rsidR="000E08CD" w:rsidRPr="009743EA">
              <w:t xml:space="preserve"> </w:t>
            </w:r>
            <w:r w:rsidRPr="009743EA">
              <w:t>as</w:t>
            </w:r>
            <w:r w:rsidR="000E08CD" w:rsidRPr="009743EA">
              <w:t xml:space="preserve"> </w:t>
            </w:r>
            <w:r w:rsidRPr="009743EA">
              <w:t>delete</w:t>
            </w:r>
            <w:r w:rsidR="000E08CD" w:rsidRPr="009743EA">
              <w:t xml:space="preserve"> </w:t>
            </w:r>
            <w:r w:rsidRPr="009743EA">
              <w:t>succeed.</w:t>
            </w:r>
            <w:r w:rsidR="000E08CD" w:rsidRPr="009743EA">
              <w:t xml:space="preserve"> </w:t>
            </w:r>
            <w:r w:rsidRPr="009743EA">
              <w:t>The</w:t>
            </w:r>
            <w:r w:rsidR="000E08CD" w:rsidRPr="009743EA">
              <w:t xml:space="preserve"> </w:t>
            </w:r>
            <w:r w:rsidRPr="009743EA">
              <w:t>originator</w:t>
            </w:r>
            <w:r w:rsidR="000E08CD" w:rsidRPr="009743EA">
              <w:t xml:space="preserve"> </w:t>
            </w:r>
            <w:r w:rsidRPr="009743EA">
              <w:t>sends</w:t>
            </w:r>
            <w:r w:rsidR="000E08CD" w:rsidRPr="009743EA">
              <w:t xml:space="preserve"> </w:t>
            </w:r>
            <w:r w:rsidRPr="009743EA">
              <w:t>back</w:t>
            </w:r>
            <w:r w:rsidR="000E08CD" w:rsidRPr="009743EA">
              <w:t xml:space="preserve"> </w:t>
            </w:r>
            <w:r w:rsidRPr="009743EA">
              <w:t>an</w:t>
            </w:r>
            <w:r w:rsidR="000E08CD" w:rsidRPr="009743EA">
              <w:t xml:space="preserve"> </w:t>
            </w:r>
            <w:r w:rsidRPr="009743EA">
              <w:t>ACK</w:t>
            </w:r>
            <w:r w:rsidR="000E08CD" w:rsidRPr="009743EA">
              <w:t xml:space="preserve"> </w:t>
            </w:r>
            <w:r w:rsidRPr="009743EA">
              <w:t>message.</w:t>
            </w:r>
          </w:p>
        </w:tc>
      </w:tr>
    </w:tbl>
    <w:p w14:paraId="5A00F97A" w14:textId="77777777" w:rsidR="00BB437C" w:rsidRPr="009743EA" w:rsidRDefault="00BB437C" w:rsidP="00BB437C">
      <w:pPr>
        <w:pStyle w:val="TAL"/>
        <w:snapToGrid w:val="0"/>
        <w:jc w:val="center"/>
        <w:rPr>
          <w:b/>
          <w:kern w:val="1"/>
        </w:rPr>
        <w:sectPr w:rsidR="00BB437C" w:rsidRPr="009743EA" w:rsidSect="001152D3">
          <w:headerReference w:type="default" r:id="rId86"/>
          <w:footerReference w:type="default" r:id="rId87"/>
          <w:footnotePr>
            <w:numRestart w:val="eachSect"/>
          </w:footnotePr>
          <w:pgSz w:w="11907" w:h="16840"/>
          <w:pgMar w:top="1418" w:right="1134" w:bottom="1134" w:left="1134" w:header="680" w:footer="680" w:gutter="0"/>
          <w:cols w:space="720"/>
          <w:docGrid w:linePitch="272"/>
        </w:sectPr>
      </w:pPr>
    </w:p>
    <w:tbl>
      <w:tblPr>
        <w:tblW w:w="9659" w:type="dxa"/>
        <w:jc w:val="center"/>
        <w:tblLayout w:type="fixed"/>
        <w:tblCellMar>
          <w:left w:w="28" w:type="dxa"/>
        </w:tblCellMar>
        <w:tblLook w:val="0000" w:firstRow="0" w:lastRow="0" w:firstColumn="0" w:lastColumn="0" w:noHBand="0" w:noVBand="0"/>
      </w:tblPr>
      <w:tblGrid>
        <w:gridCol w:w="1286"/>
        <w:gridCol w:w="8373"/>
      </w:tblGrid>
      <w:tr w:rsidR="0053701C" w:rsidRPr="009743EA" w14:paraId="29F5EFD8" w14:textId="77777777" w:rsidTr="007D67E1">
        <w:trPr>
          <w:trHeight w:val="2259"/>
          <w:jc w:val="center"/>
        </w:trPr>
        <w:tc>
          <w:tcPr>
            <w:tcW w:w="1286" w:type="dxa"/>
            <w:vMerge w:val="restart"/>
            <w:tcBorders>
              <w:top w:val="single" w:sz="4" w:space="0" w:color="000000"/>
              <w:left w:val="single" w:sz="4" w:space="0" w:color="000000"/>
            </w:tcBorders>
            <w:shd w:val="clear" w:color="auto" w:fill="E7E6E6"/>
          </w:tcPr>
          <w:p w14:paraId="726FA279" w14:textId="77777777" w:rsidR="0053701C" w:rsidRPr="009743EA" w:rsidRDefault="0053701C" w:rsidP="00283DA8">
            <w:pPr>
              <w:pStyle w:val="TAL"/>
              <w:snapToGrid w:val="0"/>
              <w:jc w:val="center"/>
              <w:rPr>
                <w:b/>
                <w:kern w:val="1"/>
              </w:rPr>
            </w:pPr>
          </w:p>
          <w:p w14:paraId="3FB8DE0A" w14:textId="77777777" w:rsidR="0053701C" w:rsidRPr="009743EA" w:rsidRDefault="0053701C" w:rsidP="00283DA8">
            <w:pPr>
              <w:pStyle w:val="TAL"/>
              <w:snapToGrid w:val="0"/>
              <w:jc w:val="center"/>
              <w:rPr>
                <w:b/>
                <w:kern w:val="1"/>
              </w:rPr>
            </w:pPr>
          </w:p>
          <w:p w14:paraId="322AF6A2" w14:textId="77777777" w:rsidR="0053701C" w:rsidRPr="009743EA" w:rsidRDefault="0053701C" w:rsidP="00283DA8">
            <w:pPr>
              <w:pStyle w:val="TAL"/>
              <w:snapToGrid w:val="0"/>
              <w:jc w:val="center"/>
              <w:rPr>
                <w:b/>
                <w:kern w:val="1"/>
              </w:rPr>
            </w:pPr>
          </w:p>
          <w:p w14:paraId="354465E4" w14:textId="77777777" w:rsidR="0053701C" w:rsidRPr="009743EA" w:rsidRDefault="0053701C" w:rsidP="00283DA8">
            <w:pPr>
              <w:pStyle w:val="TAL"/>
              <w:snapToGrid w:val="0"/>
              <w:jc w:val="center"/>
              <w:rPr>
                <w:b/>
                <w:kern w:val="1"/>
              </w:rPr>
            </w:pPr>
          </w:p>
          <w:p w14:paraId="1C05A8C8" w14:textId="77777777" w:rsidR="0053701C" w:rsidRPr="009743EA" w:rsidRDefault="0053701C" w:rsidP="00283DA8">
            <w:pPr>
              <w:pStyle w:val="TAL"/>
              <w:snapToGrid w:val="0"/>
              <w:jc w:val="center"/>
              <w:rPr>
                <w:b/>
                <w:kern w:val="1"/>
              </w:rPr>
            </w:pPr>
          </w:p>
          <w:p w14:paraId="2028C90A" w14:textId="77777777" w:rsidR="0053701C" w:rsidRPr="009743EA" w:rsidRDefault="0053701C" w:rsidP="00283DA8">
            <w:pPr>
              <w:pStyle w:val="TAL"/>
              <w:snapToGrid w:val="0"/>
              <w:jc w:val="center"/>
              <w:rPr>
                <w:b/>
                <w:kern w:val="1"/>
              </w:rPr>
            </w:pPr>
          </w:p>
          <w:p w14:paraId="57B549F1" w14:textId="77777777" w:rsidR="0053701C" w:rsidRPr="009743EA" w:rsidRDefault="0053701C" w:rsidP="00283DA8">
            <w:pPr>
              <w:pStyle w:val="TAL"/>
              <w:snapToGrid w:val="0"/>
              <w:jc w:val="center"/>
              <w:rPr>
                <w:b/>
                <w:kern w:val="1"/>
              </w:rPr>
            </w:pPr>
          </w:p>
          <w:p w14:paraId="60E27D10" w14:textId="77777777" w:rsidR="0053701C" w:rsidRPr="009743EA" w:rsidRDefault="0053701C" w:rsidP="00283DA8">
            <w:pPr>
              <w:pStyle w:val="TAL"/>
              <w:snapToGrid w:val="0"/>
              <w:jc w:val="center"/>
              <w:rPr>
                <w:b/>
                <w:kern w:val="1"/>
              </w:rPr>
            </w:pPr>
          </w:p>
          <w:p w14:paraId="6BE4B8D5" w14:textId="77777777" w:rsidR="0053701C" w:rsidRPr="009743EA" w:rsidRDefault="0053701C" w:rsidP="00283DA8">
            <w:pPr>
              <w:pStyle w:val="TAL"/>
              <w:snapToGrid w:val="0"/>
              <w:jc w:val="center"/>
              <w:rPr>
                <w:b/>
                <w:kern w:val="1"/>
              </w:rPr>
            </w:pPr>
          </w:p>
          <w:p w14:paraId="4093C468" w14:textId="77777777" w:rsidR="0053701C" w:rsidRPr="009743EA" w:rsidRDefault="0053701C" w:rsidP="00283DA8">
            <w:pPr>
              <w:pStyle w:val="TAL"/>
              <w:snapToGrid w:val="0"/>
              <w:jc w:val="center"/>
              <w:rPr>
                <w:b/>
                <w:kern w:val="1"/>
              </w:rPr>
            </w:pPr>
          </w:p>
          <w:p w14:paraId="7FE29B86" w14:textId="77777777" w:rsidR="0053701C" w:rsidRPr="009743EA" w:rsidRDefault="0053701C" w:rsidP="00283DA8">
            <w:pPr>
              <w:pStyle w:val="TAL"/>
              <w:snapToGrid w:val="0"/>
              <w:jc w:val="center"/>
              <w:rPr>
                <w:b/>
                <w:kern w:val="1"/>
              </w:rPr>
            </w:pPr>
          </w:p>
          <w:p w14:paraId="33756A67" w14:textId="77777777" w:rsidR="0053701C" w:rsidRPr="009743EA" w:rsidRDefault="0053701C" w:rsidP="00283DA8">
            <w:pPr>
              <w:pStyle w:val="TAL"/>
              <w:snapToGrid w:val="0"/>
              <w:jc w:val="center"/>
              <w:rPr>
                <w:b/>
                <w:kern w:val="1"/>
              </w:rPr>
            </w:pPr>
          </w:p>
          <w:p w14:paraId="3A7FBBAC" w14:textId="77777777" w:rsidR="0053701C" w:rsidRPr="009743EA" w:rsidRDefault="0053701C" w:rsidP="00283DA8">
            <w:pPr>
              <w:pStyle w:val="TAL"/>
              <w:snapToGrid w:val="0"/>
              <w:jc w:val="center"/>
              <w:rPr>
                <w:b/>
                <w:kern w:val="1"/>
              </w:rPr>
            </w:pPr>
          </w:p>
          <w:p w14:paraId="514F8F8C" w14:textId="77777777" w:rsidR="0053701C" w:rsidRPr="009743EA" w:rsidRDefault="0053701C" w:rsidP="00283DA8">
            <w:pPr>
              <w:pStyle w:val="TAL"/>
              <w:snapToGrid w:val="0"/>
              <w:jc w:val="center"/>
              <w:rPr>
                <w:b/>
                <w:kern w:val="1"/>
              </w:rPr>
            </w:pPr>
          </w:p>
          <w:p w14:paraId="7442D46F" w14:textId="77777777" w:rsidR="0053701C" w:rsidRPr="009743EA" w:rsidRDefault="0053701C" w:rsidP="00283DA8">
            <w:pPr>
              <w:pStyle w:val="TAL"/>
              <w:snapToGrid w:val="0"/>
              <w:jc w:val="center"/>
              <w:rPr>
                <w:b/>
                <w:kern w:val="1"/>
              </w:rPr>
            </w:pPr>
          </w:p>
          <w:p w14:paraId="42DC99B7" w14:textId="77777777" w:rsidR="0053701C" w:rsidRPr="009743EA" w:rsidRDefault="0053701C" w:rsidP="00283DA8">
            <w:pPr>
              <w:pStyle w:val="TAL"/>
              <w:snapToGrid w:val="0"/>
              <w:jc w:val="center"/>
              <w:rPr>
                <w:b/>
                <w:kern w:val="1"/>
              </w:rPr>
            </w:pPr>
          </w:p>
          <w:p w14:paraId="2401D0D5" w14:textId="77777777" w:rsidR="0053701C" w:rsidRPr="009743EA" w:rsidRDefault="0053701C" w:rsidP="00283DA8">
            <w:pPr>
              <w:pStyle w:val="TAL"/>
              <w:snapToGrid w:val="0"/>
              <w:jc w:val="center"/>
              <w:rPr>
                <w:b/>
                <w:kern w:val="1"/>
              </w:rPr>
            </w:pPr>
          </w:p>
          <w:p w14:paraId="74B53C90" w14:textId="77777777" w:rsidR="0053701C" w:rsidRPr="009743EA" w:rsidRDefault="0053701C" w:rsidP="00283DA8">
            <w:pPr>
              <w:pStyle w:val="TAL"/>
              <w:snapToGrid w:val="0"/>
              <w:jc w:val="center"/>
              <w:rPr>
                <w:b/>
                <w:kern w:val="1"/>
              </w:rPr>
            </w:pPr>
          </w:p>
          <w:p w14:paraId="67E16190" w14:textId="77777777" w:rsidR="0053701C" w:rsidRPr="009743EA" w:rsidRDefault="0053701C" w:rsidP="00283DA8">
            <w:pPr>
              <w:pStyle w:val="TAL"/>
              <w:snapToGrid w:val="0"/>
              <w:jc w:val="center"/>
              <w:rPr>
                <w:b/>
                <w:kern w:val="1"/>
              </w:rPr>
            </w:pPr>
          </w:p>
          <w:p w14:paraId="4C68B7E4" w14:textId="77777777" w:rsidR="0053701C" w:rsidRPr="009743EA" w:rsidRDefault="0053701C" w:rsidP="00283DA8">
            <w:pPr>
              <w:pStyle w:val="TAL"/>
              <w:snapToGrid w:val="0"/>
              <w:jc w:val="center"/>
              <w:rPr>
                <w:b/>
                <w:kern w:val="1"/>
              </w:rPr>
            </w:pPr>
          </w:p>
          <w:p w14:paraId="686372DA" w14:textId="77777777" w:rsidR="0053701C" w:rsidRPr="009743EA" w:rsidRDefault="0053701C" w:rsidP="00283DA8">
            <w:pPr>
              <w:pStyle w:val="TAL"/>
              <w:snapToGrid w:val="0"/>
              <w:jc w:val="center"/>
              <w:rPr>
                <w:b/>
                <w:kern w:val="1"/>
              </w:rPr>
            </w:pPr>
          </w:p>
          <w:p w14:paraId="4A3A0AE8" w14:textId="77777777" w:rsidR="0053701C" w:rsidRPr="009743EA" w:rsidRDefault="0053701C" w:rsidP="00283DA8">
            <w:pPr>
              <w:pStyle w:val="TAL"/>
              <w:snapToGrid w:val="0"/>
              <w:jc w:val="center"/>
              <w:rPr>
                <w:b/>
                <w:kern w:val="1"/>
              </w:rPr>
            </w:pPr>
          </w:p>
          <w:p w14:paraId="2FC14DD5" w14:textId="77777777" w:rsidR="0053701C" w:rsidRPr="009743EA" w:rsidRDefault="0053701C" w:rsidP="00283DA8">
            <w:pPr>
              <w:pStyle w:val="TAL"/>
              <w:snapToGrid w:val="0"/>
              <w:jc w:val="center"/>
              <w:rPr>
                <w:b/>
                <w:kern w:val="1"/>
              </w:rPr>
            </w:pPr>
          </w:p>
          <w:p w14:paraId="25D3BF45" w14:textId="77777777" w:rsidR="0053701C" w:rsidRPr="009743EA" w:rsidRDefault="0053701C" w:rsidP="00283DA8">
            <w:pPr>
              <w:pStyle w:val="TAL"/>
              <w:snapToGrid w:val="0"/>
              <w:jc w:val="center"/>
              <w:rPr>
                <w:b/>
                <w:kern w:val="1"/>
              </w:rPr>
            </w:pPr>
          </w:p>
          <w:p w14:paraId="475D7A34" w14:textId="77777777" w:rsidR="0053701C" w:rsidRPr="009743EA" w:rsidRDefault="0053701C" w:rsidP="00283DA8">
            <w:pPr>
              <w:pStyle w:val="TAL"/>
              <w:snapToGrid w:val="0"/>
              <w:jc w:val="center"/>
              <w:rPr>
                <w:b/>
                <w:kern w:val="1"/>
              </w:rPr>
            </w:pPr>
          </w:p>
          <w:p w14:paraId="6826094F" w14:textId="77777777" w:rsidR="0053701C" w:rsidRPr="009743EA" w:rsidRDefault="0053701C" w:rsidP="00283DA8">
            <w:pPr>
              <w:pStyle w:val="TAL"/>
              <w:snapToGrid w:val="0"/>
              <w:jc w:val="center"/>
              <w:rPr>
                <w:b/>
                <w:kern w:val="1"/>
              </w:rPr>
            </w:pPr>
          </w:p>
          <w:p w14:paraId="16401589"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3386E995" w14:textId="77777777" w:rsidR="0053701C" w:rsidRPr="009743EA" w:rsidRDefault="0053701C" w:rsidP="00283DA8">
            <w:pPr>
              <w:pStyle w:val="TAL"/>
              <w:snapToGrid w:val="0"/>
              <w:jc w:val="center"/>
              <w:rPr>
                <w:b/>
                <w:kern w:val="1"/>
                <w:lang w:eastAsia="ko-KR"/>
              </w:rPr>
            </w:pPr>
          </w:p>
          <w:p w14:paraId="59BBD78A" w14:textId="77777777" w:rsidR="0053701C" w:rsidRPr="009743EA" w:rsidRDefault="0053701C" w:rsidP="00283DA8">
            <w:pPr>
              <w:pStyle w:val="TAL"/>
              <w:snapToGrid w:val="0"/>
              <w:jc w:val="center"/>
              <w:rPr>
                <w:b/>
                <w:kern w:val="1"/>
                <w:lang w:eastAsia="ko-KR"/>
              </w:rPr>
            </w:pPr>
          </w:p>
          <w:p w14:paraId="16489DE1" w14:textId="77777777" w:rsidR="0053701C" w:rsidRPr="009743EA" w:rsidRDefault="0053701C" w:rsidP="00283DA8">
            <w:pPr>
              <w:pStyle w:val="TAL"/>
              <w:snapToGrid w:val="0"/>
              <w:jc w:val="center"/>
              <w:rPr>
                <w:b/>
                <w:kern w:val="1"/>
                <w:lang w:eastAsia="ko-KR"/>
              </w:rPr>
            </w:pPr>
          </w:p>
          <w:p w14:paraId="7ADD84EB" w14:textId="77777777" w:rsidR="0053701C" w:rsidRPr="009743EA" w:rsidRDefault="0053701C" w:rsidP="00283DA8">
            <w:pPr>
              <w:pStyle w:val="TAL"/>
              <w:snapToGrid w:val="0"/>
              <w:jc w:val="center"/>
              <w:rPr>
                <w:b/>
                <w:kern w:val="1"/>
                <w:lang w:eastAsia="ko-KR"/>
              </w:rPr>
            </w:pPr>
          </w:p>
          <w:p w14:paraId="1F4136D1" w14:textId="77777777" w:rsidR="0053701C" w:rsidRPr="009743EA" w:rsidRDefault="0053701C" w:rsidP="00283DA8">
            <w:pPr>
              <w:pStyle w:val="TAL"/>
              <w:snapToGrid w:val="0"/>
              <w:jc w:val="center"/>
              <w:rPr>
                <w:b/>
                <w:kern w:val="1"/>
                <w:lang w:eastAsia="ko-KR"/>
              </w:rPr>
            </w:pPr>
          </w:p>
          <w:p w14:paraId="23E0A4C1" w14:textId="77777777" w:rsidR="0053701C" w:rsidRPr="009743EA" w:rsidRDefault="0053701C" w:rsidP="00283DA8">
            <w:pPr>
              <w:pStyle w:val="TAL"/>
              <w:snapToGrid w:val="0"/>
              <w:jc w:val="center"/>
              <w:rPr>
                <w:b/>
                <w:kern w:val="1"/>
                <w:lang w:eastAsia="ko-KR"/>
              </w:rPr>
            </w:pPr>
          </w:p>
          <w:p w14:paraId="7C1D35C2" w14:textId="77777777" w:rsidR="0053701C" w:rsidRPr="009743EA" w:rsidRDefault="0053701C" w:rsidP="00283DA8">
            <w:pPr>
              <w:pStyle w:val="TAL"/>
              <w:snapToGrid w:val="0"/>
              <w:jc w:val="center"/>
              <w:rPr>
                <w:b/>
                <w:kern w:val="1"/>
                <w:lang w:eastAsia="ko-KR"/>
              </w:rPr>
            </w:pPr>
          </w:p>
          <w:p w14:paraId="07A455C8" w14:textId="77777777" w:rsidR="0053701C" w:rsidRPr="009743EA" w:rsidRDefault="0053701C" w:rsidP="00283DA8">
            <w:pPr>
              <w:pStyle w:val="TAL"/>
              <w:snapToGrid w:val="0"/>
              <w:jc w:val="center"/>
              <w:rPr>
                <w:b/>
                <w:kern w:val="1"/>
                <w:lang w:eastAsia="ko-KR"/>
              </w:rPr>
            </w:pPr>
          </w:p>
          <w:p w14:paraId="467B8856" w14:textId="77777777" w:rsidR="0053701C" w:rsidRPr="009743EA" w:rsidRDefault="0053701C" w:rsidP="00283DA8">
            <w:pPr>
              <w:pStyle w:val="TAL"/>
              <w:snapToGrid w:val="0"/>
              <w:jc w:val="center"/>
              <w:rPr>
                <w:b/>
                <w:kern w:val="1"/>
                <w:lang w:eastAsia="ko-KR"/>
              </w:rPr>
            </w:pPr>
          </w:p>
          <w:p w14:paraId="0C2A2B4E" w14:textId="77777777" w:rsidR="0053701C" w:rsidRPr="009743EA" w:rsidRDefault="0053701C" w:rsidP="00283DA8">
            <w:pPr>
              <w:pStyle w:val="TAL"/>
              <w:snapToGrid w:val="0"/>
              <w:jc w:val="center"/>
              <w:rPr>
                <w:b/>
                <w:kern w:val="1"/>
                <w:lang w:eastAsia="ko-KR"/>
              </w:rPr>
            </w:pPr>
          </w:p>
          <w:p w14:paraId="48CBFD91" w14:textId="77777777" w:rsidR="0053701C" w:rsidRPr="009743EA" w:rsidRDefault="0053701C" w:rsidP="00283DA8">
            <w:pPr>
              <w:pStyle w:val="TAL"/>
              <w:snapToGrid w:val="0"/>
              <w:jc w:val="center"/>
              <w:rPr>
                <w:b/>
                <w:kern w:val="1"/>
                <w:lang w:eastAsia="ko-KR"/>
              </w:rPr>
            </w:pPr>
          </w:p>
          <w:p w14:paraId="54CB8049" w14:textId="77777777" w:rsidR="0053701C" w:rsidRPr="009743EA" w:rsidRDefault="0053701C" w:rsidP="00283DA8">
            <w:pPr>
              <w:pStyle w:val="TAL"/>
              <w:snapToGrid w:val="0"/>
              <w:jc w:val="center"/>
              <w:rPr>
                <w:b/>
                <w:kern w:val="1"/>
                <w:lang w:eastAsia="ko-KR"/>
              </w:rPr>
            </w:pPr>
          </w:p>
          <w:p w14:paraId="1E055DD8" w14:textId="77777777" w:rsidR="0053701C" w:rsidRPr="009743EA" w:rsidRDefault="0053701C" w:rsidP="00283DA8">
            <w:pPr>
              <w:pStyle w:val="TAL"/>
              <w:snapToGrid w:val="0"/>
              <w:jc w:val="center"/>
              <w:rPr>
                <w:b/>
                <w:kern w:val="1"/>
                <w:lang w:eastAsia="ko-KR"/>
              </w:rPr>
            </w:pPr>
          </w:p>
          <w:p w14:paraId="4EEDDB78" w14:textId="77777777" w:rsidR="0053701C" w:rsidRPr="009743EA" w:rsidRDefault="0053701C" w:rsidP="00283DA8">
            <w:pPr>
              <w:pStyle w:val="TAL"/>
              <w:snapToGrid w:val="0"/>
              <w:jc w:val="center"/>
              <w:rPr>
                <w:b/>
                <w:kern w:val="1"/>
                <w:lang w:eastAsia="ko-KR"/>
              </w:rPr>
            </w:pPr>
          </w:p>
          <w:p w14:paraId="160966AF" w14:textId="77777777" w:rsidR="0053701C" w:rsidRPr="009743EA" w:rsidRDefault="0053701C" w:rsidP="00283DA8">
            <w:pPr>
              <w:pStyle w:val="TAL"/>
              <w:snapToGrid w:val="0"/>
              <w:jc w:val="center"/>
              <w:rPr>
                <w:b/>
                <w:kern w:val="1"/>
                <w:lang w:eastAsia="ko-KR"/>
              </w:rPr>
            </w:pPr>
          </w:p>
          <w:p w14:paraId="01B5041F" w14:textId="77777777" w:rsidR="0053701C" w:rsidRPr="009743EA" w:rsidRDefault="0053701C" w:rsidP="00283DA8">
            <w:pPr>
              <w:pStyle w:val="TAL"/>
              <w:snapToGrid w:val="0"/>
              <w:jc w:val="center"/>
              <w:rPr>
                <w:b/>
                <w:kern w:val="1"/>
                <w:lang w:eastAsia="ko-KR"/>
              </w:rPr>
            </w:pPr>
          </w:p>
          <w:p w14:paraId="186BC3C0" w14:textId="77777777" w:rsidR="0053701C" w:rsidRPr="009743EA" w:rsidRDefault="0053701C" w:rsidP="00283DA8">
            <w:pPr>
              <w:pStyle w:val="TAL"/>
              <w:snapToGrid w:val="0"/>
              <w:jc w:val="center"/>
              <w:rPr>
                <w:b/>
                <w:kern w:val="1"/>
                <w:lang w:eastAsia="ko-KR"/>
              </w:rPr>
            </w:pPr>
          </w:p>
          <w:p w14:paraId="79414FDA" w14:textId="77777777" w:rsidR="0053701C" w:rsidRPr="009743EA" w:rsidRDefault="0053701C" w:rsidP="00283DA8">
            <w:pPr>
              <w:pStyle w:val="TAL"/>
              <w:snapToGrid w:val="0"/>
              <w:jc w:val="center"/>
              <w:rPr>
                <w:b/>
                <w:kern w:val="1"/>
                <w:lang w:eastAsia="ko-KR"/>
              </w:rPr>
            </w:pPr>
          </w:p>
          <w:p w14:paraId="59A14A64" w14:textId="77777777" w:rsidR="0053701C" w:rsidRPr="009743EA" w:rsidRDefault="0053701C" w:rsidP="00283DA8">
            <w:pPr>
              <w:pStyle w:val="TAL"/>
              <w:snapToGrid w:val="0"/>
              <w:jc w:val="center"/>
              <w:rPr>
                <w:b/>
                <w:kern w:val="1"/>
                <w:lang w:eastAsia="ko-KR"/>
              </w:rPr>
            </w:pPr>
          </w:p>
          <w:p w14:paraId="1BAFC342" w14:textId="77777777" w:rsidR="0053701C" w:rsidRPr="009743EA" w:rsidRDefault="0053701C" w:rsidP="00283DA8">
            <w:pPr>
              <w:pStyle w:val="TAL"/>
              <w:snapToGrid w:val="0"/>
              <w:jc w:val="center"/>
              <w:rPr>
                <w:b/>
                <w:kern w:val="1"/>
                <w:lang w:eastAsia="ko-KR"/>
              </w:rPr>
            </w:pPr>
          </w:p>
          <w:p w14:paraId="40E28827" w14:textId="77777777" w:rsidR="0053701C" w:rsidRPr="009743EA" w:rsidRDefault="0053701C" w:rsidP="00283DA8">
            <w:pPr>
              <w:pStyle w:val="TAL"/>
              <w:snapToGrid w:val="0"/>
              <w:jc w:val="center"/>
              <w:rPr>
                <w:b/>
                <w:kern w:val="1"/>
                <w:lang w:eastAsia="ko-KR"/>
              </w:rPr>
            </w:pPr>
          </w:p>
          <w:p w14:paraId="4D8E1D74" w14:textId="77777777" w:rsidR="0053701C" w:rsidRPr="009743EA" w:rsidRDefault="0053701C" w:rsidP="00283DA8">
            <w:pPr>
              <w:pStyle w:val="TAL"/>
              <w:snapToGrid w:val="0"/>
              <w:jc w:val="center"/>
              <w:rPr>
                <w:b/>
                <w:kern w:val="1"/>
                <w:lang w:eastAsia="ko-KR"/>
              </w:rPr>
            </w:pPr>
          </w:p>
          <w:p w14:paraId="600CCA73" w14:textId="77777777" w:rsidR="0053701C" w:rsidRPr="009743EA" w:rsidRDefault="0053701C" w:rsidP="00283DA8">
            <w:pPr>
              <w:pStyle w:val="TAL"/>
              <w:snapToGrid w:val="0"/>
              <w:jc w:val="center"/>
              <w:rPr>
                <w:b/>
                <w:kern w:val="1"/>
              </w:rPr>
            </w:pPr>
          </w:p>
          <w:p w14:paraId="65BF796A" w14:textId="77777777" w:rsidR="0053701C" w:rsidRPr="009743EA" w:rsidRDefault="0053701C" w:rsidP="00283DA8">
            <w:pPr>
              <w:pStyle w:val="TAL"/>
              <w:snapToGrid w:val="0"/>
              <w:jc w:val="center"/>
              <w:rPr>
                <w:b/>
                <w:kern w:val="1"/>
              </w:rPr>
            </w:pPr>
          </w:p>
          <w:p w14:paraId="7DA1B6F7" w14:textId="77777777" w:rsidR="0053701C" w:rsidRPr="009743EA" w:rsidRDefault="0053701C" w:rsidP="00283DA8">
            <w:pPr>
              <w:pStyle w:val="TAL"/>
              <w:snapToGrid w:val="0"/>
              <w:jc w:val="center"/>
              <w:rPr>
                <w:b/>
                <w:kern w:val="1"/>
              </w:rPr>
            </w:pPr>
          </w:p>
          <w:p w14:paraId="3FF50B4E" w14:textId="77777777" w:rsidR="0053701C" w:rsidRPr="009743EA" w:rsidRDefault="0053701C" w:rsidP="00283DA8">
            <w:pPr>
              <w:pStyle w:val="TAL"/>
              <w:snapToGrid w:val="0"/>
              <w:jc w:val="center"/>
              <w:rPr>
                <w:b/>
                <w:kern w:val="1"/>
              </w:rPr>
            </w:pPr>
          </w:p>
          <w:p w14:paraId="36BF86A1" w14:textId="77777777" w:rsidR="0053701C" w:rsidRPr="009743EA" w:rsidRDefault="0053701C" w:rsidP="00283DA8">
            <w:pPr>
              <w:pStyle w:val="TAL"/>
              <w:snapToGrid w:val="0"/>
              <w:jc w:val="center"/>
              <w:rPr>
                <w:b/>
                <w:kern w:val="1"/>
              </w:rPr>
            </w:pPr>
          </w:p>
          <w:p w14:paraId="6C9C996A" w14:textId="77777777" w:rsidR="0053701C" w:rsidRPr="009743EA" w:rsidRDefault="0053701C" w:rsidP="00283DA8">
            <w:pPr>
              <w:pStyle w:val="Default"/>
              <w:overflowPunct w:val="0"/>
              <w:jc w:val="center"/>
              <w:rPr>
                <w:color w:val="auto"/>
              </w:rPr>
            </w:pPr>
          </w:p>
          <w:p w14:paraId="4EB669EC" w14:textId="77777777" w:rsidR="0053701C" w:rsidRPr="009743EA" w:rsidRDefault="0053701C" w:rsidP="00283DA8">
            <w:pPr>
              <w:pStyle w:val="Default"/>
              <w:overflowPunct w:val="0"/>
              <w:jc w:val="center"/>
              <w:rPr>
                <w:b/>
                <w:sz w:val="20"/>
                <w:szCs w:val="20"/>
              </w:rPr>
            </w:pPr>
          </w:p>
          <w:p w14:paraId="470A6AA9" w14:textId="77777777" w:rsidR="0053701C" w:rsidRPr="009743EA" w:rsidRDefault="0053701C" w:rsidP="00283DA8">
            <w:pPr>
              <w:pStyle w:val="Default"/>
              <w:overflowPunct w:val="0"/>
              <w:jc w:val="center"/>
              <w:rPr>
                <w:b/>
                <w:kern w:val="1"/>
                <w:lang w:eastAsia="ko-KR"/>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D0A10F3" w14:textId="4A8F2E47"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r w:rsidR="001152D3">
              <w:rPr>
                <w:noProof/>
              </w:rPr>
              <w:pict w14:anchorId="7709FB64">
                <v:group id="Group 190" o:spid="_x0000_s2096" alt="" style="position:absolute;left:0;text-align:left;margin-left:59.9pt;margin-top:10.1pt;width:222.2pt;height:90.2pt;z-index:251698688;mso-position-horizontal-relative:text;mso-position-vertical-relative:text" coordorigin="4770,1630" coordsize="4444,1804">
                  <o:lock v:ext="edit" aspectratio="t"/>
                  <v:rect id="직사각형 2" o:spid="_x0000_s2097" alt="" style="position:absolute;left:4770;top:1630;width:1840;height:575;visibility:visible;mso-wrap-style:square;v-text-anchor:middle" filled="f">
                    <o:lock v:ext="edit" aspectratio="t"/>
                    <v:textbox inset="0,0,0,0">
                      <w:txbxContent>
                        <w:p w14:paraId="62B709BC" w14:textId="77777777" w:rsidR="0053701C" w:rsidRPr="00487F48" w:rsidRDefault="0053701C" w:rsidP="00BB437C">
                          <w:pPr>
                            <w:pStyle w:val="NormalWeb"/>
                            <w:wordWrap w:val="0"/>
                            <w:spacing w:after="0"/>
                            <w:jc w:val="center"/>
                            <w:rPr>
                              <w:rFonts w:ascii="Arial" w:hAnsi="Arial" w:cs="Arial"/>
                              <w:rPrChange w:id="5202" w:author="jssong" w:date="2023-11-09T04:02:00Z">
                                <w:rPr/>
                              </w:rPrChange>
                            </w:rPr>
                          </w:pPr>
                          <w:r w:rsidRPr="00487F48">
                            <w:rPr>
                              <w:rFonts w:ascii="Arial" w:hAnsi="Arial" w:cs="Arial"/>
                              <w:color w:val="000000"/>
                              <w:kern w:val="24"/>
                              <w:sz w:val="20"/>
                              <w:szCs w:val="20"/>
                              <w:rPrChange w:id="5203" w:author="jssong" w:date="2023-11-09T04:02:00Z">
                                <w:rPr>
                                  <w:b/>
                                  <w:bCs/>
                                  <w:color w:val="000000"/>
                                  <w:kern w:val="24"/>
                                  <w:sz w:val="20"/>
                                  <w:szCs w:val="20"/>
                                </w:rPr>
                              </w:rPrChange>
                            </w:rPr>
                            <w:t>mn-name</w:t>
                          </w:r>
                        </w:p>
                        <w:p w14:paraId="22FD6836" w14:textId="77777777" w:rsidR="0053701C" w:rsidRPr="00487F48" w:rsidRDefault="0053701C" w:rsidP="00BB437C">
                          <w:pPr>
                            <w:pStyle w:val="NormalWeb"/>
                            <w:wordWrap w:val="0"/>
                            <w:spacing w:after="0"/>
                            <w:jc w:val="center"/>
                            <w:rPr>
                              <w:rFonts w:ascii="Arial" w:hAnsi="Arial" w:cs="Arial"/>
                              <w:rPrChange w:id="5204" w:author="jssong" w:date="2023-11-09T04:02:00Z">
                                <w:rPr/>
                              </w:rPrChange>
                            </w:rPr>
                          </w:pPr>
                          <w:r w:rsidRPr="00487F48">
                            <w:rPr>
                              <w:rFonts w:ascii="Arial" w:hAnsi="Arial" w:cs="Arial"/>
                              <w:color w:val="000000"/>
                              <w:kern w:val="24"/>
                              <w:sz w:val="20"/>
                              <w:szCs w:val="20"/>
                              <w:rPrChange w:id="5205" w:author="jssong" w:date="2023-11-09T04:02:00Z">
                                <w:rPr>
                                  <w:b/>
                                  <w:bCs/>
                                  <w:color w:val="000000"/>
                                  <w:kern w:val="24"/>
                                  <w:sz w:val="20"/>
                                  <w:szCs w:val="20"/>
                                </w:rPr>
                              </w:rPrChange>
                            </w:rPr>
                            <w:t>(CSEBase)</w:t>
                          </w:r>
                        </w:p>
                      </w:txbxContent>
                    </v:textbox>
                  </v:rect>
                  <v:line id="직선 연결선 3" o:spid="_x0000_s2098" alt="" style="position:absolute;flip:x;visibility:visible;mso-wrap-style:square" from="5690,2222" to="5690,2612" o:connectortype="straight" strokeweight=".5pt">
                    <v:stroke joinstyle="miter"/>
                    <v:path arrowok="f"/>
                    <o:lock v:ext="edit" aspectratio="t" shapetype="f"/>
                  </v:line>
                  <v:rect id="직사각형 4" o:spid="_x0000_s2099" alt="" style="position:absolute;left:6015;top:2417;width:1931;height:398;visibility:visible;mso-wrap-style:square;v-text-anchor:middle" filled="f">
                    <o:lock v:ext="edit" aspectratio="t"/>
                    <v:textbox inset="0,0,0,0">
                      <w:txbxContent>
                        <w:p w14:paraId="3002DFEF" w14:textId="77777777" w:rsidR="0053701C" w:rsidRPr="00487F48" w:rsidRDefault="0053701C" w:rsidP="00BB437C">
                          <w:pPr>
                            <w:pStyle w:val="NormalWeb"/>
                            <w:wordWrap w:val="0"/>
                            <w:spacing w:after="0"/>
                            <w:jc w:val="center"/>
                            <w:rPr>
                              <w:rFonts w:ascii="Arial" w:hAnsi="Arial" w:cs="Arial"/>
                              <w:rPrChange w:id="5206" w:author="jssong" w:date="2023-11-09T04:02:00Z">
                                <w:rPr/>
                              </w:rPrChange>
                            </w:rPr>
                          </w:pPr>
                          <w:r w:rsidRPr="00487F48">
                            <w:rPr>
                              <w:rFonts w:ascii="Arial" w:hAnsi="Arial" w:cs="Arial"/>
                              <w:color w:val="000000"/>
                              <w:kern w:val="24"/>
                              <w:sz w:val="18"/>
                              <w:szCs w:val="18"/>
                              <w:rPrChange w:id="5207" w:author="jssong" w:date="2023-11-09T04:02:00Z">
                                <w:rPr>
                                  <w:b/>
                                  <w:bCs/>
                                  <w:color w:val="000000"/>
                                  <w:kern w:val="24"/>
                                  <w:sz w:val="18"/>
                                  <w:szCs w:val="18"/>
                                </w:rPr>
                              </w:rPrChange>
                            </w:rPr>
                            <w:t>cont_temp</w:t>
                          </w:r>
                        </w:p>
                        <w:p w14:paraId="79559A07" w14:textId="77777777" w:rsidR="0053701C" w:rsidRPr="00487F48" w:rsidRDefault="0053701C" w:rsidP="00BB437C">
                          <w:pPr>
                            <w:pStyle w:val="NormalWeb"/>
                            <w:wordWrap w:val="0"/>
                            <w:spacing w:after="0"/>
                            <w:jc w:val="center"/>
                            <w:rPr>
                              <w:rFonts w:ascii="Arial" w:hAnsi="Arial" w:cs="Arial"/>
                              <w:rPrChange w:id="5208" w:author="jssong" w:date="2023-11-09T04:02:00Z">
                                <w:rPr/>
                              </w:rPrChange>
                            </w:rPr>
                          </w:pPr>
                          <w:r w:rsidRPr="00487F48">
                            <w:rPr>
                              <w:rFonts w:ascii="Arial" w:hAnsi="Arial" w:cs="Arial"/>
                              <w:color w:val="000000"/>
                              <w:kern w:val="24"/>
                              <w:sz w:val="18"/>
                              <w:szCs w:val="18"/>
                              <w:rPrChange w:id="5209" w:author="jssong" w:date="2023-11-09T04:02:00Z">
                                <w:rPr>
                                  <w:b/>
                                  <w:bCs/>
                                  <w:color w:val="000000"/>
                                  <w:kern w:val="24"/>
                                  <w:sz w:val="18"/>
                                  <w:szCs w:val="18"/>
                                </w:rPr>
                              </w:rPrChange>
                            </w:rPr>
                            <w:t>(container)</w:t>
                          </w:r>
                        </w:p>
                      </w:txbxContent>
                    </v:textbox>
                  </v:rect>
                  <v:line id="직선 연결선 5" o:spid="_x0000_s2100" alt="" style="position:absolute;visibility:visible;mso-wrap-style:square" from="5690,2612" to="6015,2614" o:connectortype="straight" strokeweight=".5pt">
                    <v:stroke joinstyle="miter"/>
                    <v:path arrowok="f"/>
                    <o:lock v:ext="edit" aspectratio="t" shapetype="f"/>
                  </v:line>
                  <v:rect id="직사각형 6" o:spid="_x0000_s2101" alt="" style="position:absolute;left:7283;top:3036;width:1931;height:398;visibility:visible;mso-wrap-style:square;v-text-anchor:middle" filled="f">
                    <o:lock v:ext="edit" aspectratio="t"/>
                    <v:textbox inset="0,0,0,0">
                      <w:txbxContent>
                        <w:p w14:paraId="631609FF" w14:textId="77777777" w:rsidR="0053701C" w:rsidRPr="00487F48" w:rsidRDefault="0053701C" w:rsidP="00BB437C">
                          <w:pPr>
                            <w:pStyle w:val="NormalWeb"/>
                            <w:wordWrap w:val="0"/>
                            <w:spacing w:after="0"/>
                            <w:jc w:val="center"/>
                            <w:rPr>
                              <w:rFonts w:ascii="Arial" w:hAnsi="Arial" w:cs="Arial"/>
                              <w:rPrChange w:id="5210" w:author="jssong" w:date="2023-11-09T04:02:00Z">
                                <w:rPr/>
                              </w:rPrChange>
                            </w:rPr>
                          </w:pPr>
                          <w:r w:rsidRPr="00487F48">
                            <w:rPr>
                              <w:rFonts w:ascii="Arial" w:hAnsi="Arial" w:cs="Arial"/>
                              <w:color w:val="000000"/>
                              <w:kern w:val="24"/>
                              <w:sz w:val="18"/>
                              <w:szCs w:val="18"/>
                              <w:rPrChange w:id="5211" w:author="jssong" w:date="2023-11-09T04:02:00Z">
                                <w:rPr>
                                  <w:b/>
                                  <w:bCs/>
                                  <w:color w:val="000000"/>
                                  <w:kern w:val="24"/>
                                  <w:sz w:val="18"/>
                                  <w:szCs w:val="18"/>
                                </w:rPr>
                              </w:rPrChange>
                            </w:rPr>
                            <w:t xml:space="preserve">ci_temp_value1 </w:t>
                          </w:r>
                        </w:p>
                        <w:p w14:paraId="5F8A5ACB" w14:textId="77777777" w:rsidR="0053701C" w:rsidRPr="00487F48" w:rsidRDefault="0053701C" w:rsidP="00BB437C">
                          <w:pPr>
                            <w:pStyle w:val="NormalWeb"/>
                            <w:wordWrap w:val="0"/>
                            <w:spacing w:after="0"/>
                            <w:jc w:val="center"/>
                            <w:rPr>
                              <w:rFonts w:ascii="Arial" w:hAnsi="Arial" w:cs="Arial"/>
                              <w:rPrChange w:id="5212" w:author="jssong" w:date="2023-11-09T04:02:00Z">
                                <w:rPr/>
                              </w:rPrChange>
                            </w:rPr>
                          </w:pPr>
                          <w:r w:rsidRPr="00487F48">
                            <w:rPr>
                              <w:rFonts w:ascii="Arial" w:hAnsi="Arial" w:cs="Arial"/>
                              <w:color w:val="000000"/>
                              <w:kern w:val="24"/>
                              <w:sz w:val="18"/>
                              <w:szCs w:val="18"/>
                              <w:rPrChange w:id="5213" w:author="jssong" w:date="2023-11-09T04:02:00Z">
                                <w:rPr>
                                  <w:b/>
                                  <w:bCs/>
                                  <w:color w:val="000000"/>
                                  <w:kern w:val="24"/>
                                  <w:sz w:val="18"/>
                                  <w:szCs w:val="18"/>
                                </w:rPr>
                              </w:rPrChange>
                            </w:rPr>
                            <w:t>(contentInstance)</w:t>
                          </w:r>
                        </w:p>
                      </w:txbxContent>
                    </v:textbox>
                  </v:rect>
                  <v:line id="직선 연결선 7" o:spid="_x0000_s2102" alt="" style="position:absolute;flip:x;visibility:visible;mso-wrap-style:square" from="6958,2828" to="6958,3218" o:connectortype="straight" strokeweight=".5pt">
                    <v:stroke joinstyle="miter"/>
                    <v:path arrowok="f"/>
                    <o:lock v:ext="edit" aspectratio="t" shapetype="f"/>
                  </v:line>
                  <v:line id="직선 연결선 8" o:spid="_x0000_s2103" alt="" style="position:absolute;visibility:visible;mso-wrap-style:square" from="6958,3218" to="7283,3220" o:connectortype="straight" strokeweight=".5pt">
                    <v:stroke joinstyle="miter"/>
                    <v:path arrowok="f"/>
                    <o:lock v:ext="edit" aspectratio="t" shapetype="f"/>
                  </v:line>
                </v:group>
              </w:pict>
            </w:r>
          </w:p>
          <w:p w14:paraId="16392966" w14:textId="77777777" w:rsidR="0053701C" w:rsidRPr="009743EA" w:rsidRDefault="0053701C" w:rsidP="00283DA8">
            <w:pPr>
              <w:pStyle w:val="Default"/>
              <w:tabs>
                <w:tab w:val="left" w:pos="1883"/>
                <w:tab w:val="center" w:pos="4118"/>
              </w:tabs>
              <w:overflowPunct w:val="0"/>
            </w:pPr>
            <w:r w:rsidRPr="009743EA">
              <w:tab/>
            </w:r>
            <w:r w:rsidRPr="009743EA">
              <w:tab/>
            </w:r>
          </w:p>
        </w:tc>
      </w:tr>
      <w:tr w:rsidR="0053701C" w:rsidRPr="009743EA" w14:paraId="7949A257" w14:textId="77777777" w:rsidTr="007D67E1">
        <w:trPr>
          <w:trHeight w:val="3108"/>
          <w:jc w:val="center"/>
        </w:trPr>
        <w:tc>
          <w:tcPr>
            <w:tcW w:w="1286" w:type="dxa"/>
            <w:vMerge/>
            <w:tcBorders>
              <w:left w:val="single" w:sz="4" w:space="0" w:color="000000"/>
            </w:tcBorders>
            <w:shd w:val="clear" w:color="auto" w:fill="E7E6E6"/>
          </w:tcPr>
          <w:p w14:paraId="5AFEF760"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AE8D901" w14:textId="77777777" w:rsidR="0053701C" w:rsidRPr="009743EA" w:rsidRDefault="0053701C" w:rsidP="00283DA8">
            <w:pPr>
              <w:pStyle w:val="TAL"/>
              <w:snapToGrid w:val="0"/>
              <w:jc w:val="center"/>
            </w:pPr>
            <w:r w:rsidRPr="009743EA">
              <w:rPr>
                <w:b/>
                <w:kern w:val="1"/>
              </w:rPr>
              <w:t>Call Flow</w:t>
            </w:r>
          </w:p>
          <w:p w14:paraId="05BB30BE" w14:textId="1F2A0AB1" w:rsidR="0053701C" w:rsidRPr="009743EA" w:rsidRDefault="001152D3" w:rsidP="00283DA8">
            <w:pPr>
              <w:pStyle w:val="TAL"/>
              <w:snapToGrid w:val="0"/>
              <w:jc w:val="center"/>
              <w:rPr>
                <w:color w:val="000000"/>
              </w:rPr>
            </w:pPr>
            <w:r>
              <w:rPr>
                <w:noProof/>
              </w:rPr>
              <w:pict w14:anchorId="0A5865A0">
                <v:group id="Group 189" o:spid="_x0000_s2087" alt="" style="position:absolute;left:0;text-align:left;margin-left:42.15pt;margin-top:22.05pt;width:261pt;height:123.25pt;z-index:251700736" coordorigin=",1272" coordsize="33147,15650">
                  <o:lock v:ext="edit" aspectratio="t"/>
                  <v:roundrect id="모서리가 둥근 직사각형 2" o:spid="_x0000_s2088" alt="" style="position:absolute;top:1272;width:9398;height:5536;visibility:visible;mso-wrap-style:square;v-text-anchor:middle" arcsize="10923f" fillcolor="#5b9bd5" strokecolor="#d9d9d9" strokeweight=".5pt">
                    <v:stroke joinstyle="miter"/>
                    <o:lock v:ext="edit" aspectratio="t"/>
                    <v:textbox>
                      <w:txbxContent>
                        <w:p w14:paraId="381A19E7" w14:textId="77777777" w:rsidR="0053701C" w:rsidRPr="00487F48" w:rsidRDefault="0053701C" w:rsidP="00BB437C">
                          <w:pPr>
                            <w:pStyle w:val="NormalWeb"/>
                            <w:wordWrap w:val="0"/>
                            <w:spacing w:after="0"/>
                            <w:jc w:val="center"/>
                            <w:rPr>
                              <w:rFonts w:ascii="Arial" w:hAnsi="Arial" w:cs="Arial"/>
                              <w:color w:val="FFFFFF"/>
                              <w:kern w:val="24"/>
                              <w:rPrChange w:id="5214" w:author="jssong" w:date="2023-11-09T04:02:00Z">
                                <w:rPr>
                                  <w:rFonts w:ascii="Malgun Gothic" w:hAnsi="Malgun Gothic"/>
                                  <w:color w:val="FFFFFF"/>
                                  <w:kern w:val="24"/>
                                </w:rPr>
                              </w:rPrChange>
                            </w:rPr>
                          </w:pPr>
                          <w:r w:rsidRPr="00487F48">
                            <w:rPr>
                              <w:rFonts w:ascii="Arial" w:hAnsi="Arial" w:cs="Arial"/>
                              <w:color w:val="FFFFFF"/>
                              <w:kern w:val="24"/>
                              <w:rPrChange w:id="5215" w:author="jssong" w:date="2023-11-09T04:02:00Z">
                                <w:rPr>
                                  <w:rFonts w:ascii="Malgun Gothic" w:hAnsi="Malgun Gothic"/>
                                  <w:color w:val="FFFFFF"/>
                                  <w:kern w:val="24"/>
                                </w:rPr>
                              </w:rPrChange>
                            </w:rPr>
                            <w:t>originator</w:t>
                          </w:r>
                        </w:p>
                        <w:p w14:paraId="5C607561" w14:textId="77777777" w:rsidR="0053701C" w:rsidRPr="00487F48" w:rsidRDefault="0053701C" w:rsidP="00BB437C">
                          <w:pPr>
                            <w:pStyle w:val="NormalWeb"/>
                            <w:wordWrap w:val="0"/>
                            <w:spacing w:after="0"/>
                            <w:jc w:val="center"/>
                            <w:rPr>
                              <w:rFonts w:ascii="Arial" w:hAnsi="Arial" w:cs="Arial"/>
                              <w:color w:val="FFFFFF"/>
                              <w:kern w:val="24"/>
                              <w:rPrChange w:id="5216" w:author="jssong" w:date="2023-11-09T04:02:00Z">
                                <w:rPr>
                                  <w:rFonts w:ascii="Malgun Gothic" w:hAnsi="Malgun Gothic"/>
                                  <w:color w:val="FFFFFF"/>
                                  <w:kern w:val="24"/>
                                </w:rPr>
                              </w:rPrChange>
                            </w:rPr>
                          </w:pPr>
                          <w:r w:rsidRPr="00487F48">
                            <w:rPr>
                              <w:rFonts w:ascii="Arial" w:hAnsi="Arial" w:cs="Arial"/>
                              <w:color w:val="FFFFFF"/>
                              <w:kern w:val="24"/>
                              <w:rPrChange w:id="5217" w:author="jssong" w:date="2023-11-09T04:02:00Z">
                                <w:rPr>
                                  <w:rFonts w:ascii="Malgun Gothic" w:hAnsi="Malgun Gothic"/>
                                  <w:color w:val="FFFFFF"/>
                                  <w:kern w:val="24"/>
                                </w:rPr>
                              </w:rPrChange>
                            </w:rPr>
                            <w:t>(AE1)</w:t>
                          </w:r>
                        </w:p>
                        <w:p w14:paraId="7B83E87F" w14:textId="77777777" w:rsidR="0053701C" w:rsidRPr="00487F48" w:rsidRDefault="0053701C" w:rsidP="00BB437C">
                          <w:pPr>
                            <w:pStyle w:val="NormalWeb"/>
                            <w:wordWrap w:val="0"/>
                            <w:spacing w:after="0"/>
                            <w:jc w:val="center"/>
                            <w:rPr>
                              <w:rFonts w:ascii="Arial" w:hAnsi="Arial" w:cs="Arial"/>
                              <w:rPrChange w:id="5218" w:author="jssong" w:date="2023-11-09T04:02:00Z">
                                <w:rPr/>
                              </w:rPrChange>
                            </w:rPr>
                          </w:pPr>
                        </w:p>
                      </w:txbxContent>
                    </v:textbox>
                  </v:roundrect>
                  <v:line id="직선 연결선 3" o:spid="_x0000_s2089" alt="" style="position:absolute;visibility:visible;mso-wrap-style:square" from="4826,6810" to="4826,16922" o:connectortype="straight" strokeweight=".5pt">
                    <v:stroke dashstyle="longDash" joinstyle="miter"/>
                    <v:path arrowok="f"/>
                    <o:lock v:ext="edit" aspectratio="t" shapetype="f"/>
                  </v:line>
                  <v:shape id="직선 화살표 연결선 4" o:spid="_x0000_s2090"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091" type="#_x0000_t202" alt="" style="position:absolute;left:10564;top:8780;width:13322;height:1937;visibility:visible;mso-wrap-style:square;v-text-anchor:top" filled="f" stroked="f">
                    <o:lock v:ext="edit" aspectratio="t"/>
                    <v:textbox style="mso-fit-shape-to-text:t">
                      <w:txbxContent>
                        <w:p w14:paraId="28EBCC34" w14:textId="77777777" w:rsidR="0053701C" w:rsidRPr="00487F48" w:rsidRDefault="0053701C" w:rsidP="00BB437C">
                          <w:pPr>
                            <w:pStyle w:val="NormalWeb"/>
                            <w:wordWrap w:val="0"/>
                            <w:spacing w:after="0"/>
                            <w:rPr>
                              <w:rFonts w:ascii="Arial" w:hAnsi="Arial" w:cs="Arial"/>
                              <w:rPrChange w:id="5219" w:author="jssong" w:date="2023-11-09T04:02:00Z">
                                <w:rPr/>
                              </w:rPrChange>
                            </w:rPr>
                          </w:pPr>
                          <w:r w:rsidRPr="00487F48">
                            <w:rPr>
                              <w:rFonts w:ascii="Arial" w:hAnsi="Arial" w:cs="Arial"/>
                              <w:color w:val="5B9BD5"/>
                              <w:kern w:val="24"/>
                              <w:sz w:val="14"/>
                              <w:szCs w:val="14"/>
                              <w:rPrChange w:id="5220" w:author="jssong" w:date="2023-11-09T04:02:00Z">
                                <w:rPr>
                                  <w:rFonts w:ascii="Malgun Gothic" w:hAnsi="Malgun Gothic"/>
                                  <w:color w:val="5B9BD5"/>
                                  <w:kern w:val="24"/>
                                  <w:sz w:val="14"/>
                                  <w:szCs w:val="14"/>
                                </w:rPr>
                              </w:rPrChange>
                            </w:rPr>
                            <w:t>subscription create request</w:t>
                          </w:r>
                        </w:p>
                      </w:txbxContent>
                    </v:textbox>
                  </v:shape>
                  <v:shape id="TextBox 37" o:spid="_x0000_s2092" type="#_x0000_t202" alt="" style="position:absolute;left:14200;top:12873;width:6160;height:1937;visibility:visible;mso-wrap-style:square;v-text-anchor:top" filled="f" stroked="f">
                    <o:lock v:ext="edit" aspectratio="t"/>
                    <v:textbox style="mso-fit-shape-to-text:t">
                      <w:txbxContent>
                        <w:p w14:paraId="699D9BAF" w14:textId="77777777" w:rsidR="0053701C" w:rsidRPr="00487F48" w:rsidRDefault="0053701C" w:rsidP="00BB437C">
                          <w:pPr>
                            <w:pStyle w:val="NormalWeb"/>
                            <w:wordWrap w:val="0"/>
                            <w:spacing w:after="0"/>
                            <w:rPr>
                              <w:rFonts w:ascii="Arial" w:hAnsi="Arial" w:cs="Arial"/>
                              <w:rPrChange w:id="5221" w:author="jssong" w:date="2023-11-09T04:02:00Z">
                                <w:rPr/>
                              </w:rPrChange>
                            </w:rPr>
                          </w:pPr>
                          <w:r w:rsidRPr="00487F48">
                            <w:rPr>
                              <w:rFonts w:ascii="Arial" w:hAnsi="Arial" w:cs="Arial"/>
                              <w:color w:val="5B9BD5"/>
                              <w:kern w:val="24"/>
                              <w:sz w:val="14"/>
                              <w:szCs w:val="14"/>
                              <w:rPrChange w:id="5222" w:author="jssong" w:date="2023-11-09T04:02:00Z">
                                <w:rPr>
                                  <w:rFonts w:ascii="Malgun Gothic" w:hAnsi="Malgun Gothic"/>
                                  <w:color w:val="5B9BD5"/>
                                  <w:kern w:val="24"/>
                                  <w:sz w:val="14"/>
                                  <w:szCs w:val="14"/>
                                </w:rPr>
                              </w:rPrChange>
                            </w:rPr>
                            <w:t>Response</w:t>
                          </w:r>
                        </w:p>
                      </w:txbxContent>
                    </v:textbox>
                  </v:shape>
                  <v:shape id="직선 화살표 연결선 7" o:spid="_x0000_s2093"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094" alt="" style="position:absolute;left:23749;top:1272;width:9398;height:5536;visibility:visible;mso-wrap-style:square;v-text-anchor:middle" arcsize="10923f" fillcolor="#5b9bd5" strokecolor="#d9d9d9" strokeweight=".5pt">
                    <v:stroke joinstyle="miter"/>
                    <o:lock v:ext="edit" aspectratio="t"/>
                    <v:textbox>
                      <w:txbxContent>
                        <w:p w14:paraId="37D48E8D" w14:textId="77777777" w:rsidR="0053701C" w:rsidRPr="00487F48" w:rsidRDefault="0053701C" w:rsidP="00BB437C">
                          <w:pPr>
                            <w:pStyle w:val="NormalWeb"/>
                            <w:wordWrap w:val="0"/>
                            <w:spacing w:after="0"/>
                            <w:jc w:val="center"/>
                            <w:rPr>
                              <w:rFonts w:ascii="Arial" w:hAnsi="Arial" w:cs="Arial"/>
                              <w:color w:val="FFFFFF"/>
                              <w:kern w:val="24"/>
                              <w:sz w:val="10"/>
                              <w:rPrChange w:id="5223" w:author="jssong" w:date="2023-11-09T04:02:00Z">
                                <w:rPr>
                                  <w:rFonts w:ascii="Malgun Gothic" w:hAnsi="Malgun Gothic"/>
                                  <w:color w:val="FFFFFF"/>
                                  <w:kern w:val="24"/>
                                  <w:sz w:val="10"/>
                                </w:rPr>
                              </w:rPrChange>
                            </w:rPr>
                          </w:pPr>
                        </w:p>
                        <w:p w14:paraId="706D964E" w14:textId="77777777" w:rsidR="0053701C" w:rsidRPr="00487F48" w:rsidRDefault="0053701C" w:rsidP="00BB437C">
                          <w:pPr>
                            <w:pStyle w:val="NormalWeb"/>
                            <w:wordWrap w:val="0"/>
                            <w:spacing w:after="0"/>
                            <w:jc w:val="center"/>
                            <w:rPr>
                              <w:rFonts w:ascii="Arial" w:hAnsi="Arial" w:cs="Arial"/>
                              <w:rPrChange w:id="5224" w:author="jssong" w:date="2023-11-09T04:02:00Z">
                                <w:rPr/>
                              </w:rPrChange>
                            </w:rPr>
                          </w:pPr>
                          <w:r w:rsidRPr="00487F48">
                            <w:rPr>
                              <w:rFonts w:ascii="Arial" w:hAnsi="Arial" w:cs="Arial"/>
                              <w:color w:val="FFFFFF"/>
                              <w:kern w:val="24"/>
                              <w:rPrChange w:id="5225" w:author="jssong" w:date="2023-11-09T04:02:00Z">
                                <w:rPr>
                                  <w:rFonts w:ascii="Malgun Gothic" w:hAnsi="Malgun Gothic"/>
                                  <w:color w:val="FFFFFF"/>
                                  <w:kern w:val="24"/>
                                </w:rPr>
                              </w:rPrChange>
                            </w:rPr>
                            <w:t>mn-name</w:t>
                          </w:r>
                        </w:p>
                        <w:p w14:paraId="372C1B6F" w14:textId="77777777" w:rsidR="0053701C" w:rsidRPr="00487F48" w:rsidRDefault="0053701C" w:rsidP="00BB437C">
                          <w:pPr>
                            <w:pStyle w:val="NormalWeb"/>
                            <w:wordWrap w:val="0"/>
                            <w:spacing w:after="0"/>
                            <w:jc w:val="center"/>
                            <w:rPr>
                              <w:rFonts w:ascii="Arial" w:hAnsi="Arial" w:cs="Arial"/>
                              <w:rPrChange w:id="5226" w:author="jssong" w:date="2023-11-09T04:02:00Z">
                                <w:rPr/>
                              </w:rPrChange>
                            </w:rPr>
                          </w:pPr>
                        </w:p>
                      </w:txbxContent>
                    </v:textbox>
                  </v:roundrect>
                  <v:line id="직선 연결선 9" o:spid="_x0000_s2095" alt="" style="position:absolute;visibility:visible;mso-wrap-style:square" from="28575,6810" to="28575,16922" o:connectortype="straight" strokeweight=".5pt">
                    <v:stroke dashstyle="longDash" joinstyle="miter"/>
                    <v:path arrowok="f"/>
                    <o:lock v:ext="edit" aspectratio="t" shapetype="f"/>
                  </v:line>
                </v:group>
              </w:pict>
            </w:r>
          </w:p>
        </w:tc>
      </w:tr>
      <w:tr w:rsidR="0053701C" w:rsidRPr="009743EA" w14:paraId="1A15D8A0" w14:textId="77777777" w:rsidTr="007D67E1">
        <w:trPr>
          <w:trHeight w:val="1842"/>
          <w:jc w:val="center"/>
        </w:trPr>
        <w:tc>
          <w:tcPr>
            <w:tcW w:w="1286" w:type="dxa"/>
            <w:vMerge/>
            <w:tcBorders>
              <w:left w:val="single" w:sz="4" w:space="0" w:color="000000"/>
            </w:tcBorders>
            <w:shd w:val="clear" w:color="auto" w:fill="E7E6E6"/>
          </w:tcPr>
          <w:p w14:paraId="18E5E216"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8D8E62B" w14:textId="77777777" w:rsidR="0053701C" w:rsidRPr="009743EA" w:rsidRDefault="0053701C" w:rsidP="00283DA8">
            <w:pPr>
              <w:pStyle w:val="TAL"/>
              <w:snapToGrid w:val="0"/>
              <w:jc w:val="center"/>
              <w:rPr>
                <w:b/>
                <w:kern w:val="1"/>
              </w:rPr>
            </w:pPr>
            <w:r w:rsidRPr="009743EA">
              <w:rPr>
                <w:b/>
                <w:kern w:val="1"/>
              </w:rPr>
              <w:t>HTTP Header Information</w:t>
            </w:r>
          </w:p>
          <w:p w14:paraId="21FDDCCC" w14:textId="77777777" w:rsidR="0053701C" w:rsidRDefault="0053701C" w:rsidP="005A2D7C">
            <w:pPr>
              <w:pStyle w:val="TAL"/>
            </w:pPr>
          </w:p>
          <w:p w14:paraId="495AAC2F" w14:textId="77777777" w:rsidR="00735E03" w:rsidRDefault="00735E03" w:rsidP="00067B72">
            <w:pPr>
              <w:pStyle w:val="TAL"/>
              <w:snapToGrid w:val="0"/>
              <w:rPr>
                <w:ins w:id="5227" w:author="이정민" w:date="2023-10-12T19:01:00Z"/>
              </w:rPr>
            </w:pPr>
            <w:ins w:id="5228" w:author="이정민" w:date="2023-10-12T19:01:00Z">
              <w:r>
                <w:t>Header and Value pair information:</w:t>
              </w:r>
            </w:ins>
          </w:p>
          <w:p w14:paraId="368C5AC5" w14:textId="77777777" w:rsidR="00735E03" w:rsidRDefault="00735E03" w:rsidP="00067B72">
            <w:pPr>
              <w:pStyle w:val="TAL"/>
              <w:numPr>
                <w:ilvl w:val="0"/>
                <w:numId w:val="46"/>
              </w:numPr>
              <w:snapToGrid w:val="0"/>
              <w:rPr>
                <w:ins w:id="5229" w:author="이정민" w:date="2023-10-12T19:01:00Z"/>
              </w:rPr>
            </w:pPr>
            <w:ins w:id="5230" w:author="이정민" w:date="2023-10-12T19:01:00Z">
              <w:r w:rsidRPr="00947ACC">
                <w:t>Accept : application/ json</w:t>
              </w:r>
            </w:ins>
          </w:p>
          <w:p w14:paraId="41830D49" w14:textId="77777777" w:rsidR="00735E03" w:rsidRDefault="00735E03" w:rsidP="00067B72">
            <w:pPr>
              <w:pStyle w:val="TAL"/>
              <w:numPr>
                <w:ilvl w:val="0"/>
                <w:numId w:val="45"/>
              </w:numPr>
              <w:snapToGrid w:val="0"/>
              <w:rPr>
                <w:ins w:id="5231" w:author="이정민" w:date="2023-10-12T19:01:00Z"/>
              </w:rPr>
            </w:pPr>
            <w:ins w:id="5232" w:author="이정민" w:date="2023-10-12T19:01:00Z">
              <w:r>
                <w:t>X-M2M-RI</w:t>
              </w:r>
              <w:r>
                <w:tab/>
                <w:t>: Request ID</w:t>
              </w:r>
            </w:ins>
          </w:p>
          <w:p w14:paraId="5BA17B91" w14:textId="18066F44" w:rsidR="00735E03" w:rsidRDefault="00735E03" w:rsidP="00067B72">
            <w:pPr>
              <w:pStyle w:val="TAL"/>
              <w:numPr>
                <w:ilvl w:val="0"/>
                <w:numId w:val="45"/>
              </w:numPr>
              <w:snapToGrid w:val="0"/>
              <w:rPr>
                <w:ins w:id="5233" w:author="이정민" w:date="2023-10-12T19:01:00Z"/>
              </w:rPr>
            </w:pPr>
            <w:ins w:id="5234" w:author="이정민" w:date="2023-10-12T19:01:00Z">
              <w:r>
                <w:t>X-M2M-Origin : AE-ID of originator</w:t>
              </w:r>
            </w:ins>
          </w:p>
          <w:p w14:paraId="5D0E3F8B" w14:textId="77777777" w:rsidR="00735E03" w:rsidRDefault="00735E03" w:rsidP="00067B72">
            <w:pPr>
              <w:pStyle w:val="TAL"/>
              <w:numPr>
                <w:ilvl w:val="0"/>
                <w:numId w:val="45"/>
              </w:numPr>
              <w:snapToGrid w:val="0"/>
              <w:rPr>
                <w:ins w:id="5235" w:author="이정민" w:date="2023-10-12T19:01:00Z"/>
              </w:rPr>
            </w:pPr>
            <w:ins w:id="5236" w:author="이정민" w:date="2023-10-12T19:01:00Z">
              <w:r w:rsidRPr="000B4722">
                <w:t>Content-Type : application/json;ty=</w:t>
              </w:r>
              <w:r>
                <w:t>23</w:t>
              </w:r>
            </w:ins>
          </w:p>
          <w:p w14:paraId="06A8977C" w14:textId="77777777" w:rsidR="00735E03" w:rsidRPr="000B4722" w:rsidRDefault="00735E03">
            <w:pPr>
              <w:pStyle w:val="TAL"/>
              <w:numPr>
                <w:ilvl w:val="0"/>
                <w:numId w:val="45"/>
              </w:numPr>
              <w:snapToGrid w:val="0"/>
              <w:rPr>
                <w:rPrChange w:id="5237" w:author="이정민" w:date="2023-10-12T19:01:00Z">
                  <w:rPr>
                    <w:b/>
                    <w:kern w:val="1"/>
                  </w:rPr>
                </w:rPrChange>
              </w:rPr>
              <w:pPrChange w:id="5238" w:author="이정민" w:date="2023-10-12T19:01:00Z">
                <w:pPr>
                  <w:pStyle w:val="TAL"/>
                  <w:snapToGrid w:val="0"/>
                  <w:jc w:val="center"/>
                </w:pPr>
              </w:pPrChange>
            </w:pPr>
            <w:ins w:id="5239" w:author="이정민" w:date="2023-10-12T19:01:00Z">
              <w:r>
                <w:t>X-M2M-RVI : Release Version Indicator</w:t>
              </w:r>
            </w:ins>
          </w:p>
          <w:p w14:paraId="092CE33A" w14:textId="77777777" w:rsidR="0053701C" w:rsidRPr="00735E03" w:rsidRDefault="0053701C" w:rsidP="00283DA8">
            <w:pPr>
              <w:pStyle w:val="TAL"/>
              <w:snapToGrid w:val="0"/>
              <w:jc w:val="both"/>
              <w:rPr>
                <w:rFonts w:eastAsiaTheme="minorEastAsia"/>
                <w:lang w:eastAsia="ko-KR"/>
              </w:rPr>
            </w:pPr>
          </w:p>
        </w:tc>
      </w:tr>
      <w:tr w:rsidR="0053701C" w:rsidRPr="009743EA" w14:paraId="60FB55B8" w14:textId="77777777" w:rsidTr="007D67E1">
        <w:trPr>
          <w:jc w:val="center"/>
        </w:trPr>
        <w:tc>
          <w:tcPr>
            <w:tcW w:w="1286" w:type="dxa"/>
            <w:vMerge/>
            <w:tcBorders>
              <w:left w:val="single" w:sz="4" w:space="0" w:color="000000"/>
              <w:bottom w:val="single" w:sz="4" w:space="0" w:color="000000"/>
            </w:tcBorders>
            <w:shd w:val="clear" w:color="auto" w:fill="E7E6E6"/>
          </w:tcPr>
          <w:p w14:paraId="53244093"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7811957A"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32AD817F" w14:textId="06FECD2B" w:rsidR="0053701C" w:rsidRPr="009743EA" w:rsidRDefault="0053701C" w:rsidP="007C39B4">
            <w:pPr>
              <w:widowControl w:val="0"/>
              <w:spacing w:after="0"/>
              <w:ind w:left="284"/>
              <w:jc w:val="both"/>
              <w:textAlignment w:val="auto"/>
              <w:rPr>
                <w:rFonts w:eastAsia="Calibri Light"/>
                <w:b/>
                <w:sz w:val="24"/>
              </w:rPr>
            </w:pPr>
          </w:p>
          <w:p w14:paraId="454DAC05" w14:textId="77777777" w:rsidR="0053701C" w:rsidRPr="00067B72" w:rsidRDefault="0053701C"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API/NOTI/NET4/STEP01</w:t>
            </w:r>
          </w:p>
          <w:p w14:paraId="4FCD0F36" w14:textId="77777777" w:rsidR="0053701C" w:rsidRPr="009743EA" w:rsidRDefault="0053701C" w:rsidP="00283DA8">
            <w:pPr>
              <w:widowControl w:val="0"/>
              <w:spacing w:after="0"/>
              <w:ind w:left="284"/>
              <w:jc w:val="both"/>
              <w:textAlignment w:val="auto"/>
              <w:rPr>
                <w:rFonts w:ascii="Arial" w:hAnsi="Arial"/>
                <w:b/>
                <w:color w:val="0070C0"/>
                <w:sz w:val="18"/>
              </w:rPr>
            </w:pPr>
          </w:p>
          <w:p w14:paraId="08CD6AD4"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B88032F" w14:textId="77777777" w:rsidR="0053701C" w:rsidRPr="009743EA" w:rsidRDefault="0053701C" w:rsidP="00283DA8">
            <w:pPr>
              <w:pStyle w:val="TAL"/>
              <w:snapToGrid w:val="0"/>
              <w:ind w:left="284"/>
              <w:jc w:val="both"/>
              <w:rPr>
                <w:color w:val="0070C0"/>
              </w:rPr>
            </w:pPr>
          </w:p>
          <w:p w14:paraId="3BEEF672" w14:textId="77777777" w:rsidR="0053701C" w:rsidRPr="009743EA" w:rsidRDefault="0053701C" w:rsidP="00283DA8">
            <w:pPr>
              <w:pStyle w:val="TAL"/>
              <w:snapToGrid w:val="0"/>
              <w:ind w:left="284"/>
              <w:jc w:val="both"/>
              <w:rPr>
                <w:color w:val="0070C0"/>
              </w:rPr>
            </w:pPr>
            <w:r w:rsidRPr="009743EA">
              <w:rPr>
                <w:color w:val="0070C0"/>
              </w:rPr>
              <w:t>POST /mn-name/cont_temp? HTTP/1.1</w:t>
            </w:r>
          </w:p>
          <w:p w14:paraId="59713B1F" w14:textId="77777777" w:rsidR="0053701C" w:rsidRPr="009743EA" w:rsidRDefault="0053701C" w:rsidP="00283DA8">
            <w:pPr>
              <w:pStyle w:val="TAL"/>
              <w:snapToGrid w:val="0"/>
              <w:ind w:left="284"/>
              <w:jc w:val="both"/>
              <w:rPr>
                <w:color w:val="0070C0"/>
              </w:rPr>
            </w:pPr>
            <w:r w:rsidRPr="009743EA">
              <w:rPr>
                <w:color w:val="0070C0"/>
              </w:rPr>
              <w:t>Host: 192.168.0.10:8282</w:t>
            </w:r>
          </w:p>
          <w:p w14:paraId="67F5E794" w14:textId="77777777" w:rsidR="0053701C" w:rsidRPr="009743EA" w:rsidRDefault="0053701C" w:rsidP="00283DA8">
            <w:pPr>
              <w:pStyle w:val="TAL"/>
              <w:snapToGrid w:val="0"/>
              <w:ind w:left="284"/>
              <w:jc w:val="both"/>
              <w:rPr>
                <w:color w:val="0070C0"/>
              </w:rPr>
            </w:pPr>
            <w:r w:rsidRPr="009743EA">
              <w:rPr>
                <w:color w:val="0070C0"/>
              </w:rPr>
              <w:t>X-M2M-Origin: CAE5630283216026458665</w:t>
            </w:r>
          </w:p>
          <w:p w14:paraId="5FC2185E" w14:textId="77777777" w:rsidR="0053701C" w:rsidRPr="009743EA" w:rsidRDefault="0053701C" w:rsidP="00283DA8">
            <w:pPr>
              <w:pStyle w:val="TAL"/>
              <w:snapToGrid w:val="0"/>
              <w:ind w:left="284"/>
              <w:jc w:val="both"/>
              <w:rPr>
                <w:color w:val="0070C0"/>
              </w:rPr>
            </w:pPr>
            <w:r w:rsidRPr="009743EA">
              <w:rPr>
                <w:color w:val="0070C0"/>
              </w:rPr>
              <w:t>Content-Type: application/json;ty=23</w:t>
            </w:r>
          </w:p>
          <w:p w14:paraId="342DB4CD" w14:textId="77777777" w:rsidR="0053701C" w:rsidRPr="009743EA" w:rsidRDefault="0053701C" w:rsidP="00B76FCC">
            <w:pPr>
              <w:pStyle w:val="TAL"/>
              <w:snapToGrid w:val="0"/>
              <w:ind w:left="284"/>
              <w:jc w:val="both"/>
              <w:rPr>
                <w:color w:val="0070C0"/>
              </w:rPr>
            </w:pPr>
            <w:r w:rsidRPr="009743EA">
              <w:rPr>
                <w:color w:val="0070C0"/>
              </w:rPr>
              <w:t>Accept: application/json</w:t>
            </w:r>
          </w:p>
          <w:p w14:paraId="587DF077" w14:textId="77777777" w:rsidR="0053701C" w:rsidRPr="009743EA" w:rsidRDefault="0053701C" w:rsidP="00283DA8">
            <w:pPr>
              <w:pStyle w:val="TAL"/>
              <w:snapToGrid w:val="0"/>
              <w:ind w:left="284"/>
              <w:jc w:val="both"/>
              <w:rPr>
                <w:color w:val="0070C0"/>
              </w:rPr>
            </w:pPr>
            <w:r w:rsidRPr="009743EA">
              <w:rPr>
                <w:color w:val="0070C0"/>
              </w:rPr>
              <w:t>X-M2M-RI: 1234</w:t>
            </w:r>
          </w:p>
          <w:p w14:paraId="727EF6D2"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BCFBE38" w14:textId="77777777" w:rsidR="0053701C" w:rsidRPr="009743EA" w:rsidRDefault="0053701C" w:rsidP="00283DA8">
            <w:pPr>
              <w:pStyle w:val="TAL"/>
              <w:snapToGrid w:val="0"/>
              <w:ind w:left="284"/>
              <w:jc w:val="both"/>
              <w:rPr>
                <w:color w:val="0070C0"/>
              </w:rPr>
            </w:pPr>
          </w:p>
          <w:p w14:paraId="3BC11B6C" w14:textId="77777777" w:rsidR="0053701C" w:rsidRPr="009743EA" w:rsidRDefault="0053701C" w:rsidP="00283DA8">
            <w:pPr>
              <w:pStyle w:val="TAL"/>
              <w:snapToGrid w:val="0"/>
              <w:ind w:left="284"/>
              <w:jc w:val="both"/>
              <w:rPr>
                <w:color w:val="0070C0"/>
              </w:rPr>
            </w:pPr>
            <w:r w:rsidRPr="009743EA">
              <w:rPr>
                <w:color w:val="0070C0"/>
              </w:rPr>
              <w:t>{</w:t>
            </w:r>
          </w:p>
          <w:p w14:paraId="7A45D719" w14:textId="77777777" w:rsidR="0053701C" w:rsidRPr="009743EA" w:rsidRDefault="0053701C" w:rsidP="00283DA8">
            <w:pPr>
              <w:pStyle w:val="TAL"/>
              <w:snapToGrid w:val="0"/>
              <w:ind w:left="284"/>
              <w:jc w:val="both"/>
              <w:rPr>
                <w:color w:val="0070C0"/>
              </w:rPr>
            </w:pPr>
            <w:r w:rsidRPr="009743EA">
              <w:rPr>
                <w:color w:val="0070C0"/>
              </w:rPr>
              <w:t xml:space="preserve">    "m2m:sub": {</w:t>
            </w:r>
          </w:p>
          <w:p w14:paraId="6459C441" w14:textId="77777777" w:rsidR="0053701C" w:rsidRPr="009743EA" w:rsidRDefault="0053701C" w:rsidP="00283DA8">
            <w:pPr>
              <w:pStyle w:val="TAL"/>
              <w:snapToGrid w:val="0"/>
              <w:ind w:left="284"/>
              <w:jc w:val="both"/>
              <w:rPr>
                <w:color w:val="0070C0"/>
              </w:rPr>
            </w:pPr>
            <w:r w:rsidRPr="009743EA">
              <w:rPr>
                <w:color w:val="0070C0"/>
              </w:rPr>
              <w:t xml:space="preserve">        "enc": {</w:t>
            </w:r>
          </w:p>
          <w:p w14:paraId="62CADA49" w14:textId="77777777" w:rsidR="0053701C" w:rsidRPr="009743EA" w:rsidRDefault="0053701C" w:rsidP="00283DA8">
            <w:pPr>
              <w:pStyle w:val="TAL"/>
              <w:snapToGrid w:val="0"/>
              <w:ind w:left="284"/>
              <w:jc w:val="both"/>
              <w:rPr>
                <w:color w:val="0070C0"/>
              </w:rPr>
            </w:pPr>
            <w:r w:rsidRPr="009743EA">
              <w:rPr>
                <w:color w:val="0070C0"/>
              </w:rPr>
              <w:t xml:space="preserve">            "net": </w:t>
            </w:r>
            <w:r w:rsidRPr="00C072AF">
              <w:rPr>
                <w:color w:val="0070C0"/>
              </w:rPr>
              <w:t>[4]</w:t>
            </w:r>
          </w:p>
          <w:p w14:paraId="1B251935" w14:textId="77777777" w:rsidR="0053701C" w:rsidRPr="009743EA" w:rsidRDefault="0053701C" w:rsidP="00283DA8">
            <w:pPr>
              <w:pStyle w:val="TAL"/>
              <w:snapToGrid w:val="0"/>
              <w:ind w:left="284"/>
              <w:jc w:val="both"/>
              <w:rPr>
                <w:color w:val="0070C0"/>
              </w:rPr>
            </w:pPr>
            <w:r w:rsidRPr="009743EA">
              <w:rPr>
                <w:color w:val="0070C0"/>
              </w:rPr>
              <w:t xml:space="preserve">        },</w:t>
            </w:r>
          </w:p>
          <w:p w14:paraId="7944D54D" w14:textId="77777777" w:rsidR="0053701C" w:rsidRPr="009743EA" w:rsidRDefault="0053701C" w:rsidP="00283DA8">
            <w:pPr>
              <w:pStyle w:val="TAL"/>
              <w:snapToGrid w:val="0"/>
              <w:ind w:left="284"/>
              <w:jc w:val="both"/>
              <w:rPr>
                <w:color w:val="0070C0"/>
              </w:rPr>
            </w:pPr>
            <w:r w:rsidRPr="009743EA">
              <w:rPr>
                <w:color w:val="0070C0"/>
              </w:rPr>
              <w:t xml:space="preserve">        "nu": ["AE1"],</w:t>
            </w:r>
          </w:p>
          <w:p w14:paraId="60B7DD03" w14:textId="77777777" w:rsidR="0053701C" w:rsidRPr="009743EA" w:rsidRDefault="0053701C" w:rsidP="00283DA8">
            <w:pPr>
              <w:pStyle w:val="TAL"/>
              <w:snapToGrid w:val="0"/>
              <w:ind w:left="284"/>
              <w:jc w:val="both"/>
              <w:rPr>
                <w:color w:val="0070C0"/>
              </w:rPr>
            </w:pPr>
            <w:r w:rsidRPr="009743EA">
              <w:rPr>
                <w:color w:val="0070C0"/>
              </w:rPr>
              <w:t xml:space="preserve">        "rn": "cont_sub"</w:t>
            </w:r>
          </w:p>
          <w:p w14:paraId="08A6A79E" w14:textId="77777777" w:rsidR="0053701C" w:rsidRPr="009743EA" w:rsidRDefault="0053701C" w:rsidP="00283DA8">
            <w:pPr>
              <w:pStyle w:val="TAL"/>
              <w:snapToGrid w:val="0"/>
              <w:ind w:left="284"/>
              <w:jc w:val="both"/>
              <w:rPr>
                <w:color w:val="0070C0"/>
              </w:rPr>
            </w:pPr>
            <w:r w:rsidRPr="009743EA">
              <w:rPr>
                <w:color w:val="0070C0"/>
              </w:rPr>
              <w:t xml:space="preserve">    }</w:t>
            </w:r>
          </w:p>
          <w:p w14:paraId="7C78FE9C" w14:textId="77777777" w:rsidR="0053701C" w:rsidRPr="009743EA" w:rsidRDefault="0053701C" w:rsidP="00283DA8">
            <w:pPr>
              <w:pStyle w:val="TAL"/>
              <w:snapToGrid w:val="0"/>
              <w:ind w:left="284"/>
              <w:jc w:val="both"/>
              <w:rPr>
                <w:color w:val="0070C0"/>
              </w:rPr>
            </w:pPr>
            <w:r w:rsidRPr="009743EA">
              <w:rPr>
                <w:color w:val="0070C0"/>
              </w:rPr>
              <w:t>}</w:t>
            </w:r>
          </w:p>
          <w:p w14:paraId="48CC98F0" w14:textId="77777777" w:rsidR="0053701C" w:rsidRPr="009743EA" w:rsidDel="00487F48" w:rsidRDefault="0053701C" w:rsidP="00283DA8">
            <w:pPr>
              <w:pStyle w:val="TAL"/>
              <w:snapToGrid w:val="0"/>
              <w:ind w:left="284"/>
              <w:jc w:val="both"/>
              <w:rPr>
                <w:del w:id="5240" w:author="jssong" w:date="2023-11-09T04:02:00Z"/>
                <w:color w:val="0070C0"/>
                <w:lang w:eastAsia="ko-KR"/>
              </w:rPr>
            </w:pPr>
          </w:p>
          <w:p w14:paraId="6C14092D" w14:textId="77777777" w:rsidR="0053701C" w:rsidRPr="009743EA" w:rsidRDefault="0053701C">
            <w:pPr>
              <w:widowControl w:val="0"/>
              <w:spacing w:after="0"/>
              <w:jc w:val="both"/>
              <w:textAlignment w:val="auto"/>
              <w:rPr>
                <w:rFonts w:ascii="Arial" w:hAnsi="Arial"/>
                <w:b/>
                <w:color w:val="0070C0"/>
                <w:sz w:val="18"/>
              </w:rPr>
              <w:pPrChange w:id="5241" w:author="jssong" w:date="2023-11-09T04:02:00Z">
                <w:pPr>
                  <w:widowControl w:val="0"/>
                  <w:spacing w:after="0"/>
                  <w:ind w:left="284"/>
                  <w:jc w:val="both"/>
                  <w:textAlignment w:val="auto"/>
                </w:pPr>
              </w:pPrChange>
            </w:pPr>
          </w:p>
          <w:p w14:paraId="57B0E2F4"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7FFA227" w14:textId="77777777" w:rsidR="0053701C" w:rsidRPr="009743EA" w:rsidRDefault="0053701C" w:rsidP="00283DA8">
            <w:pPr>
              <w:widowControl w:val="0"/>
              <w:spacing w:after="0"/>
              <w:ind w:left="284"/>
              <w:textAlignment w:val="auto"/>
              <w:rPr>
                <w:rFonts w:ascii="Arial" w:hAnsi="Arial"/>
                <w:color w:val="0070C0"/>
                <w:sz w:val="18"/>
              </w:rPr>
            </w:pPr>
          </w:p>
          <w:p w14:paraId="64FC8124"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5F32D27" w14:textId="77777777" w:rsidR="0053701C" w:rsidRPr="00325791" w:rsidRDefault="0053701C" w:rsidP="00283DA8">
            <w:pPr>
              <w:pStyle w:val="TAL"/>
              <w:snapToGrid w:val="0"/>
              <w:ind w:left="284"/>
              <w:rPr>
                <w:color w:val="0070C0"/>
                <w:lang w:val="fr-FR"/>
              </w:rPr>
            </w:pPr>
            <w:r w:rsidRPr="00325791">
              <w:rPr>
                <w:color w:val="0070C0"/>
                <w:lang w:val="fr-FR"/>
              </w:rPr>
              <w:t>Content-Location: mn-name/cont_temp</w:t>
            </w:r>
          </w:p>
          <w:p w14:paraId="1D17FA4D" w14:textId="77777777" w:rsidR="0053701C" w:rsidRPr="00325791" w:rsidRDefault="0053701C" w:rsidP="00283DA8">
            <w:pPr>
              <w:pStyle w:val="TAL"/>
              <w:snapToGrid w:val="0"/>
              <w:ind w:left="284"/>
              <w:rPr>
                <w:color w:val="0070C0"/>
                <w:lang w:val="fr-FR"/>
              </w:rPr>
            </w:pPr>
            <w:r w:rsidRPr="00325791">
              <w:rPr>
                <w:color w:val="0070C0"/>
                <w:lang w:val="fr-FR"/>
              </w:rPr>
              <w:t>Content-Type: application/json</w:t>
            </w:r>
          </w:p>
          <w:p w14:paraId="3BEA1A3D" w14:textId="77777777" w:rsidR="0053701C" w:rsidRPr="005A2D7C" w:rsidRDefault="0053701C" w:rsidP="00283DA8">
            <w:pPr>
              <w:pStyle w:val="TAL"/>
              <w:snapToGrid w:val="0"/>
              <w:ind w:left="284"/>
              <w:rPr>
                <w:color w:val="0070C0"/>
              </w:rPr>
            </w:pPr>
            <w:r w:rsidRPr="005A2D7C">
              <w:rPr>
                <w:color w:val="0070C0"/>
              </w:rPr>
              <w:t>X-M2M-RI: 1234</w:t>
            </w:r>
          </w:p>
          <w:p w14:paraId="1EFD6DD4" w14:textId="77777777" w:rsidR="0053701C" w:rsidRPr="005A2D7C"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B6B256B" w14:textId="77777777" w:rsidR="0053701C" w:rsidRPr="009743EA" w:rsidRDefault="0053701C" w:rsidP="00283DA8">
            <w:pPr>
              <w:pStyle w:val="TAL"/>
              <w:snapToGrid w:val="0"/>
              <w:ind w:left="284"/>
              <w:rPr>
                <w:color w:val="0070C0"/>
              </w:rPr>
            </w:pPr>
            <w:r w:rsidRPr="009743EA">
              <w:rPr>
                <w:color w:val="0070C0"/>
              </w:rPr>
              <w:t>X-M2M-RSC: 2001</w:t>
            </w:r>
          </w:p>
          <w:p w14:paraId="58877E0B" w14:textId="77777777" w:rsidR="0053701C" w:rsidRPr="005A2D7C" w:rsidRDefault="0053701C" w:rsidP="00283DA8">
            <w:pPr>
              <w:pStyle w:val="TAL"/>
              <w:snapToGrid w:val="0"/>
              <w:ind w:left="284"/>
              <w:jc w:val="both"/>
              <w:rPr>
                <w:color w:val="0070C0"/>
              </w:rPr>
            </w:pPr>
          </w:p>
        </w:tc>
      </w:tr>
      <w:tr w:rsidR="0053701C" w:rsidRPr="009743EA" w14:paraId="1BFDDAB5" w14:textId="77777777" w:rsidTr="007D67E1">
        <w:trPr>
          <w:trHeight w:val="2967"/>
          <w:jc w:val="center"/>
        </w:trPr>
        <w:tc>
          <w:tcPr>
            <w:tcW w:w="1286" w:type="dxa"/>
            <w:vMerge w:val="restart"/>
            <w:tcBorders>
              <w:top w:val="single" w:sz="4" w:space="0" w:color="000000"/>
              <w:left w:val="single" w:sz="4" w:space="0" w:color="000000"/>
            </w:tcBorders>
            <w:shd w:val="clear" w:color="auto" w:fill="E7E6E6"/>
          </w:tcPr>
          <w:p w14:paraId="25145900" w14:textId="77777777" w:rsidR="0053701C" w:rsidRPr="009743EA" w:rsidRDefault="0053701C" w:rsidP="00283DA8">
            <w:pPr>
              <w:pStyle w:val="TAL"/>
              <w:snapToGrid w:val="0"/>
              <w:jc w:val="center"/>
              <w:rPr>
                <w:b/>
                <w:kern w:val="1"/>
              </w:rPr>
            </w:pPr>
          </w:p>
          <w:p w14:paraId="18A710B8" w14:textId="77777777" w:rsidR="0053701C" w:rsidRPr="009743EA" w:rsidRDefault="0053701C" w:rsidP="00283DA8">
            <w:pPr>
              <w:pStyle w:val="TAL"/>
              <w:snapToGrid w:val="0"/>
              <w:jc w:val="center"/>
              <w:rPr>
                <w:b/>
                <w:kern w:val="1"/>
              </w:rPr>
            </w:pPr>
          </w:p>
          <w:p w14:paraId="5C3933C4" w14:textId="77777777" w:rsidR="0053701C" w:rsidRPr="009743EA" w:rsidRDefault="0053701C" w:rsidP="00283DA8">
            <w:pPr>
              <w:pStyle w:val="TAL"/>
              <w:snapToGrid w:val="0"/>
              <w:jc w:val="center"/>
              <w:rPr>
                <w:b/>
                <w:kern w:val="1"/>
              </w:rPr>
            </w:pPr>
          </w:p>
          <w:p w14:paraId="1983C6A3" w14:textId="77777777" w:rsidR="0053701C" w:rsidRPr="009743EA" w:rsidRDefault="0053701C" w:rsidP="00283DA8">
            <w:pPr>
              <w:pStyle w:val="TAL"/>
              <w:snapToGrid w:val="0"/>
              <w:jc w:val="center"/>
              <w:rPr>
                <w:b/>
                <w:kern w:val="1"/>
              </w:rPr>
            </w:pPr>
          </w:p>
          <w:p w14:paraId="6F682C49" w14:textId="77777777" w:rsidR="0053701C" w:rsidRPr="009743EA" w:rsidRDefault="0053701C" w:rsidP="00283DA8">
            <w:pPr>
              <w:pStyle w:val="TAL"/>
              <w:snapToGrid w:val="0"/>
              <w:jc w:val="center"/>
              <w:rPr>
                <w:b/>
                <w:kern w:val="1"/>
              </w:rPr>
            </w:pPr>
          </w:p>
          <w:p w14:paraId="0A77DAE4" w14:textId="77777777" w:rsidR="0053701C" w:rsidRPr="009743EA" w:rsidRDefault="0053701C" w:rsidP="00283DA8">
            <w:pPr>
              <w:pStyle w:val="TAL"/>
              <w:snapToGrid w:val="0"/>
              <w:jc w:val="center"/>
              <w:rPr>
                <w:b/>
                <w:kern w:val="1"/>
              </w:rPr>
            </w:pPr>
          </w:p>
          <w:p w14:paraId="331525BC" w14:textId="77777777" w:rsidR="0053701C" w:rsidRPr="009743EA" w:rsidRDefault="0053701C" w:rsidP="00283DA8">
            <w:pPr>
              <w:pStyle w:val="TAL"/>
              <w:snapToGrid w:val="0"/>
              <w:jc w:val="center"/>
              <w:rPr>
                <w:b/>
                <w:kern w:val="1"/>
              </w:rPr>
            </w:pPr>
          </w:p>
          <w:p w14:paraId="4D556D05" w14:textId="77777777" w:rsidR="0053701C" w:rsidRPr="009743EA" w:rsidRDefault="0053701C" w:rsidP="00283DA8">
            <w:pPr>
              <w:pStyle w:val="TAL"/>
              <w:snapToGrid w:val="0"/>
              <w:jc w:val="center"/>
              <w:rPr>
                <w:b/>
                <w:kern w:val="1"/>
              </w:rPr>
            </w:pPr>
          </w:p>
          <w:p w14:paraId="61443CD8" w14:textId="77777777" w:rsidR="0053701C" w:rsidRPr="009743EA" w:rsidRDefault="0053701C" w:rsidP="00283DA8">
            <w:pPr>
              <w:pStyle w:val="TAL"/>
              <w:snapToGrid w:val="0"/>
              <w:jc w:val="center"/>
              <w:rPr>
                <w:b/>
                <w:kern w:val="1"/>
              </w:rPr>
            </w:pPr>
          </w:p>
          <w:p w14:paraId="11DF171E" w14:textId="77777777" w:rsidR="0053701C" w:rsidRPr="009743EA" w:rsidRDefault="0053701C" w:rsidP="00283DA8">
            <w:pPr>
              <w:pStyle w:val="TAL"/>
              <w:snapToGrid w:val="0"/>
              <w:jc w:val="center"/>
              <w:rPr>
                <w:b/>
                <w:kern w:val="1"/>
              </w:rPr>
            </w:pPr>
          </w:p>
          <w:p w14:paraId="36869BE9" w14:textId="77777777" w:rsidR="0053701C" w:rsidRPr="009743EA" w:rsidRDefault="0053701C" w:rsidP="00283DA8">
            <w:pPr>
              <w:pStyle w:val="TAL"/>
              <w:snapToGrid w:val="0"/>
              <w:jc w:val="center"/>
              <w:rPr>
                <w:b/>
                <w:kern w:val="1"/>
              </w:rPr>
            </w:pPr>
          </w:p>
          <w:p w14:paraId="65181475" w14:textId="77777777" w:rsidR="0053701C" w:rsidRPr="009743EA" w:rsidRDefault="0053701C" w:rsidP="00283DA8">
            <w:pPr>
              <w:pStyle w:val="TAL"/>
              <w:snapToGrid w:val="0"/>
              <w:jc w:val="center"/>
              <w:rPr>
                <w:b/>
                <w:kern w:val="1"/>
              </w:rPr>
            </w:pPr>
          </w:p>
          <w:p w14:paraId="67D5AC09" w14:textId="77777777" w:rsidR="0053701C" w:rsidRPr="009743EA" w:rsidRDefault="0053701C" w:rsidP="00283DA8">
            <w:pPr>
              <w:pStyle w:val="TAL"/>
              <w:snapToGrid w:val="0"/>
              <w:jc w:val="center"/>
              <w:rPr>
                <w:b/>
                <w:kern w:val="1"/>
              </w:rPr>
            </w:pPr>
          </w:p>
          <w:p w14:paraId="0B35C5D1" w14:textId="77777777" w:rsidR="0053701C" w:rsidRPr="009743EA" w:rsidRDefault="0053701C" w:rsidP="00283DA8">
            <w:pPr>
              <w:pStyle w:val="TAL"/>
              <w:snapToGrid w:val="0"/>
              <w:jc w:val="center"/>
              <w:rPr>
                <w:b/>
                <w:kern w:val="1"/>
              </w:rPr>
            </w:pPr>
          </w:p>
          <w:p w14:paraId="28F28FA9" w14:textId="77777777" w:rsidR="0053701C" w:rsidRPr="009743EA" w:rsidRDefault="0053701C" w:rsidP="00283DA8">
            <w:pPr>
              <w:pStyle w:val="TAL"/>
              <w:snapToGrid w:val="0"/>
              <w:jc w:val="center"/>
              <w:rPr>
                <w:b/>
                <w:kern w:val="1"/>
              </w:rPr>
            </w:pPr>
          </w:p>
          <w:p w14:paraId="7C7E0ABA" w14:textId="77777777" w:rsidR="0053701C" w:rsidRPr="009743EA" w:rsidRDefault="0053701C" w:rsidP="00283DA8">
            <w:pPr>
              <w:pStyle w:val="TAL"/>
              <w:snapToGrid w:val="0"/>
              <w:jc w:val="center"/>
              <w:rPr>
                <w:b/>
                <w:kern w:val="1"/>
              </w:rPr>
            </w:pPr>
          </w:p>
          <w:p w14:paraId="0A6E7497" w14:textId="77777777" w:rsidR="0053701C" w:rsidRPr="009743EA" w:rsidRDefault="0053701C" w:rsidP="00283DA8">
            <w:pPr>
              <w:pStyle w:val="TAL"/>
              <w:snapToGrid w:val="0"/>
              <w:jc w:val="center"/>
              <w:rPr>
                <w:b/>
                <w:kern w:val="1"/>
              </w:rPr>
            </w:pPr>
          </w:p>
          <w:p w14:paraId="4A7B7170" w14:textId="77777777" w:rsidR="0053701C" w:rsidRPr="009743EA" w:rsidRDefault="0053701C" w:rsidP="00283DA8">
            <w:pPr>
              <w:pStyle w:val="TAL"/>
              <w:snapToGrid w:val="0"/>
              <w:jc w:val="center"/>
              <w:rPr>
                <w:b/>
                <w:kern w:val="1"/>
              </w:rPr>
            </w:pPr>
          </w:p>
          <w:p w14:paraId="7CBBB272" w14:textId="77777777" w:rsidR="0053701C" w:rsidRPr="009743EA" w:rsidRDefault="0053701C" w:rsidP="00283DA8">
            <w:pPr>
              <w:pStyle w:val="TAL"/>
              <w:snapToGrid w:val="0"/>
              <w:jc w:val="center"/>
              <w:rPr>
                <w:b/>
                <w:kern w:val="1"/>
              </w:rPr>
            </w:pPr>
          </w:p>
          <w:p w14:paraId="47B9BAAC" w14:textId="77777777" w:rsidR="0053701C" w:rsidRPr="009743EA" w:rsidRDefault="0053701C" w:rsidP="00283DA8">
            <w:pPr>
              <w:pStyle w:val="TAL"/>
              <w:snapToGrid w:val="0"/>
              <w:jc w:val="center"/>
              <w:rPr>
                <w:b/>
                <w:kern w:val="1"/>
              </w:rPr>
            </w:pPr>
          </w:p>
          <w:p w14:paraId="3B3B2AAE" w14:textId="77777777" w:rsidR="0053701C" w:rsidRPr="009743EA" w:rsidRDefault="0053701C" w:rsidP="00283DA8">
            <w:pPr>
              <w:pStyle w:val="TAL"/>
              <w:snapToGrid w:val="0"/>
              <w:jc w:val="center"/>
              <w:rPr>
                <w:b/>
                <w:kern w:val="1"/>
              </w:rPr>
            </w:pPr>
          </w:p>
          <w:p w14:paraId="67E13903" w14:textId="77777777" w:rsidR="0053701C" w:rsidRPr="009743EA" w:rsidRDefault="0053701C" w:rsidP="00283DA8">
            <w:pPr>
              <w:pStyle w:val="TAL"/>
              <w:snapToGrid w:val="0"/>
              <w:jc w:val="center"/>
              <w:rPr>
                <w:b/>
                <w:kern w:val="1"/>
              </w:rPr>
            </w:pPr>
          </w:p>
          <w:p w14:paraId="46552632" w14:textId="77777777" w:rsidR="0053701C" w:rsidRPr="009743EA" w:rsidRDefault="0053701C" w:rsidP="00283DA8">
            <w:pPr>
              <w:pStyle w:val="TAL"/>
              <w:snapToGrid w:val="0"/>
              <w:jc w:val="center"/>
              <w:rPr>
                <w:b/>
                <w:kern w:val="1"/>
              </w:rPr>
            </w:pPr>
          </w:p>
          <w:p w14:paraId="4BA71A8A" w14:textId="77777777" w:rsidR="0053701C" w:rsidRPr="009743EA" w:rsidRDefault="0053701C" w:rsidP="00283DA8">
            <w:pPr>
              <w:pStyle w:val="TAL"/>
              <w:snapToGrid w:val="0"/>
              <w:jc w:val="center"/>
              <w:rPr>
                <w:b/>
                <w:kern w:val="1"/>
              </w:rPr>
            </w:pPr>
          </w:p>
          <w:p w14:paraId="64B1F9D2" w14:textId="77777777" w:rsidR="0053701C" w:rsidRPr="009743EA" w:rsidRDefault="0053701C" w:rsidP="00283DA8">
            <w:pPr>
              <w:pStyle w:val="TAL"/>
              <w:snapToGrid w:val="0"/>
              <w:jc w:val="center"/>
              <w:rPr>
                <w:b/>
                <w:kern w:val="1"/>
              </w:rPr>
            </w:pPr>
          </w:p>
          <w:p w14:paraId="1AC9D764" w14:textId="77777777" w:rsidR="0053701C" w:rsidRPr="009743EA" w:rsidRDefault="0053701C" w:rsidP="00283DA8">
            <w:pPr>
              <w:pStyle w:val="TAL"/>
              <w:snapToGrid w:val="0"/>
              <w:jc w:val="center"/>
              <w:rPr>
                <w:b/>
                <w:kern w:val="1"/>
              </w:rPr>
            </w:pPr>
          </w:p>
          <w:p w14:paraId="4C58D299"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02</w:t>
            </w:r>
          </w:p>
          <w:p w14:paraId="06940510" w14:textId="77777777" w:rsidR="0053701C" w:rsidRPr="009743EA" w:rsidRDefault="0053701C" w:rsidP="00283DA8">
            <w:pPr>
              <w:pStyle w:val="TAL"/>
              <w:snapToGrid w:val="0"/>
              <w:jc w:val="center"/>
              <w:rPr>
                <w:b/>
                <w:kern w:val="1"/>
                <w:lang w:eastAsia="ko-KR"/>
              </w:rPr>
            </w:pPr>
          </w:p>
          <w:p w14:paraId="7792E33E"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F8EF502" w14:textId="29597AC9"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p>
          <w:p w14:paraId="75215D1B" w14:textId="77777777" w:rsidR="0053701C" w:rsidRPr="009743EA" w:rsidRDefault="001152D3" w:rsidP="00283DA8">
            <w:pPr>
              <w:pStyle w:val="Default"/>
              <w:tabs>
                <w:tab w:val="left" w:pos="1883"/>
                <w:tab w:val="center" w:pos="4118"/>
              </w:tabs>
              <w:overflowPunct w:val="0"/>
            </w:pPr>
            <w:r>
              <w:rPr>
                <w:noProof/>
              </w:rPr>
              <w:pict w14:anchorId="0D0F665D">
                <v:group id="Group 188" o:spid="_x0000_s2076" alt="" style="position:absolute;margin-left:75.55pt;margin-top:1.05pt;width:222.2pt;height:121.05pt;z-index:251702784" coordsize="28219,15376">
                  <o:lock v:ext="edit" aspectratio="t"/>
                  <v:rect id="직사각형 2" o:spid="_x0000_s2077" alt="" style="position:absolute;width:11683;height:3652;visibility:visible;mso-wrap-style:square;v-text-anchor:middle" filled="f">
                    <o:lock v:ext="edit" aspectratio="t"/>
                    <v:textbox inset="0,0,0,0">
                      <w:txbxContent>
                        <w:p w14:paraId="58B37F1B" w14:textId="77777777" w:rsidR="0053701C" w:rsidRPr="00487F48" w:rsidRDefault="0053701C" w:rsidP="00BB437C">
                          <w:pPr>
                            <w:pStyle w:val="NormalWeb"/>
                            <w:wordWrap w:val="0"/>
                            <w:spacing w:after="0"/>
                            <w:jc w:val="center"/>
                            <w:rPr>
                              <w:rFonts w:ascii="Arial" w:hAnsi="Arial" w:cs="Arial"/>
                              <w:rPrChange w:id="5242" w:author="jssong" w:date="2023-11-09T04:03:00Z">
                                <w:rPr/>
                              </w:rPrChange>
                            </w:rPr>
                          </w:pPr>
                          <w:r w:rsidRPr="00487F48">
                            <w:rPr>
                              <w:rFonts w:ascii="Arial" w:hAnsi="Arial" w:cs="Arial"/>
                              <w:color w:val="000000"/>
                              <w:kern w:val="24"/>
                              <w:sz w:val="20"/>
                              <w:szCs w:val="20"/>
                              <w:rPrChange w:id="5243" w:author="jssong" w:date="2023-11-09T04:03:00Z">
                                <w:rPr>
                                  <w:b/>
                                  <w:bCs/>
                                  <w:color w:val="000000"/>
                                  <w:kern w:val="24"/>
                                  <w:sz w:val="20"/>
                                  <w:szCs w:val="20"/>
                                </w:rPr>
                              </w:rPrChange>
                            </w:rPr>
                            <w:t>mn-name</w:t>
                          </w:r>
                        </w:p>
                        <w:p w14:paraId="79201096" w14:textId="77777777" w:rsidR="0053701C" w:rsidRPr="00487F48" w:rsidRDefault="0053701C" w:rsidP="00BB437C">
                          <w:pPr>
                            <w:pStyle w:val="NormalWeb"/>
                            <w:wordWrap w:val="0"/>
                            <w:spacing w:after="0"/>
                            <w:jc w:val="center"/>
                            <w:rPr>
                              <w:rFonts w:ascii="Arial" w:hAnsi="Arial" w:cs="Arial"/>
                              <w:rPrChange w:id="5244" w:author="jssong" w:date="2023-11-09T04:03:00Z">
                                <w:rPr/>
                              </w:rPrChange>
                            </w:rPr>
                          </w:pPr>
                          <w:r w:rsidRPr="00487F48">
                            <w:rPr>
                              <w:rFonts w:ascii="Arial" w:hAnsi="Arial" w:cs="Arial"/>
                              <w:color w:val="000000"/>
                              <w:kern w:val="24"/>
                              <w:sz w:val="20"/>
                              <w:szCs w:val="20"/>
                              <w:rPrChange w:id="5245" w:author="jssong" w:date="2023-11-09T04:03:00Z">
                                <w:rPr>
                                  <w:b/>
                                  <w:bCs/>
                                  <w:color w:val="000000"/>
                                  <w:kern w:val="24"/>
                                  <w:sz w:val="20"/>
                                  <w:szCs w:val="20"/>
                                </w:rPr>
                              </w:rPrChange>
                            </w:rPr>
                            <w:t>(CSEBase)</w:t>
                          </w:r>
                        </w:p>
                      </w:txbxContent>
                    </v:textbox>
                  </v:rect>
                  <v:line id="직선 연결선 3" o:spid="_x0000_s2078" alt="" style="position:absolute;flip:x;visibility:visible;mso-wrap-style:square" from="5842,3758" to="5842,6235" o:connectortype="straight" strokeweight=".5pt">
                    <v:stroke joinstyle="miter"/>
                    <v:path arrowok="f"/>
                    <o:lock v:ext="edit" aspectratio="t" shapetype="f"/>
                  </v:line>
                  <v:rect id="직사각형 4" o:spid="_x0000_s2079" alt="" style="position:absolute;left:7905;top:4996;width:12264;height:2530;visibility:visible;mso-wrap-style:square;v-text-anchor:middle" filled="f">
                    <o:lock v:ext="edit" aspectratio="t"/>
                    <v:textbox inset="0,0,0,0">
                      <w:txbxContent>
                        <w:p w14:paraId="715FBD9E" w14:textId="77777777" w:rsidR="0053701C" w:rsidRPr="00487F48" w:rsidRDefault="0053701C" w:rsidP="00BB437C">
                          <w:pPr>
                            <w:pStyle w:val="NormalWeb"/>
                            <w:wordWrap w:val="0"/>
                            <w:spacing w:after="0"/>
                            <w:jc w:val="center"/>
                            <w:rPr>
                              <w:rFonts w:ascii="Arial" w:hAnsi="Arial" w:cs="Arial"/>
                              <w:rPrChange w:id="5246" w:author="jssong" w:date="2023-11-09T04:03:00Z">
                                <w:rPr/>
                              </w:rPrChange>
                            </w:rPr>
                          </w:pPr>
                          <w:r w:rsidRPr="00487F48">
                            <w:rPr>
                              <w:rFonts w:ascii="Arial" w:hAnsi="Arial" w:cs="Arial"/>
                              <w:color w:val="000000"/>
                              <w:kern w:val="24"/>
                              <w:sz w:val="18"/>
                              <w:szCs w:val="18"/>
                              <w:rPrChange w:id="5247" w:author="jssong" w:date="2023-11-09T04:03:00Z">
                                <w:rPr>
                                  <w:b/>
                                  <w:bCs/>
                                  <w:color w:val="000000"/>
                                  <w:kern w:val="24"/>
                                  <w:sz w:val="18"/>
                                  <w:szCs w:val="18"/>
                                </w:rPr>
                              </w:rPrChange>
                            </w:rPr>
                            <w:t>cont_temp</w:t>
                          </w:r>
                        </w:p>
                        <w:p w14:paraId="00FA4C57" w14:textId="77777777" w:rsidR="0053701C" w:rsidRPr="00487F48" w:rsidRDefault="0053701C" w:rsidP="00BB437C">
                          <w:pPr>
                            <w:pStyle w:val="NormalWeb"/>
                            <w:wordWrap w:val="0"/>
                            <w:spacing w:after="0"/>
                            <w:jc w:val="center"/>
                            <w:rPr>
                              <w:rFonts w:ascii="Arial" w:hAnsi="Arial" w:cs="Arial"/>
                              <w:rPrChange w:id="5248" w:author="jssong" w:date="2023-11-09T04:03:00Z">
                                <w:rPr/>
                              </w:rPrChange>
                            </w:rPr>
                          </w:pPr>
                          <w:r w:rsidRPr="00487F48">
                            <w:rPr>
                              <w:rFonts w:ascii="Arial" w:hAnsi="Arial" w:cs="Arial"/>
                              <w:color w:val="000000"/>
                              <w:kern w:val="24"/>
                              <w:sz w:val="18"/>
                              <w:szCs w:val="18"/>
                              <w:rPrChange w:id="5249" w:author="jssong" w:date="2023-11-09T04:03:00Z">
                                <w:rPr>
                                  <w:b/>
                                  <w:bCs/>
                                  <w:color w:val="000000"/>
                                  <w:kern w:val="24"/>
                                  <w:sz w:val="18"/>
                                  <w:szCs w:val="18"/>
                                </w:rPr>
                              </w:rPrChange>
                            </w:rPr>
                            <w:t>(container)</w:t>
                          </w:r>
                        </w:p>
                      </w:txbxContent>
                    </v:textbox>
                  </v:rect>
                  <v:line id="직선 연결선 5" o:spid="_x0000_s2080" alt="" style="position:absolute;visibility:visible;mso-wrap-style:square" from="5842,6235" to="7905,6251" o:connectortype="straight" strokeweight=".5pt">
                    <v:stroke joinstyle="miter"/>
                    <v:path arrowok="f"/>
                    <o:lock v:ext="edit" aspectratio="t" shapetype="f"/>
                  </v:line>
                  <v:rect id="직사각형 6" o:spid="_x0000_s2081" alt="" style="position:absolute;left:15955;top:8926;width:12264;height:2531;visibility:visible;mso-wrap-style:square;v-text-anchor:middle" filled="f">
                    <o:lock v:ext="edit" aspectratio="t"/>
                    <v:textbox inset="0,0,0,0">
                      <w:txbxContent>
                        <w:p w14:paraId="078F5283" w14:textId="77777777" w:rsidR="0053701C" w:rsidRPr="00487F48" w:rsidRDefault="0053701C" w:rsidP="00BB437C">
                          <w:pPr>
                            <w:pStyle w:val="NormalWeb"/>
                            <w:wordWrap w:val="0"/>
                            <w:spacing w:after="0"/>
                            <w:jc w:val="center"/>
                            <w:rPr>
                              <w:rFonts w:ascii="Arial" w:hAnsi="Arial" w:cs="Arial"/>
                              <w:rPrChange w:id="5250" w:author="jssong" w:date="2023-11-09T04:03:00Z">
                                <w:rPr/>
                              </w:rPrChange>
                            </w:rPr>
                          </w:pPr>
                          <w:r w:rsidRPr="00487F48">
                            <w:rPr>
                              <w:rFonts w:ascii="Arial" w:hAnsi="Arial" w:cs="Arial"/>
                              <w:color w:val="000000"/>
                              <w:kern w:val="24"/>
                              <w:sz w:val="18"/>
                              <w:szCs w:val="18"/>
                              <w:rPrChange w:id="5251" w:author="jssong" w:date="2023-11-09T04:03:00Z">
                                <w:rPr>
                                  <w:b/>
                                  <w:bCs/>
                                  <w:color w:val="000000"/>
                                  <w:kern w:val="24"/>
                                  <w:sz w:val="18"/>
                                  <w:szCs w:val="18"/>
                                </w:rPr>
                              </w:rPrChange>
                            </w:rPr>
                            <w:t xml:space="preserve">ci_temp_value1 </w:t>
                          </w:r>
                        </w:p>
                        <w:p w14:paraId="205D301D" w14:textId="77777777" w:rsidR="0053701C" w:rsidRPr="00487F48" w:rsidRDefault="0053701C" w:rsidP="00BB437C">
                          <w:pPr>
                            <w:pStyle w:val="NormalWeb"/>
                            <w:wordWrap w:val="0"/>
                            <w:spacing w:after="0"/>
                            <w:jc w:val="center"/>
                            <w:rPr>
                              <w:rFonts w:ascii="Arial" w:hAnsi="Arial" w:cs="Arial"/>
                              <w:rPrChange w:id="5252" w:author="jssong" w:date="2023-11-09T04:03:00Z">
                                <w:rPr/>
                              </w:rPrChange>
                            </w:rPr>
                          </w:pPr>
                          <w:r w:rsidRPr="00487F48">
                            <w:rPr>
                              <w:rFonts w:ascii="Arial" w:hAnsi="Arial" w:cs="Arial"/>
                              <w:color w:val="000000"/>
                              <w:kern w:val="24"/>
                              <w:sz w:val="18"/>
                              <w:szCs w:val="18"/>
                              <w:rPrChange w:id="5253" w:author="jssong" w:date="2023-11-09T04:03:00Z">
                                <w:rPr>
                                  <w:b/>
                                  <w:bCs/>
                                  <w:color w:val="000000"/>
                                  <w:kern w:val="24"/>
                                  <w:sz w:val="18"/>
                                  <w:szCs w:val="18"/>
                                </w:rPr>
                              </w:rPrChange>
                            </w:rPr>
                            <w:t>(contentInstance)</w:t>
                          </w:r>
                        </w:p>
                      </w:txbxContent>
                    </v:textbox>
                  </v:rect>
                  <v:line id="직선 연결선 7" o:spid="_x0000_s2082" alt="" style="position:absolute;flip:x;visibility:visible;mso-wrap-style:square" from="13892,7606" to="13892,10083" o:connectortype="straight" strokeweight=".5pt">
                    <v:stroke joinstyle="miter"/>
                    <v:path arrowok="f"/>
                    <o:lock v:ext="edit" aspectratio="t" shapetype="f"/>
                  </v:line>
                  <v:line id="직선 연결선 8" o:spid="_x0000_s2083" alt="" style="position:absolute;visibility:visible;mso-wrap-style:square" from="13892,10083" to="15955,10099" o:connectortype="straight" strokeweight=".5pt">
                    <v:stroke joinstyle="miter"/>
                    <v:path arrowok="f"/>
                    <o:lock v:ext="edit" aspectratio="t" shapetype="f"/>
                  </v:line>
                  <v:rect id="직사각형 9" o:spid="_x0000_s2084" alt="" style="position:absolute;left:15955;top:12845;width:12264;height:2531;visibility:visible;mso-wrap-style:square;v-text-anchor:middle" filled="f">
                    <o:lock v:ext="edit" aspectratio="t"/>
                    <v:textbox inset="0,0,0,0">
                      <w:txbxContent>
                        <w:p w14:paraId="0123985A" w14:textId="77777777" w:rsidR="0053701C" w:rsidRPr="00487F48" w:rsidRDefault="0053701C" w:rsidP="00BB437C">
                          <w:pPr>
                            <w:pStyle w:val="NormalWeb"/>
                            <w:wordWrap w:val="0"/>
                            <w:spacing w:after="0"/>
                            <w:jc w:val="center"/>
                            <w:rPr>
                              <w:rFonts w:ascii="Arial" w:hAnsi="Arial" w:cs="Arial"/>
                              <w:color w:val="000000"/>
                              <w:kern w:val="24"/>
                              <w:sz w:val="18"/>
                              <w:szCs w:val="18"/>
                              <w:rPrChange w:id="5254" w:author="jssong" w:date="2023-11-09T04:03:00Z">
                                <w:rPr>
                                  <w:b/>
                                  <w:bCs/>
                                  <w:color w:val="000000"/>
                                  <w:kern w:val="24"/>
                                  <w:sz w:val="18"/>
                                  <w:szCs w:val="18"/>
                                </w:rPr>
                              </w:rPrChange>
                            </w:rPr>
                          </w:pPr>
                          <w:r w:rsidRPr="00487F48">
                            <w:rPr>
                              <w:rFonts w:ascii="Arial" w:hAnsi="Arial" w:cs="Arial"/>
                              <w:color w:val="000000"/>
                              <w:kern w:val="24"/>
                              <w:sz w:val="18"/>
                              <w:szCs w:val="18"/>
                              <w:rPrChange w:id="5255" w:author="jssong" w:date="2023-11-09T04:03:00Z">
                                <w:rPr>
                                  <w:b/>
                                  <w:bCs/>
                                  <w:color w:val="000000"/>
                                  <w:kern w:val="24"/>
                                  <w:sz w:val="18"/>
                                  <w:szCs w:val="18"/>
                                </w:rPr>
                              </w:rPrChange>
                            </w:rPr>
                            <w:t>cont_sub</w:t>
                          </w:r>
                        </w:p>
                        <w:p w14:paraId="4D986510" w14:textId="77777777" w:rsidR="0053701C" w:rsidRPr="00487F48" w:rsidRDefault="0053701C" w:rsidP="00BB437C">
                          <w:pPr>
                            <w:pStyle w:val="NormalWeb"/>
                            <w:wordWrap w:val="0"/>
                            <w:spacing w:after="0"/>
                            <w:jc w:val="center"/>
                            <w:rPr>
                              <w:rFonts w:ascii="Arial" w:hAnsi="Arial" w:cs="Arial"/>
                              <w:rPrChange w:id="5256" w:author="jssong" w:date="2023-11-09T04:03:00Z">
                                <w:rPr/>
                              </w:rPrChange>
                            </w:rPr>
                          </w:pPr>
                          <w:r w:rsidRPr="00487F48">
                            <w:rPr>
                              <w:rFonts w:ascii="Arial" w:hAnsi="Arial" w:cs="Arial"/>
                              <w:color w:val="000000"/>
                              <w:kern w:val="24"/>
                              <w:sz w:val="18"/>
                              <w:szCs w:val="18"/>
                              <w:rPrChange w:id="5257" w:author="jssong" w:date="2023-11-09T04:03:00Z">
                                <w:rPr>
                                  <w:b/>
                                  <w:bCs/>
                                  <w:color w:val="000000"/>
                                  <w:kern w:val="24"/>
                                  <w:sz w:val="18"/>
                                  <w:szCs w:val="18"/>
                                </w:rPr>
                              </w:rPrChange>
                            </w:rPr>
                            <w:t>(subscription)</w:t>
                          </w:r>
                        </w:p>
                      </w:txbxContent>
                    </v:textbox>
                  </v:rect>
                  <v:line id="직선 연결선 10" o:spid="_x0000_s2085" alt="" style="position:absolute;visibility:visible;mso-wrap-style:square" from="13892,10083" to="13892,14002" o:connectortype="straight" strokeweight=".5pt">
                    <v:stroke joinstyle="miter"/>
                    <v:path arrowok="f"/>
                    <o:lock v:ext="edit" aspectratio="t" shapetype="f"/>
                  </v:line>
                  <v:line id="직선 연결선 12" o:spid="_x0000_s2086" alt="" style="position:absolute;visibility:visible;mso-wrap-style:square" from="13892,14002" to="15955,14018" o:connectortype="straight" strokeweight=".5pt">
                    <v:stroke joinstyle="miter"/>
                    <v:path arrowok="f"/>
                    <o:lock v:ext="edit" aspectratio="t" shapetype="f"/>
                  </v:line>
                </v:group>
              </w:pict>
            </w:r>
            <w:r w:rsidR="0053701C" w:rsidRPr="009743EA">
              <w:tab/>
            </w:r>
            <w:r w:rsidR="0053701C" w:rsidRPr="009743EA">
              <w:tab/>
            </w:r>
          </w:p>
        </w:tc>
      </w:tr>
      <w:tr w:rsidR="0053701C" w:rsidRPr="009743EA" w14:paraId="3943FBF1" w14:textId="77777777" w:rsidTr="007D67E1">
        <w:trPr>
          <w:trHeight w:val="3014"/>
          <w:jc w:val="center"/>
        </w:trPr>
        <w:tc>
          <w:tcPr>
            <w:tcW w:w="1286" w:type="dxa"/>
            <w:vMerge/>
            <w:tcBorders>
              <w:left w:val="single" w:sz="4" w:space="0" w:color="000000"/>
            </w:tcBorders>
            <w:shd w:val="clear" w:color="auto" w:fill="E7E6E6"/>
          </w:tcPr>
          <w:p w14:paraId="74BC1C01"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22BD049" w14:textId="77777777" w:rsidR="0053701C" w:rsidRPr="009743EA" w:rsidRDefault="0053701C" w:rsidP="00283DA8">
            <w:pPr>
              <w:pStyle w:val="TAL"/>
              <w:snapToGrid w:val="0"/>
              <w:jc w:val="center"/>
            </w:pPr>
            <w:r w:rsidRPr="009743EA">
              <w:rPr>
                <w:b/>
                <w:kern w:val="1"/>
              </w:rPr>
              <w:t>Call Flow</w:t>
            </w:r>
          </w:p>
          <w:p w14:paraId="54E6E74B" w14:textId="6C08A195" w:rsidR="0053701C" w:rsidRPr="009743EA" w:rsidRDefault="001152D3" w:rsidP="00283DA8">
            <w:pPr>
              <w:pStyle w:val="TAL"/>
              <w:snapToGrid w:val="0"/>
              <w:jc w:val="center"/>
              <w:rPr>
                <w:color w:val="000000"/>
              </w:rPr>
            </w:pPr>
            <w:r>
              <w:rPr>
                <w:noProof/>
              </w:rPr>
              <w:pict w14:anchorId="07EA531F">
                <v:group id="Group 187" o:spid="_x0000_s2067" alt="" style="position:absolute;left:0;text-align:left;margin-left:49pt;margin-top:20.5pt;width:261pt;height:118.2pt;z-index:251704832" coordorigin="4558,4273" coordsize="5220,2364">
                  <o:lock v:ext="edit" aspectratio="t"/>
                  <v:roundrect id="모서리가 둥근 직사각형 2" o:spid="_x0000_s2068" alt="" style="position:absolute;left:4558;top:4273;width:1480;height:772;visibility:visible;mso-wrap-style:square;v-text-anchor:middle" arcsize="10923f" fillcolor="#5b9bd5" strokecolor="#d9d9d9" strokeweight=".5pt">
                    <v:stroke joinstyle="miter"/>
                    <o:lock v:ext="edit" aspectratio="t"/>
                    <v:textbox>
                      <w:txbxContent>
                        <w:p w14:paraId="7BD0B475" w14:textId="77777777" w:rsidR="0053701C" w:rsidRPr="00487F48" w:rsidRDefault="0053701C" w:rsidP="00BB437C">
                          <w:pPr>
                            <w:pStyle w:val="NormalWeb"/>
                            <w:wordWrap w:val="0"/>
                            <w:spacing w:after="0"/>
                            <w:jc w:val="center"/>
                            <w:rPr>
                              <w:rFonts w:ascii="Arial" w:hAnsi="Arial" w:cs="Arial"/>
                              <w:color w:val="FFFFFF"/>
                              <w:kern w:val="24"/>
                              <w:sz w:val="10"/>
                              <w:rPrChange w:id="5258" w:author="jssong" w:date="2023-11-09T04:03:00Z">
                                <w:rPr>
                                  <w:rFonts w:ascii="Malgun Gothic" w:hAnsi="Malgun Gothic"/>
                                  <w:color w:val="FFFFFF"/>
                                  <w:kern w:val="24"/>
                                  <w:sz w:val="10"/>
                                </w:rPr>
                              </w:rPrChange>
                            </w:rPr>
                          </w:pPr>
                        </w:p>
                        <w:p w14:paraId="10A7E032" w14:textId="77777777" w:rsidR="0053701C" w:rsidRPr="00487F48" w:rsidRDefault="0053701C" w:rsidP="00BB437C">
                          <w:pPr>
                            <w:pStyle w:val="NormalWeb"/>
                            <w:wordWrap w:val="0"/>
                            <w:spacing w:after="0"/>
                            <w:jc w:val="center"/>
                            <w:rPr>
                              <w:rFonts w:ascii="Arial" w:hAnsi="Arial" w:cs="Arial"/>
                              <w:rPrChange w:id="5259" w:author="jssong" w:date="2023-11-09T04:03:00Z">
                                <w:rPr/>
                              </w:rPrChange>
                            </w:rPr>
                          </w:pPr>
                          <w:r w:rsidRPr="00487F48">
                            <w:rPr>
                              <w:rFonts w:ascii="Arial" w:hAnsi="Arial" w:cs="Arial"/>
                              <w:color w:val="FFFFFF"/>
                              <w:kern w:val="24"/>
                              <w:rPrChange w:id="5260" w:author="jssong" w:date="2023-11-09T04:03:00Z">
                                <w:rPr>
                                  <w:rFonts w:ascii="Malgun Gothic" w:hAnsi="Malgun Gothic"/>
                                  <w:color w:val="FFFFFF"/>
                                  <w:kern w:val="24"/>
                                </w:rPr>
                              </w:rPrChange>
                            </w:rPr>
                            <w:t>mn-name</w:t>
                          </w:r>
                        </w:p>
                        <w:p w14:paraId="1350A307" w14:textId="77777777" w:rsidR="0053701C" w:rsidRPr="00487F48" w:rsidRDefault="0053701C" w:rsidP="00BB437C">
                          <w:pPr>
                            <w:pStyle w:val="NormalWeb"/>
                            <w:wordWrap w:val="0"/>
                            <w:spacing w:after="0"/>
                            <w:jc w:val="center"/>
                            <w:rPr>
                              <w:rFonts w:ascii="Arial" w:hAnsi="Arial" w:cs="Arial"/>
                              <w:rPrChange w:id="5261" w:author="jssong" w:date="2023-11-09T04:03:00Z">
                                <w:rPr/>
                              </w:rPrChange>
                            </w:rPr>
                          </w:pPr>
                        </w:p>
                      </w:txbxContent>
                    </v:textbox>
                  </v:roundrect>
                  <v:line id="직선 연결선 3" o:spid="_x0000_s2069" alt="" style="position:absolute;visibility:visible;mso-wrap-style:square" from="5318,5045" to="5318,6637" o:connectortype="straight" strokeweight=".5pt">
                    <v:stroke dashstyle="longDash" joinstyle="miter"/>
                    <v:path arrowok="f"/>
                    <o:lock v:ext="edit" aspectratio="t" shapetype="f"/>
                  </v:line>
                  <v:shape id="직선 화살표 연결선 4" o:spid="_x0000_s2070" type="#_x0000_t32" alt="" style="position:absolute;left:5531;top:6287;width:3478;height:5;visibility:visible;mso-wrap-style:square" o:connectortype="straight" strokecolor="#5b9bd5" strokeweight="1.5pt">
                    <v:stroke endarrow="block" endarrowlength="long" joinstyle="miter" endcap="round"/>
                    <v:path arrowok="f"/>
                    <o:lock v:ext="edit" aspectratio="t" shapetype="f"/>
                  </v:shape>
                  <v:shape id="TextBox 36" o:spid="_x0000_s2071" type="#_x0000_t202" alt="" style="position:absolute;left:6158;top:5364;width:2842;height:683;visibility:visible;mso-wrap-style:square;v-text-anchor:top" filled="f" stroked="f">
                    <o:lock v:ext="edit" aspectratio="t"/>
                    <v:textbox>
                      <w:txbxContent>
                        <w:p w14:paraId="48C8F146" w14:textId="77777777" w:rsidR="0053701C" w:rsidRPr="00487F48" w:rsidRDefault="0053701C" w:rsidP="00BB437C">
                          <w:pPr>
                            <w:pStyle w:val="NormalWeb"/>
                            <w:wordWrap w:val="0"/>
                            <w:spacing w:after="0"/>
                            <w:rPr>
                              <w:rFonts w:ascii="Arial" w:hAnsi="Arial" w:cs="Arial"/>
                              <w:rPrChange w:id="5262" w:author="jssong" w:date="2023-11-09T04:03:00Z">
                                <w:rPr/>
                              </w:rPrChange>
                            </w:rPr>
                          </w:pPr>
                          <w:r w:rsidRPr="00487F48">
                            <w:rPr>
                              <w:rFonts w:ascii="Arial" w:hAnsi="Arial" w:cs="Arial"/>
                              <w:color w:val="5B9BD5"/>
                              <w:kern w:val="24"/>
                              <w:sz w:val="14"/>
                              <w:szCs w:val="14"/>
                              <w:rPrChange w:id="5263" w:author="jssong" w:date="2023-11-09T04:03:00Z">
                                <w:rPr>
                                  <w:rFonts w:ascii="Malgun Gothic" w:hAnsi="Malgun Gothic"/>
                                  <w:color w:val="5B9BD5"/>
                                  <w:kern w:val="24"/>
                                  <w:sz w:val="14"/>
                                  <w:szCs w:val="14"/>
                                </w:rPr>
                              </w:rPrChange>
                            </w:rPr>
                            <w:t>contentInstance delete request</w:t>
                          </w:r>
                        </w:p>
                      </w:txbxContent>
                    </v:textbox>
                  </v:shape>
                  <v:shape id="TextBox 37" o:spid="_x0000_s2072" type="#_x0000_t202" alt="" style="position:absolute;left:6802;top:5953;width:970;height:305;visibility:visible;mso-wrap-style:square;v-text-anchor:top" filled="f" stroked="f">
                    <o:lock v:ext="edit" aspectratio="t"/>
                    <v:textbox style="mso-fit-shape-to-text:t">
                      <w:txbxContent>
                        <w:p w14:paraId="37F75F32" w14:textId="77777777" w:rsidR="0053701C" w:rsidRPr="00487F48" w:rsidRDefault="0053701C" w:rsidP="00BB437C">
                          <w:pPr>
                            <w:pStyle w:val="NormalWeb"/>
                            <w:wordWrap w:val="0"/>
                            <w:spacing w:after="0"/>
                            <w:rPr>
                              <w:rFonts w:ascii="Arial" w:hAnsi="Arial" w:cs="Arial"/>
                              <w:rPrChange w:id="5264" w:author="jssong" w:date="2023-11-09T04:03:00Z">
                                <w:rPr/>
                              </w:rPrChange>
                            </w:rPr>
                          </w:pPr>
                          <w:r w:rsidRPr="00487F48">
                            <w:rPr>
                              <w:rFonts w:ascii="Arial" w:hAnsi="Arial" w:cs="Arial"/>
                              <w:color w:val="5B9BD5"/>
                              <w:kern w:val="24"/>
                              <w:sz w:val="14"/>
                              <w:szCs w:val="14"/>
                              <w:rPrChange w:id="5265" w:author="jssong" w:date="2023-11-09T04:03:00Z">
                                <w:rPr>
                                  <w:rFonts w:ascii="Malgun Gothic" w:hAnsi="Malgun Gothic"/>
                                  <w:color w:val="5B9BD5"/>
                                  <w:kern w:val="24"/>
                                  <w:sz w:val="14"/>
                                  <w:szCs w:val="14"/>
                                </w:rPr>
                              </w:rPrChange>
                            </w:rPr>
                            <w:t>Response</w:t>
                          </w:r>
                        </w:p>
                      </w:txbxContent>
                    </v:textbox>
                  </v:shape>
                  <v:shape id="직선 화살표 연결선 7" o:spid="_x0000_s2073" type="#_x0000_t32" alt="" style="position:absolute;left:5483;top:5683;width:3423;height:10;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074" alt="" style="position:absolute;left:8298;top:4273;width:1480;height:772;visibility:visible;mso-wrap-style:square;v-text-anchor:middle" arcsize="10923f" fillcolor="#5b9bd5" strokecolor="#d9d9d9" strokeweight=".5pt">
                    <v:stroke joinstyle="miter"/>
                    <o:lock v:ext="edit" aspectratio="t"/>
                    <v:textbox>
                      <w:txbxContent>
                        <w:p w14:paraId="6A08A518" w14:textId="77777777" w:rsidR="0053701C" w:rsidRPr="00487F48" w:rsidRDefault="0053701C" w:rsidP="00BB437C">
                          <w:pPr>
                            <w:pStyle w:val="NormalWeb"/>
                            <w:wordWrap w:val="0"/>
                            <w:spacing w:after="0"/>
                            <w:jc w:val="center"/>
                            <w:rPr>
                              <w:rFonts w:ascii="Arial" w:hAnsi="Arial" w:cs="Arial"/>
                              <w:color w:val="FFFFFF"/>
                              <w:kern w:val="24"/>
                              <w:sz w:val="10"/>
                              <w:rPrChange w:id="5266" w:author="jssong" w:date="2023-11-09T04:03:00Z">
                                <w:rPr>
                                  <w:rFonts w:ascii="Malgun Gothic" w:hAnsi="Malgun Gothic"/>
                                  <w:color w:val="FFFFFF"/>
                                  <w:kern w:val="24"/>
                                  <w:sz w:val="10"/>
                                </w:rPr>
                              </w:rPrChange>
                            </w:rPr>
                          </w:pPr>
                        </w:p>
                        <w:p w14:paraId="68B27204" w14:textId="77777777" w:rsidR="0053701C" w:rsidRPr="00487F48" w:rsidRDefault="0053701C" w:rsidP="00BB437C">
                          <w:pPr>
                            <w:pStyle w:val="NormalWeb"/>
                            <w:wordWrap w:val="0"/>
                            <w:spacing w:after="0"/>
                            <w:jc w:val="center"/>
                            <w:rPr>
                              <w:rFonts w:ascii="Arial" w:hAnsi="Arial" w:cs="Arial"/>
                              <w:rPrChange w:id="5267" w:author="jssong" w:date="2023-11-09T04:03:00Z">
                                <w:rPr/>
                              </w:rPrChange>
                            </w:rPr>
                          </w:pPr>
                          <w:r w:rsidRPr="00487F48">
                            <w:rPr>
                              <w:rFonts w:ascii="Arial" w:hAnsi="Arial" w:cs="Arial"/>
                              <w:color w:val="FFFFFF"/>
                              <w:kern w:val="24"/>
                              <w:rPrChange w:id="5268" w:author="jssong" w:date="2023-11-09T04:03:00Z">
                                <w:rPr>
                                  <w:rFonts w:ascii="Malgun Gothic" w:hAnsi="Malgun Gothic"/>
                                  <w:color w:val="FFFFFF"/>
                                  <w:kern w:val="24"/>
                                </w:rPr>
                              </w:rPrChange>
                            </w:rPr>
                            <w:t>AE2</w:t>
                          </w:r>
                        </w:p>
                        <w:p w14:paraId="20CCFDAA" w14:textId="77777777" w:rsidR="0053701C" w:rsidRPr="00487F48" w:rsidRDefault="0053701C" w:rsidP="00BB437C">
                          <w:pPr>
                            <w:pStyle w:val="NormalWeb"/>
                            <w:wordWrap w:val="0"/>
                            <w:spacing w:after="0"/>
                            <w:jc w:val="center"/>
                            <w:rPr>
                              <w:rFonts w:ascii="Arial" w:hAnsi="Arial" w:cs="Arial"/>
                              <w:rPrChange w:id="5269" w:author="jssong" w:date="2023-11-09T04:03:00Z">
                                <w:rPr/>
                              </w:rPrChange>
                            </w:rPr>
                          </w:pPr>
                        </w:p>
                      </w:txbxContent>
                    </v:textbox>
                  </v:roundrect>
                  <v:line id="직선 연결선 9" o:spid="_x0000_s2075" alt="" style="position:absolute;visibility:visible;mso-wrap-style:square" from="9058,5045" to="9058,6637" o:connectortype="straight" strokeweight=".5pt">
                    <v:stroke dashstyle="longDash" joinstyle="miter"/>
                    <v:path arrowok="f"/>
                    <o:lock v:ext="edit" aspectratio="t" shapetype="f"/>
                  </v:line>
                </v:group>
              </w:pict>
            </w:r>
          </w:p>
        </w:tc>
      </w:tr>
      <w:tr w:rsidR="0053701C" w:rsidRPr="009743EA" w14:paraId="1979D6B5" w14:textId="77777777" w:rsidTr="007D67E1">
        <w:trPr>
          <w:trHeight w:val="409"/>
          <w:jc w:val="center"/>
        </w:trPr>
        <w:tc>
          <w:tcPr>
            <w:tcW w:w="1286" w:type="dxa"/>
            <w:vMerge/>
            <w:tcBorders>
              <w:left w:val="single" w:sz="4" w:space="0" w:color="000000"/>
            </w:tcBorders>
            <w:shd w:val="clear" w:color="auto" w:fill="E7E6E6"/>
          </w:tcPr>
          <w:p w14:paraId="00252246"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tcBorders>
            <w:shd w:val="clear" w:color="auto" w:fill="auto"/>
          </w:tcPr>
          <w:p w14:paraId="04527F40" w14:textId="77777777" w:rsidR="0053701C" w:rsidRDefault="0053701C" w:rsidP="00283DA8">
            <w:pPr>
              <w:pStyle w:val="TAL"/>
              <w:snapToGrid w:val="0"/>
              <w:jc w:val="center"/>
              <w:rPr>
                <w:b/>
                <w:kern w:val="1"/>
              </w:rPr>
            </w:pPr>
            <w:r w:rsidRPr="009743EA">
              <w:rPr>
                <w:b/>
                <w:kern w:val="1"/>
              </w:rPr>
              <w:t>HTTP Header Information</w:t>
            </w:r>
          </w:p>
          <w:p w14:paraId="6BE86375" w14:textId="77777777" w:rsidR="0053701C" w:rsidRPr="009743EA" w:rsidRDefault="0053701C" w:rsidP="00283DA8">
            <w:pPr>
              <w:pStyle w:val="TAL"/>
              <w:snapToGrid w:val="0"/>
              <w:jc w:val="center"/>
              <w:rPr>
                <w:b/>
                <w:kern w:val="1"/>
              </w:rPr>
            </w:pPr>
          </w:p>
          <w:p w14:paraId="7CE64C4F" w14:textId="77777777" w:rsidR="00735E03" w:rsidRDefault="00735E03" w:rsidP="00067B72">
            <w:pPr>
              <w:pStyle w:val="TAL"/>
              <w:snapToGrid w:val="0"/>
              <w:rPr>
                <w:ins w:id="5270" w:author="이정민" w:date="2023-10-12T19:01:00Z"/>
              </w:rPr>
            </w:pPr>
            <w:ins w:id="5271" w:author="이정민" w:date="2023-10-12T19:01:00Z">
              <w:r>
                <w:t>Header and Value pair information:</w:t>
              </w:r>
            </w:ins>
          </w:p>
          <w:p w14:paraId="2A0A7C92" w14:textId="77777777" w:rsidR="00735E03" w:rsidRDefault="00735E03" w:rsidP="00067B72">
            <w:pPr>
              <w:pStyle w:val="TAL"/>
              <w:numPr>
                <w:ilvl w:val="0"/>
                <w:numId w:val="46"/>
              </w:numPr>
              <w:snapToGrid w:val="0"/>
              <w:rPr>
                <w:ins w:id="5272" w:author="이정민" w:date="2023-10-12T19:01:00Z"/>
              </w:rPr>
            </w:pPr>
            <w:ins w:id="5273" w:author="이정민" w:date="2023-10-12T19:01:00Z">
              <w:r w:rsidRPr="00947ACC">
                <w:t>Accept : application/ json</w:t>
              </w:r>
            </w:ins>
          </w:p>
          <w:p w14:paraId="6F59A8E7" w14:textId="77777777" w:rsidR="00735E03" w:rsidRDefault="00735E03" w:rsidP="00067B72">
            <w:pPr>
              <w:pStyle w:val="TAL"/>
              <w:numPr>
                <w:ilvl w:val="0"/>
                <w:numId w:val="45"/>
              </w:numPr>
              <w:snapToGrid w:val="0"/>
              <w:rPr>
                <w:ins w:id="5274" w:author="이정민" w:date="2023-10-12T19:01:00Z"/>
              </w:rPr>
            </w:pPr>
            <w:ins w:id="5275" w:author="이정민" w:date="2023-10-12T19:01:00Z">
              <w:r>
                <w:t>X-M2M-RI</w:t>
              </w:r>
              <w:r>
                <w:tab/>
                <w:t>: Request ID</w:t>
              </w:r>
            </w:ins>
          </w:p>
          <w:p w14:paraId="5DB1AB24" w14:textId="42F4FD1A" w:rsidR="00735E03" w:rsidRDefault="00735E03" w:rsidP="00067B72">
            <w:pPr>
              <w:pStyle w:val="TAL"/>
              <w:numPr>
                <w:ilvl w:val="0"/>
                <w:numId w:val="45"/>
              </w:numPr>
              <w:snapToGrid w:val="0"/>
              <w:rPr>
                <w:ins w:id="5276" w:author="이정민" w:date="2023-10-12T19:01:00Z"/>
              </w:rPr>
            </w:pPr>
            <w:ins w:id="5277" w:author="이정민" w:date="2023-10-12T19:01:00Z">
              <w:r>
                <w:t>X-M2M-Origin : AE-ID of originator</w:t>
              </w:r>
            </w:ins>
          </w:p>
          <w:p w14:paraId="768954A0" w14:textId="77777777" w:rsidR="00735E03" w:rsidRPr="000B4722" w:rsidRDefault="00735E03">
            <w:pPr>
              <w:pStyle w:val="TAL"/>
              <w:numPr>
                <w:ilvl w:val="0"/>
                <w:numId w:val="45"/>
              </w:numPr>
              <w:snapToGrid w:val="0"/>
              <w:rPr>
                <w:rPrChange w:id="5278" w:author="이정민" w:date="2023-10-12T19:01:00Z">
                  <w:rPr>
                    <w:b/>
                    <w:kern w:val="1"/>
                  </w:rPr>
                </w:rPrChange>
              </w:rPr>
              <w:pPrChange w:id="5279" w:author="이정민" w:date="2023-10-12T19:01:00Z">
                <w:pPr>
                  <w:pStyle w:val="TAL"/>
                  <w:snapToGrid w:val="0"/>
                  <w:jc w:val="center"/>
                </w:pPr>
              </w:pPrChange>
            </w:pPr>
            <w:ins w:id="5280" w:author="이정민" w:date="2023-10-12T19:01:00Z">
              <w:r>
                <w:t>X-M2M-RVI : Release Version Indicator</w:t>
              </w:r>
            </w:ins>
          </w:p>
          <w:p w14:paraId="7550026C" w14:textId="77777777" w:rsidR="0053701C" w:rsidRPr="00735E03" w:rsidRDefault="0053701C" w:rsidP="00283DA8">
            <w:pPr>
              <w:pStyle w:val="TAL"/>
              <w:snapToGrid w:val="0"/>
              <w:jc w:val="both"/>
              <w:rPr>
                <w:rFonts w:eastAsiaTheme="minorEastAsia"/>
                <w:lang w:eastAsia="ko-KR"/>
              </w:rPr>
            </w:pPr>
          </w:p>
        </w:tc>
      </w:tr>
      <w:tr w:rsidR="0053701C" w:rsidRPr="009743EA" w14:paraId="3DA23B86" w14:textId="77777777" w:rsidTr="007D67E1">
        <w:trPr>
          <w:trHeight w:val="409"/>
          <w:jc w:val="center"/>
        </w:trPr>
        <w:tc>
          <w:tcPr>
            <w:tcW w:w="1286" w:type="dxa"/>
            <w:vMerge/>
            <w:tcBorders>
              <w:left w:val="single" w:sz="4" w:space="0" w:color="000000"/>
              <w:bottom w:val="single" w:sz="4" w:space="0" w:color="000000"/>
            </w:tcBorders>
            <w:shd w:val="clear" w:color="auto" w:fill="E7E6E6"/>
          </w:tcPr>
          <w:p w14:paraId="722E9FC3"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17986ADA"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1A4A24F6" w14:textId="05C95397" w:rsidR="0053701C" w:rsidRPr="009743EA" w:rsidRDefault="0053701C" w:rsidP="00283DA8">
            <w:pPr>
              <w:widowControl w:val="0"/>
              <w:spacing w:after="0"/>
              <w:ind w:left="284"/>
              <w:jc w:val="both"/>
              <w:textAlignment w:val="auto"/>
              <w:rPr>
                <w:rFonts w:eastAsia="Calibri Light"/>
                <w:b/>
                <w:sz w:val="24"/>
              </w:rPr>
            </w:pPr>
          </w:p>
          <w:p w14:paraId="2978B9E7"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API/NOTI/NET4/STEP02</w:t>
            </w:r>
          </w:p>
          <w:p w14:paraId="17808B4E" w14:textId="77777777" w:rsidR="0053701C" w:rsidRPr="009743EA" w:rsidRDefault="0053701C" w:rsidP="00283DA8">
            <w:pPr>
              <w:widowControl w:val="0"/>
              <w:spacing w:after="0"/>
              <w:ind w:left="284"/>
              <w:jc w:val="both"/>
              <w:textAlignment w:val="auto"/>
              <w:rPr>
                <w:rFonts w:ascii="Arial" w:hAnsi="Arial"/>
                <w:b/>
                <w:color w:val="0070C0"/>
                <w:sz w:val="18"/>
              </w:rPr>
            </w:pPr>
          </w:p>
          <w:p w14:paraId="396CE9E5"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255BB04" w14:textId="77777777" w:rsidR="0053701C" w:rsidRPr="009743EA" w:rsidRDefault="0053701C" w:rsidP="00283DA8">
            <w:pPr>
              <w:pStyle w:val="TAL"/>
              <w:snapToGrid w:val="0"/>
              <w:ind w:left="284"/>
              <w:jc w:val="both"/>
              <w:rPr>
                <w:color w:val="0070C0"/>
              </w:rPr>
            </w:pPr>
          </w:p>
          <w:p w14:paraId="4DF448E4" w14:textId="77777777" w:rsidR="0053701C" w:rsidRPr="009743EA" w:rsidRDefault="0053701C" w:rsidP="00283DA8">
            <w:pPr>
              <w:pStyle w:val="TAL"/>
              <w:snapToGrid w:val="0"/>
              <w:ind w:left="284"/>
              <w:jc w:val="both"/>
              <w:rPr>
                <w:color w:val="0070C0"/>
              </w:rPr>
            </w:pPr>
            <w:r w:rsidRPr="009743EA">
              <w:rPr>
                <w:color w:val="0070C0"/>
              </w:rPr>
              <w:t>DELETE /mn-name/cont_temp/ci_temp_value1? HTTP/1.1</w:t>
            </w:r>
          </w:p>
          <w:p w14:paraId="2F9D34C3" w14:textId="77777777" w:rsidR="0053701C" w:rsidRPr="00325791" w:rsidRDefault="0053701C" w:rsidP="00283DA8">
            <w:pPr>
              <w:pStyle w:val="TAL"/>
              <w:snapToGrid w:val="0"/>
              <w:ind w:left="284"/>
              <w:jc w:val="both"/>
              <w:rPr>
                <w:color w:val="0070C0"/>
                <w:lang w:val="fr-FR"/>
              </w:rPr>
            </w:pPr>
            <w:r w:rsidRPr="00325791">
              <w:rPr>
                <w:color w:val="0070C0"/>
                <w:lang w:val="fr-FR"/>
              </w:rPr>
              <w:t>Host: 192.168.0.10:8282</w:t>
            </w:r>
          </w:p>
          <w:p w14:paraId="3CFDDFD4" w14:textId="77777777" w:rsidR="0053701C" w:rsidRPr="00325791" w:rsidRDefault="0053701C" w:rsidP="00283DA8">
            <w:pPr>
              <w:pStyle w:val="TAL"/>
              <w:snapToGrid w:val="0"/>
              <w:ind w:left="284"/>
              <w:jc w:val="both"/>
              <w:rPr>
                <w:color w:val="0070C0"/>
                <w:lang w:val="fr-FR"/>
              </w:rPr>
            </w:pPr>
            <w:r w:rsidRPr="00325791">
              <w:rPr>
                <w:color w:val="0070C0"/>
                <w:lang w:val="fr-FR"/>
              </w:rPr>
              <w:t>X-M2M-Origin: CAE0120180406T08463114</w:t>
            </w:r>
          </w:p>
          <w:p w14:paraId="72808A53" w14:textId="77777777" w:rsidR="0053701C" w:rsidRPr="00325791" w:rsidRDefault="0053701C" w:rsidP="00283DA8">
            <w:pPr>
              <w:pStyle w:val="TAL"/>
              <w:snapToGrid w:val="0"/>
              <w:ind w:left="284"/>
              <w:jc w:val="both"/>
              <w:rPr>
                <w:color w:val="0070C0"/>
                <w:lang w:val="fr-FR"/>
              </w:rPr>
            </w:pPr>
            <w:r w:rsidRPr="00325791">
              <w:rPr>
                <w:color w:val="0070C0"/>
                <w:lang w:val="fr-FR"/>
              </w:rPr>
              <w:t>Content-Type: application/json</w:t>
            </w:r>
          </w:p>
          <w:p w14:paraId="484788D7" w14:textId="77777777" w:rsidR="0053701C" w:rsidRPr="00325791" w:rsidRDefault="0053701C" w:rsidP="00B76FCC">
            <w:pPr>
              <w:pStyle w:val="TAL"/>
              <w:snapToGrid w:val="0"/>
              <w:ind w:left="284"/>
              <w:jc w:val="both"/>
              <w:rPr>
                <w:color w:val="0070C0"/>
                <w:lang w:val="fr-FR"/>
              </w:rPr>
            </w:pPr>
            <w:r w:rsidRPr="00325791">
              <w:rPr>
                <w:color w:val="0070C0"/>
                <w:lang w:val="fr-FR"/>
              </w:rPr>
              <w:t>Accept: application/json</w:t>
            </w:r>
          </w:p>
          <w:p w14:paraId="7B596F27" w14:textId="77777777" w:rsidR="0053701C" w:rsidRPr="00325791" w:rsidRDefault="0053701C" w:rsidP="00283DA8">
            <w:pPr>
              <w:pStyle w:val="TAL"/>
              <w:snapToGrid w:val="0"/>
              <w:ind w:left="284"/>
              <w:jc w:val="both"/>
              <w:rPr>
                <w:color w:val="0070C0"/>
                <w:lang w:val="fr-FR"/>
              </w:rPr>
            </w:pPr>
            <w:r w:rsidRPr="00325791">
              <w:rPr>
                <w:color w:val="0070C0"/>
                <w:lang w:val="fr-FR"/>
              </w:rPr>
              <w:t>X-M2M-RI: 1234</w:t>
            </w:r>
          </w:p>
          <w:p w14:paraId="310A1D36"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6C0F65C6" w14:textId="77777777" w:rsidR="0053701C" w:rsidRPr="009743EA" w:rsidDel="00487F48" w:rsidRDefault="0053701C" w:rsidP="00283DA8">
            <w:pPr>
              <w:pStyle w:val="TAL"/>
              <w:snapToGrid w:val="0"/>
              <w:ind w:left="284"/>
              <w:jc w:val="both"/>
              <w:rPr>
                <w:del w:id="5281" w:author="jssong" w:date="2023-11-09T04:03:00Z"/>
                <w:color w:val="0070C0"/>
                <w:lang w:eastAsia="ko-KR"/>
              </w:rPr>
            </w:pPr>
          </w:p>
          <w:p w14:paraId="25C04FDF" w14:textId="77777777" w:rsidR="0053701C" w:rsidRPr="009743EA" w:rsidRDefault="0053701C">
            <w:pPr>
              <w:widowControl w:val="0"/>
              <w:spacing w:after="0"/>
              <w:jc w:val="both"/>
              <w:textAlignment w:val="auto"/>
              <w:rPr>
                <w:rFonts w:ascii="Arial" w:hAnsi="Arial"/>
                <w:b/>
                <w:color w:val="0070C0"/>
                <w:sz w:val="18"/>
              </w:rPr>
              <w:pPrChange w:id="5282" w:author="jssong" w:date="2023-11-09T04:03:00Z">
                <w:pPr>
                  <w:widowControl w:val="0"/>
                  <w:spacing w:after="0"/>
                  <w:ind w:left="284"/>
                  <w:jc w:val="both"/>
                  <w:textAlignment w:val="auto"/>
                </w:pPr>
              </w:pPrChange>
            </w:pPr>
          </w:p>
          <w:p w14:paraId="5DC4EA10"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6544FA9" w14:textId="77777777" w:rsidR="0053701C" w:rsidRPr="009743EA" w:rsidRDefault="0053701C" w:rsidP="00283DA8">
            <w:pPr>
              <w:widowControl w:val="0"/>
              <w:spacing w:after="0"/>
              <w:ind w:left="284"/>
              <w:textAlignment w:val="auto"/>
              <w:rPr>
                <w:rFonts w:ascii="Arial" w:hAnsi="Arial"/>
                <w:color w:val="0070C0"/>
                <w:sz w:val="18"/>
              </w:rPr>
            </w:pPr>
          </w:p>
          <w:p w14:paraId="4B80FD28"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E7CBD8D" w14:textId="77777777" w:rsidR="0053701C" w:rsidRPr="00325791" w:rsidRDefault="0053701C" w:rsidP="00283DA8">
            <w:pPr>
              <w:widowControl w:val="0"/>
              <w:spacing w:after="0"/>
              <w:ind w:left="284"/>
              <w:textAlignment w:val="auto"/>
              <w:rPr>
                <w:rFonts w:ascii="Arial" w:hAnsi="Arial"/>
                <w:color w:val="0070C0"/>
                <w:sz w:val="18"/>
                <w:lang w:val="fr-FR"/>
              </w:rPr>
            </w:pPr>
            <w:r w:rsidRPr="00325791">
              <w:rPr>
                <w:rFonts w:ascii="Arial" w:hAnsi="Arial"/>
                <w:color w:val="0070C0"/>
                <w:sz w:val="18"/>
                <w:lang w:val="fr-FR"/>
              </w:rPr>
              <w:t>Content-Type: application/json</w:t>
            </w:r>
          </w:p>
          <w:p w14:paraId="028091C9" w14:textId="77777777" w:rsidR="0053701C" w:rsidRPr="00325791" w:rsidRDefault="0053701C" w:rsidP="00283DA8">
            <w:pPr>
              <w:widowControl w:val="0"/>
              <w:spacing w:after="0"/>
              <w:ind w:left="284"/>
              <w:textAlignment w:val="auto"/>
              <w:rPr>
                <w:rFonts w:ascii="Arial" w:hAnsi="Arial"/>
                <w:color w:val="0070C0"/>
                <w:sz w:val="18"/>
                <w:lang w:val="fr-FR"/>
              </w:rPr>
            </w:pPr>
            <w:r w:rsidRPr="00325791">
              <w:rPr>
                <w:rFonts w:ascii="Arial" w:hAnsi="Arial"/>
                <w:color w:val="0070C0"/>
                <w:sz w:val="18"/>
                <w:lang w:val="fr-FR"/>
              </w:rPr>
              <w:t>X-M2M-RI: 1234</w:t>
            </w:r>
          </w:p>
          <w:p w14:paraId="19656B0B"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62C8401D"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X-M2M-RSC: 2004</w:t>
            </w:r>
          </w:p>
          <w:p w14:paraId="37509571" w14:textId="77777777" w:rsidR="0053701C" w:rsidRPr="009743EA" w:rsidRDefault="0053701C" w:rsidP="00283DA8">
            <w:pPr>
              <w:pStyle w:val="TAL"/>
              <w:snapToGrid w:val="0"/>
              <w:ind w:left="284"/>
              <w:jc w:val="both"/>
              <w:rPr>
                <w:color w:val="0070C0"/>
              </w:rPr>
            </w:pPr>
          </w:p>
          <w:p w14:paraId="2981E206" w14:textId="77777777" w:rsidR="0053701C" w:rsidRPr="00325791" w:rsidRDefault="0053701C" w:rsidP="00283DA8">
            <w:pPr>
              <w:pStyle w:val="TAL"/>
              <w:snapToGrid w:val="0"/>
              <w:ind w:left="284"/>
              <w:jc w:val="both"/>
              <w:rPr>
                <w:color w:val="0070C0"/>
                <w:lang w:val="fr-FR"/>
              </w:rPr>
            </w:pPr>
            <w:r w:rsidRPr="00325791">
              <w:rPr>
                <w:color w:val="0070C0"/>
                <w:lang w:val="fr-FR"/>
              </w:rPr>
              <w:t>{</w:t>
            </w:r>
          </w:p>
          <w:p w14:paraId="76C8CF1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"m2m:cin": {</w:t>
            </w:r>
          </w:p>
          <w:p w14:paraId="10BD165F"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"con": "20",</w:t>
            </w:r>
          </w:p>
          <w:p w14:paraId="411007C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"cs": 2,</w:t>
            </w:r>
          </w:p>
          <w:p w14:paraId="1F06A819"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 "20180406T135509",</w:t>
            </w:r>
          </w:p>
          <w:p w14:paraId="5D6B7BE8"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 "99991231T235959",</w:t>
            </w:r>
          </w:p>
          <w:p w14:paraId="7F7D4F4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"lt": "20180406T135509",</w:t>
            </w:r>
          </w:p>
          <w:p w14:paraId="0557CC30"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 "cnt20180406T1353041405855518901760_cse01",</w:t>
            </w:r>
          </w:p>
          <w:p w14:paraId="1440FC1F"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 "cin20180406T1355091405855351047683_cse01",</w:t>
            </w:r>
          </w:p>
          <w:p w14:paraId="1C14EAF6" w14:textId="77777777" w:rsidR="0053701C" w:rsidRPr="00325791" w:rsidRDefault="0053701C" w:rsidP="00283DA8">
            <w:pPr>
              <w:pStyle w:val="TAL"/>
              <w:snapToGrid w:val="0"/>
              <w:ind w:left="284"/>
              <w:jc w:val="both"/>
              <w:rPr>
                <w:color w:val="0070C0"/>
                <w:lang w:val="fr-FR"/>
              </w:rPr>
            </w:pPr>
            <w:r w:rsidRPr="00325791">
              <w:rPr>
                <w:color w:val="0070C0"/>
                <w:lang w:val="fr-FR"/>
              </w:rPr>
              <w:lastRenderedPageBreak/>
              <w:t xml:space="preserve">        "rn": "cin20180406T1355091405855351047682_cse01",</w:t>
            </w:r>
          </w:p>
          <w:p w14:paraId="69868D99" w14:textId="77777777" w:rsidR="0053701C" w:rsidRPr="005A2D7C" w:rsidRDefault="0053701C" w:rsidP="00283DA8">
            <w:pPr>
              <w:pStyle w:val="TAL"/>
              <w:snapToGrid w:val="0"/>
              <w:ind w:left="284"/>
              <w:jc w:val="both"/>
              <w:rPr>
                <w:color w:val="0070C0"/>
              </w:rPr>
            </w:pPr>
            <w:r w:rsidRPr="00325791">
              <w:rPr>
                <w:color w:val="0070C0"/>
                <w:lang w:val="fr-FR"/>
              </w:rPr>
              <w:t xml:space="preserve">        </w:t>
            </w:r>
            <w:r w:rsidRPr="005A2D7C">
              <w:rPr>
                <w:color w:val="0070C0"/>
              </w:rPr>
              <w:t>"st": 1,</w:t>
            </w:r>
          </w:p>
          <w:p w14:paraId="69F30331" w14:textId="77777777" w:rsidR="0053701C" w:rsidRPr="005A2D7C" w:rsidRDefault="0053701C" w:rsidP="00283DA8">
            <w:pPr>
              <w:pStyle w:val="TAL"/>
              <w:snapToGrid w:val="0"/>
              <w:ind w:left="284"/>
              <w:jc w:val="both"/>
              <w:rPr>
                <w:color w:val="0070C0"/>
              </w:rPr>
            </w:pPr>
            <w:r w:rsidRPr="005A2D7C">
              <w:rPr>
                <w:color w:val="0070C0"/>
              </w:rPr>
              <w:t xml:space="preserve">        "ty": 4</w:t>
            </w:r>
          </w:p>
          <w:p w14:paraId="2ACE5C1F" w14:textId="77777777" w:rsidR="0053701C" w:rsidRPr="005A2D7C" w:rsidRDefault="0053701C" w:rsidP="00283DA8">
            <w:pPr>
              <w:pStyle w:val="TAL"/>
              <w:snapToGrid w:val="0"/>
              <w:ind w:left="284"/>
              <w:jc w:val="both"/>
              <w:rPr>
                <w:color w:val="0070C0"/>
              </w:rPr>
            </w:pPr>
            <w:r w:rsidRPr="005A2D7C">
              <w:rPr>
                <w:color w:val="0070C0"/>
              </w:rPr>
              <w:t xml:space="preserve">    }</w:t>
            </w:r>
          </w:p>
          <w:p w14:paraId="49B0EBA0" w14:textId="77777777" w:rsidR="0053701C" w:rsidRPr="005A2D7C" w:rsidRDefault="0053701C" w:rsidP="00283DA8">
            <w:pPr>
              <w:pStyle w:val="TAL"/>
              <w:snapToGrid w:val="0"/>
              <w:ind w:left="284"/>
              <w:jc w:val="both"/>
              <w:rPr>
                <w:color w:val="0070C0"/>
              </w:rPr>
            </w:pPr>
            <w:r w:rsidRPr="005A2D7C">
              <w:rPr>
                <w:color w:val="0070C0"/>
              </w:rPr>
              <w:t>}</w:t>
            </w:r>
          </w:p>
          <w:p w14:paraId="234C3537" w14:textId="77777777" w:rsidR="0053701C" w:rsidRPr="005A2D7C" w:rsidRDefault="0053701C" w:rsidP="00283DA8">
            <w:pPr>
              <w:widowControl w:val="0"/>
              <w:spacing w:after="0"/>
              <w:ind w:left="284"/>
              <w:jc w:val="both"/>
              <w:textAlignment w:val="auto"/>
              <w:rPr>
                <w:color w:val="0070C0"/>
              </w:rPr>
            </w:pPr>
          </w:p>
        </w:tc>
      </w:tr>
      <w:tr w:rsidR="0053701C" w:rsidRPr="009743EA" w14:paraId="2A09FB96" w14:textId="77777777" w:rsidTr="007D67E1">
        <w:trPr>
          <w:trHeight w:val="2398"/>
          <w:jc w:val="center"/>
        </w:trPr>
        <w:tc>
          <w:tcPr>
            <w:tcW w:w="1286" w:type="dxa"/>
            <w:vMerge w:val="restart"/>
            <w:tcBorders>
              <w:top w:val="single" w:sz="4" w:space="0" w:color="000000"/>
              <w:left w:val="single" w:sz="4" w:space="0" w:color="000000"/>
            </w:tcBorders>
            <w:shd w:val="clear" w:color="auto" w:fill="E7E6E6"/>
          </w:tcPr>
          <w:p w14:paraId="13D25488" w14:textId="77777777" w:rsidR="0053701C" w:rsidRPr="009743EA" w:rsidRDefault="0053701C" w:rsidP="00283DA8">
            <w:pPr>
              <w:pStyle w:val="TAL"/>
              <w:snapToGrid w:val="0"/>
              <w:jc w:val="center"/>
              <w:rPr>
                <w:b/>
                <w:kern w:val="1"/>
              </w:rPr>
            </w:pPr>
          </w:p>
          <w:p w14:paraId="07019883" w14:textId="77777777" w:rsidR="0053701C" w:rsidRPr="009743EA" w:rsidRDefault="0053701C" w:rsidP="00283DA8">
            <w:pPr>
              <w:pStyle w:val="TAL"/>
              <w:snapToGrid w:val="0"/>
              <w:jc w:val="center"/>
              <w:rPr>
                <w:b/>
                <w:kern w:val="1"/>
              </w:rPr>
            </w:pPr>
          </w:p>
          <w:p w14:paraId="6344886B" w14:textId="77777777" w:rsidR="0053701C" w:rsidRPr="009743EA" w:rsidRDefault="0053701C" w:rsidP="00283DA8">
            <w:pPr>
              <w:pStyle w:val="TAL"/>
              <w:snapToGrid w:val="0"/>
              <w:jc w:val="center"/>
              <w:rPr>
                <w:b/>
                <w:kern w:val="1"/>
              </w:rPr>
            </w:pPr>
          </w:p>
          <w:p w14:paraId="57325EDD" w14:textId="77777777" w:rsidR="0053701C" w:rsidRPr="009743EA" w:rsidRDefault="0053701C" w:rsidP="00283DA8">
            <w:pPr>
              <w:pStyle w:val="TAL"/>
              <w:snapToGrid w:val="0"/>
              <w:jc w:val="center"/>
              <w:rPr>
                <w:b/>
                <w:kern w:val="1"/>
              </w:rPr>
            </w:pPr>
          </w:p>
          <w:p w14:paraId="426E3700" w14:textId="77777777" w:rsidR="0053701C" w:rsidRPr="009743EA" w:rsidRDefault="0053701C" w:rsidP="00283DA8">
            <w:pPr>
              <w:pStyle w:val="TAL"/>
              <w:snapToGrid w:val="0"/>
              <w:jc w:val="center"/>
              <w:rPr>
                <w:b/>
                <w:kern w:val="1"/>
              </w:rPr>
            </w:pPr>
          </w:p>
          <w:p w14:paraId="1940D85D" w14:textId="77777777" w:rsidR="0053701C" w:rsidRPr="009743EA" w:rsidRDefault="0053701C" w:rsidP="00283DA8">
            <w:pPr>
              <w:pStyle w:val="TAL"/>
              <w:snapToGrid w:val="0"/>
              <w:jc w:val="center"/>
              <w:rPr>
                <w:b/>
                <w:kern w:val="1"/>
              </w:rPr>
            </w:pPr>
          </w:p>
          <w:p w14:paraId="67B927B2" w14:textId="77777777" w:rsidR="0053701C" w:rsidRPr="009743EA" w:rsidRDefault="0053701C" w:rsidP="00283DA8">
            <w:pPr>
              <w:pStyle w:val="TAL"/>
              <w:snapToGrid w:val="0"/>
              <w:jc w:val="center"/>
              <w:rPr>
                <w:b/>
                <w:kern w:val="1"/>
              </w:rPr>
            </w:pPr>
          </w:p>
          <w:p w14:paraId="4534D58B" w14:textId="77777777" w:rsidR="0053701C" w:rsidRPr="009743EA" w:rsidRDefault="0053701C" w:rsidP="00283DA8">
            <w:pPr>
              <w:pStyle w:val="TAL"/>
              <w:snapToGrid w:val="0"/>
              <w:jc w:val="center"/>
              <w:rPr>
                <w:b/>
                <w:kern w:val="1"/>
              </w:rPr>
            </w:pPr>
          </w:p>
          <w:p w14:paraId="16F11555" w14:textId="77777777" w:rsidR="0053701C" w:rsidRPr="009743EA" w:rsidRDefault="0053701C" w:rsidP="00283DA8">
            <w:pPr>
              <w:pStyle w:val="TAL"/>
              <w:snapToGrid w:val="0"/>
              <w:jc w:val="center"/>
              <w:rPr>
                <w:b/>
                <w:kern w:val="1"/>
              </w:rPr>
            </w:pPr>
          </w:p>
          <w:p w14:paraId="39CC1D92" w14:textId="77777777" w:rsidR="0053701C" w:rsidRPr="009743EA" w:rsidRDefault="0053701C" w:rsidP="00283DA8">
            <w:pPr>
              <w:pStyle w:val="TAL"/>
              <w:snapToGrid w:val="0"/>
              <w:jc w:val="center"/>
              <w:rPr>
                <w:b/>
                <w:kern w:val="1"/>
              </w:rPr>
            </w:pPr>
          </w:p>
          <w:p w14:paraId="66972CA6" w14:textId="77777777" w:rsidR="0053701C" w:rsidRPr="009743EA" w:rsidRDefault="0053701C" w:rsidP="00283DA8">
            <w:pPr>
              <w:pStyle w:val="TAL"/>
              <w:snapToGrid w:val="0"/>
              <w:jc w:val="center"/>
              <w:rPr>
                <w:b/>
                <w:kern w:val="1"/>
              </w:rPr>
            </w:pPr>
          </w:p>
          <w:p w14:paraId="5098C880" w14:textId="77777777" w:rsidR="0053701C" w:rsidRPr="009743EA" w:rsidRDefault="0053701C" w:rsidP="00283DA8">
            <w:pPr>
              <w:pStyle w:val="TAL"/>
              <w:snapToGrid w:val="0"/>
              <w:jc w:val="center"/>
              <w:rPr>
                <w:b/>
                <w:kern w:val="1"/>
              </w:rPr>
            </w:pPr>
          </w:p>
          <w:p w14:paraId="1050BB6F" w14:textId="77777777" w:rsidR="0053701C" w:rsidRPr="009743EA" w:rsidRDefault="0053701C" w:rsidP="00283DA8">
            <w:pPr>
              <w:pStyle w:val="TAL"/>
              <w:snapToGrid w:val="0"/>
              <w:jc w:val="center"/>
              <w:rPr>
                <w:b/>
                <w:kern w:val="1"/>
              </w:rPr>
            </w:pPr>
          </w:p>
          <w:p w14:paraId="04333824" w14:textId="77777777" w:rsidR="0053701C" w:rsidRPr="009743EA" w:rsidRDefault="0053701C" w:rsidP="00283DA8">
            <w:pPr>
              <w:pStyle w:val="TAL"/>
              <w:snapToGrid w:val="0"/>
              <w:jc w:val="center"/>
              <w:rPr>
                <w:b/>
                <w:kern w:val="1"/>
              </w:rPr>
            </w:pPr>
          </w:p>
          <w:p w14:paraId="3BFD7400" w14:textId="77777777" w:rsidR="0053701C" w:rsidRPr="009743EA" w:rsidRDefault="0053701C" w:rsidP="00283DA8">
            <w:pPr>
              <w:pStyle w:val="TAL"/>
              <w:snapToGrid w:val="0"/>
              <w:jc w:val="center"/>
              <w:rPr>
                <w:b/>
                <w:kern w:val="1"/>
              </w:rPr>
            </w:pPr>
          </w:p>
          <w:p w14:paraId="05580350" w14:textId="77777777" w:rsidR="0053701C" w:rsidRPr="009743EA" w:rsidRDefault="0053701C" w:rsidP="00283DA8">
            <w:pPr>
              <w:pStyle w:val="TAL"/>
              <w:snapToGrid w:val="0"/>
              <w:jc w:val="center"/>
              <w:rPr>
                <w:b/>
                <w:kern w:val="1"/>
              </w:rPr>
            </w:pPr>
          </w:p>
          <w:p w14:paraId="1C83C957" w14:textId="77777777" w:rsidR="0053701C" w:rsidRPr="009743EA" w:rsidRDefault="0053701C" w:rsidP="00283DA8">
            <w:pPr>
              <w:pStyle w:val="TAL"/>
              <w:snapToGrid w:val="0"/>
              <w:jc w:val="center"/>
              <w:rPr>
                <w:b/>
                <w:kern w:val="1"/>
              </w:rPr>
            </w:pPr>
          </w:p>
          <w:p w14:paraId="06CFC7B4" w14:textId="77777777" w:rsidR="0053701C" w:rsidRPr="009743EA" w:rsidRDefault="0053701C" w:rsidP="00283DA8">
            <w:pPr>
              <w:pStyle w:val="TAL"/>
              <w:snapToGrid w:val="0"/>
              <w:jc w:val="center"/>
              <w:rPr>
                <w:b/>
                <w:kern w:val="1"/>
              </w:rPr>
            </w:pPr>
          </w:p>
          <w:p w14:paraId="6C2D0799" w14:textId="77777777" w:rsidR="0053701C" w:rsidRPr="009743EA" w:rsidRDefault="0053701C" w:rsidP="00283DA8">
            <w:pPr>
              <w:pStyle w:val="TAL"/>
              <w:snapToGrid w:val="0"/>
              <w:jc w:val="center"/>
              <w:rPr>
                <w:b/>
                <w:kern w:val="1"/>
              </w:rPr>
            </w:pPr>
          </w:p>
          <w:p w14:paraId="1689762A" w14:textId="77777777" w:rsidR="0053701C" w:rsidRPr="009743EA" w:rsidRDefault="0053701C" w:rsidP="00283DA8">
            <w:pPr>
              <w:pStyle w:val="TAL"/>
              <w:snapToGrid w:val="0"/>
              <w:jc w:val="center"/>
              <w:rPr>
                <w:b/>
                <w:kern w:val="1"/>
              </w:rPr>
            </w:pPr>
          </w:p>
          <w:p w14:paraId="3286ED38" w14:textId="77777777" w:rsidR="0053701C" w:rsidRPr="009743EA" w:rsidRDefault="0053701C" w:rsidP="00283DA8">
            <w:pPr>
              <w:pStyle w:val="TAL"/>
              <w:snapToGrid w:val="0"/>
              <w:jc w:val="center"/>
              <w:rPr>
                <w:b/>
                <w:kern w:val="1"/>
              </w:rPr>
            </w:pPr>
          </w:p>
          <w:p w14:paraId="7D474D83" w14:textId="77777777" w:rsidR="0053701C" w:rsidRPr="009743EA" w:rsidRDefault="0053701C" w:rsidP="00283DA8">
            <w:pPr>
              <w:pStyle w:val="TAL"/>
              <w:snapToGrid w:val="0"/>
              <w:jc w:val="center"/>
              <w:rPr>
                <w:b/>
                <w:kern w:val="1"/>
              </w:rPr>
            </w:pPr>
          </w:p>
          <w:p w14:paraId="3375A86E" w14:textId="77777777" w:rsidR="0053701C" w:rsidRPr="009743EA" w:rsidRDefault="0053701C" w:rsidP="00283DA8">
            <w:pPr>
              <w:pStyle w:val="TAL"/>
              <w:snapToGrid w:val="0"/>
              <w:jc w:val="center"/>
              <w:rPr>
                <w:b/>
                <w:kern w:val="1"/>
              </w:rPr>
            </w:pPr>
          </w:p>
          <w:p w14:paraId="43CB57F5" w14:textId="77777777" w:rsidR="0053701C" w:rsidRPr="009743EA" w:rsidRDefault="0053701C" w:rsidP="00283DA8">
            <w:pPr>
              <w:pStyle w:val="TAL"/>
              <w:snapToGrid w:val="0"/>
              <w:jc w:val="center"/>
              <w:rPr>
                <w:b/>
                <w:kern w:val="1"/>
              </w:rPr>
            </w:pPr>
          </w:p>
          <w:p w14:paraId="6AFA1D3B" w14:textId="77777777" w:rsidR="0053701C" w:rsidRPr="009743EA" w:rsidRDefault="0053701C" w:rsidP="00283DA8">
            <w:pPr>
              <w:pStyle w:val="TAL"/>
              <w:snapToGrid w:val="0"/>
              <w:jc w:val="center"/>
              <w:rPr>
                <w:b/>
                <w:kern w:val="1"/>
              </w:rPr>
            </w:pPr>
          </w:p>
          <w:p w14:paraId="1840485D" w14:textId="77777777" w:rsidR="0053701C" w:rsidRPr="009743EA" w:rsidRDefault="0053701C" w:rsidP="00283DA8">
            <w:pPr>
              <w:pStyle w:val="TAL"/>
              <w:snapToGrid w:val="0"/>
              <w:jc w:val="center"/>
              <w:rPr>
                <w:b/>
                <w:kern w:val="1"/>
              </w:rPr>
            </w:pPr>
          </w:p>
          <w:p w14:paraId="7524C8DC"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1F3A9F27" w14:textId="77777777" w:rsidR="0053701C" w:rsidRPr="009743EA" w:rsidRDefault="0053701C" w:rsidP="00283DA8">
            <w:pPr>
              <w:pStyle w:val="TAL"/>
              <w:snapToGrid w:val="0"/>
              <w:jc w:val="center"/>
              <w:rPr>
                <w:b/>
                <w:kern w:val="1"/>
                <w:lang w:eastAsia="ko-KR"/>
              </w:rPr>
            </w:pPr>
          </w:p>
          <w:p w14:paraId="26F85F21"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7FA9E15" w14:textId="548FF076"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p>
          <w:p w14:paraId="7A0B996E" w14:textId="0F681BAE" w:rsidR="0053701C" w:rsidRPr="009743EA" w:rsidRDefault="001152D3" w:rsidP="00283DA8">
            <w:pPr>
              <w:pStyle w:val="Default"/>
              <w:overflowPunct w:val="0"/>
              <w:jc w:val="center"/>
            </w:pPr>
            <w:r>
              <w:rPr>
                <w:noProof/>
              </w:rPr>
              <w:pict w14:anchorId="27F360E8">
                <v:group id="Group 186" o:spid="_x0000_s2059" alt="" style="position:absolute;left:0;text-align:left;margin-left:106pt;margin-top:11pt;width:189.9pt;height:82.65pt;z-index:251706880" coordorigin="5000,2959" coordsize="4445,2067">
                  <o:lock v:ext="edit" aspectratio="t"/>
                  <v:rect id="직사각형 2" o:spid="_x0000_s2060" alt="" style="position:absolute;left:5000;top:2959;width:1840;height:575;visibility:visible;mso-wrap-style:square;v-text-anchor:middle" filled="f">
                    <o:lock v:ext="edit" aspectratio="t"/>
                    <v:textbox inset="0,0,0,0">
                      <w:txbxContent>
                        <w:p w14:paraId="7ED65C86" w14:textId="77777777" w:rsidR="0053701C" w:rsidRPr="00487F48" w:rsidRDefault="0053701C" w:rsidP="000E5238">
                          <w:pPr>
                            <w:pStyle w:val="NormalWeb"/>
                            <w:wordWrap w:val="0"/>
                            <w:spacing w:after="0"/>
                            <w:jc w:val="center"/>
                            <w:rPr>
                              <w:rFonts w:ascii="Arial" w:hAnsi="Arial" w:cs="Arial"/>
                              <w:rPrChange w:id="5283" w:author="jssong" w:date="2023-11-09T04:03:00Z">
                                <w:rPr/>
                              </w:rPrChange>
                            </w:rPr>
                          </w:pPr>
                          <w:r w:rsidRPr="00487F48">
                            <w:rPr>
                              <w:rFonts w:ascii="Arial" w:hAnsi="Arial" w:cs="Arial"/>
                              <w:color w:val="000000"/>
                              <w:kern w:val="24"/>
                              <w:sz w:val="20"/>
                              <w:szCs w:val="20"/>
                              <w:rPrChange w:id="5284" w:author="jssong" w:date="2023-11-09T04:03:00Z">
                                <w:rPr>
                                  <w:b/>
                                  <w:bCs/>
                                  <w:color w:val="000000"/>
                                  <w:kern w:val="24"/>
                                  <w:sz w:val="20"/>
                                  <w:szCs w:val="20"/>
                                </w:rPr>
                              </w:rPrChange>
                            </w:rPr>
                            <w:t>mn-name</w:t>
                          </w:r>
                        </w:p>
                        <w:p w14:paraId="00A87DBD" w14:textId="77777777" w:rsidR="0053701C" w:rsidRPr="00487F48" w:rsidRDefault="0053701C" w:rsidP="000E5238">
                          <w:pPr>
                            <w:pStyle w:val="NormalWeb"/>
                            <w:wordWrap w:val="0"/>
                            <w:spacing w:after="0"/>
                            <w:jc w:val="center"/>
                            <w:rPr>
                              <w:rFonts w:ascii="Arial" w:hAnsi="Arial" w:cs="Arial"/>
                              <w:rPrChange w:id="5285" w:author="jssong" w:date="2023-11-09T04:03:00Z">
                                <w:rPr/>
                              </w:rPrChange>
                            </w:rPr>
                          </w:pPr>
                          <w:r w:rsidRPr="00487F48">
                            <w:rPr>
                              <w:rFonts w:ascii="Arial" w:hAnsi="Arial" w:cs="Arial"/>
                              <w:color w:val="000000"/>
                              <w:kern w:val="24"/>
                              <w:sz w:val="20"/>
                              <w:szCs w:val="20"/>
                              <w:rPrChange w:id="5286" w:author="jssong" w:date="2023-11-09T04:03:00Z">
                                <w:rPr>
                                  <w:b/>
                                  <w:bCs/>
                                  <w:color w:val="000000"/>
                                  <w:kern w:val="24"/>
                                  <w:sz w:val="20"/>
                                  <w:szCs w:val="20"/>
                                </w:rPr>
                              </w:rPrChange>
                            </w:rPr>
                            <w:t>(CSEBase)</w:t>
                          </w:r>
                        </w:p>
                      </w:txbxContent>
                    </v:textbox>
                  </v:rect>
                  <v:line id="직선 연결선 3" o:spid="_x0000_s2061" alt="" style="position:absolute;flip:x;visibility:visible;mso-wrap-style:square" from="5920,3551" to="5920,3941" o:connectortype="straight" strokeweight=".5pt">
                    <v:stroke joinstyle="miter"/>
                    <v:path arrowok="f"/>
                    <o:lock v:ext="edit" aspectratio="t" shapetype="f"/>
                  </v:line>
                  <v:rect id="직사각형 4" o:spid="_x0000_s2062" alt="" style="position:absolute;left:6245;top:3648;width:1931;height:642;visibility:visible;mso-wrap-style:square;v-text-anchor:middle" filled="f">
                    <o:lock v:ext="edit" aspectratio="t"/>
                    <v:textbox inset="0,0,0,0">
                      <w:txbxContent>
                        <w:p w14:paraId="3C5C18C9" w14:textId="77777777" w:rsidR="0053701C" w:rsidRPr="00487F48" w:rsidRDefault="0053701C" w:rsidP="000E5238">
                          <w:pPr>
                            <w:pStyle w:val="NormalWeb"/>
                            <w:wordWrap w:val="0"/>
                            <w:spacing w:after="0"/>
                            <w:jc w:val="center"/>
                            <w:rPr>
                              <w:rFonts w:ascii="Arial" w:hAnsi="Arial" w:cs="Arial"/>
                              <w:rPrChange w:id="5287" w:author="jssong" w:date="2023-11-09T04:03:00Z">
                                <w:rPr/>
                              </w:rPrChange>
                            </w:rPr>
                          </w:pPr>
                          <w:r w:rsidRPr="00487F48">
                            <w:rPr>
                              <w:rFonts w:ascii="Arial" w:hAnsi="Arial" w:cs="Arial"/>
                              <w:color w:val="000000"/>
                              <w:kern w:val="24"/>
                              <w:sz w:val="18"/>
                              <w:szCs w:val="18"/>
                              <w:rPrChange w:id="5288" w:author="jssong" w:date="2023-11-09T04:03:00Z">
                                <w:rPr>
                                  <w:b/>
                                  <w:bCs/>
                                  <w:color w:val="000000"/>
                                  <w:kern w:val="24"/>
                                  <w:sz w:val="18"/>
                                  <w:szCs w:val="18"/>
                                </w:rPr>
                              </w:rPrChange>
                            </w:rPr>
                            <w:t>cont_temp</w:t>
                          </w:r>
                        </w:p>
                        <w:p w14:paraId="342F9CDB" w14:textId="77777777" w:rsidR="0053701C" w:rsidRPr="00487F48" w:rsidRDefault="0053701C" w:rsidP="000E5238">
                          <w:pPr>
                            <w:pStyle w:val="NormalWeb"/>
                            <w:wordWrap w:val="0"/>
                            <w:spacing w:after="0"/>
                            <w:jc w:val="center"/>
                            <w:rPr>
                              <w:rFonts w:ascii="Arial" w:hAnsi="Arial" w:cs="Arial"/>
                              <w:rPrChange w:id="5289" w:author="jssong" w:date="2023-11-09T04:03:00Z">
                                <w:rPr/>
                              </w:rPrChange>
                            </w:rPr>
                          </w:pPr>
                          <w:r w:rsidRPr="00487F48">
                            <w:rPr>
                              <w:rFonts w:ascii="Arial" w:hAnsi="Arial" w:cs="Arial"/>
                              <w:color w:val="000000"/>
                              <w:kern w:val="24"/>
                              <w:sz w:val="18"/>
                              <w:szCs w:val="18"/>
                              <w:rPrChange w:id="5290" w:author="jssong" w:date="2023-11-09T04:03:00Z">
                                <w:rPr>
                                  <w:b/>
                                  <w:bCs/>
                                  <w:color w:val="000000"/>
                                  <w:kern w:val="24"/>
                                  <w:sz w:val="18"/>
                                  <w:szCs w:val="18"/>
                                </w:rPr>
                              </w:rPrChange>
                            </w:rPr>
                            <w:t>(container)</w:t>
                          </w:r>
                        </w:p>
                      </w:txbxContent>
                    </v:textbox>
                  </v:rect>
                  <v:line id="직선 연결선 5" o:spid="_x0000_s2063" alt="" style="position:absolute;visibility:visible;mso-wrap-style:square" from="5920,3941" to="6245,3943" o:connectortype="straight" strokeweight=".5pt">
                    <v:stroke joinstyle="miter"/>
                    <v:path arrowok="f"/>
                    <o:lock v:ext="edit" aspectratio="t" shapetype="f"/>
                  </v:line>
                  <v:rect id="직사각형 9" o:spid="_x0000_s2064" alt="" style="position:absolute;left:7514;top:4415;width:1931;height:611;visibility:visible;mso-wrap-style:square;v-text-anchor:middle" filled="f">
                    <o:lock v:ext="edit" aspectratio="t"/>
                    <v:textbox inset="0,0,0,0">
                      <w:txbxContent>
                        <w:p w14:paraId="418C64CD" w14:textId="77777777" w:rsidR="0053701C" w:rsidRPr="00487F48" w:rsidRDefault="0053701C" w:rsidP="00BB437C">
                          <w:pPr>
                            <w:pStyle w:val="NormalWeb"/>
                            <w:wordWrap w:val="0"/>
                            <w:spacing w:after="0"/>
                            <w:jc w:val="center"/>
                            <w:rPr>
                              <w:rFonts w:ascii="Arial" w:hAnsi="Arial" w:cs="Arial"/>
                              <w:color w:val="000000"/>
                              <w:kern w:val="24"/>
                              <w:sz w:val="18"/>
                              <w:szCs w:val="18"/>
                              <w:rPrChange w:id="5291" w:author="jssong" w:date="2023-11-09T04:03:00Z">
                                <w:rPr>
                                  <w:b/>
                                  <w:bCs/>
                                  <w:color w:val="000000"/>
                                  <w:kern w:val="24"/>
                                  <w:sz w:val="18"/>
                                  <w:szCs w:val="18"/>
                                </w:rPr>
                              </w:rPrChange>
                            </w:rPr>
                          </w:pPr>
                          <w:r w:rsidRPr="00487F48">
                            <w:rPr>
                              <w:rFonts w:ascii="Arial" w:hAnsi="Arial" w:cs="Arial"/>
                              <w:color w:val="000000"/>
                              <w:kern w:val="24"/>
                              <w:sz w:val="18"/>
                              <w:szCs w:val="18"/>
                              <w:rPrChange w:id="5292" w:author="jssong" w:date="2023-11-09T04:03:00Z">
                                <w:rPr>
                                  <w:b/>
                                  <w:bCs/>
                                  <w:color w:val="000000"/>
                                  <w:kern w:val="24"/>
                                  <w:sz w:val="18"/>
                                  <w:szCs w:val="18"/>
                                </w:rPr>
                              </w:rPrChange>
                            </w:rPr>
                            <w:t>cont_sub</w:t>
                          </w:r>
                        </w:p>
                        <w:p w14:paraId="4203E9C2" w14:textId="77777777" w:rsidR="0053701C" w:rsidRPr="00487F48" w:rsidRDefault="0053701C" w:rsidP="00BB437C">
                          <w:pPr>
                            <w:pStyle w:val="NormalWeb"/>
                            <w:wordWrap w:val="0"/>
                            <w:spacing w:after="0"/>
                            <w:jc w:val="center"/>
                            <w:rPr>
                              <w:rFonts w:ascii="Arial" w:hAnsi="Arial" w:cs="Arial"/>
                              <w:rPrChange w:id="5293" w:author="jssong" w:date="2023-11-09T04:03:00Z">
                                <w:rPr/>
                              </w:rPrChange>
                            </w:rPr>
                          </w:pPr>
                          <w:r w:rsidRPr="00487F48">
                            <w:rPr>
                              <w:rFonts w:ascii="Arial" w:hAnsi="Arial" w:cs="Arial"/>
                              <w:color w:val="000000"/>
                              <w:kern w:val="24"/>
                              <w:sz w:val="18"/>
                              <w:szCs w:val="18"/>
                              <w:rPrChange w:id="5294" w:author="jssong" w:date="2023-11-09T04:03:00Z">
                                <w:rPr>
                                  <w:b/>
                                  <w:bCs/>
                                  <w:color w:val="000000"/>
                                  <w:kern w:val="24"/>
                                  <w:sz w:val="18"/>
                                  <w:szCs w:val="18"/>
                                </w:rPr>
                              </w:rPrChange>
                            </w:rPr>
                            <w:t>(subscription)</w:t>
                          </w:r>
                        </w:p>
                      </w:txbxContent>
                    </v:textbox>
                  </v:rect>
                  <v:line id="직선 연결선 10" o:spid="_x0000_s2065" alt="" style="position:absolute;flip:x;visibility:visible;mso-wrap-style:square" from="7187,4288" to="7209,4778" o:connectortype="straight" strokeweight=".5pt">
                    <v:stroke joinstyle="miter"/>
                    <v:path arrowok="f"/>
                    <o:lock v:ext="edit" aspectratio="t" shapetype="f"/>
                  </v:line>
                  <v:line id="직선 연결선 12" o:spid="_x0000_s2066" alt="" style="position:absolute;visibility:visible;mso-wrap-style:square" from="7166,4777" to="7491,4779" o:connectortype="straight" strokeweight=".5pt">
                    <v:stroke joinstyle="miter"/>
                    <v:path arrowok="f"/>
                    <o:lock v:ext="edit" aspectratio="t" shapetype="f"/>
                  </v:line>
                </v:group>
              </w:pict>
            </w:r>
          </w:p>
        </w:tc>
      </w:tr>
      <w:tr w:rsidR="0053701C" w:rsidRPr="009743EA" w14:paraId="6A16DDC4" w14:textId="77777777" w:rsidTr="007D67E1">
        <w:trPr>
          <w:trHeight w:val="2998"/>
          <w:jc w:val="center"/>
        </w:trPr>
        <w:tc>
          <w:tcPr>
            <w:tcW w:w="1286" w:type="dxa"/>
            <w:vMerge/>
            <w:tcBorders>
              <w:left w:val="single" w:sz="4" w:space="0" w:color="000000"/>
            </w:tcBorders>
            <w:shd w:val="clear" w:color="auto" w:fill="E7E6E6"/>
          </w:tcPr>
          <w:p w14:paraId="5C056F40"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82C7E47" w14:textId="77777777" w:rsidR="0053701C" w:rsidRPr="009743EA" w:rsidRDefault="0053701C" w:rsidP="00283DA8">
            <w:pPr>
              <w:pStyle w:val="TAL"/>
              <w:snapToGrid w:val="0"/>
              <w:jc w:val="center"/>
            </w:pPr>
            <w:r w:rsidRPr="009743EA">
              <w:rPr>
                <w:b/>
                <w:kern w:val="1"/>
              </w:rPr>
              <w:t>Call Flow</w:t>
            </w:r>
          </w:p>
          <w:p w14:paraId="669E8310" w14:textId="35DC1C0A" w:rsidR="0053701C" w:rsidRPr="009743EA" w:rsidRDefault="001152D3" w:rsidP="00283DA8">
            <w:pPr>
              <w:pStyle w:val="TAL"/>
              <w:snapToGrid w:val="0"/>
              <w:jc w:val="center"/>
              <w:rPr>
                <w:color w:val="000000"/>
              </w:rPr>
            </w:pPr>
            <w:r>
              <w:rPr>
                <w:noProof/>
              </w:rPr>
              <w:pict w14:anchorId="73851B3D">
                <v:group id="Group 185" o:spid="_x0000_s2050" alt="" style="position:absolute;left:0;text-align:left;margin-left:49pt;margin-top:22.7pt;width:261pt;height:116.35pt;z-index:251708928" coordorigin="4558,11437" coordsize="5220,2327">
                  <o:lock v:ext="edit" aspectratio="t"/>
                  <v:roundrect id="모서리가 둥근 직사각형 2" o:spid="_x0000_s2051" alt="" style="position:absolute;left:4558;top:11437;width:1480;height:735;visibility:visible;mso-wrap-style:square;v-text-anchor:middle" arcsize="10923f" fillcolor="#5b9bd5" strokecolor="#d9d9d9" strokeweight=".5pt">
                    <v:stroke joinstyle="miter"/>
                    <o:lock v:ext="edit" aspectratio="t"/>
                    <v:textbox>
                      <w:txbxContent>
                        <w:p w14:paraId="424478A8" w14:textId="77777777" w:rsidR="0053701C" w:rsidRPr="00487F48" w:rsidRDefault="0053701C" w:rsidP="00BB437C">
                          <w:pPr>
                            <w:pStyle w:val="NormalWeb"/>
                            <w:wordWrap w:val="0"/>
                            <w:spacing w:after="0"/>
                            <w:jc w:val="center"/>
                            <w:rPr>
                              <w:rFonts w:ascii="Arial" w:hAnsi="Arial" w:cs="Arial"/>
                              <w:color w:val="FFFFFF"/>
                              <w:kern w:val="24"/>
                              <w:sz w:val="10"/>
                              <w:rPrChange w:id="5295" w:author="jssong" w:date="2023-11-09T04:03:00Z">
                                <w:rPr>
                                  <w:rFonts w:ascii="Malgun Gothic" w:hAnsi="Malgun Gothic"/>
                                  <w:color w:val="FFFFFF"/>
                                  <w:kern w:val="24"/>
                                  <w:sz w:val="10"/>
                                </w:rPr>
                              </w:rPrChange>
                            </w:rPr>
                          </w:pPr>
                        </w:p>
                        <w:p w14:paraId="57D5A47D" w14:textId="77777777" w:rsidR="0053701C" w:rsidRPr="00487F48" w:rsidRDefault="0053701C" w:rsidP="00BB437C">
                          <w:pPr>
                            <w:pStyle w:val="NormalWeb"/>
                            <w:wordWrap w:val="0"/>
                            <w:spacing w:after="0"/>
                            <w:jc w:val="center"/>
                            <w:rPr>
                              <w:rFonts w:ascii="Arial" w:hAnsi="Arial" w:cs="Arial"/>
                              <w:rPrChange w:id="5296" w:author="jssong" w:date="2023-11-09T04:03:00Z">
                                <w:rPr/>
                              </w:rPrChange>
                            </w:rPr>
                          </w:pPr>
                          <w:r w:rsidRPr="00487F48">
                            <w:rPr>
                              <w:rFonts w:ascii="Arial" w:hAnsi="Arial" w:cs="Arial"/>
                              <w:color w:val="FFFFFF"/>
                              <w:kern w:val="24"/>
                              <w:rPrChange w:id="5297" w:author="jssong" w:date="2023-11-09T04:03:00Z">
                                <w:rPr>
                                  <w:rFonts w:ascii="Malgun Gothic" w:hAnsi="Malgun Gothic"/>
                                  <w:color w:val="FFFFFF"/>
                                  <w:kern w:val="24"/>
                                </w:rPr>
                              </w:rPrChange>
                            </w:rPr>
                            <w:t>AE1</w:t>
                          </w:r>
                        </w:p>
                        <w:p w14:paraId="3A1438FC" w14:textId="77777777" w:rsidR="0053701C" w:rsidRPr="00487F48" w:rsidRDefault="0053701C" w:rsidP="00BB437C">
                          <w:pPr>
                            <w:pStyle w:val="NormalWeb"/>
                            <w:wordWrap w:val="0"/>
                            <w:spacing w:after="0"/>
                            <w:jc w:val="center"/>
                            <w:rPr>
                              <w:rFonts w:ascii="Arial" w:hAnsi="Arial" w:cs="Arial"/>
                              <w:rPrChange w:id="5298" w:author="jssong" w:date="2023-11-09T04:03:00Z">
                                <w:rPr/>
                              </w:rPrChange>
                            </w:rPr>
                          </w:pPr>
                        </w:p>
                      </w:txbxContent>
                    </v:textbox>
                  </v:roundrect>
                  <v:line id="직선 연결선 3" o:spid="_x0000_s2052" alt="" style="position:absolute;visibility:visible;mso-wrap-style:square" from="5318,12172" to="5318,13764" o:connectortype="straight" strokeweight=".5pt">
                    <v:stroke dashstyle="longDash" joinstyle="miter"/>
                    <v:path arrowok="f"/>
                    <o:lock v:ext="edit" aspectratio="t" shapetype="f"/>
                  </v:line>
                  <v:shape id="직선 화살표 연결선 4" o:spid="_x0000_s2053" type="#_x0000_t32" alt="" style="position:absolute;left:5531;top:13414;width:3478;height:5;visibility:visible;mso-wrap-style:square" o:connectortype="straight" strokecolor="#5b9bd5" strokeweight="1.5pt">
                    <v:stroke endarrow="block" endarrowlength="long" joinstyle="miter" endcap="round"/>
                    <v:path arrowok="f"/>
                    <o:lock v:ext="edit" aspectratio="t" shapetype="f"/>
                  </v:shape>
                  <v:shape id="TextBox 36" o:spid="_x0000_s2054" type="#_x0000_t202" alt="" style="position:absolute;left:6404;top:12474;width:2098;height:305;visibility:visible;mso-wrap-style:square;v-text-anchor:top" filled="f" stroked="f">
                    <o:lock v:ext="edit" aspectratio="t"/>
                    <v:textbox style="mso-fit-shape-to-text:t">
                      <w:txbxContent>
                        <w:p w14:paraId="4EA00D2A" w14:textId="77777777" w:rsidR="0053701C" w:rsidRPr="00487F48" w:rsidRDefault="0053701C" w:rsidP="00BB437C">
                          <w:pPr>
                            <w:pStyle w:val="NormalWeb"/>
                            <w:wordWrap w:val="0"/>
                            <w:spacing w:after="0"/>
                            <w:rPr>
                              <w:rFonts w:ascii="Arial" w:hAnsi="Arial" w:cs="Arial"/>
                              <w:rPrChange w:id="5299" w:author="jssong" w:date="2023-11-09T04:03:00Z">
                                <w:rPr/>
                              </w:rPrChange>
                            </w:rPr>
                          </w:pPr>
                          <w:r w:rsidRPr="00487F48">
                            <w:rPr>
                              <w:rFonts w:ascii="Arial" w:hAnsi="Arial" w:cs="Arial"/>
                              <w:color w:val="5B9BD5"/>
                              <w:kern w:val="24"/>
                              <w:sz w:val="14"/>
                              <w:szCs w:val="14"/>
                              <w:rPrChange w:id="5300" w:author="jssong" w:date="2023-11-09T04:03:00Z">
                                <w:rPr>
                                  <w:rFonts w:ascii="Malgun Gothic" w:hAnsi="Malgun Gothic"/>
                                  <w:color w:val="5B9BD5"/>
                                  <w:kern w:val="24"/>
                                  <w:sz w:val="14"/>
                                  <w:szCs w:val="14"/>
                                </w:rPr>
                              </w:rPrChange>
                            </w:rPr>
                            <w:t>Notification send</w:t>
                          </w:r>
                        </w:p>
                      </w:txbxContent>
                    </v:textbox>
                  </v:shape>
                  <v:shape id="TextBox 37" o:spid="_x0000_s2055" type="#_x0000_t202" alt="" style="position:absolute;left:6802;top:13080;width:970;height:305;visibility:visible;mso-wrap-style:square;v-text-anchor:top" filled="f" stroked="f">
                    <o:lock v:ext="edit" aspectratio="t"/>
                    <v:textbox style="mso-fit-shape-to-text:t">
                      <w:txbxContent>
                        <w:p w14:paraId="5F53676F" w14:textId="77777777" w:rsidR="0053701C" w:rsidRPr="00487F48" w:rsidRDefault="0053701C" w:rsidP="00BB437C">
                          <w:pPr>
                            <w:pStyle w:val="NormalWeb"/>
                            <w:wordWrap w:val="0"/>
                            <w:spacing w:after="0"/>
                            <w:rPr>
                              <w:rFonts w:ascii="Arial" w:hAnsi="Arial" w:cs="Arial"/>
                              <w:rPrChange w:id="5301" w:author="jssong" w:date="2023-11-09T04:03:00Z">
                                <w:rPr/>
                              </w:rPrChange>
                            </w:rPr>
                          </w:pPr>
                          <w:r w:rsidRPr="00487F48">
                            <w:rPr>
                              <w:rFonts w:ascii="Arial" w:hAnsi="Arial" w:cs="Arial"/>
                              <w:color w:val="5B9BD5"/>
                              <w:kern w:val="24"/>
                              <w:sz w:val="14"/>
                              <w:szCs w:val="14"/>
                              <w:rPrChange w:id="5302" w:author="jssong" w:date="2023-11-09T04:03:00Z">
                                <w:rPr>
                                  <w:rFonts w:ascii="Malgun Gothic" w:hAnsi="Malgun Gothic"/>
                                  <w:color w:val="5B9BD5"/>
                                  <w:kern w:val="24"/>
                                  <w:sz w:val="14"/>
                                  <w:szCs w:val="14"/>
                                </w:rPr>
                              </w:rPrChange>
                            </w:rPr>
                            <w:t>ACK</w:t>
                          </w:r>
                        </w:p>
                      </w:txbxContent>
                    </v:textbox>
                  </v:shape>
                  <v:shape id="직선 화살표 연결선 7" o:spid="_x0000_s2056" type="#_x0000_t32" alt="" style="position:absolute;left:5483;top:12810;width:3423;height:10;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057" alt="" style="position:absolute;left:8298;top:11437;width:1480;height:735;visibility:visible;mso-wrap-style:square;v-text-anchor:middle" arcsize="10923f" fillcolor="#5b9bd5" strokecolor="#d9d9d9" strokeweight=".5pt">
                    <v:stroke joinstyle="miter"/>
                    <o:lock v:ext="edit" aspectratio="t"/>
                    <v:textbox>
                      <w:txbxContent>
                        <w:p w14:paraId="1E978FCE" w14:textId="77777777" w:rsidR="0053701C" w:rsidRPr="00487F48" w:rsidRDefault="0053701C" w:rsidP="00BB437C">
                          <w:pPr>
                            <w:pStyle w:val="NormalWeb"/>
                            <w:wordWrap w:val="0"/>
                            <w:spacing w:after="0"/>
                            <w:jc w:val="center"/>
                            <w:rPr>
                              <w:rFonts w:ascii="Arial" w:hAnsi="Arial" w:cs="Arial"/>
                              <w:color w:val="FFFFFF"/>
                              <w:kern w:val="24"/>
                              <w:sz w:val="10"/>
                              <w:rPrChange w:id="5303" w:author="jssong" w:date="2023-11-09T04:03:00Z">
                                <w:rPr>
                                  <w:rFonts w:ascii="Malgun Gothic" w:hAnsi="Malgun Gothic"/>
                                  <w:color w:val="FFFFFF"/>
                                  <w:kern w:val="24"/>
                                  <w:sz w:val="10"/>
                                </w:rPr>
                              </w:rPrChange>
                            </w:rPr>
                          </w:pPr>
                        </w:p>
                        <w:p w14:paraId="37749366" w14:textId="77777777" w:rsidR="0053701C" w:rsidRPr="00487F48" w:rsidRDefault="0053701C" w:rsidP="00BB437C">
                          <w:pPr>
                            <w:pStyle w:val="NormalWeb"/>
                            <w:wordWrap w:val="0"/>
                            <w:spacing w:after="0"/>
                            <w:jc w:val="center"/>
                            <w:rPr>
                              <w:rFonts w:ascii="Arial" w:hAnsi="Arial" w:cs="Arial"/>
                              <w:rPrChange w:id="5304" w:author="jssong" w:date="2023-11-09T04:03:00Z">
                                <w:rPr/>
                              </w:rPrChange>
                            </w:rPr>
                          </w:pPr>
                          <w:r w:rsidRPr="00487F48">
                            <w:rPr>
                              <w:rFonts w:ascii="Arial" w:hAnsi="Arial" w:cs="Arial"/>
                              <w:color w:val="FFFFFF"/>
                              <w:kern w:val="24"/>
                              <w:rPrChange w:id="5305" w:author="jssong" w:date="2023-11-09T04:03:00Z">
                                <w:rPr>
                                  <w:rFonts w:ascii="Malgun Gothic" w:hAnsi="Malgun Gothic"/>
                                  <w:color w:val="FFFFFF"/>
                                  <w:kern w:val="24"/>
                                </w:rPr>
                              </w:rPrChange>
                            </w:rPr>
                            <w:t>mn-name</w:t>
                          </w:r>
                        </w:p>
                        <w:p w14:paraId="0E47876D" w14:textId="77777777" w:rsidR="0053701C" w:rsidRPr="00487F48" w:rsidRDefault="0053701C" w:rsidP="00BB437C">
                          <w:pPr>
                            <w:pStyle w:val="NormalWeb"/>
                            <w:wordWrap w:val="0"/>
                            <w:spacing w:after="0"/>
                            <w:jc w:val="center"/>
                            <w:rPr>
                              <w:rFonts w:ascii="Arial" w:hAnsi="Arial" w:cs="Arial"/>
                              <w:rPrChange w:id="5306" w:author="jssong" w:date="2023-11-09T04:03:00Z">
                                <w:rPr/>
                              </w:rPrChange>
                            </w:rPr>
                          </w:pPr>
                        </w:p>
                      </w:txbxContent>
                    </v:textbox>
                  </v:roundrect>
                  <v:line id="직선 연결선 9" o:spid="_x0000_s2058" alt="" style="position:absolute;visibility:visible;mso-wrap-style:square" from="9058,12172" to="9058,13764" o:connectortype="straight" strokeweight=".5pt">
                    <v:stroke dashstyle="longDash" joinstyle="miter"/>
                    <v:path arrowok="f"/>
                    <o:lock v:ext="edit" aspectratio="t" shapetype="f"/>
                  </v:line>
                </v:group>
              </w:pict>
            </w:r>
          </w:p>
        </w:tc>
      </w:tr>
      <w:tr w:rsidR="0053701C" w:rsidRPr="009743EA" w14:paraId="0F274711" w14:textId="77777777" w:rsidTr="007D67E1">
        <w:trPr>
          <w:trHeight w:val="1000"/>
          <w:jc w:val="center"/>
        </w:trPr>
        <w:tc>
          <w:tcPr>
            <w:tcW w:w="1286" w:type="dxa"/>
            <w:vMerge/>
            <w:tcBorders>
              <w:left w:val="single" w:sz="4" w:space="0" w:color="000000"/>
            </w:tcBorders>
            <w:shd w:val="clear" w:color="auto" w:fill="E7E6E6"/>
          </w:tcPr>
          <w:p w14:paraId="0A46AA0F"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21EFBDD" w14:textId="77777777" w:rsidR="0053701C" w:rsidRPr="009743EA" w:rsidRDefault="0053701C" w:rsidP="00283DA8">
            <w:pPr>
              <w:pStyle w:val="TAL"/>
              <w:snapToGrid w:val="0"/>
              <w:jc w:val="center"/>
              <w:rPr>
                <w:b/>
                <w:kern w:val="1"/>
              </w:rPr>
            </w:pPr>
            <w:r w:rsidRPr="009743EA">
              <w:rPr>
                <w:b/>
                <w:kern w:val="1"/>
              </w:rPr>
              <w:t>HTTP Header Information</w:t>
            </w:r>
          </w:p>
          <w:p w14:paraId="59B1392E" w14:textId="04A64CF4" w:rsidR="0053701C" w:rsidRPr="009743EA" w:rsidDel="0053701C" w:rsidRDefault="0053701C" w:rsidP="00283DA8">
            <w:pPr>
              <w:pStyle w:val="TAL"/>
              <w:snapToGrid w:val="0"/>
              <w:jc w:val="center"/>
              <w:rPr>
                <w:del w:id="5307" w:author="이정민" w:date="2023-10-12T18:59:00Z"/>
                <w:b/>
                <w:kern w:val="1"/>
              </w:rPr>
            </w:pPr>
          </w:p>
          <w:p w14:paraId="473F502C" w14:textId="77777777" w:rsidR="00735E03" w:rsidRDefault="00735E03" w:rsidP="00067B72">
            <w:pPr>
              <w:pStyle w:val="TAL"/>
              <w:snapToGrid w:val="0"/>
              <w:rPr>
                <w:ins w:id="5308" w:author="이정민" w:date="2023-10-12T19:01:00Z"/>
              </w:rPr>
            </w:pPr>
            <w:ins w:id="5309" w:author="이정민" w:date="2023-10-12T19:01:00Z">
              <w:r>
                <w:t>Header and Value pair information:</w:t>
              </w:r>
            </w:ins>
          </w:p>
          <w:p w14:paraId="62F3821F" w14:textId="77777777" w:rsidR="00735E03" w:rsidRDefault="00735E03" w:rsidP="00067B72">
            <w:pPr>
              <w:pStyle w:val="TAL"/>
              <w:numPr>
                <w:ilvl w:val="0"/>
                <w:numId w:val="46"/>
              </w:numPr>
              <w:snapToGrid w:val="0"/>
              <w:rPr>
                <w:ins w:id="5310" w:author="이정민" w:date="2023-10-12T19:01:00Z"/>
              </w:rPr>
            </w:pPr>
            <w:ins w:id="5311" w:author="이정민" w:date="2023-10-12T19:01:00Z">
              <w:r w:rsidRPr="00947ACC">
                <w:t>Accept : application/ json</w:t>
              </w:r>
            </w:ins>
          </w:p>
          <w:p w14:paraId="32D3CCCF" w14:textId="77777777" w:rsidR="00735E03" w:rsidRDefault="00735E03" w:rsidP="00067B72">
            <w:pPr>
              <w:pStyle w:val="TAL"/>
              <w:numPr>
                <w:ilvl w:val="0"/>
                <w:numId w:val="45"/>
              </w:numPr>
              <w:snapToGrid w:val="0"/>
              <w:rPr>
                <w:ins w:id="5312" w:author="이정민" w:date="2023-10-12T19:01:00Z"/>
              </w:rPr>
            </w:pPr>
            <w:ins w:id="5313" w:author="이정민" w:date="2023-10-12T19:01:00Z">
              <w:r>
                <w:t>X-M2M-RI</w:t>
              </w:r>
              <w:r>
                <w:tab/>
                <w:t>: Request ID</w:t>
              </w:r>
            </w:ins>
          </w:p>
          <w:p w14:paraId="0264EA1C" w14:textId="22035668" w:rsidR="00735E03" w:rsidRDefault="00735E03" w:rsidP="00067B72">
            <w:pPr>
              <w:pStyle w:val="TAL"/>
              <w:numPr>
                <w:ilvl w:val="0"/>
                <w:numId w:val="45"/>
              </w:numPr>
              <w:snapToGrid w:val="0"/>
              <w:rPr>
                <w:ins w:id="5314" w:author="이정민" w:date="2023-10-12T19:01:00Z"/>
              </w:rPr>
            </w:pPr>
            <w:ins w:id="5315" w:author="이정민" w:date="2023-10-12T19:01:00Z">
              <w:r>
                <w:t>X-M2M-Origin : AE-ID of originator</w:t>
              </w:r>
            </w:ins>
          </w:p>
          <w:p w14:paraId="7475DD88" w14:textId="7F668CC2" w:rsidR="00735E03" w:rsidRDefault="00735E03" w:rsidP="00067B72">
            <w:pPr>
              <w:pStyle w:val="TAL"/>
              <w:numPr>
                <w:ilvl w:val="0"/>
                <w:numId w:val="45"/>
              </w:numPr>
              <w:snapToGrid w:val="0"/>
              <w:rPr>
                <w:ins w:id="5316" w:author="이정민" w:date="2023-10-12T19:01:00Z"/>
              </w:rPr>
            </w:pPr>
            <w:ins w:id="5317" w:author="이정민" w:date="2023-10-12T19:01:00Z">
              <w:r w:rsidRPr="000B4722">
                <w:t>Content-Type : application/json</w:t>
              </w:r>
            </w:ins>
          </w:p>
          <w:p w14:paraId="68C08E70" w14:textId="77777777" w:rsidR="00735E03" w:rsidRPr="000B4722" w:rsidRDefault="00735E03">
            <w:pPr>
              <w:pStyle w:val="TAL"/>
              <w:numPr>
                <w:ilvl w:val="0"/>
                <w:numId w:val="45"/>
              </w:numPr>
              <w:snapToGrid w:val="0"/>
              <w:rPr>
                <w:rPrChange w:id="5318" w:author="이정민" w:date="2023-10-12T19:01:00Z">
                  <w:rPr>
                    <w:b/>
                    <w:kern w:val="1"/>
                  </w:rPr>
                </w:rPrChange>
              </w:rPr>
              <w:pPrChange w:id="5319" w:author="이정민" w:date="2023-10-12T19:01:00Z">
                <w:pPr>
                  <w:pStyle w:val="TAL"/>
                  <w:snapToGrid w:val="0"/>
                  <w:jc w:val="center"/>
                </w:pPr>
              </w:pPrChange>
            </w:pPr>
            <w:ins w:id="5320" w:author="이정민" w:date="2023-10-12T19:01:00Z">
              <w:r>
                <w:t>X-M2M-RVI : Release Version Indicator</w:t>
              </w:r>
            </w:ins>
          </w:p>
          <w:p w14:paraId="4894CA72" w14:textId="77777777" w:rsidR="0053701C" w:rsidRPr="00735E03" w:rsidRDefault="0053701C" w:rsidP="00283DA8">
            <w:pPr>
              <w:pStyle w:val="TAL"/>
              <w:snapToGrid w:val="0"/>
              <w:jc w:val="both"/>
              <w:rPr>
                <w:rFonts w:eastAsiaTheme="minorEastAsia"/>
                <w:lang w:eastAsia="ko-KR"/>
              </w:rPr>
            </w:pPr>
          </w:p>
        </w:tc>
      </w:tr>
      <w:tr w:rsidR="0053701C" w:rsidRPr="009743EA" w14:paraId="3C29CDB1" w14:textId="77777777" w:rsidTr="007D67E1">
        <w:trPr>
          <w:trHeight w:val="1000"/>
          <w:jc w:val="center"/>
        </w:trPr>
        <w:tc>
          <w:tcPr>
            <w:tcW w:w="1286" w:type="dxa"/>
            <w:vMerge/>
            <w:tcBorders>
              <w:left w:val="single" w:sz="4" w:space="0" w:color="000000"/>
              <w:bottom w:val="single" w:sz="4" w:space="0" w:color="000000"/>
            </w:tcBorders>
            <w:shd w:val="clear" w:color="auto" w:fill="E7E6E6"/>
          </w:tcPr>
          <w:p w14:paraId="70DE0DDF"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A331A0D"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1EF78CB2" w14:textId="633DF028" w:rsidR="0053701C" w:rsidRPr="009743EA" w:rsidRDefault="0053701C" w:rsidP="007C39B4">
            <w:pPr>
              <w:widowControl w:val="0"/>
              <w:spacing w:after="0"/>
              <w:ind w:left="284"/>
              <w:jc w:val="both"/>
              <w:textAlignment w:val="auto"/>
              <w:rPr>
                <w:rFonts w:eastAsia="Calibri Light"/>
                <w:b/>
                <w:sz w:val="24"/>
              </w:rPr>
            </w:pPr>
          </w:p>
          <w:p w14:paraId="19DD55FE" w14:textId="77777777" w:rsidR="0053701C" w:rsidRPr="00067B72" w:rsidRDefault="0053701C"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API/NOTI/NET4/STEP03</w:t>
            </w:r>
          </w:p>
          <w:p w14:paraId="5B38B622" w14:textId="77777777" w:rsidR="0053701C" w:rsidRPr="009743EA" w:rsidRDefault="0053701C" w:rsidP="00283DA8">
            <w:pPr>
              <w:widowControl w:val="0"/>
              <w:spacing w:after="0"/>
              <w:ind w:left="284"/>
              <w:jc w:val="both"/>
              <w:textAlignment w:val="auto"/>
              <w:rPr>
                <w:rFonts w:ascii="Arial" w:hAnsi="Arial"/>
                <w:b/>
                <w:color w:val="0070C0"/>
                <w:sz w:val="18"/>
              </w:rPr>
            </w:pPr>
          </w:p>
          <w:p w14:paraId="29B00D6C"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1FF9E42" w14:textId="77777777" w:rsidR="0053701C" w:rsidRPr="009743EA" w:rsidRDefault="0053701C" w:rsidP="00283DA8">
            <w:pPr>
              <w:pStyle w:val="TAL"/>
              <w:snapToGrid w:val="0"/>
              <w:ind w:left="284"/>
              <w:jc w:val="both"/>
              <w:rPr>
                <w:color w:val="0070C0"/>
              </w:rPr>
            </w:pPr>
          </w:p>
          <w:p w14:paraId="26672265" w14:textId="77777777" w:rsidR="0053701C" w:rsidRPr="009743EA" w:rsidRDefault="0053701C" w:rsidP="00283DA8">
            <w:pPr>
              <w:pStyle w:val="TAL"/>
              <w:snapToGrid w:val="0"/>
              <w:ind w:left="284"/>
              <w:jc w:val="both"/>
              <w:rPr>
                <w:color w:val="0070C0"/>
              </w:rPr>
            </w:pPr>
            <w:r w:rsidRPr="009743EA">
              <w:rPr>
                <w:color w:val="0070C0"/>
              </w:rPr>
              <w:t>POST HTTP/1.1</w:t>
            </w:r>
          </w:p>
          <w:p w14:paraId="5D9F3D0E" w14:textId="77777777" w:rsidR="0053701C" w:rsidRPr="009743EA" w:rsidRDefault="0053701C" w:rsidP="00283DA8">
            <w:pPr>
              <w:pStyle w:val="TAL"/>
              <w:snapToGrid w:val="0"/>
              <w:ind w:left="284"/>
              <w:jc w:val="both"/>
              <w:rPr>
                <w:color w:val="0070C0"/>
              </w:rPr>
            </w:pPr>
            <w:r w:rsidRPr="009743EA">
              <w:rPr>
                <w:color w:val="0070C0"/>
              </w:rPr>
              <w:t>Host: 192.168.0.10:8282</w:t>
            </w:r>
          </w:p>
          <w:p w14:paraId="40F61D0D" w14:textId="77777777" w:rsidR="0053701C" w:rsidRPr="009743EA" w:rsidRDefault="0053701C" w:rsidP="00283DA8">
            <w:pPr>
              <w:pStyle w:val="TAL"/>
              <w:snapToGrid w:val="0"/>
              <w:ind w:left="284"/>
              <w:jc w:val="both"/>
              <w:rPr>
                <w:color w:val="0070C0"/>
              </w:rPr>
            </w:pPr>
            <w:r w:rsidRPr="009743EA">
              <w:rPr>
                <w:color w:val="0070C0"/>
              </w:rPr>
              <w:t>X-M2M-Origin: mn-name</w:t>
            </w:r>
          </w:p>
          <w:p w14:paraId="3CC542D5" w14:textId="77777777" w:rsidR="0053701C" w:rsidRPr="00325791" w:rsidRDefault="0053701C" w:rsidP="00283DA8">
            <w:pPr>
              <w:pStyle w:val="TAL"/>
              <w:snapToGrid w:val="0"/>
              <w:ind w:left="284"/>
              <w:jc w:val="both"/>
              <w:rPr>
                <w:color w:val="0070C0"/>
                <w:lang w:val="fr-FR"/>
              </w:rPr>
            </w:pPr>
            <w:r w:rsidRPr="00325791">
              <w:rPr>
                <w:color w:val="0070C0"/>
                <w:lang w:val="fr-FR"/>
              </w:rPr>
              <w:t>Content-Type: application/json</w:t>
            </w:r>
          </w:p>
          <w:p w14:paraId="76A1A750" w14:textId="77777777" w:rsidR="0053701C" w:rsidRPr="00325791" w:rsidRDefault="0053701C" w:rsidP="00283DA8">
            <w:pPr>
              <w:pStyle w:val="TAL"/>
              <w:snapToGrid w:val="0"/>
              <w:ind w:left="284"/>
              <w:jc w:val="both"/>
              <w:rPr>
                <w:color w:val="0070C0"/>
                <w:lang w:val="fr-FR"/>
              </w:rPr>
            </w:pPr>
            <w:r w:rsidRPr="00325791">
              <w:rPr>
                <w:color w:val="0070C0"/>
                <w:lang w:val="fr-FR"/>
              </w:rPr>
              <w:t>X-M2M-RI: 1234</w:t>
            </w:r>
          </w:p>
          <w:p w14:paraId="329CA246"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E0A14CC" w14:textId="77777777" w:rsidR="0053701C" w:rsidRPr="009743EA" w:rsidRDefault="0053701C" w:rsidP="00283DA8">
            <w:pPr>
              <w:pStyle w:val="TAL"/>
              <w:snapToGrid w:val="0"/>
              <w:ind w:left="284"/>
              <w:jc w:val="both"/>
              <w:rPr>
                <w:color w:val="0070C0"/>
              </w:rPr>
            </w:pPr>
          </w:p>
          <w:p w14:paraId="23CCA6E2" w14:textId="77777777" w:rsidR="0053701C" w:rsidRPr="009743EA" w:rsidRDefault="0053701C" w:rsidP="00283DA8">
            <w:pPr>
              <w:pStyle w:val="TAL"/>
              <w:snapToGrid w:val="0"/>
              <w:ind w:left="284"/>
              <w:jc w:val="both"/>
              <w:rPr>
                <w:color w:val="0070C0"/>
              </w:rPr>
            </w:pPr>
            <w:r w:rsidRPr="009743EA">
              <w:rPr>
                <w:color w:val="0070C0"/>
              </w:rPr>
              <w:t>{</w:t>
            </w:r>
          </w:p>
          <w:p w14:paraId="7D2AFE98" w14:textId="77777777" w:rsidR="0053701C" w:rsidRPr="009743EA" w:rsidRDefault="0053701C" w:rsidP="00283DA8">
            <w:pPr>
              <w:pStyle w:val="TAL"/>
              <w:snapToGrid w:val="0"/>
              <w:ind w:left="284"/>
              <w:jc w:val="both"/>
              <w:rPr>
                <w:color w:val="0070C0"/>
              </w:rPr>
            </w:pPr>
            <w:r w:rsidRPr="009743EA">
              <w:rPr>
                <w:color w:val="0070C0"/>
              </w:rPr>
              <w:t xml:space="preserve">    "m2m:sgn": {</w:t>
            </w:r>
          </w:p>
          <w:p w14:paraId="75760CE5"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"sur": " mn-name/cont_temp/cont_sub",</w:t>
            </w:r>
          </w:p>
          <w:p w14:paraId="4CD99AD0"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"nev": {</w:t>
            </w:r>
          </w:p>
          <w:p w14:paraId="5314ED83" w14:textId="77777777" w:rsidR="0053701C" w:rsidRPr="009743EA" w:rsidRDefault="0053701C" w:rsidP="00283DA8">
            <w:pPr>
              <w:pStyle w:val="TAL"/>
              <w:snapToGrid w:val="0"/>
              <w:ind w:left="284"/>
              <w:jc w:val="both"/>
              <w:rPr>
                <w:color w:val="0070C0"/>
              </w:rPr>
            </w:pPr>
            <w:r w:rsidRPr="009743EA">
              <w:rPr>
                <w:color w:val="0070C0"/>
              </w:rPr>
              <w:t xml:space="preserve">            "net":4,</w:t>
            </w:r>
          </w:p>
          <w:p w14:paraId="64E88D29" w14:textId="77777777" w:rsidR="0053701C" w:rsidRPr="009743EA" w:rsidRDefault="0053701C" w:rsidP="00283DA8">
            <w:pPr>
              <w:pStyle w:val="TAL"/>
              <w:snapToGrid w:val="0"/>
              <w:ind w:left="284"/>
              <w:jc w:val="both"/>
              <w:rPr>
                <w:color w:val="0070C0"/>
              </w:rPr>
            </w:pPr>
            <w:r w:rsidRPr="009743EA">
              <w:rPr>
                <w:color w:val="0070C0"/>
              </w:rPr>
              <w:t xml:space="preserve">            "rep": {</w:t>
            </w:r>
          </w:p>
          <w:p w14:paraId="487C3E2D" w14:textId="77777777" w:rsidR="0053701C" w:rsidRPr="009743EA" w:rsidRDefault="0053701C" w:rsidP="00283DA8">
            <w:pPr>
              <w:pStyle w:val="TAL"/>
              <w:snapToGrid w:val="0"/>
              <w:ind w:left="284"/>
              <w:jc w:val="both"/>
              <w:rPr>
                <w:color w:val="0070C0"/>
              </w:rPr>
            </w:pPr>
            <w:r w:rsidRPr="009743EA">
              <w:rPr>
                <w:color w:val="0070C0"/>
              </w:rPr>
              <w:t xml:space="preserve">                "m2m:cin": {</w:t>
            </w:r>
          </w:p>
          <w:p w14:paraId="616A2DD8"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"con": "20",</w:t>
            </w:r>
          </w:p>
          <w:p w14:paraId="416DAE15"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"cs": 2,</w:t>
            </w:r>
          </w:p>
          <w:p w14:paraId="27BC23B6"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 "20180406T135509",</w:t>
            </w:r>
          </w:p>
          <w:p w14:paraId="77B2CCE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 "99991231T235959",</w:t>
            </w:r>
          </w:p>
          <w:p w14:paraId="216C1802"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"lt": "20180406T135509",</w:t>
            </w:r>
          </w:p>
          <w:p w14:paraId="4AE1C6E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 "cnt20180406T1353041405855518901760_cse01",</w:t>
            </w:r>
          </w:p>
          <w:p w14:paraId="5297DB37"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 "cin20180406T1355091405855351047683_cse01",</w:t>
            </w:r>
          </w:p>
          <w:p w14:paraId="26C1A446"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"rn": "cin20180406T1355091405855351047682_cse01",</w:t>
            </w:r>
          </w:p>
          <w:p w14:paraId="6DC7DC5B" w14:textId="77777777" w:rsidR="0053701C" w:rsidRPr="009743EA" w:rsidRDefault="0053701C" w:rsidP="00283DA8">
            <w:pPr>
              <w:pStyle w:val="TAL"/>
              <w:snapToGrid w:val="0"/>
              <w:ind w:left="284"/>
              <w:jc w:val="both"/>
              <w:rPr>
                <w:color w:val="0070C0"/>
              </w:rPr>
            </w:pPr>
            <w:r w:rsidRPr="00325791">
              <w:rPr>
                <w:color w:val="0070C0"/>
                <w:lang w:val="fr-FR"/>
              </w:rPr>
              <w:lastRenderedPageBreak/>
              <w:t xml:space="preserve">                    </w:t>
            </w:r>
            <w:r w:rsidRPr="009743EA">
              <w:rPr>
                <w:color w:val="0070C0"/>
              </w:rPr>
              <w:t>"st": 1,</w:t>
            </w:r>
          </w:p>
          <w:p w14:paraId="275D817A" w14:textId="77777777" w:rsidR="0053701C" w:rsidRPr="009743EA" w:rsidRDefault="0053701C" w:rsidP="00283DA8">
            <w:pPr>
              <w:pStyle w:val="TAL"/>
              <w:snapToGrid w:val="0"/>
              <w:ind w:left="284"/>
              <w:jc w:val="both"/>
              <w:rPr>
                <w:color w:val="0070C0"/>
              </w:rPr>
            </w:pPr>
            <w:r w:rsidRPr="009743EA">
              <w:rPr>
                <w:color w:val="0070C0"/>
              </w:rPr>
              <w:t xml:space="preserve">                    "ty": 4</w:t>
            </w:r>
          </w:p>
          <w:p w14:paraId="493CE6E2" w14:textId="77777777" w:rsidR="0053701C" w:rsidRPr="009743EA" w:rsidRDefault="0053701C" w:rsidP="00283DA8">
            <w:pPr>
              <w:pStyle w:val="TAL"/>
              <w:snapToGrid w:val="0"/>
              <w:ind w:left="284"/>
              <w:jc w:val="both"/>
              <w:rPr>
                <w:color w:val="0070C0"/>
              </w:rPr>
            </w:pPr>
            <w:r w:rsidRPr="009743EA">
              <w:rPr>
                <w:color w:val="0070C0"/>
              </w:rPr>
              <w:t xml:space="preserve">                }</w:t>
            </w:r>
          </w:p>
          <w:p w14:paraId="40724378" w14:textId="77777777" w:rsidR="0053701C" w:rsidRPr="009743EA" w:rsidRDefault="0053701C" w:rsidP="00283DA8">
            <w:pPr>
              <w:pStyle w:val="TAL"/>
              <w:snapToGrid w:val="0"/>
              <w:ind w:left="284"/>
              <w:jc w:val="both"/>
              <w:rPr>
                <w:color w:val="0070C0"/>
                <w:szCs w:val="18"/>
              </w:rPr>
            </w:pPr>
            <w:r w:rsidRPr="009743EA">
              <w:rPr>
                <w:color w:val="0070C0"/>
              </w:rPr>
              <w:t xml:space="preserve">            }</w:t>
            </w:r>
          </w:p>
          <w:p w14:paraId="7A93247D"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79EBBDB4"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63D98A9D" w14:textId="77777777" w:rsidR="0053701C" w:rsidRPr="009743EA" w:rsidRDefault="0053701C" w:rsidP="00283DA8">
            <w:pPr>
              <w:pStyle w:val="TAL"/>
              <w:snapToGrid w:val="0"/>
              <w:ind w:left="284"/>
              <w:jc w:val="both"/>
              <w:rPr>
                <w:color w:val="0070C0"/>
                <w:szCs w:val="18"/>
              </w:rPr>
            </w:pPr>
            <w:r w:rsidRPr="009743EA">
              <w:rPr>
                <w:color w:val="0070C0"/>
                <w:szCs w:val="18"/>
              </w:rPr>
              <w:t>}</w:t>
            </w:r>
          </w:p>
          <w:p w14:paraId="2BA79C5A" w14:textId="77777777" w:rsidR="0053701C" w:rsidRPr="009743EA" w:rsidDel="00487F48" w:rsidRDefault="0053701C" w:rsidP="00283DA8">
            <w:pPr>
              <w:pStyle w:val="TAL"/>
              <w:snapToGrid w:val="0"/>
              <w:ind w:left="284"/>
              <w:jc w:val="both"/>
              <w:rPr>
                <w:del w:id="5321" w:author="jssong" w:date="2023-11-09T04:05:00Z"/>
                <w:color w:val="0070C0"/>
                <w:lang w:eastAsia="ko-KR"/>
              </w:rPr>
            </w:pPr>
          </w:p>
          <w:p w14:paraId="5825F113" w14:textId="77777777" w:rsidR="0053701C" w:rsidRPr="009743EA" w:rsidRDefault="0053701C">
            <w:pPr>
              <w:widowControl w:val="0"/>
              <w:spacing w:after="0"/>
              <w:jc w:val="both"/>
              <w:textAlignment w:val="auto"/>
              <w:rPr>
                <w:rFonts w:ascii="Arial" w:hAnsi="Arial"/>
                <w:b/>
                <w:color w:val="0070C0"/>
                <w:sz w:val="18"/>
              </w:rPr>
              <w:pPrChange w:id="5322" w:author="jssong" w:date="2023-11-09T04:04:00Z">
                <w:pPr>
                  <w:widowControl w:val="0"/>
                  <w:spacing w:after="0"/>
                  <w:ind w:left="284"/>
                  <w:jc w:val="both"/>
                  <w:textAlignment w:val="auto"/>
                </w:pPr>
              </w:pPrChange>
            </w:pPr>
          </w:p>
          <w:p w14:paraId="429E5193"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EAC4EEA" w14:textId="77777777" w:rsidR="0053701C" w:rsidRPr="009743EA" w:rsidRDefault="0053701C" w:rsidP="00283DA8">
            <w:pPr>
              <w:widowControl w:val="0"/>
              <w:spacing w:after="0"/>
              <w:ind w:left="284"/>
              <w:textAlignment w:val="auto"/>
              <w:rPr>
                <w:rFonts w:ascii="Arial" w:hAnsi="Arial"/>
                <w:color w:val="0070C0"/>
                <w:sz w:val="18"/>
              </w:rPr>
            </w:pPr>
          </w:p>
          <w:p w14:paraId="435C5108"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479D7A92" w14:textId="77777777" w:rsidR="0053701C" w:rsidRPr="009743EA" w:rsidRDefault="0053701C" w:rsidP="00283DA8">
            <w:pPr>
              <w:pStyle w:val="TAL"/>
              <w:snapToGrid w:val="0"/>
              <w:ind w:left="284"/>
              <w:rPr>
                <w:color w:val="0070C0"/>
              </w:rPr>
            </w:pPr>
            <w:r w:rsidRPr="009743EA">
              <w:rPr>
                <w:color w:val="0070C0"/>
              </w:rPr>
              <w:t>X-M2M-RI: 1234</w:t>
            </w:r>
          </w:p>
          <w:p w14:paraId="7F7404A2"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20E2B3A3" w14:textId="77777777" w:rsidR="0053701C" w:rsidRPr="009743EA" w:rsidRDefault="0053701C" w:rsidP="00283DA8">
            <w:pPr>
              <w:pStyle w:val="TAL"/>
              <w:snapToGrid w:val="0"/>
              <w:ind w:left="284"/>
              <w:rPr>
                <w:color w:val="0070C0"/>
              </w:rPr>
            </w:pPr>
            <w:r w:rsidRPr="009743EA">
              <w:rPr>
                <w:color w:val="0070C0"/>
              </w:rPr>
              <w:t>X-M2M-RSC: 2000</w:t>
            </w:r>
          </w:p>
          <w:p w14:paraId="34124690" w14:textId="77777777" w:rsidR="0053701C" w:rsidRPr="009743EA" w:rsidRDefault="0053701C" w:rsidP="00283DA8">
            <w:pPr>
              <w:widowControl w:val="0"/>
              <w:spacing w:after="0"/>
              <w:ind w:left="284"/>
              <w:jc w:val="both"/>
              <w:textAlignment w:val="auto"/>
              <w:rPr>
                <w:color w:val="0070C0"/>
              </w:rPr>
            </w:pPr>
          </w:p>
        </w:tc>
      </w:tr>
    </w:tbl>
    <w:p w14:paraId="2AC4CECD" w14:textId="77777777" w:rsidR="00787554" w:rsidRPr="005A2D7C" w:rsidRDefault="00787554" w:rsidP="009F506B">
      <w:pPr>
        <w:rPr>
          <w:rFonts w:ascii="Arial" w:hAnsi="Arial"/>
          <w:sz w:val="18"/>
        </w:rPr>
      </w:pPr>
    </w:p>
    <w:p w14:paraId="5B3E5D98" w14:textId="7D2B8EF5" w:rsidR="00FA4350" w:rsidRPr="00943489" w:rsidRDefault="003934A1" w:rsidP="00FA4350">
      <w:pPr>
        <w:pStyle w:val="Heading9"/>
      </w:pPr>
      <w:bookmarkStart w:id="5323" w:name="_Toc49420796"/>
      <w:r w:rsidRPr="009743EA">
        <w:br w:type="page"/>
      </w:r>
      <w:bookmarkStart w:id="5324" w:name="_Toc55813210"/>
      <w:bookmarkStart w:id="5325" w:name="_Toc55828597"/>
      <w:bookmarkStart w:id="5326" w:name="_Toc56670127"/>
      <w:bookmarkStart w:id="5327" w:name="_Toc49507609"/>
      <w:bookmarkStart w:id="5328" w:name="_Toc49507721"/>
      <w:bookmarkStart w:id="5329" w:name="_Toc153488705"/>
      <w:r w:rsidR="00FA4350" w:rsidRPr="005A2D7C">
        <w:rPr>
          <w:rFonts w:ascii="Times New Roman" w:hAnsi="Times New Roman"/>
          <w:sz w:val="20"/>
        </w:rPr>
        <w:lastRenderedPageBreak/>
        <w:t>Annex B</w:t>
      </w:r>
      <w:bookmarkStart w:id="5330" w:name="_Toc300919399"/>
      <w:bookmarkStart w:id="5331" w:name="_Toc532286421"/>
      <w:bookmarkStart w:id="5332" w:name="_Toc532286557"/>
      <w:bookmarkStart w:id="5333" w:name="_Toc46154464"/>
      <w:r w:rsidR="00FA4350" w:rsidRPr="00943489">
        <w:t>:</w:t>
      </w:r>
      <w:r w:rsidR="00FA4350" w:rsidRPr="00943489">
        <w:br/>
        <w:t>Bibliography</w:t>
      </w:r>
      <w:bookmarkEnd w:id="5324"/>
      <w:bookmarkEnd w:id="5325"/>
      <w:bookmarkEnd w:id="5326"/>
      <w:bookmarkEnd w:id="5329"/>
      <w:bookmarkEnd w:id="5330"/>
      <w:bookmarkEnd w:id="5331"/>
      <w:bookmarkEnd w:id="5332"/>
      <w:bookmarkEnd w:id="5333"/>
    </w:p>
    <w:p w14:paraId="0299893B" w14:textId="77777777" w:rsidR="00FA4350" w:rsidRPr="00943489" w:rsidRDefault="00FA4350" w:rsidP="00FA4350">
      <w:pPr>
        <w:pStyle w:val="B1"/>
      </w:pPr>
      <w:r w:rsidRPr="00D860FF">
        <w:t>oneM2M TS-0009</w:t>
      </w:r>
      <w:r w:rsidRPr="00943489">
        <w:t>: "HTTP Protocol Binding".</w:t>
      </w:r>
    </w:p>
    <w:p w14:paraId="57325D52" w14:textId="77777777" w:rsidR="00FA4350" w:rsidRPr="00943489" w:rsidRDefault="00FA4350" w:rsidP="00FA4350">
      <w:pPr>
        <w:pStyle w:val="B1"/>
      </w:pPr>
      <w:r w:rsidRPr="00D860FF">
        <w:t>oneM2M TS-0011</w:t>
      </w:r>
      <w:r w:rsidRPr="00943489">
        <w:t>: "Common Terminology".</w:t>
      </w:r>
    </w:p>
    <w:p w14:paraId="4232F82B" w14:textId="77777777" w:rsidR="00BB6418" w:rsidRPr="009743EA" w:rsidRDefault="00FA4350">
      <w:pPr>
        <w:pStyle w:val="Heading1"/>
      </w:pPr>
      <w:r>
        <w:br w:type="page"/>
      </w:r>
      <w:bookmarkStart w:id="5334" w:name="_Toc300919400"/>
      <w:bookmarkStart w:id="5335" w:name="_Toc532286422"/>
      <w:bookmarkStart w:id="5336" w:name="_Toc532286558"/>
      <w:bookmarkStart w:id="5337" w:name="_Toc46154465"/>
      <w:bookmarkStart w:id="5338" w:name="_Toc153488706"/>
      <w:r w:rsidR="00BB6418" w:rsidRPr="009743EA">
        <w:lastRenderedPageBreak/>
        <w:t>History</w:t>
      </w:r>
      <w:bookmarkEnd w:id="5323"/>
      <w:bookmarkEnd w:id="5327"/>
      <w:bookmarkEnd w:id="5328"/>
      <w:bookmarkEnd w:id="5334"/>
      <w:bookmarkEnd w:id="5335"/>
      <w:bookmarkEnd w:id="5336"/>
      <w:bookmarkEnd w:id="5337"/>
      <w:bookmarkEnd w:id="5338"/>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9743EA" w14:paraId="73705FBE"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867713F" w14:textId="77777777" w:rsidR="00356C28" w:rsidRPr="009743EA" w:rsidRDefault="00356C28" w:rsidP="00712F2B">
            <w:pPr>
              <w:keepNext/>
              <w:spacing w:before="60" w:after="60"/>
              <w:jc w:val="center"/>
              <w:rPr>
                <w:b/>
                <w:sz w:val="24"/>
              </w:rPr>
            </w:pPr>
            <w:r w:rsidRPr="009743EA">
              <w:rPr>
                <w:b/>
                <w:sz w:val="24"/>
              </w:rPr>
              <w:t xml:space="preserve">Draft history </w:t>
            </w:r>
            <w:r w:rsidRPr="009743EA">
              <w:t>(to be removed on publication)</w:t>
            </w:r>
          </w:p>
        </w:tc>
      </w:tr>
      <w:tr w:rsidR="00356C28" w:rsidRPr="009743EA" w14:paraId="5D400B6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915DE68" w14:textId="77777777" w:rsidR="00356C28" w:rsidRPr="009743EA" w:rsidRDefault="00356C28" w:rsidP="005A2D7C">
            <w:pPr>
              <w:pStyle w:val="TAL"/>
            </w:pPr>
            <w:r w:rsidRPr="009743EA">
              <w:t>V</w:t>
            </w:r>
            <w:r w:rsidR="006D5F3D" w:rsidRPr="009743EA">
              <w:t>0.0</w:t>
            </w:r>
            <w:r w:rsidRPr="009743EA">
              <w:t>.1</w:t>
            </w:r>
          </w:p>
        </w:tc>
        <w:tc>
          <w:tcPr>
            <w:tcW w:w="1588" w:type="dxa"/>
            <w:tcBorders>
              <w:top w:val="single" w:sz="6" w:space="0" w:color="auto"/>
              <w:left w:val="single" w:sz="6" w:space="0" w:color="auto"/>
              <w:bottom w:val="single" w:sz="6" w:space="0" w:color="auto"/>
              <w:right w:val="single" w:sz="6" w:space="0" w:color="auto"/>
            </w:tcBorders>
            <w:hideMark/>
          </w:tcPr>
          <w:p w14:paraId="1702024B" w14:textId="77777777" w:rsidR="00356C28" w:rsidRPr="009743EA" w:rsidRDefault="006D5F3D" w:rsidP="005A2D7C">
            <w:pPr>
              <w:pStyle w:val="TAL"/>
            </w:pPr>
            <w:r w:rsidRPr="009743EA">
              <w:t>2017-12</w:t>
            </w:r>
            <w:r w:rsidR="008A0C4C" w:rsidRPr="009743EA">
              <w:t>-</w:t>
            </w:r>
            <w:r w:rsidRPr="009743EA">
              <w:t>19</w:t>
            </w:r>
          </w:p>
        </w:tc>
        <w:tc>
          <w:tcPr>
            <w:tcW w:w="6804" w:type="dxa"/>
            <w:tcBorders>
              <w:top w:val="single" w:sz="6" w:space="0" w:color="auto"/>
              <w:left w:val="nil"/>
              <w:bottom w:val="single" w:sz="6" w:space="0" w:color="auto"/>
              <w:right w:val="single" w:sz="6" w:space="0" w:color="auto"/>
            </w:tcBorders>
            <w:hideMark/>
          </w:tcPr>
          <w:p w14:paraId="431EA7CD" w14:textId="77777777" w:rsidR="00356C28" w:rsidRPr="009743EA" w:rsidRDefault="006D5F3D" w:rsidP="005A2D7C">
            <w:pPr>
              <w:pStyle w:val="TAL"/>
              <w:rPr>
                <w:rFonts w:eastAsia="SimSun"/>
                <w:lang w:eastAsia="zh-CN"/>
              </w:rPr>
            </w:pPr>
            <w:r w:rsidRPr="009743EA">
              <w:rPr>
                <w:rFonts w:eastAsia="SimSun"/>
                <w:lang w:eastAsia="zh-CN"/>
              </w:rPr>
              <w:t>Initial Draft</w:t>
            </w:r>
          </w:p>
          <w:p w14:paraId="0A1831ED" w14:textId="77777777" w:rsidR="00A604B0" w:rsidRPr="009743EA" w:rsidRDefault="00A604B0" w:rsidP="005A2D7C">
            <w:pPr>
              <w:pStyle w:val="TAL"/>
            </w:pPr>
            <w:r w:rsidRPr="009743EA">
              <w:t>TST-2017-0291-TS-0051-oneM2M_API_Guide_Skeleton</w:t>
            </w:r>
          </w:p>
        </w:tc>
      </w:tr>
      <w:tr w:rsidR="003558BA" w:rsidRPr="009743EA" w14:paraId="603FED95"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7D01E14D" w14:textId="77777777" w:rsidR="003558BA" w:rsidRPr="009743EA" w:rsidRDefault="003558BA" w:rsidP="005A2D7C">
            <w:pPr>
              <w:pStyle w:val="TAL"/>
            </w:pPr>
            <w:r w:rsidRPr="009743EA">
              <w:t>V0.0.</w:t>
            </w:r>
            <w:r w:rsidR="00A604B0" w:rsidRPr="009743EA">
              <w:t>2</w:t>
            </w:r>
          </w:p>
        </w:tc>
        <w:tc>
          <w:tcPr>
            <w:tcW w:w="1588" w:type="dxa"/>
            <w:tcBorders>
              <w:top w:val="single" w:sz="6" w:space="0" w:color="auto"/>
              <w:left w:val="single" w:sz="6" w:space="0" w:color="auto"/>
              <w:bottom w:val="single" w:sz="6" w:space="0" w:color="auto"/>
              <w:right w:val="single" w:sz="6" w:space="0" w:color="auto"/>
            </w:tcBorders>
          </w:tcPr>
          <w:p w14:paraId="4C2D4F57" w14:textId="77777777" w:rsidR="003558BA" w:rsidRPr="009743EA" w:rsidRDefault="003558BA" w:rsidP="005A2D7C">
            <w:pPr>
              <w:pStyle w:val="TAL"/>
            </w:pPr>
            <w:r w:rsidRPr="009743EA">
              <w:t>2017-12-</w:t>
            </w:r>
            <w:r w:rsidR="00A604B0" w:rsidRPr="009743EA">
              <w:t>20</w:t>
            </w:r>
          </w:p>
        </w:tc>
        <w:tc>
          <w:tcPr>
            <w:tcW w:w="6804" w:type="dxa"/>
            <w:tcBorders>
              <w:top w:val="single" w:sz="6" w:space="0" w:color="auto"/>
              <w:left w:val="nil"/>
              <w:bottom w:val="single" w:sz="6" w:space="0" w:color="auto"/>
              <w:right w:val="single" w:sz="6" w:space="0" w:color="auto"/>
            </w:tcBorders>
          </w:tcPr>
          <w:p w14:paraId="0149ACED" w14:textId="77777777" w:rsidR="003558BA" w:rsidRPr="009743EA" w:rsidRDefault="00A604B0" w:rsidP="005A2D7C">
            <w:pPr>
              <w:pStyle w:val="TAL"/>
              <w:rPr>
                <w:rFonts w:eastAsia="SimSun"/>
                <w:lang w:eastAsia="zh-CN"/>
              </w:rPr>
            </w:pPr>
            <w:r w:rsidRPr="009743EA">
              <w:rPr>
                <w:rFonts w:eastAsia="SimSun"/>
                <w:lang w:eastAsia="zh-CN"/>
              </w:rPr>
              <w:t>Implemented contribution agr</w:t>
            </w:r>
            <w:r w:rsidR="00356AB6" w:rsidRPr="009743EA">
              <w:rPr>
                <w:rFonts w:eastAsia="SimSun"/>
                <w:lang w:eastAsia="zh-CN"/>
              </w:rPr>
              <w:t>e</w:t>
            </w:r>
            <w:r w:rsidRPr="009743EA">
              <w:rPr>
                <w:rFonts w:eastAsia="SimSun"/>
                <w:lang w:eastAsia="zh-CN"/>
              </w:rPr>
              <w:t>ed at TST32.2</w:t>
            </w:r>
          </w:p>
          <w:p w14:paraId="027BBE4B" w14:textId="77777777" w:rsidR="00A604B0" w:rsidRPr="009743EA" w:rsidRDefault="00A604B0" w:rsidP="005A2D7C">
            <w:pPr>
              <w:pStyle w:val="TAL"/>
            </w:pPr>
            <w:r w:rsidRPr="009743EA">
              <w:t>TST-2017-0293-oneM2M_API_template</w:t>
            </w:r>
          </w:p>
        </w:tc>
      </w:tr>
      <w:tr w:rsidR="00B307A5" w:rsidRPr="009743EA" w14:paraId="643D53E9"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F8A4429" w14:textId="77777777" w:rsidR="00B307A5" w:rsidRPr="009743EA" w:rsidRDefault="00B307A5" w:rsidP="005A2D7C">
            <w:pPr>
              <w:pStyle w:val="TAL"/>
            </w:pPr>
            <w:r w:rsidRPr="009743EA">
              <w:t>V0.0.3</w:t>
            </w:r>
          </w:p>
        </w:tc>
        <w:tc>
          <w:tcPr>
            <w:tcW w:w="1588" w:type="dxa"/>
            <w:tcBorders>
              <w:top w:val="single" w:sz="6" w:space="0" w:color="auto"/>
              <w:left w:val="single" w:sz="6" w:space="0" w:color="auto"/>
              <w:bottom w:val="single" w:sz="6" w:space="0" w:color="auto"/>
              <w:right w:val="single" w:sz="6" w:space="0" w:color="auto"/>
            </w:tcBorders>
          </w:tcPr>
          <w:p w14:paraId="466587A6" w14:textId="77777777" w:rsidR="00B307A5" w:rsidRPr="009743EA" w:rsidRDefault="00B307A5" w:rsidP="005A2D7C">
            <w:pPr>
              <w:pStyle w:val="TAL"/>
            </w:pPr>
            <w:r w:rsidRPr="009743EA">
              <w:t>2018-05-29</w:t>
            </w:r>
          </w:p>
        </w:tc>
        <w:tc>
          <w:tcPr>
            <w:tcW w:w="6804" w:type="dxa"/>
            <w:tcBorders>
              <w:top w:val="single" w:sz="6" w:space="0" w:color="auto"/>
              <w:left w:val="nil"/>
              <w:bottom w:val="single" w:sz="6" w:space="0" w:color="auto"/>
              <w:right w:val="single" w:sz="6" w:space="0" w:color="auto"/>
            </w:tcBorders>
          </w:tcPr>
          <w:p w14:paraId="4011D255" w14:textId="77777777" w:rsidR="00B307A5" w:rsidRPr="009743EA" w:rsidRDefault="00B307A5" w:rsidP="005A2D7C">
            <w:pPr>
              <w:pStyle w:val="TAL"/>
              <w:rPr>
                <w:rFonts w:eastAsia="SimSun"/>
                <w:lang w:eastAsia="zh-CN"/>
              </w:rPr>
            </w:pPr>
            <w:r w:rsidRPr="009743EA">
              <w:rPr>
                <w:rFonts w:eastAsia="SimSun"/>
                <w:lang w:eastAsia="zh-CN"/>
              </w:rPr>
              <w:t>Implemented contribution agr</w:t>
            </w:r>
            <w:r w:rsidR="000F17D5" w:rsidRPr="009743EA">
              <w:rPr>
                <w:rFonts w:eastAsia="SimSun"/>
                <w:lang w:eastAsia="zh-CN"/>
              </w:rPr>
              <w:t>e</w:t>
            </w:r>
            <w:r w:rsidRPr="009743EA">
              <w:rPr>
                <w:rFonts w:eastAsia="SimSun"/>
                <w:lang w:eastAsia="zh-CN"/>
              </w:rPr>
              <w:t>ed at TST35</w:t>
            </w:r>
          </w:p>
          <w:p w14:paraId="06BED75B" w14:textId="77777777" w:rsidR="00B307A5" w:rsidRPr="009743EA" w:rsidRDefault="00B307A5" w:rsidP="005A2D7C">
            <w:pPr>
              <w:pStyle w:val="TAL"/>
            </w:pPr>
            <w:r w:rsidRPr="009743EA">
              <w:t>TST-2018-0040R04-TR-0051-AE_resource_API</w:t>
            </w:r>
          </w:p>
          <w:p w14:paraId="625874AE" w14:textId="77777777" w:rsidR="00B307A5" w:rsidRPr="009743EA" w:rsidRDefault="00B307A5" w:rsidP="005A2D7C">
            <w:pPr>
              <w:pStyle w:val="TAL"/>
            </w:pPr>
            <w:r w:rsidRPr="009743EA">
              <w:t>TST-2018-0041R03-TR-0051-container_resource_API</w:t>
            </w:r>
          </w:p>
          <w:p w14:paraId="76812102" w14:textId="77777777" w:rsidR="00B307A5" w:rsidRPr="009743EA" w:rsidRDefault="00B307A5" w:rsidP="005A2D7C">
            <w:pPr>
              <w:pStyle w:val="TAL"/>
            </w:pPr>
            <w:r w:rsidRPr="009743EA">
              <w:t>TST-2018-0042R03-TR-0051-contentInstance_resource_API</w:t>
            </w:r>
          </w:p>
          <w:p w14:paraId="52DC35D9" w14:textId="77777777" w:rsidR="00B307A5" w:rsidRPr="009743EA" w:rsidRDefault="00B307A5" w:rsidP="005A2D7C">
            <w:pPr>
              <w:pStyle w:val="TAL"/>
            </w:pPr>
            <w:r w:rsidRPr="009743EA">
              <w:t>TST-2018-0047R03-TR-0051_supplementation_of_resources</w:t>
            </w:r>
          </w:p>
          <w:p w14:paraId="650AA3DD" w14:textId="72CD0AAC" w:rsidR="00B307A5" w:rsidRPr="009743EA" w:rsidRDefault="00B307A5" w:rsidP="005A2D7C">
            <w:pPr>
              <w:pStyle w:val="TAL"/>
            </w:pPr>
            <w:r w:rsidRPr="009743EA">
              <w:t>TST-2018-0069-TR-0051_semanticDescriptor_resource_API</w:t>
            </w:r>
          </w:p>
        </w:tc>
      </w:tr>
      <w:tr w:rsidR="00380E5A" w:rsidRPr="009743EA" w14:paraId="1C81489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1FC910CD" w14:textId="77777777" w:rsidR="00380E5A" w:rsidRPr="009743EA" w:rsidRDefault="00380E5A" w:rsidP="005A2D7C">
            <w:pPr>
              <w:pStyle w:val="TAL"/>
            </w:pPr>
            <w:r w:rsidRPr="009743EA">
              <w:t>V0.1.0</w:t>
            </w:r>
          </w:p>
        </w:tc>
        <w:tc>
          <w:tcPr>
            <w:tcW w:w="1588" w:type="dxa"/>
            <w:tcBorders>
              <w:top w:val="single" w:sz="6" w:space="0" w:color="auto"/>
              <w:left w:val="single" w:sz="6" w:space="0" w:color="auto"/>
              <w:bottom w:val="single" w:sz="6" w:space="0" w:color="auto"/>
              <w:right w:val="single" w:sz="6" w:space="0" w:color="auto"/>
            </w:tcBorders>
          </w:tcPr>
          <w:p w14:paraId="7F964550" w14:textId="77777777" w:rsidR="00380E5A" w:rsidRPr="009743EA" w:rsidRDefault="00380E5A" w:rsidP="005A2D7C">
            <w:pPr>
              <w:pStyle w:val="TAL"/>
            </w:pPr>
            <w:r w:rsidRPr="009743EA">
              <w:t>2018-07-02</w:t>
            </w:r>
          </w:p>
        </w:tc>
        <w:tc>
          <w:tcPr>
            <w:tcW w:w="6804" w:type="dxa"/>
            <w:tcBorders>
              <w:top w:val="single" w:sz="6" w:space="0" w:color="auto"/>
              <w:left w:val="nil"/>
              <w:bottom w:val="single" w:sz="6" w:space="0" w:color="auto"/>
              <w:right w:val="single" w:sz="6" w:space="0" w:color="auto"/>
            </w:tcBorders>
          </w:tcPr>
          <w:p w14:paraId="42EDFAC9" w14:textId="77777777" w:rsidR="00380E5A" w:rsidRPr="009743EA" w:rsidRDefault="00380E5A" w:rsidP="005A2D7C">
            <w:pPr>
              <w:pStyle w:val="TAL"/>
              <w:rPr>
                <w:rFonts w:eastAsia="SimSun"/>
                <w:lang w:eastAsia="zh-CN"/>
              </w:rPr>
            </w:pPr>
            <w:r w:rsidRPr="009743EA">
              <w:rPr>
                <w:rFonts w:eastAsia="SimSun"/>
                <w:lang w:eastAsia="zh-CN"/>
              </w:rPr>
              <w:t>Implemented contribution agreed at TST35.2</w:t>
            </w:r>
          </w:p>
          <w:p w14:paraId="3EBABA13" w14:textId="77777777" w:rsidR="00380E5A" w:rsidRPr="009743EA" w:rsidRDefault="00380E5A" w:rsidP="005A2D7C">
            <w:pPr>
              <w:pStyle w:val="TAL"/>
              <w:rPr>
                <w:rFonts w:eastAsia="SimSun"/>
                <w:lang w:eastAsia="zh-CN"/>
              </w:rPr>
            </w:pPr>
            <w:r w:rsidRPr="009743EA">
              <w:rPr>
                <w:rFonts w:eastAsia="SimSun"/>
                <w:lang w:eastAsia="zh-CN"/>
              </w:rPr>
              <w:t>TST-2018-0104-TR-0051_subscription_and_discovery_supplement</w:t>
            </w:r>
          </w:p>
        </w:tc>
      </w:tr>
      <w:tr w:rsidR="00962DC1" w:rsidRPr="009743EA" w14:paraId="202566AE"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26C9981A" w14:textId="77777777" w:rsidR="00962DC1" w:rsidRPr="009743EA" w:rsidRDefault="00962DC1" w:rsidP="005A2D7C">
            <w:pPr>
              <w:pStyle w:val="TAL"/>
            </w:pPr>
            <w:r w:rsidRPr="009743EA">
              <w:t>V0.2.0</w:t>
            </w:r>
          </w:p>
        </w:tc>
        <w:tc>
          <w:tcPr>
            <w:tcW w:w="1588" w:type="dxa"/>
            <w:tcBorders>
              <w:top w:val="single" w:sz="6" w:space="0" w:color="auto"/>
              <w:left w:val="single" w:sz="6" w:space="0" w:color="auto"/>
              <w:bottom w:val="single" w:sz="6" w:space="0" w:color="auto"/>
              <w:right w:val="single" w:sz="6" w:space="0" w:color="auto"/>
            </w:tcBorders>
          </w:tcPr>
          <w:p w14:paraId="1EDCE47B" w14:textId="77777777" w:rsidR="00962DC1" w:rsidRPr="009743EA" w:rsidRDefault="00962DC1" w:rsidP="005A2D7C">
            <w:pPr>
              <w:pStyle w:val="TAL"/>
            </w:pPr>
            <w:r w:rsidRPr="009743EA">
              <w:t>2018-07-19</w:t>
            </w:r>
          </w:p>
        </w:tc>
        <w:tc>
          <w:tcPr>
            <w:tcW w:w="6804" w:type="dxa"/>
            <w:tcBorders>
              <w:top w:val="single" w:sz="6" w:space="0" w:color="auto"/>
              <w:left w:val="nil"/>
              <w:bottom w:val="single" w:sz="6" w:space="0" w:color="auto"/>
              <w:right w:val="single" w:sz="6" w:space="0" w:color="auto"/>
            </w:tcBorders>
          </w:tcPr>
          <w:p w14:paraId="1B35FDA8" w14:textId="77777777" w:rsidR="00962DC1" w:rsidRPr="009743EA" w:rsidRDefault="00962DC1" w:rsidP="005A2D7C">
            <w:pPr>
              <w:pStyle w:val="TAL"/>
              <w:rPr>
                <w:rFonts w:eastAsia="SimSun"/>
                <w:lang w:eastAsia="zh-CN"/>
              </w:rPr>
            </w:pPr>
            <w:r w:rsidRPr="009743EA">
              <w:rPr>
                <w:rFonts w:eastAsia="SimSun"/>
                <w:lang w:eastAsia="zh-CN"/>
              </w:rPr>
              <w:t>Implemented contribution agreed at TST36</w:t>
            </w:r>
          </w:p>
          <w:p w14:paraId="0150C7A3" w14:textId="77777777" w:rsidR="00962DC1" w:rsidRPr="009743EA" w:rsidRDefault="00962DC1" w:rsidP="005A2D7C">
            <w:pPr>
              <w:pStyle w:val="TAL"/>
              <w:rPr>
                <w:rFonts w:eastAsia="SimSun"/>
                <w:lang w:eastAsia="zh-CN"/>
              </w:rPr>
            </w:pPr>
            <w:r w:rsidRPr="009743EA">
              <w:rPr>
                <w:rFonts w:eastAsia="SimSun"/>
                <w:lang w:eastAsia="zh-CN"/>
              </w:rPr>
              <w:t>TST-2018-0123R01-TR-0051_add_description_for_discovery</w:t>
            </w:r>
          </w:p>
          <w:p w14:paraId="13077522" w14:textId="77777777" w:rsidR="00962DC1" w:rsidRPr="009743EA" w:rsidRDefault="00962DC1" w:rsidP="005A2D7C">
            <w:pPr>
              <w:pStyle w:val="TAL"/>
              <w:rPr>
                <w:rFonts w:eastAsia="SimSun"/>
                <w:lang w:eastAsia="zh-CN"/>
              </w:rPr>
            </w:pPr>
            <w:r w:rsidRPr="009743EA">
              <w:rPr>
                <w:rFonts w:eastAsia="SimSun"/>
                <w:lang w:eastAsia="zh-CN"/>
              </w:rPr>
              <w:t>TST-2018-0124R01-TR-0051_example_of_notification</w:t>
            </w:r>
          </w:p>
        </w:tc>
      </w:tr>
      <w:tr w:rsidR="003175F6" w:rsidRPr="009743EA" w14:paraId="3DBF070E"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55E0F192" w14:textId="77777777" w:rsidR="003175F6" w:rsidRPr="009743EA" w:rsidRDefault="003175F6" w:rsidP="005A2D7C">
            <w:pPr>
              <w:pStyle w:val="TAL"/>
            </w:pPr>
            <w:r w:rsidRPr="009743EA">
              <w:t>V0.3.0</w:t>
            </w:r>
          </w:p>
        </w:tc>
        <w:tc>
          <w:tcPr>
            <w:tcW w:w="1588" w:type="dxa"/>
            <w:tcBorders>
              <w:top w:val="single" w:sz="6" w:space="0" w:color="auto"/>
              <w:left w:val="single" w:sz="6" w:space="0" w:color="auto"/>
              <w:bottom w:val="single" w:sz="6" w:space="0" w:color="auto"/>
              <w:right w:val="single" w:sz="6" w:space="0" w:color="auto"/>
            </w:tcBorders>
          </w:tcPr>
          <w:p w14:paraId="31A053C1" w14:textId="77777777" w:rsidR="003175F6" w:rsidRPr="009743EA" w:rsidRDefault="003175F6" w:rsidP="005A2D7C">
            <w:pPr>
              <w:pStyle w:val="TAL"/>
            </w:pPr>
            <w:r w:rsidRPr="009743EA">
              <w:t>2018-09-10</w:t>
            </w:r>
          </w:p>
        </w:tc>
        <w:tc>
          <w:tcPr>
            <w:tcW w:w="6804" w:type="dxa"/>
            <w:tcBorders>
              <w:top w:val="single" w:sz="6" w:space="0" w:color="auto"/>
              <w:left w:val="nil"/>
              <w:bottom w:val="single" w:sz="6" w:space="0" w:color="auto"/>
              <w:right w:val="single" w:sz="6" w:space="0" w:color="auto"/>
            </w:tcBorders>
          </w:tcPr>
          <w:p w14:paraId="6EB9EFDF" w14:textId="77777777" w:rsidR="003175F6" w:rsidRPr="009743EA" w:rsidRDefault="003175F6" w:rsidP="005A2D7C">
            <w:pPr>
              <w:pStyle w:val="TAL"/>
              <w:rPr>
                <w:rFonts w:eastAsia="SimSun"/>
                <w:lang w:eastAsia="zh-CN"/>
              </w:rPr>
            </w:pPr>
            <w:r w:rsidRPr="009743EA">
              <w:rPr>
                <w:rFonts w:eastAsia="SimSun"/>
                <w:lang w:eastAsia="zh-CN"/>
              </w:rPr>
              <w:t>Implemented contribution agreed at TST36.1</w:t>
            </w:r>
          </w:p>
          <w:p w14:paraId="6E343944" w14:textId="77777777" w:rsidR="003175F6" w:rsidRPr="009743EA" w:rsidRDefault="003175F6" w:rsidP="005A2D7C">
            <w:pPr>
              <w:pStyle w:val="TAL"/>
              <w:rPr>
                <w:rStyle w:val="smalltext"/>
              </w:rPr>
            </w:pPr>
            <w:r w:rsidRPr="009743EA">
              <w:rPr>
                <w:rStyle w:val="smalltext"/>
              </w:rPr>
              <w:t>TST-2018-0129R01-TR-0051-CSEBase_resource_API</w:t>
            </w:r>
          </w:p>
          <w:p w14:paraId="6485DE43" w14:textId="77777777" w:rsidR="003175F6" w:rsidRPr="009743EA" w:rsidRDefault="003175F6" w:rsidP="005A2D7C">
            <w:pPr>
              <w:pStyle w:val="TAL"/>
              <w:rPr>
                <w:rStyle w:val="smalltext"/>
              </w:rPr>
            </w:pPr>
            <w:r w:rsidRPr="009743EA">
              <w:rPr>
                <w:rStyle w:val="smalltext"/>
              </w:rPr>
              <w:t>TST-2018-0130-TR-0051-remoteCSE_resource_API</w:t>
            </w:r>
          </w:p>
          <w:p w14:paraId="7EAC9437" w14:textId="77777777" w:rsidR="003175F6" w:rsidRPr="009743EA" w:rsidRDefault="003175F6" w:rsidP="005A2D7C">
            <w:pPr>
              <w:pStyle w:val="TAL"/>
              <w:rPr>
                <w:rFonts w:eastAsia="SimSun"/>
                <w:lang w:eastAsia="zh-CN"/>
              </w:rPr>
            </w:pPr>
            <w:r w:rsidRPr="009743EA">
              <w:rPr>
                <w:rStyle w:val="smalltext"/>
              </w:rPr>
              <w:t>TST-2018-0135-TR-0051_RVI_and_srv_supplement</w:t>
            </w:r>
          </w:p>
        </w:tc>
      </w:tr>
      <w:tr w:rsidR="0006368F" w:rsidRPr="009743EA" w14:paraId="09C2C44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647E6E57" w14:textId="77777777" w:rsidR="0006368F" w:rsidRPr="009743EA" w:rsidRDefault="0006368F" w:rsidP="005A2D7C">
            <w:pPr>
              <w:pStyle w:val="TAL"/>
            </w:pPr>
            <w:r w:rsidRPr="009743EA">
              <w:t>V0.3.1</w:t>
            </w:r>
          </w:p>
        </w:tc>
        <w:tc>
          <w:tcPr>
            <w:tcW w:w="1588" w:type="dxa"/>
            <w:tcBorders>
              <w:top w:val="single" w:sz="6" w:space="0" w:color="auto"/>
              <w:left w:val="single" w:sz="6" w:space="0" w:color="auto"/>
              <w:bottom w:val="single" w:sz="6" w:space="0" w:color="auto"/>
              <w:right w:val="single" w:sz="6" w:space="0" w:color="auto"/>
            </w:tcBorders>
          </w:tcPr>
          <w:p w14:paraId="615BD9AB" w14:textId="77777777" w:rsidR="0006368F" w:rsidRPr="009743EA" w:rsidRDefault="0006368F" w:rsidP="005A2D7C">
            <w:pPr>
              <w:pStyle w:val="TAL"/>
            </w:pPr>
            <w:r w:rsidRPr="009743EA">
              <w:t>2018-09-19</w:t>
            </w:r>
          </w:p>
        </w:tc>
        <w:tc>
          <w:tcPr>
            <w:tcW w:w="6804" w:type="dxa"/>
            <w:tcBorders>
              <w:top w:val="single" w:sz="6" w:space="0" w:color="auto"/>
              <w:left w:val="nil"/>
              <w:bottom w:val="single" w:sz="6" w:space="0" w:color="auto"/>
              <w:right w:val="single" w:sz="6" w:space="0" w:color="auto"/>
            </w:tcBorders>
          </w:tcPr>
          <w:p w14:paraId="1BBA5BB3" w14:textId="77777777" w:rsidR="0006368F" w:rsidRPr="009743EA" w:rsidRDefault="0006368F" w:rsidP="005A2D7C">
            <w:pPr>
              <w:pStyle w:val="TAL"/>
              <w:rPr>
                <w:rFonts w:eastAsia="SimSun"/>
                <w:lang w:eastAsia="zh-CN"/>
              </w:rPr>
            </w:pPr>
            <w:r w:rsidRPr="009743EA">
              <w:rPr>
                <w:rFonts w:eastAsia="SimSun"/>
                <w:lang w:eastAsia="zh-CN"/>
              </w:rPr>
              <w:t>Implemented contribution agreed at TST37</w:t>
            </w:r>
          </w:p>
          <w:p w14:paraId="575CAF0D" w14:textId="77777777" w:rsidR="00683735" w:rsidRPr="009743EA" w:rsidRDefault="00683735" w:rsidP="005A2D7C">
            <w:pPr>
              <w:pStyle w:val="TAL"/>
              <w:rPr>
                <w:rFonts w:eastAsia="SimSun"/>
                <w:lang w:eastAsia="zh-CN"/>
              </w:rPr>
            </w:pPr>
            <w:r w:rsidRPr="009743EA">
              <w:rPr>
                <w:rFonts w:eastAsia="SimSun"/>
                <w:lang w:eastAsia="zh-CN"/>
              </w:rPr>
              <w:t>TST-2018-0144R01-CR_for_TR-0051</w:t>
            </w:r>
          </w:p>
          <w:p w14:paraId="19B47B70" w14:textId="77777777" w:rsidR="00683735" w:rsidRPr="009743EA" w:rsidRDefault="00683735" w:rsidP="005A2D7C">
            <w:pPr>
              <w:pStyle w:val="TAL"/>
              <w:rPr>
                <w:rFonts w:eastAsia="SimSun"/>
                <w:lang w:eastAsia="zh-CN"/>
              </w:rPr>
            </w:pPr>
            <w:r w:rsidRPr="009743EA">
              <w:rPr>
                <w:rFonts w:eastAsia="SimSun"/>
                <w:lang w:eastAsia="zh-CN"/>
              </w:rPr>
              <w:t>TST-2018-0149</w:t>
            </w:r>
            <w:r w:rsidR="0002048D" w:rsidRPr="009743EA">
              <w:rPr>
                <w:rFonts w:eastAsia="SimSun"/>
                <w:lang w:eastAsia="zh-CN"/>
              </w:rPr>
              <w:t>R01</w:t>
            </w:r>
            <w:r w:rsidRPr="009743EA">
              <w:rPr>
                <w:rFonts w:eastAsia="SimSun"/>
                <w:lang w:eastAsia="zh-CN"/>
              </w:rPr>
              <w:t>-TR-0051_adding_introduction_for_open_API_collection</w:t>
            </w:r>
          </w:p>
          <w:p w14:paraId="3BF038E0" w14:textId="77777777" w:rsidR="0006368F" w:rsidRPr="009743EA" w:rsidRDefault="0006368F" w:rsidP="005A2D7C">
            <w:pPr>
              <w:pStyle w:val="TAL"/>
              <w:rPr>
                <w:rFonts w:eastAsia="SimSun"/>
                <w:lang w:eastAsia="zh-CN"/>
              </w:rPr>
            </w:pPr>
            <w:r w:rsidRPr="009743EA">
              <w:rPr>
                <w:rFonts w:eastAsia="SimSun"/>
                <w:lang w:eastAsia="zh-CN"/>
              </w:rPr>
              <w:t>TST-2018-0150-TR-0051_editorial_changes</w:t>
            </w:r>
          </w:p>
        </w:tc>
      </w:tr>
      <w:tr w:rsidR="008244F8" w:rsidRPr="009743EA" w14:paraId="592A4AC7"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FF024D8" w14:textId="77777777" w:rsidR="008244F8" w:rsidRPr="009743EA" w:rsidRDefault="008244F8" w:rsidP="005A2D7C">
            <w:pPr>
              <w:pStyle w:val="TAL"/>
            </w:pPr>
            <w:r w:rsidRPr="009743EA">
              <w:t>V0.4.0</w:t>
            </w:r>
          </w:p>
        </w:tc>
        <w:tc>
          <w:tcPr>
            <w:tcW w:w="1588" w:type="dxa"/>
            <w:tcBorders>
              <w:top w:val="single" w:sz="6" w:space="0" w:color="auto"/>
              <w:left w:val="single" w:sz="6" w:space="0" w:color="auto"/>
              <w:bottom w:val="single" w:sz="6" w:space="0" w:color="auto"/>
              <w:right w:val="single" w:sz="6" w:space="0" w:color="auto"/>
            </w:tcBorders>
          </w:tcPr>
          <w:p w14:paraId="0AC23888" w14:textId="77777777" w:rsidR="008244F8" w:rsidRPr="009743EA" w:rsidRDefault="008244F8" w:rsidP="005A2D7C">
            <w:pPr>
              <w:pStyle w:val="TAL"/>
            </w:pPr>
            <w:r w:rsidRPr="009743EA">
              <w:t>2018-12-11</w:t>
            </w:r>
          </w:p>
        </w:tc>
        <w:tc>
          <w:tcPr>
            <w:tcW w:w="6804" w:type="dxa"/>
            <w:tcBorders>
              <w:top w:val="single" w:sz="6" w:space="0" w:color="auto"/>
              <w:left w:val="nil"/>
              <w:bottom w:val="single" w:sz="6" w:space="0" w:color="auto"/>
              <w:right w:val="single" w:sz="6" w:space="0" w:color="auto"/>
            </w:tcBorders>
          </w:tcPr>
          <w:p w14:paraId="57FF6683" w14:textId="77777777" w:rsidR="008244F8" w:rsidRPr="009743EA" w:rsidRDefault="008244F8" w:rsidP="005A2D7C">
            <w:pPr>
              <w:pStyle w:val="TAL"/>
              <w:rPr>
                <w:rFonts w:eastAsia="SimSun"/>
                <w:lang w:eastAsia="zh-CN"/>
              </w:rPr>
            </w:pPr>
            <w:r w:rsidRPr="009743EA">
              <w:rPr>
                <w:rFonts w:eastAsia="SimSun"/>
                <w:lang w:eastAsia="zh-CN"/>
              </w:rPr>
              <w:t>Implemented contribution agreed at TST38</w:t>
            </w:r>
          </w:p>
          <w:p w14:paraId="7C0C96C3" w14:textId="77777777" w:rsidR="008244F8" w:rsidRPr="009743EA" w:rsidRDefault="008244F8" w:rsidP="005A2D7C">
            <w:pPr>
              <w:pStyle w:val="TAL"/>
            </w:pPr>
            <w:r w:rsidRPr="009743EA">
              <w:t>TST-2018-0174-TR-0051_update_of_the_resultContent</w:t>
            </w:r>
          </w:p>
          <w:p w14:paraId="0A00BB9E" w14:textId="77777777" w:rsidR="008244F8" w:rsidRPr="009743EA" w:rsidRDefault="008244F8" w:rsidP="005A2D7C">
            <w:pPr>
              <w:pStyle w:val="TAL"/>
              <w:rPr>
                <w:rFonts w:eastAsia="SimSun"/>
                <w:lang w:eastAsia="zh-CN"/>
              </w:rPr>
            </w:pPr>
            <w:r w:rsidRPr="009743EA">
              <w:t>TST-2018-0176-TR-0051_flexContainer_supplement </w:t>
            </w:r>
          </w:p>
        </w:tc>
      </w:tr>
      <w:tr w:rsidR="00E363D2" w:rsidRPr="009743EA" w14:paraId="6B46A1B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46839ED7" w14:textId="77777777" w:rsidR="00E363D2" w:rsidRPr="009743EA" w:rsidRDefault="00E363D2" w:rsidP="005A2D7C">
            <w:pPr>
              <w:pStyle w:val="TAL"/>
            </w:pPr>
            <w:r w:rsidRPr="009743EA">
              <w:t>V0.5.0</w:t>
            </w:r>
          </w:p>
        </w:tc>
        <w:tc>
          <w:tcPr>
            <w:tcW w:w="1588" w:type="dxa"/>
            <w:tcBorders>
              <w:top w:val="single" w:sz="6" w:space="0" w:color="auto"/>
              <w:left w:val="single" w:sz="6" w:space="0" w:color="auto"/>
              <w:bottom w:val="single" w:sz="6" w:space="0" w:color="auto"/>
              <w:right w:val="single" w:sz="6" w:space="0" w:color="auto"/>
            </w:tcBorders>
          </w:tcPr>
          <w:p w14:paraId="4271832F" w14:textId="77777777" w:rsidR="00E363D2" w:rsidRPr="009743EA" w:rsidRDefault="00E363D2" w:rsidP="005A2D7C">
            <w:pPr>
              <w:pStyle w:val="TAL"/>
            </w:pPr>
            <w:r w:rsidRPr="009743EA">
              <w:t>2019-02-13</w:t>
            </w:r>
          </w:p>
        </w:tc>
        <w:tc>
          <w:tcPr>
            <w:tcW w:w="6804" w:type="dxa"/>
            <w:tcBorders>
              <w:top w:val="single" w:sz="6" w:space="0" w:color="auto"/>
              <w:left w:val="nil"/>
              <w:bottom w:val="single" w:sz="6" w:space="0" w:color="auto"/>
              <w:right w:val="single" w:sz="6" w:space="0" w:color="auto"/>
            </w:tcBorders>
          </w:tcPr>
          <w:p w14:paraId="17C27D31" w14:textId="77777777" w:rsidR="00E363D2" w:rsidRPr="009743EA" w:rsidRDefault="00E363D2" w:rsidP="005A2D7C">
            <w:pPr>
              <w:pStyle w:val="TAL"/>
              <w:rPr>
                <w:rFonts w:eastAsia="SimSun"/>
                <w:lang w:eastAsia="zh-CN"/>
              </w:rPr>
            </w:pPr>
            <w:r w:rsidRPr="009743EA">
              <w:rPr>
                <w:rFonts w:eastAsia="SimSun"/>
                <w:lang w:eastAsia="zh-CN"/>
              </w:rPr>
              <w:t>Implemented contribution agreed at TDE38.2</w:t>
            </w:r>
          </w:p>
          <w:p w14:paraId="1B496F7C" w14:textId="3F1F6B16" w:rsidR="00E363D2" w:rsidRPr="009743EA" w:rsidRDefault="00E363D2" w:rsidP="005A2D7C">
            <w:pPr>
              <w:pStyle w:val="TAL"/>
              <w:rPr>
                <w:rFonts w:eastAsia="SimSun"/>
                <w:lang w:eastAsia="zh-CN"/>
              </w:rPr>
            </w:pPr>
            <w:r w:rsidRPr="009743EA">
              <w:rPr>
                <w:rFonts w:eastAsia="SimSun"/>
                <w:lang w:eastAsia="zh-CN"/>
              </w:rPr>
              <w:t>TDE-2019-0010R01-TR-0051_Addition_of_clause_5</w:t>
            </w:r>
          </w:p>
        </w:tc>
      </w:tr>
      <w:tr w:rsidR="00B9386A" w:rsidRPr="009743EA" w14:paraId="75B86E9C"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FB7CA9F" w14:textId="77777777" w:rsidR="00B9386A" w:rsidRPr="009743EA" w:rsidRDefault="00B9386A" w:rsidP="005A2D7C">
            <w:pPr>
              <w:pStyle w:val="TAL"/>
            </w:pPr>
            <w:r w:rsidRPr="009743EA">
              <w:t>V0.6.0</w:t>
            </w:r>
          </w:p>
        </w:tc>
        <w:tc>
          <w:tcPr>
            <w:tcW w:w="1588" w:type="dxa"/>
            <w:tcBorders>
              <w:top w:val="single" w:sz="6" w:space="0" w:color="auto"/>
              <w:left w:val="single" w:sz="6" w:space="0" w:color="auto"/>
              <w:bottom w:val="single" w:sz="6" w:space="0" w:color="auto"/>
              <w:right w:val="single" w:sz="6" w:space="0" w:color="auto"/>
            </w:tcBorders>
          </w:tcPr>
          <w:p w14:paraId="18E4EC16" w14:textId="77777777" w:rsidR="00B9386A" w:rsidRPr="009743EA" w:rsidRDefault="00B9386A" w:rsidP="005A2D7C">
            <w:pPr>
              <w:pStyle w:val="TAL"/>
            </w:pPr>
            <w:r w:rsidRPr="009743EA">
              <w:t>2019-06-04</w:t>
            </w:r>
          </w:p>
        </w:tc>
        <w:tc>
          <w:tcPr>
            <w:tcW w:w="6804" w:type="dxa"/>
            <w:tcBorders>
              <w:top w:val="single" w:sz="6" w:space="0" w:color="auto"/>
              <w:left w:val="nil"/>
              <w:bottom w:val="single" w:sz="6" w:space="0" w:color="auto"/>
              <w:right w:val="single" w:sz="6" w:space="0" w:color="auto"/>
            </w:tcBorders>
          </w:tcPr>
          <w:p w14:paraId="2141D5EB" w14:textId="77777777" w:rsidR="00B9386A" w:rsidRPr="009743EA" w:rsidRDefault="00B9386A" w:rsidP="005A2D7C">
            <w:pPr>
              <w:pStyle w:val="TAL"/>
              <w:rPr>
                <w:rFonts w:eastAsia="SimSun"/>
                <w:lang w:eastAsia="zh-CN"/>
              </w:rPr>
            </w:pPr>
            <w:r w:rsidRPr="009743EA">
              <w:rPr>
                <w:rFonts w:eastAsia="SimSun"/>
                <w:lang w:eastAsia="zh-CN"/>
              </w:rPr>
              <w:t>Clean-up</w:t>
            </w:r>
          </w:p>
        </w:tc>
      </w:tr>
    </w:tbl>
    <w:p w14:paraId="3F78597F" w14:textId="77777777" w:rsidR="00356C28" w:rsidRPr="009743EA"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934A1" w:rsidRPr="009743EA" w14:paraId="483A5CAA" w14:textId="77777777" w:rsidTr="00A1055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70E3CAD" w14:textId="77777777" w:rsidR="003934A1" w:rsidRPr="009743EA" w:rsidRDefault="003934A1" w:rsidP="00A1055B">
            <w:pPr>
              <w:keepNext/>
              <w:spacing w:before="60" w:after="60"/>
              <w:jc w:val="center"/>
              <w:rPr>
                <w:b/>
                <w:sz w:val="24"/>
              </w:rPr>
            </w:pPr>
            <w:r w:rsidRPr="009743EA">
              <w:rPr>
                <w:b/>
                <w:sz w:val="24"/>
              </w:rPr>
              <w:t>Publication history</w:t>
            </w:r>
          </w:p>
        </w:tc>
      </w:tr>
      <w:tr w:rsidR="003934A1" w:rsidRPr="009743EA" w14:paraId="2C2C6658"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0201B8DB" w14:textId="77777777" w:rsidR="003934A1" w:rsidRPr="009743EA" w:rsidRDefault="00934717" w:rsidP="00A1055B">
            <w:pPr>
              <w:pStyle w:val="FP"/>
              <w:keepNext/>
              <w:spacing w:before="80" w:after="80"/>
              <w:ind w:left="57"/>
            </w:pPr>
            <w:r>
              <w:t>V0.0.6</w:t>
            </w:r>
          </w:p>
        </w:tc>
        <w:tc>
          <w:tcPr>
            <w:tcW w:w="1588" w:type="dxa"/>
            <w:tcBorders>
              <w:top w:val="single" w:sz="6" w:space="0" w:color="auto"/>
              <w:left w:val="single" w:sz="6" w:space="0" w:color="auto"/>
              <w:bottom w:val="single" w:sz="6" w:space="0" w:color="auto"/>
              <w:right w:val="single" w:sz="6" w:space="0" w:color="auto"/>
            </w:tcBorders>
          </w:tcPr>
          <w:p w14:paraId="171D6DE5" w14:textId="77777777" w:rsidR="003934A1" w:rsidRPr="009743EA" w:rsidRDefault="00934717" w:rsidP="00A1055B">
            <w:pPr>
              <w:pStyle w:val="FP"/>
              <w:keepNext/>
              <w:spacing w:before="80" w:after="80"/>
              <w:ind w:left="57"/>
            </w:pPr>
            <w:r>
              <w:t>August 2020</w:t>
            </w:r>
          </w:p>
        </w:tc>
        <w:tc>
          <w:tcPr>
            <w:tcW w:w="6804" w:type="dxa"/>
            <w:tcBorders>
              <w:top w:val="single" w:sz="6" w:space="0" w:color="auto"/>
              <w:left w:val="nil"/>
              <w:bottom w:val="single" w:sz="6" w:space="0" w:color="auto"/>
              <w:right w:val="single" w:sz="6" w:space="0" w:color="auto"/>
            </w:tcBorders>
          </w:tcPr>
          <w:p w14:paraId="5F0DB6D8" w14:textId="77777777" w:rsidR="003934A1" w:rsidRPr="009743EA" w:rsidRDefault="00934717" w:rsidP="00A1055B">
            <w:pPr>
              <w:pStyle w:val="FP"/>
              <w:keepNext/>
              <w:tabs>
                <w:tab w:val="left" w:pos="3118"/>
              </w:tabs>
              <w:spacing w:before="80" w:after="80"/>
              <w:ind w:left="57"/>
            </w:pPr>
            <w:r>
              <w:t xml:space="preserve">Partners pre-processing done by </w:t>
            </w:r>
            <w:r>
              <w:rPr>
                <w:rFonts w:ascii="Arial" w:hAnsi="Arial"/>
                <w:b/>
                <w:i/>
                <w:color w:val="4F81BD"/>
              </w:rPr>
              <w:t>editHelp!</w:t>
            </w:r>
            <w:r>
              <w:rPr>
                <w:rFonts w:ascii="Arial" w:hAnsi="Arial"/>
                <w:b/>
                <w:i/>
                <w:color w:val="4F81BD"/>
              </w:rPr>
              <w:br/>
            </w:r>
            <w:r>
              <w:t xml:space="preserve">e-mail: </w:t>
            </w:r>
            <w:hyperlink r:id="rId88" w:history="1">
              <w:r w:rsidRPr="00FA4350">
                <w:rPr>
                  <w:rStyle w:val="Hyperlink"/>
                </w:rPr>
                <w:t>mailto:edithelp@etsi.org</w:t>
              </w:r>
            </w:hyperlink>
          </w:p>
        </w:tc>
      </w:tr>
      <w:tr w:rsidR="003934A1" w:rsidRPr="009743EA" w14:paraId="6B149728"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3E5F0AB2" w14:textId="49B6E140" w:rsidR="003934A1" w:rsidRPr="009743EA" w:rsidRDefault="00910EF7" w:rsidP="00A1055B">
            <w:pPr>
              <w:pStyle w:val="FP"/>
              <w:keepNext/>
              <w:spacing w:before="80" w:after="80"/>
              <w:ind w:left="57"/>
            </w:pPr>
            <w:r>
              <w:t>V2.0.0</w:t>
            </w:r>
          </w:p>
        </w:tc>
        <w:tc>
          <w:tcPr>
            <w:tcW w:w="1588" w:type="dxa"/>
            <w:tcBorders>
              <w:top w:val="single" w:sz="6" w:space="0" w:color="auto"/>
              <w:left w:val="single" w:sz="6" w:space="0" w:color="auto"/>
              <w:bottom w:val="single" w:sz="6" w:space="0" w:color="auto"/>
              <w:right w:val="single" w:sz="6" w:space="0" w:color="auto"/>
            </w:tcBorders>
          </w:tcPr>
          <w:p w14:paraId="5F2A2880" w14:textId="0A3AB08F" w:rsidR="003934A1" w:rsidRPr="009743EA" w:rsidRDefault="00910EF7" w:rsidP="00A1055B">
            <w:pPr>
              <w:pStyle w:val="FP"/>
              <w:keepNext/>
              <w:spacing w:before="80" w:after="80"/>
              <w:ind w:left="57"/>
            </w:pPr>
            <w:r>
              <w:t>November 2020</w:t>
            </w:r>
          </w:p>
        </w:tc>
        <w:tc>
          <w:tcPr>
            <w:tcW w:w="6804" w:type="dxa"/>
            <w:tcBorders>
              <w:top w:val="single" w:sz="6" w:space="0" w:color="auto"/>
              <w:left w:val="nil"/>
              <w:bottom w:val="single" w:sz="6" w:space="0" w:color="auto"/>
              <w:right w:val="single" w:sz="6" w:space="0" w:color="auto"/>
            </w:tcBorders>
          </w:tcPr>
          <w:p w14:paraId="6F60AE88" w14:textId="405B4725" w:rsidR="003934A1" w:rsidRPr="009743EA" w:rsidRDefault="00910EF7" w:rsidP="00A1055B">
            <w:pPr>
              <w:pStyle w:val="FP"/>
              <w:keepNext/>
              <w:tabs>
                <w:tab w:val="left" w:pos="3118"/>
              </w:tabs>
              <w:spacing w:before="80" w:after="80"/>
              <w:ind w:left="57"/>
            </w:pPr>
            <w:r>
              <w:t>Final version</w:t>
            </w:r>
          </w:p>
        </w:tc>
      </w:tr>
      <w:tr w:rsidR="003934A1" w:rsidRPr="009743EA" w14:paraId="007186F1"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0FF7CE33" w14:textId="49BC6DDA" w:rsidR="003934A1" w:rsidRPr="009743EA" w:rsidRDefault="002A682E" w:rsidP="00A1055B">
            <w:pPr>
              <w:pStyle w:val="FP"/>
              <w:keepNext/>
              <w:spacing w:before="80" w:after="80"/>
              <w:ind w:left="57"/>
            </w:pPr>
            <w:ins w:id="5339" w:author="jssong" w:date="2023-12-14T23:22:00Z">
              <w:r>
                <w:t>V2.1.0</w:t>
              </w:r>
            </w:ins>
          </w:p>
        </w:tc>
        <w:tc>
          <w:tcPr>
            <w:tcW w:w="1588" w:type="dxa"/>
            <w:tcBorders>
              <w:top w:val="single" w:sz="6" w:space="0" w:color="auto"/>
              <w:left w:val="single" w:sz="6" w:space="0" w:color="auto"/>
              <w:bottom w:val="single" w:sz="6" w:space="0" w:color="auto"/>
              <w:right w:val="single" w:sz="6" w:space="0" w:color="auto"/>
            </w:tcBorders>
          </w:tcPr>
          <w:p w14:paraId="30AE26F6" w14:textId="634F1F62" w:rsidR="003934A1" w:rsidRPr="009743EA" w:rsidRDefault="002A682E" w:rsidP="00A1055B">
            <w:pPr>
              <w:pStyle w:val="FP"/>
              <w:keepNext/>
              <w:spacing w:before="80" w:after="80"/>
              <w:ind w:left="57"/>
            </w:pPr>
            <w:ins w:id="5340" w:author="jssong" w:date="2023-12-14T23:22:00Z">
              <w:r>
                <w:t>December 2023</w:t>
              </w:r>
            </w:ins>
          </w:p>
        </w:tc>
        <w:tc>
          <w:tcPr>
            <w:tcW w:w="6804" w:type="dxa"/>
            <w:tcBorders>
              <w:top w:val="single" w:sz="6" w:space="0" w:color="auto"/>
              <w:left w:val="nil"/>
              <w:bottom w:val="single" w:sz="6" w:space="0" w:color="auto"/>
              <w:right w:val="single" w:sz="6" w:space="0" w:color="auto"/>
            </w:tcBorders>
          </w:tcPr>
          <w:p w14:paraId="723CEA72" w14:textId="77777777" w:rsidR="002A682E" w:rsidRDefault="002A682E" w:rsidP="002A682E">
            <w:pPr>
              <w:pStyle w:val="FP"/>
              <w:keepNext/>
              <w:tabs>
                <w:tab w:val="left" w:pos="3261"/>
                <w:tab w:val="left" w:pos="4395"/>
              </w:tabs>
              <w:spacing w:before="80" w:after="80"/>
              <w:ind w:left="57"/>
              <w:rPr>
                <w:ins w:id="5341" w:author="jssong" w:date="2023-12-14T23:22:00Z"/>
              </w:rPr>
            </w:pPr>
            <w:ins w:id="5342" w:author="jssong" w:date="2023-12-14T23:22:00Z">
              <w:r>
                <w:t xml:space="preserve">This baseline including agreed CR for markdown conversion: </w:t>
              </w:r>
            </w:ins>
          </w:p>
          <w:p w14:paraId="24197A32" w14:textId="469AA705" w:rsidR="003934A1" w:rsidRPr="009743EA" w:rsidRDefault="002A682E" w:rsidP="002A682E">
            <w:pPr>
              <w:pStyle w:val="FP"/>
              <w:keepNext/>
              <w:tabs>
                <w:tab w:val="left" w:pos="3261"/>
                <w:tab w:val="left" w:pos="4395"/>
              </w:tabs>
              <w:spacing w:before="80" w:after="80"/>
              <w:ind w:left="57"/>
            </w:pPr>
            <w:ins w:id="5343" w:author="jssong" w:date="2023-12-14T23:22:00Z">
              <w:r w:rsidRPr="002A682E">
                <w:t>TDE-2023-0040R01-draft_updated_TR-0051_for_markdown_conversion</w:t>
              </w:r>
            </w:ins>
          </w:p>
        </w:tc>
      </w:tr>
      <w:tr w:rsidR="003934A1" w:rsidRPr="009743EA" w14:paraId="74D603EF"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1E527690" w14:textId="77777777" w:rsidR="003934A1" w:rsidRPr="009743EA" w:rsidRDefault="003934A1" w:rsidP="00A1055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C9B2FD4" w14:textId="77777777" w:rsidR="003934A1" w:rsidRPr="009743EA" w:rsidRDefault="003934A1" w:rsidP="00A1055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4886C23A" w14:textId="77777777" w:rsidR="003934A1" w:rsidRPr="009743EA" w:rsidRDefault="003934A1" w:rsidP="00A1055B">
            <w:pPr>
              <w:pStyle w:val="FP"/>
              <w:tabs>
                <w:tab w:val="left" w:pos="3261"/>
                <w:tab w:val="left" w:pos="4395"/>
              </w:tabs>
              <w:spacing w:before="80" w:after="80"/>
              <w:ind w:left="57"/>
            </w:pPr>
          </w:p>
        </w:tc>
      </w:tr>
      <w:tr w:rsidR="003934A1" w:rsidRPr="009743EA" w14:paraId="20C38A04"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5161D1FF" w14:textId="77777777" w:rsidR="003934A1" w:rsidRPr="009743EA" w:rsidRDefault="003934A1" w:rsidP="00A1055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C20C50" w14:textId="77777777" w:rsidR="003934A1" w:rsidRPr="009743EA" w:rsidRDefault="003934A1" w:rsidP="00A1055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5F2963" w14:textId="77777777" w:rsidR="003934A1" w:rsidRPr="009743EA" w:rsidRDefault="003934A1" w:rsidP="00A1055B">
            <w:pPr>
              <w:pStyle w:val="FP"/>
              <w:tabs>
                <w:tab w:val="left" w:pos="3261"/>
                <w:tab w:val="left" w:pos="4395"/>
              </w:tabs>
              <w:spacing w:before="80" w:after="80"/>
              <w:ind w:left="57"/>
            </w:pPr>
          </w:p>
        </w:tc>
      </w:tr>
    </w:tbl>
    <w:p w14:paraId="08928722" w14:textId="77777777" w:rsidR="003934A1" w:rsidRPr="009743EA" w:rsidRDefault="003934A1" w:rsidP="003934A1"/>
    <w:p w14:paraId="7856E85B" w14:textId="77777777" w:rsidR="003934A1" w:rsidRPr="009743EA" w:rsidRDefault="003934A1" w:rsidP="003934A1"/>
    <w:p w14:paraId="391CF66D" w14:textId="77777777" w:rsidR="00E05319" w:rsidRPr="009743EA" w:rsidRDefault="00E05319" w:rsidP="00E05319"/>
    <w:sectPr w:rsidR="00E05319" w:rsidRPr="009743EA" w:rsidSect="001152D3">
      <w:headerReference w:type="default" r:id="rId89"/>
      <w:footerReference w:type="default" r:id="rId90"/>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0BC6A9" w14:textId="77777777" w:rsidR="001152D3" w:rsidRDefault="001152D3">
      <w:r>
        <w:separator/>
      </w:r>
    </w:p>
  </w:endnote>
  <w:endnote w:type="continuationSeparator" w:id="0">
    <w:p w14:paraId="41539B5D" w14:textId="77777777" w:rsidR="001152D3" w:rsidRDefault="001152D3">
      <w:r>
        <w:continuationSeparator/>
      </w:r>
    </w:p>
  </w:endnote>
  <w:endnote w:type="continuationNotice" w:id="1">
    <w:p w14:paraId="192528A4" w14:textId="77777777" w:rsidR="001152D3" w:rsidRDefault="001152D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orbel"/>
    <w:panose1 w:val="020B0604020202020204"/>
    <w:charset w:val="00"/>
    <w:family w:val="auto"/>
    <w:pitch w:val="variable"/>
    <w:sig w:usb0="00000001"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DDA20" w14:textId="77777777" w:rsidR="004A00AF" w:rsidRPr="00A143E3" w:rsidRDefault="004A00AF" w:rsidP="00283DA8">
    <w:pPr>
      <w:pStyle w:val="Footer"/>
      <w:jc w:val="left"/>
      <w:rPr>
        <w:b w:val="0"/>
        <w:i w:val="0"/>
        <w:sz w:val="20"/>
      </w:rPr>
    </w:pPr>
    <w:r w:rsidRPr="00A143E3">
      <w:rPr>
        <w:rFonts w:ascii="Times New Roman" w:eastAsia="Calibri" w:hAnsi="Times New Roman"/>
        <w:b w:val="0"/>
        <w:i w:val="0"/>
        <w:sz w:val="20"/>
        <w:lang w:val="en-US"/>
      </w:rPr>
      <w:t>©</w:t>
    </w:r>
    <w:r>
      <w:rPr>
        <w:rFonts w:ascii="Times New Roman" w:eastAsia="Calibri" w:hAnsi="Times New Roman"/>
        <w:b w:val="0"/>
        <w:i w:val="0"/>
        <w:sz w:val="20"/>
        <w:lang w:val="en-US"/>
      </w:rPr>
      <w:t xml:space="preserve"> </w:t>
    </w:r>
    <w:r w:rsidR="00AB53C2">
      <w:rPr>
        <w:rFonts w:ascii="Times New Roman" w:eastAsia="Calibri" w:hAnsi="Times New Roman"/>
        <w:b w:val="0"/>
        <w:i w:val="0"/>
        <w:sz w:val="20"/>
        <w:lang w:val="en-US"/>
      </w:rPr>
      <w:t>2020</w:t>
    </w:r>
    <w:r w:rsidR="00AB53C2" w:rsidRPr="00A143E3">
      <w:rPr>
        <w:rFonts w:ascii="Times New Roman" w:eastAsia="Calibri" w:hAnsi="Times New Roman"/>
        <w:b w:val="0"/>
        <w:i w:val="0"/>
        <w:sz w:val="20"/>
        <w:lang w:val="en-US"/>
      </w:rPr>
      <w:t xml:space="preserve"> </w:t>
    </w:r>
    <w:r w:rsidRPr="00A143E3">
      <w:rPr>
        <w:rFonts w:ascii="Times New Roman" w:eastAsia="Calibri" w:hAnsi="Times New Roman"/>
        <w:b w:val="0"/>
        <w:i w:val="0"/>
        <w:sz w:val="20"/>
        <w:lang w:val="en-US"/>
      </w:rPr>
      <w:t>oneM2M Partners</w:t>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t>Page 1 (of 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B44BF" w14:textId="77777777" w:rsidR="004A00AF" w:rsidRPr="003C00E6" w:rsidRDefault="004A00AF" w:rsidP="00325EA3">
    <w:pPr>
      <w:pStyle w:val="Footer"/>
      <w:tabs>
        <w:tab w:val="center" w:pos="4678"/>
        <w:tab w:val="right" w:pos="9214"/>
      </w:tabs>
      <w:jc w:val="both"/>
      <w:rPr>
        <w:rFonts w:ascii="Times New Roman" w:eastAsia="Calibri" w:hAnsi="Times New Roman"/>
        <w:sz w:val="16"/>
        <w:szCs w:val="16"/>
        <w:lang w:val="en-US"/>
      </w:rPr>
    </w:pPr>
  </w:p>
  <w:p w14:paraId="1388FDE0" w14:textId="77777777" w:rsidR="004A00AF" w:rsidRPr="004A2BF0" w:rsidRDefault="004A00AF" w:rsidP="00325EA3">
    <w:pPr>
      <w:pStyle w:val="Footer"/>
      <w:tabs>
        <w:tab w:val="center" w:pos="4678"/>
        <w:tab w:val="right" w:pos="9214"/>
      </w:tabs>
      <w:jc w:val="both"/>
    </w:pPr>
    <w:r w:rsidRPr="004A2BF0">
      <w:tab/>
      <w:t>© oneM2M Partners</w:t>
    </w:r>
    <w:r w:rsidRPr="00E278AD">
      <w:t xml:space="preserve"> </w:t>
    </w:r>
    <w:r w:rsidRPr="004A2BF0">
      <w:t>Type 1 (ARIB, ATIS, CCSA, ETSI, TIA, TSDSI, TTA, TTC)</w:t>
    </w:r>
    <w:r w:rsidRPr="004A2BF0">
      <w:tab/>
      <w:t xml:space="preserve">Page </w:t>
    </w:r>
    <w:r w:rsidRPr="004A2BF0">
      <w:fldChar w:fldCharType="begin"/>
    </w:r>
    <w:r w:rsidRPr="004A2BF0">
      <w:instrText xml:space="preserve"> PAGE   \* MERGEFORMAT </w:instrText>
    </w:r>
    <w:r w:rsidRPr="004A2BF0">
      <w:fldChar w:fldCharType="separate"/>
    </w:r>
    <w:r w:rsidR="00D530FB" w:rsidRPr="004A2BF0">
      <w:t>182</w:t>
    </w:r>
    <w:r w:rsidRPr="004A2BF0">
      <w:fldChar w:fldCharType="end"/>
    </w:r>
    <w:r w:rsidRPr="004A2BF0">
      <w:t xml:space="preserve"> of </w:t>
    </w:r>
    <w:fldSimple w:instr=" NUMPAGES   \* MERGEFORMAT ">
      <w:r w:rsidR="00D530FB" w:rsidRPr="004A2BF0">
        <w:t>182</w:t>
      </w:r>
    </w:fldSimple>
  </w:p>
  <w:p w14:paraId="09802D7B" w14:textId="77777777" w:rsidR="004A00AF" w:rsidRPr="004A2BF0" w:rsidRDefault="004A00AF"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301185" w14:textId="77777777" w:rsidR="001152D3" w:rsidRDefault="001152D3">
      <w:r>
        <w:separator/>
      </w:r>
    </w:p>
  </w:footnote>
  <w:footnote w:type="continuationSeparator" w:id="0">
    <w:p w14:paraId="0BDEA6BB" w14:textId="77777777" w:rsidR="001152D3" w:rsidRDefault="001152D3">
      <w:r>
        <w:continuationSeparator/>
      </w:r>
    </w:p>
  </w:footnote>
  <w:footnote w:type="continuationNotice" w:id="1">
    <w:p w14:paraId="126585AE" w14:textId="77777777" w:rsidR="001152D3" w:rsidRDefault="001152D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687BE" w14:textId="77777777" w:rsidR="004A00AF" w:rsidRDefault="004A00AF" w:rsidP="009D66FE">
    <w:pPr>
      <w:pStyle w:val="Header"/>
      <w:tabs>
        <w:tab w:val="right" w:pos="9356"/>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F5E719" w14:textId="77777777" w:rsidR="004A00AF" w:rsidRDefault="004A00AF"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09B42CF"/>
    <w:multiLevelType w:val="hybridMultilevel"/>
    <w:tmpl w:val="92B01074"/>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6E20193"/>
    <w:multiLevelType w:val="hybridMultilevel"/>
    <w:tmpl w:val="4E36D63A"/>
    <w:lvl w:ilvl="0" w:tplc="474ED68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87B5AEA"/>
    <w:multiLevelType w:val="multilevel"/>
    <w:tmpl w:val="20D61082"/>
    <w:lvl w:ilvl="0">
      <w:start w:val="6"/>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0841630"/>
    <w:multiLevelType w:val="hybridMultilevel"/>
    <w:tmpl w:val="A530BED2"/>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6336425"/>
    <w:multiLevelType w:val="hybridMultilevel"/>
    <w:tmpl w:val="06A43126"/>
    <w:lvl w:ilvl="0" w:tplc="BFB892AA">
      <w:start w:val="8"/>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766B2713"/>
    <w:multiLevelType w:val="hybridMultilevel"/>
    <w:tmpl w:val="568EE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96A3381"/>
    <w:multiLevelType w:val="hybridMultilevel"/>
    <w:tmpl w:val="83FCB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504923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821120196">
    <w:abstractNumId w:val="21"/>
  </w:num>
  <w:num w:numId="3" w16cid:durableId="800922995">
    <w:abstractNumId w:val="42"/>
  </w:num>
  <w:num w:numId="4" w16cid:durableId="1736511311">
    <w:abstractNumId w:val="15"/>
  </w:num>
  <w:num w:numId="5" w16cid:durableId="882132104">
    <w:abstractNumId w:val="23"/>
  </w:num>
  <w:num w:numId="6" w16cid:durableId="1493373411">
    <w:abstractNumId w:val="32"/>
  </w:num>
  <w:num w:numId="7" w16cid:durableId="589432143">
    <w:abstractNumId w:val="10"/>
    <w:lvlOverride w:ilvl="0">
      <w:lvl w:ilvl="0">
        <w:numFmt w:val="bullet"/>
        <w:lvlText w:val=""/>
        <w:legacy w:legacy="1" w:legacySpace="0" w:legacyIndent="0"/>
        <w:lvlJc w:val="left"/>
        <w:rPr>
          <w:rFonts w:ascii="Symbol" w:hAnsi="Symbol" w:hint="default"/>
        </w:rPr>
      </w:lvl>
    </w:lvlOverride>
  </w:num>
  <w:num w:numId="8" w16cid:durableId="1556507756">
    <w:abstractNumId w:val="2"/>
  </w:num>
  <w:num w:numId="9" w16cid:durableId="1046298681">
    <w:abstractNumId w:val="1"/>
  </w:num>
  <w:num w:numId="10" w16cid:durableId="1353263847">
    <w:abstractNumId w:val="0"/>
  </w:num>
  <w:num w:numId="11" w16cid:durableId="1982149249">
    <w:abstractNumId w:val="30"/>
  </w:num>
  <w:num w:numId="12" w16cid:durableId="1276982357">
    <w:abstractNumId w:val="26"/>
  </w:num>
  <w:num w:numId="13" w16cid:durableId="2128573084">
    <w:abstractNumId w:val="25"/>
  </w:num>
  <w:num w:numId="14" w16cid:durableId="1462570682">
    <w:abstractNumId w:val="9"/>
  </w:num>
  <w:num w:numId="15" w16cid:durableId="1923100690">
    <w:abstractNumId w:val="7"/>
  </w:num>
  <w:num w:numId="16" w16cid:durableId="1662195150">
    <w:abstractNumId w:val="6"/>
  </w:num>
  <w:num w:numId="17" w16cid:durableId="349181920">
    <w:abstractNumId w:val="5"/>
  </w:num>
  <w:num w:numId="18" w16cid:durableId="1191264405">
    <w:abstractNumId w:val="4"/>
  </w:num>
  <w:num w:numId="19" w16cid:durableId="152449973">
    <w:abstractNumId w:val="8"/>
  </w:num>
  <w:num w:numId="20" w16cid:durableId="1386836747">
    <w:abstractNumId w:val="3"/>
  </w:num>
  <w:num w:numId="21" w16cid:durableId="2126076452">
    <w:abstractNumId w:val="20"/>
  </w:num>
  <w:num w:numId="22" w16cid:durableId="364139692">
    <w:abstractNumId w:val="35"/>
  </w:num>
  <w:num w:numId="23" w16cid:durableId="1990088637">
    <w:abstractNumId w:val="28"/>
  </w:num>
  <w:num w:numId="24" w16cid:durableId="561256089">
    <w:abstractNumId w:val="34"/>
  </w:num>
  <w:num w:numId="25" w16cid:durableId="1701661645">
    <w:abstractNumId w:val="19"/>
  </w:num>
  <w:num w:numId="26" w16cid:durableId="265963344">
    <w:abstractNumId w:val="13"/>
  </w:num>
  <w:num w:numId="27" w16cid:durableId="1323851443">
    <w:abstractNumId w:val="17"/>
  </w:num>
  <w:num w:numId="28" w16cid:durableId="658997123">
    <w:abstractNumId w:val="29"/>
  </w:num>
  <w:num w:numId="29" w16cid:durableId="1275820417">
    <w:abstractNumId w:val="37"/>
  </w:num>
  <w:num w:numId="30" w16cid:durableId="811678166">
    <w:abstractNumId w:val="24"/>
  </w:num>
  <w:num w:numId="31" w16cid:durableId="1877158614">
    <w:abstractNumId w:val="12"/>
  </w:num>
  <w:num w:numId="32" w16cid:durableId="1062673907">
    <w:abstractNumId w:val="27"/>
  </w:num>
  <w:num w:numId="33" w16cid:durableId="1936552003">
    <w:abstractNumId w:val="18"/>
  </w:num>
  <w:num w:numId="34" w16cid:durableId="1123158486">
    <w:abstractNumId w:val="22"/>
  </w:num>
  <w:num w:numId="35" w16cid:durableId="19860082">
    <w:abstractNumId w:val="36"/>
  </w:num>
  <w:num w:numId="36" w16cid:durableId="701323624">
    <w:abstractNumId w:val="11"/>
  </w:num>
  <w:num w:numId="37" w16cid:durableId="1356274797">
    <w:abstractNumId w:val="38"/>
  </w:num>
  <w:num w:numId="38" w16cid:durableId="722409117">
    <w:abstractNumId w:val="41"/>
  </w:num>
  <w:num w:numId="39" w16cid:durableId="406651720">
    <w:abstractNumId w:val="44"/>
  </w:num>
  <w:num w:numId="40" w16cid:durableId="1395004390">
    <w:abstractNumId w:val="40"/>
  </w:num>
  <w:num w:numId="41" w16cid:durableId="1636255717">
    <w:abstractNumId w:val="31"/>
  </w:num>
  <w:num w:numId="42" w16cid:durableId="1302270879">
    <w:abstractNumId w:val="16"/>
  </w:num>
  <w:num w:numId="43" w16cid:durableId="1541241714">
    <w:abstractNumId w:val="39"/>
  </w:num>
  <w:num w:numId="44" w16cid:durableId="1405571386">
    <w:abstractNumId w:val="43"/>
  </w:num>
  <w:num w:numId="45" w16cid:durableId="1551453357">
    <w:abstractNumId w:val="33"/>
  </w:num>
  <w:num w:numId="46" w16cid:durableId="548028873">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ssong">
    <w15:presenceInfo w15:providerId="None" w15:userId="jssong"/>
  </w15:person>
  <w15:person w15:author="이정민">
    <w15:presenceInfo w15:providerId="AD" w15:userId="S::simigami2@sju.ac.kr::1c11bb35-1969-4104-ade2-1726cdeee96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964"/>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BB6418"/>
    <w:rsid w:val="0000384D"/>
    <w:rsid w:val="0000438A"/>
    <w:rsid w:val="00004633"/>
    <w:rsid w:val="00006470"/>
    <w:rsid w:val="00006F96"/>
    <w:rsid w:val="00012232"/>
    <w:rsid w:val="000128B3"/>
    <w:rsid w:val="00016C52"/>
    <w:rsid w:val="0002048D"/>
    <w:rsid w:val="00031BAD"/>
    <w:rsid w:val="000361F9"/>
    <w:rsid w:val="0004193D"/>
    <w:rsid w:val="00047576"/>
    <w:rsid w:val="00052843"/>
    <w:rsid w:val="00055A97"/>
    <w:rsid w:val="00062C7A"/>
    <w:rsid w:val="0006368F"/>
    <w:rsid w:val="00067B72"/>
    <w:rsid w:val="000705EE"/>
    <w:rsid w:val="00070988"/>
    <w:rsid w:val="00072C17"/>
    <w:rsid w:val="0007540D"/>
    <w:rsid w:val="00084C42"/>
    <w:rsid w:val="000A0FFA"/>
    <w:rsid w:val="000B10F5"/>
    <w:rsid w:val="000B4722"/>
    <w:rsid w:val="000B70A1"/>
    <w:rsid w:val="000C1F06"/>
    <w:rsid w:val="000D253E"/>
    <w:rsid w:val="000D6D95"/>
    <w:rsid w:val="000D6E4D"/>
    <w:rsid w:val="000E08CD"/>
    <w:rsid w:val="000E1539"/>
    <w:rsid w:val="000E1617"/>
    <w:rsid w:val="000E3809"/>
    <w:rsid w:val="000E5238"/>
    <w:rsid w:val="000F17D5"/>
    <w:rsid w:val="000F1D7C"/>
    <w:rsid w:val="000F688F"/>
    <w:rsid w:val="000F6DB0"/>
    <w:rsid w:val="00101471"/>
    <w:rsid w:val="001136E5"/>
    <w:rsid w:val="001152D3"/>
    <w:rsid w:val="001153A6"/>
    <w:rsid w:val="00116725"/>
    <w:rsid w:val="00117B33"/>
    <w:rsid w:val="00124149"/>
    <w:rsid w:val="00126AC2"/>
    <w:rsid w:val="00135BAC"/>
    <w:rsid w:val="00147783"/>
    <w:rsid w:val="00156D73"/>
    <w:rsid w:val="001577D1"/>
    <w:rsid w:val="00161159"/>
    <w:rsid w:val="00161758"/>
    <w:rsid w:val="0016585A"/>
    <w:rsid w:val="00172159"/>
    <w:rsid w:val="00176759"/>
    <w:rsid w:val="00177421"/>
    <w:rsid w:val="00182198"/>
    <w:rsid w:val="00184F47"/>
    <w:rsid w:val="001872F6"/>
    <w:rsid w:val="001A040B"/>
    <w:rsid w:val="001B2A1F"/>
    <w:rsid w:val="001B5EE8"/>
    <w:rsid w:val="001B6D5D"/>
    <w:rsid w:val="001B74FC"/>
    <w:rsid w:val="001B7F5D"/>
    <w:rsid w:val="001C5D2C"/>
    <w:rsid w:val="001D01C7"/>
    <w:rsid w:val="001E3A3D"/>
    <w:rsid w:val="001E5F05"/>
    <w:rsid w:val="001E7509"/>
    <w:rsid w:val="001F364E"/>
    <w:rsid w:val="001F3880"/>
    <w:rsid w:val="001F6675"/>
    <w:rsid w:val="00202EE2"/>
    <w:rsid w:val="00212748"/>
    <w:rsid w:val="00226376"/>
    <w:rsid w:val="00234966"/>
    <w:rsid w:val="002475FE"/>
    <w:rsid w:val="00247D1F"/>
    <w:rsid w:val="002533C0"/>
    <w:rsid w:val="002669AD"/>
    <w:rsid w:val="00272B5F"/>
    <w:rsid w:val="00272D87"/>
    <w:rsid w:val="00272ECD"/>
    <w:rsid w:val="00283598"/>
    <w:rsid w:val="00283DA8"/>
    <w:rsid w:val="00292EB6"/>
    <w:rsid w:val="002A1966"/>
    <w:rsid w:val="002A682E"/>
    <w:rsid w:val="002B232E"/>
    <w:rsid w:val="002B4108"/>
    <w:rsid w:val="002B7C69"/>
    <w:rsid w:val="002C0A3C"/>
    <w:rsid w:val="002C214A"/>
    <w:rsid w:val="002C2FE0"/>
    <w:rsid w:val="002C31BD"/>
    <w:rsid w:val="002D5570"/>
    <w:rsid w:val="002E4A68"/>
    <w:rsid w:val="002F032F"/>
    <w:rsid w:val="00307E47"/>
    <w:rsid w:val="00311086"/>
    <w:rsid w:val="00313082"/>
    <w:rsid w:val="003167CA"/>
    <w:rsid w:val="003175F6"/>
    <w:rsid w:val="0032018A"/>
    <w:rsid w:val="00324692"/>
    <w:rsid w:val="00325791"/>
    <w:rsid w:val="00325EA3"/>
    <w:rsid w:val="0033112C"/>
    <w:rsid w:val="003558BA"/>
    <w:rsid w:val="00356AB6"/>
    <w:rsid w:val="00356C28"/>
    <w:rsid w:val="00367656"/>
    <w:rsid w:val="00367F38"/>
    <w:rsid w:val="00375E62"/>
    <w:rsid w:val="0037667E"/>
    <w:rsid w:val="00380E5A"/>
    <w:rsid w:val="003816A7"/>
    <w:rsid w:val="00381F31"/>
    <w:rsid w:val="003934A1"/>
    <w:rsid w:val="003A04F2"/>
    <w:rsid w:val="003A3D42"/>
    <w:rsid w:val="003A580E"/>
    <w:rsid w:val="003B28CC"/>
    <w:rsid w:val="003B4AD3"/>
    <w:rsid w:val="003C00E6"/>
    <w:rsid w:val="003C3949"/>
    <w:rsid w:val="003C4E68"/>
    <w:rsid w:val="003C7F69"/>
    <w:rsid w:val="003D3CB6"/>
    <w:rsid w:val="003D6202"/>
    <w:rsid w:val="003D63E8"/>
    <w:rsid w:val="003E0D35"/>
    <w:rsid w:val="003E54A5"/>
    <w:rsid w:val="003E6710"/>
    <w:rsid w:val="0040354E"/>
    <w:rsid w:val="004060B2"/>
    <w:rsid w:val="004078E0"/>
    <w:rsid w:val="004127E2"/>
    <w:rsid w:val="004202B0"/>
    <w:rsid w:val="00422BC4"/>
    <w:rsid w:val="00423570"/>
    <w:rsid w:val="00423D5F"/>
    <w:rsid w:val="00424964"/>
    <w:rsid w:val="00424F10"/>
    <w:rsid w:val="00431613"/>
    <w:rsid w:val="00435054"/>
    <w:rsid w:val="00436590"/>
    <w:rsid w:val="00436775"/>
    <w:rsid w:val="00450EDF"/>
    <w:rsid w:val="0045477F"/>
    <w:rsid w:val="0046449A"/>
    <w:rsid w:val="00464E65"/>
    <w:rsid w:val="00466E67"/>
    <w:rsid w:val="00467156"/>
    <w:rsid w:val="0046724A"/>
    <w:rsid w:val="00467CCF"/>
    <w:rsid w:val="00470F2A"/>
    <w:rsid w:val="00487F48"/>
    <w:rsid w:val="004A00AF"/>
    <w:rsid w:val="004A1E38"/>
    <w:rsid w:val="004A2BF0"/>
    <w:rsid w:val="004B21DC"/>
    <w:rsid w:val="004B2C68"/>
    <w:rsid w:val="004B5633"/>
    <w:rsid w:val="004D3D99"/>
    <w:rsid w:val="004D7D67"/>
    <w:rsid w:val="004E71A3"/>
    <w:rsid w:val="004F04C5"/>
    <w:rsid w:val="004F083C"/>
    <w:rsid w:val="004F1B60"/>
    <w:rsid w:val="00503909"/>
    <w:rsid w:val="00504A3E"/>
    <w:rsid w:val="005115DA"/>
    <w:rsid w:val="005126C9"/>
    <w:rsid w:val="00513AE8"/>
    <w:rsid w:val="00516360"/>
    <w:rsid w:val="00517849"/>
    <w:rsid w:val="005228FE"/>
    <w:rsid w:val="00523ED7"/>
    <w:rsid w:val="0052475E"/>
    <w:rsid w:val="00525B3E"/>
    <w:rsid w:val="00527205"/>
    <w:rsid w:val="0053252F"/>
    <w:rsid w:val="00532F8F"/>
    <w:rsid w:val="00533159"/>
    <w:rsid w:val="0053701C"/>
    <w:rsid w:val="00541244"/>
    <w:rsid w:val="00542A15"/>
    <w:rsid w:val="005453D4"/>
    <w:rsid w:val="00546D7B"/>
    <w:rsid w:val="00550F9C"/>
    <w:rsid w:val="005527CE"/>
    <w:rsid w:val="00553C1A"/>
    <w:rsid w:val="00553CE0"/>
    <w:rsid w:val="00554B11"/>
    <w:rsid w:val="00554D66"/>
    <w:rsid w:val="00564D7A"/>
    <w:rsid w:val="0056624A"/>
    <w:rsid w:val="0057170D"/>
    <w:rsid w:val="005726D2"/>
    <w:rsid w:val="00577FB2"/>
    <w:rsid w:val="00582BAD"/>
    <w:rsid w:val="0059474F"/>
    <w:rsid w:val="00595120"/>
    <w:rsid w:val="00595502"/>
    <w:rsid w:val="00596098"/>
    <w:rsid w:val="005A2D7C"/>
    <w:rsid w:val="005A38A8"/>
    <w:rsid w:val="005A3CFF"/>
    <w:rsid w:val="005A3EEC"/>
    <w:rsid w:val="005A7A27"/>
    <w:rsid w:val="005C210D"/>
    <w:rsid w:val="005C586E"/>
    <w:rsid w:val="005C72A8"/>
    <w:rsid w:val="005E0AD1"/>
    <w:rsid w:val="005E1047"/>
    <w:rsid w:val="005E122D"/>
    <w:rsid w:val="005E77DD"/>
    <w:rsid w:val="005F221A"/>
    <w:rsid w:val="005F5058"/>
    <w:rsid w:val="00607C90"/>
    <w:rsid w:val="00607F87"/>
    <w:rsid w:val="006228A5"/>
    <w:rsid w:val="00634BA6"/>
    <w:rsid w:val="0063535F"/>
    <w:rsid w:val="00637BE5"/>
    <w:rsid w:val="00640591"/>
    <w:rsid w:val="006446F9"/>
    <w:rsid w:val="00644B12"/>
    <w:rsid w:val="00647F0F"/>
    <w:rsid w:val="00653A3B"/>
    <w:rsid w:val="00654563"/>
    <w:rsid w:val="00660FE0"/>
    <w:rsid w:val="00667EEB"/>
    <w:rsid w:val="00672201"/>
    <w:rsid w:val="0067620B"/>
    <w:rsid w:val="00676962"/>
    <w:rsid w:val="00683735"/>
    <w:rsid w:val="00690E42"/>
    <w:rsid w:val="006919F8"/>
    <w:rsid w:val="00695920"/>
    <w:rsid w:val="006A1E81"/>
    <w:rsid w:val="006A3E03"/>
    <w:rsid w:val="006A4A4C"/>
    <w:rsid w:val="006A6968"/>
    <w:rsid w:val="006A7DD8"/>
    <w:rsid w:val="006B17BF"/>
    <w:rsid w:val="006B2529"/>
    <w:rsid w:val="006B5A73"/>
    <w:rsid w:val="006B710D"/>
    <w:rsid w:val="006C1AEC"/>
    <w:rsid w:val="006C74D0"/>
    <w:rsid w:val="006D59CA"/>
    <w:rsid w:val="006D5F3D"/>
    <w:rsid w:val="006E778E"/>
    <w:rsid w:val="006F031E"/>
    <w:rsid w:val="006F2D4E"/>
    <w:rsid w:val="00701F1D"/>
    <w:rsid w:val="007038BC"/>
    <w:rsid w:val="00703E81"/>
    <w:rsid w:val="00706185"/>
    <w:rsid w:val="00706D50"/>
    <w:rsid w:val="00712F2B"/>
    <w:rsid w:val="00715670"/>
    <w:rsid w:val="007208B5"/>
    <w:rsid w:val="00720F4E"/>
    <w:rsid w:val="00735E03"/>
    <w:rsid w:val="00737C79"/>
    <w:rsid w:val="00743F24"/>
    <w:rsid w:val="00744F10"/>
    <w:rsid w:val="00745924"/>
    <w:rsid w:val="007462C1"/>
    <w:rsid w:val="00747229"/>
    <w:rsid w:val="00750F11"/>
    <w:rsid w:val="00753357"/>
    <w:rsid w:val="00755B41"/>
    <w:rsid w:val="00756A2B"/>
    <w:rsid w:val="00757F6F"/>
    <w:rsid w:val="00763585"/>
    <w:rsid w:val="00763D49"/>
    <w:rsid w:val="00772BC0"/>
    <w:rsid w:val="00776DB4"/>
    <w:rsid w:val="0078530B"/>
    <w:rsid w:val="00787554"/>
    <w:rsid w:val="00794606"/>
    <w:rsid w:val="00797E96"/>
    <w:rsid w:val="007A1C7C"/>
    <w:rsid w:val="007A38C9"/>
    <w:rsid w:val="007B190D"/>
    <w:rsid w:val="007B55FC"/>
    <w:rsid w:val="007B7941"/>
    <w:rsid w:val="007C2C07"/>
    <w:rsid w:val="007C39B4"/>
    <w:rsid w:val="007D67E1"/>
    <w:rsid w:val="007E1F9A"/>
    <w:rsid w:val="007E3609"/>
    <w:rsid w:val="007E501E"/>
    <w:rsid w:val="007E50A3"/>
    <w:rsid w:val="007F4A8E"/>
    <w:rsid w:val="00801A3D"/>
    <w:rsid w:val="00806AF1"/>
    <w:rsid w:val="0081157A"/>
    <w:rsid w:val="00812636"/>
    <w:rsid w:val="00813325"/>
    <w:rsid w:val="00813A63"/>
    <w:rsid w:val="008143DF"/>
    <w:rsid w:val="00817DE2"/>
    <w:rsid w:val="00821F9C"/>
    <w:rsid w:val="008244F8"/>
    <w:rsid w:val="008440E9"/>
    <w:rsid w:val="008503B6"/>
    <w:rsid w:val="00853C55"/>
    <w:rsid w:val="00856D18"/>
    <w:rsid w:val="008645C1"/>
    <w:rsid w:val="00866A3B"/>
    <w:rsid w:val="00867EBE"/>
    <w:rsid w:val="0087727E"/>
    <w:rsid w:val="00880ED6"/>
    <w:rsid w:val="008849A4"/>
    <w:rsid w:val="008869FD"/>
    <w:rsid w:val="00886CC2"/>
    <w:rsid w:val="00886FCC"/>
    <w:rsid w:val="008A0C4C"/>
    <w:rsid w:val="008A2C83"/>
    <w:rsid w:val="008A3F95"/>
    <w:rsid w:val="008A7735"/>
    <w:rsid w:val="008B1B88"/>
    <w:rsid w:val="008B267C"/>
    <w:rsid w:val="008C30AE"/>
    <w:rsid w:val="008D070A"/>
    <w:rsid w:val="008D31C1"/>
    <w:rsid w:val="008D35CF"/>
    <w:rsid w:val="008D50FC"/>
    <w:rsid w:val="008E2B7F"/>
    <w:rsid w:val="008F015D"/>
    <w:rsid w:val="008F09C2"/>
    <w:rsid w:val="008F29AE"/>
    <w:rsid w:val="008F3E6A"/>
    <w:rsid w:val="00902C82"/>
    <w:rsid w:val="009067C7"/>
    <w:rsid w:val="00910EF7"/>
    <w:rsid w:val="00917C64"/>
    <w:rsid w:val="00921CAA"/>
    <w:rsid w:val="00924EB3"/>
    <w:rsid w:val="00930839"/>
    <w:rsid w:val="00934717"/>
    <w:rsid w:val="00937690"/>
    <w:rsid w:val="0094095C"/>
    <w:rsid w:val="00947571"/>
    <w:rsid w:val="00947ACC"/>
    <w:rsid w:val="009547E5"/>
    <w:rsid w:val="00957637"/>
    <w:rsid w:val="00961FC3"/>
    <w:rsid w:val="00962DC1"/>
    <w:rsid w:val="00970978"/>
    <w:rsid w:val="00972C9E"/>
    <w:rsid w:val="009743EA"/>
    <w:rsid w:val="00980275"/>
    <w:rsid w:val="00982D11"/>
    <w:rsid w:val="00983666"/>
    <w:rsid w:val="00984819"/>
    <w:rsid w:val="00984B82"/>
    <w:rsid w:val="00984FEF"/>
    <w:rsid w:val="00995BDD"/>
    <w:rsid w:val="009A108D"/>
    <w:rsid w:val="009A1217"/>
    <w:rsid w:val="009A2C4C"/>
    <w:rsid w:val="009A391F"/>
    <w:rsid w:val="009B02AE"/>
    <w:rsid w:val="009B6DB3"/>
    <w:rsid w:val="009B6EC3"/>
    <w:rsid w:val="009D0537"/>
    <w:rsid w:val="009D5081"/>
    <w:rsid w:val="009D66FE"/>
    <w:rsid w:val="009D7815"/>
    <w:rsid w:val="009F2CD4"/>
    <w:rsid w:val="009F506B"/>
    <w:rsid w:val="00A0028E"/>
    <w:rsid w:val="00A00407"/>
    <w:rsid w:val="00A011D6"/>
    <w:rsid w:val="00A0459B"/>
    <w:rsid w:val="00A04D9C"/>
    <w:rsid w:val="00A06B31"/>
    <w:rsid w:val="00A1055B"/>
    <w:rsid w:val="00A1209A"/>
    <w:rsid w:val="00A17E59"/>
    <w:rsid w:val="00A200F0"/>
    <w:rsid w:val="00A2245A"/>
    <w:rsid w:val="00A25E97"/>
    <w:rsid w:val="00A32E99"/>
    <w:rsid w:val="00A33FCE"/>
    <w:rsid w:val="00A377A6"/>
    <w:rsid w:val="00A40BC8"/>
    <w:rsid w:val="00A40F09"/>
    <w:rsid w:val="00A4167A"/>
    <w:rsid w:val="00A4634E"/>
    <w:rsid w:val="00A514C5"/>
    <w:rsid w:val="00A51600"/>
    <w:rsid w:val="00A53386"/>
    <w:rsid w:val="00A604B0"/>
    <w:rsid w:val="00A606F5"/>
    <w:rsid w:val="00A6262E"/>
    <w:rsid w:val="00A62903"/>
    <w:rsid w:val="00A66BFE"/>
    <w:rsid w:val="00A80E83"/>
    <w:rsid w:val="00A87596"/>
    <w:rsid w:val="00A94CB3"/>
    <w:rsid w:val="00A95754"/>
    <w:rsid w:val="00AB53C2"/>
    <w:rsid w:val="00AC274F"/>
    <w:rsid w:val="00AC6B5E"/>
    <w:rsid w:val="00AC6F37"/>
    <w:rsid w:val="00AD7CE5"/>
    <w:rsid w:val="00AE1158"/>
    <w:rsid w:val="00AE2D24"/>
    <w:rsid w:val="00AF3C9C"/>
    <w:rsid w:val="00AF481D"/>
    <w:rsid w:val="00B01122"/>
    <w:rsid w:val="00B0246F"/>
    <w:rsid w:val="00B125A4"/>
    <w:rsid w:val="00B1314D"/>
    <w:rsid w:val="00B1793C"/>
    <w:rsid w:val="00B2124E"/>
    <w:rsid w:val="00B26970"/>
    <w:rsid w:val="00B307A5"/>
    <w:rsid w:val="00B34475"/>
    <w:rsid w:val="00B36619"/>
    <w:rsid w:val="00B36CBD"/>
    <w:rsid w:val="00B46A7D"/>
    <w:rsid w:val="00B50703"/>
    <w:rsid w:val="00B5293F"/>
    <w:rsid w:val="00B53823"/>
    <w:rsid w:val="00B556A2"/>
    <w:rsid w:val="00B6424A"/>
    <w:rsid w:val="00B648F9"/>
    <w:rsid w:val="00B73DE0"/>
    <w:rsid w:val="00B76FCC"/>
    <w:rsid w:val="00B808F8"/>
    <w:rsid w:val="00B813A0"/>
    <w:rsid w:val="00B9361D"/>
    <w:rsid w:val="00B9386A"/>
    <w:rsid w:val="00B95D14"/>
    <w:rsid w:val="00BA5E38"/>
    <w:rsid w:val="00BA615F"/>
    <w:rsid w:val="00BA6835"/>
    <w:rsid w:val="00BB1F4D"/>
    <w:rsid w:val="00BB437C"/>
    <w:rsid w:val="00BB4716"/>
    <w:rsid w:val="00BB6418"/>
    <w:rsid w:val="00BC02FD"/>
    <w:rsid w:val="00BC0A87"/>
    <w:rsid w:val="00BC33F7"/>
    <w:rsid w:val="00BC4FFB"/>
    <w:rsid w:val="00BD2C8E"/>
    <w:rsid w:val="00BD522C"/>
    <w:rsid w:val="00BE12DA"/>
    <w:rsid w:val="00BE1693"/>
    <w:rsid w:val="00BE2439"/>
    <w:rsid w:val="00BF006F"/>
    <w:rsid w:val="00BF4AD6"/>
    <w:rsid w:val="00C044E7"/>
    <w:rsid w:val="00C04BCB"/>
    <w:rsid w:val="00C05E06"/>
    <w:rsid w:val="00C072AF"/>
    <w:rsid w:val="00C21A38"/>
    <w:rsid w:val="00C24EF4"/>
    <w:rsid w:val="00C25189"/>
    <w:rsid w:val="00C252DE"/>
    <w:rsid w:val="00C25BC9"/>
    <w:rsid w:val="00C26AC6"/>
    <w:rsid w:val="00C27754"/>
    <w:rsid w:val="00C30AC5"/>
    <w:rsid w:val="00C32389"/>
    <w:rsid w:val="00C40550"/>
    <w:rsid w:val="00C47441"/>
    <w:rsid w:val="00C55DF2"/>
    <w:rsid w:val="00C6243C"/>
    <w:rsid w:val="00C62AE6"/>
    <w:rsid w:val="00C740D2"/>
    <w:rsid w:val="00C80DF6"/>
    <w:rsid w:val="00C851CA"/>
    <w:rsid w:val="00C94868"/>
    <w:rsid w:val="00CA59CA"/>
    <w:rsid w:val="00CA7994"/>
    <w:rsid w:val="00CB0EA5"/>
    <w:rsid w:val="00CB57D0"/>
    <w:rsid w:val="00CC1C4E"/>
    <w:rsid w:val="00CC3DB5"/>
    <w:rsid w:val="00CC5A76"/>
    <w:rsid w:val="00CD17B5"/>
    <w:rsid w:val="00CD24E7"/>
    <w:rsid w:val="00CD386D"/>
    <w:rsid w:val="00CE497E"/>
    <w:rsid w:val="00CE6C11"/>
    <w:rsid w:val="00CE7870"/>
    <w:rsid w:val="00CE7B21"/>
    <w:rsid w:val="00CF6428"/>
    <w:rsid w:val="00D20BFC"/>
    <w:rsid w:val="00D34229"/>
    <w:rsid w:val="00D35D58"/>
    <w:rsid w:val="00D44988"/>
    <w:rsid w:val="00D45D4C"/>
    <w:rsid w:val="00D511E4"/>
    <w:rsid w:val="00D52553"/>
    <w:rsid w:val="00D530FB"/>
    <w:rsid w:val="00D65B00"/>
    <w:rsid w:val="00D661C9"/>
    <w:rsid w:val="00D67F84"/>
    <w:rsid w:val="00D7365C"/>
    <w:rsid w:val="00D778F4"/>
    <w:rsid w:val="00D810BB"/>
    <w:rsid w:val="00D81928"/>
    <w:rsid w:val="00D85559"/>
    <w:rsid w:val="00D86524"/>
    <w:rsid w:val="00DA31F0"/>
    <w:rsid w:val="00DB0B7E"/>
    <w:rsid w:val="00DB64B4"/>
    <w:rsid w:val="00DC4CC9"/>
    <w:rsid w:val="00DD1186"/>
    <w:rsid w:val="00DD4BC8"/>
    <w:rsid w:val="00DD6B82"/>
    <w:rsid w:val="00DD7DA1"/>
    <w:rsid w:val="00DE3584"/>
    <w:rsid w:val="00DE3862"/>
    <w:rsid w:val="00DE56F4"/>
    <w:rsid w:val="00DE6449"/>
    <w:rsid w:val="00DE65BB"/>
    <w:rsid w:val="00DF3125"/>
    <w:rsid w:val="00DF3717"/>
    <w:rsid w:val="00DF487C"/>
    <w:rsid w:val="00E05319"/>
    <w:rsid w:val="00E056F7"/>
    <w:rsid w:val="00E20297"/>
    <w:rsid w:val="00E33A5A"/>
    <w:rsid w:val="00E363D2"/>
    <w:rsid w:val="00E436D9"/>
    <w:rsid w:val="00E442CB"/>
    <w:rsid w:val="00E4477A"/>
    <w:rsid w:val="00E45F9B"/>
    <w:rsid w:val="00E51DFE"/>
    <w:rsid w:val="00E61F3F"/>
    <w:rsid w:val="00E669B6"/>
    <w:rsid w:val="00E76088"/>
    <w:rsid w:val="00E8402F"/>
    <w:rsid w:val="00E8477D"/>
    <w:rsid w:val="00E84EE8"/>
    <w:rsid w:val="00E86E40"/>
    <w:rsid w:val="00E932F2"/>
    <w:rsid w:val="00E95952"/>
    <w:rsid w:val="00E97057"/>
    <w:rsid w:val="00EA3F33"/>
    <w:rsid w:val="00EA45D8"/>
    <w:rsid w:val="00EA530F"/>
    <w:rsid w:val="00EB14D5"/>
    <w:rsid w:val="00EB1C2F"/>
    <w:rsid w:val="00EC11B3"/>
    <w:rsid w:val="00EC2110"/>
    <w:rsid w:val="00EC75E8"/>
    <w:rsid w:val="00EC7C37"/>
    <w:rsid w:val="00ED24F8"/>
    <w:rsid w:val="00ED2E8A"/>
    <w:rsid w:val="00ED5F60"/>
    <w:rsid w:val="00EE6461"/>
    <w:rsid w:val="00EF053F"/>
    <w:rsid w:val="00EF3D16"/>
    <w:rsid w:val="00F00A47"/>
    <w:rsid w:val="00F019B1"/>
    <w:rsid w:val="00F029A4"/>
    <w:rsid w:val="00F0675B"/>
    <w:rsid w:val="00F11C87"/>
    <w:rsid w:val="00F12DD3"/>
    <w:rsid w:val="00F14700"/>
    <w:rsid w:val="00F153DD"/>
    <w:rsid w:val="00F16D07"/>
    <w:rsid w:val="00F3159A"/>
    <w:rsid w:val="00F34F86"/>
    <w:rsid w:val="00F351E9"/>
    <w:rsid w:val="00F41C4C"/>
    <w:rsid w:val="00F41F85"/>
    <w:rsid w:val="00F4400D"/>
    <w:rsid w:val="00F4440A"/>
    <w:rsid w:val="00F53C23"/>
    <w:rsid w:val="00F57C73"/>
    <w:rsid w:val="00F57D30"/>
    <w:rsid w:val="00F62667"/>
    <w:rsid w:val="00F716C5"/>
    <w:rsid w:val="00F8238F"/>
    <w:rsid w:val="00F843AC"/>
    <w:rsid w:val="00F9102A"/>
    <w:rsid w:val="00F976CF"/>
    <w:rsid w:val="00FA3987"/>
    <w:rsid w:val="00FA3A60"/>
    <w:rsid w:val="00FA4350"/>
    <w:rsid w:val="00FA58FC"/>
    <w:rsid w:val="00FB0C3B"/>
    <w:rsid w:val="00FB122C"/>
    <w:rsid w:val="00FC17F5"/>
    <w:rsid w:val="00FC2D6A"/>
    <w:rsid w:val="00FD0F9A"/>
    <w:rsid w:val="00FD4016"/>
    <w:rsid w:val="00FD4AE8"/>
    <w:rsid w:val="00FD67A0"/>
    <w:rsid w:val="00FE3B5F"/>
    <w:rsid w:val="00FE3ED2"/>
    <w:rsid w:val="00FE4120"/>
    <w:rsid w:val="00FE5146"/>
    <w:rsid w:val="00FF0177"/>
    <w:rsid w:val="00FF0345"/>
    <w:rsid w:val="00FF1F12"/>
    <w:rsid w:val="00FF48D0"/>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64"/>
    <o:shapelayout v:ext="edit">
      <o:idmap v:ext="edit" data="2"/>
      <o:rules v:ext="edit">
        <o:r id="V:Rule1" type="connector" idref="#직선 화살표 연결선 4"/>
        <o:r id="V:Rule2" type="connector" idref="#직선 화살표 연결선 7"/>
        <o:r id="V:Rule3" type="connector" idref="#직선 화살표 연결선 4"/>
        <o:r id="V:Rule4" type="connector" idref="#직선 화살표 연결선 7"/>
        <o:r id="V:Rule5" type="connector" idref="#직선 화살표 연결선 4"/>
        <o:r id="V:Rule6" type="connector" idref="#직선 화살표 연결선 7"/>
        <o:r id="V:Rule7" type="connector" idref="#직선 화살표 연결선 4"/>
        <o:r id="V:Rule8" type="connector" idref="#직선 화살표 연결선 7"/>
        <o:r id="V:Rule9" type="connector" idref="#직선 화살표 연결선 10"/>
        <o:r id="V:Rule10" type="connector" idref="#직선 화살표 연결선 13"/>
        <o:r id="V:Rule11" type="connector" idref="#직선 화살표 연결선 16"/>
        <o:r id="V:Rule12" type="connector" idref="#직선 화살표 연결선 19"/>
        <o:r id="V:Rule13" type="connector" idref="#직선 화살표 연결선 4"/>
        <o:r id="V:Rule14" type="connector" idref="#직선 화살표 연결선 7"/>
        <o:r id="V:Rule15" type="connector" idref="#직선 화살표 연결선 4"/>
        <o:r id="V:Rule16" type="connector" idref="#직선 화살표 연결선 7"/>
        <o:r id="V:Rule17" type="connector" idref="#직선 화살표 연결선 4"/>
        <o:r id="V:Rule18" type="connector" idref="#직선 화살표 연결선 7"/>
        <o:r id="V:Rule19" type="connector" idref="#직선 화살표 연결선 4"/>
        <o:r id="V:Rule20" type="connector" idref="#직선 화살표 연결선 7"/>
        <o:r id="V:Rule21" type="connector" idref="#직선 화살표 연결선 10"/>
        <o:r id="V:Rule22" type="connector" idref="#직선 화살표 연결선 13"/>
        <o:r id="V:Rule23" type="connector" idref="#직선 화살표 연결선 16"/>
        <o:r id="V:Rule24" type="connector" idref="#직선 화살표 연결선 19"/>
        <o:r id="V:Rule25" type="connector" idref="#직선 화살표 연결선 4"/>
        <o:r id="V:Rule26" type="connector" idref="#직선 화살표 연결선 7"/>
        <o:r id="V:Rule27" type="connector" idref="#직선 화살표 연결선 4"/>
        <o:r id="V:Rule28" type="connector" idref="#직선 화살표 연결선 7"/>
        <o:r id="V:Rule29" type="connector" idref="#직선 화살표 연결선 4"/>
        <o:r id="V:Rule30" type="connector" idref="#직선 화살표 연결선 7"/>
        <o:r id="V:Rule31" type="connector" idref="#직선 화살표 연결선 4"/>
        <o:r id="V:Rule32" type="connector" idref="#직선 화살표 연결선 7"/>
        <o:r id="V:Rule33" type="connector" idref="#직선 화살표 연결선 10"/>
        <o:r id="V:Rule34" type="connector" idref="#직선 화살표 연결선 13"/>
        <o:r id="V:Rule35" type="connector" idref="#직선 화살표 연결선 16"/>
        <o:r id="V:Rule36" type="connector" idref="#직선 화살표 연결선 19"/>
        <o:r id="V:Rule37" type="connector" idref="#직선 화살표 연결선 4"/>
        <o:r id="V:Rule38" type="connector" idref="#직선 화살표 연결선 7"/>
        <o:r id="V:Rule39" type="connector" idref="#직선 화살표 연결선 4"/>
        <o:r id="V:Rule40" type="connector" idref="#직선 화살표 연결선 7"/>
        <o:r id="V:Rule41" type="connector" idref="#직선 화살표 연결선 4"/>
        <o:r id="V:Rule42" type="connector" idref="#직선 화살표 연결선 7"/>
        <o:r id="V:Rule43" type="connector" idref="#직선 화살표 연결선 4"/>
        <o:r id="V:Rule44" type="connector" idref="#직선 화살표 연결선 7"/>
        <o:r id="V:Rule45" type="connector" idref="#직선 화살표 연결선 13"/>
        <o:r id="V:Rule46" type="connector" idref="#직선 화살표 연결선 16"/>
        <o:r id="V:Rule47" type="connector" idref="#직선 화살표 연결선 19"/>
        <o:r id="V:Rule48" type="connector" idref="#직선 화살표 연결선 10"/>
        <o:r id="V:Rule49" type="connector" idref="#직선 화살표 연결선 4"/>
        <o:r id="V:Rule50" type="connector" idref="#직선 화살표 연결선 7"/>
        <o:r id="V:Rule51" type="connector" idref="#직선 화살표 연결선 4"/>
        <o:r id="V:Rule52" type="connector" idref="#직선 화살표 연결선 7"/>
        <o:r id="V:Rule53" type="connector" idref="#직선 화살표 연결선 4"/>
        <o:r id="V:Rule54" type="connector" idref="#직선 화살표 연결선 7"/>
        <o:r id="V:Rule55" type="connector" idref="#직선 화살표 연결선 4"/>
        <o:r id="V:Rule56" type="connector" idref="#직선 화살표 연결선 7"/>
        <o:r id="V:Rule57" type="connector" idref="#직선 화살표 연결선 4"/>
        <o:r id="V:Rule58" type="connector" idref="#직선 화살표 연결선 7"/>
        <o:r id="V:Rule59" type="connector" idref="#직선 화살표 연결선 4"/>
        <o:r id="V:Rule60" type="connector" idref="#직선 화살표 연결선 7"/>
        <o:r id="V:Rule61" type="connector" idref="#직선 화살표 연결선 4"/>
        <o:r id="V:Rule62" type="connector" idref="#직선 화살표 연결선 7"/>
        <o:r id="V:Rule63" type="connector" idref="#직선 화살표 연결선 4"/>
        <o:r id="V:Rule64" type="connector" idref="#직선 화살표 연결선 7"/>
        <o:r id="V:Rule65" type="connector" idref="#직선 화살표 연결선 4"/>
        <o:r id="V:Rule66" type="connector" idref="#직선 화살표 연결선 7"/>
        <o:r id="V:Rule67" type="connector" idref="#직선 화살표 연결선 4"/>
        <o:r id="V:Rule68" type="connector" idref="#직선 화살표 연결선 7"/>
        <o:r id="V:Rule69" type="connector" idref="#직선 연결선 10"/>
        <o:r id="V:Rule70" type="connector" idref="#직선 연결선 12"/>
        <o:r id="V:Rule71" type="connector" idref="#직선 화살표 연결선 4"/>
        <o:r id="V:Rule72" type="connector" idref="#직선 화살표 연결선 7"/>
        <o:r id="V:Rule73" type="connector" idref="#직선 화살표 연결선 4"/>
        <o:r id="V:Rule74" type="connector" idref="#직선 화살표 연결선 7"/>
        <o:r id="V:Rule75" type="connector" idref="#직선 화살표 연결선 4"/>
        <o:r id="V:Rule76" type="connector" idref="#직선 화살표 연결선 7"/>
        <o:r id="V:Rule77" type="connector" idref="#직선 화살표 연결선 4"/>
        <o:r id="V:Rule78" type="connector" idref="#직선 화살표 연결선 7"/>
        <o:r id="V:Rule79" type="connector" idref="#직선 연결선 2"/>
        <o:r id="V:Rule80" type="connector" idref="#직선 화살표 연결선 4"/>
        <o:r id="V:Rule81" type="connector" idref="#직선 화살표 연결선 7"/>
        <o:r id="V:Rule82" type="connector" idref="#직선 화살표 연결선 4"/>
        <o:r id="V:Rule83" type="connector" idref="#직선 화살표 연결선 7"/>
        <o:r id="V:Rule84" type="connector" idref="#직선 화살표 연결선 4"/>
        <o:r id="V:Rule85" type="connector" idref="#직선 화살표 연결선 7"/>
        <o:r id="V:Rule86" type="connector" idref="#직선 화살표 연결선 4"/>
        <o:r id="V:Rule87" type="connector" idref="#직선 화살표 연결선 7"/>
        <o:r id="V:Rule88" type="connector" idref="#직선 화살표 연결선 4"/>
        <o:r id="V:Rule89" type="connector" idref="#직선 화살표 연결선 7"/>
        <o:r id="V:Rule90" type="connector" idref="#직선 화살표 연결선 4"/>
        <o:r id="V:Rule91" type="connector" idref="#직선 화살표 연결선 7"/>
        <o:r id="V:Rule92" type="connector" idref="#직선 화살표 연결선 4"/>
        <o:r id="V:Rule93" type="connector" idref="#직선 화살표 연결선 7"/>
        <o:r id="V:Rule94" type="connector" idref="#직선 화살표 연결선 4"/>
        <o:r id="V:Rule95" type="connector" idref="#직선 화살표 연결선 7"/>
        <o:r id="V:Rule96" type="connector" idref="#직선 화살표 연결선 4"/>
        <o:r id="V:Rule97" type="connector" idref="#직선 화살표 연결선 7"/>
        <o:r id="V:Rule98" type="connector" idref="#직선 연결선 4"/>
        <o:r id="V:Rule99" type="connector" idref="#직선 연결선 6"/>
        <o:r id="V:Rule100" type="connector" idref="#직선 화살표 연결선 4"/>
        <o:r id="V:Rule101" type="connector" idref="#직선 화살표 연결선 7"/>
        <o:r id="V:Rule102" type="connector" idref="#직선 화살표 연결선 4"/>
        <o:r id="V:Rule103" type="connector" idref="#직선 화살표 연결선 7"/>
        <o:r id="V:Rule104" type="connector" idref="#직선 화살표 연결선 4"/>
        <o:r id="V:Rule105" type="connector" idref="#직선 화살표 연결선 7"/>
        <o:r id="V:Rule106" type="connector" idref="#직선 화살표 연결선 4"/>
        <o:r id="V:Rule107" type="connector" idref="#직선 화살표 연결선 7"/>
        <o:r id="V:Rule108" type="connector" idref="#직선 화살표 연결선 4"/>
        <o:r id="V:Rule109" type="connector" idref="#직선 화살표 연결선 7"/>
        <o:r id="V:Rule110" type="connector" idref="#직선 화살표 연결선 4"/>
        <o:r id="V:Rule111" type="connector" idref="#직선 화살표 연결선 7"/>
        <o:r id="V:Rule112" type="connector" idref="#직선 화살표 연결선 4"/>
        <o:r id="V:Rule113" type="connector" idref="#직선 화살표 연결선 7"/>
        <o:r id="V:Rule114" type="connector" idref="#직선 화살표 연결선 4"/>
        <o:r id="V:Rule115" type="connector" idref="#직선 화살표 연결선 7"/>
        <o:r id="V:Rule116" type="connector" idref="#직선 화살표 연결선 7"/>
        <o:r id="V:Rule117" type="connector" idref="#직선 연결선 9"/>
        <o:r id="V:Rule118" type="connector" idref="#직선 화살표 연결선 4"/>
        <o:r id="V:Rule119" type="connector" idref="#직선 연결선 13"/>
        <o:r id="V:Rule120" type="connector" idref="#직선 연결선 17"/>
        <o:r id="V:Rule121" type="connector" idref="#직선 연결선 21"/>
        <o:r id="V:Rule122" type="connector" idref="#직선 연결선 19"/>
        <o:r id="V:Rule123" type="connector" idref="#직선 연결선 11"/>
        <o:r id="V:Rule124" type="connector" idref="#직선 연결선 20"/>
        <o:r id="V:Rule125" type="connector" idref="#직선 연결선 14"/>
        <o:r id="V:Rule126" type="connector" idref="#직선 연결선 8"/>
        <o:r id="V:Rule127" type="connector" idref="#직선 연결선 15"/>
        <o:r id="V:Rule128" type="connector" idref="#직선 연결선 5"/>
        <o:r id="V:Rule129" type="connector" idref="#직선 연결선 3"/>
        <o:r id="V:Rule130" type="connector" idref="#직선 연결선 7"/>
      </o:rules>
    </o:shapelayout>
  </w:shapeDefaults>
  <w:decimalSymbol w:val="."/>
  <w:listSeparator w:val=","/>
  <w14:docId w14:val="1ACF81AC"/>
  <w15:chartTrackingRefBased/>
  <w15:docId w15:val="{6C75B35E-F699-4FC7-AC9C-802B56F01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2BF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0B10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0B10F5"/>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0B10F5"/>
    <w:pPr>
      <w:spacing w:before="120"/>
      <w:outlineLvl w:val="2"/>
    </w:pPr>
    <w:rPr>
      <w:sz w:val="28"/>
    </w:rPr>
  </w:style>
  <w:style w:type="paragraph" w:styleId="Heading4">
    <w:name w:val="heading 4"/>
    <w:basedOn w:val="Heading3"/>
    <w:next w:val="Normal"/>
    <w:link w:val="Heading4Char"/>
    <w:qFormat/>
    <w:rsid w:val="000B10F5"/>
    <w:pPr>
      <w:ind w:left="1418" w:hanging="1418"/>
      <w:outlineLvl w:val="3"/>
    </w:pPr>
    <w:rPr>
      <w:sz w:val="24"/>
    </w:rPr>
  </w:style>
  <w:style w:type="paragraph" w:styleId="Heading5">
    <w:name w:val="heading 5"/>
    <w:basedOn w:val="Heading4"/>
    <w:next w:val="Normal"/>
    <w:qFormat/>
    <w:rsid w:val="000B10F5"/>
    <w:pPr>
      <w:ind w:left="1701" w:hanging="1701"/>
      <w:outlineLvl w:val="4"/>
    </w:pPr>
    <w:rPr>
      <w:sz w:val="22"/>
    </w:rPr>
  </w:style>
  <w:style w:type="paragraph" w:styleId="Heading6">
    <w:name w:val="heading 6"/>
    <w:basedOn w:val="H6"/>
    <w:next w:val="Normal"/>
    <w:qFormat/>
    <w:rsid w:val="000B10F5"/>
    <w:pPr>
      <w:outlineLvl w:val="5"/>
    </w:pPr>
  </w:style>
  <w:style w:type="paragraph" w:styleId="Heading7">
    <w:name w:val="heading 7"/>
    <w:basedOn w:val="H6"/>
    <w:next w:val="Normal"/>
    <w:qFormat/>
    <w:rsid w:val="000B10F5"/>
    <w:pPr>
      <w:outlineLvl w:val="6"/>
    </w:pPr>
  </w:style>
  <w:style w:type="paragraph" w:styleId="Heading8">
    <w:name w:val="heading 8"/>
    <w:basedOn w:val="Heading1"/>
    <w:next w:val="Normal"/>
    <w:link w:val="Heading8Char"/>
    <w:qFormat/>
    <w:rsid w:val="000B10F5"/>
    <w:pPr>
      <w:ind w:left="0" w:firstLine="0"/>
      <w:outlineLvl w:val="7"/>
    </w:pPr>
  </w:style>
  <w:style w:type="paragraph" w:styleId="Heading9">
    <w:name w:val="heading 9"/>
    <w:basedOn w:val="Heading8"/>
    <w:next w:val="Normal"/>
    <w:qFormat/>
    <w:rsid w:val="000B10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uiPriority w:val="9"/>
    <w:rsid w:val="008B1B88"/>
    <w:rPr>
      <w:rFonts w:ascii="Arial" w:eastAsia="Times New Roman" w:hAnsi="Arial"/>
      <w:sz w:val="28"/>
      <w:lang w:eastAsia="en-US"/>
    </w:rPr>
  </w:style>
  <w:style w:type="character" w:customStyle="1" w:styleId="Heading4Char">
    <w:name w:val="Heading 4 Char"/>
    <w:link w:val="Heading4"/>
    <w:rsid w:val="00E056F7"/>
    <w:rPr>
      <w:rFonts w:ascii="Arial" w:eastAsia="Times New Roman" w:hAnsi="Arial"/>
      <w:sz w:val="24"/>
      <w:lang w:eastAsia="en-US"/>
    </w:rPr>
  </w:style>
  <w:style w:type="paragraph" w:customStyle="1" w:styleId="H6">
    <w:name w:val="H6"/>
    <w:basedOn w:val="Heading5"/>
    <w:next w:val="Normal"/>
    <w:rsid w:val="000B10F5"/>
    <w:pPr>
      <w:ind w:left="1985" w:hanging="1985"/>
      <w:outlineLvl w:val="9"/>
    </w:pPr>
    <w:rPr>
      <w:sz w:val="20"/>
    </w:rPr>
  </w:style>
  <w:style w:type="character" w:customStyle="1" w:styleId="Heading8Char">
    <w:name w:val="Heading 8 Char"/>
    <w:link w:val="Heading8"/>
    <w:rsid w:val="00BB437C"/>
    <w:rPr>
      <w:rFonts w:ascii="Arial" w:eastAsia="Times New Roman" w:hAnsi="Arial"/>
      <w:sz w:val="36"/>
      <w:lang w:eastAsia="en-US"/>
    </w:rPr>
  </w:style>
  <w:style w:type="paragraph" w:styleId="TOC9">
    <w:name w:val="toc 9"/>
    <w:basedOn w:val="TOC8"/>
    <w:uiPriority w:val="39"/>
    <w:rsid w:val="000B10F5"/>
    <w:pPr>
      <w:ind w:left="1418" w:hanging="1418"/>
    </w:pPr>
  </w:style>
  <w:style w:type="paragraph" w:styleId="TOC8">
    <w:name w:val="toc 8"/>
    <w:basedOn w:val="TOC1"/>
    <w:semiHidden/>
    <w:rsid w:val="000B10F5"/>
    <w:pPr>
      <w:spacing w:before="180"/>
      <w:ind w:left="2693" w:hanging="2693"/>
    </w:pPr>
    <w:rPr>
      <w:b/>
    </w:rPr>
  </w:style>
  <w:style w:type="paragraph" w:styleId="TOC1">
    <w:name w:val="toc 1"/>
    <w:uiPriority w:val="39"/>
    <w:rsid w:val="004A2BF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0B10F5"/>
    <w:pPr>
      <w:keepLines/>
      <w:tabs>
        <w:tab w:val="center" w:pos="4536"/>
        <w:tab w:val="right" w:pos="9072"/>
      </w:tabs>
    </w:pPr>
    <w:rPr>
      <w:noProof/>
    </w:rPr>
  </w:style>
  <w:style w:type="character" w:customStyle="1" w:styleId="ZGSM">
    <w:name w:val="ZGSM"/>
    <w:rsid w:val="000B10F5"/>
  </w:style>
  <w:style w:type="paragraph" w:styleId="Header">
    <w:name w:val="header"/>
    <w:rsid w:val="000B10F5"/>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0B10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semiHidden/>
    <w:rsid w:val="000B10F5"/>
    <w:pPr>
      <w:ind w:left="1701" w:hanging="1701"/>
    </w:pPr>
  </w:style>
  <w:style w:type="paragraph" w:styleId="TOC4">
    <w:name w:val="toc 4"/>
    <w:basedOn w:val="TOC3"/>
    <w:uiPriority w:val="39"/>
    <w:rsid w:val="000B10F5"/>
    <w:pPr>
      <w:ind w:left="1418" w:hanging="1418"/>
    </w:pPr>
  </w:style>
  <w:style w:type="paragraph" w:styleId="TOC3">
    <w:name w:val="toc 3"/>
    <w:basedOn w:val="TOC2"/>
    <w:uiPriority w:val="39"/>
    <w:rsid w:val="000B10F5"/>
    <w:pPr>
      <w:ind w:left="1134" w:hanging="1134"/>
    </w:pPr>
  </w:style>
  <w:style w:type="paragraph" w:styleId="TOC2">
    <w:name w:val="toc 2"/>
    <w:basedOn w:val="TOC1"/>
    <w:uiPriority w:val="39"/>
    <w:rsid w:val="000B10F5"/>
    <w:pPr>
      <w:spacing w:before="0"/>
      <w:ind w:left="851" w:hanging="851"/>
    </w:pPr>
    <w:rPr>
      <w:sz w:val="20"/>
    </w:rPr>
  </w:style>
  <w:style w:type="paragraph" w:styleId="Index1">
    <w:name w:val="index 1"/>
    <w:basedOn w:val="Normal"/>
    <w:semiHidden/>
    <w:rsid w:val="000B10F5"/>
    <w:pPr>
      <w:keepLines/>
    </w:pPr>
  </w:style>
  <w:style w:type="paragraph" w:styleId="Index2">
    <w:name w:val="index 2"/>
    <w:basedOn w:val="Index1"/>
    <w:semiHidden/>
    <w:rsid w:val="000B10F5"/>
    <w:pPr>
      <w:ind w:left="284"/>
    </w:pPr>
  </w:style>
  <w:style w:type="paragraph" w:customStyle="1" w:styleId="TT">
    <w:name w:val="TT"/>
    <w:basedOn w:val="Heading1"/>
    <w:next w:val="Normal"/>
    <w:rsid w:val="000B10F5"/>
    <w:pPr>
      <w:outlineLvl w:val="9"/>
    </w:pPr>
  </w:style>
  <w:style w:type="paragraph" w:styleId="Footer">
    <w:name w:val="footer"/>
    <w:basedOn w:val="Header"/>
    <w:link w:val="FooterChar"/>
    <w:rsid w:val="000B10F5"/>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0B10F5"/>
    <w:rPr>
      <w:b/>
      <w:position w:val="6"/>
      <w:sz w:val="16"/>
    </w:rPr>
  </w:style>
  <w:style w:type="paragraph" w:styleId="FootnoteText">
    <w:name w:val="footnote text"/>
    <w:basedOn w:val="Normal"/>
    <w:semiHidden/>
    <w:rsid w:val="000B10F5"/>
    <w:pPr>
      <w:keepLines/>
      <w:ind w:left="454" w:hanging="454"/>
    </w:pPr>
    <w:rPr>
      <w:sz w:val="16"/>
    </w:rPr>
  </w:style>
  <w:style w:type="paragraph" w:customStyle="1" w:styleId="NF">
    <w:name w:val="NF"/>
    <w:basedOn w:val="NO"/>
    <w:rsid w:val="000B10F5"/>
    <w:pPr>
      <w:keepNext/>
      <w:spacing w:after="0"/>
    </w:pPr>
    <w:rPr>
      <w:rFonts w:ascii="Arial" w:hAnsi="Arial"/>
      <w:sz w:val="18"/>
    </w:rPr>
  </w:style>
  <w:style w:type="paragraph" w:customStyle="1" w:styleId="NO">
    <w:name w:val="NO"/>
    <w:basedOn w:val="Normal"/>
    <w:link w:val="NOChar"/>
    <w:rsid w:val="000B10F5"/>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0B10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0B10F5"/>
    <w:pPr>
      <w:jc w:val="right"/>
    </w:pPr>
  </w:style>
  <w:style w:type="paragraph" w:customStyle="1" w:styleId="TAL">
    <w:name w:val="TAL"/>
    <w:basedOn w:val="Normal"/>
    <w:link w:val="TALChar"/>
    <w:rsid w:val="000B10F5"/>
    <w:pPr>
      <w:keepNext/>
      <w:keepLines/>
      <w:spacing w:after="0"/>
    </w:pPr>
    <w:rPr>
      <w:rFonts w:ascii="Arial" w:hAnsi="Arial"/>
      <w:sz w:val="18"/>
    </w:rPr>
  </w:style>
  <w:style w:type="character" w:customStyle="1" w:styleId="TALChar">
    <w:name w:val="TAL Char"/>
    <w:link w:val="TAL"/>
    <w:rsid w:val="003558BA"/>
    <w:rPr>
      <w:rFonts w:ascii="Arial" w:eastAsia="Times New Roman" w:hAnsi="Arial"/>
      <w:sz w:val="18"/>
      <w:lang w:eastAsia="en-US"/>
    </w:rPr>
  </w:style>
  <w:style w:type="paragraph" w:styleId="ListNumber2">
    <w:name w:val="List Number 2"/>
    <w:basedOn w:val="ListNumber"/>
    <w:rsid w:val="004A2BF0"/>
    <w:pPr>
      <w:ind w:left="851"/>
    </w:pPr>
  </w:style>
  <w:style w:type="paragraph" w:styleId="ListNumber">
    <w:name w:val="List Number"/>
    <w:basedOn w:val="List"/>
    <w:rsid w:val="004A2BF0"/>
  </w:style>
  <w:style w:type="paragraph" w:styleId="List">
    <w:name w:val="List"/>
    <w:basedOn w:val="Normal"/>
    <w:rsid w:val="000B10F5"/>
    <w:pPr>
      <w:ind w:left="568" w:hanging="284"/>
    </w:pPr>
  </w:style>
  <w:style w:type="paragraph" w:customStyle="1" w:styleId="TAH">
    <w:name w:val="TAH"/>
    <w:basedOn w:val="TAC"/>
    <w:link w:val="TAHChar"/>
    <w:rsid w:val="000B10F5"/>
    <w:rPr>
      <w:b/>
    </w:rPr>
  </w:style>
  <w:style w:type="paragraph" w:customStyle="1" w:styleId="TAC">
    <w:name w:val="TAC"/>
    <w:basedOn w:val="TAL"/>
    <w:rsid w:val="000B10F5"/>
    <w:pPr>
      <w:jc w:val="center"/>
    </w:pPr>
  </w:style>
  <w:style w:type="character" w:customStyle="1" w:styleId="TAHChar">
    <w:name w:val="TAH Char"/>
    <w:link w:val="TAH"/>
    <w:locked/>
    <w:rsid w:val="00D45D4C"/>
    <w:rPr>
      <w:rFonts w:ascii="Arial" w:eastAsia="Times New Roman" w:hAnsi="Arial"/>
      <w:b/>
      <w:sz w:val="18"/>
      <w:lang w:eastAsia="en-US"/>
    </w:rPr>
  </w:style>
  <w:style w:type="paragraph" w:customStyle="1" w:styleId="LD">
    <w:name w:val="LD"/>
    <w:rsid w:val="000B10F5"/>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0B10F5"/>
    <w:pPr>
      <w:keepLines/>
      <w:ind w:left="1702" w:hanging="1418"/>
    </w:pPr>
  </w:style>
  <w:style w:type="character" w:customStyle="1" w:styleId="EXCar">
    <w:name w:val="EX Car"/>
    <w:link w:val="EX"/>
    <w:rsid w:val="00CB0EA5"/>
    <w:rPr>
      <w:rFonts w:eastAsia="Times New Roman"/>
      <w:lang w:eastAsia="en-US"/>
    </w:rPr>
  </w:style>
  <w:style w:type="paragraph" w:customStyle="1" w:styleId="FP">
    <w:name w:val="FP"/>
    <w:basedOn w:val="Normal"/>
    <w:rsid w:val="000B10F5"/>
    <w:pPr>
      <w:spacing w:after="0"/>
    </w:pPr>
  </w:style>
  <w:style w:type="paragraph" w:customStyle="1" w:styleId="NW">
    <w:name w:val="NW"/>
    <w:basedOn w:val="NO"/>
    <w:rsid w:val="000B10F5"/>
    <w:pPr>
      <w:spacing w:after="0"/>
    </w:pPr>
  </w:style>
  <w:style w:type="paragraph" w:customStyle="1" w:styleId="EW">
    <w:name w:val="EW"/>
    <w:basedOn w:val="EX"/>
    <w:rsid w:val="000B10F5"/>
    <w:pPr>
      <w:spacing w:after="0"/>
    </w:pPr>
  </w:style>
  <w:style w:type="paragraph" w:customStyle="1" w:styleId="B10">
    <w:name w:val="B1"/>
    <w:basedOn w:val="List"/>
    <w:rsid w:val="000B10F5"/>
    <w:pPr>
      <w:ind w:left="738" w:hanging="454"/>
    </w:pPr>
  </w:style>
  <w:style w:type="paragraph" w:styleId="TOC6">
    <w:name w:val="toc 6"/>
    <w:basedOn w:val="TOC5"/>
    <w:next w:val="Normal"/>
    <w:semiHidden/>
    <w:rsid w:val="000B10F5"/>
    <w:pPr>
      <w:ind w:left="1985" w:hanging="1985"/>
    </w:pPr>
  </w:style>
  <w:style w:type="paragraph" w:styleId="TOC7">
    <w:name w:val="toc 7"/>
    <w:basedOn w:val="TOC6"/>
    <w:next w:val="Normal"/>
    <w:semiHidden/>
    <w:rsid w:val="000B10F5"/>
    <w:pPr>
      <w:ind w:left="2268" w:hanging="2268"/>
    </w:pPr>
  </w:style>
  <w:style w:type="paragraph" w:styleId="ListBullet2">
    <w:name w:val="List Bullet 2"/>
    <w:basedOn w:val="ListBullet"/>
    <w:rsid w:val="004A2BF0"/>
    <w:pPr>
      <w:ind w:left="851"/>
    </w:pPr>
  </w:style>
  <w:style w:type="paragraph" w:styleId="ListBullet">
    <w:name w:val="List Bullet"/>
    <w:basedOn w:val="List"/>
    <w:rsid w:val="004A2BF0"/>
  </w:style>
  <w:style w:type="paragraph" w:customStyle="1" w:styleId="EditorsNote">
    <w:name w:val="Editor's Note"/>
    <w:basedOn w:val="NO"/>
    <w:rsid w:val="000B10F5"/>
    <w:rPr>
      <w:color w:val="FF0000"/>
    </w:rPr>
  </w:style>
  <w:style w:type="paragraph" w:customStyle="1" w:styleId="TH">
    <w:name w:val="TH"/>
    <w:basedOn w:val="FL"/>
    <w:next w:val="FL"/>
    <w:link w:val="THChar"/>
    <w:rsid w:val="000B10F5"/>
  </w:style>
  <w:style w:type="paragraph" w:customStyle="1" w:styleId="FL">
    <w:name w:val="FL"/>
    <w:basedOn w:val="Normal"/>
    <w:rsid w:val="000B10F5"/>
    <w:pPr>
      <w:keepNext/>
      <w:keepLines/>
      <w:spacing w:before="60"/>
      <w:jc w:val="center"/>
    </w:pPr>
    <w:rPr>
      <w:rFonts w:ascii="Arial" w:hAnsi="Arial"/>
      <w:b/>
    </w:rPr>
  </w:style>
  <w:style w:type="character" w:customStyle="1" w:styleId="THChar">
    <w:name w:val="TH Char"/>
    <w:link w:val="TH"/>
    <w:locked/>
    <w:rsid w:val="008B1B88"/>
    <w:rPr>
      <w:rFonts w:ascii="Arial" w:eastAsia="Times New Roman" w:hAnsi="Arial"/>
      <w:b/>
      <w:lang w:eastAsia="en-US"/>
    </w:rPr>
  </w:style>
  <w:style w:type="paragraph" w:customStyle="1" w:styleId="ZA">
    <w:name w:val="ZA"/>
    <w:rsid w:val="000B10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0B10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A2BF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0B10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0B10F5"/>
    <w:pPr>
      <w:ind w:left="851" w:hanging="851"/>
    </w:pPr>
  </w:style>
  <w:style w:type="paragraph" w:customStyle="1" w:styleId="ZH">
    <w:name w:val="ZH"/>
    <w:rsid w:val="000B10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0B10F5"/>
    <w:pPr>
      <w:keepNext w:val="0"/>
      <w:spacing w:before="0" w:after="240"/>
    </w:pPr>
  </w:style>
  <w:style w:type="paragraph" w:customStyle="1" w:styleId="ZG">
    <w:name w:val="ZG"/>
    <w:rsid w:val="000B10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0B10F5"/>
    <w:pPr>
      <w:ind w:left="1135"/>
    </w:pPr>
  </w:style>
  <w:style w:type="paragraph" w:styleId="List2">
    <w:name w:val="List 2"/>
    <w:basedOn w:val="List"/>
    <w:rsid w:val="000B10F5"/>
    <w:pPr>
      <w:ind w:left="851"/>
    </w:pPr>
  </w:style>
  <w:style w:type="paragraph" w:styleId="List3">
    <w:name w:val="List 3"/>
    <w:basedOn w:val="List2"/>
    <w:rsid w:val="000B10F5"/>
    <w:pPr>
      <w:ind w:left="1135"/>
    </w:pPr>
  </w:style>
  <w:style w:type="paragraph" w:styleId="List4">
    <w:name w:val="List 4"/>
    <w:basedOn w:val="List3"/>
    <w:rsid w:val="000B10F5"/>
    <w:pPr>
      <w:ind w:left="1418"/>
    </w:pPr>
  </w:style>
  <w:style w:type="paragraph" w:styleId="List5">
    <w:name w:val="List 5"/>
    <w:basedOn w:val="List4"/>
    <w:rsid w:val="000B10F5"/>
    <w:pPr>
      <w:ind w:left="1702"/>
    </w:pPr>
  </w:style>
  <w:style w:type="paragraph" w:styleId="ListBullet4">
    <w:name w:val="List Bullet 4"/>
    <w:basedOn w:val="ListBullet3"/>
    <w:rsid w:val="000B10F5"/>
    <w:pPr>
      <w:ind w:left="1418"/>
    </w:pPr>
  </w:style>
  <w:style w:type="paragraph" w:styleId="ListBullet5">
    <w:name w:val="List Bullet 5"/>
    <w:basedOn w:val="ListBullet4"/>
    <w:rsid w:val="000B10F5"/>
    <w:pPr>
      <w:ind w:left="1702"/>
    </w:pPr>
  </w:style>
  <w:style w:type="paragraph" w:customStyle="1" w:styleId="B20">
    <w:name w:val="B2"/>
    <w:basedOn w:val="List2"/>
    <w:rsid w:val="000B10F5"/>
    <w:pPr>
      <w:ind w:left="1191" w:hanging="454"/>
    </w:pPr>
  </w:style>
  <w:style w:type="paragraph" w:customStyle="1" w:styleId="B30">
    <w:name w:val="B3"/>
    <w:basedOn w:val="List3"/>
    <w:rsid w:val="000B10F5"/>
    <w:pPr>
      <w:ind w:left="1645" w:hanging="454"/>
    </w:pPr>
  </w:style>
  <w:style w:type="paragraph" w:customStyle="1" w:styleId="B4">
    <w:name w:val="B4"/>
    <w:basedOn w:val="List4"/>
    <w:rsid w:val="000B10F5"/>
    <w:pPr>
      <w:ind w:left="2098" w:hanging="454"/>
    </w:pPr>
  </w:style>
  <w:style w:type="paragraph" w:customStyle="1" w:styleId="B5">
    <w:name w:val="B5"/>
    <w:basedOn w:val="List5"/>
    <w:rsid w:val="000B10F5"/>
    <w:pPr>
      <w:ind w:left="2552" w:hanging="454"/>
    </w:pPr>
  </w:style>
  <w:style w:type="paragraph" w:customStyle="1" w:styleId="ZTD">
    <w:name w:val="ZTD"/>
    <w:basedOn w:val="ZB"/>
    <w:rsid w:val="000B10F5"/>
    <w:pPr>
      <w:framePr w:hRule="auto" w:wrap="notBeside" w:y="852"/>
    </w:pPr>
    <w:rPr>
      <w:i w:val="0"/>
      <w:sz w:val="40"/>
    </w:rPr>
  </w:style>
  <w:style w:type="paragraph" w:customStyle="1" w:styleId="ZV">
    <w:name w:val="ZV"/>
    <w:basedOn w:val="ZU"/>
    <w:rsid w:val="000B10F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0B10F5"/>
    <w:pPr>
      <w:numPr>
        <w:numId w:val="4"/>
      </w:numPr>
      <w:tabs>
        <w:tab w:val="left" w:pos="1134"/>
      </w:tabs>
    </w:pPr>
  </w:style>
  <w:style w:type="paragraph" w:customStyle="1" w:styleId="B1">
    <w:name w:val="B1+"/>
    <w:basedOn w:val="B10"/>
    <w:link w:val="B1Car"/>
    <w:rsid w:val="000B10F5"/>
    <w:pPr>
      <w:numPr>
        <w:numId w:val="2"/>
      </w:numPr>
    </w:pPr>
  </w:style>
  <w:style w:type="character" w:customStyle="1" w:styleId="B1Car">
    <w:name w:val="B1+ Car"/>
    <w:link w:val="B1"/>
    <w:locked/>
    <w:rsid w:val="00595502"/>
    <w:rPr>
      <w:rFonts w:eastAsia="Times New Roman"/>
      <w:lang w:eastAsia="en-US"/>
    </w:rPr>
  </w:style>
  <w:style w:type="paragraph" w:customStyle="1" w:styleId="B2">
    <w:name w:val="B2+"/>
    <w:basedOn w:val="B20"/>
    <w:rsid w:val="000B10F5"/>
    <w:pPr>
      <w:numPr>
        <w:numId w:val="3"/>
      </w:numPr>
    </w:pPr>
  </w:style>
  <w:style w:type="paragraph" w:customStyle="1" w:styleId="BL">
    <w:name w:val="BL"/>
    <w:basedOn w:val="Normal"/>
    <w:rsid w:val="000B10F5"/>
    <w:pPr>
      <w:numPr>
        <w:numId w:val="6"/>
      </w:numPr>
      <w:tabs>
        <w:tab w:val="left" w:pos="851"/>
      </w:tabs>
    </w:pPr>
  </w:style>
  <w:style w:type="paragraph" w:customStyle="1" w:styleId="BN">
    <w:name w:val="BN"/>
    <w:basedOn w:val="Normal"/>
    <w:rsid w:val="000B10F5"/>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8B1B88"/>
    <w:rPr>
      <w:lang w:eastAsia="en-US"/>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0B10F5"/>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Default">
    <w:name w:val="Default"/>
    <w:rsid w:val="003558BA"/>
    <w:pPr>
      <w:autoSpaceDE w:val="0"/>
      <w:autoSpaceDN w:val="0"/>
      <w:adjustRightInd w:val="0"/>
    </w:pPr>
    <w:rPr>
      <w:rFonts w:eastAsia="Calibri"/>
      <w:color w:val="000000"/>
      <w:sz w:val="24"/>
      <w:szCs w:val="24"/>
      <w:lang w:eastAsia="en-US"/>
    </w:rPr>
  </w:style>
  <w:style w:type="paragraph" w:styleId="NoSpacing">
    <w:name w:val="No Spacing"/>
    <w:uiPriority w:val="1"/>
    <w:qFormat/>
    <w:rsid w:val="003558BA"/>
    <w:pPr>
      <w:widowControl w:val="0"/>
      <w:wordWrap w:val="0"/>
      <w:autoSpaceDE w:val="0"/>
      <w:autoSpaceDN w:val="0"/>
      <w:jc w:val="both"/>
    </w:pPr>
    <w:rPr>
      <w:rFonts w:ascii="Malgun Gothic" w:hAnsi="Malgun Gothic"/>
      <w:kern w:val="2"/>
      <w:szCs w:val="22"/>
      <w:lang w:val="en-US" w:eastAsia="ko-KR"/>
    </w:rPr>
  </w:style>
  <w:style w:type="paragraph" w:customStyle="1" w:styleId="a">
    <w:name w:val="가이드 본문 스타일"/>
    <w:basedOn w:val="Normal"/>
    <w:link w:val="Char"/>
    <w:qFormat/>
    <w:rsid w:val="00595502"/>
    <w:pPr>
      <w:widowControl w:val="0"/>
      <w:wordWrap w:val="0"/>
      <w:overflowPunct/>
      <w:adjustRightInd/>
      <w:spacing w:after="200" w:line="276" w:lineRule="auto"/>
      <w:textAlignment w:val="auto"/>
    </w:pPr>
    <w:rPr>
      <w:rFonts w:ascii="Malgun Gothic" w:eastAsia="Malgun Gothic" w:hAnsi="Malgun Gothic"/>
      <w:kern w:val="2"/>
      <w:sz w:val="22"/>
      <w:szCs w:val="22"/>
      <w:lang w:val="en-US" w:eastAsia="ko-KR"/>
    </w:rPr>
  </w:style>
  <w:style w:type="character" w:customStyle="1" w:styleId="Char">
    <w:name w:val="가이드 본문 스타일 Char"/>
    <w:link w:val="a"/>
    <w:rsid w:val="00595502"/>
    <w:rPr>
      <w:rFonts w:ascii="Malgun Gothic" w:eastAsia="Malgun Gothic" w:hAnsi="Malgun Gothic"/>
      <w:kern w:val="2"/>
      <w:sz w:val="22"/>
      <w:szCs w:val="22"/>
      <w:lang w:val="en-US" w:eastAsia="ko-KR"/>
    </w:rPr>
  </w:style>
  <w:style w:type="paragraph" w:styleId="CommentSubject">
    <w:name w:val="annotation subject"/>
    <w:basedOn w:val="CommentText"/>
    <w:next w:val="CommentText"/>
    <w:link w:val="CommentSubjectChar"/>
    <w:rsid w:val="008B1B88"/>
    <w:rPr>
      <w:rFonts w:eastAsia="Malgun Gothic"/>
      <w:b/>
      <w:bCs/>
    </w:rPr>
  </w:style>
  <w:style w:type="character" w:customStyle="1" w:styleId="CommentSubjectChar">
    <w:name w:val="Comment Subject Char"/>
    <w:link w:val="CommentSubject"/>
    <w:rsid w:val="008B1B88"/>
    <w:rPr>
      <w:rFonts w:eastAsia="Malgun Gothic"/>
      <w:b/>
      <w:bCs/>
      <w:lang w:eastAsia="en-US"/>
    </w:rPr>
  </w:style>
  <w:style w:type="character" w:customStyle="1" w:styleId="TALChar1">
    <w:name w:val="TAL Char1"/>
    <w:locked/>
    <w:rsid w:val="008B1B88"/>
    <w:rPr>
      <w:rFonts w:ascii="Arial" w:eastAsia="Times New Roman" w:hAnsi="Arial"/>
      <w:sz w:val="18"/>
      <w:lang w:eastAsia="en-US"/>
    </w:rPr>
  </w:style>
  <w:style w:type="paragraph" w:styleId="Revision">
    <w:name w:val="Revision"/>
    <w:hidden/>
    <w:uiPriority w:val="99"/>
    <w:semiHidden/>
    <w:rsid w:val="008B1B88"/>
    <w:rPr>
      <w:lang w:eastAsia="en-US"/>
    </w:rPr>
  </w:style>
  <w:style w:type="table" w:styleId="TableGrid">
    <w:name w:val="Table Grid"/>
    <w:basedOn w:val="TableNormal"/>
    <w:uiPriority w:val="39"/>
    <w:rsid w:val="00375E62"/>
    <w:pPr>
      <w:jc w:val="both"/>
    </w:pPr>
    <w:rPr>
      <w:rFonts w:ascii="Malgun Gothic" w:hAnsi="Malgun Gothic"/>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malltext">
    <w:name w:val="smalltext"/>
    <w:rsid w:val="003175F6"/>
  </w:style>
  <w:style w:type="character" w:customStyle="1" w:styleId="Heading3Char1">
    <w:name w:val="Heading 3 Char1"/>
    <w:uiPriority w:val="9"/>
    <w:rsid w:val="00E056F7"/>
    <w:rPr>
      <w:rFonts w:ascii="Arial" w:hAnsi="Arial"/>
      <w:sz w:val="28"/>
      <w:lang w:val="x-none" w:eastAsia="en-US"/>
    </w:rPr>
  </w:style>
  <w:style w:type="character" w:customStyle="1" w:styleId="oneM2M-primitive-parameter-name">
    <w:name w:val="oneM2M-primitive-parameter-name"/>
    <w:qFormat/>
    <w:rsid w:val="00F41C4C"/>
    <w:rPr>
      <w:rFonts w:eastAsia="MS Mincho"/>
      <w:b/>
      <w:i/>
      <w:lang w:eastAsia="ja-JP"/>
    </w:rPr>
  </w:style>
  <w:style w:type="character" w:customStyle="1" w:styleId="oneM2M-resource-attribute">
    <w:name w:val="oneM2M-resource-attribute"/>
    <w:rsid w:val="00F41C4C"/>
    <w:rPr>
      <w:rFonts w:eastAsia="Arial"/>
      <w:i/>
    </w:rPr>
  </w:style>
  <w:style w:type="character" w:customStyle="1" w:styleId="tgc">
    <w:name w:val="_tgc"/>
    <w:rsid w:val="00CB0EA5"/>
  </w:style>
  <w:style w:type="character" w:customStyle="1" w:styleId="st">
    <w:name w:val="st"/>
    <w:rsid w:val="00CB0EA5"/>
  </w:style>
  <w:style w:type="paragraph" w:customStyle="1" w:styleId="OneM2M-Normal">
    <w:name w:val="OneM2M-Normal"/>
    <w:basedOn w:val="Normal"/>
    <w:qFormat/>
    <w:rsid w:val="004A2BF0"/>
    <w:pPr>
      <w:tabs>
        <w:tab w:val="left" w:pos="284"/>
      </w:tabs>
      <w:overflowPunct/>
      <w:autoSpaceDE/>
      <w:autoSpaceDN/>
      <w:adjustRightInd/>
      <w:spacing w:before="120" w:after="0"/>
      <w:textAlignment w:val="auto"/>
    </w:pPr>
    <w:rPr>
      <w:rFonts w:ascii="Arial" w:hAnsi="Arial"/>
      <w:sz w:val="24"/>
      <w:szCs w:val="24"/>
    </w:rPr>
  </w:style>
  <w:style w:type="character" w:customStyle="1" w:styleId="lang-en">
    <w:name w:val="lang-en"/>
    <w:rsid w:val="00B46A7D"/>
  </w:style>
  <w:style w:type="paragraph" w:customStyle="1" w:styleId="TB1">
    <w:name w:val="TB1"/>
    <w:basedOn w:val="Normal"/>
    <w:qFormat/>
    <w:rsid w:val="000B10F5"/>
    <w:pPr>
      <w:keepNext/>
      <w:keepLines/>
      <w:numPr>
        <w:numId w:val="43"/>
      </w:numPr>
      <w:tabs>
        <w:tab w:val="left" w:pos="720"/>
      </w:tabs>
      <w:spacing w:after="0"/>
      <w:ind w:left="737" w:hanging="380"/>
    </w:pPr>
    <w:rPr>
      <w:rFonts w:ascii="Arial" w:hAnsi="Arial"/>
      <w:sz w:val="18"/>
    </w:rPr>
  </w:style>
  <w:style w:type="paragraph" w:customStyle="1" w:styleId="TB2">
    <w:name w:val="TB2"/>
    <w:basedOn w:val="Normal"/>
    <w:qFormat/>
    <w:rsid w:val="000B10F5"/>
    <w:pPr>
      <w:keepNext/>
      <w:keepLines/>
      <w:numPr>
        <w:numId w:val="44"/>
      </w:numPr>
      <w:tabs>
        <w:tab w:val="left" w:pos="1109"/>
      </w:tabs>
      <w:spacing w:after="0"/>
      <w:ind w:left="1100" w:hanging="380"/>
    </w:pPr>
    <w:rPr>
      <w:rFonts w:ascii="Arial" w:hAnsi="Arial"/>
      <w:sz w:val="18"/>
    </w:rPr>
  </w:style>
  <w:style w:type="character" w:customStyle="1" w:styleId="Guidance">
    <w:name w:val="Guidance"/>
    <w:rsid w:val="004A2BF0"/>
    <w:rPr>
      <w:i/>
      <w:color w:val="0000FF"/>
      <w:sz w:val="20"/>
    </w:rPr>
  </w:style>
  <w:style w:type="paragraph" w:customStyle="1" w:styleId="I1">
    <w:name w:val="I1"/>
    <w:basedOn w:val="List"/>
    <w:rsid w:val="004A2BF0"/>
    <w:rPr>
      <w:rFonts w:eastAsia="Malgun Gothic"/>
    </w:rPr>
  </w:style>
  <w:style w:type="paragraph" w:customStyle="1" w:styleId="I2">
    <w:name w:val="I2"/>
    <w:basedOn w:val="List2"/>
    <w:rsid w:val="004A2BF0"/>
    <w:rPr>
      <w:rFonts w:eastAsia="Malgun Gothic"/>
    </w:rPr>
  </w:style>
  <w:style w:type="paragraph" w:customStyle="1" w:styleId="I3">
    <w:name w:val="I3"/>
    <w:basedOn w:val="List3"/>
    <w:rsid w:val="004A2BF0"/>
    <w:rPr>
      <w:rFonts w:eastAsia="Malgun Gothic"/>
    </w:rPr>
  </w:style>
  <w:style w:type="paragraph" w:customStyle="1" w:styleId="IB3">
    <w:name w:val="IB3"/>
    <w:basedOn w:val="Normal"/>
    <w:rsid w:val="004A2BF0"/>
    <w:pPr>
      <w:tabs>
        <w:tab w:val="left" w:pos="851"/>
        <w:tab w:val="num" w:pos="1644"/>
      </w:tabs>
      <w:ind w:left="851" w:hanging="567"/>
    </w:pPr>
    <w:rPr>
      <w:rFonts w:eastAsia="Malgun Gothic"/>
    </w:rPr>
  </w:style>
  <w:style w:type="paragraph" w:customStyle="1" w:styleId="IB1">
    <w:name w:val="IB1"/>
    <w:basedOn w:val="Normal"/>
    <w:rsid w:val="004A2BF0"/>
    <w:pPr>
      <w:tabs>
        <w:tab w:val="left" w:pos="284"/>
        <w:tab w:val="num" w:pos="737"/>
      </w:tabs>
      <w:ind w:left="737" w:hanging="453"/>
    </w:pPr>
    <w:rPr>
      <w:rFonts w:eastAsia="Malgun Gothic"/>
    </w:rPr>
  </w:style>
  <w:style w:type="paragraph" w:customStyle="1" w:styleId="IB2">
    <w:name w:val="IB2"/>
    <w:basedOn w:val="Normal"/>
    <w:rsid w:val="004A2BF0"/>
    <w:pPr>
      <w:tabs>
        <w:tab w:val="left" w:pos="567"/>
        <w:tab w:val="num" w:pos="1191"/>
      </w:tabs>
      <w:ind w:left="568" w:hanging="284"/>
    </w:pPr>
    <w:rPr>
      <w:rFonts w:eastAsia="Malgun Gothic"/>
    </w:rPr>
  </w:style>
  <w:style w:type="paragraph" w:customStyle="1" w:styleId="IBN">
    <w:name w:val="IBN"/>
    <w:basedOn w:val="Normal"/>
    <w:rsid w:val="004A2BF0"/>
    <w:pPr>
      <w:tabs>
        <w:tab w:val="left" w:pos="567"/>
        <w:tab w:val="num" w:pos="737"/>
      </w:tabs>
      <w:ind w:left="568" w:hanging="284"/>
    </w:pPr>
    <w:rPr>
      <w:rFonts w:eastAsia="Malgun Gothic"/>
    </w:rPr>
  </w:style>
  <w:style w:type="paragraph" w:customStyle="1" w:styleId="IBL">
    <w:name w:val="IBL"/>
    <w:basedOn w:val="Normal"/>
    <w:rsid w:val="004A2BF0"/>
    <w:pPr>
      <w:tabs>
        <w:tab w:val="left" w:pos="284"/>
        <w:tab w:val="num" w:pos="737"/>
      </w:tabs>
      <w:ind w:left="737" w:hanging="453"/>
    </w:pPr>
    <w:rPr>
      <w:rFonts w:eastAsia="Malgun Gothic"/>
    </w:rPr>
  </w:style>
  <w:style w:type="paragraph" w:customStyle="1" w:styleId="oneM2M-CoverTableText">
    <w:name w:val="oneM2M-CoverTableText"/>
    <w:basedOn w:val="Normal"/>
    <w:qFormat/>
    <w:rsid w:val="004A2BF0"/>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4A2BF0"/>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4A2BF0"/>
    <w:rPr>
      <w:color w:val="FFFFFF"/>
    </w:rPr>
  </w:style>
  <w:style w:type="paragraph" w:customStyle="1" w:styleId="AltNormal">
    <w:name w:val="AltNormal"/>
    <w:basedOn w:val="Normal"/>
    <w:autoRedefine/>
    <w:rsid w:val="004A2BF0"/>
    <w:pPr>
      <w:tabs>
        <w:tab w:val="left" w:pos="284"/>
      </w:tabs>
      <w:overflowPunct/>
      <w:autoSpaceDE/>
      <w:autoSpaceDN/>
      <w:adjustRightInd/>
      <w:spacing w:before="120" w:after="0"/>
      <w:textAlignment w:val="auto"/>
    </w:pPr>
    <w:rPr>
      <w:rFonts w:eastAsia="Malgun Gothic"/>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1566584">
      <w:bodyDiv w:val="1"/>
      <w:marLeft w:val="0"/>
      <w:marRight w:val="0"/>
      <w:marTop w:val="0"/>
      <w:marBottom w:val="0"/>
      <w:divBdr>
        <w:top w:val="none" w:sz="0" w:space="0" w:color="auto"/>
        <w:left w:val="none" w:sz="0" w:space="0" w:color="auto"/>
        <w:bottom w:val="none" w:sz="0" w:space="0" w:color="auto"/>
        <w:right w:val="none" w:sz="0" w:space="0" w:color="auto"/>
      </w:divBdr>
      <w:divsChild>
        <w:div w:id="1014186252">
          <w:marLeft w:val="0"/>
          <w:marRight w:val="0"/>
          <w:marTop w:val="0"/>
          <w:marBottom w:val="0"/>
          <w:divBdr>
            <w:top w:val="none" w:sz="0" w:space="0" w:color="auto"/>
            <w:left w:val="none" w:sz="0" w:space="0" w:color="auto"/>
            <w:bottom w:val="none" w:sz="0" w:space="0" w:color="auto"/>
            <w:right w:val="none" w:sz="0" w:space="0" w:color="auto"/>
          </w:divBdr>
          <w:divsChild>
            <w:div w:id="16733764">
              <w:marLeft w:val="0"/>
              <w:marRight w:val="0"/>
              <w:marTop w:val="0"/>
              <w:marBottom w:val="0"/>
              <w:divBdr>
                <w:top w:val="none" w:sz="0" w:space="0" w:color="auto"/>
                <w:left w:val="none" w:sz="0" w:space="0" w:color="auto"/>
                <w:bottom w:val="none" w:sz="0" w:space="0" w:color="auto"/>
                <w:right w:val="none" w:sz="0" w:space="0" w:color="auto"/>
              </w:divBdr>
            </w:div>
            <w:div w:id="156851354">
              <w:marLeft w:val="0"/>
              <w:marRight w:val="0"/>
              <w:marTop w:val="0"/>
              <w:marBottom w:val="0"/>
              <w:divBdr>
                <w:top w:val="none" w:sz="0" w:space="0" w:color="auto"/>
                <w:left w:val="none" w:sz="0" w:space="0" w:color="auto"/>
                <w:bottom w:val="none" w:sz="0" w:space="0" w:color="auto"/>
                <w:right w:val="none" w:sz="0" w:space="0" w:color="auto"/>
              </w:divBdr>
            </w:div>
            <w:div w:id="191109929">
              <w:marLeft w:val="0"/>
              <w:marRight w:val="0"/>
              <w:marTop w:val="0"/>
              <w:marBottom w:val="0"/>
              <w:divBdr>
                <w:top w:val="none" w:sz="0" w:space="0" w:color="auto"/>
                <w:left w:val="none" w:sz="0" w:space="0" w:color="auto"/>
                <w:bottom w:val="none" w:sz="0" w:space="0" w:color="auto"/>
                <w:right w:val="none" w:sz="0" w:space="0" w:color="auto"/>
              </w:divBdr>
            </w:div>
            <w:div w:id="210502320">
              <w:marLeft w:val="0"/>
              <w:marRight w:val="0"/>
              <w:marTop w:val="0"/>
              <w:marBottom w:val="0"/>
              <w:divBdr>
                <w:top w:val="none" w:sz="0" w:space="0" w:color="auto"/>
                <w:left w:val="none" w:sz="0" w:space="0" w:color="auto"/>
                <w:bottom w:val="none" w:sz="0" w:space="0" w:color="auto"/>
                <w:right w:val="none" w:sz="0" w:space="0" w:color="auto"/>
              </w:divBdr>
            </w:div>
            <w:div w:id="217211103">
              <w:marLeft w:val="0"/>
              <w:marRight w:val="0"/>
              <w:marTop w:val="0"/>
              <w:marBottom w:val="0"/>
              <w:divBdr>
                <w:top w:val="none" w:sz="0" w:space="0" w:color="auto"/>
                <w:left w:val="none" w:sz="0" w:space="0" w:color="auto"/>
                <w:bottom w:val="none" w:sz="0" w:space="0" w:color="auto"/>
                <w:right w:val="none" w:sz="0" w:space="0" w:color="auto"/>
              </w:divBdr>
            </w:div>
            <w:div w:id="246966651">
              <w:marLeft w:val="0"/>
              <w:marRight w:val="0"/>
              <w:marTop w:val="0"/>
              <w:marBottom w:val="0"/>
              <w:divBdr>
                <w:top w:val="none" w:sz="0" w:space="0" w:color="auto"/>
                <w:left w:val="none" w:sz="0" w:space="0" w:color="auto"/>
                <w:bottom w:val="none" w:sz="0" w:space="0" w:color="auto"/>
                <w:right w:val="none" w:sz="0" w:space="0" w:color="auto"/>
              </w:divBdr>
            </w:div>
            <w:div w:id="254097116">
              <w:marLeft w:val="0"/>
              <w:marRight w:val="0"/>
              <w:marTop w:val="0"/>
              <w:marBottom w:val="0"/>
              <w:divBdr>
                <w:top w:val="none" w:sz="0" w:space="0" w:color="auto"/>
                <w:left w:val="none" w:sz="0" w:space="0" w:color="auto"/>
                <w:bottom w:val="none" w:sz="0" w:space="0" w:color="auto"/>
                <w:right w:val="none" w:sz="0" w:space="0" w:color="auto"/>
              </w:divBdr>
            </w:div>
            <w:div w:id="265426266">
              <w:marLeft w:val="0"/>
              <w:marRight w:val="0"/>
              <w:marTop w:val="0"/>
              <w:marBottom w:val="0"/>
              <w:divBdr>
                <w:top w:val="none" w:sz="0" w:space="0" w:color="auto"/>
                <w:left w:val="none" w:sz="0" w:space="0" w:color="auto"/>
                <w:bottom w:val="none" w:sz="0" w:space="0" w:color="auto"/>
                <w:right w:val="none" w:sz="0" w:space="0" w:color="auto"/>
              </w:divBdr>
            </w:div>
            <w:div w:id="286161753">
              <w:marLeft w:val="0"/>
              <w:marRight w:val="0"/>
              <w:marTop w:val="0"/>
              <w:marBottom w:val="0"/>
              <w:divBdr>
                <w:top w:val="none" w:sz="0" w:space="0" w:color="auto"/>
                <w:left w:val="none" w:sz="0" w:space="0" w:color="auto"/>
                <w:bottom w:val="none" w:sz="0" w:space="0" w:color="auto"/>
                <w:right w:val="none" w:sz="0" w:space="0" w:color="auto"/>
              </w:divBdr>
            </w:div>
            <w:div w:id="294533450">
              <w:marLeft w:val="0"/>
              <w:marRight w:val="0"/>
              <w:marTop w:val="0"/>
              <w:marBottom w:val="0"/>
              <w:divBdr>
                <w:top w:val="none" w:sz="0" w:space="0" w:color="auto"/>
                <w:left w:val="none" w:sz="0" w:space="0" w:color="auto"/>
                <w:bottom w:val="none" w:sz="0" w:space="0" w:color="auto"/>
                <w:right w:val="none" w:sz="0" w:space="0" w:color="auto"/>
              </w:divBdr>
            </w:div>
            <w:div w:id="360478272">
              <w:marLeft w:val="0"/>
              <w:marRight w:val="0"/>
              <w:marTop w:val="0"/>
              <w:marBottom w:val="0"/>
              <w:divBdr>
                <w:top w:val="none" w:sz="0" w:space="0" w:color="auto"/>
                <w:left w:val="none" w:sz="0" w:space="0" w:color="auto"/>
                <w:bottom w:val="none" w:sz="0" w:space="0" w:color="auto"/>
                <w:right w:val="none" w:sz="0" w:space="0" w:color="auto"/>
              </w:divBdr>
            </w:div>
            <w:div w:id="389962204">
              <w:marLeft w:val="0"/>
              <w:marRight w:val="0"/>
              <w:marTop w:val="0"/>
              <w:marBottom w:val="0"/>
              <w:divBdr>
                <w:top w:val="none" w:sz="0" w:space="0" w:color="auto"/>
                <w:left w:val="none" w:sz="0" w:space="0" w:color="auto"/>
                <w:bottom w:val="none" w:sz="0" w:space="0" w:color="auto"/>
                <w:right w:val="none" w:sz="0" w:space="0" w:color="auto"/>
              </w:divBdr>
            </w:div>
            <w:div w:id="400371564">
              <w:marLeft w:val="0"/>
              <w:marRight w:val="0"/>
              <w:marTop w:val="0"/>
              <w:marBottom w:val="0"/>
              <w:divBdr>
                <w:top w:val="none" w:sz="0" w:space="0" w:color="auto"/>
                <w:left w:val="none" w:sz="0" w:space="0" w:color="auto"/>
                <w:bottom w:val="none" w:sz="0" w:space="0" w:color="auto"/>
                <w:right w:val="none" w:sz="0" w:space="0" w:color="auto"/>
              </w:divBdr>
            </w:div>
            <w:div w:id="495538288">
              <w:marLeft w:val="0"/>
              <w:marRight w:val="0"/>
              <w:marTop w:val="0"/>
              <w:marBottom w:val="0"/>
              <w:divBdr>
                <w:top w:val="none" w:sz="0" w:space="0" w:color="auto"/>
                <w:left w:val="none" w:sz="0" w:space="0" w:color="auto"/>
                <w:bottom w:val="none" w:sz="0" w:space="0" w:color="auto"/>
                <w:right w:val="none" w:sz="0" w:space="0" w:color="auto"/>
              </w:divBdr>
            </w:div>
            <w:div w:id="539393080">
              <w:marLeft w:val="0"/>
              <w:marRight w:val="0"/>
              <w:marTop w:val="0"/>
              <w:marBottom w:val="0"/>
              <w:divBdr>
                <w:top w:val="none" w:sz="0" w:space="0" w:color="auto"/>
                <w:left w:val="none" w:sz="0" w:space="0" w:color="auto"/>
                <w:bottom w:val="none" w:sz="0" w:space="0" w:color="auto"/>
                <w:right w:val="none" w:sz="0" w:space="0" w:color="auto"/>
              </w:divBdr>
            </w:div>
            <w:div w:id="555049484">
              <w:marLeft w:val="0"/>
              <w:marRight w:val="0"/>
              <w:marTop w:val="0"/>
              <w:marBottom w:val="0"/>
              <w:divBdr>
                <w:top w:val="none" w:sz="0" w:space="0" w:color="auto"/>
                <w:left w:val="none" w:sz="0" w:space="0" w:color="auto"/>
                <w:bottom w:val="none" w:sz="0" w:space="0" w:color="auto"/>
                <w:right w:val="none" w:sz="0" w:space="0" w:color="auto"/>
              </w:divBdr>
            </w:div>
            <w:div w:id="567812926">
              <w:marLeft w:val="0"/>
              <w:marRight w:val="0"/>
              <w:marTop w:val="0"/>
              <w:marBottom w:val="0"/>
              <w:divBdr>
                <w:top w:val="none" w:sz="0" w:space="0" w:color="auto"/>
                <w:left w:val="none" w:sz="0" w:space="0" w:color="auto"/>
                <w:bottom w:val="none" w:sz="0" w:space="0" w:color="auto"/>
                <w:right w:val="none" w:sz="0" w:space="0" w:color="auto"/>
              </w:divBdr>
            </w:div>
            <w:div w:id="662007598">
              <w:marLeft w:val="0"/>
              <w:marRight w:val="0"/>
              <w:marTop w:val="0"/>
              <w:marBottom w:val="0"/>
              <w:divBdr>
                <w:top w:val="none" w:sz="0" w:space="0" w:color="auto"/>
                <w:left w:val="none" w:sz="0" w:space="0" w:color="auto"/>
                <w:bottom w:val="none" w:sz="0" w:space="0" w:color="auto"/>
                <w:right w:val="none" w:sz="0" w:space="0" w:color="auto"/>
              </w:divBdr>
            </w:div>
            <w:div w:id="670261255">
              <w:marLeft w:val="0"/>
              <w:marRight w:val="0"/>
              <w:marTop w:val="0"/>
              <w:marBottom w:val="0"/>
              <w:divBdr>
                <w:top w:val="none" w:sz="0" w:space="0" w:color="auto"/>
                <w:left w:val="none" w:sz="0" w:space="0" w:color="auto"/>
                <w:bottom w:val="none" w:sz="0" w:space="0" w:color="auto"/>
                <w:right w:val="none" w:sz="0" w:space="0" w:color="auto"/>
              </w:divBdr>
            </w:div>
            <w:div w:id="762071156">
              <w:marLeft w:val="0"/>
              <w:marRight w:val="0"/>
              <w:marTop w:val="0"/>
              <w:marBottom w:val="0"/>
              <w:divBdr>
                <w:top w:val="none" w:sz="0" w:space="0" w:color="auto"/>
                <w:left w:val="none" w:sz="0" w:space="0" w:color="auto"/>
                <w:bottom w:val="none" w:sz="0" w:space="0" w:color="auto"/>
                <w:right w:val="none" w:sz="0" w:space="0" w:color="auto"/>
              </w:divBdr>
            </w:div>
            <w:div w:id="836071202">
              <w:marLeft w:val="0"/>
              <w:marRight w:val="0"/>
              <w:marTop w:val="0"/>
              <w:marBottom w:val="0"/>
              <w:divBdr>
                <w:top w:val="none" w:sz="0" w:space="0" w:color="auto"/>
                <w:left w:val="none" w:sz="0" w:space="0" w:color="auto"/>
                <w:bottom w:val="none" w:sz="0" w:space="0" w:color="auto"/>
                <w:right w:val="none" w:sz="0" w:space="0" w:color="auto"/>
              </w:divBdr>
            </w:div>
            <w:div w:id="851648671">
              <w:marLeft w:val="0"/>
              <w:marRight w:val="0"/>
              <w:marTop w:val="0"/>
              <w:marBottom w:val="0"/>
              <w:divBdr>
                <w:top w:val="none" w:sz="0" w:space="0" w:color="auto"/>
                <w:left w:val="none" w:sz="0" w:space="0" w:color="auto"/>
                <w:bottom w:val="none" w:sz="0" w:space="0" w:color="auto"/>
                <w:right w:val="none" w:sz="0" w:space="0" w:color="auto"/>
              </w:divBdr>
            </w:div>
            <w:div w:id="862279312">
              <w:marLeft w:val="0"/>
              <w:marRight w:val="0"/>
              <w:marTop w:val="0"/>
              <w:marBottom w:val="0"/>
              <w:divBdr>
                <w:top w:val="none" w:sz="0" w:space="0" w:color="auto"/>
                <w:left w:val="none" w:sz="0" w:space="0" w:color="auto"/>
                <w:bottom w:val="none" w:sz="0" w:space="0" w:color="auto"/>
                <w:right w:val="none" w:sz="0" w:space="0" w:color="auto"/>
              </w:divBdr>
            </w:div>
            <w:div w:id="977029716">
              <w:marLeft w:val="0"/>
              <w:marRight w:val="0"/>
              <w:marTop w:val="0"/>
              <w:marBottom w:val="0"/>
              <w:divBdr>
                <w:top w:val="none" w:sz="0" w:space="0" w:color="auto"/>
                <w:left w:val="none" w:sz="0" w:space="0" w:color="auto"/>
                <w:bottom w:val="none" w:sz="0" w:space="0" w:color="auto"/>
                <w:right w:val="none" w:sz="0" w:space="0" w:color="auto"/>
              </w:divBdr>
            </w:div>
            <w:div w:id="1033727294">
              <w:marLeft w:val="0"/>
              <w:marRight w:val="0"/>
              <w:marTop w:val="0"/>
              <w:marBottom w:val="0"/>
              <w:divBdr>
                <w:top w:val="none" w:sz="0" w:space="0" w:color="auto"/>
                <w:left w:val="none" w:sz="0" w:space="0" w:color="auto"/>
                <w:bottom w:val="none" w:sz="0" w:space="0" w:color="auto"/>
                <w:right w:val="none" w:sz="0" w:space="0" w:color="auto"/>
              </w:divBdr>
            </w:div>
            <w:div w:id="1043603778">
              <w:marLeft w:val="0"/>
              <w:marRight w:val="0"/>
              <w:marTop w:val="0"/>
              <w:marBottom w:val="0"/>
              <w:divBdr>
                <w:top w:val="none" w:sz="0" w:space="0" w:color="auto"/>
                <w:left w:val="none" w:sz="0" w:space="0" w:color="auto"/>
                <w:bottom w:val="none" w:sz="0" w:space="0" w:color="auto"/>
                <w:right w:val="none" w:sz="0" w:space="0" w:color="auto"/>
              </w:divBdr>
            </w:div>
            <w:div w:id="1067874896">
              <w:marLeft w:val="0"/>
              <w:marRight w:val="0"/>
              <w:marTop w:val="0"/>
              <w:marBottom w:val="0"/>
              <w:divBdr>
                <w:top w:val="none" w:sz="0" w:space="0" w:color="auto"/>
                <w:left w:val="none" w:sz="0" w:space="0" w:color="auto"/>
                <w:bottom w:val="none" w:sz="0" w:space="0" w:color="auto"/>
                <w:right w:val="none" w:sz="0" w:space="0" w:color="auto"/>
              </w:divBdr>
            </w:div>
            <w:div w:id="1072852394">
              <w:marLeft w:val="0"/>
              <w:marRight w:val="0"/>
              <w:marTop w:val="0"/>
              <w:marBottom w:val="0"/>
              <w:divBdr>
                <w:top w:val="none" w:sz="0" w:space="0" w:color="auto"/>
                <w:left w:val="none" w:sz="0" w:space="0" w:color="auto"/>
                <w:bottom w:val="none" w:sz="0" w:space="0" w:color="auto"/>
                <w:right w:val="none" w:sz="0" w:space="0" w:color="auto"/>
              </w:divBdr>
            </w:div>
            <w:div w:id="1174608268">
              <w:marLeft w:val="0"/>
              <w:marRight w:val="0"/>
              <w:marTop w:val="0"/>
              <w:marBottom w:val="0"/>
              <w:divBdr>
                <w:top w:val="none" w:sz="0" w:space="0" w:color="auto"/>
                <w:left w:val="none" w:sz="0" w:space="0" w:color="auto"/>
                <w:bottom w:val="none" w:sz="0" w:space="0" w:color="auto"/>
                <w:right w:val="none" w:sz="0" w:space="0" w:color="auto"/>
              </w:divBdr>
            </w:div>
            <w:div w:id="1211916285">
              <w:marLeft w:val="0"/>
              <w:marRight w:val="0"/>
              <w:marTop w:val="0"/>
              <w:marBottom w:val="0"/>
              <w:divBdr>
                <w:top w:val="none" w:sz="0" w:space="0" w:color="auto"/>
                <w:left w:val="none" w:sz="0" w:space="0" w:color="auto"/>
                <w:bottom w:val="none" w:sz="0" w:space="0" w:color="auto"/>
                <w:right w:val="none" w:sz="0" w:space="0" w:color="auto"/>
              </w:divBdr>
            </w:div>
            <w:div w:id="1270548374">
              <w:marLeft w:val="0"/>
              <w:marRight w:val="0"/>
              <w:marTop w:val="0"/>
              <w:marBottom w:val="0"/>
              <w:divBdr>
                <w:top w:val="none" w:sz="0" w:space="0" w:color="auto"/>
                <w:left w:val="none" w:sz="0" w:space="0" w:color="auto"/>
                <w:bottom w:val="none" w:sz="0" w:space="0" w:color="auto"/>
                <w:right w:val="none" w:sz="0" w:space="0" w:color="auto"/>
              </w:divBdr>
            </w:div>
            <w:div w:id="1405684263">
              <w:marLeft w:val="0"/>
              <w:marRight w:val="0"/>
              <w:marTop w:val="0"/>
              <w:marBottom w:val="0"/>
              <w:divBdr>
                <w:top w:val="none" w:sz="0" w:space="0" w:color="auto"/>
                <w:left w:val="none" w:sz="0" w:space="0" w:color="auto"/>
                <w:bottom w:val="none" w:sz="0" w:space="0" w:color="auto"/>
                <w:right w:val="none" w:sz="0" w:space="0" w:color="auto"/>
              </w:divBdr>
            </w:div>
            <w:div w:id="1631666623">
              <w:marLeft w:val="0"/>
              <w:marRight w:val="0"/>
              <w:marTop w:val="0"/>
              <w:marBottom w:val="0"/>
              <w:divBdr>
                <w:top w:val="none" w:sz="0" w:space="0" w:color="auto"/>
                <w:left w:val="none" w:sz="0" w:space="0" w:color="auto"/>
                <w:bottom w:val="none" w:sz="0" w:space="0" w:color="auto"/>
                <w:right w:val="none" w:sz="0" w:space="0" w:color="auto"/>
              </w:divBdr>
            </w:div>
            <w:div w:id="1678338090">
              <w:marLeft w:val="0"/>
              <w:marRight w:val="0"/>
              <w:marTop w:val="0"/>
              <w:marBottom w:val="0"/>
              <w:divBdr>
                <w:top w:val="none" w:sz="0" w:space="0" w:color="auto"/>
                <w:left w:val="none" w:sz="0" w:space="0" w:color="auto"/>
                <w:bottom w:val="none" w:sz="0" w:space="0" w:color="auto"/>
                <w:right w:val="none" w:sz="0" w:space="0" w:color="auto"/>
              </w:divBdr>
            </w:div>
            <w:div w:id="1712069561">
              <w:marLeft w:val="0"/>
              <w:marRight w:val="0"/>
              <w:marTop w:val="0"/>
              <w:marBottom w:val="0"/>
              <w:divBdr>
                <w:top w:val="none" w:sz="0" w:space="0" w:color="auto"/>
                <w:left w:val="none" w:sz="0" w:space="0" w:color="auto"/>
                <w:bottom w:val="none" w:sz="0" w:space="0" w:color="auto"/>
                <w:right w:val="none" w:sz="0" w:space="0" w:color="auto"/>
              </w:divBdr>
            </w:div>
            <w:div w:id="1771317804">
              <w:marLeft w:val="0"/>
              <w:marRight w:val="0"/>
              <w:marTop w:val="0"/>
              <w:marBottom w:val="0"/>
              <w:divBdr>
                <w:top w:val="none" w:sz="0" w:space="0" w:color="auto"/>
                <w:left w:val="none" w:sz="0" w:space="0" w:color="auto"/>
                <w:bottom w:val="none" w:sz="0" w:space="0" w:color="auto"/>
                <w:right w:val="none" w:sz="0" w:space="0" w:color="auto"/>
              </w:divBdr>
            </w:div>
            <w:div w:id="1778019470">
              <w:marLeft w:val="0"/>
              <w:marRight w:val="0"/>
              <w:marTop w:val="0"/>
              <w:marBottom w:val="0"/>
              <w:divBdr>
                <w:top w:val="none" w:sz="0" w:space="0" w:color="auto"/>
                <w:left w:val="none" w:sz="0" w:space="0" w:color="auto"/>
                <w:bottom w:val="none" w:sz="0" w:space="0" w:color="auto"/>
                <w:right w:val="none" w:sz="0" w:space="0" w:color="auto"/>
              </w:divBdr>
            </w:div>
            <w:div w:id="1801604406">
              <w:marLeft w:val="0"/>
              <w:marRight w:val="0"/>
              <w:marTop w:val="0"/>
              <w:marBottom w:val="0"/>
              <w:divBdr>
                <w:top w:val="none" w:sz="0" w:space="0" w:color="auto"/>
                <w:left w:val="none" w:sz="0" w:space="0" w:color="auto"/>
                <w:bottom w:val="none" w:sz="0" w:space="0" w:color="auto"/>
                <w:right w:val="none" w:sz="0" w:space="0" w:color="auto"/>
              </w:divBdr>
            </w:div>
            <w:div w:id="1854487611">
              <w:marLeft w:val="0"/>
              <w:marRight w:val="0"/>
              <w:marTop w:val="0"/>
              <w:marBottom w:val="0"/>
              <w:divBdr>
                <w:top w:val="none" w:sz="0" w:space="0" w:color="auto"/>
                <w:left w:val="none" w:sz="0" w:space="0" w:color="auto"/>
                <w:bottom w:val="none" w:sz="0" w:space="0" w:color="auto"/>
                <w:right w:val="none" w:sz="0" w:space="0" w:color="auto"/>
              </w:divBdr>
            </w:div>
            <w:div w:id="1869680372">
              <w:marLeft w:val="0"/>
              <w:marRight w:val="0"/>
              <w:marTop w:val="0"/>
              <w:marBottom w:val="0"/>
              <w:divBdr>
                <w:top w:val="none" w:sz="0" w:space="0" w:color="auto"/>
                <w:left w:val="none" w:sz="0" w:space="0" w:color="auto"/>
                <w:bottom w:val="none" w:sz="0" w:space="0" w:color="auto"/>
                <w:right w:val="none" w:sz="0" w:space="0" w:color="auto"/>
              </w:divBdr>
            </w:div>
            <w:div w:id="1999966110">
              <w:marLeft w:val="0"/>
              <w:marRight w:val="0"/>
              <w:marTop w:val="0"/>
              <w:marBottom w:val="0"/>
              <w:divBdr>
                <w:top w:val="none" w:sz="0" w:space="0" w:color="auto"/>
                <w:left w:val="none" w:sz="0" w:space="0" w:color="auto"/>
                <w:bottom w:val="none" w:sz="0" w:space="0" w:color="auto"/>
                <w:right w:val="none" w:sz="0" w:space="0" w:color="auto"/>
              </w:divBdr>
            </w:div>
            <w:div w:id="2014914808">
              <w:marLeft w:val="0"/>
              <w:marRight w:val="0"/>
              <w:marTop w:val="0"/>
              <w:marBottom w:val="0"/>
              <w:divBdr>
                <w:top w:val="none" w:sz="0" w:space="0" w:color="auto"/>
                <w:left w:val="none" w:sz="0" w:space="0" w:color="auto"/>
                <w:bottom w:val="none" w:sz="0" w:space="0" w:color="auto"/>
                <w:right w:val="none" w:sz="0" w:space="0" w:color="auto"/>
              </w:divBdr>
            </w:div>
            <w:div w:id="2115972213">
              <w:marLeft w:val="0"/>
              <w:marRight w:val="0"/>
              <w:marTop w:val="0"/>
              <w:marBottom w:val="0"/>
              <w:divBdr>
                <w:top w:val="none" w:sz="0" w:space="0" w:color="auto"/>
                <w:left w:val="none" w:sz="0" w:space="0" w:color="auto"/>
                <w:bottom w:val="none" w:sz="0" w:space="0" w:color="auto"/>
                <w:right w:val="none" w:sz="0" w:space="0" w:color="auto"/>
              </w:divBdr>
            </w:div>
            <w:div w:id="2144469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86793378">
      <w:bodyDiv w:val="1"/>
      <w:marLeft w:val="0"/>
      <w:marRight w:val="0"/>
      <w:marTop w:val="0"/>
      <w:marBottom w:val="0"/>
      <w:divBdr>
        <w:top w:val="none" w:sz="0" w:space="0" w:color="auto"/>
        <w:left w:val="none" w:sz="0" w:space="0" w:color="auto"/>
        <w:bottom w:val="none" w:sz="0" w:space="0" w:color="auto"/>
        <w:right w:val="none" w:sz="0" w:space="0" w:color="auto"/>
      </w:divBdr>
      <w:divsChild>
        <w:div w:id="970982138">
          <w:marLeft w:val="0"/>
          <w:marRight w:val="0"/>
          <w:marTop w:val="0"/>
          <w:marBottom w:val="0"/>
          <w:divBdr>
            <w:top w:val="none" w:sz="0" w:space="0" w:color="auto"/>
            <w:left w:val="none" w:sz="0" w:space="0" w:color="auto"/>
            <w:bottom w:val="none" w:sz="0" w:space="0" w:color="auto"/>
            <w:right w:val="none" w:sz="0" w:space="0" w:color="auto"/>
          </w:divBdr>
          <w:divsChild>
            <w:div w:id="26565888">
              <w:marLeft w:val="0"/>
              <w:marRight w:val="0"/>
              <w:marTop w:val="0"/>
              <w:marBottom w:val="0"/>
              <w:divBdr>
                <w:top w:val="none" w:sz="0" w:space="0" w:color="auto"/>
                <w:left w:val="none" w:sz="0" w:space="0" w:color="auto"/>
                <w:bottom w:val="none" w:sz="0" w:space="0" w:color="auto"/>
                <w:right w:val="none" w:sz="0" w:space="0" w:color="auto"/>
              </w:divBdr>
            </w:div>
            <w:div w:id="419646182">
              <w:marLeft w:val="0"/>
              <w:marRight w:val="0"/>
              <w:marTop w:val="0"/>
              <w:marBottom w:val="0"/>
              <w:divBdr>
                <w:top w:val="none" w:sz="0" w:space="0" w:color="auto"/>
                <w:left w:val="none" w:sz="0" w:space="0" w:color="auto"/>
                <w:bottom w:val="none" w:sz="0" w:space="0" w:color="auto"/>
                <w:right w:val="none" w:sz="0" w:space="0" w:color="auto"/>
              </w:divBdr>
            </w:div>
            <w:div w:id="498228889">
              <w:marLeft w:val="0"/>
              <w:marRight w:val="0"/>
              <w:marTop w:val="0"/>
              <w:marBottom w:val="0"/>
              <w:divBdr>
                <w:top w:val="none" w:sz="0" w:space="0" w:color="auto"/>
                <w:left w:val="none" w:sz="0" w:space="0" w:color="auto"/>
                <w:bottom w:val="none" w:sz="0" w:space="0" w:color="auto"/>
                <w:right w:val="none" w:sz="0" w:space="0" w:color="auto"/>
              </w:divBdr>
            </w:div>
            <w:div w:id="625742411">
              <w:marLeft w:val="0"/>
              <w:marRight w:val="0"/>
              <w:marTop w:val="0"/>
              <w:marBottom w:val="0"/>
              <w:divBdr>
                <w:top w:val="none" w:sz="0" w:space="0" w:color="auto"/>
                <w:left w:val="none" w:sz="0" w:space="0" w:color="auto"/>
                <w:bottom w:val="none" w:sz="0" w:space="0" w:color="auto"/>
                <w:right w:val="none" w:sz="0" w:space="0" w:color="auto"/>
              </w:divBdr>
            </w:div>
            <w:div w:id="866599638">
              <w:marLeft w:val="0"/>
              <w:marRight w:val="0"/>
              <w:marTop w:val="0"/>
              <w:marBottom w:val="0"/>
              <w:divBdr>
                <w:top w:val="none" w:sz="0" w:space="0" w:color="auto"/>
                <w:left w:val="none" w:sz="0" w:space="0" w:color="auto"/>
                <w:bottom w:val="none" w:sz="0" w:space="0" w:color="auto"/>
                <w:right w:val="none" w:sz="0" w:space="0" w:color="auto"/>
              </w:divBdr>
            </w:div>
            <w:div w:id="995187878">
              <w:marLeft w:val="0"/>
              <w:marRight w:val="0"/>
              <w:marTop w:val="0"/>
              <w:marBottom w:val="0"/>
              <w:divBdr>
                <w:top w:val="none" w:sz="0" w:space="0" w:color="auto"/>
                <w:left w:val="none" w:sz="0" w:space="0" w:color="auto"/>
                <w:bottom w:val="none" w:sz="0" w:space="0" w:color="auto"/>
                <w:right w:val="none" w:sz="0" w:space="0" w:color="auto"/>
              </w:divBdr>
            </w:div>
            <w:div w:id="1051537236">
              <w:marLeft w:val="0"/>
              <w:marRight w:val="0"/>
              <w:marTop w:val="0"/>
              <w:marBottom w:val="0"/>
              <w:divBdr>
                <w:top w:val="none" w:sz="0" w:space="0" w:color="auto"/>
                <w:left w:val="none" w:sz="0" w:space="0" w:color="auto"/>
                <w:bottom w:val="none" w:sz="0" w:space="0" w:color="auto"/>
                <w:right w:val="none" w:sz="0" w:space="0" w:color="auto"/>
              </w:divBdr>
            </w:div>
            <w:div w:id="1100683405">
              <w:marLeft w:val="0"/>
              <w:marRight w:val="0"/>
              <w:marTop w:val="0"/>
              <w:marBottom w:val="0"/>
              <w:divBdr>
                <w:top w:val="none" w:sz="0" w:space="0" w:color="auto"/>
                <w:left w:val="none" w:sz="0" w:space="0" w:color="auto"/>
                <w:bottom w:val="none" w:sz="0" w:space="0" w:color="auto"/>
                <w:right w:val="none" w:sz="0" w:space="0" w:color="auto"/>
              </w:divBdr>
            </w:div>
            <w:div w:id="1401749721">
              <w:marLeft w:val="0"/>
              <w:marRight w:val="0"/>
              <w:marTop w:val="0"/>
              <w:marBottom w:val="0"/>
              <w:divBdr>
                <w:top w:val="none" w:sz="0" w:space="0" w:color="auto"/>
                <w:left w:val="none" w:sz="0" w:space="0" w:color="auto"/>
                <w:bottom w:val="none" w:sz="0" w:space="0" w:color="auto"/>
                <w:right w:val="none" w:sz="0" w:space="0" w:color="auto"/>
              </w:divBdr>
            </w:div>
            <w:div w:id="1532835413">
              <w:marLeft w:val="0"/>
              <w:marRight w:val="0"/>
              <w:marTop w:val="0"/>
              <w:marBottom w:val="0"/>
              <w:divBdr>
                <w:top w:val="none" w:sz="0" w:space="0" w:color="auto"/>
                <w:left w:val="none" w:sz="0" w:space="0" w:color="auto"/>
                <w:bottom w:val="none" w:sz="0" w:space="0" w:color="auto"/>
                <w:right w:val="none" w:sz="0" w:space="0" w:color="auto"/>
              </w:divBdr>
            </w:div>
            <w:div w:id="1550919935">
              <w:marLeft w:val="0"/>
              <w:marRight w:val="0"/>
              <w:marTop w:val="0"/>
              <w:marBottom w:val="0"/>
              <w:divBdr>
                <w:top w:val="none" w:sz="0" w:space="0" w:color="auto"/>
                <w:left w:val="none" w:sz="0" w:space="0" w:color="auto"/>
                <w:bottom w:val="none" w:sz="0" w:space="0" w:color="auto"/>
                <w:right w:val="none" w:sz="0" w:space="0" w:color="auto"/>
              </w:divBdr>
            </w:div>
            <w:div w:id="1635714960">
              <w:marLeft w:val="0"/>
              <w:marRight w:val="0"/>
              <w:marTop w:val="0"/>
              <w:marBottom w:val="0"/>
              <w:divBdr>
                <w:top w:val="none" w:sz="0" w:space="0" w:color="auto"/>
                <w:left w:val="none" w:sz="0" w:space="0" w:color="auto"/>
                <w:bottom w:val="none" w:sz="0" w:space="0" w:color="auto"/>
                <w:right w:val="none" w:sz="0" w:space="0" w:color="auto"/>
              </w:divBdr>
            </w:div>
            <w:div w:id="1698776283">
              <w:marLeft w:val="0"/>
              <w:marRight w:val="0"/>
              <w:marTop w:val="0"/>
              <w:marBottom w:val="0"/>
              <w:divBdr>
                <w:top w:val="none" w:sz="0" w:space="0" w:color="auto"/>
                <w:left w:val="none" w:sz="0" w:space="0" w:color="auto"/>
                <w:bottom w:val="none" w:sz="0" w:space="0" w:color="auto"/>
                <w:right w:val="none" w:sz="0" w:space="0" w:color="auto"/>
              </w:divBdr>
            </w:div>
            <w:div w:id="1971545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230531">
      <w:bodyDiv w:val="1"/>
      <w:marLeft w:val="0"/>
      <w:marRight w:val="0"/>
      <w:marTop w:val="0"/>
      <w:marBottom w:val="0"/>
      <w:divBdr>
        <w:top w:val="none" w:sz="0" w:space="0" w:color="auto"/>
        <w:left w:val="none" w:sz="0" w:space="0" w:color="auto"/>
        <w:bottom w:val="none" w:sz="0" w:space="0" w:color="auto"/>
        <w:right w:val="none" w:sz="0" w:space="0" w:color="auto"/>
      </w:divBdr>
    </w:div>
    <w:div w:id="1414164009">
      <w:bodyDiv w:val="1"/>
      <w:marLeft w:val="0"/>
      <w:marRight w:val="0"/>
      <w:marTop w:val="0"/>
      <w:marBottom w:val="0"/>
      <w:divBdr>
        <w:top w:val="none" w:sz="0" w:space="0" w:color="auto"/>
        <w:left w:val="none" w:sz="0" w:space="0" w:color="auto"/>
        <w:bottom w:val="none" w:sz="0" w:space="0" w:color="auto"/>
        <w:right w:val="none" w:sz="0" w:space="0" w:color="auto"/>
      </w:divBdr>
      <w:divsChild>
        <w:div w:id="1732650906">
          <w:marLeft w:val="0"/>
          <w:marRight w:val="0"/>
          <w:marTop w:val="0"/>
          <w:marBottom w:val="0"/>
          <w:divBdr>
            <w:top w:val="none" w:sz="0" w:space="0" w:color="auto"/>
            <w:left w:val="none" w:sz="0" w:space="0" w:color="auto"/>
            <w:bottom w:val="none" w:sz="0" w:space="0" w:color="auto"/>
            <w:right w:val="none" w:sz="0" w:space="0" w:color="auto"/>
          </w:divBdr>
          <w:divsChild>
            <w:div w:id="12608020">
              <w:marLeft w:val="0"/>
              <w:marRight w:val="0"/>
              <w:marTop w:val="0"/>
              <w:marBottom w:val="0"/>
              <w:divBdr>
                <w:top w:val="none" w:sz="0" w:space="0" w:color="auto"/>
                <w:left w:val="none" w:sz="0" w:space="0" w:color="auto"/>
                <w:bottom w:val="none" w:sz="0" w:space="0" w:color="auto"/>
                <w:right w:val="none" w:sz="0" w:space="0" w:color="auto"/>
              </w:divBdr>
            </w:div>
            <w:div w:id="189878313">
              <w:marLeft w:val="0"/>
              <w:marRight w:val="0"/>
              <w:marTop w:val="0"/>
              <w:marBottom w:val="0"/>
              <w:divBdr>
                <w:top w:val="none" w:sz="0" w:space="0" w:color="auto"/>
                <w:left w:val="none" w:sz="0" w:space="0" w:color="auto"/>
                <w:bottom w:val="none" w:sz="0" w:space="0" w:color="auto"/>
                <w:right w:val="none" w:sz="0" w:space="0" w:color="auto"/>
              </w:divBdr>
            </w:div>
            <w:div w:id="624383362">
              <w:marLeft w:val="0"/>
              <w:marRight w:val="0"/>
              <w:marTop w:val="0"/>
              <w:marBottom w:val="0"/>
              <w:divBdr>
                <w:top w:val="none" w:sz="0" w:space="0" w:color="auto"/>
                <w:left w:val="none" w:sz="0" w:space="0" w:color="auto"/>
                <w:bottom w:val="none" w:sz="0" w:space="0" w:color="auto"/>
                <w:right w:val="none" w:sz="0" w:space="0" w:color="auto"/>
              </w:divBdr>
            </w:div>
            <w:div w:id="675232697">
              <w:marLeft w:val="0"/>
              <w:marRight w:val="0"/>
              <w:marTop w:val="0"/>
              <w:marBottom w:val="0"/>
              <w:divBdr>
                <w:top w:val="none" w:sz="0" w:space="0" w:color="auto"/>
                <w:left w:val="none" w:sz="0" w:space="0" w:color="auto"/>
                <w:bottom w:val="none" w:sz="0" w:space="0" w:color="auto"/>
                <w:right w:val="none" w:sz="0" w:space="0" w:color="auto"/>
              </w:divBdr>
            </w:div>
            <w:div w:id="767384118">
              <w:marLeft w:val="0"/>
              <w:marRight w:val="0"/>
              <w:marTop w:val="0"/>
              <w:marBottom w:val="0"/>
              <w:divBdr>
                <w:top w:val="none" w:sz="0" w:space="0" w:color="auto"/>
                <w:left w:val="none" w:sz="0" w:space="0" w:color="auto"/>
                <w:bottom w:val="none" w:sz="0" w:space="0" w:color="auto"/>
                <w:right w:val="none" w:sz="0" w:space="0" w:color="auto"/>
              </w:divBdr>
            </w:div>
            <w:div w:id="805002293">
              <w:marLeft w:val="0"/>
              <w:marRight w:val="0"/>
              <w:marTop w:val="0"/>
              <w:marBottom w:val="0"/>
              <w:divBdr>
                <w:top w:val="none" w:sz="0" w:space="0" w:color="auto"/>
                <w:left w:val="none" w:sz="0" w:space="0" w:color="auto"/>
                <w:bottom w:val="none" w:sz="0" w:space="0" w:color="auto"/>
                <w:right w:val="none" w:sz="0" w:space="0" w:color="auto"/>
              </w:divBdr>
            </w:div>
            <w:div w:id="981229744">
              <w:marLeft w:val="0"/>
              <w:marRight w:val="0"/>
              <w:marTop w:val="0"/>
              <w:marBottom w:val="0"/>
              <w:divBdr>
                <w:top w:val="none" w:sz="0" w:space="0" w:color="auto"/>
                <w:left w:val="none" w:sz="0" w:space="0" w:color="auto"/>
                <w:bottom w:val="none" w:sz="0" w:space="0" w:color="auto"/>
                <w:right w:val="none" w:sz="0" w:space="0" w:color="auto"/>
              </w:divBdr>
            </w:div>
            <w:div w:id="1016464408">
              <w:marLeft w:val="0"/>
              <w:marRight w:val="0"/>
              <w:marTop w:val="0"/>
              <w:marBottom w:val="0"/>
              <w:divBdr>
                <w:top w:val="none" w:sz="0" w:space="0" w:color="auto"/>
                <w:left w:val="none" w:sz="0" w:space="0" w:color="auto"/>
                <w:bottom w:val="none" w:sz="0" w:space="0" w:color="auto"/>
                <w:right w:val="none" w:sz="0" w:space="0" w:color="auto"/>
              </w:divBdr>
            </w:div>
            <w:div w:id="1206912266">
              <w:marLeft w:val="0"/>
              <w:marRight w:val="0"/>
              <w:marTop w:val="0"/>
              <w:marBottom w:val="0"/>
              <w:divBdr>
                <w:top w:val="none" w:sz="0" w:space="0" w:color="auto"/>
                <w:left w:val="none" w:sz="0" w:space="0" w:color="auto"/>
                <w:bottom w:val="none" w:sz="0" w:space="0" w:color="auto"/>
                <w:right w:val="none" w:sz="0" w:space="0" w:color="auto"/>
              </w:divBdr>
            </w:div>
            <w:div w:id="1315987602">
              <w:marLeft w:val="0"/>
              <w:marRight w:val="0"/>
              <w:marTop w:val="0"/>
              <w:marBottom w:val="0"/>
              <w:divBdr>
                <w:top w:val="none" w:sz="0" w:space="0" w:color="auto"/>
                <w:left w:val="none" w:sz="0" w:space="0" w:color="auto"/>
                <w:bottom w:val="none" w:sz="0" w:space="0" w:color="auto"/>
                <w:right w:val="none" w:sz="0" w:space="0" w:color="auto"/>
              </w:divBdr>
            </w:div>
            <w:div w:id="1468235255">
              <w:marLeft w:val="0"/>
              <w:marRight w:val="0"/>
              <w:marTop w:val="0"/>
              <w:marBottom w:val="0"/>
              <w:divBdr>
                <w:top w:val="none" w:sz="0" w:space="0" w:color="auto"/>
                <w:left w:val="none" w:sz="0" w:space="0" w:color="auto"/>
                <w:bottom w:val="none" w:sz="0" w:space="0" w:color="auto"/>
                <w:right w:val="none" w:sz="0" w:space="0" w:color="auto"/>
              </w:divBdr>
            </w:div>
            <w:div w:id="1627393778">
              <w:marLeft w:val="0"/>
              <w:marRight w:val="0"/>
              <w:marTop w:val="0"/>
              <w:marBottom w:val="0"/>
              <w:divBdr>
                <w:top w:val="none" w:sz="0" w:space="0" w:color="auto"/>
                <w:left w:val="none" w:sz="0" w:space="0" w:color="auto"/>
                <w:bottom w:val="none" w:sz="0" w:space="0" w:color="auto"/>
                <w:right w:val="none" w:sz="0" w:space="0" w:color="auto"/>
              </w:divBdr>
            </w:div>
            <w:div w:id="1672483195">
              <w:marLeft w:val="0"/>
              <w:marRight w:val="0"/>
              <w:marTop w:val="0"/>
              <w:marBottom w:val="0"/>
              <w:divBdr>
                <w:top w:val="none" w:sz="0" w:space="0" w:color="auto"/>
                <w:left w:val="none" w:sz="0" w:space="0" w:color="auto"/>
                <w:bottom w:val="none" w:sz="0" w:space="0" w:color="auto"/>
                <w:right w:val="none" w:sz="0" w:space="0" w:color="auto"/>
              </w:divBdr>
            </w:div>
            <w:div w:id="1676954864">
              <w:marLeft w:val="0"/>
              <w:marRight w:val="0"/>
              <w:marTop w:val="0"/>
              <w:marBottom w:val="0"/>
              <w:divBdr>
                <w:top w:val="none" w:sz="0" w:space="0" w:color="auto"/>
                <w:left w:val="none" w:sz="0" w:space="0" w:color="auto"/>
                <w:bottom w:val="none" w:sz="0" w:space="0" w:color="auto"/>
                <w:right w:val="none" w:sz="0" w:space="0" w:color="auto"/>
              </w:divBdr>
            </w:div>
            <w:div w:id="1717269421">
              <w:marLeft w:val="0"/>
              <w:marRight w:val="0"/>
              <w:marTop w:val="0"/>
              <w:marBottom w:val="0"/>
              <w:divBdr>
                <w:top w:val="none" w:sz="0" w:space="0" w:color="auto"/>
                <w:left w:val="none" w:sz="0" w:space="0" w:color="auto"/>
                <w:bottom w:val="none" w:sz="0" w:space="0" w:color="auto"/>
                <w:right w:val="none" w:sz="0" w:space="0" w:color="auto"/>
              </w:divBdr>
            </w:div>
            <w:div w:id="1921451641">
              <w:marLeft w:val="0"/>
              <w:marRight w:val="0"/>
              <w:marTop w:val="0"/>
              <w:marBottom w:val="0"/>
              <w:divBdr>
                <w:top w:val="none" w:sz="0" w:space="0" w:color="auto"/>
                <w:left w:val="none" w:sz="0" w:space="0" w:color="auto"/>
                <w:bottom w:val="none" w:sz="0" w:space="0" w:color="auto"/>
                <w:right w:val="none" w:sz="0" w:space="0" w:color="auto"/>
              </w:divBdr>
            </w:div>
            <w:div w:id="2003504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619600">
      <w:bodyDiv w:val="1"/>
      <w:marLeft w:val="0"/>
      <w:marRight w:val="0"/>
      <w:marTop w:val="0"/>
      <w:marBottom w:val="0"/>
      <w:divBdr>
        <w:top w:val="none" w:sz="0" w:space="0" w:color="auto"/>
        <w:left w:val="none" w:sz="0" w:space="0" w:color="auto"/>
        <w:bottom w:val="none" w:sz="0" w:space="0" w:color="auto"/>
        <w:right w:val="none" w:sz="0" w:space="0" w:color="auto"/>
      </w:divBdr>
      <w:divsChild>
        <w:div w:id="2063210607">
          <w:marLeft w:val="0"/>
          <w:marRight w:val="0"/>
          <w:marTop w:val="0"/>
          <w:marBottom w:val="0"/>
          <w:divBdr>
            <w:top w:val="none" w:sz="0" w:space="0" w:color="auto"/>
            <w:left w:val="none" w:sz="0" w:space="0" w:color="auto"/>
            <w:bottom w:val="none" w:sz="0" w:space="0" w:color="auto"/>
            <w:right w:val="none" w:sz="0" w:space="0" w:color="auto"/>
          </w:divBdr>
          <w:divsChild>
            <w:div w:id="96143328">
              <w:marLeft w:val="0"/>
              <w:marRight w:val="0"/>
              <w:marTop w:val="0"/>
              <w:marBottom w:val="0"/>
              <w:divBdr>
                <w:top w:val="none" w:sz="0" w:space="0" w:color="auto"/>
                <w:left w:val="none" w:sz="0" w:space="0" w:color="auto"/>
                <w:bottom w:val="none" w:sz="0" w:space="0" w:color="auto"/>
                <w:right w:val="none" w:sz="0" w:space="0" w:color="auto"/>
              </w:divBdr>
            </w:div>
            <w:div w:id="218134655">
              <w:marLeft w:val="0"/>
              <w:marRight w:val="0"/>
              <w:marTop w:val="0"/>
              <w:marBottom w:val="0"/>
              <w:divBdr>
                <w:top w:val="none" w:sz="0" w:space="0" w:color="auto"/>
                <w:left w:val="none" w:sz="0" w:space="0" w:color="auto"/>
                <w:bottom w:val="none" w:sz="0" w:space="0" w:color="auto"/>
                <w:right w:val="none" w:sz="0" w:space="0" w:color="auto"/>
              </w:divBdr>
            </w:div>
            <w:div w:id="417681339">
              <w:marLeft w:val="0"/>
              <w:marRight w:val="0"/>
              <w:marTop w:val="0"/>
              <w:marBottom w:val="0"/>
              <w:divBdr>
                <w:top w:val="none" w:sz="0" w:space="0" w:color="auto"/>
                <w:left w:val="none" w:sz="0" w:space="0" w:color="auto"/>
                <w:bottom w:val="none" w:sz="0" w:space="0" w:color="auto"/>
                <w:right w:val="none" w:sz="0" w:space="0" w:color="auto"/>
              </w:divBdr>
            </w:div>
            <w:div w:id="504589830">
              <w:marLeft w:val="0"/>
              <w:marRight w:val="0"/>
              <w:marTop w:val="0"/>
              <w:marBottom w:val="0"/>
              <w:divBdr>
                <w:top w:val="none" w:sz="0" w:space="0" w:color="auto"/>
                <w:left w:val="none" w:sz="0" w:space="0" w:color="auto"/>
                <w:bottom w:val="none" w:sz="0" w:space="0" w:color="auto"/>
                <w:right w:val="none" w:sz="0" w:space="0" w:color="auto"/>
              </w:divBdr>
            </w:div>
            <w:div w:id="968628532">
              <w:marLeft w:val="0"/>
              <w:marRight w:val="0"/>
              <w:marTop w:val="0"/>
              <w:marBottom w:val="0"/>
              <w:divBdr>
                <w:top w:val="none" w:sz="0" w:space="0" w:color="auto"/>
                <w:left w:val="none" w:sz="0" w:space="0" w:color="auto"/>
                <w:bottom w:val="none" w:sz="0" w:space="0" w:color="auto"/>
                <w:right w:val="none" w:sz="0" w:space="0" w:color="auto"/>
              </w:divBdr>
            </w:div>
            <w:div w:id="1092892507">
              <w:marLeft w:val="0"/>
              <w:marRight w:val="0"/>
              <w:marTop w:val="0"/>
              <w:marBottom w:val="0"/>
              <w:divBdr>
                <w:top w:val="none" w:sz="0" w:space="0" w:color="auto"/>
                <w:left w:val="none" w:sz="0" w:space="0" w:color="auto"/>
                <w:bottom w:val="none" w:sz="0" w:space="0" w:color="auto"/>
                <w:right w:val="none" w:sz="0" w:space="0" w:color="auto"/>
              </w:divBdr>
            </w:div>
            <w:div w:id="1150943776">
              <w:marLeft w:val="0"/>
              <w:marRight w:val="0"/>
              <w:marTop w:val="0"/>
              <w:marBottom w:val="0"/>
              <w:divBdr>
                <w:top w:val="none" w:sz="0" w:space="0" w:color="auto"/>
                <w:left w:val="none" w:sz="0" w:space="0" w:color="auto"/>
                <w:bottom w:val="none" w:sz="0" w:space="0" w:color="auto"/>
                <w:right w:val="none" w:sz="0" w:space="0" w:color="auto"/>
              </w:divBdr>
            </w:div>
            <w:div w:id="1184708949">
              <w:marLeft w:val="0"/>
              <w:marRight w:val="0"/>
              <w:marTop w:val="0"/>
              <w:marBottom w:val="0"/>
              <w:divBdr>
                <w:top w:val="none" w:sz="0" w:space="0" w:color="auto"/>
                <w:left w:val="none" w:sz="0" w:space="0" w:color="auto"/>
                <w:bottom w:val="none" w:sz="0" w:space="0" w:color="auto"/>
                <w:right w:val="none" w:sz="0" w:space="0" w:color="auto"/>
              </w:divBdr>
            </w:div>
            <w:div w:id="1271083922">
              <w:marLeft w:val="0"/>
              <w:marRight w:val="0"/>
              <w:marTop w:val="0"/>
              <w:marBottom w:val="0"/>
              <w:divBdr>
                <w:top w:val="none" w:sz="0" w:space="0" w:color="auto"/>
                <w:left w:val="none" w:sz="0" w:space="0" w:color="auto"/>
                <w:bottom w:val="none" w:sz="0" w:space="0" w:color="auto"/>
                <w:right w:val="none" w:sz="0" w:space="0" w:color="auto"/>
              </w:divBdr>
            </w:div>
            <w:div w:id="1544100742">
              <w:marLeft w:val="0"/>
              <w:marRight w:val="0"/>
              <w:marTop w:val="0"/>
              <w:marBottom w:val="0"/>
              <w:divBdr>
                <w:top w:val="none" w:sz="0" w:space="0" w:color="auto"/>
                <w:left w:val="none" w:sz="0" w:space="0" w:color="auto"/>
                <w:bottom w:val="none" w:sz="0" w:space="0" w:color="auto"/>
                <w:right w:val="none" w:sz="0" w:space="0" w:color="auto"/>
              </w:divBdr>
            </w:div>
            <w:div w:id="1599483509">
              <w:marLeft w:val="0"/>
              <w:marRight w:val="0"/>
              <w:marTop w:val="0"/>
              <w:marBottom w:val="0"/>
              <w:divBdr>
                <w:top w:val="none" w:sz="0" w:space="0" w:color="auto"/>
                <w:left w:val="none" w:sz="0" w:space="0" w:color="auto"/>
                <w:bottom w:val="none" w:sz="0" w:space="0" w:color="auto"/>
                <w:right w:val="none" w:sz="0" w:space="0" w:color="auto"/>
              </w:divBdr>
            </w:div>
            <w:div w:id="1762098240">
              <w:marLeft w:val="0"/>
              <w:marRight w:val="0"/>
              <w:marTop w:val="0"/>
              <w:marBottom w:val="0"/>
              <w:divBdr>
                <w:top w:val="none" w:sz="0" w:space="0" w:color="auto"/>
                <w:left w:val="none" w:sz="0" w:space="0" w:color="auto"/>
                <w:bottom w:val="none" w:sz="0" w:space="0" w:color="auto"/>
                <w:right w:val="none" w:sz="0" w:space="0" w:color="auto"/>
              </w:divBdr>
            </w:div>
            <w:div w:id="1847666307">
              <w:marLeft w:val="0"/>
              <w:marRight w:val="0"/>
              <w:marTop w:val="0"/>
              <w:marBottom w:val="0"/>
              <w:divBdr>
                <w:top w:val="none" w:sz="0" w:space="0" w:color="auto"/>
                <w:left w:val="none" w:sz="0" w:space="0" w:color="auto"/>
                <w:bottom w:val="none" w:sz="0" w:space="0" w:color="auto"/>
                <w:right w:val="none" w:sz="0" w:space="0" w:color="auto"/>
              </w:divBdr>
            </w:div>
            <w:div w:id="211092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140732">
      <w:bodyDiv w:val="1"/>
      <w:marLeft w:val="0"/>
      <w:marRight w:val="0"/>
      <w:marTop w:val="0"/>
      <w:marBottom w:val="0"/>
      <w:divBdr>
        <w:top w:val="none" w:sz="0" w:space="0" w:color="auto"/>
        <w:left w:val="none" w:sz="0" w:space="0" w:color="auto"/>
        <w:bottom w:val="none" w:sz="0" w:space="0" w:color="auto"/>
        <w:right w:val="none" w:sz="0" w:space="0" w:color="auto"/>
      </w:divBdr>
      <w:divsChild>
        <w:div w:id="1256867117">
          <w:marLeft w:val="0"/>
          <w:marRight w:val="0"/>
          <w:marTop w:val="0"/>
          <w:marBottom w:val="0"/>
          <w:divBdr>
            <w:top w:val="none" w:sz="0" w:space="0" w:color="auto"/>
            <w:left w:val="none" w:sz="0" w:space="0" w:color="auto"/>
            <w:bottom w:val="none" w:sz="0" w:space="0" w:color="auto"/>
            <w:right w:val="none" w:sz="0" w:space="0" w:color="auto"/>
          </w:divBdr>
          <w:divsChild>
            <w:div w:id="144322012">
              <w:marLeft w:val="0"/>
              <w:marRight w:val="0"/>
              <w:marTop w:val="0"/>
              <w:marBottom w:val="0"/>
              <w:divBdr>
                <w:top w:val="none" w:sz="0" w:space="0" w:color="auto"/>
                <w:left w:val="none" w:sz="0" w:space="0" w:color="auto"/>
                <w:bottom w:val="none" w:sz="0" w:space="0" w:color="auto"/>
                <w:right w:val="none" w:sz="0" w:space="0" w:color="auto"/>
              </w:divBdr>
            </w:div>
            <w:div w:id="302318424">
              <w:marLeft w:val="0"/>
              <w:marRight w:val="0"/>
              <w:marTop w:val="0"/>
              <w:marBottom w:val="0"/>
              <w:divBdr>
                <w:top w:val="none" w:sz="0" w:space="0" w:color="auto"/>
                <w:left w:val="none" w:sz="0" w:space="0" w:color="auto"/>
                <w:bottom w:val="none" w:sz="0" w:space="0" w:color="auto"/>
                <w:right w:val="none" w:sz="0" w:space="0" w:color="auto"/>
              </w:divBdr>
            </w:div>
            <w:div w:id="651250533">
              <w:marLeft w:val="0"/>
              <w:marRight w:val="0"/>
              <w:marTop w:val="0"/>
              <w:marBottom w:val="0"/>
              <w:divBdr>
                <w:top w:val="none" w:sz="0" w:space="0" w:color="auto"/>
                <w:left w:val="none" w:sz="0" w:space="0" w:color="auto"/>
                <w:bottom w:val="none" w:sz="0" w:space="0" w:color="auto"/>
                <w:right w:val="none" w:sz="0" w:space="0" w:color="auto"/>
              </w:divBdr>
            </w:div>
            <w:div w:id="911355513">
              <w:marLeft w:val="0"/>
              <w:marRight w:val="0"/>
              <w:marTop w:val="0"/>
              <w:marBottom w:val="0"/>
              <w:divBdr>
                <w:top w:val="none" w:sz="0" w:space="0" w:color="auto"/>
                <w:left w:val="none" w:sz="0" w:space="0" w:color="auto"/>
                <w:bottom w:val="none" w:sz="0" w:space="0" w:color="auto"/>
                <w:right w:val="none" w:sz="0" w:space="0" w:color="auto"/>
              </w:divBdr>
            </w:div>
            <w:div w:id="1000502280">
              <w:marLeft w:val="0"/>
              <w:marRight w:val="0"/>
              <w:marTop w:val="0"/>
              <w:marBottom w:val="0"/>
              <w:divBdr>
                <w:top w:val="none" w:sz="0" w:space="0" w:color="auto"/>
                <w:left w:val="none" w:sz="0" w:space="0" w:color="auto"/>
                <w:bottom w:val="none" w:sz="0" w:space="0" w:color="auto"/>
                <w:right w:val="none" w:sz="0" w:space="0" w:color="auto"/>
              </w:divBdr>
            </w:div>
            <w:div w:id="1321615591">
              <w:marLeft w:val="0"/>
              <w:marRight w:val="0"/>
              <w:marTop w:val="0"/>
              <w:marBottom w:val="0"/>
              <w:divBdr>
                <w:top w:val="none" w:sz="0" w:space="0" w:color="auto"/>
                <w:left w:val="none" w:sz="0" w:space="0" w:color="auto"/>
                <w:bottom w:val="none" w:sz="0" w:space="0" w:color="auto"/>
                <w:right w:val="none" w:sz="0" w:space="0" w:color="auto"/>
              </w:divBdr>
            </w:div>
            <w:div w:id="1465538008">
              <w:marLeft w:val="0"/>
              <w:marRight w:val="0"/>
              <w:marTop w:val="0"/>
              <w:marBottom w:val="0"/>
              <w:divBdr>
                <w:top w:val="none" w:sz="0" w:space="0" w:color="auto"/>
                <w:left w:val="none" w:sz="0" w:space="0" w:color="auto"/>
                <w:bottom w:val="none" w:sz="0" w:space="0" w:color="auto"/>
                <w:right w:val="none" w:sz="0" w:space="0" w:color="auto"/>
              </w:divBdr>
            </w:div>
            <w:div w:id="1509321533">
              <w:marLeft w:val="0"/>
              <w:marRight w:val="0"/>
              <w:marTop w:val="0"/>
              <w:marBottom w:val="0"/>
              <w:divBdr>
                <w:top w:val="none" w:sz="0" w:space="0" w:color="auto"/>
                <w:left w:val="none" w:sz="0" w:space="0" w:color="auto"/>
                <w:bottom w:val="none" w:sz="0" w:space="0" w:color="auto"/>
                <w:right w:val="none" w:sz="0" w:space="0" w:color="auto"/>
              </w:divBdr>
            </w:div>
            <w:div w:id="1518616718">
              <w:marLeft w:val="0"/>
              <w:marRight w:val="0"/>
              <w:marTop w:val="0"/>
              <w:marBottom w:val="0"/>
              <w:divBdr>
                <w:top w:val="none" w:sz="0" w:space="0" w:color="auto"/>
                <w:left w:val="none" w:sz="0" w:space="0" w:color="auto"/>
                <w:bottom w:val="none" w:sz="0" w:space="0" w:color="auto"/>
                <w:right w:val="none" w:sz="0" w:space="0" w:color="auto"/>
              </w:divBdr>
            </w:div>
            <w:div w:id="1630817358">
              <w:marLeft w:val="0"/>
              <w:marRight w:val="0"/>
              <w:marTop w:val="0"/>
              <w:marBottom w:val="0"/>
              <w:divBdr>
                <w:top w:val="none" w:sz="0" w:space="0" w:color="auto"/>
                <w:left w:val="none" w:sz="0" w:space="0" w:color="auto"/>
                <w:bottom w:val="none" w:sz="0" w:space="0" w:color="auto"/>
                <w:right w:val="none" w:sz="0" w:space="0" w:color="auto"/>
              </w:divBdr>
            </w:div>
            <w:div w:id="1720087208">
              <w:marLeft w:val="0"/>
              <w:marRight w:val="0"/>
              <w:marTop w:val="0"/>
              <w:marBottom w:val="0"/>
              <w:divBdr>
                <w:top w:val="none" w:sz="0" w:space="0" w:color="auto"/>
                <w:left w:val="none" w:sz="0" w:space="0" w:color="auto"/>
                <w:bottom w:val="none" w:sz="0" w:space="0" w:color="auto"/>
                <w:right w:val="none" w:sz="0" w:space="0" w:color="auto"/>
              </w:divBdr>
            </w:div>
            <w:div w:id="1738745925">
              <w:marLeft w:val="0"/>
              <w:marRight w:val="0"/>
              <w:marTop w:val="0"/>
              <w:marBottom w:val="0"/>
              <w:divBdr>
                <w:top w:val="none" w:sz="0" w:space="0" w:color="auto"/>
                <w:left w:val="none" w:sz="0" w:space="0" w:color="auto"/>
                <w:bottom w:val="none" w:sz="0" w:space="0" w:color="auto"/>
                <w:right w:val="none" w:sz="0" w:space="0" w:color="auto"/>
              </w:divBdr>
            </w:div>
            <w:div w:id="1908106508">
              <w:marLeft w:val="0"/>
              <w:marRight w:val="0"/>
              <w:marTop w:val="0"/>
              <w:marBottom w:val="0"/>
              <w:divBdr>
                <w:top w:val="none" w:sz="0" w:space="0" w:color="auto"/>
                <w:left w:val="none" w:sz="0" w:space="0" w:color="auto"/>
                <w:bottom w:val="none" w:sz="0" w:space="0" w:color="auto"/>
                <w:right w:val="none" w:sz="0" w:space="0" w:color="auto"/>
              </w:divBdr>
            </w:div>
            <w:div w:id="213471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oleObject" Target="embeddings/oleObject18.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31.bin"/><Relationship Id="rId84" Type="http://schemas.openxmlformats.org/officeDocument/2006/relationships/oleObject" Target="embeddings/oleObject40.bin"/><Relationship Id="rId89" Type="http://schemas.openxmlformats.org/officeDocument/2006/relationships/header" Target="header2.xml"/><Relationship Id="rId16" Type="http://schemas.openxmlformats.org/officeDocument/2006/relationships/image" Target="media/image5.emf"/><Relationship Id="rId11" Type="http://schemas.openxmlformats.org/officeDocument/2006/relationships/oleObject" Target="embeddings/oleObject1.bin"/><Relationship Id="rId32" Type="http://schemas.openxmlformats.org/officeDocument/2006/relationships/image" Target="media/image12.emf"/><Relationship Id="rId37" Type="http://schemas.openxmlformats.org/officeDocument/2006/relationships/oleObject" Target="embeddings/oleObject15.bin"/><Relationship Id="rId53" Type="http://schemas.openxmlformats.org/officeDocument/2006/relationships/image" Target="media/image22.emf"/><Relationship Id="rId58" Type="http://schemas.openxmlformats.org/officeDocument/2006/relationships/oleObject" Target="embeddings/oleObject26.bin"/><Relationship Id="rId74" Type="http://schemas.openxmlformats.org/officeDocument/2006/relationships/oleObject" Target="embeddings/oleObject34.bin"/><Relationship Id="rId79" Type="http://schemas.openxmlformats.org/officeDocument/2006/relationships/oleObject" Target="embeddings/oleObject37.bin"/><Relationship Id="rId5" Type="http://schemas.openxmlformats.org/officeDocument/2006/relationships/webSettings" Target="webSettings.xml"/><Relationship Id="rId90" Type="http://schemas.openxmlformats.org/officeDocument/2006/relationships/footer" Target="footer2.xml"/><Relationship Id="rId22" Type="http://schemas.openxmlformats.org/officeDocument/2006/relationships/oleObject" Target="embeddings/oleObject7.bin"/><Relationship Id="rId27" Type="http://schemas.openxmlformats.org/officeDocument/2006/relationships/oleObject" Target="embeddings/oleObject10.bin"/><Relationship Id="rId43" Type="http://schemas.openxmlformats.org/officeDocument/2006/relationships/image" Target="media/image17.emf"/><Relationship Id="rId48" Type="http://schemas.openxmlformats.org/officeDocument/2006/relationships/oleObject" Target="embeddings/oleObject21.bin"/><Relationship Id="rId64" Type="http://schemas.openxmlformats.org/officeDocument/2006/relationships/oleObject" Target="embeddings/oleObject29.bin"/><Relationship Id="rId69" Type="http://schemas.openxmlformats.org/officeDocument/2006/relationships/image" Target="media/image30.emf"/><Relationship Id="rId8" Type="http://schemas.openxmlformats.org/officeDocument/2006/relationships/image" Target="media/image1.png"/><Relationship Id="rId51" Type="http://schemas.openxmlformats.org/officeDocument/2006/relationships/image" Target="media/image21.emf"/><Relationship Id="rId72" Type="http://schemas.openxmlformats.org/officeDocument/2006/relationships/oleObject" Target="embeddings/oleObject33.bin"/><Relationship Id="rId80" Type="http://schemas.openxmlformats.org/officeDocument/2006/relationships/image" Target="media/image35.emf"/><Relationship Id="rId85" Type="http://schemas.openxmlformats.org/officeDocument/2006/relationships/oleObject" Target="embeddings/oleObject41.bin"/><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5.emf"/><Relationship Id="rId46" Type="http://schemas.openxmlformats.org/officeDocument/2006/relationships/oleObject" Target="embeddings/oleObject20.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image" Target="media/image7.emf"/><Relationship Id="rId41" Type="http://schemas.openxmlformats.org/officeDocument/2006/relationships/oleObject" Target="embeddings/oleObject17.bin"/><Relationship Id="rId54" Type="http://schemas.openxmlformats.org/officeDocument/2006/relationships/oleObject" Target="embeddings/oleObject24.bin"/><Relationship Id="rId62" Type="http://schemas.openxmlformats.org/officeDocument/2006/relationships/oleObject" Target="embeddings/oleObject28.bin"/><Relationship Id="rId70" Type="http://schemas.openxmlformats.org/officeDocument/2006/relationships/oleObject" Target="embeddings/oleObject32.bin"/><Relationship Id="rId75" Type="http://schemas.openxmlformats.org/officeDocument/2006/relationships/image" Target="media/image33.emf"/><Relationship Id="rId83" Type="http://schemas.openxmlformats.org/officeDocument/2006/relationships/image" Target="media/image36.emf"/><Relationship Id="rId88" Type="http://schemas.openxmlformats.org/officeDocument/2006/relationships/hyperlink" Target="mailto:edithelp@etsi.org"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8.emf"/><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image" Target="media/image2.emf"/><Relationship Id="rId31" Type="http://schemas.openxmlformats.org/officeDocument/2006/relationships/oleObject" Target="embeddings/oleObject12.bin"/><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oleObject" Target="embeddings/oleObject27.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36.bin"/><Relationship Id="rId81" Type="http://schemas.openxmlformats.org/officeDocument/2006/relationships/oleObject" Target="embeddings/oleObject38.bin"/><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6.bin"/><Relationship Id="rId34" Type="http://schemas.openxmlformats.org/officeDocument/2006/relationships/image" Target="media/image13.emf"/><Relationship Id="rId50" Type="http://schemas.openxmlformats.org/officeDocument/2006/relationships/oleObject" Target="embeddings/oleObject22.bin"/><Relationship Id="rId55" Type="http://schemas.openxmlformats.org/officeDocument/2006/relationships/image" Target="media/image23.emf"/><Relationship Id="rId76" Type="http://schemas.openxmlformats.org/officeDocument/2006/relationships/oleObject" Target="embeddings/oleObject35.bin"/><Relationship Id="rId7" Type="http://schemas.openxmlformats.org/officeDocument/2006/relationships/endnotes" Target="endnotes.xml"/><Relationship Id="rId71" Type="http://schemas.openxmlformats.org/officeDocument/2006/relationships/image" Target="media/image31.emf"/><Relationship Id="rId92" Type="http://schemas.microsoft.com/office/2011/relationships/people" Target="people.xml"/><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oleObject" Target="embeddings/oleObject8.bin"/><Relationship Id="rId40" Type="http://schemas.openxmlformats.org/officeDocument/2006/relationships/image" Target="media/image16.emf"/><Relationship Id="rId45" Type="http://schemas.openxmlformats.org/officeDocument/2006/relationships/image" Target="media/image18.emf"/><Relationship Id="rId66" Type="http://schemas.openxmlformats.org/officeDocument/2006/relationships/oleObject" Target="embeddings/oleObject30.bin"/><Relationship Id="rId87" Type="http://schemas.openxmlformats.org/officeDocument/2006/relationships/footer" Target="footer1.xml"/><Relationship Id="rId61" Type="http://schemas.openxmlformats.org/officeDocument/2006/relationships/image" Target="media/image26.emf"/><Relationship Id="rId82" Type="http://schemas.openxmlformats.org/officeDocument/2006/relationships/oleObject" Target="embeddings/oleObject39.bin"/><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1.emf"/><Relationship Id="rId35" Type="http://schemas.openxmlformats.org/officeDocument/2006/relationships/oleObject" Target="embeddings/oleObject14.bin"/><Relationship Id="rId56" Type="http://schemas.openxmlformats.org/officeDocument/2006/relationships/oleObject" Target="embeddings/oleObject25.bin"/><Relationship Id="rId77"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F7774A-820D-41B3-A356-67CD702456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285</TotalTime>
  <Pages>173</Pages>
  <Words>35563</Words>
  <Characters>202715</Characters>
  <Application>Microsoft Office Word</Application>
  <DocSecurity>0</DocSecurity>
  <Lines>1689</Lines>
  <Paragraphs>475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ETS Sophia Antipolis</Company>
  <LinksUpToDate>false</LinksUpToDate>
  <CharactersWithSpaces>237803</CharactersWithSpaces>
  <SharedDoc>false</SharedDoc>
  <HLinks>
    <vt:vector size="12" baseType="variant">
      <vt:variant>
        <vt:i4>4128773</vt:i4>
      </vt:variant>
      <vt:variant>
        <vt:i4>609</vt:i4>
      </vt:variant>
      <vt:variant>
        <vt:i4>0</vt:i4>
      </vt:variant>
      <vt:variant>
        <vt:i4>5</vt:i4>
      </vt:variant>
      <vt:variant>
        <vt:lpwstr>mailto:edithelp@etsi.org</vt:lpwstr>
      </vt:variant>
      <vt:variant>
        <vt:lpwstr/>
      </vt:variant>
      <vt:variant>
        <vt:i4>1310801</vt:i4>
      </vt:variant>
      <vt:variant>
        <vt:i4>345</vt:i4>
      </vt:variant>
      <vt:variant>
        <vt:i4>0</vt:i4>
      </vt:variant>
      <vt:variant>
        <vt:i4>5</vt:i4>
      </vt:variant>
      <vt:variant>
        <vt:lpwstr>http://www.onem2m.org/images/files/oneM2M-Drafting-Rules.pdf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jssong</cp:lastModifiedBy>
  <cp:revision>21</cp:revision>
  <cp:lastPrinted>2012-10-11T08:05:00Z</cp:lastPrinted>
  <dcterms:created xsi:type="dcterms:W3CDTF">2020-11-19T08:55:00Z</dcterms:created>
  <dcterms:modified xsi:type="dcterms:W3CDTF">2023-12-14T14:23:00Z</dcterms:modified>
</cp:coreProperties>
</file>