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EAEA"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60DDF368" wp14:editId="0E6D2D8B">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60DDEAED" w14:textId="77777777" w:rsidTr="00F5661C">
        <w:trPr>
          <w:trHeight w:val="302"/>
          <w:jc w:val="center"/>
        </w:trPr>
        <w:tc>
          <w:tcPr>
            <w:tcW w:w="9463" w:type="dxa"/>
            <w:gridSpan w:val="2"/>
            <w:shd w:val="clear" w:color="auto" w:fill="B42025"/>
          </w:tcPr>
          <w:p w14:paraId="60DDEAEB"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60DDEAEC"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60DDEAF0" w14:textId="77777777" w:rsidTr="00F5661C">
        <w:trPr>
          <w:trHeight w:val="124"/>
          <w:jc w:val="center"/>
        </w:trPr>
        <w:tc>
          <w:tcPr>
            <w:tcW w:w="2512" w:type="dxa"/>
            <w:shd w:val="clear" w:color="auto" w:fill="A0A0A3"/>
          </w:tcPr>
          <w:p w14:paraId="60DDEAEE"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60DDEAEF" w14:textId="344444D5"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SimSun" w:hint="eastAsia"/>
                <w:sz w:val="22"/>
                <w:szCs w:val="24"/>
                <w:lang w:val="en-US" w:eastAsia="zh-CN"/>
              </w:rPr>
              <w:t>4.</w:t>
            </w:r>
            <w:r w:rsidR="008E32AE">
              <w:rPr>
                <w:rFonts w:eastAsia="SimSun"/>
                <w:sz w:val="22"/>
                <w:szCs w:val="24"/>
                <w:lang w:val="en-US" w:eastAsia="zh-CN"/>
              </w:rPr>
              <w:t>6</w:t>
            </w:r>
            <w:r w:rsidR="00FC652F">
              <w:rPr>
                <w:rFonts w:eastAsia="SimSun" w:hint="eastAsia"/>
                <w:sz w:val="22"/>
                <w:szCs w:val="24"/>
                <w:lang w:val="en-US" w:eastAsia="zh-CN"/>
              </w:rPr>
              <w:t>.</w:t>
            </w:r>
            <w:ins w:id="0" w:author="V4.6.2" w:date="2025-07-01T22:19:00Z" w16du:dateUtc="2025-07-01T13:19:00Z">
              <w:r w:rsidR="0039424D">
                <w:rPr>
                  <w:rFonts w:eastAsia="SimSun"/>
                  <w:sz w:val="22"/>
                  <w:szCs w:val="24"/>
                  <w:lang w:val="en-US" w:eastAsia="zh-CN"/>
                </w:rPr>
                <w:t>2</w:t>
              </w:r>
            </w:ins>
            <w:del w:id="1" w:author="V4.6.2" w:date="2025-07-01T22:19:00Z" w16du:dateUtc="2025-07-01T13:19:00Z">
              <w:r w:rsidR="000C15DE" w:rsidDel="0039424D">
                <w:rPr>
                  <w:rFonts w:eastAsia="SimSun"/>
                  <w:sz w:val="22"/>
                  <w:szCs w:val="24"/>
                  <w:lang w:val="en-US" w:eastAsia="zh-CN"/>
                </w:rPr>
                <w:delText>1</w:delText>
              </w:r>
            </w:del>
          </w:p>
        </w:tc>
      </w:tr>
      <w:tr w:rsidR="000A59B7" w:rsidRPr="00424964" w14:paraId="60DDEAF4" w14:textId="77777777" w:rsidTr="00F5661C">
        <w:trPr>
          <w:trHeight w:val="116"/>
          <w:jc w:val="center"/>
        </w:trPr>
        <w:tc>
          <w:tcPr>
            <w:tcW w:w="2512" w:type="dxa"/>
            <w:shd w:val="clear" w:color="auto" w:fill="A0A0A3"/>
          </w:tcPr>
          <w:p w14:paraId="60DDEAF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60DDEAF2"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60DDEAF3"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60DDEAF7" w14:textId="77777777" w:rsidTr="00F5661C">
        <w:trPr>
          <w:trHeight w:val="124"/>
          <w:jc w:val="center"/>
        </w:trPr>
        <w:tc>
          <w:tcPr>
            <w:tcW w:w="2512" w:type="dxa"/>
            <w:shd w:val="clear" w:color="auto" w:fill="A0A0A3"/>
          </w:tcPr>
          <w:p w14:paraId="60DDEAF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0DDEAF6" w14:textId="54B8F70A" w:rsidR="000A59B7" w:rsidRPr="006F36DE" w:rsidRDefault="000C15DE"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Theme="minorEastAsia"/>
                <w:sz w:val="22"/>
                <w:szCs w:val="24"/>
                <w:lang w:val="en-US" w:eastAsia="zh-CN"/>
              </w:rPr>
              <w:t>2025-0</w:t>
            </w:r>
            <w:ins w:id="2" w:author="V4.6.2" w:date="2025-07-01T22:20:00Z" w16du:dateUtc="2025-07-01T13:20:00Z">
              <w:r w:rsidR="0039424D">
                <w:rPr>
                  <w:rFonts w:eastAsiaTheme="minorEastAsia"/>
                  <w:sz w:val="22"/>
                  <w:szCs w:val="24"/>
                  <w:lang w:val="en-US" w:eastAsia="zh-CN"/>
                </w:rPr>
                <w:t>6</w:t>
              </w:r>
            </w:ins>
            <w:del w:id="3" w:author="V4.6.2" w:date="2025-07-01T22:20:00Z" w16du:dateUtc="2025-07-01T13:20:00Z">
              <w:r w:rsidDel="0039424D">
                <w:rPr>
                  <w:rFonts w:eastAsiaTheme="minorEastAsia"/>
                  <w:sz w:val="22"/>
                  <w:szCs w:val="24"/>
                  <w:lang w:val="en-US" w:eastAsia="zh-CN"/>
                </w:rPr>
                <w:delText>4</w:delText>
              </w:r>
            </w:del>
            <w:r>
              <w:rPr>
                <w:rFonts w:eastAsiaTheme="minorEastAsia"/>
                <w:sz w:val="22"/>
                <w:szCs w:val="24"/>
                <w:lang w:val="en-US" w:eastAsia="zh-CN"/>
              </w:rPr>
              <w:t>-2</w:t>
            </w:r>
            <w:ins w:id="4" w:author="V4.6.2" w:date="2025-07-01T22:20:00Z" w16du:dateUtc="2025-07-01T13:20:00Z">
              <w:r w:rsidR="0039424D">
                <w:rPr>
                  <w:rFonts w:eastAsiaTheme="minorEastAsia"/>
                  <w:sz w:val="22"/>
                  <w:szCs w:val="24"/>
                  <w:lang w:val="en-US" w:eastAsia="zh-CN"/>
                </w:rPr>
                <w:t>6</w:t>
              </w:r>
            </w:ins>
            <w:del w:id="5" w:author="V4.6.2" w:date="2025-07-01T22:20:00Z" w16du:dateUtc="2025-07-01T13:20:00Z">
              <w:r w:rsidDel="0039424D">
                <w:rPr>
                  <w:rFonts w:eastAsiaTheme="minorEastAsia"/>
                  <w:sz w:val="22"/>
                  <w:szCs w:val="24"/>
                  <w:lang w:val="en-US" w:eastAsia="zh-CN"/>
                </w:rPr>
                <w:delText>2</w:delText>
              </w:r>
            </w:del>
          </w:p>
        </w:tc>
      </w:tr>
      <w:tr w:rsidR="000A59B7" w:rsidRPr="00424964" w14:paraId="60DDEAFA" w14:textId="77777777" w:rsidTr="00F5661C">
        <w:trPr>
          <w:trHeight w:val="937"/>
          <w:jc w:val="center"/>
        </w:trPr>
        <w:tc>
          <w:tcPr>
            <w:tcW w:w="2512" w:type="dxa"/>
            <w:shd w:val="clear" w:color="auto" w:fill="A0A0A3"/>
          </w:tcPr>
          <w:p w14:paraId="60DDEAF8"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60DDEAF9"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60DDEAFB" w14:textId="77777777" w:rsidR="00BC33F7" w:rsidRPr="000A59B7" w:rsidRDefault="00BC33F7" w:rsidP="00EF3899">
      <w:pPr>
        <w:rPr>
          <w:lang w:val="en-US"/>
        </w:rPr>
      </w:pPr>
    </w:p>
    <w:p w14:paraId="60DDEAFC" w14:textId="77777777" w:rsidR="00BC33F7" w:rsidRPr="00B0550D" w:rsidRDefault="00BC33F7" w:rsidP="00EF3899">
      <w:pPr>
        <w:rPr>
          <w:lang w:val="en-US"/>
        </w:rPr>
      </w:pPr>
    </w:p>
    <w:p w14:paraId="60DDEAFD"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14:paraId="60DDEAFE" w14:textId="77777777" w:rsidR="00712C14" w:rsidRPr="00F25163" w:rsidRDefault="00712C14" w:rsidP="00EF3899">
      <w:pPr>
        <w:rPr>
          <w:lang w:eastAsia="zh-CN"/>
        </w:rPr>
      </w:pPr>
      <w:bookmarkStart w:id="7" w:name="page2"/>
      <w:bookmarkEnd w:id="6"/>
    </w:p>
    <w:p w14:paraId="60DDEAFF" w14:textId="77777777" w:rsidR="003D0F62" w:rsidRPr="000A59B7" w:rsidRDefault="003D0F62" w:rsidP="00EF3899">
      <w:pPr>
        <w:rPr>
          <w:lang w:val="en-US" w:eastAsia="zh-CN"/>
        </w:rPr>
      </w:pPr>
    </w:p>
    <w:p w14:paraId="60DDEB00" w14:textId="77777777" w:rsidR="003D0F62" w:rsidRPr="000A59B7" w:rsidRDefault="003D0F62" w:rsidP="00EF3899">
      <w:pPr>
        <w:rPr>
          <w:lang w:val="en-US" w:eastAsia="zh-CN"/>
        </w:rPr>
      </w:pPr>
    </w:p>
    <w:p w14:paraId="60DDEB01" w14:textId="77777777" w:rsidR="003D0F62" w:rsidRPr="000A59B7" w:rsidRDefault="003D0F62" w:rsidP="00EF3899">
      <w:pPr>
        <w:rPr>
          <w:lang w:val="en-US" w:eastAsia="zh-CN"/>
        </w:rPr>
      </w:pPr>
    </w:p>
    <w:p w14:paraId="60DDEB02"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60DDEB03"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60DDEB04"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60DDEB05" w14:textId="77777777" w:rsidR="003B6354" w:rsidRDefault="003B6354" w:rsidP="00EF3899">
      <w:pPr>
        <w:rPr>
          <w:lang w:val="en-US" w:eastAsia="zh-CN"/>
        </w:rPr>
      </w:pPr>
    </w:p>
    <w:p w14:paraId="60DDEB06" w14:textId="77777777" w:rsidR="00100D73" w:rsidRDefault="00100D73" w:rsidP="00EF3899">
      <w:pPr>
        <w:rPr>
          <w:lang w:val="en-US" w:eastAsia="zh-CN"/>
        </w:rPr>
      </w:pPr>
    </w:p>
    <w:p w14:paraId="60DDEB07" w14:textId="77777777" w:rsidR="00100D73" w:rsidRDefault="00100D73" w:rsidP="00EF3899">
      <w:pPr>
        <w:rPr>
          <w:lang w:val="en-US" w:eastAsia="zh-CN"/>
        </w:rPr>
      </w:pPr>
    </w:p>
    <w:p w14:paraId="60DDEB08" w14:textId="77777777" w:rsidR="00100D73" w:rsidRDefault="00100D73" w:rsidP="00EF3899">
      <w:pPr>
        <w:rPr>
          <w:lang w:val="en-US" w:eastAsia="zh-CN"/>
        </w:rPr>
      </w:pPr>
    </w:p>
    <w:p w14:paraId="60DDEB09" w14:textId="77777777" w:rsidR="00100D73" w:rsidRDefault="00100D73" w:rsidP="00EF3899">
      <w:pPr>
        <w:rPr>
          <w:lang w:val="en-US" w:eastAsia="zh-CN"/>
        </w:rPr>
      </w:pPr>
    </w:p>
    <w:p w14:paraId="60DDEB0A" w14:textId="77777777" w:rsidR="00100D73" w:rsidRDefault="00100D73" w:rsidP="00EF3899">
      <w:pPr>
        <w:rPr>
          <w:lang w:val="en-US" w:eastAsia="zh-CN"/>
        </w:rPr>
      </w:pPr>
    </w:p>
    <w:p w14:paraId="60DDEB0B" w14:textId="77777777" w:rsidR="00100D73" w:rsidRDefault="00100D73" w:rsidP="00EF3899">
      <w:pPr>
        <w:rPr>
          <w:lang w:val="en-US" w:eastAsia="zh-CN"/>
        </w:rPr>
      </w:pPr>
    </w:p>
    <w:p w14:paraId="60DDEB0C" w14:textId="77777777" w:rsidR="00100D73" w:rsidRDefault="00100D73" w:rsidP="00EF3899">
      <w:pPr>
        <w:rPr>
          <w:lang w:val="en-US" w:eastAsia="zh-CN"/>
        </w:rPr>
      </w:pPr>
    </w:p>
    <w:p w14:paraId="60DDEB0D" w14:textId="77777777" w:rsidR="00100D73" w:rsidRDefault="00100D73" w:rsidP="00EF3899">
      <w:pPr>
        <w:rPr>
          <w:lang w:val="en-US" w:eastAsia="zh-CN"/>
        </w:rPr>
      </w:pPr>
    </w:p>
    <w:p w14:paraId="60DDEB0E" w14:textId="77777777" w:rsidR="00F25163" w:rsidRDefault="00F25163" w:rsidP="00EF3899">
      <w:pPr>
        <w:rPr>
          <w:lang w:val="en-US" w:eastAsia="zh-CN"/>
        </w:rPr>
      </w:pPr>
    </w:p>
    <w:p w14:paraId="60DDEB0F" w14:textId="77777777" w:rsidR="00F25163" w:rsidRDefault="00F25163" w:rsidP="00EF3899">
      <w:pPr>
        <w:rPr>
          <w:lang w:val="en-US" w:eastAsia="zh-CN"/>
        </w:rPr>
      </w:pPr>
    </w:p>
    <w:p w14:paraId="60DDEB10" w14:textId="77777777" w:rsidR="00F25163" w:rsidRDefault="00F25163" w:rsidP="00EF3899">
      <w:pPr>
        <w:rPr>
          <w:lang w:val="en-US" w:eastAsia="zh-CN"/>
        </w:rPr>
      </w:pPr>
    </w:p>
    <w:p w14:paraId="60DDEB11" w14:textId="77777777" w:rsidR="00A13AC9" w:rsidRPr="003B6354" w:rsidRDefault="00A13AC9" w:rsidP="00EF3899">
      <w:pPr>
        <w:rPr>
          <w:lang w:val="en-US" w:eastAsia="zh-CN"/>
        </w:rPr>
      </w:pPr>
    </w:p>
    <w:p w14:paraId="60DDEB12"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60DDEB13"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B0550D">
        <w:rPr>
          <w:rFonts w:eastAsia="Calibri"/>
          <w:sz w:val="22"/>
          <w:szCs w:val="22"/>
          <w:lang w:val="en-US"/>
        </w:rPr>
        <w:t>software, and</w:t>
      </w:r>
      <w:proofErr w:type="gramEnd"/>
      <w:r w:rsidRPr="00B0550D">
        <w:rPr>
          <w:rFonts w:eastAsia="Calibri"/>
          <w:sz w:val="22"/>
          <w:szCs w:val="22"/>
          <w:lang w:val="en-US"/>
        </w:rPr>
        <w:t xml:space="preserve"> relied upon to connect the myriad of devices in the field with M2M application servers worldwide. </w:t>
      </w:r>
    </w:p>
    <w:p w14:paraId="60DDEB14"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0DDEB15"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60DDEB16"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60DDEB17"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60DDEB18" w14:textId="34297C1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7A57B2">
        <w:rPr>
          <w:rFonts w:eastAsia="Calibri"/>
          <w:sz w:val="22"/>
          <w:szCs w:val="22"/>
          <w:lang w:val="en-US"/>
        </w:rPr>
        <w:t>2025</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60DDEB1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60DDEB1A"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60DDEB1B"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0DDEB1C"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0DDEB1D" w14:textId="77777777" w:rsidR="00E9471C" w:rsidRDefault="00E9471C" w:rsidP="00EF3899">
      <w:pPr>
        <w:rPr>
          <w:lang w:val="en-US" w:eastAsia="zh-CN"/>
        </w:rPr>
      </w:pPr>
    </w:p>
    <w:p w14:paraId="60DDEB1E" w14:textId="77777777" w:rsidR="00E9471C" w:rsidRDefault="00E9471C" w:rsidP="00EF3899">
      <w:pPr>
        <w:rPr>
          <w:lang w:val="en-US" w:eastAsia="zh-CN"/>
        </w:rPr>
      </w:pPr>
    </w:p>
    <w:p w14:paraId="60DDEB1F" w14:textId="77777777" w:rsidR="00E9471C" w:rsidRDefault="00E9471C" w:rsidP="00EF3899">
      <w:pPr>
        <w:rPr>
          <w:lang w:val="en-US" w:eastAsia="zh-CN"/>
        </w:rPr>
      </w:pPr>
    </w:p>
    <w:p w14:paraId="60DDEB20" w14:textId="77777777" w:rsidR="00E9471C" w:rsidRDefault="00E9471C" w:rsidP="00EF3899">
      <w:pPr>
        <w:rPr>
          <w:lang w:val="en-US" w:eastAsia="zh-CN"/>
        </w:rPr>
      </w:pPr>
    </w:p>
    <w:p w14:paraId="60DDEB21" w14:textId="77777777" w:rsidR="00E9471C" w:rsidRDefault="00E9471C" w:rsidP="00EF3899">
      <w:pPr>
        <w:rPr>
          <w:lang w:val="en-US" w:eastAsia="zh-CN"/>
        </w:rPr>
      </w:pPr>
    </w:p>
    <w:p w14:paraId="60DDEB22" w14:textId="77777777" w:rsidR="00E9471C" w:rsidRDefault="00E9471C" w:rsidP="00EF3899">
      <w:pPr>
        <w:rPr>
          <w:lang w:val="en-US" w:eastAsia="zh-CN"/>
        </w:rPr>
      </w:pPr>
    </w:p>
    <w:p w14:paraId="60DDEB23" w14:textId="77777777" w:rsidR="00E9471C" w:rsidRDefault="00E9471C" w:rsidP="00EF3899">
      <w:pPr>
        <w:rPr>
          <w:lang w:val="en-US" w:eastAsia="zh-CN"/>
        </w:rPr>
      </w:pPr>
    </w:p>
    <w:p w14:paraId="60DDEB24" w14:textId="77777777" w:rsidR="00E9471C" w:rsidRDefault="00E9471C" w:rsidP="00EF3899">
      <w:pPr>
        <w:rPr>
          <w:lang w:val="en-US" w:eastAsia="zh-CN"/>
        </w:rPr>
      </w:pPr>
    </w:p>
    <w:p w14:paraId="60DDEB25" w14:textId="77777777" w:rsidR="00E9471C" w:rsidRDefault="00E9471C" w:rsidP="00EF3899">
      <w:pPr>
        <w:rPr>
          <w:lang w:val="en-US" w:eastAsia="zh-CN"/>
        </w:rPr>
      </w:pPr>
    </w:p>
    <w:p w14:paraId="60DDEB26" w14:textId="77777777" w:rsidR="00E9471C" w:rsidRPr="00E9471C" w:rsidRDefault="00E9471C" w:rsidP="00EF3899">
      <w:pPr>
        <w:rPr>
          <w:lang w:val="en-US" w:eastAsia="zh-CN"/>
        </w:rPr>
      </w:pPr>
    </w:p>
    <w:bookmarkEnd w:id="7"/>
    <w:p w14:paraId="60DDEB27" w14:textId="77777777" w:rsidR="00BB6418" w:rsidRDefault="00787554" w:rsidP="00404D3B">
      <w:pPr>
        <w:pStyle w:val="TT"/>
      </w:pPr>
      <w:r>
        <w:rPr>
          <w:szCs w:val="36"/>
        </w:rPr>
        <w:br w:type="page"/>
      </w:r>
      <w:bookmarkStart w:id="8" w:name="_Toc369812514"/>
      <w:r w:rsidR="00BB6418">
        <w:lastRenderedPageBreak/>
        <w:t>Contents</w:t>
      </w:r>
      <w:bookmarkEnd w:id="8"/>
    </w:p>
    <w:p w14:paraId="18092A21" w14:textId="108D3F6C" w:rsidR="006F30B5" w:rsidRDefault="00202DA0">
      <w:pPr>
        <w:pStyle w:val="TOC1"/>
        <w:rPr>
          <w:ins w:id="9" w:author="V4.6.2" w:date="2025-07-01T23:34:00Z" w16du:dateUtc="2025-07-01T14:34:00Z"/>
          <w:rFonts w:asciiTheme="minorHAnsi" w:eastAsiaTheme="minorEastAsia" w:hAnsiTheme="minorHAnsi" w:cstheme="minorBidi"/>
          <w:kern w:val="2"/>
          <w:sz w:val="24"/>
          <w:szCs w:val="24"/>
          <w:lang w:val="en-KR" w:eastAsia="ko-KR"/>
          <w14:ligatures w14:val="standardContextual"/>
        </w:rPr>
      </w:pPr>
      <w:r>
        <w:fldChar w:fldCharType="begin"/>
      </w:r>
      <w:r w:rsidR="00E31CBE">
        <w:instrText xml:space="preserve"> TOC \o \w "1-9"</w:instrText>
      </w:r>
      <w:r>
        <w:fldChar w:fldCharType="separate"/>
      </w:r>
      <w:ins w:id="10" w:author="V4.6.2" w:date="2025-07-01T23:34:00Z" w16du:dateUtc="2025-07-01T14:34:00Z">
        <w:r w:rsidR="006F30B5">
          <w:t>1</w:t>
        </w:r>
        <w:r w:rsidR="006F30B5">
          <w:tab/>
          <w:t>Scope</w:t>
        </w:r>
        <w:r w:rsidR="006F30B5">
          <w:tab/>
        </w:r>
        <w:r w:rsidR="006F30B5">
          <w:fldChar w:fldCharType="begin"/>
        </w:r>
        <w:r w:rsidR="006F30B5">
          <w:instrText xml:space="preserve"> PAGEREF _Toc202305306 \h </w:instrText>
        </w:r>
      </w:ins>
      <w:r w:rsidR="006F30B5">
        <w:fldChar w:fldCharType="separate"/>
      </w:r>
      <w:ins w:id="11" w:author="V4.6.2" w:date="2025-07-01T23:34:00Z" w16du:dateUtc="2025-07-01T14:34:00Z">
        <w:r w:rsidR="006F30B5">
          <w:t>4</w:t>
        </w:r>
        <w:r w:rsidR="006F30B5">
          <w:fldChar w:fldCharType="end"/>
        </w:r>
      </w:ins>
    </w:p>
    <w:p w14:paraId="32A1F3C1" w14:textId="3FC643E1" w:rsidR="006F30B5" w:rsidRDefault="006F30B5">
      <w:pPr>
        <w:pStyle w:val="TOC1"/>
        <w:rPr>
          <w:ins w:id="12"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13" w:author="V4.6.2" w:date="2025-07-01T23:34:00Z" w16du:dateUtc="2025-07-01T14:34:00Z">
        <w:r>
          <w:t>2</w:t>
        </w:r>
        <w:r>
          <w:tab/>
          <w:t>References</w:t>
        </w:r>
        <w:r>
          <w:tab/>
        </w:r>
        <w:r>
          <w:fldChar w:fldCharType="begin"/>
        </w:r>
        <w:r>
          <w:instrText xml:space="preserve"> PAGEREF _Toc202305307 \h </w:instrText>
        </w:r>
      </w:ins>
      <w:r>
        <w:fldChar w:fldCharType="separate"/>
      </w:r>
      <w:ins w:id="14" w:author="V4.6.2" w:date="2025-07-01T23:34:00Z" w16du:dateUtc="2025-07-01T14:34:00Z">
        <w:r>
          <w:t>4</w:t>
        </w:r>
        <w:r>
          <w:fldChar w:fldCharType="end"/>
        </w:r>
      </w:ins>
    </w:p>
    <w:p w14:paraId="0A10FCB2" w14:textId="354FA994" w:rsidR="006F30B5" w:rsidRDefault="006F30B5">
      <w:pPr>
        <w:pStyle w:val="TOC2"/>
        <w:rPr>
          <w:ins w:id="15"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16" w:author="V4.6.2" w:date="2025-07-01T23:34:00Z" w16du:dateUtc="2025-07-01T14:34:00Z">
        <w:r>
          <w:t>2.1</w:t>
        </w:r>
        <w:r>
          <w:tab/>
          <w:t>Normative references</w:t>
        </w:r>
        <w:r>
          <w:tab/>
        </w:r>
        <w:r>
          <w:fldChar w:fldCharType="begin"/>
        </w:r>
        <w:r>
          <w:instrText xml:space="preserve"> PAGEREF _Toc202305308 \h </w:instrText>
        </w:r>
      </w:ins>
      <w:r>
        <w:fldChar w:fldCharType="separate"/>
      </w:r>
      <w:ins w:id="17" w:author="V4.6.2" w:date="2025-07-01T23:34:00Z" w16du:dateUtc="2025-07-01T14:34:00Z">
        <w:r>
          <w:t>4</w:t>
        </w:r>
        <w:r>
          <w:fldChar w:fldCharType="end"/>
        </w:r>
      </w:ins>
    </w:p>
    <w:p w14:paraId="48BAFA60" w14:textId="6D8E5306" w:rsidR="006F30B5" w:rsidRDefault="006F30B5">
      <w:pPr>
        <w:pStyle w:val="TOC2"/>
        <w:rPr>
          <w:ins w:id="18"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19" w:author="V4.6.2" w:date="2025-07-01T23:34:00Z" w16du:dateUtc="2025-07-01T14:34:00Z">
        <w:r>
          <w:t>2.2</w:t>
        </w:r>
        <w:r>
          <w:tab/>
          <w:t>Informative references</w:t>
        </w:r>
        <w:r>
          <w:tab/>
        </w:r>
        <w:r>
          <w:fldChar w:fldCharType="begin"/>
        </w:r>
        <w:r>
          <w:instrText xml:space="preserve"> PAGEREF _Toc202305309 \h </w:instrText>
        </w:r>
      </w:ins>
      <w:r>
        <w:fldChar w:fldCharType="separate"/>
      </w:r>
      <w:ins w:id="20" w:author="V4.6.2" w:date="2025-07-01T23:34:00Z" w16du:dateUtc="2025-07-01T14:34:00Z">
        <w:r>
          <w:t>4</w:t>
        </w:r>
        <w:r>
          <w:fldChar w:fldCharType="end"/>
        </w:r>
      </w:ins>
    </w:p>
    <w:p w14:paraId="48241A2E" w14:textId="61D382E7" w:rsidR="006F30B5" w:rsidRDefault="006F30B5">
      <w:pPr>
        <w:pStyle w:val="TOC1"/>
        <w:rPr>
          <w:ins w:id="21"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22" w:author="V4.6.2" w:date="2025-07-01T23:34:00Z" w16du:dateUtc="2025-07-01T14:34:00Z">
        <w:r>
          <w:t>3</w:t>
        </w:r>
        <w:r>
          <w:tab/>
          <w:t>Definitions and abbreviations</w:t>
        </w:r>
        <w:r>
          <w:tab/>
        </w:r>
        <w:r>
          <w:fldChar w:fldCharType="begin"/>
        </w:r>
        <w:r>
          <w:instrText xml:space="preserve"> PAGEREF _Toc202305310 \h </w:instrText>
        </w:r>
      </w:ins>
      <w:r>
        <w:fldChar w:fldCharType="separate"/>
      </w:r>
      <w:ins w:id="23" w:author="V4.6.2" w:date="2025-07-01T23:34:00Z" w16du:dateUtc="2025-07-01T14:34:00Z">
        <w:r>
          <w:t>4</w:t>
        </w:r>
        <w:r>
          <w:fldChar w:fldCharType="end"/>
        </w:r>
      </w:ins>
    </w:p>
    <w:p w14:paraId="2C0D205E" w14:textId="5281A68F" w:rsidR="006F30B5" w:rsidRDefault="006F30B5">
      <w:pPr>
        <w:pStyle w:val="TOC2"/>
        <w:rPr>
          <w:ins w:id="24"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25" w:author="V4.6.2" w:date="2025-07-01T23:34:00Z" w16du:dateUtc="2025-07-01T14:34:00Z">
        <w:r>
          <w:t>3.1</w:t>
        </w:r>
        <w:r>
          <w:tab/>
          <w:t>Definitions</w:t>
        </w:r>
        <w:r>
          <w:tab/>
        </w:r>
        <w:r>
          <w:fldChar w:fldCharType="begin"/>
        </w:r>
        <w:r>
          <w:instrText xml:space="preserve"> PAGEREF _Toc202305311 \h </w:instrText>
        </w:r>
      </w:ins>
      <w:r>
        <w:fldChar w:fldCharType="separate"/>
      </w:r>
      <w:ins w:id="26" w:author="V4.6.2" w:date="2025-07-01T23:34:00Z" w16du:dateUtc="2025-07-01T14:34:00Z">
        <w:r>
          <w:t>4</w:t>
        </w:r>
        <w:r>
          <w:fldChar w:fldCharType="end"/>
        </w:r>
      </w:ins>
    </w:p>
    <w:p w14:paraId="0E9F7ED5" w14:textId="51C9208B" w:rsidR="006F30B5" w:rsidRDefault="006F30B5">
      <w:pPr>
        <w:pStyle w:val="TOC2"/>
        <w:rPr>
          <w:ins w:id="27"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28" w:author="V4.6.2" w:date="2025-07-01T23:34:00Z" w16du:dateUtc="2025-07-01T14:34:00Z">
        <w:r>
          <w:t>3.</w:t>
        </w:r>
        <w:r w:rsidRPr="003F1718">
          <w:rPr>
            <w:lang w:val="en-US"/>
          </w:rPr>
          <w:t>2</w:t>
        </w:r>
        <w:r>
          <w:tab/>
          <w:t>Abbreviations</w:t>
        </w:r>
        <w:r>
          <w:tab/>
        </w:r>
        <w:r>
          <w:fldChar w:fldCharType="begin"/>
        </w:r>
        <w:r>
          <w:instrText xml:space="preserve"> PAGEREF _Toc202305312 \h </w:instrText>
        </w:r>
      </w:ins>
      <w:r>
        <w:fldChar w:fldCharType="separate"/>
      </w:r>
      <w:ins w:id="29" w:author="V4.6.2" w:date="2025-07-01T23:34:00Z" w16du:dateUtc="2025-07-01T14:34:00Z">
        <w:r>
          <w:t>4</w:t>
        </w:r>
        <w:r>
          <w:fldChar w:fldCharType="end"/>
        </w:r>
      </w:ins>
    </w:p>
    <w:p w14:paraId="17D16C33" w14:textId="4328D5AB" w:rsidR="006F30B5" w:rsidRDefault="006F30B5">
      <w:pPr>
        <w:pStyle w:val="TOC1"/>
        <w:rPr>
          <w:ins w:id="30"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31" w:author="V4.6.2" w:date="2025-07-01T23:34:00Z" w16du:dateUtc="2025-07-01T14:34:00Z">
        <w:r>
          <w:t>4</w:t>
        </w:r>
        <w:r>
          <w:tab/>
          <w:t>Conventions</w:t>
        </w:r>
        <w:r>
          <w:tab/>
        </w:r>
        <w:r>
          <w:fldChar w:fldCharType="begin"/>
        </w:r>
        <w:r>
          <w:instrText xml:space="preserve"> PAGEREF _Toc202305313 \h </w:instrText>
        </w:r>
      </w:ins>
      <w:r>
        <w:fldChar w:fldCharType="separate"/>
      </w:r>
      <w:ins w:id="32" w:author="V4.6.2" w:date="2025-07-01T23:34:00Z" w16du:dateUtc="2025-07-01T14:34:00Z">
        <w:r>
          <w:t>5</w:t>
        </w:r>
        <w:r>
          <w:fldChar w:fldCharType="end"/>
        </w:r>
      </w:ins>
    </w:p>
    <w:p w14:paraId="5830AA8E" w14:textId="57C79F4E" w:rsidR="006F30B5" w:rsidRDefault="006F30B5">
      <w:pPr>
        <w:pStyle w:val="TOC1"/>
        <w:rPr>
          <w:ins w:id="33"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34" w:author="V4.6.2" w:date="2025-07-01T23:34:00Z" w16du:dateUtc="2025-07-01T14:34:00Z">
        <w:r>
          <w:rPr>
            <w:lang w:eastAsia="zh-CN"/>
          </w:rPr>
          <w:t>5</w:t>
        </w:r>
        <w:r>
          <w:rPr>
            <w:lang w:eastAsia="zh-CN"/>
          </w:rPr>
          <w:tab/>
          <w:t>Introduction to the M2M ecosystem</w:t>
        </w:r>
        <w:r>
          <w:tab/>
        </w:r>
        <w:r>
          <w:fldChar w:fldCharType="begin"/>
        </w:r>
        <w:r>
          <w:instrText xml:space="preserve"> PAGEREF _Toc202305314 \h </w:instrText>
        </w:r>
      </w:ins>
      <w:r>
        <w:fldChar w:fldCharType="separate"/>
      </w:r>
      <w:ins w:id="35" w:author="V4.6.2" w:date="2025-07-01T23:34:00Z" w16du:dateUtc="2025-07-01T14:34:00Z">
        <w:r>
          <w:t>6</w:t>
        </w:r>
        <w:r>
          <w:fldChar w:fldCharType="end"/>
        </w:r>
      </w:ins>
    </w:p>
    <w:p w14:paraId="5E0BF51B" w14:textId="27385978" w:rsidR="006F30B5" w:rsidRDefault="006F30B5">
      <w:pPr>
        <w:pStyle w:val="TOC2"/>
        <w:rPr>
          <w:ins w:id="36"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37" w:author="V4.6.2" w:date="2025-07-01T23:34:00Z" w16du:dateUtc="2025-07-01T14:34:00Z">
        <w:r>
          <w:t>5.1</w:t>
        </w:r>
        <w:r>
          <w:tab/>
          <w:t>Functional roles description</w:t>
        </w:r>
        <w:r>
          <w:tab/>
        </w:r>
        <w:r>
          <w:fldChar w:fldCharType="begin"/>
        </w:r>
        <w:r>
          <w:instrText xml:space="preserve"> PAGEREF _Toc202305315 \h </w:instrText>
        </w:r>
      </w:ins>
      <w:r>
        <w:fldChar w:fldCharType="separate"/>
      </w:r>
      <w:ins w:id="38" w:author="V4.6.2" w:date="2025-07-01T23:34:00Z" w16du:dateUtc="2025-07-01T14:34:00Z">
        <w:r>
          <w:t>6</w:t>
        </w:r>
        <w:r>
          <w:fldChar w:fldCharType="end"/>
        </w:r>
      </w:ins>
    </w:p>
    <w:p w14:paraId="0BC6FFC1" w14:textId="3509443B" w:rsidR="006F30B5" w:rsidRDefault="006F30B5">
      <w:pPr>
        <w:pStyle w:val="TOC1"/>
        <w:rPr>
          <w:ins w:id="39"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40" w:author="V4.6.2" w:date="2025-07-01T23:34:00Z" w16du:dateUtc="2025-07-01T14:34:00Z">
        <w:r>
          <w:rPr>
            <w:lang w:eastAsia="zh-CN"/>
          </w:rPr>
          <w:t>6</w:t>
        </w:r>
        <w:r>
          <w:rPr>
            <w:lang w:eastAsia="zh-CN"/>
          </w:rPr>
          <w:tab/>
          <w:t>Functional Requirements</w:t>
        </w:r>
        <w:r>
          <w:tab/>
        </w:r>
        <w:r>
          <w:fldChar w:fldCharType="begin"/>
        </w:r>
        <w:r>
          <w:instrText xml:space="preserve"> PAGEREF _Toc202305316 \h </w:instrText>
        </w:r>
      </w:ins>
      <w:r>
        <w:fldChar w:fldCharType="separate"/>
      </w:r>
      <w:ins w:id="41" w:author="V4.6.2" w:date="2025-07-01T23:34:00Z" w16du:dateUtc="2025-07-01T14:34:00Z">
        <w:r>
          <w:t>7</w:t>
        </w:r>
        <w:r>
          <w:fldChar w:fldCharType="end"/>
        </w:r>
      </w:ins>
    </w:p>
    <w:p w14:paraId="6C4E34A6" w14:textId="1B82E1CC" w:rsidR="006F30B5" w:rsidRDefault="006F30B5">
      <w:pPr>
        <w:pStyle w:val="TOC2"/>
        <w:rPr>
          <w:ins w:id="42"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43" w:author="V4.6.2" w:date="2025-07-01T23:34:00Z" w16du:dateUtc="2025-07-01T14:34:00Z">
        <w:r>
          <w:rPr>
            <w:lang w:eastAsia="zh-CN"/>
          </w:rPr>
          <w:t>6</w:t>
        </w:r>
        <w:r>
          <w:t>.1</w:t>
        </w:r>
        <w:r>
          <w:tab/>
          <w:t>Overall System</w:t>
        </w:r>
        <w:r>
          <w:rPr>
            <w:lang w:eastAsia="zh-CN"/>
          </w:rPr>
          <w:t xml:space="preserve"> Requirements</w:t>
        </w:r>
        <w:r>
          <w:tab/>
        </w:r>
        <w:r>
          <w:fldChar w:fldCharType="begin"/>
        </w:r>
        <w:r>
          <w:instrText xml:space="preserve"> PAGEREF _Toc202305317 \h </w:instrText>
        </w:r>
      </w:ins>
      <w:r>
        <w:fldChar w:fldCharType="separate"/>
      </w:r>
      <w:ins w:id="44" w:author="V4.6.2" w:date="2025-07-01T23:34:00Z" w16du:dateUtc="2025-07-01T14:34:00Z">
        <w:r>
          <w:t>7</w:t>
        </w:r>
        <w:r>
          <w:fldChar w:fldCharType="end"/>
        </w:r>
      </w:ins>
    </w:p>
    <w:p w14:paraId="0F46C496" w14:textId="47793C75" w:rsidR="006F30B5" w:rsidRDefault="006F30B5">
      <w:pPr>
        <w:pStyle w:val="TOC2"/>
        <w:rPr>
          <w:ins w:id="45"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46" w:author="V4.6.2" w:date="2025-07-01T23:34:00Z" w16du:dateUtc="2025-07-01T14:34:00Z">
        <w:r>
          <w:rPr>
            <w:lang w:eastAsia="zh-CN"/>
          </w:rPr>
          <w:t>6</w:t>
        </w:r>
        <w:r>
          <w:t>.</w:t>
        </w:r>
        <w:r>
          <w:rPr>
            <w:lang w:eastAsia="zh-CN"/>
          </w:rPr>
          <w:t>2</w:t>
        </w:r>
        <w:r>
          <w:tab/>
        </w:r>
        <w:r>
          <w:rPr>
            <w:lang w:eastAsia="zh-CN"/>
          </w:rPr>
          <w:t>Management Requirements</w:t>
        </w:r>
        <w:r>
          <w:tab/>
        </w:r>
        <w:r>
          <w:fldChar w:fldCharType="begin"/>
        </w:r>
        <w:r>
          <w:instrText xml:space="preserve"> PAGEREF _Toc202305318 \h </w:instrText>
        </w:r>
      </w:ins>
      <w:r>
        <w:fldChar w:fldCharType="separate"/>
      </w:r>
      <w:ins w:id="47" w:author="V4.6.2" w:date="2025-07-01T23:34:00Z" w16du:dateUtc="2025-07-01T14:34:00Z">
        <w:r>
          <w:t>16</w:t>
        </w:r>
        <w:r>
          <w:fldChar w:fldCharType="end"/>
        </w:r>
      </w:ins>
    </w:p>
    <w:p w14:paraId="28F060C5" w14:textId="38BC7C34" w:rsidR="006F30B5" w:rsidRDefault="006F30B5">
      <w:pPr>
        <w:pStyle w:val="TOC2"/>
        <w:rPr>
          <w:ins w:id="48"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49" w:author="V4.6.2" w:date="2025-07-01T23:34:00Z" w16du:dateUtc="2025-07-01T14:34:00Z">
        <w:r>
          <w:rPr>
            <w:lang w:eastAsia="zh-CN"/>
          </w:rPr>
          <w:t>6</w:t>
        </w:r>
        <w:r>
          <w:t>.</w:t>
        </w:r>
        <w:r>
          <w:rPr>
            <w:lang w:eastAsia="zh-CN"/>
          </w:rPr>
          <w:t>3</w:t>
        </w:r>
        <w:r>
          <w:tab/>
        </w:r>
        <w:r>
          <w:rPr>
            <w:lang w:eastAsia="zh-CN"/>
          </w:rPr>
          <w:t>Semantics Requirements</w:t>
        </w:r>
        <w:r>
          <w:tab/>
        </w:r>
        <w:r>
          <w:fldChar w:fldCharType="begin"/>
        </w:r>
        <w:r>
          <w:instrText xml:space="preserve"> PAGEREF _Toc202305319 \h </w:instrText>
        </w:r>
      </w:ins>
      <w:r>
        <w:fldChar w:fldCharType="separate"/>
      </w:r>
      <w:ins w:id="50" w:author="V4.6.2" w:date="2025-07-01T23:34:00Z" w16du:dateUtc="2025-07-01T14:34:00Z">
        <w:r>
          <w:t>17</w:t>
        </w:r>
        <w:r>
          <w:fldChar w:fldCharType="end"/>
        </w:r>
      </w:ins>
    </w:p>
    <w:p w14:paraId="28BD3AD6" w14:textId="649D5A1F" w:rsidR="006F30B5" w:rsidRDefault="006F30B5">
      <w:pPr>
        <w:pStyle w:val="TOC3"/>
        <w:rPr>
          <w:ins w:id="51"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52" w:author="V4.6.2" w:date="2025-07-01T23:34:00Z" w16du:dateUtc="2025-07-01T14:34:00Z">
        <w:r>
          <w:rPr>
            <w:lang w:eastAsia="zh-CN"/>
          </w:rPr>
          <w:t>6.3.1</w:t>
        </w:r>
        <w:r>
          <w:rPr>
            <w:lang w:eastAsia="zh-CN"/>
          </w:rPr>
          <w:tab/>
          <w:t xml:space="preserve">Ontology </w:t>
        </w:r>
        <w:r w:rsidRPr="003F1718">
          <w:rPr>
            <w:rFonts w:eastAsia="SimSun"/>
            <w:lang w:eastAsia="zh-CN"/>
          </w:rPr>
          <w:t>R</w:t>
        </w:r>
        <w:r>
          <w:rPr>
            <w:lang w:eastAsia="zh-CN"/>
          </w:rPr>
          <w:t>elated Requirements</w:t>
        </w:r>
        <w:r>
          <w:tab/>
        </w:r>
        <w:r>
          <w:fldChar w:fldCharType="begin"/>
        </w:r>
        <w:r>
          <w:instrText xml:space="preserve"> PAGEREF _Toc202305320 \h </w:instrText>
        </w:r>
      </w:ins>
      <w:r>
        <w:fldChar w:fldCharType="separate"/>
      </w:r>
      <w:ins w:id="53" w:author="V4.6.2" w:date="2025-07-01T23:34:00Z" w16du:dateUtc="2025-07-01T14:34:00Z">
        <w:r>
          <w:t>17</w:t>
        </w:r>
        <w:r>
          <w:fldChar w:fldCharType="end"/>
        </w:r>
      </w:ins>
    </w:p>
    <w:p w14:paraId="7E86F257" w14:textId="04473871" w:rsidR="006F30B5" w:rsidRDefault="006F30B5">
      <w:pPr>
        <w:pStyle w:val="TOC3"/>
        <w:rPr>
          <w:ins w:id="54"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55" w:author="V4.6.2" w:date="2025-07-01T23:34:00Z" w16du:dateUtc="2025-07-01T14:34:00Z">
        <w:r>
          <w:rPr>
            <w:lang w:eastAsia="zh-CN"/>
          </w:rPr>
          <w:t>6.3.2</w:t>
        </w:r>
        <w:r>
          <w:rPr>
            <w:lang w:eastAsia="zh-CN"/>
          </w:rPr>
          <w:tab/>
          <w:t>Semantics</w:t>
        </w:r>
        <w:r w:rsidRPr="003F1718">
          <w:rPr>
            <w:rFonts w:eastAsia="SimSun"/>
            <w:lang w:eastAsia="zh-CN"/>
          </w:rPr>
          <w:t xml:space="preserve"> </w:t>
        </w:r>
        <w:r>
          <w:rPr>
            <w:lang w:eastAsia="zh-CN"/>
          </w:rPr>
          <w:t>Annotation Requirements</w:t>
        </w:r>
        <w:r>
          <w:tab/>
        </w:r>
        <w:r>
          <w:fldChar w:fldCharType="begin"/>
        </w:r>
        <w:r>
          <w:instrText xml:space="preserve"> PAGEREF _Toc202305321 \h </w:instrText>
        </w:r>
      </w:ins>
      <w:r>
        <w:fldChar w:fldCharType="separate"/>
      </w:r>
      <w:ins w:id="56" w:author="V4.6.2" w:date="2025-07-01T23:34:00Z" w16du:dateUtc="2025-07-01T14:34:00Z">
        <w:r>
          <w:t>18</w:t>
        </w:r>
        <w:r>
          <w:fldChar w:fldCharType="end"/>
        </w:r>
      </w:ins>
    </w:p>
    <w:p w14:paraId="1A0BE234" w14:textId="671CDB88" w:rsidR="006F30B5" w:rsidRDefault="006F30B5">
      <w:pPr>
        <w:pStyle w:val="TOC3"/>
        <w:rPr>
          <w:ins w:id="57"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58" w:author="V4.6.2" w:date="2025-07-01T23:34:00Z" w16du:dateUtc="2025-07-01T14:34:00Z">
        <w:r>
          <w:rPr>
            <w:lang w:eastAsia="zh-CN"/>
          </w:rPr>
          <w:t>6.3.3</w:t>
        </w:r>
        <w:r>
          <w:rPr>
            <w:lang w:eastAsia="zh-CN"/>
          </w:rPr>
          <w:tab/>
          <w:t>Semantics Query Requirements</w:t>
        </w:r>
        <w:r>
          <w:tab/>
        </w:r>
        <w:r>
          <w:fldChar w:fldCharType="begin"/>
        </w:r>
        <w:r>
          <w:instrText xml:space="preserve"> PAGEREF _Toc202305322 \h </w:instrText>
        </w:r>
      </w:ins>
      <w:r>
        <w:fldChar w:fldCharType="separate"/>
      </w:r>
      <w:ins w:id="59" w:author="V4.6.2" w:date="2025-07-01T23:34:00Z" w16du:dateUtc="2025-07-01T14:34:00Z">
        <w:r>
          <w:t>18</w:t>
        </w:r>
        <w:r>
          <w:fldChar w:fldCharType="end"/>
        </w:r>
      </w:ins>
    </w:p>
    <w:p w14:paraId="54F19C43" w14:textId="74A9A495" w:rsidR="006F30B5" w:rsidRDefault="006F30B5">
      <w:pPr>
        <w:pStyle w:val="TOC3"/>
        <w:rPr>
          <w:ins w:id="60"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61" w:author="V4.6.2" w:date="2025-07-01T23:34:00Z" w16du:dateUtc="2025-07-01T14:34:00Z">
        <w:r>
          <w:rPr>
            <w:lang w:eastAsia="zh-CN"/>
          </w:rPr>
          <w:t>6.3.4</w:t>
        </w:r>
        <w:r>
          <w:rPr>
            <w:lang w:eastAsia="zh-CN"/>
          </w:rPr>
          <w:tab/>
          <w:t>Semantics Mashup Requirements</w:t>
        </w:r>
        <w:r>
          <w:tab/>
        </w:r>
        <w:r>
          <w:fldChar w:fldCharType="begin"/>
        </w:r>
        <w:r>
          <w:instrText xml:space="preserve"> PAGEREF _Toc202305323 \h </w:instrText>
        </w:r>
      </w:ins>
      <w:r>
        <w:fldChar w:fldCharType="separate"/>
      </w:r>
      <w:ins w:id="62" w:author="V4.6.2" w:date="2025-07-01T23:34:00Z" w16du:dateUtc="2025-07-01T14:34:00Z">
        <w:r>
          <w:t>18</w:t>
        </w:r>
        <w:r>
          <w:fldChar w:fldCharType="end"/>
        </w:r>
      </w:ins>
    </w:p>
    <w:p w14:paraId="54049918" w14:textId="52471198" w:rsidR="006F30B5" w:rsidRDefault="006F30B5">
      <w:pPr>
        <w:pStyle w:val="TOC3"/>
        <w:rPr>
          <w:ins w:id="63"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64" w:author="V4.6.2" w:date="2025-07-01T23:34:00Z" w16du:dateUtc="2025-07-01T14:34:00Z">
        <w:r>
          <w:rPr>
            <w:lang w:eastAsia="zh-CN"/>
          </w:rPr>
          <w:t>6.3.5</w:t>
        </w:r>
        <w:r>
          <w:rPr>
            <w:lang w:eastAsia="zh-CN"/>
          </w:rPr>
          <w:tab/>
          <w:t>Semantics Reasoning Requirements</w:t>
        </w:r>
        <w:r>
          <w:tab/>
        </w:r>
        <w:r>
          <w:fldChar w:fldCharType="begin"/>
        </w:r>
        <w:r>
          <w:instrText xml:space="preserve"> PAGEREF _Toc202305324 \h </w:instrText>
        </w:r>
      </w:ins>
      <w:r>
        <w:fldChar w:fldCharType="separate"/>
      </w:r>
      <w:ins w:id="65" w:author="V4.6.2" w:date="2025-07-01T23:34:00Z" w16du:dateUtc="2025-07-01T14:34:00Z">
        <w:r>
          <w:t>18</w:t>
        </w:r>
        <w:r>
          <w:fldChar w:fldCharType="end"/>
        </w:r>
      </w:ins>
    </w:p>
    <w:p w14:paraId="4F7216FE" w14:textId="74050A3E" w:rsidR="006F30B5" w:rsidRDefault="006F30B5">
      <w:pPr>
        <w:pStyle w:val="TOC3"/>
        <w:rPr>
          <w:ins w:id="66"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67" w:author="V4.6.2" w:date="2025-07-01T23:34:00Z" w16du:dateUtc="2025-07-01T14:34:00Z">
        <w:r>
          <w:rPr>
            <w:lang w:eastAsia="zh-CN"/>
          </w:rPr>
          <w:t>6.3.6</w:t>
        </w:r>
        <w:r>
          <w:rPr>
            <w:lang w:eastAsia="zh-CN"/>
          </w:rPr>
          <w:tab/>
          <w:t>Data Analytics Requirements</w:t>
        </w:r>
        <w:r>
          <w:tab/>
        </w:r>
        <w:r>
          <w:fldChar w:fldCharType="begin"/>
        </w:r>
        <w:r>
          <w:instrText xml:space="preserve"> PAGEREF _Toc202305325 \h </w:instrText>
        </w:r>
      </w:ins>
      <w:r>
        <w:fldChar w:fldCharType="separate"/>
      </w:r>
      <w:ins w:id="68" w:author="V4.6.2" w:date="2025-07-01T23:34:00Z" w16du:dateUtc="2025-07-01T14:34:00Z">
        <w:r>
          <w:t>19</w:t>
        </w:r>
        <w:r>
          <w:fldChar w:fldCharType="end"/>
        </w:r>
      </w:ins>
    </w:p>
    <w:p w14:paraId="66E8EFFA" w14:textId="2B856EE8" w:rsidR="006F30B5" w:rsidRDefault="006F30B5">
      <w:pPr>
        <w:pStyle w:val="TOC2"/>
        <w:rPr>
          <w:ins w:id="69"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70" w:author="V4.6.2" w:date="2025-07-01T23:34:00Z" w16du:dateUtc="2025-07-01T14:34:00Z">
        <w:r>
          <w:rPr>
            <w:lang w:eastAsia="zh-CN"/>
          </w:rPr>
          <w:t>6</w:t>
        </w:r>
        <w:r>
          <w:t>.</w:t>
        </w:r>
        <w:r>
          <w:rPr>
            <w:lang w:eastAsia="zh-CN"/>
          </w:rPr>
          <w:t>4</w:t>
        </w:r>
        <w:r>
          <w:tab/>
        </w:r>
        <w:r>
          <w:rPr>
            <w:lang w:eastAsia="zh-CN"/>
          </w:rPr>
          <w:t>Security Requirements</w:t>
        </w:r>
        <w:r>
          <w:tab/>
        </w:r>
        <w:r>
          <w:fldChar w:fldCharType="begin"/>
        </w:r>
        <w:r>
          <w:instrText xml:space="preserve"> PAGEREF _Toc202305326 \h </w:instrText>
        </w:r>
      </w:ins>
      <w:r>
        <w:fldChar w:fldCharType="separate"/>
      </w:r>
      <w:ins w:id="71" w:author="V4.6.2" w:date="2025-07-01T23:34:00Z" w16du:dateUtc="2025-07-01T14:34:00Z">
        <w:r>
          <w:t>19</w:t>
        </w:r>
        <w:r>
          <w:fldChar w:fldCharType="end"/>
        </w:r>
      </w:ins>
    </w:p>
    <w:p w14:paraId="114B44A2" w14:textId="55FFE85F" w:rsidR="006F30B5" w:rsidRDefault="006F30B5">
      <w:pPr>
        <w:pStyle w:val="TOC2"/>
        <w:rPr>
          <w:ins w:id="72"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73" w:author="V4.6.2" w:date="2025-07-01T23:34:00Z" w16du:dateUtc="2025-07-01T14:34:00Z">
        <w:r>
          <w:rPr>
            <w:lang w:eastAsia="zh-CN"/>
          </w:rPr>
          <w:t>6</w:t>
        </w:r>
        <w:r>
          <w:t>.</w:t>
        </w:r>
        <w:r>
          <w:rPr>
            <w:lang w:eastAsia="zh-CN"/>
          </w:rPr>
          <w:t>5</w:t>
        </w:r>
        <w:r>
          <w:tab/>
        </w:r>
        <w:r>
          <w:rPr>
            <w:lang w:eastAsia="zh-CN"/>
          </w:rPr>
          <w:t>Charging Requirements</w:t>
        </w:r>
        <w:r>
          <w:tab/>
        </w:r>
        <w:r>
          <w:fldChar w:fldCharType="begin"/>
        </w:r>
        <w:r>
          <w:instrText xml:space="preserve"> PAGEREF _Toc202305327 \h </w:instrText>
        </w:r>
      </w:ins>
      <w:r>
        <w:fldChar w:fldCharType="separate"/>
      </w:r>
      <w:ins w:id="74" w:author="V4.6.2" w:date="2025-07-01T23:34:00Z" w16du:dateUtc="2025-07-01T14:34:00Z">
        <w:r>
          <w:t>22</w:t>
        </w:r>
        <w:r>
          <w:fldChar w:fldCharType="end"/>
        </w:r>
      </w:ins>
    </w:p>
    <w:p w14:paraId="0F94A32B" w14:textId="2482137C" w:rsidR="006F30B5" w:rsidRDefault="006F30B5">
      <w:pPr>
        <w:pStyle w:val="TOC2"/>
        <w:rPr>
          <w:ins w:id="75"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76" w:author="V4.6.2" w:date="2025-07-01T23:34:00Z" w16du:dateUtc="2025-07-01T14:34:00Z">
        <w:r>
          <w:rPr>
            <w:lang w:eastAsia="zh-CN"/>
          </w:rPr>
          <w:t>6</w:t>
        </w:r>
        <w:r>
          <w:t>.</w:t>
        </w:r>
        <w:r>
          <w:rPr>
            <w:lang w:eastAsia="zh-CN"/>
          </w:rPr>
          <w:t>6</w:t>
        </w:r>
        <w:r>
          <w:tab/>
        </w:r>
        <w:r>
          <w:rPr>
            <w:lang w:eastAsia="zh-CN"/>
          </w:rPr>
          <w:t>Operational Requirements</w:t>
        </w:r>
        <w:r>
          <w:tab/>
        </w:r>
        <w:r>
          <w:fldChar w:fldCharType="begin"/>
        </w:r>
        <w:r>
          <w:instrText xml:space="preserve"> PAGEREF _Toc202305328 \h </w:instrText>
        </w:r>
      </w:ins>
      <w:r>
        <w:fldChar w:fldCharType="separate"/>
      </w:r>
      <w:ins w:id="77" w:author="V4.6.2" w:date="2025-07-01T23:34:00Z" w16du:dateUtc="2025-07-01T14:34:00Z">
        <w:r>
          <w:t>23</w:t>
        </w:r>
        <w:r>
          <w:fldChar w:fldCharType="end"/>
        </w:r>
      </w:ins>
    </w:p>
    <w:p w14:paraId="54445175" w14:textId="7764E5BD" w:rsidR="006F30B5" w:rsidRDefault="006F30B5">
      <w:pPr>
        <w:pStyle w:val="TOC2"/>
        <w:rPr>
          <w:ins w:id="78"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79" w:author="V4.6.2" w:date="2025-07-01T23:34:00Z" w16du:dateUtc="2025-07-01T14:34:00Z">
        <w:r>
          <w:rPr>
            <w:lang w:eastAsia="zh-CN"/>
          </w:rPr>
          <w:t>6.7</w:t>
        </w:r>
        <w:r>
          <w:rPr>
            <w:lang w:eastAsia="zh-CN"/>
          </w:rPr>
          <w:tab/>
          <w:t>Communication Management Requirements</w:t>
        </w:r>
        <w:r>
          <w:tab/>
        </w:r>
        <w:r>
          <w:fldChar w:fldCharType="begin"/>
        </w:r>
        <w:r>
          <w:instrText xml:space="preserve"> PAGEREF _Toc202305329 \h </w:instrText>
        </w:r>
      </w:ins>
      <w:r>
        <w:fldChar w:fldCharType="separate"/>
      </w:r>
      <w:ins w:id="80" w:author="V4.6.2" w:date="2025-07-01T23:34:00Z" w16du:dateUtc="2025-07-01T14:34:00Z">
        <w:r>
          <w:t>23</w:t>
        </w:r>
        <w:r>
          <w:fldChar w:fldCharType="end"/>
        </w:r>
      </w:ins>
    </w:p>
    <w:p w14:paraId="5BF5CF1E" w14:textId="57C6667E" w:rsidR="006F30B5" w:rsidRDefault="006F30B5">
      <w:pPr>
        <w:pStyle w:val="TOC2"/>
        <w:rPr>
          <w:ins w:id="81"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82" w:author="V4.6.2" w:date="2025-07-01T23:34:00Z" w16du:dateUtc="2025-07-01T14:34:00Z">
        <w:r w:rsidRPr="003F1718">
          <w:rPr>
            <w:rFonts w:eastAsia="SimSun"/>
            <w:lang w:eastAsia="zh-CN"/>
          </w:rPr>
          <w:t>6.8</w:t>
        </w:r>
        <w:r w:rsidRPr="003F1718">
          <w:rPr>
            <w:rFonts w:eastAsia="SimSun"/>
            <w:lang w:eastAsia="zh-CN"/>
          </w:rPr>
          <w:tab/>
        </w:r>
        <w:r>
          <w:rPr>
            <w:lang w:eastAsia="zh-CN"/>
          </w:rPr>
          <w:t>LWM2M Interworking Requirements</w:t>
        </w:r>
        <w:r>
          <w:tab/>
        </w:r>
        <w:r>
          <w:fldChar w:fldCharType="begin"/>
        </w:r>
        <w:r>
          <w:instrText xml:space="preserve"> PAGEREF _Toc202305330 \h </w:instrText>
        </w:r>
      </w:ins>
      <w:r>
        <w:fldChar w:fldCharType="separate"/>
      </w:r>
      <w:ins w:id="83" w:author="V4.6.2" w:date="2025-07-01T23:34:00Z" w16du:dateUtc="2025-07-01T14:34:00Z">
        <w:r>
          <w:t>24</w:t>
        </w:r>
        <w:r>
          <w:fldChar w:fldCharType="end"/>
        </w:r>
      </w:ins>
    </w:p>
    <w:p w14:paraId="00179508" w14:textId="31578DCE" w:rsidR="006F30B5" w:rsidRDefault="006F30B5">
      <w:pPr>
        <w:pStyle w:val="TOC1"/>
        <w:rPr>
          <w:ins w:id="84"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85" w:author="V4.6.2" w:date="2025-07-01T23:34:00Z" w16du:dateUtc="2025-07-01T14:34:00Z">
        <w:r>
          <w:rPr>
            <w:lang w:eastAsia="zh-CN"/>
          </w:rPr>
          <w:t>7</w:t>
        </w:r>
        <w:r>
          <w:rPr>
            <w:lang w:eastAsia="zh-CN"/>
          </w:rPr>
          <w:tab/>
          <w:t>Non-Functional Requirements (informative)</w:t>
        </w:r>
        <w:r>
          <w:tab/>
        </w:r>
        <w:r>
          <w:fldChar w:fldCharType="begin"/>
        </w:r>
        <w:r>
          <w:instrText xml:space="preserve"> PAGEREF _Toc202305331 \h </w:instrText>
        </w:r>
      </w:ins>
      <w:r>
        <w:fldChar w:fldCharType="separate"/>
      </w:r>
      <w:ins w:id="86" w:author="V4.6.2" w:date="2025-07-01T23:34:00Z" w16du:dateUtc="2025-07-01T14:34:00Z">
        <w:r>
          <w:t>25</w:t>
        </w:r>
        <w:r>
          <w:fldChar w:fldCharType="end"/>
        </w:r>
      </w:ins>
    </w:p>
    <w:p w14:paraId="23BD134C" w14:textId="69A9CB60" w:rsidR="006F30B5" w:rsidRDefault="006F30B5">
      <w:pPr>
        <w:pStyle w:val="TOC1"/>
        <w:rPr>
          <w:ins w:id="87"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88" w:author="V4.6.2" w:date="2025-07-01T23:34:00Z" w16du:dateUtc="2025-07-01T14:34:00Z">
        <w:r>
          <w:rPr>
            <w:lang w:eastAsia="zh-CN"/>
          </w:rPr>
          <w:t>Annex A (informative): Requirements for the next release</w:t>
        </w:r>
        <w:r>
          <w:tab/>
        </w:r>
        <w:r>
          <w:fldChar w:fldCharType="begin"/>
        </w:r>
        <w:r>
          <w:instrText xml:space="preserve"> PAGEREF _Toc202305332 \h </w:instrText>
        </w:r>
      </w:ins>
      <w:r>
        <w:fldChar w:fldCharType="separate"/>
      </w:r>
      <w:ins w:id="89" w:author="V4.6.2" w:date="2025-07-01T23:34:00Z" w16du:dateUtc="2025-07-01T14:34:00Z">
        <w:r>
          <w:t>26</w:t>
        </w:r>
        <w:r>
          <w:fldChar w:fldCharType="end"/>
        </w:r>
      </w:ins>
    </w:p>
    <w:p w14:paraId="279A17B7" w14:textId="07C9CCE0" w:rsidR="006F30B5" w:rsidRDefault="006F30B5">
      <w:pPr>
        <w:pStyle w:val="TOC1"/>
        <w:rPr>
          <w:ins w:id="90" w:author="V4.6.2" w:date="2025-07-01T23:34:00Z" w16du:dateUtc="2025-07-01T14:34:00Z"/>
          <w:rFonts w:asciiTheme="minorHAnsi" w:eastAsiaTheme="minorEastAsia" w:hAnsiTheme="minorHAnsi" w:cstheme="minorBidi"/>
          <w:kern w:val="2"/>
          <w:sz w:val="24"/>
          <w:szCs w:val="24"/>
          <w:lang w:val="en-KR" w:eastAsia="ko-KR"/>
          <w14:ligatures w14:val="standardContextual"/>
        </w:rPr>
      </w:pPr>
      <w:ins w:id="91" w:author="V4.6.2" w:date="2025-07-01T23:34:00Z" w16du:dateUtc="2025-07-01T14:34:00Z">
        <w:r>
          <w:t>History</w:t>
        </w:r>
        <w:r>
          <w:tab/>
        </w:r>
        <w:r>
          <w:fldChar w:fldCharType="begin"/>
        </w:r>
        <w:r>
          <w:instrText xml:space="preserve"> PAGEREF _Toc202305333 \h </w:instrText>
        </w:r>
      </w:ins>
      <w:r>
        <w:fldChar w:fldCharType="separate"/>
      </w:r>
      <w:ins w:id="92" w:author="V4.6.2" w:date="2025-07-01T23:34:00Z" w16du:dateUtc="2025-07-01T14:34:00Z">
        <w:r>
          <w:t>27</w:t>
        </w:r>
        <w:r>
          <w:fldChar w:fldCharType="end"/>
        </w:r>
      </w:ins>
    </w:p>
    <w:p w14:paraId="60DDEB28" w14:textId="5D8C8512" w:rsidR="003F511B" w:rsidDel="006F30B5" w:rsidRDefault="003F511B">
      <w:pPr>
        <w:pStyle w:val="TOC1"/>
        <w:rPr>
          <w:del w:id="93" w:author="V4.6.2" w:date="2025-07-01T23:34:00Z" w16du:dateUtc="2025-07-01T14:34:00Z"/>
          <w:rFonts w:asciiTheme="minorHAnsi" w:eastAsiaTheme="minorEastAsia" w:hAnsiTheme="minorHAnsi" w:cstheme="minorBidi"/>
          <w:kern w:val="2"/>
          <w:sz w:val="21"/>
          <w:szCs w:val="22"/>
          <w:lang w:val="en-US" w:eastAsia="zh-CN"/>
        </w:rPr>
      </w:pPr>
      <w:del w:id="94" w:author="V4.6.2" w:date="2025-07-01T23:34:00Z" w16du:dateUtc="2025-07-01T14:34:00Z">
        <w:r w:rsidDel="006F30B5">
          <w:delText>1</w:delText>
        </w:r>
        <w:r w:rsidDel="006F30B5">
          <w:tab/>
          <w:delText>Scope</w:delText>
        </w:r>
        <w:r w:rsidDel="006F30B5">
          <w:tab/>
          <w:delText>4</w:delText>
        </w:r>
      </w:del>
    </w:p>
    <w:p w14:paraId="60DDEB29" w14:textId="7F2FD09A" w:rsidR="003F511B" w:rsidDel="006F30B5" w:rsidRDefault="003F511B">
      <w:pPr>
        <w:pStyle w:val="TOC1"/>
        <w:rPr>
          <w:del w:id="95" w:author="V4.6.2" w:date="2025-07-01T23:34:00Z" w16du:dateUtc="2025-07-01T14:34:00Z"/>
          <w:rFonts w:asciiTheme="minorHAnsi" w:eastAsiaTheme="minorEastAsia" w:hAnsiTheme="minorHAnsi" w:cstheme="minorBidi"/>
          <w:kern w:val="2"/>
          <w:sz w:val="21"/>
          <w:szCs w:val="22"/>
          <w:lang w:val="en-US" w:eastAsia="zh-CN"/>
        </w:rPr>
      </w:pPr>
      <w:del w:id="96" w:author="V4.6.2" w:date="2025-07-01T23:34:00Z" w16du:dateUtc="2025-07-01T14:34:00Z">
        <w:r w:rsidDel="006F30B5">
          <w:delText>2</w:delText>
        </w:r>
        <w:r w:rsidDel="006F30B5">
          <w:tab/>
          <w:delText>References</w:delText>
        </w:r>
        <w:r w:rsidDel="006F30B5">
          <w:tab/>
          <w:delText>4</w:delText>
        </w:r>
      </w:del>
    </w:p>
    <w:p w14:paraId="60DDEB2A" w14:textId="02A07F11" w:rsidR="003F511B" w:rsidDel="006F30B5" w:rsidRDefault="003F511B">
      <w:pPr>
        <w:pStyle w:val="TOC2"/>
        <w:rPr>
          <w:del w:id="97" w:author="V4.6.2" w:date="2025-07-01T23:34:00Z" w16du:dateUtc="2025-07-01T14:34:00Z"/>
          <w:rFonts w:asciiTheme="minorHAnsi" w:eastAsiaTheme="minorEastAsia" w:hAnsiTheme="minorHAnsi" w:cstheme="minorBidi"/>
          <w:kern w:val="2"/>
          <w:sz w:val="21"/>
          <w:szCs w:val="22"/>
          <w:lang w:val="en-US" w:eastAsia="zh-CN"/>
        </w:rPr>
      </w:pPr>
      <w:del w:id="98" w:author="V4.6.2" w:date="2025-07-01T23:34:00Z" w16du:dateUtc="2025-07-01T14:34:00Z">
        <w:r w:rsidDel="006F30B5">
          <w:delText>2.1</w:delText>
        </w:r>
        <w:r w:rsidDel="006F30B5">
          <w:tab/>
          <w:delText>Normative references</w:delText>
        </w:r>
        <w:r w:rsidDel="006F30B5">
          <w:tab/>
          <w:delText>4</w:delText>
        </w:r>
      </w:del>
    </w:p>
    <w:p w14:paraId="60DDEB2B" w14:textId="796D83BC" w:rsidR="003F511B" w:rsidDel="006F30B5" w:rsidRDefault="003F511B">
      <w:pPr>
        <w:pStyle w:val="TOC2"/>
        <w:rPr>
          <w:del w:id="99" w:author="V4.6.2" w:date="2025-07-01T23:34:00Z" w16du:dateUtc="2025-07-01T14:34:00Z"/>
          <w:rFonts w:asciiTheme="minorHAnsi" w:eastAsiaTheme="minorEastAsia" w:hAnsiTheme="minorHAnsi" w:cstheme="minorBidi"/>
          <w:kern w:val="2"/>
          <w:sz w:val="21"/>
          <w:szCs w:val="22"/>
          <w:lang w:val="en-US" w:eastAsia="zh-CN"/>
        </w:rPr>
      </w:pPr>
      <w:del w:id="100" w:author="V4.6.2" w:date="2025-07-01T23:34:00Z" w16du:dateUtc="2025-07-01T14:34:00Z">
        <w:r w:rsidDel="006F30B5">
          <w:delText>2.2</w:delText>
        </w:r>
        <w:r w:rsidDel="006F30B5">
          <w:tab/>
          <w:delText>Informative references</w:delText>
        </w:r>
        <w:r w:rsidDel="006F30B5">
          <w:tab/>
          <w:delText>4</w:delText>
        </w:r>
      </w:del>
    </w:p>
    <w:p w14:paraId="60DDEB2C" w14:textId="28E05BDF" w:rsidR="003F511B" w:rsidDel="006F30B5" w:rsidRDefault="003F511B">
      <w:pPr>
        <w:pStyle w:val="TOC1"/>
        <w:rPr>
          <w:del w:id="101" w:author="V4.6.2" w:date="2025-07-01T23:34:00Z" w16du:dateUtc="2025-07-01T14:34:00Z"/>
          <w:rFonts w:asciiTheme="minorHAnsi" w:eastAsiaTheme="minorEastAsia" w:hAnsiTheme="minorHAnsi" w:cstheme="minorBidi"/>
          <w:kern w:val="2"/>
          <w:sz w:val="21"/>
          <w:szCs w:val="22"/>
          <w:lang w:val="en-US" w:eastAsia="zh-CN"/>
        </w:rPr>
      </w:pPr>
      <w:del w:id="102" w:author="V4.6.2" w:date="2025-07-01T23:34:00Z" w16du:dateUtc="2025-07-01T14:34:00Z">
        <w:r w:rsidDel="006F30B5">
          <w:delText>3</w:delText>
        </w:r>
        <w:r w:rsidDel="006F30B5">
          <w:tab/>
          <w:delText>Definitions and abbreviations</w:delText>
        </w:r>
        <w:r w:rsidDel="006F30B5">
          <w:tab/>
          <w:delText>4</w:delText>
        </w:r>
      </w:del>
    </w:p>
    <w:p w14:paraId="60DDEB2D" w14:textId="3EF81E94" w:rsidR="003F511B" w:rsidDel="006F30B5" w:rsidRDefault="003F511B">
      <w:pPr>
        <w:pStyle w:val="TOC2"/>
        <w:rPr>
          <w:del w:id="103" w:author="V4.6.2" w:date="2025-07-01T23:34:00Z" w16du:dateUtc="2025-07-01T14:34:00Z"/>
          <w:rFonts w:asciiTheme="minorHAnsi" w:eastAsiaTheme="minorEastAsia" w:hAnsiTheme="minorHAnsi" w:cstheme="minorBidi"/>
          <w:kern w:val="2"/>
          <w:sz w:val="21"/>
          <w:szCs w:val="22"/>
          <w:lang w:val="en-US" w:eastAsia="zh-CN"/>
        </w:rPr>
      </w:pPr>
      <w:del w:id="104" w:author="V4.6.2" w:date="2025-07-01T23:34:00Z" w16du:dateUtc="2025-07-01T14:34:00Z">
        <w:r w:rsidDel="006F30B5">
          <w:delText>3.1</w:delText>
        </w:r>
        <w:r w:rsidDel="006F30B5">
          <w:tab/>
          <w:delText>Definitions</w:delText>
        </w:r>
        <w:r w:rsidDel="006F30B5">
          <w:tab/>
          <w:delText>4</w:delText>
        </w:r>
      </w:del>
    </w:p>
    <w:p w14:paraId="60DDEB2E" w14:textId="78B1B4FB" w:rsidR="003F511B" w:rsidDel="006F30B5" w:rsidRDefault="003F511B">
      <w:pPr>
        <w:pStyle w:val="TOC2"/>
        <w:rPr>
          <w:del w:id="105" w:author="V4.6.2" w:date="2025-07-01T23:34:00Z" w16du:dateUtc="2025-07-01T14:34:00Z"/>
          <w:rFonts w:asciiTheme="minorHAnsi" w:eastAsiaTheme="minorEastAsia" w:hAnsiTheme="minorHAnsi" w:cstheme="minorBidi"/>
          <w:kern w:val="2"/>
          <w:sz w:val="21"/>
          <w:szCs w:val="22"/>
          <w:lang w:val="en-US" w:eastAsia="zh-CN"/>
        </w:rPr>
      </w:pPr>
      <w:del w:id="106" w:author="V4.6.2" w:date="2025-07-01T23:34:00Z" w16du:dateUtc="2025-07-01T14:34:00Z">
        <w:r w:rsidDel="006F30B5">
          <w:delText>3.</w:delText>
        </w:r>
        <w:r w:rsidRPr="004B0646" w:rsidDel="006F30B5">
          <w:rPr>
            <w:lang w:val="en-US"/>
          </w:rPr>
          <w:delText>2</w:delText>
        </w:r>
        <w:r w:rsidDel="006F30B5">
          <w:tab/>
          <w:delText>Abbreviations</w:delText>
        </w:r>
        <w:r w:rsidDel="006F30B5">
          <w:tab/>
          <w:delText>4</w:delText>
        </w:r>
      </w:del>
    </w:p>
    <w:p w14:paraId="60DDEB2F" w14:textId="68D9E773" w:rsidR="003F511B" w:rsidDel="006F30B5" w:rsidRDefault="003F511B">
      <w:pPr>
        <w:pStyle w:val="TOC1"/>
        <w:rPr>
          <w:del w:id="107" w:author="V4.6.2" w:date="2025-07-01T23:34:00Z" w16du:dateUtc="2025-07-01T14:34:00Z"/>
          <w:rFonts w:asciiTheme="minorHAnsi" w:eastAsiaTheme="minorEastAsia" w:hAnsiTheme="minorHAnsi" w:cstheme="minorBidi"/>
          <w:kern w:val="2"/>
          <w:sz w:val="21"/>
          <w:szCs w:val="22"/>
          <w:lang w:val="en-US" w:eastAsia="zh-CN"/>
        </w:rPr>
      </w:pPr>
      <w:del w:id="108" w:author="V4.6.2" w:date="2025-07-01T23:34:00Z" w16du:dateUtc="2025-07-01T14:34:00Z">
        <w:r w:rsidDel="006F30B5">
          <w:delText>4</w:delText>
        </w:r>
        <w:r w:rsidDel="006F30B5">
          <w:tab/>
          <w:delText>Conventions</w:delText>
        </w:r>
        <w:r w:rsidDel="006F30B5">
          <w:tab/>
          <w:delText>5</w:delText>
        </w:r>
      </w:del>
    </w:p>
    <w:p w14:paraId="60DDEB30" w14:textId="17911419" w:rsidR="003F511B" w:rsidDel="006F30B5" w:rsidRDefault="003F511B">
      <w:pPr>
        <w:pStyle w:val="TOC1"/>
        <w:rPr>
          <w:del w:id="109" w:author="V4.6.2" w:date="2025-07-01T23:34:00Z" w16du:dateUtc="2025-07-01T14:34:00Z"/>
          <w:rFonts w:asciiTheme="minorHAnsi" w:eastAsiaTheme="minorEastAsia" w:hAnsiTheme="minorHAnsi" w:cstheme="minorBidi"/>
          <w:kern w:val="2"/>
          <w:sz w:val="21"/>
          <w:szCs w:val="22"/>
          <w:lang w:val="en-US" w:eastAsia="zh-CN"/>
        </w:rPr>
      </w:pPr>
      <w:del w:id="110" w:author="V4.6.2" w:date="2025-07-01T23:34:00Z" w16du:dateUtc="2025-07-01T14:34:00Z">
        <w:r w:rsidDel="006F30B5">
          <w:rPr>
            <w:lang w:eastAsia="zh-CN"/>
          </w:rPr>
          <w:delText>5</w:delText>
        </w:r>
        <w:r w:rsidDel="006F30B5">
          <w:rPr>
            <w:lang w:eastAsia="zh-CN"/>
          </w:rPr>
          <w:tab/>
          <w:delText>Introduction to the M2M ecosystem</w:delText>
        </w:r>
        <w:r w:rsidDel="006F30B5">
          <w:tab/>
          <w:delText>6</w:delText>
        </w:r>
      </w:del>
    </w:p>
    <w:p w14:paraId="60DDEB31" w14:textId="10C8A37F" w:rsidR="003F511B" w:rsidDel="006F30B5" w:rsidRDefault="003F511B">
      <w:pPr>
        <w:pStyle w:val="TOC2"/>
        <w:rPr>
          <w:del w:id="111" w:author="V4.6.2" w:date="2025-07-01T23:34:00Z" w16du:dateUtc="2025-07-01T14:34:00Z"/>
          <w:rFonts w:asciiTheme="minorHAnsi" w:eastAsiaTheme="minorEastAsia" w:hAnsiTheme="minorHAnsi" w:cstheme="minorBidi"/>
          <w:kern w:val="2"/>
          <w:sz w:val="21"/>
          <w:szCs w:val="22"/>
          <w:lang w:val="en-US" w:eastAsia="zh-CN"/>
        </w:rPr>
      </w:pPr>
      <w:del w:id="112" w:author="V4.6.2" w:date="2025-07-01T23:34:00Z" w16du:dateUtc="2025-07-01T14:34:00Z">
        <w:r w:rsidDel="006F30B5">
          <w:delText>5.1</w:delText>
        </w:r>
        <w:r w:rsidDel="006F30B5">
          <w:tab/>
          <w:delText>Functional roles description</w:delText>
        </w:r>
        <w:r w:rsidDel="006F30B5">
          <w:tab/>
          <w:delText>6</w:delText>
        </w:r>
      </w:del>
    </w:p>
    <w:p w14:paraId="60DDEB32" w14:textId="087C7076" w:rsidR="003F511B" w:rsidDel="006F30B5" w:rsidRDefault="003F511B">
      <w:pPr>
        <w:pStyle w:val="TOC1"/>
        <w:rPr>
          <w:del w:id="113" w:author="V4.6.2" w:date="2025-07-01T23:34:00Z" w16du:dateUtc="2025-07-01T14:34:00Z"/>
          <w:rFonts w:asciiTheme="minorHAnsi" w:eastAsiaTheme="minorEastAsia" w:hAnsiTheme="minorHAnsi" w:cstheme="minorBidi"/>
          <w:kern w:val="2"/>
          <w:sz w:val="21"/>
          <w:szCs w:val="22"/>
          <w:lang w:val="en-US" w:eastAsia="zh-CN"/>
        </w:rPr>
      </w:pPr>
      <w:del w:id="114" w:author="V4.6.2" w:date="2025-07-01T23:34:00Z" w16du:dateUtc="2025-07-01T14:34:00Z">
        <w:r w:rsidDel="006F30B5">
          <w:rPr>
            <w:lang w:eastAsia="zh-CN"/>
          </w:rPr>
          <w:delText>6</w:delText>
        </w:r>
        <w:r w:rsidDel="006F30B5">
          <w:rPr>
            <w:lang w:eastAsia="zh-CN"/>
          </w:rPr>
          <w:tab/>
          <w:delText>Functional Requirements</w:delText>
        </w:r>
        <w:r w:rsidDel="006F30B5">
          <w:tab/>
          <w:delText>7</w:delText>
        </w:r>
      </w:del>
    </w:p>
    <w:p w14:paraId="60DDEB33" w14:textId="6C10641C" w:rsidR="003F511B" w:rsidDel="006F30B5" w:rsidRDefault="003F511B">
      <w:pPr>
        <w:pStyle w:val="TOC2"/>
        <w:rPr>
          <w:del w:id="115" w:author="V4.6.2" w:date="2025-07-01T23:34:00Z" w16du:dateUtc="2025-07-01T14:34:00Z"/>
          <w:rFonts w:asciiTheme="minorHAnsi" w:eastAsiaTheme="minorEastAsia" w:hAnsiTheme="minorHAnsi" w:cstheme="minorBidi"/>
          <w:kern w:val="2"/>
          <w:sz w:val="21"/>
          <w:szCs w:val="22"/>
          <w:lang w:val="en-US" w:eastAsia="zh-CN"/>
        </w:rPr>
      </w:pPr>
      <w:del w:id="116" w:author="V4.6.2" w:date="2025-07-01T23:34:00Z" w16du:dateUtc="2025-07-01T14:34:00Z">
        <w:r w:rsidDel="006F30B5">
          <w:rPr>
            <w:lang w:eastAsia="zh-CN"/>
          </w:rPr>
          <w:delText>6</w:delText>
        </w:r>
        <w:r w:rsidDel="006F30B5">
          <w:delText>.1</w:delText>
        </w:r>
        <w:r w:rsidDel="006F30B5">
          <w:tab/>
          <w:delText>Overall System</w:delText>
        </w:r>
        <w:r w:rsidDel="006F30B5">
          <w:rPr>
            <w:lang w:eastAsia="zh-CN"/>
          </w:rPr>
          <w:delText xml:space="preserve"> Requirements</w:delText>
        </w:r>
        <w:r w:rsidDel="006F30B5">
          <w:tab/>
        </w:r>
        <w:r w:rsidDel="006F30B5">
          <w:delText>7</w:delText>
        </w:r>
      </w:del>
    </w:p>
    <w:p w14:paraId="60DDEB34" w14:textId="66207375" w:rsidR="003F511B" w:rsidDel="006F30B5" w:rsidRDefault="003F511B">
      <w:pPr>
        <w:pStyle w:val="TOC2"/>
        <w:rPr>
          <w:del w:id="117" w:author="V4.6.2" w:date="2025-07-01T23:34:00Z" w16du:dateUtc="2025-07-01T14:34:00Z"/>
          <w:rFonts w:asciiTheme="minorHAnsi" w:eastAsiaTheme="minorEastAsia" w:hAnsiTheme="minorHAnsi" w:cstheme="minorBidi"/>
          <w:kern w:val="2"/>
          <w:sz w:val="21"/>
          <w:szCs w:val="22"/>
          <w:lang w:val="en-US" w:eastAsia="zh-CN"/>
        </w:rPr>
      </w:pPr>
      <w:del w:id="118" w:author="V4.6.2" w:date="2025-07-01T23:34:00Z" w16du:dateUtc="2025-07-01T14:34:00Z">
        <w:r w:rsidDel="006F30B5">
          <w:rPr>
            <w:lang w:eastAsia="zh-CN"/>
          </w:rPr>
          <w:delText>6</w:delText>
        </w:r>
        <w:r w:rsidDel="006F30B5">
          <w:delText>.</w:delText>
        </w:r>
        <w:r w:rsidDel="006F30B5">
          <w:rPr>
            <w:lang w:eastAsia="zh-CN"/>
          </w:rPr>
          <w:delText>2</w:delText>
        </w:r>
        <w:r w:rsidDel="006F30B5">
          <w:tab/>
        </w:r>
        <w:r w:rsidDel="006F30B5">
          <w:rPr>
            <w:lang w:eastAsia="zh-CN"/>
          </w:rPr>
          <w:delText>Management Requirements</w:delText>
        </w:r>
        <w:r w:rsidDel="006F30B5">
          <w:tab/>
          <w:delText>17</w:delText>
        </w:r>
      </w:del>
    </w:p>
    <w:p w14:paraId="60DDEB35" w14:textId="7B849865" w:rsidR="003F511B" w:rsidDel="006F30B5" w:rsidRDefault="003F511B">
      <w:pPr>
        <w:pStyle w:val="TOC2"/>
        <w:rPr>
          <w:del w:id="119" w:author="V4.6.2" w:date="2025-07-01T23:34:00Z" w16du:dateUtc="2025-07-01T14:34:00Z"/>
          <w:rFonts w:asciiTheme="minorHAnsi" w:eastAsiaTheme="minorEastAsia" w:hAnsiTheme="minorHAnsi" w:cstheme="minorBidi"/>
          <w:kern w:val="2"/>
          <w:sz w:val="21"/>
          <w:szCs w:val="22"/>
          <w:lang w:val="en-US" w:eastAsia="zh-CN"/>
        </w:rPr>
      </w:pPr>
      <w:del w:id="120" w:author="V4.6.2" w:date="2025-07-01T23:34:00Z" w16du:dateUtc="2025-07-01T14:34:00Z">
        <w:r w:rsidDel="006F30B5">
          <w:rPr>
            <w:lang w:eastAsia="zh-CN"/>
          </w:rPr>
          <w:delText>6</w:delText>
        </w:r>
        <w:r w:rsidDel="006F30B5">
          <w:delText>.</w:delText>
        </w:r>
        <w:r w:rsidDel="006F30B5">
          <w:rPr>
            <w:lang w:eastAsia="zh-CN"/>
          </w:rPr>
          <w:delText>3</w:delText>
        </w:r>
        <w:r w:rsidDel="006F30B5">
          <w:tab/>
        </w:r>
        <w:r w:rsidDel="006F30B5">
          <w:rPr>
            <w:lang w:eastAsia="zh-CN"/>
          </w:rPr>
          <w:delText>Semantics Requirements</w:delText>
        </w:r>
        <w:r w:rsidDel="006F30B5">
          <w:tab/>
          <w:delText>17</w:delText>
        </w:r>
      </w:del>
    </w:p>
    <w:p w14:paraId="60DDEB36" w14:textId="38F137ED" w:rsidR="003F511B" w:rsidDel="006F30B5" w:rsidRDefault="003F511B">
      <w:pPr>
        <w:pStyle w:val="TOC3"/>
        <w:rPr>
          <w:del w:id="121" w:author="V4.6.2" w:date="2025-07-01T23:34:00Z" w16du:dateUtc="2025-07-01T14:34:00Z"/>
          <w:rFonts w:asciiTheme="minorHAnsi" w:eastAsiaTheme="minorEastAsia" w:hAnsiTheme="minorHAnsi" w:cstheme="minorBidi"/>
          <w:kern w:val="2"/>
          <w:sz w:val="21"/>
          <w:szCs w:val="22"/>
          <w:lang w:val="en-US" w:eastAsia="zh-CN"/>
        </w:rPr>
      </w:pPr>
      <w:del w:id="122" w:author="V4.6.2" w:date="2025-07-01T23:34:00Z" w16du:dateUtc="2025-07-01T14:34:00Z">
        <w:r w:rsidDel="006F30B5">
          <w:rPr>
            <w:lang w:eastAsia="zh-CN"/>
          </w:rPr>
          <w:delText>6.3.1</w:delText>
        </w:r>
        <w:r w:rsidDel="006F30B5">
          <w:rPr>
            <w:lang w:eastAsia="zh-CN"/>
          </w:rPr>
          <w:tab/>
          <w:delText xml:space="preserve">Ontology </w:delText>
        </w:r>
        <w:r w:rsidRPr="004B0646" w:rsidDel="006F30B5">
          <w:rPr>
            <w:rFonts w:eastAsia="SimSun"/>
            <w:lang w:eastAsia="zh-CN"/>
          </w:rPr>
          <w:delText>R</w:delText>
        </w:r>
        <w:r w:rsidDel="006F30B5">
          <w:rPr>
            <w:lang w:eastAsia="zh-CN"/>
          </w:rPr>
          <w:delText>elated Requirements</w:delText>
        </w:r>
        <w:r w:rsidDel="006F30B5">
          <w:tab/>
          <w:delText>17</w:delText>
        </w:r>
      </w:del>
    </w:p>
    <w:p w14:paraId="60DDEB37" w14:textId="2E0EE9AD" w:rsidR="003F511B" w:rsidDel="006F30B5" w:rsidRDefault="003F511B">
      <w:pPr>
        <w:pStyle w:val="TOC3"/>
        <w:rPr>
          <w:del w:id="123" w:author="V4.6.2" w:date="2025-07-01T23:34:00Z" w16du:dateUtc="2025-07-01T14:34:00Z"/>
          <w:rFonts w:asciiTheme="minorHAnsi" w:eastAsiaTheme="minorEastAsia" w:hAnsiTheme="minorHAnsi" w:cstheme="minorBidi"/>
          <w:kern w:val="2"/>
          <w:sz w:val="21"/>
          <w:szCs w:val="22"/>
          <w:lang w:val="en-US" w:eastAsia="zh-CN"/>
        </w:rPr>
      </w:pPr>
      <w:del w:id="124" w:author="V4.6.2" w:date="2025-07-01T23:34:00Z" w16du:dateUtc="2025-07-01T14:34:00Z">
        <w:r w:rsidDel="006F30B5">
          <w:rPr>
            <w:lang w:eastAsia="zh-CN"/>
          </w:rPr>
          <w:delText>6.3.2</w:delText>
        </w:r>
        <w:r w:rsidDel="006F30B5">
          <w:rPr>
            <w:lang w:eastAsia="zh-CN"/>
          </w:rPr>
          <w:tab/>
          <w:delText>Semantics</w:delText>
        </w:r>
        <w:r w:rsidRPr="004B0646" w:rsidDel="006F30B5">
          <w:rPr>
            <w:rFonts w:eastAsia="SimSun"/>
            <w:lang w:eastAsia="zh-CN"/>
          </w:rPr>
          <w:delText xml:space="preserve"> </w:delText>
        </w:r>
        <w:r w:rsidDel="006F30B5">
          <w:rPr>
            <w:lang w:eastAsia="zh-CN"/>
          </w:rPr>
          <w:delText>Annotation Requirements</w:delText>
        </w:r>
        <w:r w:rsidDel="006F30B5">
          <w:tab/>
          <w:delText>18</w:delText>
        </w:r>
      </w:del>
    </w:p>
    <w:p w14:paraId="60DDEB38" w14:textId="17038314" w:rsidR="003F511B" w:rsidDel="006F30B5" w:rsidRDefault="003F511B">
      <w:pPr>
        <w:pStyle w:val="TOC3"/>
        <w:rPr>
          <w:del w:id="125" w:author="V4.6.2" w:date="2025-07-01T23:34:00Z" w16du:dateUtc="2025-07-01T14:34:00Z"/>
          <w:rFonts w:asciiTheme="minorHAnsi" w:eastAsiaTheme="minorEastAsia" w:hAnsiTheme="minorHAnsi" w:cstheme="minorBidi"/>
          <w:kern w:val="2"/>
          <w:sz w:val="21"/>
          <w:szCs w:val="22"/>
          <w:lang w:val="en-US" w:eastAsia="zh-CN"/>
        </w:rPr>
      </w:pPr>
      <w:del w:id="126" w:author="V4.6.2" w:date="2025-07-01T23:34:00Z" w16du:dateUtc="2025-07-01T14:34:00Z">
        <w:r w:rsidDel="006F30B5">
          <w:rPr>
            <w:lang w:eastAsia="zh-CN"/>
          </w:rPr>
          <w:delText>6.3.3</w:delText>
        </w:r>
        <w:r w:rsidDel="006F30B5">
          <w:rPr>
            <w:lang w:eastAsia="zh-CN"/>
          </w:rPr>
          <w:tab/>
          <w:delText>Semantics Query Requirements</w:delText>
        </w:r>
        <w:r w:rsidDel="006F30B5">
          <w:tab/>
          <w:delText>19</w:delText>
        </w:r>
      </w:del>
    </w:p>
    <w:p w14:paraId="60DDEB39" w14:textId="6E8EF104" w:rsidR="003F511B" w:rsidDel="006F30B5" w:rsidRDefault="003F511B">
      <w:pPr>
        <w:pStyle w:val="TOC3"/>
        <w:rPr>
          <w:del w:id="127" w:author="V4.6.2" w:date="2025-07-01T23:34:00Z" w16du:dateUtc="2025-07-01T14:34:00Z"/>
          <w:rFonts w:asciiTheme="minorHAnsi" w:eastAsiaTheme="minorEastAsia" w:hAnsiTheme="minorHAnsi" w:cstheme="minorBidi"/>
          <w:kern w:val="2"/>
          <w:sz w:val="21"/>
          <w:szCs w:val="22"/>
          <w:lang w:val="en-US" w:eastAsia="zh-CN"/>
        </w:rPr>
      </w:pPr>
      <w:del w:id="128" w:author="V4.6.2" w:date="2025-07-01T23:34:00Z" w16du:dateUtc="2025-07-01T14:34:00Z">
        <w:r w:rsidDel="006F30B5">
          <w:rPr>
            <w:lang w:eastAsia="zh-CN"/>
          </w:rPr>
          <w:delText>6.3.4</w:delText>
        </w:r>
        <w:r w:rsidDel="006F30B5">
          <w:rPr>
            <w:lang w:eastAsia="zh-CN"/>
          </w:rPr>
          <w:tab/>
          <w:delText>Semantics Mashup Requirements</w:delText>
        </w:r>
        <w:r w:rsidDel="006F30B5">
          <w:tab/>
          <w:delText>19</w:delText>
        </w:r>
      </w:del>
    </w:p>
    <w:p w14:paraId="60DDEB3A" w14:textId="3C2D7F2D" w:rsidR="003F511B" w:rsidDel="006F30B5" w:rsidRDefault="003F511B">
      <w:pPr>
        <w:pStyle w:val="TOC3"/>
        <w:rPr>
          <w:del w:id="129" w:author="V4.6.2" w:date="2025-07-01T23:34:00Z" w16du:dateUtc="2025-07-01T14:34:00Z"/>
          <w:rFonts w:asciiTheme="minorHAnsi" w:eastAsiaTheme="minorEastAsia" w:hAnsiTheme="minorHAnsi" w:cstheme="minorBidi"/>
          <w:kern w:val="2"/>
          <w:sz w:val="21"/>
          <w:szCs w:val="22"/>
          <w:lang w:val="en-US" w:eastAsia="zh-CN"/>
        </w:rPr>
      </w:pPr>
      <w:del w:id="130" w:author="V4.6.2" w:date="2025-07-01T23:34:00Z" w16du:dateUtc="2025-07-01T14:34:00Z">
        <w:r w:rsidDel="006F30B5">
          <w:rPr>
            <w:lang w:eastAsia="zh-CN"/>
          </w:rPr>
          <w:delText>6.3.5</w:delText>
        </w:r>
        <w:r w:rsidDel="006F30B5">
          <w:rPr>
            <w:lang w:eastAsia="zh-CN"/>
          </w:rPr>
          <w:tab/>
          <w:delText>Semantics Reasoning Requirements</w:delText>
        </w:r>
        <w:r w:rsidDel="006F30B5">
          <w:tab/>
          <w:delText>20</w:delText>
        </w:r>
      </w:del>
    </w:p>
    <w:p w14:paraId="60DDEB3B" w14:textId="55911799" w:rsidR="003F511B" w:rsidDel="006F30B5" w:rsidRDefault="003F511B">
      <w:pPr>
        <w:pStyle w:val="TOC3"/>
        <w:rPr>
          <w:del w:id="131" w:author="V4.6.2" w:date="2025-07-01T23:34:00Z" w16du:dateUtc="2025-07-01T14:34:00Z"/>
          <w:rFonts w:asciiTheme="minorHAnsi" w:eastAsiaTheme="minorEastAsia" w:hAnsiTheme="minorHAnsi" w:cstheme="minorBidi"/>
          <w:kern w:val="2"/>
          <w:sz w:val="21"/>
          <w:szCs w:val="22"/>
          <w:lang w:val="en-US" w:eastAsia="zh-CN"/>
        </w:rPr>
      </w:pPr>
      <w:del w:id="132" w:author="V4.6.2" w:date="2025-07-01T23:34:00Z" w16du:dateUtc="2025-07-01T14:34:00Z">
        <w:r w:rsidDel="006F30B5">
          <w:rPr>
            <w:lang w:eastAsia="zh-CN"/>
          </w:rPr>
          <w:delText>6.3.6</w:delText>
        </w:r>
        <w:r w:rsidDel="006F30B5">
          <w:rPr>
            <w:lang w:eastAsia="zh-CN"/>
          </w:rPr>
          <w:tab/>
          <w:delText>Data Analytics Requirements</w:delText>
        </w:r>
        <w:r w:rsidDel="006F30B5">
          <w:tab/>
          <w:delText>20</w:delText>
        </w:r>
      </w:del>
    </w:p>
    <w:p w14:paraId="60DDEB3C" w14:textId="353B87CA" w:rsidR="003F511B" w:rsidDel="006F30B5" w:rsidRDefault="003F511B">
      <w:pPr>
        <w:pStyle w:val="TOC2"/>
        <w:rPr>
          <w:del w:id="133" w:author="V4.6.2" w:date="2025-07-01T23:34:00Z" w16du:dateUtc="2025-07-01T14:34:00Z"/>
          <w:rFonts w:asciiTheme="minorHAnsi" w:eastAsiaTheme="minorEastAsia" w:hAnsiTheme="minorHAnsi" w:cstheme="minorBidi"/>
          <w:kern w:val="2"/>
          <w:sz w:val="21"/>
          <w:szCs w:val="22"/>
          <w:lang w:val="en-US" w:eastAsia="zh-CN"/>
        </w:rPr>
      </w:pPr>
      <w:del w:id="134" w:author="V4.6.2" w:date="2025-07-01T23:34:00Z" w16du:dateUtc="2025-07-01T14:34:00Z">
        <w:r w:rsidDel="006F30B5">
          <w:rPr>
            <w:lang w:eastAsia="zh-CN"/>
          </w:rPr>
          <w:delText>6</w:delText>
        </w:r>
        <w:r w:rsidDel="006F30B5">
          <w:delText>.</w:delText>
        </w:r>
        <w:r w:rsidDel="006F30B5">
          <w:rPr>
            <w:lang w:eastAsia="zh-CN"/>
          </w:rPr>
          <w:delText>4</w:delText>
        </w:r>
        <w:r w:rsidDel="006F30B5">
          <w:tab/>
        </w:r>
        <w:r w:rsidDel="006F30B5">
          <w:rPr>
            <w:lang w:eastAsia="zh-CN"/>
          </w:rPr>
          <w:delText>Security Requirements</w:delText>
        </w:r>
        <w:r w:rsidDel="006F30B5">
          <w:tab/>
          <w:delText>20</w:delText>
        </w:r>
      </w:del>
    </w:p>
    <w:p w14:paraId="60DDEB3D" w14:textId="76084531" w:rsidR="003F511B" w:rsidDel="006F30B5" w:rsidRDefault="003F511B">
      <w:pPr>
        <w:pStyle w:val="TOC2"/>
        <w:rPr>
          <w:del w:id="135" w:author="V4.6.2" w:date="2025-07-01T23:34:00Z" w16du:dateUtc="2025-07-01T14:34:00Z"/>
          <w:rFonts w:asciiTheme="minorHAnsi" w:eastAsiaTheme="minorEastAsia" w:hAnsiTheme="minorHAnsi" w:cstheme="minorBidi"/>
          <w:kern w:val="2"/>
          <w:sz w:val="21"/>
          <w:szCs w:val="22"/>
          <w:lang w:val="en-US" w:eastAsia="zh-CN"/>
        </w:rPr>
      </w:pPr>
      <w:del w:id="136" w:author="V4.6.2" w:date="2025-07-01T23:34:00Z" w16du:dateUtc="2025-07-01T14:34:00Z">
        <w:r w:rsidDel="006F30B5">
          <w:rPr>
            <w:lang w:eastAsia="zh-CN"/>
          </w:rPr>
          <w:delText>6</w:delText>
        </w:r>
        <w:r w:rsidDel="006F30B5">
          <w:delText>.</w:delText>
        </w:r>
        <w:r w:rsidDel="006F30B5">
          <w:rPr>
            <w:lang w:eastAsia="zh-CN"/>
          </w:rPr>
          <w:delText>5</w:delText>
        </w:r>
        <w:r w:rsidDel="006F30B5">
          <w:tab/>
        </w:r>
        <w:r w:rsidDel="006F30B5">
          <w:rPr>
            <w:lang w:eastAsia="zh-CN"/>
          </w:rPr>
          <w:delText>Charging Requirements</w:delText>
        </w:r>
        <w:r w:rsidDel="006F30B5">
          <w:tab/>
          <w:delText>25</w:delText>
        </w:r>
      </w:del>
    </w:p>
    <w:p w14:paraId="60DDEB3E" w14:textId="30A402EF" w:rsidR="003F511B" w:rsidDel="006F30B5" w:rsidRDefault="003F511B">
      <w:pPr>
        <w:pStyle w:val="TOC2"/>
        <w:rPr>
          <w:del w:id="137" w:author="V4.6.2" w:date="2025-07-01T23:34:00Z" w16du:dateUtc="2025-07-01T14:34:00Z"/>
          <w:rFonts w:asciiTheme="minorHAnsi" w:eastAsiaTheme="minorEastAsia" w:hAnsiTheme="minorHAnsi" w:cstheme="minorBidi"/>
          <w:kern w:val="2"/>
          <w:sz w:val="21"/>
          <w:szCs w:val="22"/>
          <w:lang w:val="en-US" w:eastAsia="zh-CN"/>
        </w:rPr>
      </w:pPr>
      <w:del w:id="138" w:author="V4.6.2" w:date="2025-07-01T23:34:00Z" w16du:dateUtc="2025-07-01T14:34:00Z">
        <w:r w:rsidDel="006F30B5">
          <w:rPr>
            <w:lang w:eastAsia="zh-CN"/>
          </w:rPr>
          <w:delText>6</w:delText>
        </w:r>
        <w:r w:rsidDel="006F30B5">
          <w:delText>.</w:delText>
        </w:r>
        <w:r w:rsidDel="006F30B5">
          <w:rPr>
            <w:lang w:eastAsia="zh-CN"/>
          </w:rPr>
          <w:delText>6</w:delText>
        </w:r>
        <w:r w:rsidDel="006F30B5">
          <w:tab/>
        </w:r>
        <w:r w:rsidDel="006F30B5">
          <w:rPr>
            <w:lang w:eastAsia="zh-CN"/>
          </w:rPr>
          <w:delText>Operational Requirements</w:delText>
        </w:r>
        <w:r w:rsidDel="006F30B5">
          <w:tab/>
          <w:delText>26</w:delText>
        </w:r>
      </w:del>
    </w:p>
    <w:p w14:paraId="60DDEB3F" w14:textId="4623ECD0" w:rsidR="003F511B" w:rsidDel="006F30B5" w:rsidRDefault="003F511B">
      <w:pPr>
        <w:pStyle w:val="TOC2"/>
        <w:rPr>
          <w:del w:id="139" w:author="V4.6.2" w:date="2025-07-01T23:34:00Z" w16du:dateUtc="2025-07-01T14:34:00Z"/>
          <w:rFonts w:asciiTheme="minorHAnsi" w:eastAsiaTheme="minorEastAsia" w:hAnsiTheme="minorHAnsi" w:cstheme="minorBidi"/>
          <w:kern w:val="2"/>
          <w:sz w:val="21"/>
          <w:szCs w:val="22"/>
          <w:lang w:val="en-US" w:eastAsia="zh-CN"/>
        </w:rPr>
      </w:pPr>
      <w:del w:id="140" w:author="V4.6.2" w:date="2025-07-01T23:34:00Z" w16du:dateUtc="2025-07-01T14:34:00Z">
        <w:r w:rsidDel="006F30B5">
          <w:rPr>
            <w:lang w:eastAsia="zh-CN"/>
          </w:rPr>
          <w:delText>6.7</w:delText>
        </w:r>
        <w:r w:rsidDel="006F30B5">
          <w:rPr>
            <w:lang w:eastAsia="zh-CN"/>
          </w:rPr>
          <w:tab/>
          <w:delText>Communication Management Requirements</w:delText>
        </w:r>
        <w:r w:rsidDel="006F30B5">
          <w:tab/>
          <w:delText>26</w:delText>
        </w:r>
      </w:del>
    </w:p>
    <w:p w14:paraId="60DDEB40" w14:textId="56464A04" w:rsidR="003F511B" w:rsidDel="006F30B5" w:rsidRDefault="003F511B">
      <w:pPr>
        <w:pStyle w:val="TOC2"/>
        <w:rPr>
          <w:del w:id="141" w:author="V4.6.2" w:date="2025-07-01T23:34:00Z" w16du:dateUtc="2025-07-01T14:34:00Z"/>
          <w:rFonts w:asciiTheme="minorHAnsi" w:eastAsiaTheme="minorEastAsia" w:hAnsiTheme="minorHAnsi" w:cstheme="minorBidi"/>
          <w:kern w:val="2"/>
          <w:sz w:val="21"/>
          <w:szCs w:val="22"/>
          <w:lang w:val="en-US" w:eastAsia="zh-CN"/>
        </w:rPr>
      </w:pPr>
      <w:del w:id="142" w:author="V4.6.2" w:date="2025-07-01T23:34:00Z" w16du:dateUtc="2025-07-01T14:34:00Z">
        <w:r w:rsidRPr="004B0646" w:rsidDel="006F30B5">
          <w:rPr>
            <w:rFonts w:eastAsia="SimSun"/>
            <w:lang w:eastAsia="zh-CN"/>
          </w:rPr>
          <w:delText>6.8</w:delText>
        </w:r>
        <w:r w:rsidRPr="004B0646" w:rsidDel="006F30B5">
          <w:rPr>
            <w:rFonts w:eastAsia="SimSun"/>
            <w:lang w:eastAsia="zh-CN"/>
          </w:rPr>
          <w:tab/>
        </w:r>
        <w:r w:rsidDel="006F30B5">
          <w:rPr>
            <w:lang w:eastAsia="zh-CN"/>
          </w:rPr>
          <w:delText>LWM2M Interworking Requirements</w:delText>
        </w:r>
        <w:r w:rsidDel="006F30B5">
          <w:tab/>
          <w:delText>27</w:delText>
        </w:r>
      </w:del>
    </w:p>
    <w:p w14:paraId="60DDEB41" w14:textId="4F637FB0" w:rsidR="003F511B" w:rsidDel="006F30B5" w:rsidRDefault="003F511B">
      <w:pPr>
        <w:pStyle w:val="TOC1"/>
        <w:rPr>
          <w:del w:id="143" w:author="V4.6.2" w:date="2025-07-01T23:34:00Z" w16du:dateUtc="2025-07-01T14:34:00Z"/>
          <w:rFonts w:asciiTheme="minorHAnsi" w:eastAsiaTheme="minorEastAsia" w:hAnsiTheme="minorHAnsi" w:cstheme="minorBidi"/>
          <w:kern w:val="2"/>
          <w:sz w:val="21"/>
          <w:szCs w:val="22"/>
          <w:lang w:val="en-US" w:eastAsia="zh-CN"/>
        </w:rPr>
      </w:pPr>
      <w:del w:id="144" w:author="V4.6.2" w:date="2025-07-01T23:34:00Z" w16du:dateUtc="2025-07-01T14:34:00Z">
        <w:r w:rsidDel="006F30B5">
          <w:rPr>
            <w:lang w:eastAsia="zh-CN"/>
          </w:rPr>
          <w:delText>7</w:delText>
        </w:r>
        <w:r w:rsidDel="006F30B5">
          <w:rPr>
            <w:lang w:eastAsia="zh-CN"/>
          </w:rPr>
          <w:tab/>
          <w:delText>Non-Functional Requirements (informative)</w:delText>
        </w:r>
        <w:r w:rsidDel="006F30B5">
          <w:tab/>
          <w:delText>28</w:delText>
        </w:r>
      </w:del>
    </w:p>
    <w:p w14:paraId="60DDEB42" w14:textId="3BB29625" w:rsidR="003F511B" w:rsidDel="006F30B5" w:rsidRDefault="003F511B">
      <w:pPr>
        <w:pStyle w:val="TOC1"/>
        <w:rPr>
          <w:del w:id="145" w:author="V4.6.2" w:date="2025-07-01T23:34:00Z" w16du:dateUtc="2025-07-01T14:34:00Z"/>
          <w:rFonts w:asciiTheme="minorHAnsi" w:eastAsiaTheme="minorEastAsia" w:hAnsiTheme="minorHAnsi" w:cstheme="minorBidi"/>
          <w:kern w:val="2"/>
          <w:sz w:val="21"/>
          <w:szCs w:val="22"/>
          <w:lang w:val="en-US" w:eastAsia="zh-CN"/>
        </w:rPr>
      </w:pPr>
      <w:del w:id="146" w:author="V4.6.2" w:date="2025-07-01T23:34:00Z" w16du:dateUtc="2025-07-01T14:34:00Z">
        <w:r w:rsidDel="006F30B5">
          <w:rPr>
            <w:lang w:eastAsia="zh-CN"/>
          </w:rPr>
          <w:delText>Annex A (informative): Requirements for the next release</w:delText>
        </w:r>
        <w:r w:rsidDel="006F30B5">
          <w:tab/>
          <w:delText>29</w:delText>
        </w:r>
      </w:del>
    </w:p>
    <w:p w14:paraId="60DDEB43" w14:textId="48546C8E" w:rsidR="003F511B" w:rsidDel="006F30B5" w:rsidRDefault="003F511B">
      <w:pPr>
        <w:pStyle w:val="TOC1"/>
        <w:rPr>
          <w:del w:id="147" w:author="V4.6.2" w:date="2025-07-01T23:34:00Z" w16du:dateUtc="2025-07-01T14:34:00Z"/>
          <w:rFonts w:asciiTheme="minorHAnsi" w:eastAsiaTheme="minorEastAsia" w:hAnsiTheme="minorHAnsi" w:cstheme="minorBidi"/>
          <w:kern w:val="2"/>
          <w:sz w:val="21"/>
          <w:szCs w:val="22"/>
          <w:lang w:val="en-US" w:eastAsia="zh-CN"/>
        </w:rPr>
      </w:pPr>
      <w:del w:id="148" w:author="V4.6.2" w:date="2025-07-01T23:34:00Z" w16du:dateUtc="2025-07-01T14:34:00Z">
        <w:r w:rsidDel="006F30B5">
          <w:delText>History</w:delText>
        </w:r>
        <w:r w:rsidDel="006F30B5">
          <w:tab/>
          <w:delText>30</w:delText>
        </w:r>
      </w:del>
    </w:p>
    <w:p w14:paraId="60DDEB44" w14:textId="77777777" w:rsidR="00BB6418" w:rsidRDefault="00202DA0" w:rsidP="00EF3899">
      <w:r>
        <w:fldChar w:fldCharType="end"/>
      </w:r>
    </w:p>
    <w:p w14:paraId="60DDEB45" w14:textId="77777777" w:rsidR="00BB6418" w:rsidRDefault="00BB6418" w:rsidP="00F36FAD">
      <w:pPr>
        <w:pStyle w:val="Heading1"/>
      </w:pPr>
      <w:r w:rsidRPr="00667EEB">
        <w:rPr>
          <w:szCs w:val="36"/>
        </w:rPr>
        <w:br w:type="page"/>
      </w:r>
      <w:bookmarkStart w:id="149" w:name="_Toc369812515"/>
      <w:bookmarkStart w:id="150" w:name="_Toc409017381"/>
      <w:bookmarkStart w:id="151" w:name="_Toc409017423"/>
      <w:bookmarkStart w:id="152" w:name="_Toc456718617"/>
      <w:bookmarkStart w:id="153" w:name="_Toc202305306"/>
      <w:r>
        <w:lastRenderedPageBreak/>
        <w:t>1</w:t>
      </w:r>
      <w:r>
        <w:tab/>
        <w:t>Scope</w:t>
      </w:r>
      <w:bookmarkEnd w:id="149"/>
      <w:bookmarkEnd w:id="150"/>
      <w:bookmarkEnd w:id="151"/>
      <w:bookmarkEnd w:id="152"/>
      <w:bookmarkEnd w:id="153"/>
    </w:p>
    <w:p w14:paraId="60DDEB46"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60DDEB47" w14:textId="77777777" w:rsidR="00787554" w:rsidRDefault="00787554" w:rsidP="001856D3">
      <w:pPr>
        <w:pStyle w:val="Heading1"/>
        <w:keepNext w:val="0"/>
        <w:keepLines w:val="0"/>
      </w:pPr>
      <w:bookmarkStart w:id="154" w:name="_Toc369812516"/>
      <w:bookmarkStart w:id="155" w:name="_Toc409017382"/>
      <w:bookmarkStart w:id="156" w:name="_Toc409017424"/>
      <w:bookmarkStart w:id="157" w:name="_Toc456718618"/>
      <w:bookmarkStart w:id="158" w:name="_Toc202305307"/>
      <w:r>
        <w:t>2</w:t>
      </w:r>
      <w:r>
        <w:tab/>
        <w:t>References</w:t>
      </w:r>
      <w:bookmarkEnd w:id="154"/>
      <w:bookmarkEnd w:id="155"/>
      <w:bookmarkEnd w:id="156"/>
      <w:bookmarkEnd w:id="157"/>
      <w:bookmarkEnd w:id="158"/>
    </w:p>
    <w:p w14:paraId="60DDEB48" w14:textId="77777777" w:rsidR="00CE407D" w:rsidRDefault="00CE407D" w:rsidP="001856D3">
      <w:pPr>
        <w:pStyle w:val="Heading2"/>
        <w:keepNext w:val="0"/>
        <w:keepLines w:val="0"/>
      </w:pPr>
      <w:bookmarkStart w:id="159" w:name="_Toc369812517"/>
      <w:bookmarkStart w:id="160" w:name="_Toc409017383"/>
      <w:bookmarkStart w:id="161" w:name="_Toc409017425"/>
      <w:bookmarkStart w:id="162" w:name="_Toc456718619"/>
      <w:bookmarkStart w:id="163" w:name="_Toc202305308"/>
      <w:r>
        <w:t>2.1</w:t>
      </w:r>
      <w:r>
        <w:tab/>
        <w:t>Normative references</w:t>
      </w:r>
      <w:bookmarkEnd w:id="159"/>
      <w:bookmarkEnd w:id="160"/>
      <w:bookmarkEnd w:id="161"/>
      <w:bookmarkEnd w:id="162"/>
      <w:bookmarkEnd w:id="163"/>
    </w:p>
    <w:p w14:paraId="60DDEB4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0DDEB4A" w14:textId="77777777" w:rsidR="00404D3B" w:rsidRPr="00414305" w:rsidRDefault="00404D3B" w:rsidP="001856D3">
      <w:pPr>
        <w:rPr>
          <w:lang w:eastAsia="en-GB"/>
        </w:rPr>
      </w:pPr>
      <w:r w:rsidRPr="00414305">
        <w:rPr>
          <w:lang w:eastAsia="en-GB"/>
        </w:rPr>
        <w:t>The following referenced documents are necessary for the application of the present document.</w:t>
      </w:r>
    </w:p>
    <w:p w14:paraId="60DDEB4B" w14:textId="77777777" w:rsidR="006E5335" w:rsidRPr="00414305" w:rsidRDefault="00D31B7C" w:rsidP="001856D3">
      <w:pPr>
        <w:pStyle w:val="EX"/>
        <w:keepLines w:val="0"/>
        <w:rPr>
          <w:lang w:eastAsia="zh-CN"/>
        </w:rPr>
      </w:pPr>
      <w:r w:rsidRPr="00414305">
        <w:t>[</w:t>
      </w:r>
      <w:bookmarkStart w:id="164"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64"/>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14:paraId="60DDEB4C" w14:textId="77777777" w:rsidR="00653A3B" w:rsidRDefault="00653A3B" w:rsidP="001856D3">
      <w:pPr>
        <w:pStyle w:val="Heading2"/>
        <w:keepNext w:val="0"/>
        <w:keepLines w:val="0"/>
      </w:pPr>
      <w:bookmarkStart w:id="165" w:name="_Toc409017384"/>
      <w:bookmarkStart w:id="166" w:name="_Toc409017426"/>
      <w:bookmarkStart w:id="167" w:name="_Toc456718620"/>
      <w:bookmarkStart w:id="168" w:name="_Toc369812518"/>
      <w:bookmarkStart w:id="169" w:name="_Toc202305309"/>
      <w:r w:rsidRPr="00C116CA">
        <w:t>2.2</w:t>
      </w:r>
      <w:r w:rsidRPr="00C116CA">
        <w:tab/>
        <w:t>Informative references</w:t>
      </w:r>
      <w:bookmarkEnd w:id="165"/>
      <w:bookmarkEnd w:id="166"/>
      <w:bookmarkEnd w:id="167"/>
      <w:bookmarkEnd w:id="169"/>
    </w:p>
    <w:bookmarkEnd w:id="168"/>
    <w:p w14:paraId="60DDEB4D"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0DDEB4E"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60DDEB4F" w14:textId="77777777" w:rsidR="006E5335" w:rsidRPr="00414305" w:rsidRDefault="00D31B7C" w:rsidP="001856D3">
      <w:pPr>
        <w:pStyle w:val="EX"/>
        <w:keepLines w:val="0"/>
        <w:rPr>
          <w:lang w:eastAsia="zh-CN"/>
        </w:rPr>
      </w:pPr>
      <w:r w:rsidRPr="00414305">
        <w:t>[</w:t>
      </w:r>
      <w:bookmarkStart w:id="170"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170"/>
      <w:r w:rsidRPr="00414305">
        <w:t>]</w:t>
      </w:r>
      <w:r w:rsidRPr="00414305">
        <w:tab/>
        <w:t>oneM2M Drafting Rules.</w:t>
      </w:r>
    </w:p>
    <w:p w14:paraId="60DDEB50"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60DDEB51" w14:textId="77777777" w:rsidR="00414305" w:rsidRDefault="00414305" w:rsidP="00414305">
      <w:pPr>
        <w:pStyle w:val="EX"/>
        <w:keepLines w:val="0"/>
        <w:rPr>
          <w:rFonts w:eastAsia="SimSun"/>
          <w:lang w:eastAsia="zh-CN"/>
        </w:rPr>
      </w:pPr>
      <w:r w:rsidRPr="00414305">
        <w:t>[</w:t>
      </w:r>
      <w:bookmarkStart w:id="171"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171"/>
      <w:r w:rsidRPr="00414305">
        <w:t>]</w:t>
      </w:r>
      <w:r w:rsidRPr="00414305">
        <w:tab/>
        <w:t xml:space="preserve">oneM2M TS-0011: </w:t>
      </w:r>
      <w:r w:rsidR="00862C28">
        <w:t>"</w:t>
      </w:r>
      <w:r w:rsidRPr="00414305">
        <w:t>Common Terminology</w:t>
      </w:r>
      <w:r w:rsidR="00862C28">
        <w:t>"</w:t>
      </w:r>
      <w:r w:rsidRPr="00414305">
        <w:t>.</w:t>
      </w:r>
    </w:p>
    <w:p w14:paraId="60DDEB52" w14:textId="77777777" w:rsidR="00743B6B" w:rsidRPr="007B0EDF" w:rsidRDefault="00062235" w:rsidP="00062235">
      <w:pPr>
        <w:pStyle w:val="EX"/>
        <w:rPr>
          <w:rFonts w:eastAsia="SimSun"/>
          <w:lang w:eastAsia="zh-CN"/>
        </w:rPr>
      </w:pPr>
      <w:r>
        <w:rPr>
          <w:lang w:eastAsia="zh-CN"/>
        </w:rPr>
        <w:t>[</w:t>
      </w:r>
      <w:bookmarkStart w:id="172"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172"/>
      <w:r>
        <w:rPr>
          <w:lang w:eastAsia="zh-CN"/>
        </w:rPr>
        <w:t>]</w:t>
      </w:r>
      <w:r>
        <w:rPr>
          <w:lang w:eastAsia="zh-CN"/>
        </w:rPr>
        <w:tab/>
        <w:t>oneM2M TR-0008: "Security Analysis".</w:t>
      </w:r>
    </w:p>
    <w:p w14:paraId="60DDEB53" w14:textId="77777777" w:rsidR="00BB6418" w:rsidRDefault="00147924" w:rsidP="001856D3">
      <w:pPr>
        <w:pStyle w:val="Heading1"/>
        <w:keepNext w:val="0"/>
        <w:keepLines w:val="0"/>
      </w:pPr>
      <w:bookmarkStart w:id="173" w:name="_Toc369812519"/>
      <w:bookmarkStart w:id="174" w:name="_Toc409017385"/>
      <w:bookmarkStart w:id="175" w:name="_Toc409017427"/>
      <w:bookmarkStart w:id="176" w:name="_Toc456718621"/>
      <w:bookmarkStart w:id="177" w:name="_Toc202305310"/>
      <w:r>
        <w:t>3</w:t>
      </w:r>
      <w:r>
        <w:tab/>
        <w:t>Definitions</w:t>
      </w:r>
      <w:r w:rsidR="00A03D3B">
        <w:t xml:space="preserve"> and </w:t>
      </w:r>
      <w:bookmarkEnd w:id="173"/>
      <w:r w:rsidR="00E06C1B">
        <w:t>abbreviations</w:t>
      </w:r>
      <w:bookmarkEnd w:id="174"/>
      <w:bookmarkEnd w:id="175"/>
      <w:bookmarkEnd w:id="176"/>
      <w:bookmarkEnd w:id="177"/>
    </w:p>
    <w:p w14:paraId="60DDEB54" w14:textId="77777777" w:rsidR="00787554" w:rsidRDefault="00787554" w:rsidP="001856D3">
      <w:pPr>
        <w:pStyle w:val="Heading2"/>
        <w:keepNext w:val="0"/>
        <w:keepLines w:val="0"/>
      </w:pPr>
      <w:bookmarkStart w:id="178" w:name="_Toc369812520"/>
      <w:bookmarkStart w:id="179" w:name="_Toc409017386"/>
      <w:bookmarkStart w:id="180" w:name="_Toc409017428"/>
      <w:bookmarkStart w:id="181" w:name="_Toc456718622"/>
      <w:bookmarkStart w:id="182" w:name="_Toc202305311"/>
      <w:r>
        <w:t>3.1</w:t>
      </w:r>
      <w:r>
        <w:tab/>
        <w:t>Definitions</w:t>
      </w:r>
      <w:bookmarkEnd w:id="178"/>
      <w:bookmarkEnd w:id="179"/>
      <w:bookmarkEnd w:id="180"/>
      <w:bookmarkEnd w:id="181"/>
      <w:bookmarkEnd w:id="182"/>
    </w:p>
    <w:p w14:paraId="60DDEB55"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60DDEB56" w14:textId="77777777" w:rsidR="00A249D9" w:rsidRPr="00414305" w:rsidRDefault="00A249D9" w:rsidP="00414305">
      <w:pPr>
        <w:pStyle w:val="Heading2"/>
      </w:pPr>
      <w:bookmarkStart w:id="183" w:name="_Toc369812521"/>
      <w:bookmarkStart w:id="184" w:name="_Toc409017387"/>
      <w:bookmarkStart w:id="185" w:name="_Toc409017429"/>
      <w:bookmarkStart w:id="186" w:name="_Toc456718623"/>
      <w:bookmarkStart w:id="187" w:name="_Toc202305312"/>
      <w:r w:rsidRPr="00414305">
        <w:t>3.</w:t>
      </w:r>
      <w:r w:rsidR="000554CE" w:rsidRPr="00414305">
        <w:rPr>
          <w:lang w:val="en-US"/>
        </w:rPr>
        <w:t>2</w:t>
      </w:r>
      <w:r w:rsidRPr="00414305">
        <w:tab/>
      </w:r>
      <w:bookmarkEnd w:id="183"/>
      <w:r w:rsidR="00E06C1B" w:rsidRPr="00414305">
        <w:t>Abbreviations</w:t>
      </w:r>
      <w:bookmarkEnd w:id="184"/>
      <w:bookmarkEnd w:id="185"/>
      <w:bookmarkEnd w:id="186"/>
      <w:bookmarkEnd w:id="187"/>
    </w:p>
    <w:p w14:paraId="60DDEB57"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60DDEB58" w14:textId="77777777" w:rsidR="000D4FAD" w:rsidRDefault="00846F3E" w:rsidP="00EB2C09">
      <w:pPr>
        <w:pStyle w:val="EW"/>
        <w:keepLines w:val="0"/>
        <w:rPr>
          <w:rFonts w:eastAsia="SimSun"/>
          <w:lang w:eastAsia="zh-CN"/>
        </w:rPr>
      </w:pPr>
      <w:r w:rsidRPr="005A3421">
        <w:t>AE</w:t>
      </w:r>
      <w:r w:rsidRPr="005A3421">
        <w:tab/>
        <w:t>Application Entity</w:t>
      </w:r>
    </w:p>
    <w:p w14:paraId="60DDEB59" w14:textId="77777777" w:rsidR="000D4FAD" w:rsidRDefault="00846F3E" w:rsidP="00EB2C09">
      <w:pPr>
        <w:pStyle w:val="EW"/>
        <w:keepLines w:val="0"/>
        <w:rPr>
          <w:rFonts w:eastAsia="SimSun"/>
          <w:lang w:eastAsia="zh-CN"/>
        </w:rPr>
      </w:pPr>
      <w:r w:rsidRPr="005A3421">
        <w:t>API</w:t>
      </w:r>
      <w:r w:rsidRPr="005A3421">
        <w:tab/>
        <w:t>Application Program Interface</w:t>
      </w:r>
    </w:p>
    <w:p w14:paraId="60DDEB5A"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60DDEB5B"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60DDEB5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60DDEB5D" w14:textId="77777777" w:rsidR="00FB5ECF" w:rsidRDefault="00FB5ECF" w:rsidP="001856D3">
      <w:pPr>
        <w:pStyle w:val="EW"/>
        <w:keepLines w:val="0"/>
        <w:rPr>
          <w:rFonts w:eastAsia="SimSun"/>
          <w:lang w:eastAsia="zh-CN"/>
        </w:rPr>
      </w:pPr>
      <w:r w:rsidRPr="005A3421">
        <w:t>DM</w:t>
      </w:r>
      <w:r w:rsidRPr="005A3421">
        <w:tab/>
        <w:t>Device Management</w:t>
      </w:r>
    </w:p>
    <w:p w14:paraId="60DDEB5E"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60DDEB5F"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60DDEB60"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60DDEB61" w14:textId="77777777"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14:paraId="60DDEB62"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60DDEB63" w14:textId="77777777" w:rsidR="00FB5ECF" w:rsidRPr="00FB5ECF" w:rsidRDefault="00FB5ECF" w:rsidP="001856D3">
      <w:pPr>
        <w:pStyle w:val="EW"/>
        <w:keepLines w:val="0"/>
        <w:rPr>
          <w:rFonts w:eastAsia="SimSun"/>
          <w:lang w:eastAsia="zh-CN"/>
        </w:rPr>
      </w:pPr>
      <w:r w:rsidRPr="005A3421">
        <w:t>IP</w:t>
      </w:r>
      <w:r w:rsidRPr="005A3421">
        <w:tab/>
        <w:t>Internet Protocol</w:t>
      </w:r>
    </w:p>
    <w:p w14:paraId="60DDEB64"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60DDEB65"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0DDEB66"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60DDEB67"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60DDEB68"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60DDEB69"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60DDEB6A"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60DDEB6B"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60DDEB6C"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60DDEB6D"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60DDEB6E"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60DDEB6F" w14:textId="77777777" w:rsidR="008F479E" w:rsidRPr="008F479E" w:rsidRDefault="008F479E" w:rsidP="00062235">
      <w:pPr>
        <w:pStyle w:val="EX"/>
      </w:pPr>
      <w:r w:rsidRPr="008F479E">
        <w:t>WLAN</w:t>
      </w:r>
      <w:r w:rsidRPr="008F479E">
        <w:tab/>
        <w:t>Wireless Local Area Network</w:t>
      </w:r>
    </w:p>
    <w:p w14:paraId="60DDEB70" w14:textId="77777777" w:rsidR="00A249D9" w:rsidRDefault="00A249D9" w:rsidP="001856D3">
      <w:pPr>
        <w:pStyle w:val="Heading1"/>
        <w:keepNext w:val="0"/>
        <w:keepLines w:val="0"/>
      </w:pPr>
      <w:bookmarkStart w:id="188" w:name="_Toc409017388"/>
      <w:bookmarkStart w:id="189" w:name="_Toc409017430"/>
      <w:bookmarkStart w:id="190" w:name="_Toc456718624"/>
      <w:bookmarkStart w:id="191" w:name="_Toc369812522"/>
      <w:bookmarkStart w:id="192" w:name="_Toc202305313"/>
      <w:r>
        <w:t>4</w:t>
      </w:r>
      <w:r>
        <w:tab/>
        <w:t>Conventions</w:t>
      </w:r>
      <w:bookmarkEnd w:id="188"/>
      <w:bookmarkEnd w:id="189"/>
      <w:bookmarkEnd w:id="190"/>
      <w:bookmarkEnd w:id="192"/>
      <w:r>
        <w:t xml:space="preserve"> </w:t>
      </w:r>
      <w:bookmarkEnd w:id="191"/>
    </w:p>
    <w:p w14:paraId="60DDEB71"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60DDEB72"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60DDEB7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60DDEB74"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0DDEB75"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60DDEB76" w14:textId="77777777" w:rsidR="00731957" w:rsidRPr="00823222" w:rsidRDefault="00FA3546" w:rsidP="00E41CCC">
      <w:pPr>
        <w:pStyle w:val="Heading1"/>
        <w:rPr>
          <w:lang w:eastAsia="zh-CN"/>
        </w:rPr>
      </w:pPr>
      <w:bookmarkStart w:id="193" w:name="_Toc409017389"/>
      <w:bookmarkStart w:id="194" w:name="_Toc409017431"/>
      <w:bookmarkStart w:id="195" w:name="_Toc456718625"/>
      <w:bookmarkStart w:id="196" w:name="_Toc369812523"/>
      <w:bookmarkStart w:id="197" w:name="_Toc202305314"/>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193"/>
      <w:bookmarkEnd w:id="194"/>
      <w:bookmarkEnd w:id="195"/>
      <w:bookmarkEnd w:id="197"/>
      <w:r>
        <w:rPr>
          <w:lang w:eastAsia="zh-CN"/>
        </w:rPr>
        <w:t xml:space="preserve"> </w:t>
      </w:r>
      <w:bookmarkEnd w:id="196"/>
    </w:p>
    <w:p w14:paraId="60DDEB77" w14:textId="77777777" w:rsidR="00253E6F" w:rsidRPr="00E41CCC" w:rsidRDefault="00FA3546" w:rsidP="00E41CCC">
      <w:pPr>
        <w:pStyle w:val="Heading2"/>
      </w:pPr>
      <w:bookmarkStart w:id="198" w:name="_Toc369812524"/>
      <w:bookmarkStart w:id="199" w:name="_Toc409017390"/>
      <w:bookmarkStart w:id="200" w:name="_Toc409017432"/>
      <w:bookmarkStart w:id="201" w:name="_Toc456718626"/>
      <w:bookmarkStart w:id="202" w:name="_Toc202305315"/>
      <w:r w:rsidRPr="00E41CCC">
        <w:t>5.1</w:t>
      </w:r>
      <w:r w:rsidRPr="00E41CCC">
        <w:tab/>
      </w:r>
      <w:r w:rsidRPr="00E41CCC">
        <w:rPr>
          <w:rFonts w:hint="eastAsia"/>
        </w:rPr>
        <w:t>Functional roles description</w:t>
      </w:r>
      <w:bookmarkEnd w:id="198"/>
      <w:bookmarkEnd w:id="199"/>
      <w:bookmarkEnd w:id="200"/>
      <w:bookmarkEnd w:id="201"/>
      <w:bookmarkEnd w:id="202"/>
    </w:p>
    <w:p w14:paraId="60DDEB78" w14:textId="77777777" w:rsidR="00AE1C90" w:rsidRDefault="00BB0A06" w:rsidP="001856D3">
      <w:pPr>
        <w:pStyle w:val="FL"/>
        <w:keepNext w:val="0"/>
        <w:keepLines w:val="0"/>
        <w:rPr>
          <w:lang w:eastAsia="zh-CN"/>
        </w:rPr>
      </w:pPr>
      <w:r>
        <w:rPr>
          <w:noProof/>
        </w:rPr>
        <w:object w:dxaOrig="7216" w:dyaOrig="5390" w14:anchorId="313D3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55pt;height:292.15pt;mso-width-percent:0;mso-height-percent:0;mso-width-percent:0;mso-height-percent:0" o:ole="">
            <v:imagedata r:id="rId9" o:title="" croptop="2721f" cropbottom="797f" cropleft="6569f" cropright="6705f"/>
          </v:shape>
          <o:OLEObject Type="Embed" ProgID="PowerPoint.Show.12" ShapeID="_x0000_i1025" DrawAspect="Content" ObjectID="_1812918091" r:id="rId10"/>
        </w:object>
      </w:r>
    </w:p>
    <w:p w14:paraId="60DDEB79"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60DDEB7A"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60DDEB7B" w14:textId="77777777" w:rsidR="00DA7531" w:rsidRPr="004B3D99" w:rsidRDefault="00DA7531" w:rsidP="001856D3">
      <w:pPr>
        <w:pStyle w:val="B2"/>
      </w:pPr>
      <w:r>
        <w:t xml:space="preserve">Uses an </w:t>
      </w:r>
      <w:r w:rsidRPr="001C0674">
        <w:t xml:space="preserve">M2M </w:t>
      </w:r>
      <w:r>
        <w:t>solution</w:t>
      </w:r>
      <w:r w:rsidR="00EF3899">
        <w:t>.</w:t>
      </w:r>
    </w:p>
    <w:p w14:paraId="60DDEB7C"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60DDEB7D" w14:textId="77777777" w:rsidR="00DA7531" w:rsidRDefault="00DA7531" w:rsidP="001856D3">
      <w:pPr>
        <w:pStyle w:val="B2"/>
      </w:pPr>
      <w:r>
        <w:t xml:space="preserve">Provides an </w:t>
      </w:r>
      <w:r w:rsidRPr="001C0674">
        <w:t>M2M Application Service</w:t>
      </w:r>
      <w:r w:rsidR="00EF3899">
        <w:t>.</w:t>
      </w:r>
    </w:p>
    <w:p w14:paraId="60DDEB7E" w14:textId="77777777" w:rsidR="00DA7531" w:rsidRPr="002A413D" w:rsidRDefault="00DA7531" w:rsidP="001856D3">
      <w:pPr>
        <w:pStyle w:val="B2"/>
      </w:pPr>
      <w:r>
        <w:t xml:space="preserve">Operates </w:t>
      </w:r>
      <w:r w:rsidRPr="00EA0CE7">
        <w:t>M2M Application</w:t>
      </w:r>
      <w:r>
        <w:t>s</w:t>
      </w:r>
      <w:r w:rsidR="00EF3899">
        <w:t>.</w:t>
      </w:r>
    </w:p>
    <w:p w14:paraId="60DDEB7F"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60DDEB80"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60DDEB81"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0DDEB82"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60DDEB83"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60DDEB84" w14:textId="77777777" w:rsidR="00DA7531" w:rsidRDefault="00DA7531" w:rsidP="001856D3">
      <w:pPr>
        <w:pStyle w:val="B2"/>
      </w:pPr>
      <w:r>
        <w:t xml:space="preserve">Operates an </w:t>
      </w:r>
      <w:r>
        <w:rPr>
          <w:i/>
        </w:rPr>
        <w:t>Underlying Network</w:t>
      </w:r>
      <w:r>
        <w:t>. Such an Underlying Network could e.g. be a telecom network.</w:t>
      </w:r>
    </w:p>
    <w:p w14:paraId="60DDEB85"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0DDEB86" w14:textId="77777777" w:rsidR="00C95442" w:rsidRPr="009D5557" w:rsidRDefault="00C95442" w:rsidP="00C95442">
      <w:pPr>
        <w:pStyle w:val="Heading1"/>
        <w:rPr>
          <w:lang w:eastAsia="zh-CN"/>
        </w:rPr>
      </w:pPr>
      <w:bookmarkStart w:id="203" w:name="_Toc445294141"/>
      <w:bookmarkStart w:id="204" w:name="_Toc445296432"/>
      <w:bookmarkStart w:id="205" w:name="_Toc456718627"/>
      <w:bookmarkStart w:id="206" w:name="_Toc20230531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203"/>
      <w:bookmarkEnd w:id="204"/>
      <w:bookmarkEnd w:id="205"/>
      <w:bookmarkEnd w:id="206"/>
    </w:p>
    <w:p w14:paraId="60DDEB87" w14:textId="77777777" w:rsidR="00C95442" w:rsidRPr="009D5557" w:rsidRDefault="00C95442" w:rsidP="00C95442">
      <w:pPr>
        <w:pStyle w:val="Heading2"/>
        <w:keepNext w:val="0"/>
        <w:keepLines w:val="0"/>
        <w:rPr>
          <w:lang w:eastAsia="zh-CN"/>
        </w:rPr>
      </w:pPr>
      <w:bookmarkStart w:id="207" w:name="_Toc445294142"/>
      <w:bookmarkStart w:id="208" w:name="_Toc445296433"/>
      <w:bookmarkStart w:id="209" w:name="_Toc456718628"/>
      <w:bookmarkStart w:id="210" w:name="_Toc20230531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207"/>
      <w:bookmarkEnd w:id="208"/>
      <w:bookmarkEnd w:id="209"/>
      <w:bookmarkEnd w:id="210"/>
    </w:p>
    <w:p w14:paraId="60DDEB88" w14:textId="159FF4A2" w:rsidR="000039A9" w:rsidDel="0039424D" w:rsidRDefault="000039A9" w:rsidP="000039A9">
      <w:pPr>
        <w:pStyle w:val="TH"/>
        <w:keepNext w:val="0"/>
        <w:keepLines w:val="0"/>
        <w:jc w:val="left"/>
        <w:rPr>
          <w:del w:id="211" w:author="V4.6.2" w:date="2025-07-01T22:20:00Z" w16du:dateUtc="2025-07-01T13:20:00Z"/>
          <w:rFonts w:eastAsiaTheme="minorEastAsia"/>
          <w:lang w:eastAsia="zh-CN"/>
        </w:rPr>
      </w:pPr>
      <w:del w:id="212" w:author="V4.6.2" w:date="2025-07-01T22:20:00Z" w16du:dateUtc="2025-07-01T13:20:00Z">
        <w:r w:rsidRPr="00155172" w:rsidDel="0039424D">
          <w:rPr>
            <w:i/>
            <w:color w:val="FF0000"/>
            <w:lang w:val="en-US" w:eastAsia="zh-CN"/>
          </w:rPr>
          <w:delText>Editor’s note:</w:delText>
        </w:r>
        <w:r w:rsidRPr="00155172" w:rsidDel="0039424D">
          <w:rPr>
            <w:i/>
            <w:color w:val="FF0000"/>
          </w:rPr>
          <w:delText xml:space="preserve"> Definition of edge/Fog nodes must be provided before architectural work.</w:delText>
        </w:r>
      </w:del>
    </w:p>
    <w:p w14:paraId="60DDEB89"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3" w:author="V4.6.2" w:date="2025-07-01T22:23:00Z" w16du:dateUtc="2025-07-01T13: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955"/>
        <w:tblGridChange w:id="214">
          <w:tblGrid>
            <w:gridCol w:w="1587"/>
            <w:gridCol w:w="6493"/>
            <w:gridCol w:w="1462"/>
          </w:tblGrid>
        </w:tblGridChange>
      </w:tblGrid>
      <w:tr w:rsidR="0039424D" w:rsidRPr="009D5557" w14:paraId="60DDEB8D" w14:textId="77777777" w:rsidTr="0039424D">
        <w:trPr>
          <w:tblHeader/>
          <w:jc w:val="center"/>
          <w:trPrChange w:id="215" w:author="V4.6.2" w:date="2025-07-01T22:23:00Z" w16du:dateUtc="2025-07-01T13:23: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1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8A" w14:textId="77777777" w:rsidR="0039424D" w:rsidRPr="009D5557" w:rsidRDefault="0039424D" w:rsidP="00995F13">
            <w:pPr>
              <w:pStyle w:val="TAH"/>
              <w:keepNext w:val="0"/>
              <w:keepLines w:val="0"/>
              <w:rPr>
                <w:rFonts w:cs="Arial"/>
                <w:szCs w:val="18"/>
              </w:rPr>
            </w:pPr>
            <w:r w:rsidRPr="009D5557">
              <w:rPr>
                <w:rFonts w:cs="Arial"/>
                <w:kern w:val="24"/>
                <w:szCs w:val="18"/>
              </w:rPr>
              <w:t xml:space="preserve">Requirement ID </w:t>
            </w:r>
          </w:p>
        </w:tc>
        <w:tc>
          <w:tcPr>
            <w:tcW w:w="7955" w:type="dxa"/>
            <w:tcBorders>
              <w:top w:val="single" w:sz="4" w:space="0" w:color="auto"/>
              <w:left w:val="single" w:sz="4" w:space="0" w:color="auto"/>
              <w:bottom w:val="single" w:sz="4" w:space="0" w:color="auto"/>
              <w:right w:val="single" w:sz="4" w:space="0" w:color="auto"/>
            </w:tcBorders>
            <w:hideMark/>
            <w:tcPrChange w:id="21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8B" w14:textId="77777777" w:rsidR="0039424D" w:rsidRPr="009D5557" w:rsidRDefault="0039424D" w:rsidP="00995F13">
            <w:pPr>
              <w:pStyle w:val="TAH"/>
              <w:keepNext w:val="0"/>
              <w:keepLines w:val="0"/>
              <w:rPr>
                <w:rFonts w:cs="Arial"/>
                <w:szCs w:val="18"/>
                <w:lang w:eastAsia="ko-KR"/>
              </w:rPr>
            </w:pPr>
            <w:r w:rsidRPr="009D5557">
              <w:rPr>
                <w:rFonts w:cs="Arial"/>
                <w:kern w:val="24"/>
                <w:szCs w:val="18"/>
              </w:rPr>
              <w:t>Description</w:t>
            </w:r>
          </w:p>
        </w:tc>
      </w:tr>
      <w:tr w:rsidR="0039424D" w:rsidRPr="009D5557" w14:paraId="60DDEB91" w14:textId="77777777" w:rsidTr="0039424D">
        <w:trPr>
          <w:jc w:val="center"/>
          <w:trPrChange w:id="21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1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8E" w14:textId="77777777" w:rsidR="0039424D" w:rsidRPr="009D5557" w:rsidRDefault="0039424D"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7955" w:type="dxa"/>
            <w:tcBorders>
              <w:top w:val="single" w:sz="4" w:space="0" w:color="auto"/>
              <w:left w:val="single" w:sz="4" w:space="0" w:color="auto"/>
              <w:bottom w:val="single" w:sz="4" w:space="0" w:color="auto"/>
              <w:right w:val="single" w:sz="4" w:space="0" w:color="auto"/>
            </w:tcBorders>
            <w:hideMark/>
            <w:tcPrChange w:id="22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8F" w14:textId="77777777" w:rsidR="0039424D" w:rsidRPr="009D5557" w:rsidRDefault="0039424D"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r>
      <w:tr w:rsidR="0039424D" w:rsidRPr="009D5557" w14:paraId="60DDEB95" w14:textId="77777777" w:rsidTr="0039424D">
        <w:trPr>
          <w:jc w:val="center"/>
          <w:trPrChange w:id="22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2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92" w14:textId="77777777" w:rsidR="0039424D" w:rsidRPr="009D5557" w:rsidRDefault="0039424D"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7955" w:type="dxa"/>
            <w:tcBorders>
              <w:top w:val="single" w:sz="4" w:space="0" w:color="auto"/>
              <w:left w:val="single" w:sz="4" w:space="0" w:color="auto"/>
              <w:bottom w:val="single" w:sz="4" w:space="0" w:color="auto"/>
              <w:right w:val="single" w:sz="4" w:space="0" w:color="auto"/>
            </w:tcBorders>
            <w:hideMark/>
            <w:tcPrChange w:id="22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93" w14:textId="77777777" w:rsidR="0039424D" w:rsidRPr="009D5557" w:rsidRDefault="0039424D"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r>
      <w:tr w:rsidR="0039424D" w:rsidRPr="009D5557" w14:paraId="60DDEB99" w14:textId="77777777" w:rsidTr="0039424D">
        <w:trPr>
          <w:jc w:val="center"/>
          <w:trPrChange w:id="22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2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96" w14:textId="77777777" w:rsidR="0039424D" w:rsidRPr="009D5557" w:rsidRDefault="0039424D"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7955" w:type="dxa"/>
            <w:tcBorders>
              <w:top w:val="single" w:sz="4" w:space="0" w:color="auto"/>
              <w:left w:val="single" w:sz="4" w:space="0" w:color="auto"/>
              <w:bottom w:val="single" w:sz="4" w:space="0" w:color="auto"/>
              <w:right w:val="single" w:sz="4" w:space="0" w:color="auto"/>
            </w:tcBorders>
            <w:hideMark/>
            <w:tcPrChange w:id="22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97" w14:textId="77777777" w:rsidR="0039424D" w:rsidRPr="009D5557" w:rsidRDefault="0039424D"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r>
      <w:tr w:rsidR="0039424D" w:rsidRPr="009D5557" w14:paraId="60DDEB9E" w14:textId="77777777" w:rsidTr="0039424D">
        <w:trPr>
          <w:jc w:val="center"/>
          <w:trPrChange w:id="22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2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9A" w14:textId="4F0DC973" w:rsidR="0039424D" w:rsidRPr="0003728C" w:rsidDel="0073644D" w:rsidRDefault="0039424D" w:rsidP="0073644D">
            <w:pPr>
              <w:pStyle w:val="TAC"/>
              <w:keepNext w:val="0"/>
              <w:keepLines w:val="0"/>
              <w:rPr>
                <w:del w:id="229" w:author="V4.6.2" w:date="2025-07-01T23:27:00Z" w16du:dateUtc="2025-07-01T14:27:00Z"/>
                <w:rFonts w:cs="Arial"/>
                <w:kern w:val="24"/>
                <w:szCs w:val="18"/>
              </w:rPr>
              <w:pPrChange w:id="230" w:author="V4.6.2" w:date="2025-07-01T23:27:00Z" w16du:dateUtc="2025-07-01T14:27:00Z">
                <w:pPr>
                  <w:pStyle w:val="TAC"/>
                  <w:keepNext w:val="0"/>
                  <w:keepLines w:val="0"/>
                </w:pPr>
              </w:pPrChange>
            </w:pPr>
            <w:r w:rsidRPr="0003728C">
              <w:rPr>
                <w:rFonts w:cs="Arial"/>
                <w:kern w:val="24"/>
                <w:szCs w:val="18"/>
              </w:rPr>
              <w:t>OSR-003</w:t>
            </w:r>
          </w:p>
          <w:p w14:paraId="60DDEB9B" w14:textId="5EF62C4C" w:rsidR="0039424D" w:rsidRPr="0003728C" w:rsidRDefault="0039424D" w:rsidP="0073644D">
            <w:pPr>
              <w:pStyle w:val="TAC"/>
              <w:keepNext w:val="0"/>
              <w:keepLines w:val="0"/>
              <w:rPr>
                <w:rFonts w:cs="Arial"/>
                <w:kern w:val="24"/>
                <w:szCs w:val="18"/>
              </w:rPr>
            </w:pPr>
            <w:del w:id="231" w:author="V4.6.2" w:date="2025-07-01T23:27:00Z" w16du:dateUtc="2025-07-01T14:27:00Z">
              <w:r w:rsidRPr="0003728C" w:rsidDel="0073644D">
                <w:rPr>
                  <w:rFonts w:cs="Arial"/>
                  <w:kern w:val="24"/>
                  <w:szCs w:val="18"/>
                </w:rPr>
                <w:delText>See REQ-2015-0626R01</w:delText>
              </w:r>
            </w:del>
          </w:p>
        </w:tc>
        <w:tc>
          <w:tcPr>
            <w:tcW w:w="7955" w:type="dxa"/>
            <w:tcBorders>
              <w:top w:val="single" w:sz="4" w:space="0" w:color="auto"/>
              <w:left w:val="single" w:sz="4" w:space="0" w:color="auto"/>
              <w:bottom w:val="single" w:sz="4" w:space="0" w:color="auto"/>
              <w:right w:val="single" w:sz="4" w:space="0" w:color="auto"/>
            </w:tcBorders>
            <w:hideMark/>
            <w:tcPrChange w:id="23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9C" w14:textId="77777777" w:rsidR="0039424D" w:rsidRPr="009D5557" w:rsidRDefault="0039424D"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r>
      <w:tr w:rsidR="0039424D" w:rsidRPr="009D5557" w14:paraId="60DDEBA2" w14:textId="77777777" w:rsidTr="0039424D">
        <w:trPr>
          <w:jc w:val="center"/>
          <w:trPrChange w:id="23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3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9F" w14:textId="77777777" w:rsidR="0039424D" w:rsidRPr="009D5557" w:rsidRDefault="0039424D"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7955" w:type="dxa"/>
            <w:tcBorders>
              <w:top w:val="single" w:sz="4" w:space="0" w:color="auto"/>
              <w:left w:val="single" w:sz="4" w:space="0" w:color="auto"/>
              <w:bottom w:val="single" w:sz="4" w:space="0" w:color="auto"/>
              <w:right w:val="single" w:sz="4" w:space="0" w:color="auto"/>
            </w:tcBorders>
            <w:hideMark/>
            <w:tcPrChange w:id="23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A0" w14:textId="77777777" w:rsidR="0039424D" w:rsidRPr="009D5557" w:rsidRDefault="0039424D"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r>
      <w:tr w:rsidR="0039424D" w:rsidRPr="009D5557" w14:paraId="60DDEBA6" w14:textId="77777777" w:rsidTr="0039424D">
        <w:trPr>
          <w:jc w:val="center"/>
          <w:trPrChange w:id="23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3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A3" w14:textId="77777777" w:rsidR="0039424D" w:rsidRPr="009D5557" w:rsidRDefault="0039424D"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7955" w:type="dxa"/>
            <w:tcBorders>
              <w:top w:val="single" w:sz="4" w:space="0" w:color="auto"/>
              <w:left w:val="single" w:sz="4" w:space="0" w:color="auto"/>
              <w:bottom w:val="single" w:sz="4" w:space="0" w:color="auto"/>
              <w:right w:val="single" w:sz="4" w:space="0" w:color="auto"/>
            </w:tcBorders>
            <w:hideMark/>
            <w:tcPrChange w:id="23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A4" w14:textId="33B976CE" w:rsidR="0039424D" w:rsidRPr="009D5557" w:rsidRDefault="0039424D"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ins w:id="239" w:author="V4.6.2" w:date="2025-07-01T22:25:00Z" w16du:dateUtc="2025-07-01T13:25:00Z">
              <w:r>
                <w:rPr>
                  <w:rFonts w:cs="Arial"/>
                  <w:szCs w:val="18"/>
                  <w:lang w:eastAsia="zh-CN"/>
                </w:rPr>
                <w:t xml:space="preserve"> </w:t>
              </w:r>
              <w:r>
                <w:rPr>
                  <w:rFonts w:cs="Arial"/>
                  <w:color w:val="000000"/>
                  <w:szCs w:val="18"/>
                </w:rPr>
                <w:t>(see note 9)</w:t>
              </w:r>
            </w:ins>
          </w:p>
        </w:tc>
      </w:tr>
      <w:tr w:rsidR="0039424D" w:rsidRPr="009D5557" w14:paraId="60DDEBB4" w14:textId="77777777" w:rsidTr="0039424D">
        <w:trPr>
          <w:jc w:val="center"/>
          <w:trPrChange w:id="24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4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A7"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7955" w:type="dxa"/>
            <w:tcBorders>
              <w:top w:val="single" w:sz="4" w:space="0" w:color="auto"/>
              <w:left w:val="single" w:sz="4" w:space="0" w:color="auto"/>
              <w:bottom w:val="single" w:sz="4" w:space="0" w:color="auto"/>
              <w:right w:val="single" w:sz="4" w:space="0" w:color="auto"/>
            </w:tcBorders>
            <w:hideMark/>
            <w:tcPrChange w:id="24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A8" w14:textId="77777777" w:rsidR="0039424D" w:rsidRPr="009D5557" w:rsidRDefault="0039424D"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60DDEBA9"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0DDEBAA"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60DDEBAB"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0DDEBAC"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0DDEBAD"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60DDEBAE"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0DDEBAF"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60DDEBB0"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60DDEBB1" w14:textId="77777777" w:rsidR="0039424D" w:rsidRPr="009D5557" w:rsidRDefault="0039424D"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60DDEBB2" w14:textId="292E0E7C" w:rsidR="0039424D" w:rsidRPr="009D5557" w:rsidRDefault="0039424D"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w:t>
            </w:r>
            <w:ins w:id="243" w:author="V4.6.2" w:date="2025-07-01T22:25:00Z" w16du:dateUtc="2025-07-01T13:25:00Z">
              <w:r>
                <w:rPr>
                  <w:rFonts w:cs="Arial"/>
                  <w:kern w:val="24"/>
                  <w:szCs w:val="18"/>
                  <w:lang w:eastAsia="zh-CN"/>
                </w:rPr>
                <w:t>s</w:t>
              </w:r>
            </w:ins>
            <w:r w:rsidRPr="009D5557">
              <w:rPr>
                <w:rFonts w:cs="Arial"/>
                <w:kern w:val="24"/>
                <w:szCs w:val="18"/>
                <w:lang w:eastAsia="zh-CN"/>
              </w:rPr>
              <w:t xml:space="preserve"> 1</w:t>
            </w:r>
            <w:ins w:id="244" w:author="V4.6.2" w:date="2025-07-01T22:25:00Z" w16du:dateUtc="2025-07-01T13:25:00Z">
              <w:r>
                <w:rPr>
                  <w:rFonts w:cs="Arial"/>
                  <w:kern w:val="24"/>
                  <w:szCs w:val="18"/>
                  <w:lang w:eastAsia="zh-CN"/>
                </w:rPr>
                <w:t xml:space="preserve"> and 10</w:t>
              </w:r>
            </w:ins>
            <w:r w:rsidRPr="009D5557">
              <w:rPr>
                <w:rFonts w:eastAsia="SimSun" w:cs="Arial" w:hint="eastAsia"/>
                <w:kern w:val="24"/>
                <w:szCs w:val="18"/>
                <w:lang w:eastAsia="zh-CN"/>
              </w:rPr>
              <w:t>)</w:t>
            </w:r>
            <w:r w:rsidRPr="009D5557">
              <w:rPr>
                <w:rFonts w:cs="Arial"/>
                <w:kern w:val="24"/>
                <w:szCs w:val="18"/>
                <w:lang w:eastAsia="zh-CN"/>
              </w:rPr>
              <w:t>.</w:t>
            </w:r>
          </w:p>
        </w:tc>
      </w:tr>
      <w:tr w:rsidR="0039424D" w:rsidRPr="009D5557" w14:paraId="60DDEBB8" w14:textId="77777777" w:rsidTr="0039424D">
        <w:trPr>
          <w:jc w:val="center"/>
          <w:trPrChange w:id="24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4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B5"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7955" w:type="dxa"/>
            <w:tcBorders>
              <w:top w:val="single" w:sz="4" w:space="0" w:color="auto"/>
              <w:left w:val="single" w:sz="4" w:space="0" w:color="auto"/>
              <w:bottom w:val="single" w:sz="4" w:space="0" w:color="auto"/>
              <w:right w:val="single" w:sz="4" w:space="0" w:color="auto"/>
            </w:tcBorders>
            <w:hideMark/>
            <w:tcPrChange w:id="24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B6" w14:textId="77777777" w:rsidR="0039424D" w:rsidRPr="009D5557" w:rsidRDefault="0039424D"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r>
      <w:tr w:rsidR="0039424D" w:rsidRPr="009D5557" w14:paraId="60DDEBBC" w14:textId="77777777" w:rsidTr="0039424D">
        <w:trPr>
          <w:jc w:val="center"/>
          <w:trPrChange w:id="24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4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B9"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7955" w:type="dxa"/>
            <w:tcBorders>
              <w:top w:val="single" w:sz="4" w:space="0" w:color="auto"/>
              <w:left w:val="single" w:sz="4" w:space="0" w:color="auto"/>
              <w:bottom w:val="single" w:sz="4" w:space="0" w:color="auto"/>
              <w:right w:val="single" w:sz="4" w:space="0" w:color="auto"/>
            </w:tcBorders>
            <w:hideMark/>
            <w:tcPrChange w:id="25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BA" w14:textId="1D22E6B3" w:rsidR="0039424D" w:rsidRPr="009D5557" w:rsidRDefault="0039424D"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ins w:id="251" w:author="V4.6.2" w:date="2025-07-01T22:26:00Z" w16du:dateUtc="2025-07-01T13:26:00Z">
              <w:r>
                <w:rPr>
                  <w:rFonts w:cs="Arial"/>
                  <w:color w:val="000000"/>
                  <w:szCs w:val="18"/>
                </w:rPr>
                <w:t xml:space="preserve"> </w:t>
              </w:r>
              <w:r>
                <w:rPr>
                  <w:rFonts w:cs="Arial"/>
                  <w:color w:val="000000"/>
                  <w:szCs w:val="18"/>
                </w:rPr>
                <w:t>(see note 11)</w:t>
              </w:r>
            </w:ins>
          </w:p>
        </w:tc>
      </w:tr>
      <w:tr w:rsidR="0039424D" w:rsidRPr="009D5557" w14:paraId="60DDEBC0" w14:textId="77777777" w:rsidTr="0039424D">
        <w:trPr>
          <w:jc w:val="center"/>
          <w:trPrChange w:id="25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5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hideMark/>
              </w:tcPr>
            </w:tcPrChange>
          </w:tcPr>
          <w:p w14:paraId="60DDEBBD" w14:textId="77777777" w:rsidR="0039424D" w:rsidRPr="009D5557" w:rsidRDefault="0039424D"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7955" w:type="dxa"/>
            <w:tcBorders>
              <w:top w:val="single" w:sz="4" w:space="0" w:color="auto"/>
              <w:left w:val="single" w:sz="4" w:space="0" w:color="auto"/>
              <w:bottom w:val="single" w:sz="4" w:space="0" w:color="auto"/>
              <w:right w:val="single" w:sz="4" w:space="0" w:color="auto"/>
            </w:tcBorders>
            <w:hideMark/>
            <w:tcPrChange w:id="25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BE" w14:textId="77777777" w:rsidR="0039424D" w:rsidRPr="009D5557" w:rsidRDefault="0039424D"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r>
      <w:tr w:rsidR="0039424D" w:rsidRPr="009D5557" w14:paraId="60DDEBC4" w14:textId="77777777" w:rsidTr="0039424D">
        <w:trPr>
          <w:jc w:val="center"/>
          <w:trPrChange w:id="25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C1"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7955" w:type="dxa"/>
            <w:tcBorders>
              <w:top w:val="single" w:sz="4" w:space="0" w:color="auto"/>
              <w:left w:val="single" w:sz="4" w:space="0" w:color="auto"/>
              <w:bottom w:val="single" w:sz="4" w:space="0" w:color="auto"/>
              <w:right w:val="single" w:sz="4" w:space="0" w:color="auto"/>
            </w:tcBorders>
            <w:hideMark/>
            <w:tcPrChange w:id="25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C2" w14:textId="77777777" w:rsidR="0039424D" w:rsidRPr="009D5557" w:rsidRDefault="0039424D"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r>
      <w:tr w:rsidR="0039424D" w:rsidRPr="009D5557" w14:paraId="60DDEBC8" w14:textId="77777777" w:rsidTr="0039424D">
        <w:trPr>
          <w:jc w:val="center"/>
          <w:trPrChange w:id="25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C5" w14:textId="77777777" w:rsidR="0039424D" w:rsidRPr="009D5557" w:rsidRDefault="0039424D"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7955" w:type="dxa"/>
            <w:tcBorders>
              <w:top w:val="single" w:sz="4" w:space="0" w:color="auto"/>
              <w:left w:val="single" w:sz="4" w:space="0" w:color="auto"/>
              <w:bottom w:val="single" w:sz="4" w:space="0" w:color="auto"/>
              <w:right w:val="single" w:sz="4" w:space="0" w:color="auto"/>
            </w:tcBorders>
            <w:hideMark/>
            <w:tcPrChange w:id="26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C6" w14:textId="1EE5E56A" w:rsidR="0039424D" w:rsidRPr="009D5557" w:rsidRDefault="0039424D"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ins w:id="261" w:author="V4.6.2" w:date="2025-07-01T22:26:00Z" w16du:dateUtc="2025-07-01T13:26:00Z">
              <w:r>
                <w:rPr>
                  <w:rFonts w:eastAsia="SimSun" w:cs="Arial"/>
                  <w:color w:val="000000"/>
                  <w:szCs w:val="18"/>
                  <w:lang w:eastAsia="zh-CN"/>
                </w:rPr>
                <w:t xml:space="preserve"> </w:t>
              </w:r>
              <w:r>
                <w:rPr>
                  <w:rFonts w:cs="Arial"/>
                  <w:color w:val="000000"/>
                  <w:szCs w:val="18"/>
                </w:rPr>
                <w:t>(see note 12)</w:t>
              </w:r>
            </w:ins>
          </w:p>
        </w:tc>
      </w:tr>
      <w:tr w:rsidR="0039424D" w:rsidRPr="009D5557" w14:paraId="60DDEBCC" w14:textId="77777777" w:rsidTr="0039424D">
        <w:trPr>
          <w:jc w:val="center"/>
          <w:trPrChange w:id="26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C9" w14:textId="77777777" w:rsidR="0039424D" w:rsidRPr="009D5557" w:rsidRDefault="0039424D"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7955" w:type="dxa"/>
            <w:tcBorders>
              <w:top w:val="single" w:sz="4" w:space="0" w:color="auto"/>
              <w:left w:val="single" w:sz="4" w:space="0" w:color="auto"/>
              <w:bottom w:val="single" w:sz="4" w:space="0" w:color="auto"/>
              <w:right w:val="single" w:sz="4" w:space="0" w:color="auto"/>
            </w:tcBorders>
            <w:hideMark/>
            <w:tcPrChange w:id="26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CA" w14:textId="77777777" w:rsidR="0039424D" w:rsidRPr="009D5557" w:rsidRDefault="0039424D"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r>
      <w:tr w:rsidR="0039424D" w:rsidRPr="009D5557" w14:paraId="60DDEBD0" w14:textId="77777777" w:rsidTr="0039424D">
        <w:trPr>
          <w:jc w:val="center"/>
          <w:trPrChange w:id="26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CD"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7955" w:type="dxa"/>
            <w:tcBorders>
              <w:top w:val="single" w:sz="4" w:space="0" w:color="auto"/>
              <w:left w:val="single" w:sz="4" w:space="0" w:color="auto"/>
              <w:bottom w:val="single" w:sz="4" w:space="0" w:color="auto"/>
              <w:right w:val="single" w:sz="4" w:space="0" w:color="auto"/>
            </w:tcBorders>
            <w:hideMark/>
            <w:tcPrChange w:id="26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CE" w14:textId="77777777" w:rsidR="0039424D" w:rsidRPr="009D5557" w:rsidRDefault="0039424D"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r>
      <w:tr w:rsidR="0039424D" w:rsidRPr="009D5557" w14:paraId="60DDEBD4" w14:textId="77777777" w:rsidTr="0039424D">
        <w:trPr>
          <w:jc w:val="center"/>
          <w:trPrChange w:id="26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D1" w14:textId="77777777" w:rsidR="0039424D" w:rsidRPr="009D5557" w:rsidRDefault="0039424D" w:rsidP="00995F13">
            <w:pPr>
              <w:pStyle w:val="TAC"/>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-013</w:t>
            </w:r>
          </w:p>
        </w:tc>
        <w:tc>
          <w:tcPr>
            <w:tcW w:w="7955" w:type="dxa"/>
            <w:tcBorders>
              <w:top w:val="single" w:sz="4" w:space="0" w:color="auto"/>
              <w:left w:val="single" w:sz="4" w:space="0" w:color="auto"/>
              <w:bottom w:val="single" w:sz="4" w:space="0" w:color="auto"/>
              <w:right w:val="single" w:sz="4" w:space="0" w:color="auto"/>
            </w:tcBorders>
            <w:hideMark/>
            <w:tcPrChange w:id="27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D2" w14:textId="77777777" w:rsidR="0039424D" w:rsidRPr="009D5557" w:rsidRDefault="0039424D"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r>
      <w:tr w:rsidR="0039424D" w:rsidRPr="009D5557" w14:paraId="60DDEBD8" w14:textId="77777777" w:rsidTr="0039424D">
        <w:trPr>
          <w:jc w:val="center"/>
          <w:trPrChange w:id="27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D5"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7955" w:type="dxa"/>
            <w:tcBorders>
              <w:top w:val="single" w:sz="4" w:space="0" w:color="auto"/>
              <w:left w:val="single" w:sz="4" w:space="0" w:color="auto"/>
              <w:bottom w:val="single" w:sz="4" w:space="0" w:color="auto"/>
              <w:right w:val="single" w:sz="4" w:space="0" w:color="auto"/>
            </w:tcBorders>
            <w:hideMark/>
            <w:tcPrChange w:id="27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D6" w14:textId="77777777" w:rsidR="0039424D" w:rsidRPr="009D5557" w:rsidRDefault="0039424D"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r>
      <w:tr w:rsidR="0039424D" w:rsidRPr="009D5557" w14:paraId="60DDEBDD" w14:textId="77777777" w:rsidTr="0039424D">
        <w:trPr>
          <w:jc w:val="center"/>
          <w:trPrChange w:id="27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D9"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7955" w:type="dxa"/>
            <w:tcBorders>
              <w:top w:val="single" w:sz="4" w:space="0" w:color="auto"/>
              <w:left w:val="single" w:sz="4" w:space="0" w:color="auto"/>
              <w:bottom w:val="single" w:sz="4" w:space="0" w:color="auto"/>
              <w:right w:val="single" w:sz="4" w:space="0" w:color="auto"/>
            </w:tcBorders>
            <w:hideMark/>
            <w:tcPrChange w:id="27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hideMark/>
              </w:tcPr>
            </w:tcPrChange>
          </w:tcPr>
          <w:p w14:paraId="60DDEBDA" w14:textId="36F96C49" w:rsidR="0039424D" w:rsidRPr="009D5557" w:rsidRDefault="0039424D"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ins w:id="277" w:author="V4.6.2" w:date="2025-07-01T22:26:00Z" w16du:dateUtc="2025-07-01T13:26:00Z">
              <w:r>
                <w:rPr>
                  <w:rFonts w:cs="Arial"/>
                  <w:color w:val="000000"/>
                  <w:szCs w:val="18"/>
                </w:rPr>
                <w:t xml:space="preserve"> </w:t>
              </w:r>
              <w:r>
                <w:rPr>
                  <w:rFonts w:cs="Arial"/>
                  <w:color w:val="000000"/>
                  <w:szCs w:val="18"/>
                </w:rPr>
                <w:t>(see note 13)</w:t>
              </w:r>
            </w:ins>
          </w:p>
        </w:tc>
      </w:tr>
      <w:tr w:rsidR="0039424D" w:rsidRPr="009D5557" w14:paraId="60DDEBE1" w14:textId="77777777" w:rsidTr="0039424D">
        <w:trPr>
          <w:jc w:val="center"/>
          <w:trPrChange w:id="27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DE" w14:textId="77777777" w:rsidR="0039424D" w:rsidRPr="009D5557" w:rsidRDefault="0039424D"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-016</w:t>
            </w:r>
          </w:p>
        </w:tc>
        <w:tc>
          <w:tcPr>
            <w:tcW w:w="7955" w:type="dxa"/>
            <w:tcBorders>
              <w:top w:val="single" w:sz="4" w:space="0" w:color="auto"/>
              <w:left w:val="single" w:sz="4" w:space="0" w:color="auto"/>
              <w:bottom w:val="single" w:sz="4" w:space="0" w:color="auto"/>
              <w:right w:val="single" w:sz="4" w:space="0" w:color="auto"/>
            </w:tcBorders>
            <w:tcPrChange w:id="28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DF"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r>
      <w:tr w:rsidR="0039424D" w:rsidRPr="009D5557" w14:paraId="60DDEBE9" w14:textId="77777777" w:rsidTr="0039424D">
        <w:trPr>
          <w:jc w:val="center"/>
          <w:trPrChange w:id="28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E2"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7955" w:type="dxa"/>
            <w:tcBorders>
              <w:top w:val="single" w:sz="4" w:space="0" w:color="auto"/>
              <w:left w:val="single" w:sz="4" w:space="0" w:color="auto"/>
              <w:bottom w:val="single" w:sz="4" w:space="0" w:color="auto"/>
              <w:right w:val="single" w:sz="4" w:space="0" w:color="auto"/>
            </w:tcBorders>
            <w:tcPrChange w:id="28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E3"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14:paraId="60DDEBE4"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0DDEBE5"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60DDEBE6" w14:textId="77777777" w:rsidR="0039424D" w:rsidRPr="009D5557" w:rsidRDefault="0039424D"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60DDEBE7" w14:textId="77777777" w:rsidR="0039424D" w:rsidRPr="009D5557" w:rsidRDefault="0039424D" w:rsidP="00995F13">
            <w:pPr>
              <w:pStyle w:val="TAL"/>
              <w:keepNext w:val="0"/>
              <w:keepLines w:val="0"/>
              <w:rPr>
                <w:rFonts w:cs="Arial"/>
                <w:szCs w:val="18"/>
                <w:lang w:eastAsia="zh-CN"/>
              </w:rPr>
            </w:pPr>
            <w:proofErr w:type="gramStart"/>
            <w:r w:rsidRPr="009D5557">
              <w:rPr>
                <w:rFonts w:cs="Arial"/>
                <w:szCs w:val="18"/>
              </w:rPr>
              <w:t>In order to</w:t>
            </w:r>
            <w:proofErr w:type="gramEnd"/>
            <w:r w:rsidRPr="009D5557">
              <w:rPr>
                <w:rFonts w:cs="Arial"/>
                <w:szCs w:val="18"/>
              </w:rPr>
              <w:t xml:space="preserve">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r>
      <w:tr w:rsidR="0039424D" w:rsidRPr="009D5557" w14:paraId="60DDEBED" w14:textId="77777777" w:rsidTr="0039424D">
        <w:trPr>
          <w:jc w:val="center"/>
          <w:trPrChange w:id="28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EA"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7955" w:type="dxa"/>
            <w:tcBorders>
              <w:top w:val="single" w:sz="4" w:space="0" w:color="auto"/>
              <w:left w:val="single" w:sz="4" w:space="0" w:color="auto"/>
              <w:bottom w:val="single" w:sz="4" w:space="0" w:color="auto"/>
              <w:right w:val="single" w:sz="4" w:space="0" w:color="auto"/>
            </w:tcBorders>
            <w:tcPrChange w:id="28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EB" w14:textId="2A05631F" w:rsidR="0039424D" w:rsidRPr="009D5557" w:rsidRDefault="0039424D"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w:t>
            </w:r>
            <w:r>
              <w:rPr>
                <w:rFonts w:cs="Arial"/>
                <w:szCs w:val="18"/>
                <w:lang w:eastAsia="zh-CN"/>
              </w:rPr>
              <w:t xml:space="preserve"> </w:t>
            </w:r>
            <w:r w:rsidRPr="009D5557">
              <w:rPr>
                <w:rFonts w:cs="Arial"/>
                <w:szCs w:val="18"/>
                <w:lang w:eastAsia="zh-CN"/>
              </w:rPr>
              <w:t>subject to restriction based on Network Operator's policy (see note</w:t>
            </w:r>
            <w:ins w:id="287" w:author="V4.6.2" w:date="2025-07-01T22:26:00Z" w16du:dateUtc="2025-07-01T13:26:00Z">
              <w:r>
                <w:rPr>
                  <w:rFonts w:cs="Arial"/>
                  <w:szCs w:val="18"/>
                  <w:lang w:eastAsia="zh-CN"/>
                </w:rPr>
                <w:t>s</w:t>
              </w:r>
            </w:ins>
            <w:r w:rsidRPr="009D5557">
              <w:rPr>
                <w:rFonts w:cs="Arial"/>
                <w:szCs w:val="18"/>
                <w:lang w:eastAsia="zh-CN"/>
              </w:rPr>
              <w:t xml:space="preserve"> 3</w:t>
            </w:r>
            <w:ins w:id="288" w:author="V4.6.2" w:date="2025-07-01T22:26:00Z" w16du:dateUtc="2025-07-01T13:26:00Z">
              <w:r>
                <w:rPr>
                  <w:rFonts w:cs="Arial"/>
                  <w:szCs w:val="18"/>
                  <w:lang w:eastAsia="zh-CN"/>
                </w:rPr>
                <w:t xml:space="preserve"> and 14</w:t>
              </w:r>
            </w:ins>
            <w:r w:rsidRPr="009D5557">
              <w:rPr>
                <w:rFonts w:cs="Arial"/>
                <w:szCs w:val="18"/>
                <w:lang w:eastAsia="zh-CN"/>
              </w:rPr>
              <w:t>).</w:t>
            </w:r>
          </w:p>
        </w:tc>
      </w:tr>
      <w:tr w:rsidR="0039424D" w:rsidRPr="009D5557" w14:paraId="60DDEBF4" w14:textId="77777777" w:rsidTr="0039424D">
        <w:trPr>
          <w:jc w:val="center"/>
          <w:trPrChange w:id="28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9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EE"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7955" w:type="dxa"/>
            <w:tcBorders>
              <w:top w:val="single" w:sz="4" w:space="0" w:color="auto"/>
              <w:left w:val="single" w:sz="4" w:space="0" w:color="auto"/>
              <w:bottom w:val="single" w:sz="4" w:space="0" w:color="auto"/>
              <w:right w:val="single" w:sz="4" w:space="0" w:color="auto"/>
            </w:tcBorders>
            <w:tcPrChange w:id="29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EF"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0DDEBF0" w14:textId="77777777" w:rsidR="0039424D" w:rsidRPr="009D5557" w:rsidRDefault="0039424D" w:rsidP="00995F13">
            <w:pPr>
              <w:pStyle w:val="TB1"/>
              <w:keepNext w:val="0"/>
              <w:keepLines w:val="0"/>
              <w:tabs>
                <w:tab w:val="clear" w:pos="720"/>
                <w:tab w:val="left" w:pos="725"/>
              </w:tabs>
              <w:ind w:left="725" w:hanging="368"/>
              <w:rPr>
                <w:rFonts w:cs="Arial"/>
                <w:szCs w:val="18"/>
              </w:rPr>
            </w:pPr>
            <w:r w:rsidRPr="009D5557">
              <w:rPr>
                <w:rFonts w:cs="Arial"/>
                <w:szCs w:val="18"/>
              </w:rPr>
              <w:t xml:space="preserve">action initiated either by an M2M Device, M2M Gateway, M2M Services Infrastructure, or M2M Application </w:t>
            </w:r>
            <w:proofErr w:type="gramStart"/>
            <w:r w:rsidRPr="009D5557">
              <w:rPr>
                <w:rFonts w:cs="Arial"/>
                <w:szCs w:val="18"/>
              </w:rPr>
              <w:t>Infrastructure;</w:t>
            </w:r>
            <w:proofErr w:type="gramEnd"/>
          </w:p>
          <w:p w14:paraId="60DDEBF1" w14:textId="77777777" w:rsidR="0039424D" w:rsidRPr="009D5557" w:rsidRDefault="0039424D" w:rsidP="00995F13">
            <w:pPr>
              <w:pStyle w:val="TB1"/>
              <w:keepNext w:val="0"/>
              <w:keepLines w:val="0"/>
              <w:tabs>
                <w:tab w:val="clear" w:pos="720"/>
                <w:tab w:val="left" w:pos="725"/>
              </w:tabs>
              <w:ind w:left="725" w:hanging="368"/>
              <w:rPr>
                <w:rFonts w:cs="Arial"/>
                <w:szCs w:val="18"/>
              </w:rPr>
            </w:pPr>
            <w:r w:rsidRPr="009D5557">
              <w:rPr>
                <w:rFonts w:cs="Arial"/>
                <w:szCs w:val="18"/>
              </w:rPr>
              <w:t xml:space="preserve">when triggered by schedule or </w:t>
            </w:r>
            <w:proofErr w:type="gramStart"/>
            <w:r w:rsidRPr="009D5557">
              <w:rPr>
                <w:rFonts w:cs="Arial"/>
                <w:szCs w:val="18"/>
              </w:rPr>
              <w:t>event;</w:t>
            </w:r>
            <w:proofErr w:type="gramEnd"/>
          </w:p>
          <w:p w14:paraId="60DDEBF2" w14:textId="77777777" w:rsidR="0039424D" w:rsidRPr="009D5557" w:rsidRDefault="0039424D"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r>
      <w:tr w:rsidR="0039424D" w:rsidRPr="009D5557" w14:paraId="60DDEBF8" w14:textId="77777777" w:rsidTr="0039424D">
        <w:trPr>
          <w:jc w:val="center"/>
          <w:trPrChange w:id="29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9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F5"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7955" w:type="dxa"/>
            <w:tcBorders>
              <w:top w:val="single" w:sz="4" w:space="0" w:color="auto"/>
              <w:left w:val="single" w:sz="4" w:space="0" w:color="auto"/>
              <w:bottom w:val="single" w:sz="4" w:space="0" w:color="auto"/>
              <w:right w:val="single" w:sz="4" w:space="0" w:color="auto"/>
            </w:tcBorders>
            <w:tcPrChange w:id="29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F6" w14:textId="77777777" w:rsidR="0039424D" w:rsidRPr="009D5557" w:rsidRDefault="0039424D"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r>
      <w:tr w:rsidR="0039424D" w:rsidRPr="009D5557" w14:paraId="60DDEBFC" w14:textId="77777777" w:rsidTr="0039424D">
        <w:trPr>
          <w:jc w:val="center"/>
          <w:trPrChange w:id="29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9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F9"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7955" w:type="dxa"/>
            <w:tcBorders>
              <w:top w:val="single" w:sz="4" w:space="0" w:color="auto"/>
              <w:left w:val="single" w:sz="4" w:space="0" w:color="auto"/>
              <w:bottom w:val="single" w:sz="4" w:space="0" w:color="auto"/>
              <w:right w:val="single" w:sz="4" w:space="0" w:color="auto"/>
            </w:tcBorders>
            <w:tcPrChange w:id="29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FA" w14:textId="77777777" w:rsidR="0039424D" w:rsidRPr="009D5557" w:rsidRDefault="0039424D"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r>
      <w:tr w:rsidR="0039424D" w:rsidRPr="009D5557" w14:paraId="60DDEC00" w14:textId="77777777" w:rsidTr="0039424D">
        <w:trPr>
          <w:jc w:val="center"/>
          <w:trPrChange w:id="29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9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BFD"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7955" w:type="dxa"/>
            <w:tcBorders>
              <w:top w:val="single" w:sz="4" w:space="0" w:color="auto"/>
              <w:left w:val="single" w:sz="4" w:space="0" w:color="auto"/>
              <w:bottom w:val="single" w:sz="4" w:space="0" w:color="auto"/>
              <w:right w:val="single" w:sz="4" w:space="0" w:color="auto"/>
            </w:tcBorders>
            <w:tcPrChange w:id="30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BFE" w14:textId="77777777" w:rsidR="0039424D" w:rsidRPr="009D5557" w:rsidRDefault="0039424D"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r>
      <w:tr w:rsidR="0039424D" w:rsidRPr="009D5557" w14:paraId="60DDEC04" w14:textId="77777777" w:rsidTr="0039424D">
        <w:trPr>
          <w:jc w:val="center"/>
          <w:trPrChange w:id="30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0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01"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7955" w:type="dxa"/>
            <w:tcBorders>
              <w:top w:val="single" w:sz="4" w:space="0" w:color="auto"/>
              <w:left w:val="single" w:sz="4" w:space="0" w:color="auto"/>
              <w:bottom w:val="single" w:sz="4" w:space="0" w:color="auto"/>
              <w:right w:val="single" w:sz="4" w:space="0" w:color="auto"/>
            </w:tcBorders>
            <w:tcPrChange w:id="30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02" w14:textId="77777777" w:rsidR="0039424D" w:rsidRPr="009D5557" w:rsidRDefault="0039424D"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r>
      <w:tr w:rsidR="0039424D" w:rsidRPr="009D5557" w14:paraId="60DDEC08" w14:textId="77777777" w:rsidTr="0039424D">
        <w:trPr>
          <w:jc w:val="center"/>
          <w:trPrChange w:id="30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0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05"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7955" w:type="dxa"/>
            <w:tcBorders>
              <w:top w:val="single" w:sz="4" w:space="0" w:color="auto"/>
              <w:left w:val="single" w:sz="4" w:space="0" w:color="auto"/>
              <w:bottom w:val="single" w:sz="4" w:space="0" w:color="auto"/>
              <w:right w:val="single" w:sz="4" w:space="0" w:color="auto"/>
            </w:tcBorders>
            <w:tcPrChange w:id="30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06"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39424D" w:rsidRPr="009D5557" w14:paraId="60DDEC0C" w14:textId="77777777" w:rsidTr="0039424D">
        <w:trPr>
          <w:jc w:val="center"/>
          <w:trPrChange w:id="30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0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09"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7955" w:type="dxa"/>
            <w:tcBorders>
              <w:top w:val="single" w:sz="4" w:space="0" w:color="auto"/>
              <w:left w:val="single" w:sz="4" w:space="0" w:color="auto"/>
              <w:bottom w:val="single" w:sz="4" w:space="0" w:color="auto"/>
              <w:right w:val="single" w:sz="4" w:space="0" w:color="auto"/>
            </w:tcBorders>
            <w:tcPrChange w:id="30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0A"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39424D" w:rsidRPr="009D5557" w14:paraId="60DDEC10" w14:textId="77777777" w:rsidTr="0039424D">
        <w:trPr>
          <w:jc w:val="center"/>
          <w:trPrChange w:id="31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1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0D"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7955" w:type="dxa"/>
            <w:tcBorders>
              <w:top w:val="single" w:sz="4" w:space="0" w:color="auto"/>
              <w:left w:val="single" w:sz="4" w:space="0" w:color="auto"/>
              <w:bottom w:val="single" w:sz="4" w:space="0" w:color="auto"/>
              <w:right w:val="single" w:sz="4" w:space="0" w:color="auto"/>
            </w:tcBorders>
            <w:tcPrChange w:id="31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0E" w14:textId="77777777" w:rsidR="0039424D" w:rsidRPr="009D5557" w:rsidRDefault="0039424D"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r>
      <w:tr w:rsidR="0039424D" w:rsidRPr="009D5557" w14:paraId="60DDEC14" w14:textId="77777777" w:rsidTr="0039424D">
        <w:trPr>
          <w:jc w:val="center"/>
          <w:trPrChange w:id="31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1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11" w14:textId="77777777" w:rsidR="0039424D" w:rsidRPr="009D5557" w:rsidRDefault="0039424D" w:rsidP="00995F13">
            <w:pPr>
              <w:pStyle w:val="TAC"/>
              <w:keepNext w:val="0"/>
              <w:keepLines w:val="0"/>
              <w:rPr>
                <w:rFonts w:cs="Arial"/>
                <w:kern w:val="24"/>
                <w:szCs w:val="18"/>
                <w:lang w:eastAsia="zh-CN"/>
              </w:rPr>
            </w:pPr>
            <w:r w:rsidRPr="009D5557">
              <w:rPr>
                <w:rFonts w:cs="Arial"/>
                <w:kern w:val="24"/>
                <w:szCs w:val="18"/>
                <w:lang w:eastAsia="zh-CN"/>
              </w:rPr>
              <w:t>OSR-027</w:t>
            </w:r>
          </w:p>
        </w:tc>
        <w:tc>
          <w:tcPr>
            <w:tcW w:w="7955" w:type="dxa"/>
            <w:tcBorders>
              <w:top w:val="single" w:sz="4" w:space="0" w:color="auto"/>
              <w:left w:val="single" w:sz="4" w:space="0" w:color="auto"/>
              <w:bottom w:val="single" w:sz="4" w:space="0" w:color="auto"/>
              <w:right w:val="single" w:sz="4" w:space="0" w:color="auto"/>
            </w:tcBorders>
            <w:tcPrChange w:id="31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12" w14:textId="77777777" w:rsidR="0039424D" w:rsidRPr="009D5557" w:rsidRDefault="0039424D"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r>
      <w:tr w:rsidR="0039424D" w:rsidRPr="009D5557" w14:paraId="60DDEC18" w14:textId="77777777" w:rsidTr="0039424D">
        <w:trPr>
          <w:jc w:val="center"/>
          <w:trPrChange w:id="31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1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15" w14:textId="77777777" w:rsidR="0039424D" w:rsidRPr="009D5557" w:rsidRDefault="0039424D"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7955" w:type="dxa"/>
            <w:tcBorders>
              <w:top w:val="single" w:sz="4" w:space="0" w:color="auto"/>
              <w:left w:val="single" w:sz="4" w:space="0" w:color="auto"/>
              <w:bottom w:val="single" w:sz="4" w:space="0" w:color="auto"/>
              <w:right w:val="single" w:sz="4" w:space="0" w:color="auto"/>
            </w:tcBorders>
            <w:tcPrChange w:id="31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16" w14:textId="77777777" w:rsidR="0039424D" w:rsidRPr="009D5557" w:rsidRDefault="0039424D"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conditions are met.</w:t>
            </w:r>
          </w:p>
        </w:tc>
      </w:tr>
      <w:tr w:rsidR="0039424D" w:rsidRPr="009D5557" w14:paraId="60DDEC1C" w14:textId="77777777" w:rsidTr="0039424D">
        <w:trPr>
          <w:jc w:val="center"/>
          <w:trPrChange w:id="31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2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19"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7955" w:type="dxa"/>
            <w:tcBorders>
              <w:top w:val="single" w:sz="4" w:space="0" w:color="auto"/>
              <w:left w:val="single" w:sz="4" w:space="0" w:color="auto"/>
              <w:bottom w:val="single" w:sz="4" w:space="0" w:color="auto"/>
              <w:right w:val="single" w:sz="4" w:space="0" w:color="auto"/>
            </w:tcBorders>
            <w:tcPrChange w:id="32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1A"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r>
      <w:tr w:rsidR="0039424D" w:rsidRPr="009D5557" w14:paraId="60DDEC20" w14:textId="77777777" w:rsidTr="0039424D">
        <w:trPr>
          <w:jc w:val="center"/>
          <w:trPrChange w:id="32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2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1D"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7955" w:type="dxa"/>
            <w:tcBorders>
              <w:top w:val="single" w:sz="4" w:space="0" w:color="auto"/>
              <w:left w:val="single" w:sz="4" w:space="0" w:color="auto"/>
              <w:bottom w:val="single" w:sz="4" w:space="0" w:color="auto"/>
              <w:right w:val="single" w:sz="4" w:space="0" w:color="auto"/>
            </w:tcBorders>
            <w:tcPrChange w:id="32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1E"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r>
      <w:tr w:rsidR="0039424D" w:rsidRPr="009D5557" w14:paraId="60DDEC24" w14:textId="77777777" w:rsidTr="0039424D">
        <w:trPr>
          <w:jc w:val="center"/>
          <w:trPrChange w:id="32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2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21"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7955" w:type="dxa"/>
            <w:tcBorders>
              <w:top w:val="single" w:sz="4" w:space="0" w:color="auto"/>
              <w:left w:val="single" w:sz="4" w:space="0" w:color="auto"/>
              <w:bottom w:val="single" w:sz="4" w:space="0" w:color="auto"/>
              <w:right w:val="single" w:sz="4" w:space="0" w:color="auto"/>
            </w:tcBorders>
            <w:tcPrChange w:id="32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22"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r>
      <w:tr w:rsidR="0039424D" w:rsidRPr="009D5557" w14:paraId="60DDEC28" w14:textId="77777777" w:rsidTr="0039424D">
        <w:trPr>
          <w:jc w:val="center"/>
          <w:trPrChange w:id="32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2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25"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7955" w:type="dxa"/>
            <w:tcBorders>
              <w:top w:val="single" w:sz="4" w:space="0" w:color="auto"/>
              <w:left w:val="single" w:sz="4" w:space="0" w:color="auto"/>
              <w:bottom w:val="single" w:sz="4" w:space="0" w:color="auto"/>
              <w:right w:val="single" w:sz="4" w:space="0" w:color="auto"/>
            </w:tcBorders>
            <w:tcPrChange w:id="33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26"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r>
      <w:tr w:rsidR="0039424D" w:rsidRPr="009D5557" w14:paraId="60DDEC2C" w14:textId="77777777" w:rsidTr="0039424D">
        <w:trPr>
          <w:jc w:val="center"/>
          <w:trPrChange w:id="33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3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29"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7955" w:type="dxa"/>
            <w:tcBorders>
              <w:top w:val="single" w:sz="4" w:space="0" w:color="auto"/>
              <w:left w:val="single" w:sz="4" w:space="0" w:color="auto"/>
              <w:bottom w:val="single" w:sz="4" w:space="0" w:color="auto"/>
              <w:right w:val="single" w:sz="4" w:space="0" w:color="auto"/>
            </w:tcBorders>
            <w:tcPrChange w:id="33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2A" w14:textId="50D44809" w:rsidR="0039424D" w:rsidRPr="009D5557" w:rsidRDefault="0039424D"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w:t>
            </w:r>
            <w:ins w:id="334" w:author="V4.6.2" w:date="2025-07-01T22:27:00Z" w16du:dateUtc="2025-07-01T13:27:00Z">
              <w:r>
                <w:rPr>
                  <w:rFonts w:eastAsia="Malgun Gothic" w:cs="Arial"/>
                  <w:color w:val="000000"/>
                  <w:kern w:val="24"/>
                  <w:szCs w:val="18"/>
                  <w:lang w:eastAsia="ko-KR"/>
                </w:rPr>
                <w:t>s</w:t>
              </w:r>
            </w:ins>
            <w:r w:rsidRPr="009D5557">
              <w:rPr>
                <w:rFonts w:eastAsia="Malgun Gothic" w:cs="Arial"/>
                <w:color w:val="000000"/>
                <w:kern w:val="24"/>
                <w:szCs w:val="18"/>
                <w:lang w:eastAsia="ko-KR"/>
              </w:rPr>
              <w:t xml:space="preserve"> </w:t>
            </w:r>
            <w:ins w:id="335" w:author="V4.6.2" w:date="2025-07-01T22:27:00Z" w16du:dateUtc="2025-07-01T13:27:00Z">
              <w:r>
                <w:rPr>
                  <w:rFonts w:eastAsia="Malgun Gothic" w:cs="Arial"/>
                  <w:color w:val="000000"/>
                  <w:kern w:val="24"/>
                  <w:szCs w:val="18"/>
                  <w:lang w:eastAsia="ko-KR"/>
                </w:rPr>
                <w:t xml:space="preserve">15 and </w:t>
              </w:r>
            </w:ins>
            <w:r w:rsidRPr="009D5557">
              <w:rPr>
                <w:rFonts w:eastAsia="Malgun Gothic" w:cs="Arial"/>
                <w:color w:val="000000"/>
                <w:kern w:val="24"/>
                <w:szCs w:val="18"/>
                <w:lang w:eastAsia="ko-KR"/>
              </w:rPr>
              <w:t>17).</w:t>
            </w:r>
          </w:p>
        </w:tc>
      </w:tr>
      <w:tr w:rsidR="0039424D" w:rsidRPr="009D5557" w14:paraId="60DDEC30" w14:textId="77777777" w:rsidTr="0039424D">
        <w:trPr>
          <w:jc w:val="center"/>
          <w:trPrChange w:id="33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3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2D"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7955" w:type="dxa"/>
            <w:tcBorders>
              <w:top w:val="single" w:sz="4" w:space="0" w:color="auto"/>
              <w:left w:val="single" w:sz="4" w:space="0" w:color="auto"/>
              <w:bottom w:val="single" w:sz="4" w:space="0" w:color="auto"/>
              <w:right w:val="single" w:sz="4" w:space="0" w:color="auto"/>
            </w:tcBorders>
            <w:tcPrChange w:id="33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2E"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r>
      <w:tr w:rsidR="0039424D" w:rsidRPr="009D5557" w14:paraId="60DDEC34" w14:textId="77777777" w:rsidTr="0039424D">
        <w:trPr>
          <w:jc w:val="center"/>
          <w:trPrChange w:id="33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4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31"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7955" w:type="dxa"/>
            <w:tcBorders>
              <w:top w:val="single" w:sz="4" w:space="0" w:color="auto"/>
              <w:left w:val="single" w:sz="4" w:space="0" w:color="auto"/>
              <w:bottom w:val="single" w:sz="4" w:space="0" w:color="auto"/>
              <w:right w:val="single" w:sz="4" w:space="0" w:color="auto"/>
            </w:tcBorders>
            <w:tcPrChange w:id="34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32" w14:textId="77777777" w:rsidR="0039424D" w:rsidRPr="009D5557" w:rsidRDefault="0039424D"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Infrastructure </w:t>
            </w:r>
            <w:r w:rsidRPr="009D5557">
              <w:rPr>
                <w:rFonts w:cs="Arial"/>
                <w:szCs w:val="18"/>
              </w:rPr>
              <w:t>capabilities</w:t>
            </w:r>
            <w:r w:rsidRPr="009D5557">
              <w:rPr>
                <w:rFonts w:cs="Arial"/>
                <w:szCs w:val="18"/>
                <w:lang w:eastAsia="zh-CN"/>
              </w:rPr>
              <w:t>.</w:t>
            </w:r>
          </w:p>
        </w:tc>
      </w:tr>
      <w:tr w:rsidR="0039424D" w:rsidRPr="009D5557" w14:paraId="60DDEC38" w14:textId="77777777" w:rsidTr="0039424D">
        <w:trPr>
          <w:jc w:val="center"/>
          <w:trPrChange w:id="34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4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35"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7955" w:type="dxa"/>
            <w:tcBorders>
              <w:top w:val="single" w:sz="4" w:space="0" w:color="auto"/>
              <w:left w:val="single" w:sz="4" w:space="0" w:color="auto"/>
              <w:bottom w:val="single" w:sz="4" w:space="0" w:color="auto"/>
              <w:right w:val="single" w:sz="4" w:space="0" w:color="auto"/>
            </w:tcBorders>
            <w:tcPrChange w:id="34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36"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r>
      <w:tr w:rsidR="0039424D" w:rsidRPr="009D5557" w14:paraId="60DDEC3C" w14:textId="77777777" w:rsidTr="0039424D">
        <w:trPr>
          <w:jc w:val="center"/>
          <w:trPrChange w:id="34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4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39" w14:textId="77777777" w:rsidR="0039424D" w:rsidRPr="009D5557" w:rsidRDefault="0039424D"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7955" w:type="dxa"/>
            <w:tcBorders>
              <w:top w:val="single" w:sz="4" w:space="0" w:color="auto"/>
              <w:left w:val="single" w:sz="4" w:space="0" w:color="auto"/>
              <w:bottom w:val="single" w:sz="4" w:space="0" w:color="auto"/>
              <w:right w:val="single" w:sz="4" w:space="0" w:color="auto"/>
            </w:tcBorders>
            <w:tcPrChange w:id="34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3A"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r>
      <w:tr w:rsidR="0039424D" w:rsidRPr="009D5557" w14:paraId="60DDEC40" w14:textId="77777777" w:rsidTr="0039424D">
        <w:trPr>
          <w:jc w:val="center"/>
          <w:trPrChange w:id="34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4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3D"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7955" w:type="dxa"/>
            <w:tcBorders>
              <w:top w:val="single" w:sz="4" w:space="0" w:color="auto"/>
              <w:left w:val="single" w:sz="4" w:space="0" w:color="auto"/>
              <w:bottom w:val="single" w:sz="4" w:space="0" w:color="auto"/>
              <w:right w:val="single" w:sz="4" w:space="0" w:color="auto"/>
            </w:tcBorders>
            <w:tcPrChange w:id="35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3E"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support the inclusion of M2M Application's QoS preference in service </w:t>
            </w:r>
            <w:r w:rsidRPr="009D5557">
              <w:rPr>
                <w:rFonts w:cs="Arial"/>
                <w:szCs w:val="18"/>
              </w:rPr>
              <w:lastRenderedPageBreak/>
              <w:t>requests to Underlying Networks.</w:t>
            </w:r>
          </w:p>
        </w:tc>
      </w:tr>
      <w:tr w:rsidR="0039424D" w:rsidRPr="009D5557" w14:paraId="60DDEC44" w14:textId="77777777" w:rsidTr="0039424D">
        <w:trPr>
          <w:jc w:val="center"/>
          <w:trPrChange w:id="35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5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41"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-039</w:t>
            </w:r>
          </w:p>
        </w:tc>
        <w:tc>
          <w:tcPr>
            <w:tcW w:w="7955" w:type="dxa"/>
            <w:tcBorders>
              <w:top w:val="single" w:sz="4" w:space="0" w:color="auto"/>
              <w:left w:val="single" w:sz="4" w:space="0" w:color="auto"/>
              <w:bottom w:val="single" w:sz="4" w:space="0" w:color="auto"/>
              <w:right w:val="single" w:sz="4" w:space="0" w:color="auto"/>
            </w:tcBorders>
            <w:tcPrChange w:id="35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42"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authorize service requests with QoS preference at service </w:t>
            </w:r>
            <w:proofErr w:type="gramStart"/>
            <w:r w:rsidRPr="009D5557">
              <w:rPr>
                <w:rFonts w:cs="Arial"/>
                <w:szCs w:val="18"/>
              </w:rPr>
              <w:t>level, but</w:t>
            </w:r>
            <w:proofErr w:type="gramEnd"/>
            <w:r w:rsidRPr="009D5557">
              <w:rPr>
                <w:rFonts w:cs="Arial"/>
                <w:szCs w:val="18"/>
              </w:rPr>
              <w:t xml:space="preserve"> shall pass M2M Application's QoS preference in service requests to Underlying Network for authorization and granting or negotiation of the service QoS requests.</w:t>
            </w:r>
          </w:p>
        </w:tc>
      </w:tr>
      <w:tr w:rsidR="0039424D" w:rsidRPr="009D5557" w14:paraId="60DDEC48" w14:textId="77777777" w:rsidTr="0039424D">
        <w:trPr>
          <w:jc w:val="center"/>
          <w:trPrChange w:id="35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5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45"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7955" w:type="dxa"/>
            <w:tcBorders>
              <w:top w:val="single" w:sz="4" w:space="0" w:color="auto"/>
              <w:left w:val="single" w:sz="4" w:space="0" w:color="auto"/>
              <w:bottom w:val="single" w:sz="4" w:space="0" w:color="auto"/>
              <w:right w:val="single" w:sz="4" w:space="0" w:color="auto"/>
            </w:tcBorders>
            <w:tcPrChange w:id="35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46" w14:textId="6FC57740"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ins w:id="357" w:author="V4.6.2" w:date="2025-07-01T22:27:00Z" w16du:dateUtc="2025-07-01T13:27:00Z">
              <w:r>
                <w:rPr>
                  <w:rFonts w:cs="Arial"/>
                  <w:szCs w:val="18"/>
                </w:rPr>
                <w:t xml:space="preserve"> </w:t>
              </w:r>
              <w:r>
                <w:rPr>
                  <w:rFonts w:cs="Arial"/>
                  <w:color w:val="000000"/>
                  <w:szCs w:val="18"/>
                </w:rPr>
                <w:t>(see note 16)</w:t>
              </w:r>
            </w:ins>
          </w:p>
        </w:tc>
      </w:tr>
      <w:tr w:rsidR="0039424D" w:rsidRPr="009D5557" w14:paraId="60DDEC4D" w14:textId="77777777" w:rsidTr="0039424D">
        <w:trPr>
          <w:jc w:val="center"/>
          <w:trPrChange w:id="35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5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49"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7955" w:type="dxa"/>
            <w:tcBorders>
              <w:top w:val="single" w:sz="4" w:space="0" w:color="auto"/>
              <w:left w:val="single" w:sz="4" w:space="0" w:color="auto"/>
              <w:bottom w:val="single" w:sz="4" w:space="0" w:color="auto"/>
              <w:right w:val="single" w:sz="4" w:space="0" w:color="auto"/>
            </w:tcBorders>
            <w:tcPrChange w:id="36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4A" w14:textId="06321E5A"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ins w:id="361" w:author="V4.6.2" w:date="2025-07-01T22:27:00Z" w16du:dateUtc="2025-07-01T13:27:00Z">
              <w:r>
                <w:rPr>
                  <w:rFonts w:cs="Arial"/>
                  <w:color w:val="000000"/>
                  <w:szCs w:val="18"/>
                </w:rPr>
                <w:t>(see note 21)</w:t>
              </w:r>
            </w:ins>
          </w:p>
        </w:tc>
      </w:tr>
      <w:tr w:rsidR="0039424D" w:rsidRPr="009D5557" w14:paraId="60DDEC51" w14:textId="77777777" w:rsidTr="0039424D">
        <w:trPr>
          <w:jc w:val="center"/>
          <w:trPrChange w:id="36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6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4E"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7955" w:type="dxa"/>
            <w:tcBorders>
              <w:top w:val="single" w:sz="4" w:space="0" w:color="auto"/>
              <w:left w:val="single" w:sz="4" w:space="0" w:color="auto"/>
              <w:bottom w:val="single" w:sz="4" w:space="0" w:color="auto"/>
              <w:right w:val="single" w:sz="4" w:space="0" w:color="auto"/>
            </w:tcBorders>
            <w:tcPrChange w:id="36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4F"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r>
      <w:tr w:rsidR="0039424D" w:rsidRPr="009D5557" w14:paraId="60DDEC55" w14:textId="77777777" w:rsidTr="0039424D">
        <w:trPr>
          <w:jc w:val="center"/>
          <w:trPrChange w:id="36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6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52"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7955" w:type="dxa"/>
            <w:tcBorders>
              <w:top w:val="single" w:sz="4" w:space="0" w:color="auto"/>
              <w:left w:val="single" w:sz="4" w:space="0" w:color="auto"/>
              <w:bottom w:val="single" w:sz="4" w:space="0" w:color="auto"/>
              <w:right w:val="single" w:sz="4" w:space="0" w:color="auto"/>
            </w:tcBorders>
            <w:tcPrChange w:id="36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53"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r>
      <w:tr w:rsidR="0039424D" w:rsidRPr="009D5557" w14:paraId="60DDEC59" w14:textId="77777777" w:rsidTr="0039424D">
        <w:trPr>
          <w:jc w:val="center"/>
          <w:trPrChange w:id="36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6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56"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7955" w:type="dxa"/>
            <w:tcBorders>
              <w:top w:val="single" w:sz="4" w:space="0" w:color="auto"/>
              <w:left w:val="single" w:sz="4" w:space="0" w:color="auto"/>
              <w:bottom w:val="single" w:sz="4" w:space="0" w:color="auto"/>
              <w:right w:val="single" w:sz="4" w:space="0" w:color="auto"/>
            </w:tcBorders>
            <w:tcPrChange w:id="37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57"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r>
      <w:tr w:rsidR="0039424D" w:rsidRPr="009D5557" w14:paraId="60DDEC5D" w14:textId="77777777" w:rsidTr="0039424D">
        <w:trPr>
          <w:jc w:val="center"/>
          <w:trPrChange w:id="37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7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5A" w14:textId="77777777" w:rsidR="0039424D" w:rsidRPr="009D5557" w:rsidRDefault="0039424D"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7955" w:type="dxa"/>
            <w:tcBorders>
              <w:top w:val="single" w:sz="4" w:space="0" w:color="auto"/>
              <w:left w:val="single" w:sz="4" w:space="0" w:color="auto"/>
              <w:bottom w:val="single" w:sz="4" w:space="0" w:color="auto"/>
              <w:right w:val="single" w:sz="4" w:space="0" w:color="auto"/>
            </w:tcBorders>
            <w:tcPrChange w:id="37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5B" w14:textId="4A518AE3" w:rsidR="0039424D" w:rsidRPr="009D5557" w:rsidRDefault="0039424D"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ins w:id="374" w:author="V4.6.2" w:date="2025-07-01T22:27:00Z" w16du:dateUtc="2025-07-01T13:27:00Z">
              <w:r>
                <w:rPr>
                  <w:rFonts w:cs="Arial"/>
                  <w:szCs w:val="18"/>
                </w:rPr>
                <w:t xml:space="preserve"> </w:t>
              </w:r>
              <w:r>
                <w:rPr>
                  <w:rFonts w:cs="Arial"/>
                  <w:color w:val="000000"/>
                  <w:szCs w:val="18"/>
                </w:rPr>
                <w:t xml:space="preserve">(see note </w:t>
              </w:r>
              <w:r>
                <w:rPr>
                  <w:rFonts w:cs="Arial"/>
                  <w:color w:val="000000"/>
                  <w:szCs w:val="18"/>
                </w:rPr>
                <w:t>18</w:t>
              </w:r>
              <w:r>
                <w:rPr>
                  <w:rFonts w:cs="Arial"/>
                  <w:color w:val="000000"/>
                  <w:szCs w:val="18"/>
                </w:rPr>
                <w:t>)</w:t>
              </w:r>
            </w:ins>
          </w:p>
        </w:tc>
      </w:tr>
      <w:tr w:rsidR="0039424D" w:rsidRPr="009D5557" w14:paraId="60DDEC61" w14:textId="77777777" w:rsidTr="0039424D">
        <w:trPr>
          <w:jc w:val="center"/>
          <w:trPrChange w:id="37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7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5E" w14:textId="77777777" w:rsidR="0039424D" w:rsidRPr="009D5557" w:rsidRDefault="0039424D"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7955" w:type="dxa"/>
            <w:tcBorders>
              <w:top w:val="single" w:sz="4" w:space="0" w:color="auto"/>
              <w:left w:val="single" w:sz="4" w:space="0" w:color="auto"/>
              <w:bottom w:val="single" w:sz="4" w:space="0" w:color="auto"/>
              <w:right w:val="single" w:sz="4" w:space="0" w:color="auto"/>
            </w:tcBorders>
            <w:tcPrChange w:id="37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5F" w14:textId="77777777" w:rsidR="0039424D" w:rsidRPr="009D5557" w:rsidRDefault="0039424D"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r>
      <w:tr w:rsidR="0039424D" w:rsidRPr="009D5557" w14:paraId="60DDEC65" w14:textId="77777777" w:rsidTr="0039424D">
        <w:trPr>
          <w:jc w:val="center"/>
          <w:trPrChange w:id="37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7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62"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7955" w:type="dxa"/>
            <w:tcBorders>
              <w:top w:val="single" w:sz="4" w:space="0" w:color="auto"/>
              <w:left w:val="single" w:sz="4" w:space="0" w:color="auto"/>
              <w:bottom w:val="single" w:sz="4" w:space="0" w:color="auto"/>
              <w:right w:val="single" w:sz="4" w:space="0" w:color="auto"/>
            </w:tcBorders>
            <w:tcPrChange w:id="38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63" w14:textId="77777777" w:rsidR="0039424D" w:rsidRPr="009D5557" w:rsidRDefault="0039424D"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r>
      <w:tr w:rsidR="0039424D" w:rsidRPr="009D5557" w14:paraId="60DDEC69" w14:textId="77777777" w:rsidTr="0039424D">
        <w:trPr>
          <w:jc w:val="center"/>
          <w:trPrChange w:id="38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8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66"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7955" w:type="dxa"/>
            <w:tcBorders>
              <w:top w:val="single" w:sz="4" w:space="0" w:color="auto"/>
              <w:left w:val="single" w:sz="4" w:space="0" w:color="auto"/>
              <w:bottom w:val="single" w:sz="4" w:space="0" w:color="auto"/>
              <w:right w:val="single" w:sz="4" w:space="0" w:color="auto"/>
            </w:tcBorders>
            <w:tcPrChange w:id="38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67" w14:textId="77777777" w:rsidR="0039424D" w:rsidRPr="009D5557" w:rsidRDefault="0039424D"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r>
      <w:tr w:rsidR="0039424D" w:rsidRPr="009D5557" w14:paraId="60DDEC6D" w14:textId="77777777" w:rsidTr="0039424D">
        <w:trPr>
          <w:jc w:val="center"/>
          <w:trPrChange w:id="38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8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6A"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7955" w:type="dxa"/>
            <w:tcBorders>
              <w:top w:val="single" w:sz="4" w:space="0" w:color="auto"/>
              <w:left w:val="single" w:sz="4" w:space="0" w:color="auto"/>
              <w:bottom w:val="single" w:sz="4" w:space="0" w:color="auto"/>
              <w:right w:val="single" w:sz="4" w:space="0" w:color="auto"/>
            </w:tcBorders>
            <w:tcPrChange w:id="38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6B" w14:textId="77777777" w:rsidR="0039424D" w:rsidRPr="009D5557" w:rsidRDefault="0039424D"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r>
      <w:tr w:rsidR="0039424D" w:rsidRPr="009D5557" w14:paraId="60DDEC71" w14:textId="77777777" w:rsidTr="0039424D">
        <w:trPr>
          <w:jc w:val="center"/>
          <w:trPrChange w:id="38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8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6E"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7955" w:type="dxa"/>
            <w:tcBorders>
              <w:top w:val="single" w:sz="4" w:space="0" w:color="auto"/>
              <w:left w:val="single" w:sz="4" w:space="0" w:color="auto"/>
              <w:bottom w:val="single" w:sz="4" w:space="0" w:color="auto"/>
              <w:right w:val="single" w:sz="4" w:space="0" w:color="auto"/>
            </w:tcBorders>
            <w:tcPrChange w:id="38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6F"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r>
      <w:tr w:rsidR="0039424D" w:rsidRPr="009D5557" w14:paraId="60DDEC75" w14:textId="77777777" w:rsidTr="0039424D">
        <w:trPr>
          <w:jc w:val="center"/>
          <w:trPrChange w:id="39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9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72" w14:textId="77777777" w:rsidR="0039424D" w:rsidRPr="009D5557" w:rsidRDefault="0039424D"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7955" w:type="dxa"/>
            <w:tcBorders>
              <w:top w:val="single" w:sz="4" w:space="0" w:color="auto"/>
              <w:left w:val="single" w:sz="4" w:space="0" w:color="auto"/>
              <w:bottom w:val="single" w:sz="4" w:space="0" w:color="auto"/>
              <w:right w:val="single" w:sz="4" w:space="0" w:color="auto"/>
            </w:tcBorders>
            <w:tcPrChange w:id="39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73" w14:textId="77777777" w:rsidR="0039424D" w:rsidRPr="009D5557" w:rsidRDefault="0039424D"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r>
      <w:tr w:rsidR="0039424D" w:rsidRPr="009D5557" w14:paraId="60DDEC79" w14:textId="77777777" w:rsidTr="0039424D">
        <w:trPr>
          <w:jc w:val="center"/>
          <w:trPrChange w:id="39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9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76"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7955" w:type="dxa"/>
            <w:tcBorders>
              <w:top w:val="single" w:sz="4" w:space="0" w:color="auto"/>
              <w:left w:val="single" w:sz="4" w:space="0" w:color="auto"/>
              <w:bottom w:val="single" w:sz="4" w:space="0" w:color="auto"/>
              <w:right w:val="single" w:sz="4" w:space="0" w:color="auto"/>
            </w:tcBorders>
            <w:tcPrChange w:id="39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77" w14:textId="77777777" w:rsidR="0039424D" w:rsidRPr="009D5557" w:rsidRDefault="0039424D"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r>
      <w:tr w:rsidR="0039424D" w:rsidRPr="009D5557" w14:paraId="60DDEC7D" w14:textId="77777777" w:rsidTr="0039424D">
        <w:trPr>
          <w:jc w:val="center"/>
          <w:trPrChange w:id="39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39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7A"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7955" w:type="dxa"/>
            <w:tcBorders>
              <w:top w:val="single" w:sz="4" w:space="0" w:color="auto"/>
              <w:left w:val="single" w:sz="4" w:space="0" w:color="auto"/>
              <w:bottom w:val="single" w:sz="4" w:space="0" w:color="auto"/>
              <w:right w:val="single" w:sz="4" w:space="0" w:color="auto"/>
            </w:tcBorders>
            <w:tcPrChange w:id="39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7B" w14:textId="77777777" w:rsidR="0039424D" w:rsidRPr="009D5557" w:rsidRDefault="0039424D"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r>
      <w:tr w:rsidR="0039424D" w:rsidRPr="009D5557" w14:paraId="60DDEC81" w14:textId="77777777" w:rsidTr="0039424D">
        <w:trPr>
          <w:jc w:val="center"/>
          <w:trPrChange w:id="39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0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7E"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7955" w:type="dxa"/>
            <w:tcBorders>
              <w:top w:val="single" w:sz="4" w:space="0" w:color="auto"/>
              <w:left w:val="single" w:sz="4" w:space="0" w:color="auto"/>
              <w:bottom w:val="single" w:sz="4" w:space="0" w:color="auto"/>
              <w:right w:val="single" w:sz="4" w:space="0" w:color="auto"/>
            </w:tcBorders>
            <w:tcPrChange w:id="40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7F" w14:textId="77777777" w:rsidR="0039424D" w:rsidRPr="009D5557" w:rsidRDefault="0039424D"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r>
      <w:tr w:rsidR="0039424D" w:rsidRPr="009D5557" w14:paraId="60DDEC85" w14:textId="77777777" w:rsidTr="0039424D">
        <w:trPr>
          <w:jc w:val="center"/>
          <w:trPrChange w:id="40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0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82"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7955" w:type="dxa"/>
            <w:tcBorders>
              <w:top w:val="single" w:sz="4" w:space="0" w:color="auto"/>
              <w:left w:val="single" w:sz="4" w:space="0" w:color="auto"/>
              <w:bottom w:val="single" w:sz="4" w:space="0" w:color="auto"/>
              <w:right w:val="single" w:sz="4" w:space="0" w:color="auto"/>
            </w:tcBorders>
            <w:tcPrChange w:id="40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83" w14:textId="77777777" w:rsidR="0039424D" w:rsidRPr="009D5557" w:rsidRDefault="0039424D"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r>
      <w:tr w:rsidR="0039424D" w:rsidRPr="009D5557" w14:paraId="60DDEC8A" w14:textId="77777777" w:rsidTr="0039424D">
        <w:trPr>
          <w:jc w:val="center"/>
          <w:trPrChange w:id="40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0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86" w14:textId="77777777" w:rsidR="0039424D" w:rsidRPr="009D5557" w:rsidRDefault="0039424D"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7955" w:type="dxa"/>
            <w:tcBorders>
              <w:top w:val="single" w:sz="4" w:space="0" w:color="auto"/>
              <w:left w:val="single" w:sz="4" w:space="0" w:color="auto"/>
              <w:bottom w:val="single" w:sz="4" w:space="0" w:color="auto"/>
              <w:right w:val="single" w:sz="4" w:space="0" w:color="auto"/>
            </w:tcBorders>
            <w:tcPrChange w:id="40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87" w14:textId="3B69BAC2" w:rsidR="0039424D" w:rsidRPr="009D5557" w:rsidRDefault="0039424D"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ins w:id="408" w:author="V4.6.2" w:date="2025-07-01T22:28:00Z" w16du:dateUtc="2025-07-01T13:28:00Z">
              <w:r>
                <w:rPr>
                  <w:rFonts w:cs="Arial"/>
                  <w:szCs w:val="18"/>
                  <w:lang w:eastAsia="ja-JP"/>
                </w:rPr>
                <w:t xml:space="preserve"> </w:t>
              </w:r>
              <w:r>
                <w:rPr>
                  <w:rFonts w:cs="Arial"/>
                  <w:color w:val="000000"/>
                  <w:szCs w:val="18"/>
                </w:rPr>
                <w:t>(see note 20)</w:t>
              </w:r>
            </w:ins>
          </w:p>
        </w:tc>
      </w:tr>
      <w:tr w:rsidR="0039424D" w:rsidRPr="009D5557" w14:paraId="60DDEC8E" w14:textId="77777777" w:rsidTr="0039424D">
        <w:trPr>
          <w:jc w:val="center"/>
          <w:trPrChange w:id="40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1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8B"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7955" w:type="dxa"/>
            <w:tcBorders>
              <w:top w:val="single" w:sz="4" w:space="0" w:color="auto"/>
              <w:left w:val="single" w:sz="4" w:space="0" w:color="auto"/>
              <w:bottom w:val="single" w:sz="4" w:space="0" w:color="auto"/>
              <w:right w:val="single" w:sz="4" w:space="0" w:color="auto"/>
            </w:tcBorders>
            <w:tcPrChange w:id="41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8C" w14:textId="77777777" w:rsidR="0039424D" w:rsidRPr="009D5557" w:rsidRDefault="0039424D"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r>
      <w:tr w:rsidR="0039424D" w:rsidRPr="009D5557" w14:paraId="60DDEC92" w14:textId="77777777" w:rsidTr="0039424D">
        <w:trPr>
          <w:jc w:val="center"/>
          <w:trPrChange w:id="41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1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8F"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7955" w:type="dxa"/>
            <w:tcBorders>
              <w:top w:val="single" w:sz="4" w:space="0" w:color="auto"/>
              <w:left w:val="single" w:sz="4" w:space="0" w:color="auto"/>
              <w:bottom w:val="single" w:sz="4" w:space="0" w:color="auto"/>
              <w:right w:val="single" w:sz="4" w:space="0" w:color="auto"/>
            </w:tcBorders>
            <w:tcPrChange w:id="41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90" w14:textId="77777777" w:rsidR="0039424D" w:rsidRPr="009D5557" w:rsidRDefault="0039424D"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r>
      <w:tr w:rsidR="0039424D" w:rsidRPr="009D5557" w14:paraId="60DDEC96" w14:textId="77777777" w:rsidTr="0039424D">
        <w:trPr>
          <w:jc w:val="center"/>
          <w:trPrChange w:id="41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1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93"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7955" w:type="dxa"/>
            <w:tcBorders>
              <w:top w:val="single" w:sz="4" w:space="0" w:color="auto"/>
              <w:left w:val="single" w:sz="4" w:space="0" w:color="auto"/>
              <w:bottom w:val="single" w:sz="4" w:space="0" w:color="auto"/>
              <w:right w:val="single" w:sz="4" w:space="0" w:color="auto"/>
            </w:tcBorders>
            <w:tcPrChange w:id="41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94" w14:textId="77777777" w:rsidR="0039424D" w:rsidRPr="009D5557" w:rsidRDefault="0039424D"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r>
      <w:tr w:rsidR="0039424D" w:rsidRPr="009D5557" w14:paraId="60DDEC9A" w14:textId="77777777" w:rsidTr="0039424D">
        <w:trPr>
          <w:jc w:val="center"/>
          <w:trPrChange w:id="41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1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97"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7955" w:type="dxa"/>
            <w:tcBorders>
              <w:top w:val="single" w:sz="4" w:space="0" w:color="auto"/>
              <w:left w:val="single" w:sz="4" w:space="0" w:color="auto"/>
              <w:bottom w:val="single" w:sz="4" w:space="0" w:color="auto"/>
              <w:right w:val="single" w:sz="4" w:space="0" w:color="auto"/>
            </w:tcBorders>
            <w:tcPrChange w:id="42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98"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r>
      <w:tr w:rsidR="0039424D" w:rsidRPr="009D5557" w14:paraId="60DDEC9E" w14:textId="77777777" w:rsidTr="0039424D">
        <w:trPr>
          <w:jc w:val="center"/>
          <w:trPrChange w:id="42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2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9B"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7955" w:type="dxa"/>
            <w:tcBorders>
              <w:top w:val="single" w:sz="4" w:space="0" w:color="auto"/>
              <w:left w:val="single" w:sz="4" w:space="0" w:color="auto"/>
              <w:bottom w:val="single" w:sz="4" w:space="0" w:color="auto"/>
              <w:right w:val="single" w:sz="4" w:space="0" w:color="auto"/>
            </w:tcBorders>
            <w:tcPrChange w:id="42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9C"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r>
      <w:tr w:rsidR="0039424D" w:rsidRPr="009D5557" w14:paraId="60DDECA2" w14:textId="77777777" w:rsidTr="0039424D">
        <w:trPr>
          <w:jc w:val="center"/>
          <w:trPrChange w:id="42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2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9F"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7955" w:type="dxa"/>
            <w:tcBorders>
              <w:top w:val="single" w:sz="4" w:space="0" w:color="auto"/>
              <w:left w:val="single" w:sz="4" w:space="0" w:color="auto"/>
              <w:bottom w:val="single" w:sz="4" w:space="0" w:color="auto"/>
              <w:right w:val="single" w:sz="4" w:space="0" w:color="auto"/>
            </w:tcBorders>
            <w:tcPrChange w:id="42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A0"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r>
      <w:tr w:rsidR="0039424D" w:rsidRPr="009D5557" w14:paraId="60DDECA6" w14:textId="77777777" w:rsidTr="0039424D">
        <w:trPr>
          <w:jc w:val="center"/>
          <w:trPrChange w:id="42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2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A3"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7955" w:type="dxa"/>
            <w:tcBorders>
              <w:top w:val="single" w:sz="4" w:space="0" w:color="auto"/>
              <w:left w:val="single" w:sz="4" w:space="0" w:color="auto"/>
              <w:bottom w:val="single" w:sz="4" w:space="0" w:color="auto"/>
              <w:right w:val="single" w:sz="4" w:space="0" w:color="auto"/>
            </w:tcBorders>
            <w:tcPrChange w:id="42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A4"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r>
      <w:tr w:rsidR="0039424D" w:rsidRPr="009D5557" w14:paraId="60DDECAA" w14:textId="77777777" w:rsidTr="0039424D">
        <w:trPr>
          <w:jc w:val="center"/>
          <w:trPrChange w:id="43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3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A7"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7955" w:type="dxa"/>
            <w:tcBorders>
              <w:top w:val="single" w:sz="4" w:space="0" w:color="auto"/>
              <w:left w:val="single" w:sz="4" w:space="0" w:color="auto"/>
              <w:bottom w:val="single" w:sz="4" w:space="0" w:color="auto"/>
              <w:right w:val="single" w:sz="4" w:space="0" w:color="auto"/>
            </w:tcBorders>
            <w:tcPrChange w:id="43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A8"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manage the scheduling of M2M Service Layer connectivity and messaging between the Infrastructure Domain and M2M Devices/Gateways.</w:t>
            </w:r>
          </w:p>
        </w:tc>
      </w:tr>
      <w:tr w:rsidR="0039424D" w:rsidRPr="009D5557" w14:paraId="60DDECAE" w14:textId="77777777" w:rsidTr="0039424D">
        <w:trPr>
          <w:jc w:val="center"/>
          <w:trPrChange w:id="43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3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AB"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7955" w:type="dxa"/>
            <w:tcBorders>
              <w:top w:val="single" w:sz="4" w:space="0" w:color="auto"/>
              <w:left w:val="single" w:sz="4" w:space="0" w:color="auto"/>
              <w:bottom w:val="single" w:sz="4" w:space="0" w:color="auto"/>
              <w:right w:val="single" w:sz="4" w:space="0" w:color="auto"/>
            </w:tcBorders>
            <w:tcPrChange w:id="43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AC"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r>
      <w:tr w:rsidR="0039424D" w:rsidRPr="009D5557" w14:paraId="60DDECB2" w14:textId="77777777" w:rsidTr="0039424D">
        <w:trPr>
          <w:jc w:val="center"/>
          <w:trPrChange w:id="43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3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AF" w14:textId="77777777" w:rsidR="0039424D" w:rsidRPr="009D5557" w:rsidRDefault="0039424D" w:rsidP="00995F13">
            <w:pPr>
              <w:pStyle w:val="TAC"/>
              <w:keepNext w:val="0"/>
              <w:keepLines w:val="0"/>
              <w:rPr>
                <w:rFonts w:cs="Arial"/>
                <w:kern w:val="24"/>
                <w:szCs w:val="18"/>
                <w:lang w:eastAsia="zh-CN"/>
              </w:rPr>
            </w:pPr>
            <w:r w:rsidRPr="009D5557">
              <w:rPr>
                <w:rFonts w:cs="Arial"/>
                <w:kern w:val="24"/>
                <w:szCs w:val="18"/>
                <w:lang w:eastAsia="zh-CN"/>
              </w:rPr>
              <w:t>OSR-065</w:t>
            </w:r>
          </w:p>
        </w:tc>
        <w:tc>
          <w:tcPr>
            <w:tcW w:w="7955" w:type="dxa"/>
            <w:tcBorders>
              <w:top w:val="single" w:sz="4" w:space="0" w:color="auto"/>
              <w:left w:val="single" w:sz="4" w:space="0" w:color="auto"/>
              <w:bottom w:val="single" w:sz="4" w:space="0" w:color="auto"/>
              <w:right w:val="single" w:sz="4" w:space="0" w:color="auto"/>
            </w:tcBorders>
            <w:tcPrChange w:id="43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B0" w14:textId="77777777" w:rsidR="0039424D" w:rsidRPr="009D5557" w:rsidRDefault="0039424D"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r>
      <w:tr w:rsidR="0039424D" w:rsidRPr="009D5557" w14:paraId="60DDECB6" w14:textId="77777777" w:rsidTr="0039424D">
        <w:trPr>
          <w:jc w:val="center"/>
          <w:trPrChange w:id="43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4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B3"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7955" w:type="dxa"/>
            <w:tcBorders>
              <w:top w:val="single" w:sz="4" w:space="0" w:color="auto"/>
              <w:left w:val="single" w:sz="4" w:space="0" w:color="auto"/>
              <w:bottom w:val="single" w:sz="4" w:space="0" w:color="auto"/>
              <w:right w:val="single" w:sz="4" w:space="0" w:color="auto"/>
            </w:tcBorders>
            <w:tcPrChange w:id="44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B4"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r>
      <w:tr w:rsidR="0039424D" w:rsidRPr="009D5557" w14:paraId="60DDECBA" w14:textId="77777777" w:rsidTr="0039424D">
        <w:trPr>
          <w:jc w:val="center"/>
          <w:trPrChange w:id="44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4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B7"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-067</w:t>
            </w:r>
          </w:p>
        </w:tc>
        <w:tc>
          <w:tcPr>
            <w:tcW w:w="7955" w:type="dxa"/>
            <w:tcBorders>
              <w:top w:val="single" w:sz="4" w:space="0" w:color="auto"/>
              <w:left w:val="single" w:sz="4" w:space="0" w:color="auto"/>
              <w:bottom w:val="single" w:sz="4" w:space="0" w:color="auto"/>
              <w:right w:val="single" w:sz="4" w:space="0" w:color="auto"/>
            </w:tcBorders>
            <w:tcPrChange w:id="44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B8"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r>
      <w:tr w:rsidR="0039424D" w:rsidRPr="009D5557" w14:paraId="60DDECBE" w14:textId="77777777" w:rsidTr="0039424D">
        <w:trPr>
          <w:jc w:val="center"/>
          <w:trPrChange w:id="44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4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BB"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7955" w:type="dxa"/>
            <w:tcBorders>
              <w:top w:val="single" w:sz="4" w:space="0" w:color="auto"/>
              <w:left w:val="single" w:sz="4" w:space="0" w:color="auto"/>
              <w:bottom w:val="single" w:sz="4" w:space="0" w:color="auto"/>
              <w:right w:val="single" w:sz="4" w:space="0" w:color="auto"/>
            </w:tcBorders>
            <w:tcPrChange w:id="44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BC"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r>
      <w:tr w:rsidR="0039424D" w:rsidRPr="009D5557" w14:paraId="60DDECC2" w14:textId="77777777" w:rsidTr="0039424D">
        <w:trPr>
          <w:jc w:val="center"/>
          <w:trPrChange w:id="44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4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BF"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7955" w:type="dxa"/>
            <w:tcBorders>
              <w:top w:val="single" w:sz="4" w:space="0" w:color="auto"/>
              <w:left w:val="single" w:sz="4" w:space="0" w:color="auto"/>
              <w:bottom w:val="single" w:sz="4" w:space="0" w:color="auto"/>
              <w:right w:val="single" w:sz="4" w:space="0" w:color="auto"/>
            </w:tcBorders>
            <w:tcPrChange w:id="45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C0"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r>
      <w:tr w:rsidR="0039424D" w:rsidRPr="009D5557" w14:paraId="60DDECC6" w14:textId="77777777" w:rsidTr="0039424D">
        <w:trPr>
          <w:jc w:val="center"/>
          <w:trPrChange w:id="45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5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C3"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7955" w:type="dxa"/>
            <w:tcBorders>
              <w:top w:val="single" w:sz="4" w:space="0" w:color="auto"/>
              <w:left w:val="single" w:sz="4" w:space="0" w:color="auto"/>
              <w:bottom w:val="single" w:sz="4" w:space="0" w:color="auto"/>
              <w:right w:val="single" w:sz="4" w:space="0" w:color="auto"/>
            </w:tcBorders>
            <w:tcPrChange w:id="45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C4" w14:textId="6B77CE1C"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ins w:id="454" w:author="V4.6.2" w:date="2025-07-01T22:28:00Z" w16du:dateUtc="2025-07-01T13:28:00Z">
              <w:r>
                <w:rPr>
                  <w:rFonts w:cs="Arial"/>
                  <w:szCs w:val="18"/>
                  <w:lang w:eastAsia="zh-CN"/>
                </w:rPr>
                <w:t xml:space="preserve"> </w:t>
              </w:r>
              <w:r>
                <w:rPr>
                  <w:rFonts w:cs="Arial"/>
                  <w:color w:val="000000"/>
                  <w:szCs w:val="18"/>
                </w:rPr>
                <w:t>(see note 19)</w:t>
              </w:r>
            </w:ins>
          </w:p>
        </w:tc>
      </w:tr>
      <w:tr w:rsidR="0039424D" w:rsidRPr="009D5557" w14:paraId="60DDECCA" w14:textId="77777777" w:rsidTr="0039424D">
        <w:trPr>
          <w:jc w:val="center"/>
          <w:trPrChange w:id="45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5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C7"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7955" w:type="dxa"/>
            <w:tcBorders>
              <w:top w:val="single" w:sz="4" w:space="0" w:color="auto"/>
              <w:left w:val="single" w:sz="4" w:space="0" w:color="auto"/>
              <w:bottom w:val="single" w:sz="4" w:space="0" w:color="auto"/>
              <w:right w:val="single" w:sz="4" w:space="0" w:color="auto"/>
            </w:tcBorders>
            <w:tcPrChange w:id="45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C8" w14:textId="77777777" w:rsidR="0039424D" w:rsidRPr="009D5557" w:rsidRDefault="0039424D"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r>
      <w:tr w:rsidR="0039424D" w:rsidRPr="009D5557" w14:paraId="60DDECCE" w14:textId="77777777" w:rsidTr="0039424D">
        <w:trPr>
          <w:jc w:val="center"/>
          <w:trPrChange w:id="45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5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DDECCB" w14:textId="77777777" w:rsidR="0039424D" w:rsidRPr="009D5557" w:rsidRDefault="0039424D"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7955" w:type="dxa"/>
            <w:tcBorders>
              <w:top w:val="single" w:sz="4" w:space="0" w:color="auto"/>
              <w:left w:val="single" w:sz="4" w:space="0" w:color="auto"/>
              <w:bottom w:val="single" w:sz="4" w:space="0" w:color="auto"/>
              <w:right w:val="single" w:sz="4" w:space="0" w:color="auto"/>
            </w:tcBorders>
            <w:tcPrChange w:id="46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CC" w14:textId="77777777" w:rsidR="0039424D" w:rsidRPr="00F02052" w:rsidRDefault="0039424D"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Pr>
                <w:rFonts w:cs="Arial"/>
                <w:szCs w:val="18"/>
                <w:lang w:eastAsia="zh-CN"/>
              </w:rPr>
              <w:t xml:space="preserve">actions </w:t>
            </w:r>
            <w:proofErr w:type="gramStart"/>
            <w:r w:rsidRPr="009D5557">
              <w:rPr>
                <w:rFonts w:cs="Arial"/>
                <w:szCs w:val="18"/>
                <w:lang w:eastAsia="zh-CN"/>
              </w:rPr>
              <w:t xml:space="preserve">defined </w:t>
            </w:r>
            <w:r>
              <w:rPr>
                <w:rFonts w:cs="Arial"/>
                <w:szCs w:val="18"/>
                <w:lang w:eastAsia="zh-CN"/>
              </w:rPr>
              <w:t xml:space="preserve"> by</w:t>
            </w:r>
            <w:proofErr w:type="gramEnd"/>
            <w:r>
              <w:rPr>
                <w:rFonts w:cs="Arial"/>
                <w:szCs w:val="18"/>
                <w:lang w:eastAsia="zh-CN"/>
              </w:rPr>
              <w:t xml:space="preserve"> a </w:t>
            </w:r>
            <w:r w:rsidRPr="009D5557">
              <w:rPr>
                <w:rFonts w:cs="Arial"/>
                <w:szCs w:val="18"/>
                <w:lang w:eastAsia="zh-CN"/>
              </w:rPr>
              <w:t xml:space="preserve">M2M Application (e.g. trigger upon a threshold, compare a value, ) </w:t>
            </w:r>
            <w:r>
              <w:rPr>
                <w:rFonts w:cs="Arial"/>
                <w:szCs w:val="18"/>
                <w:lang w:eastAsia="zh-CN"/>
              </w:rPr>
              <w:t>that impacts another</w:t>
            </w:r>
            <w:r w:rsidRPr="009D5557">
              <w:rPr>
                <w:rFonts w:cs="Arial"/>
                <w:szCs w:val="18"/>
                <w:lang w:eastAsia="zh-CN"/>
              </w:rPr>
              <w:t xml:space="preserve"> Application</w:t>
            </w:r>
          </w:p>
        </w:tc>
      </w:tr>
      <w:tr w:rsidR="0073644D" w:rsidRPr="009D5557" w14:paraId="60DDECD3" w14:textId="77777777" w:rsidTr="0039424D">
        <w:trPr>
          <w:jc w:val="center"/>
          <w:trPrChange w:id="46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6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1D901B2" w14:textId="77777777" w:rsidR="0073644D" w:rsidRDefault="0073644D" w:rsidP="0073644D">
            <w:pPr>
              <w:pStyle w:val="TAC"/>
              <w:rPr>
                <w:ins w:id="463" w:author="V4.6.2" w:date="2025-07-01T23:29:00Z" w16du:dateUtc="2025-07-01T14:29:00Z"/>
                <w:rFonts w:eastAsia="SimSun" w:cs="Arial"/>
                <w:color w:val="000000"/>
                <w:szCs w:val="18"/>
                <w:lang w:eastAsia="zh-CN"/>
              </w:rPr>
            </w:pPr>
            <w:ins w:id="464" w:author="V4.6.2" w:date="2025-07-01T23:29:00Z" w16du:dateUtc="2025-07-01T14:29:00Z">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ins>
          </w:p>
          <w:p w14:paraId="60DDECCF" w14:textId="4F14977D" w:rsidR="0073644D" w:rsidDel="00874779" w:rsidRDefault="0073644D" w:rsidP="0073644D">
            <w:pPr>
              <w:pStyle w:val="TAC"/>
              <w:rPr>
                <w:del w:id="465" w:author="V4.6.2" w:date="2025-07-01T23:29:00Z" w16du:dateUtc="2025-07-01T14:29:00Z"/>
                <w:rFonts w:eastAsia="SimSun" w:cs="Arial"/>
                <w:color w:val="000000"/>
                <w:szCs w:val="18"/>
                <w:lang w:eastAsia="zh-CN"/>
              </w:rPr>
            </w:pPr>
            <w:del w:id="466" w:author="V4.6.2" w:date="2025-07-01T23:29:00Z" w16du:dateUtc="2025-07-01T14:29:00Z">
              <w:r w:rsidRPr="009D5557" w:rsidDel="00874779">
                <w:rPr>
                  <w:rFonts w:cs="Arial"/>
                  <w:szCs w:val="18"/>
                </w:rPr>
                <w:delText>OSR</w:delText>
              </w:r>
              <w:r w:rsidRPr="009D5557" w:rsidDel="00874779">
                <w:rPr>
                  <w:rFonts w:cs="Arial"/>
                  <w:color w:val="000000"/>
                  <w:szCs w:val="18"/>
                </w:rPr>
                <w:delText>-0</w:delText>
              </w:r>
              <w:r w:rsidRPr="009D5557" w:rsidDel="00874779">
                <w:rPr>
                  <w:rFonts w:cs="Arial" w:hint="eastAsia"/>
                  <w:color w:val="000000"/>
                  <w:szCs w:val="18"/>
                  <w:lang w:eastAsia="zh-CN"/>
                </w:rPr>
                <w:delText>73</w:delText>
              </w:r>
            </w:del>
          </w:p>
          <w:p w14:paraId="60DDECD0" w14:textId="1B867F94" w:rsidR="0073644D" w:rsidRPr="00475D86" w:rsidRDefault="0073644D" w:rsidP="0073644D">
            <w:pPr>
              <w:pStyle w:val="TAC"/>
              <w:rPr>
                <w:rFonts w:eastAsia="SimSun" w:cs="Arial"/>
                <w:color w:val="000000"/>
                <w:kern w:val="24"/>
                <w:szCs w:val="18"/>
                <w:lang w:eastAsia="zh-CN"/>
              </w:rPr>
            </w:pPr>
            <w:del w:id="467" w:author="V4.6.2" w:date="2025-07-01T23:29:00Z" w16du:dateUtc="2025-07-01T14:29:00Z">
              <w:r w:rsidRPr="00475D86" w:rsidDel="00874779">
                <w:rPr>
                  <w:rFonts w:eastAsia="SimSun" w:cs="Arial" w:hint="eastAsia"/>
                  <w:color w:val="000000"/>
                  <w:kern w:val="24"/>
                  <w:szCs w:val="18"/>
                  <w:lang w:eastAsia="zh-CN"/>
                </w:rPr>
                <w:delText xml:space="preserve">See </w:delText>
              </w:r>
              <w:r w:rsidRPr="00862C28" w:rsidDel="00874779">
                <w:rPr>
                  <w:rFonts w:eastAsia="SimSun" w:cs="Arial"/>
                  <w:color w:val="000000"/>
                  <w:kern w:val="24"/>
                  <w:szCs w:val="18"/>
                  <w:lang w:eastAsia="zh-CN"/>
                </w:rPr>
                <w:delText>REQ-2015-0529R03</w:delText>
              </w:r>
            </w:del>
          </w:p>
        </w:tc>
        <w:tc>
          <w:tcPr>
            <w:tcW w:w="7955" w:type="dxa"/>
            <w:tcBorders>
              <w:top w:val="single" w:sz="4" w:space="0" w:color="auto"/>
              <w:left w:val="single" w:sz="4" w:space="0" w:color="auto"/>
              <w:bottom w:val="single" w:sz="4" w:space="0" w:color="auto"/>
              <w:right w:val="single" w:sz="4" w:space="0" w:color="auto"/>
            </w:tcBorders>
            <w:tcPrChange w:id="46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D1" w14:textId="77777777" w:rsidR="0073644D" w:rsidRPr="009D5557" w:rsidRDefault="0073644D" w:rsidP="0073644D">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r>
      <w:tr w:rsidR="0073644D" w:rsidRPr="009D5557" w14:paraId="60DDECD8" w14:textId="77777777" w:rsidTr="0039424D">
        <w:trPr>
          <w:jc w:val="center"/>
          <w:trPrChange w:id="46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7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DF7B11B" w14:textId="77777777" w:rsidR="0073644D" w:rsidRDefault="0073644D" w:rsidP="0073644D">
            <w:pPr>
              <w:pStyle w:val="TAC"/>
              <w:keepNext w:val="0"/>
              <w:keepLines w:val="0"/>
              <w:rPr>
                <w:ins w:id="471" w:author="V4.6.2" w:date="2025-07-01T23:29:00Z" w16du:dateUtc="2025-07-01T14:29:00Z"/>
                <w:rFonts w:eastAsia="SimSun" w:cs="Arial"/>
                <w:color w:val="000000"/>
                <w:kern w:val="24"/>
                <w:szCs w:val="18"/>
                <w:lang w:eastAsia="zh-CN"/>
              </w:rPr>
            </w:pPr>
            <w:ins w:id="472" w:author="V4.6.2" w:date="2025-07-01T23:29:00Z" w16du:dateUtc="2025-07-01T14:29:00Z">
              <w:r w:rsidRPr="009D5557">
                <w:rPr>
                  <w:rFonts w:cs="Arial"/>
                  <w:kern w:val="24"/>
                  <w:szCs w:val="18"/>
                  <w:lang w:eastAsia="ko-KR"/>
                </w:rPr>
                <w:t>OSR</w:t>
              </w:r>
              <w:r w:rsidRPr="009D5557">
                <w:rPr>
                  <w:rFonts w:cs="Arial"/>
                  <w:color w:val="000000"/>
                  <w:kern w:val="24"/>
                  <w:szCs w:val="18"/>
                  <w:lang w:eastAsia="ko-KR"/>
                </w:rPr>
                <w:t>-0</w:t>
              </w:r>
              <w:r w:rsidRPr="009D5557">
                <w:rPr>
                  <w:rFonts w:cs="Arial" w:hint="eastAsia"/>
                  <w:color w:val="000000"/>
                  <w:kern w:val="24"/>
                  <w:szCs w:val="18"/>
                  <w:lang w:eastAsia="zh-CN"/>
                </w:rPr>
                <w:t>74</w:t>
              </w:r>
            </w:ins>
          </w:p>
          <w:p w14:paraId="60DDECD4" w14:textId="18991CC6" w:rsidR="0073644D" w:rsidDel="00874779" w:rsidRDefault="0073644D" w:rsidP="0073644D">
            <w:pPr>
              <w:pStyle w:val="TAC"/>
              <w:keepNext w:val="0"/>
              <w:keepLines w:val="0"/>
              <w:rPr>
                <w:del w:id="473" w:author="V4.6.2" w:date="2025-07-01T23:29:00Z" w16du:dateUtc="2025-07-01T14:29:00Z"/>
                <w:rFonts w:eastAsia="SimSun" w:cs="Arial"/>
                <w:color w:val="000000"/>
                <w:kern w:val="24"/>
                <w:szCs w:val="18"/>
                <w:lang w:eastAsia="zh-CN"/>
              </w:rPr>
            </w:pPr>
            <w:del w:id="474" w:author="V4.6.2" w:date="2025-07-01T23:29:00Z" w16du:dateUtc="2025-07-01T14:29:00Z">
              <w:r w:rsidRPr="009D5557" w:rsidDel="00874779">
                <w:rPr>
                  <w:rFonts w:eastAsia="Malgun Gothic" w:cs="Arial"/>
                  <w:kern w:val="24"/>
                  <w:szCs w:val="18"/>
                  <w:lang w:eastAsia="ko-KR"/>
                </w:rPr>
                <w:delText>OSR</w:delText>
              </w:r>
              <w:r w:rsidRPr="009D5557" w:rsidDel="00874779">
                <w:rPr>
                  <w:rFonts w:eastAsia="Malgun Gothic" w:cs="Arial"/>
                  <w:color w:val="000000"/>
                  <w:kern w:val="24"/>
                  <w:szCs w:val="18"/>
                  <w:lang w:eastAsia="ko-KR"/>
                </w:rPr>
                <w:delText>-0</w:delText>
              </w:r>
              <w:r w:rsidRPr="009D5557" w:rsidDel="00874779">
                <w:rPr>
                  <w:rFonts w:cs="Arial" w:hint="eastAsia"/>
                  <w:color w:val="000000"/>
                  <w:kern w:val="24"/>
                  <w:szCs w:val="18"/>
                  <w:lang w:eastAsia="zh-CN"/>
                </w:rPr>
                <w:delText>74</w:delText>
              </w:r>
            </w:del>
          </w:p>
          <w:p w14:paraId="60DDECD5" w14:textId="00EB4D0E" w:rsidR="0073644D" w:rsidRPr="00475D86" w:rsidRDefault="0073644D" w:rsidP="0073644D">
            <w:pPr>
              <w:pStyle w:val="TAC"/>
              <w:keepNext w:val="0"/>
              <w:keepLines w:val="0"/>
              <w:rPr>
                <w:rFonts w:eastAsia="SimSun" w:cs="Arial"/>
                <w:color w:val="000000"/>
                <w:kern w:val="24"/>
                <w:szCs w:val="18"/>
                <w:lang w:eastAsia="zh-CN"/>
              </w:rPr>
            </w:pPr>
            <w:del w:id="475" w:author="V4.6.2" w:date="2025-07-01T23:29:00Z" w16du:dateUtc="2025-07-01T14:29:00Z">
              <w:r w:rsidRPr="00475D86" w:rsidDel="00874779">
                <w:rPr>
                  <w:rFonts w:eastAsia="SimSun" w:cs="Arial" w:hint="eastAsia"/>
                  <w:color w:val="000000"/>
                  <w:kern w:val="24"/>
                  <w:szCs w:val="18"/>
                  <w:lang w:eastAsia="zh-CN"/>
                </w:rPr>
                <w:delText xml:space="preserve">See </w:delText>
              </w:r>
              <w:r w:rsidRPr="00862C28" w:rsidDel="00874779">
                <w:rPr>
                  <w:rFonts w:eastAsia="SimSun" w:cs="Arial"/>
                  <w:color w:val="000000"/>
                  <w:kern w:val="24"/>
                  <w:szCs w:val="18"/>
                  <w:lang w:eastAsia="zh-CN"/>
                </w:rPr>
                <w:delText>REQ-2015-0529R03</w:delText>
              </w:r>
            </w:del>
          </w:p>
        </w:tc>
        <w:tc>
          <w:tcPr>
            <w:tcW w:w="7955" w:type="dxa"/>
            <w:tcBorders>
              <w:top w:val="single" w:sz="4" w:space="0" w:color="auto"/>
              <w:left w:val="single" w:sz="4" w:space="0" w:color="auto"/>
              <w:bottom w:val="single" w:sz="4" w:space="0" w:color="auto"/>
              <w:right w:val="single" w:sz="4" w:space="0" w:color="auto"/>
            </w:tcBorders>
            <w:tcPrChange w:id="47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D6" w14:textId="77777777" w:rsidR="0073644D" w:rsidRPr="009D5557" w:rsidRDefault="0073644D" w:rsidP="0073644D">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r>
      <w:tr w:rsidR="0073644D" w:rsidRPr="009D5557" w14:paraId="60DDECDD" w14:textId="77777777" w:rsidTr="0039424D">
        <w:trPr>
          <w:jc w:val="center"/>
          <w:trPrChange w:id="47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7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B259526" w14:textId="77777777" w:rsidR="0073644D" w:rsidRDefault="0073644D" w:rsidP="0073644D">
            <w:pPr>
              <w:pStyle w:val="TAC"/>
              <w:keepNext w:val="0"/>
              <w:keepLines w:val="0"/>
              <w:rPr>
                <w:ins w:id="479" w:author="V4.6.2" w:date="2025-07-01T23:29:00Z" w16du:dateUtc="2025-07-01T14:29:00Z"/>
                <w:rFonts w:eastAsia="SimSun" w:cs="Arial"/>
                <w:color w:val="000000"/>
                <w:szCs w:val="18"/>
                <w:lang w:eastAsia="zh-CN"/>
              </w:rPr>
            </w:pPr>
            <w:ins w:id="480" w:author="V4.6.2" w:date="2025-07-01T23:29:00Z" w16du:dateUtc="2025-07-01T14:29:00Z">
              <w:r w:rsidRPr="009D5557">
                <w:rPr>
                  <w:rFonts w:cs="Arial" w:hint="eastAsia"/>
                  <w:szCs w:val="18"/>
                  <w:lang w:eastAsia="zh-CN"/>
                </w:rPr>
                <w:t>OSR</w:t>
              </w:r>
              <w:r w:rsidRPr="009D5557">
                <w:rPr>
                  <w:rFonts w:cs="Arial" w:hint="eastAsia"/>
                  <w:color w:val="000000"/>
                  <w:szCs w:val="18"/>
                  <w:lang w:eastAsia="zh-CN"/>
                </w:rPr>
                <w:t>-</w:t>
              </w:r>
              <w:r>
                <w:rPr>
                  <w:rFonts w:cs="Arial"/>
                  <w:color w:val="000000"/>
                  <w:szCs w:val="18"/>
                  <w:lang w:eastAsia="zh-CN"/>
                </w:rPr>
                <w:t>0</w:t>
              </w:r>
              <w:r w:rsidRPr="009D5557">
                <w:rPr>
                  <w:rFonts w:cs="Arial" w:hint="eastAsia"/>
                  <w:color w:val="000000"/>
                  <w:szCs w:val="18"/>
                  <w:lang w:eastAsia="zh-CN"/>
                </w:rPr>
                <w:t>75</w:t>
              </w:r>
            </w:ins>
          </w:p>
          <w:p w14:paraId="60DDECD9" w14:textId="5162DC46" w:rsidR="0073644D" w:rsidDel="00874779" w:rsidRDefault="0073644D" w:rsidP="0073644D">
            <w:pPr>
              <w:pStyle w:val="TAC"/>
              <w:keepNext w:val="0"/>
              <w:keepLines w:val="0"/>
              <w:rPr>
                <w:del w:id="481" w:author="V4.6.2" w:date="2025-07-01T23:29:00Z" w16du:dateUtc="2025-07-01T14:29:00Z"/>
                <w:rFonts w:eastAsia="SimSun" w:cs="Arial"/>
                <w:color w:val="000000"/>
                <w:szCs w:val="18"/>
                <w:lang w:eastAsia="zh-CN"/>
              </w:rPr>
            </w:pPr>
            <w:del w:id="482" w:author="V4.6.2" w:date="2025-07-01T23:29:00Z" w16du:dateUtc="2025-07-01T14:29:00Z">
              <w:r w:rsidRPr="009D5557" w:rsidDel="00874779">
                <w:rPr>
                  <w:rFonts w:cs="Arial" w:hint="eastAsia"/>
                  <w:szCs w:val="18"/>
                  <w:lang w:eastAsia="zh-CN"/>
                </w:rPr>
                <w:delText>OSR</w:delText>
              </w:r>
              <w:r w:rsidRPr="009D5557" w:rsidDel="00874779">
                <w:rPr>
                  <w:rFonts w:cs="Arial" w:hint="eastAsia"/>
                  <w:color w:val="000000"/>
                  <w:szCs w:val="18"/>
                  <w:lang w:eastAsia="zh-CN"/>
                </w:rPr>
                <w:delText>-75</w:delText>
              </w:r>
            </w:del>
          </w:p>
          <w:p w14:paraId="60DDECDA" w14:textId="00CB1D09" w:rsidR="0073644D" w:rsidRPr="00475D86" w:rsidRDefault="0073644D" w:rsidP="0073644D">
            <w:pPr>
              <w:pStyle w:val="TAC"/>
              <w:keepNext w:val="0"/>
              <w:keepLines w:val="0"/>
              <w:rPr>
                <w:rFonts w:eastAsia="SimSun" w:cs="Arial"/>
                <w:color w:val="000000"/>
                <w:kern w:val="24"/>
                <w:szCs w:val="18"/>
                <w:lang w:eastAsia="ko-KR"/>
              </w:rPr>
            </w:pPr>
            <w:del w:id="483" w:author="V4.6.2" w:date="2025-07-01T23:29:00Z" w16du:dateUtc="2025-07-01T14:29:00Z">
              <w:r w:rsidRPr="00475D86" w:rsidDel="00874779">
                <w:rPr>
                  <w:rFonts w:eastAsia="SimSun" w:cs="Arial" w:hint="eastAsia"/>
                  <w:color w:val="000000"/>
                  <w:kern w:val="24"/>
                  <w:szCs w:val="18"/>
                  <w:lang w:eastAsia="ko-KR"/>
                </w:rPr>
                <w:delText xml:space="preserve">See </w:delText>
              </w:r>
              <w:r w:rsidRPr="00475D86" w:rsidDel="00874779">
                <w:rPr>
                  <w:rFonts w:eastAsia="SimSun" w:cs="Arial"/>
                  <w:color w:val="000000"/>
                  <w:kern w:val="24"/>
                  <w:szCs w:val="18"/>
                  <w:lang w:eastAsia="ko-KR"/>
                </w:rPr>
                <w:delText>REQ-2015-0546</w:delText>
              </w:r>
              <w:r w:rsidRPr="00475D86" w:rsidDel="00874779">
                <w:rPr>
                  <w:rFonts w:eastAsia="SimSun" w:cs="Arial" w:hint="eastAsia"/>
                  <w:color w:val="000000"/>
                  <w:kern w:val="24"/>
                  <w:szCs w:val="18"/>
                  <w:lang w:eastAsia="ko-KR"/>
                </w:rPr>
                <w:delText>R01</w:delText>
              </w:r>
            </w:del>
          </w:p>
        </w:tc>
        <w:tc>
          <w:tcPr>
            <w:tcW w:w="7955" w:type="dxa"/>
            <w:tcBorders>
              <w:top w:val="single" w:sz="4" w:space="0" w:color="auto"/>
              <w:left w:val="single" w:sz="4" w:space="0" w:color="auto"/>
              <w:bottom w:val="single" w:sz="4" w:space="0" w:color="auto"/>
              <w:right w:val="single" w:sz="4" w:space="0" w:color="auto"/>
            </w:tcBorders>
            <w:tcPrChange w:id="48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DB" w14:textId="77777777" w:rsidR="0073644D" w:rsidRPr="009D5557" w:rsidRDefault="0073644D" w:rsidP="0073644D">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r>
      <w:tr w:rsidR="0073644D" w:rsidRPr="009D5557" w14:paraId="60DDECE2" w14:textId="77777777" w:rsidTr="0039424D">
        <w:trPr>
          <w:jc w:val="center"/>
          <w:trPrChange w:id="48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8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7DF8983" w14:textId="77777777" w:rsidR="0073644D" w:rsidRDefault="0073644D" w:rsidP="0073644D">
            <w:pPr>
              <w:pStyle w:val="TAC"/>
              <w:keepNext w:val="0"/>
              <w:keepLines w:val="0"/>
              <w:rPr>
                <w:ins w:id="487" w:author="V4.6.2" w:date="2025-07-01T23:29:00Z" w16du:dateUtc="2025-07-01T14:29:00Z"/>
                <w:rFonts w:eastAsia="SimSun" w:cs="Arial"/>
                <w:color w:val="000000"/>
                <w:kern w:val="24"/>
                <w:szCs w:val="18"/>
                <w:lang w:eastAsia="zh-CN"/>
              </w:rPr>
            </w:pPr>
            <w:ins w:id="488" w:author="V4.6.2" w:date="2025-07-01T23:29:00Z" w16du:dateUtc="2025-07-01T14:29:00Z">
              <w:r w:rsidRPr="009D5557">
                <w:rPr>
                  <w:rFonts w:cs="Arial" w:hint="eastAsia"/>
                  <w:kern w:val="24"/>
                  <w:szCs w:val="18"/>
                  <w:lang w:eastAsia="zh-CN"/>
                </w:rPr>
                <w:t>OSR</w:t>
              </w:r>
              <w:r w:rsidRPr="009D5557">
                <w:rPr>
                  <w:rFonts w:cs="Arial" w:hint="eastAsia"/>
                  <w:color w:val="000000"/>
                  <w:kern w:val="24"/>
                  <w:szCs w:val="18"/>
                  <w:lang w:eastAsia="zh-CN"/>
                </w:rPr>
                <w:t>-</w:t>
              </w:r>
              <w:r>
                <w:rPr>
                  <w:rFonts w:cs="Arial"/>
                  <w:color w:val="000000"/>
                  <w:kern w:val="24"/>
                  <w:szCs w:val="18"/>
                  <w:lang w:eastAsia="zh-CN"/>
                </w:rPr>
                <w:t>0</w:t>
              </w:r>
              <w:r w:rsidRPr="009D5557">
                <w:rPr>
                  <w:rFonts w:cs="Arial" w:hint="eastAsia"/>
                  <w:color w:val="000000"/>
                  <w:kern w:val="24"/>
                  <w:szCs w:val="18"/>
                  <w:lang w:eastAsia="zh-CN"/>
                </w:rPr>
                <w:t>76</w:t>
              </w:r>
            </w:ins>
          </w:p>
          <w:p w14:paraId="60DDECDE" w14:textId="32AA1AE5" w:rsidR="0073644D" w:rsidDel="00874779" w:rsidRDefault="0073644D" w:rsidP="0073644D">
            <w:pPr>
              <w:pStyle w:val="TAC"/>
              <w:keepNext w:val="0"/>
              <w:keepLines w:val="0"/>
              <w:rPr>
                <w:del w:id="489" w:author="V4.6.2" w:date="2025-07-01T23:29:00Z" w16du:dateUtc="2025-07-01T14:29:00Z"/>
                <w:rFonts w:eastAsia="SimSun" w:cs="Arial"/>
                <w:color w:val="000000"/>
                <w:kern w:val="24"/>
                <w:szCs w:val="18"/>
                <w:lang w:eastAsia="zh-CN"/>
              </w:rPr>
            </w:pPr>
            <w:del w:id="490" w:author="V4.6.2" w:date="2025-07-01T23:29:00Z" w16du:dateUtc="2025-07-01T14:29:00Z">
              <w:r w:rsidRPr="009D5557" w:rsidDel="00874779">
                <w:rPr>
                  <w:rFonts w:cs="Arial" w:hint="eastAsia"/>
                  <w:kern w:val="24"/>
                  <w:szCs w:val="18"/>
                  <w:lang w:eastAsia="zh-CN"/>
                </w:rPr>
                <w:delText>OSR</w:delText>
              </w:r>
              <w:r w:rsidRPr="009D5557" w:rsidDel="00874779">
                <w:rPr>
                  <w:rFonts w:cs="Arial" w:hint="eastAsia"/>
                  <w:color w:val="000000"/>
                  <w:kern w:val="24"/>
                  <w:szCs w:val="18"/>
                  <w:lang w:eastAsia="zh-CN"/>
                </w:rPr>
                <w:delText>-76</w:delText>
              </w:r>
            </w:del>
          </w:p>
          <w:p w14:paraId="60DDECDF" w14:textId="2ED621E8" w:rsidR="0073644D" w:rsidRPr="00475D86" w:rsidRDefault="0073644D" w:rsidP="0073644D">
            <w:pPr>
              <w:pStyle w:val="TAC"/>
              <w:keepNext w:val="0"/>
              <w:keepLines w:val="0"/>
              <w:rPr>
                <w:rFonts w:eastAsia="SimSun" w:cs="Arial"/>
                <w:color w:val="000000"/>
                <w:kern w:val="24"/>
                <w:szCs w:val="18"/>
                <w:lang w:eastAsia="ko-KR"/>
              </w:rPr>
            </w:pPr>
            <w:del w:id="491" w:author="V4.6.2" w:date="2025-07-01T23:29:00Z" w16du:dateUtc="2025-07-01T14:29:00Z">
              <w:r w:rsidRPr="00475D86" w:rsidDel="00874779">
                <w:rPr>
                  <w:rFonts w:eastAsia="SimSun" w:cs="Arial" w:hint="eastAsia"/>
                  <w:color w:val="000000"/>
                  <w:kern w:val="24"/>
                  <w:szCs w:val="18"/>
                  <w:lang w:eastAsia="ko-KR"/>
                </w:rPr>
                <w:delText xml:space="preserve">See </w:delText>
              </w:r>
              <w:r w:rsidRPr="00475D86" w:rsidDel="00874779">
                <w:rPr>
                  <w:rFonts w:eastAsia="SimSun" w:cs="Arial"/>
                  <w:color w:val="000000"/>
                  <w:kern w:val="24"/>
                  <w:szCs w:val="18"/>
                  <w:lang w:eastAsia="ko-KR"/>
                </w:rPr>
                <w:delText>REQ-2015-0546</w:delText>
              </w:r>
              <w:r w:rsidRPr="00475D86" w:rsidDel="00874779">
                <w:rPr>
                  <w:rFonts w:eastAsia="SimSun" w:cs="Arial" w:hint="eastAsia"/>
                  <w:color w:val="000000"/>
                  <w:kern w:val="24"/>
                  <w:szCs w:val="18"/>
                  <w:lang w:eastAsia="ko-KR"/>
                </w:rPr>
                <w:delText>R01</w:delText>
              </w:r>
            </w:del>
          </w:p>
        </w:tc>
        <w:tc>
          <w:tcPr>
            <w:tcW w:w="7955" w:type="dxa"/>
            <w:tcBorders>
              <w:top w:val="single" w:sz="4" w:space="0" w:color="auto"/>
              <w:left w:val="single" w:sz="4" w:space="0" w:color="auto"/>
              <w:bottom w:val="single" w:sz="4" w:space="0" w:color="auto"/>
              <w:right w:val="single" w:sz="4" w:space="0" w:color="auto"/>
            </w:tcBorders>
            <w:tcPrChange w:id="49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E0" w14:textId="77777777" w:rsidR="0073644D" w:rsidRPr="009D5557" w:rsidRDefault="0073644D" w:rsidP="0073644D">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r>
      <w:tr w:rsidR="0073644D" w:rsidRPr="009D5557" w14:paraId="60DDECE7" w14:textId="77777777" w:rsidTr="0039424D">
        <w:trPr>
          <w:jc w:val="center"/>
          <w:trPrChange w:id="49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49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F42BB04" w14:textId="77777777" w:rsidR="0073644D" w:rsidRDefault="0073644D" w:rsidP="0073644D">
            <w:pPr>
              <w:pStyle w:val="TAC"/>
              <w:rPr>
                <w:ins w:id="495" w:author="V4.6.2" w:date="2025-07-01T23:29:00Z" w16du:dateUtc="2025-07-01T14:29:00Z"/>
                <w:rFonts w:eastAsia="SimSun"/>
                <w:lang w:eastAsia="zh-CN"/>
              </w:rPr>
            </w:pPr>
            <w:ins w:id="496" w:author="V4.6.2" w:date="2025-07-01T23:29:00Z" w16du:dateUtc="2025-07-01T14:29:00Z">
              <w:r w:rsidRPr="009D5557">
                <w:rPr>
                  <w:lang w:eastAsia="ko-KR"/>
                </w:rPr>
                <w:lastRenderedPageBreak/>
                <w:t>OSR-0</w:t>
              </w:r>
              <w:r w:rsidRPr="009D5557">
                <w:rPr>
                  <w:rFonts w:hint="eastAsia"/>
                  <w:lang w:eastAsia="zh-CN"/>
                </w:rPr>
                <w:t>7</w:t>
              </w:r>
              <w:r w:rsidRPr="009D5557">
                <w:rPr>
                  <w:rFonts w:eastAsia="SimSun" w:hint="eastAsia"/>
                  <w:lang w:eastAsia="zh-CN"/>
                </w:rPr>
                <w:t>7</w:t>
              </w:r>
            </w:ins>
          </w:p>
          <w:p w14:paraId="60DDECE3" w14:textId="2B05B84B" w:rsidR="0073644D" w:rsidDel="00874779" w:rsidRDefault="0073644D" w:rsidP="0073644D">
            <w:pPr>
              <w:pStyle w:val="TAC"/>
              <w:rPr>
                <w:del w:id="497" w:author="V4.6.2" w:date="2025-07-01T23:29:00Z" w16du:dateUtc="2025-07-01T14:29:00Z"/>
                <w:rFonts w:eastAsia="SimSun"/>
                <w:lang w:eastAsia="zh-CN"/>
              </w:rPr>
            </w:pPr>
            <w:del w:id="498" w:author="V4.6.2" w:date="2025-07-01T23:29:00Z" w16du:dateUtc="2025-07-01T14:29:00Z">
              <w:r w:rsidRPr="009D5557" w:rsidDel="00874779">
                <w:rPr>
                  <w:rFonts w:eastAsia="Malgun Gothic"/>
                  <w:lang w:eastAsia="ko-KR"/>
                </w:rPr>
                <w:delText>OSR-0</w:delText>
              </w:r>
              <w:r w:rsidRPr="009D5557" w:rsidDel="00874779">
                <w:rPr>
                  <w:rFonts w:hint="eastAsia"/>
                  <w:lang w:eastAsia="zh-CN"/>
                </w:rPr>
                <w:delText>7</w:delText>
              </w:r>
              <w:r w:rsidRPr="009D5557" w:rsidDel="00874779">
                <w:rPr>
                  <w:rFonts w:eastAsia="SimSun" w:hint="eastAsia"/>
                  <w:lang w:eastAsia="zh-CN"/>
                </w:rPr>
                <w:delText>7</w:delText>
              </w:r>
            </w:del>
          </w:p>
          <w:p w14:paraId="60DDECE4" w14:textId="4DC0F9FA" w:rsidR="0073644D" w:rsidRPr="009D5557" w:rsidRDefault="0073644D" w:rsidP="0073644D">
            <w:pPr>
              <w:pStyle w:val="TAC"/>
              <w:rPr>
                <w:rFonts w:eastAsia="SimSun"/>
                <w:lang w:eastAsia="zh-CN"/>
              </w:rPr>
            </w:pPr>
            <w:del w:id="499" w:author="V4.6.2" w:date="2025-07-01T23:29:00Z" w16du:dateUtc="2025-07-01T14:29:00Z">
              <w:r w:rsidRPr="00475D86" w:rsidDel="00874779">
                <w:rPr>
                  <w:rFonts w:eastAsia="SimSun" w:hint="eastAsia"/>
                  <w:lang w:eastAsia="zh-CN"/>
                </w:rPr>
                <w:delText xml:space="preserve">See </w:delText>
              </w:r>
              <w:r w:rsidRPr="00475D86" w:rsidDel="00874779">
                <w:rPr>
                  <w:rFonts w:eastAsia="SimSun"/>
                  <w:lang w:eastAsia="zh-CN"/>
                </w:rPr>
                <w:delText>REQ-2015-0558R01</w:delText>
              </w:r>
            </w:del>
          </w:p>
        </w:tc>
        <w:tc>
          <w:tcPr>
            <w:tcW w:w="7955" w:type="dxa"/>
            <w:tcBorders>
              <w:top w:val="single" w:sz="4" w:space="0" w:color="auto"/>
              <w:left w:val="single" w:sz="4" w:space="0" w:color="auto"/>
              <w:bottom w:val="single" w:sz="4" w:space="0" w:color="auto"/>
              <w:right w:val="single" w:sz="4" w:space="0" w:color="auto"/>
            </w:tcBorders>
            <w:tcPrChange w:id="50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E5" w14:textId="77777777" w:rsidR="0073644D" w:rsidRPr="009D5557" w:rsidRDefault="0073644D" w:rsidP="0073644D">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r>
      <w:tr w:rsidR="0073644D" w:rsidRPr="009D5557" w14:paraId="60DDECEC" w14:textId="77777777" w:rsidTr="0039424D">
        <w:trPr>
          <w:jc w:val="center"/>
          <w:trPrChange w:id="50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0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13EEFAF" w14:textId="77777777" w:rsidR="0073644D" w:rsidRDefault="0073644D" w:rsidP="0073644D">
            <w:pPr>
              <w:pStyle w:val="TAC"/>
              <w:rPr>
                <w:ins w:id="503" w:author="V4.6.2" w:date="2025-07-01T23:29:00Z" w16du:dateUtc="2025-07-01T14:29:00Z"/>
                <w:rFonts w:eastAsia="SimSun"/>
                <w:lang w:eastAsia="zh-CN"/>
              </w:rPr>
            </w:pPr>
            <w:ins w:id="504" w:author="V4.6.2" w:date="2025-07-01T23:29:00Z" w16du:dateUtc="2025-07-01T14:29:00Z">
              <w:r w:rsidRPr="009D5557">
                <w:t>OSR-</w:t>
              </w:r>
              <w:r w:rsidRPr="009D5557">
                <w:rPr>
                  <w:rFonts w:eastAsia="SimSun" w:hint="eastAsia"/>
                  <w:lang w:eastAsia="zh-CN"/>
                </w:rPr>
                <w:t>078</w:t>
              </w:r>
            </w:ins>
          </w:p>
          <w:p w14:paraId="60DDECE8" w14:textId="7EDDA31B" w:rsidR="0073644D" w:rsidDel="00874779" w:rsidRDefault="0073644D" w:rsidP="0073644D">
            <w:pPr>
              <w:pStyle w:val="TAC"/>
              <w:rPr>
                <w:del w:id="505" w:author="V4.6.2" w:date="2025-07-01T23:29:00Z" w16du:dateUtc="2025-07-01T14:29:00Z"/>
                <w:rFonts w:eastAsia="SimSun"/>
                <w:lang w:eastAsia="zh-CN"/>
              </w:rPr>
            </w:pPr>
            <w:del w:id="506" w:author="V4.6.2" w:date="2025-07-01T23:29:00Z" w16du:dateUtc="2025-07-01T14:29:00Z">
              <w:r w:rsidRPr="009D5557" w:rsidDel="00874779">
                <w:delText>OSR-</w:delText>
              </w:r>
              <w:r w:rsidRPr="009D5557" w:rsidDel="00874779">
                <w:rPr>
                  <w:rFonts w:eastAsia="SimSun" w:hint="eastAsia"/>
                  <w:lang w:eastAsia="zh-CN"/>
                </w:rPr>
                <w:delText>078</w:delText>
              </w:r>
            </w:del>
          </w:p>
          <w:p w14:paraId="60DDECE9" w14:textId="5079F1D2" w:rsidR="0073644D" w:rsidRPr="009D5557" w:rsidRDefault="0073644D" w:rsidP="0073644D">
            <w:pPr>
              <w:pStyle w:val="TAC"/>
              <w:rPr>
                <w:rFonts w:eastAsia="SimSun"/>
                <w:lang w:eastAsia="zh-CN"/>
              </w:rPr>
            </w:pPr>
            <w:del w:id="507" w:author="V4.6.2" w:date="2025-07-01T23:29:00Z" w16du:dateUtc="2025-07-01T14:29:00Z">
              <w:r w:rsidRPr="00475D86" w:rsidDel="00874779">
                <w:rPr>
                  <w:rFonts w:eastAsia="SimSun" w:hint="eastAsia"/>
                  <w:lang w:eastAsia="zh-CN"/>
                </w:rPr>
                <w:delText xml:space="preserve">See </w:delText>
              </w:r>
              <w:r w:rsidRPr="00475D86" w:rsidDel="00874779">
                <w:rPr>
                  <w:rFonts w:eastAsia="SimSun"/>
                  <w:lang w:eastAsia="zh-CN"/>
                </w:rPr>
                <w:delText>REQ-2015-573R01</w:delText>
              </w:r>
            </w:del>
          </w:p>
        </w:tc>
        <w:tc>
          <w:tcPr>
            <w:tcW w:w="7955" w:type="dxa"/>
            <w:tcBorders>
              <w:top w:val="single" w:sz="4" w:space="0" w:color="auto"/>
              <w:left w:val="single" w:sz="4" w:space="0" w:color="auto"/>
              <w:bottom w:val="single" w:sz="4" w:space="0" w:color="auto"/>
              <w:right w:val="single" w:sz="4" w:space="0" w:color="auto"/>
            </w:tcBorders>
            <w:tcPrChange w:id="50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EA" w14:textId="77777777" w:rsidR="0073644D" w:rsidRPr="009D5557" w:rsidRDefault="0073644D" w:rsidP="0073644D">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r>
      <w:tr w:rsidR="0073644D" w:rsidRPr="009D5557" w14:paraId="60DDECF1" w14:textId="77777777" w:rsidTr="0039424D">
        <w:trPr>
          <w:jc w:val="center"/>
          <w:trPrChange w:id="50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1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FF43BD8" w14:textId="77777777" w:rsidR="0073644D" w:rsidRDefault="0073644D" w:rsidP="0073644D">
            <w:pPr>
              <w:pStyle w:val="TAC"/>
              <w:rPr>
                <w:ins w:id="511" w:author="V4.6.2" w:date="2025-07-01T23:29:00Z" w16du:dateUtc="2025-07-01T14:29:00Z"/>
                <w:rFonts w:eastAsia="SimSun"/>
                <w:lang w:eastAsia="zh-CN"/>
              </w:rPr>
            </w:pPr>
            <w:ins w:id="512" w:author="V4.6.2" w:date="2025-07-01T23:29:00Z" w16du:dateUtc="2025-07-01T14:29:00Z">
              <w:r w:rsidRPr="009D5557">
                <w:t>OSR-</w:t>
              </w:r>
              <w:r w:rsidRPr="009D5557">
                <w:rPr>
                  <w:rFonts w:eastAsia="SimSun" w:hint="eastAsia"/>
                  <w:lang w:eastAsia="zh-CN"/>
                </w:rPr>
                <w:t>079</w:t>
              </w:r>
            </w:ins>
          </w:p>
          <w:p w14:paraId="60DDECED" w14:textId="77D07BEC" w:rsidR="0073644D" w:rsidDel="00874779" w:rsidRDefault="0073644D" w:rsidP="0073644D">
            <w:pPr>
              <w:pStyle w:val="TAC"/>
              <w:rPr>
                <w:del w:id="513" w:author="V4.6.2" w:date="2025-07-01T23:29:00Z" w16du:dateUtc="2025-07-01T14:29:00Z"/>
                <w:rFonts w:eastAsia="SimSun"/>
                <w:lang w:eastAsia="zh-CN"/>
              </w:rPr>
            </w:pPr>
            <w:del w:id="514" w:author="V4.6.2" w:date="2025-07-01T23:29:00Z" w16du:dateUtc="2025-07-01T14:29:00Z">
              <w:r w:rsidRPr="009D5557" w:rsidDel="00874779">
                <w:delText>OSR-</w:delText>
              </w:r>
              <w:r w:rsidRPr="009D5557" w:rsidDel="00874779">
                <w:rPr>
                  <w:rFonts w:eastAsia="SimSun" w:hint="eastAsia"/>
                  <w:lang w:eastAsia="zh-CN"/>
                </w:rPr>
                <w:delText>079</w:delText>
              </w:r>
            </w:del>
          </w:p>
          <w:p w14:paraId="60DDECEE" w14:textId="6D6ED527" w:rsidR="0073644D" w:rsidRPr="009D5557" w:rsidRDefault="0073644D" w:rsidP="0073644D">
            <w:pPr>
              <w:pStyle w:val="TAC"/>
              <w:rPr>
                <w:rFonts w:eastAsia="SimSun"/>
                <w:lang w:eastAsia="zh-CN"/>
              </w:rPr>
            </w:pPr>
            <w:del w:id="515" w:author="V4.6.2" w:date="2025-07-01T23:29:00Z" w16du:dateUtc="2025-07-01T14:29:00Z">
              <w:r w:rsidRPr="00475D86" w:rsidDel="00874779">
                <w:rPr>
                  <w:rFonts w:eastAsia="SimSun" w:hint="eastAsia"/>
                  <w:lang w:eastAsia="zh-CN"/>
                </w:rPr>
                <w:delText xml:space="preserve">See </w:delText>
              </w:r>
              <w:r w:rsidRPr="00475D86" w:rsidDel="00874779">
                <w:rPr>
                  <w:rFonts w:eastAsia="SimSun"/>
                  <w:lang w:eastAsia="zh-CN"/>
                </w:rPr>
                <w:delText>REQ-2015-574R01</w:delText>
              </w:r>
            </w:del>
          </w:p>
        </w:tc>
        <w:tc>
          <w:tcPr>
            <w:tcW w:w="7955" w:type="dxa"/>
            <w:tcBorders>
              <w:top w:val="single" w:sz="4" w:space="0" w:color="auto"/>
              <w:left w:val="single" w:sz="4" w:space="0" w:color="auto"/>
              <w:bottom w:val="single" w:sz="4" w:space="0" w:color="auto"/>
              <w:right w:val="single" w:sz="4" w:space="0" w:color="auto"/>
            </w:tcBorders>
            <w:tcPrChange w:id="51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EF" w14:textId="77777777" w:rsidR="0073644D" w:rsidRPr="009D5557" w:rsidRDefault="0073644D" w:rsidP="0073644D">
            <w:pPr>
              <w:pStyle w:val="TAL"/>
            </w:pPr>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p>
        </w:tc>
      </w:tr>
      <w:tr w:rsidR="0073644D" w:rsidRPr="009D5557" w14:paraId="60DDECF6" w14:textId="77777777" w:rsidTr="0039424D">
        <w:trPr>
          <w:jc w:val="center"/>
          <w:trPrChange w:id="51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1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A14D11A" w14:textId="77777777" w:rsidR="0073644D" w:rsidRDefault="0073644D" w:rsidP="0073644D">
            <w:pPr>
              <w:pStyle w:val="TAC"/>
              <w:rPr>
                <w:ins w:id="519" w:author="V4.6.2" w:date="2025-07-01T23:30:00Z" w16du:dateUtc="2025-07-01T14:30:00Z"/>
                <w:rFonts w:eastAsia="SimSun"/>
                <w:lang w:eastAsia="zh-CN"/>
              </w:rPr>
            </w:pPr>
            <w:ins w:id="520" w:author="V4.6.2" w:date="2025-07-01T23:30:00Z" w16du:dateUtc="2025-07-01T14:30:00Z">
              <w:r w:rsidRPr="009D5557">
                <w:t>OSR-0</w:t>
              </w:r>
              <w:r w:rsidRPr="009D5557">
                <w:rPr>
                  <w:rFonts w:eastAsia="SimSun" w:hint="eastAsia"/>
                  <w:lang w:eastAsia="zh-CN"/>
                </w:rPr>
                <w:t>80</w:t>
              </w:r>
            </w:ins>
          </w:p>
          <w:p w14:paraId="60DDECF2" w14:textId="39FEFF71" w:rsidR="0073644D" w:rsidDel="00CE39EE" w:rsidRDefault="0073644D" w:rsidP="0073644D">
            <w:pPr>
              <w:pStyle w:val="TAC"/>
              <w:rPr>
                <w:del w:id="521" w:author="V4.6.2" w:date="2025-07-01T23:30:00Z" w16du:dateUtc="2025-07-01T14:30:00Z"/>
                <w:rFonts w:eastAsia="SimSun"/>
                <w:lang w:eastAsia="zh-CN"/>
              </w:rPr>
            </w:pPr>
            <w:del w:id="522" w:author="V4.6.2" w:date="2025-07-01T23:30:00Z" w16du:dateUtc="2025-07-01T14:30:00Z">
              <w:r w:rsidRPr="009D5557" w:rsidDel="00CE39EE">
                <w:delText>OSR-0</w:delText>
              </w:r>
              <w:r w:rsidRPr="009D5557" w:rsidDel="00CE39EE">
                <w:rPr>
                  <w:rFonts w:eastAsia="SimSun" w:hint="eastAsia"/>
                  <w:lang w:eastAsia="zh-CN"/>
                </w:rPr>
                <w:delText>80</w:delText>
              </w:r>
            </w:del>
          </w:p>
          <w:p w14:paraId="60DDECF3" w14:textId="6BB42C4F" w:rsidR="0073644D" w:rsidRPr="009D5557" w:rsidRDefault="0073644D" w:rsidP="0073644D">
            <w:pPr>
              <w:pStyle w:val="TAC"/>
              <w:rPr>
                <w:rFonts w:eastAsia="SimSun"/>
                <w:lang w:eastAsia="zh-CN"/>
              </w:rPr>
            </w:pPr>
            <w:del w:id="523" w:author="V4.6.2" w:date="2025-07-01T23:30:00Z" w16du:dateUtc="2025-07-01T14:30:00Z">
              <w:r w:rsidRPr="00475D86" w:rsidDel="00CE39EE">
                <w:rPr>
                  <w:rFonts w:eastAsia="SimSun" w:hint="eastAsia"/>
                  <w:lang w:eastAsia="zh-CN"/>
                </w:rPr>
                <w:delText xml:space="preserve">See </w:delText>
              </w:r>
              <w:r w:rsidRPr="00475D86" w:rsidDel="00CE39EE">
                <w:rPr>
                  <w:rFonts w:eastAsia="SimSun"/>
                  <w:lang w:eastAsia="zh-CN"/>
                </w:rPr>
                <w:delText>REQ-2015-574R01</w:delText>
              </w:r>
            </w:del>
          </w:p>
        </w:tc>
        <w:tc>
          <w:tcPr>
            <w:tcW w:w="7955" w:type="dxa"/>
            <w:tcBorders>
              <w:top w:val="single" w:sz="4" w:space="0" w:color="auto"/>
              <w:left w:val="single" w:sz="4" w:space="0" w:color="auto"/>
              <w:bottom w:val="single" w:sz="4" w:space="0" w:color="auto"/>
              <w:right w:val="single" w:sz="4" w:space="0" w:color="auto"/>
            </w:tcBorders>
            <w:tcPrChange w:id="52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F4" w14:textId="77777777" w:rsidR="0073644D" w:rsidRPr="009D5557" w:rsidRDefault="0073644D" w:rsidP="0073644D">
            <w:pPr>
              <w:pStyle w:val="TAL"/>
              <w:rPr>
                <w:rFonts w:cs="Arial"/>
                <w:color w:val="000000"/>
                <w:szCs w:val="18"/>
              </w:rPr>
            </w:pPr>
            <w:r w:rsidRPr="009D5557">
              <w:t>The oneM2M System shall provide the capability to register applications in group or independently, based on their service requirements.</w:t>
            </w:r>
          </w:p>
        </w:tc>
      </w:tr>
      <w:tr w:rsidR="0073644D" w:rsidRPr="009D5557" w14:paraId="60DDECFB" w14:textId="77777777" w:rsidTr="0039424D">
        <w:trPr>
          <w:jc w:val="center"/>
          <w:trPrChange w:id="52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2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E4F675F" w14:textId="77777777" w:rsidR="0073644D" w:rsidRDefault="0073644D" w:rsidP="0073644D">
            <w:pPr>
              <w:pStyle w:val="TAC"/>
              <w:rPr>
                <w:ins w:id="527" w:author="V4.6.2" w:date="2025-07-01T23:30:00Z" w16du:dateUtc="2025-07-01T14:30:00Z"/>
                <w:rFonts w:eastAsia="SimSun"/>
                <w:lang w:eastAsia="zh-CN"/>
              </w:rPr>
            </w:pPr>
            <w:ins w:id="528" w:author="V4.6.2" w:date="2025-07-01T23:30:00Z" w16du:dateUtc="2025-07-01T14:30:00Z">
              <w:r w:rsidRPr="009D5557">
                <w:rPr>
                  <w:rFonts w:hint="eastAsia"/>
                  <w:lang w:eastAsia="zh-CN"/>
                </w:rPr>
                <w:t>OSR-</w:t>
              </w:r>
              <w:r w:rsidRPr="009D5557">
                <w:rPr>
                  <w:rFonts w:eastAsia="SimSun" w:hint="eastAsia"/>
                  <w:lang w:eastAsia="zh-CN"/>
                </w:rPr>
                <w:t>081</w:t>
              </w:r>
            </w:ins>
          </w:p>
          <w:p w14:paraId="60DDECF7" w14:textId="44E09702" w:rsidR="0073644D" w:rsidDel="00CE39EE" w:rsidRDefault="0073644D" w:rsidP="0073644D">
            <w:pPr>
              <w:pStyle w:val="TAC"/>
              <w:rPr>
                <w:del w:id="529" w:author="V4.6.2" w:date="2025-07-01T23:30:00Z" w16du:dateUtc="2025-07-01T14:30:00Z"/>
                <w:rFonts w:eastAsia="SimSun"/>
                <w:lang w:eastAsia="zh-CN"/>
              </w:rPr>
            </w:pPr>
            <w:del w:id="530" w:author="V4.6.2" w:date="2025-07-01T23:30:00Z" w16du:dateUtc="2025-07-01T14:30:00Z">
              <w:r w:rsidRPr="009D5557" w:rsidDel="00CE39EE">
                <w:rPr>
                  <w:rFonts w:hint="eastAsia"/>
                  <w:lang w:eastAsia="zh-CN"/>
                </w:rPr>
                <w:delText>OSR-</w:delText>
              </w:r>
              <w:r w:rsidRPr="009D5557" w:rsidDel="00CE39EE">
                <w:rPr>
                  <w:rFonts w:eastAsia="SimSun" w:hint="eastAsia"/>
                  <w:lang w:eastAsia="zh-CN"/>
                </w:rPr>
                <w:delText>081</w:delText>
              </w:r>
            </w:del>
          </w:p>
          <w:p w14:paraId="60DDECF8" w14:textId="6DDDBAAD" w:rsidR="0073644D" w:rsidRPr="009D5557" w:rsidRDefault="0073644D" w:rsidP="0073644D">
            <w:pPr>
              <w:pStyle w:val="TAC"/>
              <w:rPr>
                <w:rFonts w:eastAsia="SimSun"/>
                <w:lang w:eastAsia="zh-CN"/>
              </w:rPr>
            </w:pPr>
            <w:del w:id="531" w:author="V4.6.2" w:date="2025-07-01T23:30:00Z" w16du:dateUtc="2025-07-01T14:30:00Z">
              <w:r w:rsidRPr="00E91259" w:rsidDel="00CE39EE">
                <w:rPr>
                  <w:rFonts w:eastAsia="SimSun" w:hint="eastAsia"/>
                  <w:lang w:eastAsia="zh-CN"/>
                </w:rPr>
                <w:delText xml:space="preserve">See </w:delText>
              </w:r>
              <w:r w:rsidRPr="00E91259" w:rsidDel="00CE39EE">
                <w:rPr>
                  <w:rFonts w:eastAsia="SimSun"/>
                  <w:lang w:eastAsia="zh-CN"/>
                </w:rPr>
                <w:delText>REQ-2015-0553R02</w:delText>
              </w:r>
            </w:del>
          </w:p>
        </w:tc>
        <w:tc>
          <w:tcPr>
            <w:tcW w:w="7955" w:type="dxa"/>
            <w:tcBorders>
              <w:top w:val="single" w:sz="4" w:space="0" w:color="auto"/>
              <w:left w:val="single" w:sz="4" w:space="0" w:color="auto"/>
              <w:bottom w:val="single" w:sz="4" w:space="0" w:color="auto"/>
              <w:right w:val="single" w:sz="4" w:space="0" w:color="auto"/>
            </w:tcBorders>
            <w:tcPrChange w:id="53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F9" w14:textId="77777777" w:rsidR="0073644D" w:rsidRPr="009D5557" w:rsidRDefault="0073644D" w:rsidP="0073644D">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r>
      <w:tr w:rsidR="0073644D" w:rsidRPr="009D5557" w14:paraId="60DDED00" w14:textId="77777777" w:rsidTr="0039424D">
        <w:trPr>
          <w:jc w:val="center"/>
          <w:trPrChange w:id="53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3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B483A2F" w14:textId="77777777" w:rsidR="0073644D" w:rsidRDefault="0073644D" w:rsidP="0073644D">
            <w:pPr>
              <w:pStyle w:val="TAC"/>
              <w:rPr>
                <w:ins w:id="535" w:author="V4.6.2" w:date="2025-07-01T23:30:00Z" w16du:dateUtc="2025-07-01T14:30:00Z"/>
                <w:rFonts w:eastAsia="SimSun"/>
                <w:lang w:eastAsia="zh-CN"/>
              </w:rPr>
            </w:pPr>
            <w:ins w:id="536" w:author="V4.6.2" w:date="2025-07-01T23:30:00Z" w16du:dateUtc="2025-07-01T14:30:00Z">
              <w:r w:rsidRPr="009D5557">
                <w:rPr>
                  <w:rFonts w:hint="eastAsia"/>
                  <w:lang w:eastAsia="zh-CN"/>
                </w:rPr>
                <w:t>OSR-</w:t>
              </w:r>
              <w:r w:rsidRPr="009D5557">
                <w:rPr>
                  <w:rFonts w:eastAsia="SimSun" w:hint="eastAsia"/>
                  <w:lang w:eastAsia="zh-CN"/>
                </w:rPr>
                <w:t>082</w:t>
              </w:r>
            </w:ins>
          </w:p>
          <w:p w14:paraId="60DDECFC" w14:textId="48CA289E" w:rsidR="0073644D" w:rsidDel="00CE39EE" w:rsidRDefault="0073644D" w:rsidP="0073644D">
            <w:pPr>
              <w:pStyle w:val="TAC"/>
              <w:rPr>
                <w:del w:id="537" w:author="V4.6.2" w:date="2025-07-01T23:30:00Z" w16du:dateUtc="2025-07-01T14:30:00Z"/>
                <w:rFonts w:eastAsia="SimSun"/>
                <w:lang w:eastAsia="zh-CN"/>
              </w:rPr>
            </w:pPr>
            <w:del w:id="538" w:author="V4.6.2" w:date="2025-07-01T23:30:00Z" w16du:dateUtc="2025-07-01T14:30:00Z">
              <w:r w:rsidRPr="009D5557" w:rsidDel="00CE39EE">
                <w:rPr>
                  <w:rFonts w:hint="eastAsia"/>
                  <w:lang w:eastAsia="zh-CN"/>
                </w:rPr>
                <w:delText>OSR-</w:delText>
              </w:r>
              <w:r w:rsidRPr="009D5557" w:rsidDel="00CE39EE">
                <w:rPr>
                  <w:rFonts w:eastAsia="SimSun" w:hint="eastAsia"/>
                  <w:lang w:eastAsia="zh-CN"/>
                </w:rPr>
                <w:delText>082</w:delText>
              </w:r>
            </w:del>
          </w:p>
          <w:p w14:paraId="60DDECFD" w14:textId="20111B12" w:rsidR="0073644D" w:rsidRPr="009D5557" w:rsidRDefault="0073644D" w:rsidP="0073644D">
            <w:pPr>
              <w:pStyle w:val="TAC"/>
              <w:rPr>
                <w:rFonts w:eastAsia="SimSun"/>
                <w:lang w:eastAsia="zh-CN"/>
              </w:rPr>
            </w:pPr>
            <w:del w:id="539" w:author="V4.6.2" w:date="2025-07-01T23:30:00Z" w16du:dateUtc="2025-07-01T14:30:00Z">
              <w:r w:rsidRPr="00E91259" w:rsidDel="00CE39EE">
                <w:rPr>
                  <w:rFonts w:eastAsia="SimSun" w:hint="eastAsia"/>
                  <w:lang w:eastAsia="zh-CN"/>
                </w:rPr>
                <w:delText xml:space="preserve">See </w:delText>
              </w:r>
              <w:r w:rsidRPr="00E91259" w:rsidDel="00CE39EE">
                <w:rPr>
                  <w:rFonts w:eastAsia="SimSun"/>
                  <w:lang w:eastAsia="zh-CN"/>
                </w:rPr>
                <w:delText>REQ-2015-0553R02</w:delText>
              </w:r>
            </w:del>
          </w:p>
        </w:tc>
        <w:tc>
          <w:tcPr>
            <w:tcW w:w="7955" w:type="dxa"/>
            <w:tcBorders>
              <w:top w:val="single" w:sz="4" w:space="0" w:color="auto"/>
              <w:left w:val="single" w:sz="4" w:space="0" w:color="auto"/>
              <w:bottom w:val="single" w:sz="4" w:space="0" w:color="auto"/>
              <w:right w:val="single" w:sz="4" w:space="0" w:color="auto"/>
            </w:tcBorders>
            <w:tcPrChange w:id="54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CFE" w14:textId="77777777" w:rsidR="0073644D" w:rsidRPr="009D5557" w:rsidRDefault="0073644D" w:rsidP="0073644D">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r>
      <w:tr w:rsidR="0073644D" w:rsidRPr="009D5557" w14:paraId="60DDED05" w14:textId="77777777" w:rsidTr="0039424D">
        <w:trPr>
          <w:jc w:val="center"/>
          <w:trPrChange w:id="54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4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89F405F" w14:textId="77777777" w:rsidR="0073644D" w:rsidRPr="0073644D" w:rsidRDefault="0073644D" w:rsidP="0073644D">
            <w:pPr>
              <w:pStyle w:val="TAC"/>
              <w:rPr>
                <w:ins w:id="543" w:author="V4.6.2" w:date="2025-07-01T23:30:00Z" w16du:dateUtc="2025-07-01T14:30:00Z"/>
                <w:rFonts w:eastAsia="SimSun" w:cs="Arial"/>
                <w:lang w:eastAsia="zh-CN"/>
              </w:rPr>
            </w:pPr>
            <w:ins w:id="544" w:author="V4.6.2" w:date="2025-07-01T23:30:00Z" w16du:dateUtc="2025-07-01T14:30:00Z">
              <w:r w:rsidRPr="0073644D">
                <w:rPr>
                  <w:rFonts w:cs="Arial"/>
                  <w:lang w:eastAsia="ja-JP"/>
                  <w:rPrChange w:id="545" w:author="V4.6.2" w:date="2025-07-01T23:30:00Z" w16du:dateUtc="2025-07-01T14:30:00Z">
                    <w:rPr>
                      <w:rFonts w:hint="eastAsia"/>
                      <w:lang w:eastAsia="ja-JP"/>
                    </w:rPr>
                  </w:rPrChange>
                </w:rPr>
                <w:t>OSR-</w:t>
              </w:r>
              <w:r w:rsidRPr="0073644D">
                <w:rPr>
                  <w:rFonts w:eastAsia="SimSun" w:cs="Arial"/>
                  <w:lang w:eastAsia="zh-CN"/>
                  <w:rPrChange w:id="546" w:author="V4.6.2" w:date="2025-07-01T23:30:00Z" w16du:dateUtc="2025-07-01T14:30:00Z">
                    <w:rPr>
                      <w:rFonts w:eastAsia="SimSun" w:hint="eastAsia"/>
                      <w:lang w:eastAsia="zh-CN"/>
                    </w:rPr>
                  </w:rPrChange>
                </w:rPr>
                <w:t>083</w:t>
              </w:r>
            </w:ins>
          </w:p>
          <w:p w14:paraId="60DDED01" w14:textId="7DDF02AA" w:rsidR="0073644D" w:rsidRPr="0073644D" w:rsidDel="00CE39EE" w:rsidRDefault="0073644D" w:rsidP="0073644D">
            <w:pPr>
              <w:pStyle w:val="TAC"/>
              <w:rPr>
                <w:del w:id="547" w:author="V4.6.2" w:date="2025-07-01T23:30:00Z" w16du:dateUtc="2025-07-01T14:30:00Z"/>
                <w:rFonts w:eastAsia="SimSun" w:cs="Arial"/>
                <w:lang w:eastAsia="zh-CN"/>
              </w:rPr>
            </w:pPr>
            <w:del w:id="548" w:author="V4.6.2" w:date="2025-07-01T23:30:00Z" w16du:dateUtc="2025-07-01T14:30:00Z">
              <w:r w:rsidRPr="0073644D" w:rsidDel="00CE39EE">
                <w:rPr>
                  <w:rFonts w:cs="Arial"/>
                  <w:lang w:eastAsia="ja-JP"/>
                  <w:rPrChange w:id="549" w:author="V4.6.2" w:date="2025-07-01T23:30:00Z" w16du:dateUtc="2025-07-01T14:30:00Z">
                    <w:rPr>
                      <w:rFonts w:hint="eastAsia"/>
                      <w:lang w:eastAsia="ja-JP"/>
                    </w:rPr>
                  </w:rPrChange>
                </w:rPr>
                <w:delText>OSR-</w:delText>
              </w:r>
              <w:r w:rsidRPr="0073644D" w:rsidDel="00CE39EE">
                <w:rPr>
                  <w:rFonts w:eastAsia="SimSun" w:cs="Arial"/>
                  <w:lang w:eastAsia="zh-CN"/>
                  <w:rPrChange w:id="550" w:author="V4.6.2" w:date="2025-07-01T23:30:00Z" w16du:dateUtc="2025-07-01T14:30:00Z">
                    <w:rPr>
                      <w:rFonts w:eastAsia="SimSun" w:hint="eastAsia"/>
                      <w:lang w:eastAsia="zh-CN"/>
                    </w:rPr>
                  </w:rPrChange>
                </w:rPr>
                <w:delText>083</w:delText>
              </w:r>
            </w:del>
          </w:p>
          <w:p w14:paraId="60DDED02" w14:textId="266C0241" w:rsidR="0073644D" w:rsidRPr="0073644D" w:rsidRDefault="0073644D" w:rsidP="0073644D">
            <w:pPr>
              <w:pStyle w:val="TAC"/>
              <w:rPr>
                <w:rFonts w:eastAsia="SimSun" w:cs="Arial"/>
                <w:lang w:eastAsia="zh-CN"/>
              </w:rPr>
            </w:pPr>
            <w:del w:id="551" w:author="V4.6.2" w:date="2025-07-01T23:30:00Z" w16du:dateUtc="2025-07-01T14:30:00Z">
              <w:r w:rsidRPr="0073644D" w:rsidDel="00CE39EE">
                <w:rPr>
                  <w:rFonts w:eastAsia="SimSun" w:cs="Arial"/>
                  <w:lang w:eastAsia="zh-CN"/>
                  <w:rPrChange w:id="552" w:author="V4.6.2" w:date="2025-07-01T23:30:00Z" w16du:dateUtc="2025-07-01T14:30:00Z">
                    <w:rPr>
                      <w:rFonts w:eastAsia="SimSun" w:hint="eastAsia"/>
                      <w:lang w:eastAsia="zh-CN"/>
                    </w:rPr>
                  </w:rPrChange>
                </w:rPr>
                <w:delText xml:space="preserve">See </w:delText>
              </w:r>
              <w:r w:rsidRPr="0073644D" w:rsidDel="00CE39EE">
                <w:rPr>
                  <w:rFonts w:eastAsia="SimSun" w:cs="Arial"/>
                  <w:lang w:eastAsia="zh-CN"/>
                </w:rPr>
                <w:delText>REQ-2015-0593R02</w:delText>
              </w:r>
            </w:del>
          </w:p>
        </w:tc>
        <w:tc>
          <w:tcPr>
            <w:tcW w:w="7955" w:type="dxa"/>
            <w:tcBorders>
              <w:top w:val="single" w:sz="4" w:space="0" w:color="auto"/>
              <w:left w:val="single" w:sz="4" w:space="0" w:color="auto"/>
              <w:bottom w:val="single" w:sz="4" w:space="0" w:color="auto"/>
              <w:right w:val="single" w:sz="4" w:space="0" w:color="auto"/>
            </w:tcBorders>
            <w:tcPrChange w:id="55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03" w14:textId="77777777" w:rsidR="0073644D" w:rsidRPr="009D5557" w:rsidRDefault="0073644D" w:rsidP="0073644D">
            <w:pPr>
              <w:pStyle w:val="TAL"/>
            </w:pPr>
            <w:r w:rsidRPr="009D5557">
              <w:t>The oneM2M System shall be able to filter information from oneM2M Devices for a given set of parameters.</w:t>
            </w:r>
          </w:p>
        </w:tc>
      </w:tr>
      <w:tr w:rsidR="0073644D" w:rsidRPr="009D5557" w14:paraId="60DDED0A" w14:textId="77777777" w:rsidTr="0039424D">
        <w:trPr>
          <w:jc w:val="center"/>
          <w:trPrChange w:id="55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5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85BF93B" w14:textId="77777777" w:rsidR="0073644D" w:rsidRPr="0073644D" w:rsidRDefault="0073644D" w:rsidP="0073644D">
            <w:pPr>
              <w:pStyle w:val="TAC"/>
              <w:rPr>
                <w:ins w:id="556" w:author="V4.6.2" w:date="2025-07-01T23:30:00Z" w16du:dateUtc="2025-07-01T14:30:00Z"/>
                <w:rFonts w:eastAsia="SimSun" w:cs="Arial"/>
                <w:lang w:eastAsia="zh-CN"/>
              </w:rPr>
            </w:pPr>
            <w:ins w:id="557" w:author="V4.6.2" w:date="2025-07-01T23:30:00Z" w16du:dateUtc="2025-07-01T14:30:00Z">
              <w:r w:rsidRPr="0073644D">
                <w:rPr>
                  <w:rFonts w:cs="Arial"/>
                  <w:lang w:eastAsia="ja-JP"/>
                  <w:rPrChange w:id="558" w:author="V4.6.2" w:date="2025-07-01T23:30:00Z" w16du:dateUtc="2025-07-01T14:30:00Z">
                    <w:rPr>
                      <w:rFonts w:hint="eastAsia"/>
                      <w:lang w:eastAsia="ja-JP"/>
                    </w:rPr>
                  </w:rPrChange>
                </w:rPr>
                <w:t>OSR-</w:t>
              </w:r>
              <w:r w:rsidRPr="0073644D">
                <w:rPr>
                  <w:rFonts w:eastAsia="SimSun" w:cs="Arial"/>
                  <w:lang w:eastAsia="zh-CN"/>
                  <w:rPrChange w:id="559" w:author="V4.6.2" w:date="2025-07-01T23:30:00Z" w16du:dateUtc="2025-07-01T14:30:00Z">
                    <w:rPr>
                      <w:rFonts w:eastAsia="SimSun" w:hint="eastAsia"/>
                      <w:lang w:eastAsia="zh-CN"/>
                    </w:rPr>
                  </w:rPrChange>
                </w:rPr>
                <w:t>084</w:t>
              </w:r>
            </w:ins>
          </w:p>
          <w:p w14:paraId="60DDED06" w14:textId="6B9104A2" w:rsidR="0073644D" w:rsidRPr="0073644D" w:rsidDel="00CE39EE" w:rsidRDefault="0073644D" w:rsidP="0073644D">
            <w:pPr>
              <w:pStyle w:val="TAC"/>
              <w:rPr>
                <w:del w:id="560" w:author="V4.6.2" w:date="2025-07-01T23:30:00Z" w16du:dateUtc="2025-07-01T14:30:00Z"/>
                <w:rFonts w:eastAsia="SimSun" w:cs="Arial"/>
                <w:lang w:eastAsia="zh-CN"/>
              </w:rPr>
            </w:pPr>
            <w:del w:id="561" w:author="V4.6.2" w:date="2025-07-01T23:30:00Z" w16du:dateUtc="2025-07-01T14:30:00Z">
              <w:r w:rsidRPr="0073644D" w:rsidDel="00CE39EE">
                <w:rPr>
                  <w:rFonts w:cs="Arial"/>
                  <w:lang w:eastAsia="ja-JP"/>
                  <w:rPrChange w:id="562" w:author="V4.6.2" w:date="2025-07-01T23:30:00Z" w16du:dateUtc="2025-07-01T14:30:00Z">
                    <w:rPr>
                      <w:rFonts w:hint="eastAsia"/>
                      <w:lang w:eastAsia="ja-JP"/>
                    </w:rPr>
                  </w:rPrChange>
                </w:rPr>
                <w:delText>OSR-</w:delText>
              </w:r>
              <w:r w:rsidRPr="0073644D" w:rsidDel="00CE39EE">
                <w:rPr>
                  <w:rFonts w:eastAsia="SimSun" w:cs="Arial"/>
                  <w:lang w:eastAsia="zh-CN"/>
                  <w:rPrChange w:id="563" w:author="V4.6.2" w:date="2025-07-01T23:30:00Z" w16du:dateUtc="2025-07-01T14:30:00Z">
                    <w:rPr>
                      <w:rFonts w:eastAsia="SimSun" w:hint="eastAsia"/>
                      <w:lang w:eastAsia="zh-CN"/>
                    </w:rPr>
                  </w:rPrChange>
                </w:rPr>
                <w:delText>084</w:delText>
              </w:r>
            </w:del>
          </w:p>
          <w:p w14:paraId="60DDED07" w14:textId="7E6FF6CC" w:rsidR="0073644D" w:rsidRPr="0073644D" w:rsidRDefault="0073644D" w:rsidP="0073644D">
            <w:pPr>
              <w:pStyle w:val="TAC"/>
              <w:rPr>
                <w:rFonts w:eastAsia="SimSun" w:cs="Arial"/>
                <w:lang w:eastAsia="zh-CN"/>
              </w:rPr>
            </w:pPr>
            <w:del w:id="564" w:author="V4.6.2" w:date="2025-07-01T23:30:00Z" w16du:dateUtc="2025-07-01T14:30:00Z">
              <w:r w:rsidRPr="0073644D" w:rsidDel="00CE39EE">
                <w:rPr>
                  <w:rFonts w:eastAsia="SimSun" w:cs="Arial"/>
                  <w:lang w:eastAsia="zh-CN"/>
                  <w:rPrChange w:id="565" w:author="V4.6.2" w:date="2025-07-01T23:30:00Z" w16du:dateUtc="2025-07-01T14:30:00Z">
                    <w:rPr>
                      <w:rFonts w:eastAsia="SimSun" w:hint="eastAsia"/>
                      <w:lang w:eastAsia="zh-CN"/>
                    </w:rPr>
                  </w:rPrChange>
                </w:rPr>
                <w:delText xml:space="preserve">See </w:delText>
              </w:r>
              <w:r w:rsidRPr="0073644D" w:rsidDel="00CE39EE">
                <w:rPr>
                  <w:rFonts w:eastAsia="SimSun" w:cs="Arial"/>
                  <w:lang w:eastAsia="zh-CN"/>
                </w:rPr>
                <w:delText>REQ-2015-0595R04</w:delText>
              </w:r>
            </w:del>
          </w:p>
        </w:tc>
        <w:tc>
          <w:tcPr>
            <w:tcW w:w="7955" w:type="dxa"/>
            <w:tcBorders>
              <w:top w:val="single" w:sz="4" w:space="0" w:color="auto"/>
              <w:left w:val="single" w:sz="4" w:space="0" w:color="auto"/>
              <w:bottom w:val="single" w:sz="4" w:space="0" w:color="auto"/>
              <w:right w:val="single" w:sz="4" w:space="0" w:color="auto"/>
            </w:tcBorders>
            <w:tcPrChange w:id="56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08" w14:textId="77777777" w:rsidR="0073644D" w:rsidRPr="009D5557" w:rsidRDefault="0073644D" w:rsidP="0073644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p>
        </w:tc>
      </w:tr>
      <w:tr w:rsidR="0073644D" w:rsidRPr="009D5557" w14:paraId="60DDED0F" w14:textId="77777777" w:rsidTr="0039424D">
        <w:trPr>
          <w:jc w:val="center"/>
          <w:trPrChange w:id="56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6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043D271" w14:textId="77777777" w:rsidR="0073644D" w:rsidRPr="0073644D" w:rsidRDefault="0073644D" w:rsidP="0073644D">
            <w:pPr>
              <w:pStyle w:val="TAC"/>
              <w:rPr>
                <w:ins w:id="569" w:author="V4.6.2" w:date="2025-07-01T23:30:00Z" w16du:dateUtc="2025-07-01T14:30:00Z"/>
                <w:rFonts w:eastAsia="SimSun" w:cs="Arial"/>
                <w:lang w:eastAsia="zh-CN"/>
                <w:rPrChange w:id="570" w:author="V4.6.2" w:date="2025-07-01T23:30:00Z" w16du:dateUtc="2025-07-01T14:30:00Z">
                  <w:rPr>
                    <w:ins w:id="571" w:author="V4.6.2" w:date="2025-07-01T23:30:00Z" w16du:dateUtc="2025-07-01T14:30:00Z"/>
                    <w:rFonts w:ascii="Times New Roman" w:eastAsia="SimSun" w:hAnsi="Times New Roman"/>
                    <w:lang w:eastAsia="zh-CN"/>
                  </w:rPr>
                </w:rPrChange>
              </w:rPr>
            </w:pPr>
            <w:ins w:id="572" w:author="V4.6.2" w:date="2025-07-01T23:30:00Z" w16du:dateUtc="2025-07-01T14:30:00Z">
              <w:r w:rsidRPr="0073644D">
                <w:rPr>
                  <w:rFonts w:cs="Arial"/>
                  <w:lang w:eastAsia="zh-CN"/>
                  <w:rPrChange w:id="573" w:author="V4.6.2" w:date="2025-07-01T23:30:00Z" w16du:dateUtc="2025-07-01T14:30:00Z">
                    <w:rPr>
                      <w:rFonts w:ascii="Times New Roman" w:hAnsi="Times New Roman"/>
                      <w:lang w:eastAsia="zh-CN"/>
                    </w:rPr>
                  </w:rPrChange>
                </w:rPr>
                <w:t>OSR-</w:t>
              </w:r>
              <w:r w:rsidRPr="0073644D">
                <w:rPr>
                  <w:rFonts w:eastAsia="SimSun" w:cs="Arial"/>
                  <w:lang w:eastAsia="zh-CN"/>
                  <w:rPrChange w:id="574" w:author="V4.6.2" w:date="2025-07-01T23:30:00Z" w16du:dateUtc="2025-07-01T14:30:00Z">
                    <w:rPr>
                      <w:rFonts w:ascii="Times New Roman" w:eastAsia="SimSun" w:hAnsi="Times New Roman" w:hint="eastAsia"/>
                      <w:lang w:eastAsia="zh-CN"/>
                    </w:rPr>
                  </w:rPrChange>
                </w:rPr>
                <w:t>085</w:t>
              </w:r>
            </w:ins>
          </w:p>
          <w:p w14:paraId="60DDED0B" w14:textId="4E20B54B" w:rsidR="0073644D" w:rsidRPr="0073644D" w:rsidDel="00CE39EE" w:rsidRDefault="0073644D" w:rsidP="0073644D">
            <w:pPr>
              <w:pStyle w:val="TAC"/>
              <w:rPr>
                <w:del w:id="575" w:author="V4.6.2" w:date="2025-07-01T23:30:00Z" w16du:dateUtc="2025-07-01T14:30:00Z"/>
                <w:rFonts w:eastAsia="SimSun" w:cs="Arial"/>
                <w:lang w:eastAsia="zh-CN"/>
                <w:rPrChange w:id="576" w:author="V4.6.2" w:date="2025-07-01T23:30:00Z" w16du:dateUtc="2025-07-01T14:30:00Z">
                  <w:rPr>
                    <w:del w:id="577" w:author="V4.6.2" w:date="2025-07-01T23:30:00Z" w16du:dateUtc="2025-07-01T14:30:00Z"/>
                    <w:rFonts w:ascii="Times New Roman" w:eastAsia="SimSun" w:hAnsi="Times New Roman"/>
                    <w:lang w:eastAsia="zh-CN"/>
                  </w:rPr>
                </w:rPrChange>
              </w:rPr>
            </w:pPr>
            <w:del w:id="578" w:author="V4.6.2" w:date="2025-07-01T23:30:00Z" w16du:dateUtc="2025-07-01T14:30:00Z">
              <w:r w:rsidRPr="0073644D" w:rsidDel="00CE39EE">
                <w:rPr>
                  <w:rFonts w:cs="Arial"/>
                  <w:lang w:eastAsia="zh-CN"/>
                  <w:rPrChange w:id="579" w:author="V4.6.2" w:date="2025-07-01T23:30:00Z" w16du:dateUtc="2025-07-01T14:30:00Z">
                    <w:rPr>
                      <w:rFonts w:ascii="Times New Roman" w:hAnsi="Times New Roman"/>
                      <w:lang w:eastAsia="zh-CN"/>
                    </w:rPr>
                  </w:rPrChange>
                </w:rPr>
                <w:delText>OSR-</w:delText>
              </w:r>
              <w:r w:rsidRPr="0073644D" w:rsidDel="00CE39EE">
                <w:rPr>
                  <w:rFonts w:eastAsia="SimSun" w:cs="Arial"/>
                  <w:lang w:eastAsia="zh-CN"/>
                  <w:rPrChange w:id="580" w:author="V4.6.2" w:date="2025-07-01T23:30:00Z" w16du:dateUtc="2025-07-01T14:30:00Z">
                    <w:rPr>
                      <w:rFonts w:ascii="Times New Roman" w:eastAsia="SimSun" w:hAnsi="Times New Roman" w:hint="eastAsia"/>
                      <w:lang w:eastAsia="zh-CN"/>
                    </w:rPr>
                  </w:rPrChange>
                </w:rPr>
                <w:delText>085</w:delText>
              </w:r>
            </w:del>
          </w:p>
          <w:p w14:paraId="60DDED0C" w14:textId="0CDD48F0" w:rsidR="0073644D" w:rsidRPr="0073644D" w:rsidRDefault="0073644D" w:rsidP="0073644D">
            <w:pPr>
              <w:pStyle w:val="TAC"/>
              <w:rPr>
                <w:rFonts w:eastAsia="SimSun" w:cs="Arial"/>
                <w:lang w:eastAsia="ja-JP"/>
              </w:rPr>
            </w:pPr>
            <w:del w:id="581" w:author="V4.6.2" w:date="2025-07-01T23:30:00Z" w16du:dateUtc="2025-07-01T14:30:00Z">
              <w:r w:rsidRPr="0073644D" w:rsidDel="00CE39EE">
                <w:rPr>
                  <w:rFonts w:eastAsia="SimSun" w:cs="Arial"/>
                  <w:lang w:eastAsia="ja-JP"/>
                  <w:rPrChange w:id="582" w:author="V4.6.2" w:date="2025-07-01T23:30:00Z" w16du:dateUtc="2025-07-01T14:30:00Z">
                    <w:rPr>
                      <w:rFonts w:eastAsia="SimSun" w:hint="eastAsia"/>
                      <w:lang w:eastAsia="ja-JP"/>
                    </w:rPr>
                  </w:rPrChange>
                </w:rPr>
                <w:delText xml:space="preserve">See </w:delText>
              </w:r>
              <w:r w:rsidRPr="0073644D" w:rsidDel="00CE39EE">
                <w:rPr>
                  <w:rFonts w:eastAsia="SimSun" w:cs="Arial"/>
                  <w:lang w:eastAsia="ja-JP"/>
                </w:rPr>
                <w:delText>REQ-2015-0608</w:delText>
              </w:r>
            </w:del>
          </w:p>
        </w:tc>
        <w:tc>
          <w:tcPr>
            <w:tcW w:w="7955" w:type="dxa"/>
            <w:tcBorders>
              <w:top w:val="single" w:sz="4" w:space="0" w:color="auto"/>
              <w:left w:val="single" w:sz="4" w:space="0" w:color="auto"/>
              <w:bottom w:val="single" w:sz="4" w:space="0" w:color="auto"/>
              <w:right w:val="single" w:sz="4" w:space="0" w:color="auto"/>
            </w:tcBorders>
            <w:tcPrChange w:id="58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0D" w14:textId="77777777" w:rsidR="0073644D" w:rsidRPr="009D5557" w:rsidRDefault="0073644D" w:rsidP="0073644D">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r>
      <w:tr w:rsidR="0073644D" w:rsidRPr="009D5557" w14:paraId="60DDED16" w14:textId="77777777" w:rsidTr="0039424D">
        <w:trPr>
          <w:jc w:val="center"/>
          <w:trPrChange w:id="58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8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4F6E446" w14:textId="77777777" w:rsidR="0073644D" w:rsidRPr="0073644D" w:rsidRDefault="0073644D" w:rsidP="0073644D">
            <w:pPr>
              <w:pStyle w:val="TAC"/>
              <w:rPr>
                <w:ins w:id="586" w:author="V4.6.2" w:date="2025-07-01T23:30:00Z" w16du:dateUtc="2025-07-01T14:30:00Z"/>
                <w:rFonts w:eastAsia="SimSun" w:cs="Arial"/>
                <w:lang w:eastAsia="zh-CN"/>
              </w:rPr>
            </w:pPr>
            <w:ins w:id="587" w:author="V4.6.2" w:date="2025-07-01T23:30:00Z" w16du:dateUtc="2025-07-01T14:30:00Z">
              <w:r w:rsidRPr="0073644D">
                <w:rPr>
                  <w:rFonts w:cs="Arial"/>
                  <w:lang w:eastAsia="ko-KR"/>
                  <w:rPrChange w:id="588" w:author="V4.6.2" w:date="2025-07-01T23:30:00Z" w16du:dateUtc="2025-07-01T14:30:00Z">
                    <w:rPr>
                      <w:rFonts w:hint="eastAsia"/>
                      <w:lang w:eastAsia="ko-KR"/>
                    </w:rPr>
                  </w:rPrChange>
                </w:rPr>
                <w:t>OSR-086</w:t>
              </w:r>
            </w:ins>
          </w:p>
          <w:p w14:paraId="60DDED10" w14:textId="719F38AD" w:rsidR="0073644D" w:rsidRPr="0073644D" w:rsidDel="00CE39EE" w:rsidRDefault="0073644D" w:rsidP="0073644D">
            <w:pPr>
              <w:pStyle w:val="TAC"/>
              <w:rPr>
                <w:del w:id="589" w:author="V4.6.2" w:date="2025-07-01T23:30:00Z" w16du:dateUtc="2025-07-01T14:30:00Z"/>
                <w:rFonts w:eastAsia="SimSun" w:cs="Arial"/>
                <w:lang w:eastAsia="zh-CN"/>
              </w:rPr>
            </w:pPr>
            <w:del w:id="590" w:author="V4.6.2" w:date="2025-07-01T23:30:00Z" w16du:dateUtc="2025-07-01T14:30:00Z">
              <w:r w:rsidRPr="0073644D" w:rsidDel="00CE39EE">
                <w:rPr>
                  <w:rFonts w:cs="Arial"/>
                  <w:lang w:eastAsia="ko-KR"/>
                  <w:rPrChange w:id="591" w:author="V4.6.2" w:date="2025-07-01T23:30:00Z" w16du:dateUtc="2025-07-01T14:30:00Z">
                    <w:rPr>
                      <w:rFonts w:hint="eastAsia"/>
                      <w:lang w:eastAsia="ko-KR"/>
                    </w:rPr>
                  </w:rPrChange>
                </w:rPr>
                <w:delText>OSR-086</w:delText>
              </w:r>
            </w:del>
          </w:p>
          <w:p w14:paraId="60DDED11" w14:textId="0B36EB8B" w:rsidR="0073644D" w:rsidRPr="0073644D" w:rsidRDefault="0073644D" w:rsidP="0073644D">
            <w:pPr>
              <w:pStyle w:val="TAC"/>
              <w:rPr>
                <w:rFonts w:eastAsia="SimSun" w:cs="Arial"/>
                <w:lang w:eastAsia="zh-CN"/>
              </w:rPr>
            </w:pPr>
            <w:del w:id="592" w:author="V4.6.2" w:date="2025-07-01T23:30:00Z" w16du:dateUtc="2025-07-01T14:30:00Z">
              <w:r w:rsidRPr="0073644D" w:rsidDel="00CE39EE">
                <w:rPr>
                  <w:rFonts w:eastAsia="SimSun" w:cs="Arial"/>
                  <w:lang w:eastAsia="zh-CN"/>
                  <w:rPrChange w:id="593" w:author="V4.6.2" w:date="2025-07-01T23:30:00Z" w16du:dateUtc="2025-07-01T14:30:00Z">
                    <w:rPr>
                      <w:rFonts w:eastAsia="SimSun" w:hint="eastAsia"/>
                      <w:lang w:eastAsia="zh-CN"/>
                    </w:rPr>
                  </w:rPrChange>
                </w:rPr>
                <w:delText>S</w:delText>
              </w:r>
              <w:r w:rsidRPr="0073644D" w:rsidDel="00CE39EE">
                <w:rPr>
                  <w:rFonts w:eastAsia="SimSun" w:cs="Arial"/>
                  <w:lang w:eastAsia="zh-CN"/>
                </w:rPr>
                <w:delText>e</w:delText>
              </w:r>
              <w:r w:rsidRPr="0073644D" w:rsidDel="00CE39EE">
                <w:rPr>
                  <w:rFonts w:eastAsia="SimSun" w:cs="Arial"/>
                  <w:lang w:eastAsia="zh-CN"/>
                  <w:rPrChange w:id="594" w:author="V4.6.2" w:date="2025-07-01T23:30:00Z" w16du:dateUtc="2025-07-01T14:30:00Z">
                    <w:rPr>
                      <w:rFonts w:eastAsia="SimSun" w:hint="eastAsia"/>
                      <w:lang w:eastAsia="zh-CN"/>
                    </w:rPr>
                  </w:rPrChange>
                </w:rPr>
                <w:delText>e REQ-2015-0611R02</w:delText>
              </w:r>
            </w:del>
          </w:p>
        </w:tc>
        <w:tc>
          <w:tcPr>
            <w:tcW w:w="7955" w:type="dxa"/>
            <w:tcBorders>
              <w:top w:val="single" w:sz="4" w:space="0" w:color="auto"/>
              <w:left w:val="single" w:sz="4" w:space="0" w:color="auto"/>
              <w:bottom w:val="single" w:sz="4" w:space="0" w:color="auto"/>
              <w:right w:val="single" w:sz="4" w:space="0" w:color="auto"/>
            </w:tcBorders>
            <w:tcPrChange w:id="59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12" w14:textId="77777777" w:rsidR="0073644D" w:rsidRPr="009D5557" w:rsidRDefault="0073644D" w:rsidP="0073644D">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r>
      <w:tr w:rsidR="0073644D" w:rsidRPr="009D5557" w14:paraId="60DDED1D" w14:textId="77777777" w:rsidTr="0039424D">
        <w:trPr>
          <w:jc w:val="center"/>
          <w:trPrChange w:id="59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59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9D6C5B4" w14:textId="77777777" w:rsidR="0073644D" w:rsidRPr="0073644D" w:rsidRDefault="0073644D" w:rsidP="0073644D">
            <w:pPr>
              <w:pStyle w:val="TAC"/>
              <w:rPr>
                <w:ins w:id="598" w:author="V4.6.2" w:date="2025-07-01T23:30:00Z" w16du:dateUtc="2025-07-01T14:30:00Z"/>
                <w:rFonts w:eastAsia="SimSun" w:cs="Arial"/>
                <w:lang w:eastAsia="zh-CN"/>
              </w:rPr>
            </w:pPr>
            <w:ins w:id="599" w:author="V4.6.2" w:date="2025-07-01T23:30:00Z" w16du:dateUtc="2025-07-01T14:30:00Z">
              <w:r w:rsidRPr="0073644D">
                <w:rPr>
                  <w:rFonts w:cs="Arial"/>
                  <w:lang w:eastAsia="ko-KR"/>
                  <w:rPrChange w:id="600" w:author="V4.6.2" w:date="2025-07-01T23:30:00Z" w16du:dateUtc="2025-07-01T14:30:00Z">
                    <w:rPr>
                      <w:rFonts w:hint="eastAsia"/>
                      <w:lang w:eastAsia="ko-KR"/>
                    </w:rPr>
                  </w:rPrChange>
                </w:rPr>
                <w:t>OSR-087</w:t>
              </w:r>
            </w:ins>
          </w:p>
          <w:p w14:paraId="60DDED17" w14:textId="0315D751" w:rsidR="0073644D" w:rsidRPr="0073644D" w:rsidDel="00CE39EE" w:rsidRDefault="0073644D" w:rsidP="0073644D">
            <w:pPr>
              <w:pStyle w:val="TAC"/>
              <w:rPr>
                <w:del w:id="601" w:author="V4.6.2" w:date="2025-07-01T23:30:00Z" w16du:dateUtc="2025-07-01T14:30:00Z"/>
                <w:rFonts w:eastAsia="SimSun" w:cs="Arial"/>
                <w:lang w:eastAsia="zh-CN"/>
              </w:rPr>
            </w:pPr>
            <w:del w:id="602" w:author="V4.6.2" w:date="2025-07-01T23:30:00Z" w16du:dateUtc="2025-07-01T14:30:00Z">
              <w:r w:rsidRPr="0073644D" w:rsidDel="00CE39EE">
                <w:rPr>
                  <w:rFonts w:cs="Arial"/>
                  <w:lang w:eastAsia="ko-KR"/>
                  <w:rPrChange w:id="603" w:author="V4.6.2" w:date="2025-07-01T23:30:00Z" w16du:dateUtc="2025-07-01T14:30:00Z">
                    <w:rPr>
                      <w:rFonts w:hint="eastAsia"/>
                      <w:lang w:eastAsia="ko-KR"/>
                    </w:rPr>
                  </w:rPrChange>
                </w:rPr>
                <w:delText>OSR-087</w:delText>
              </w:r>
            </w:del>
          </w:p>
          <w:p w14:paraId="60DDED18" w14:textId="77F1FF29" w:rsidR="0073644D" w:rsidRPr="0073644D" w:rsidRDefault="0073644D" w:rsidP="0073644D">
            <w:pPr>
              <w:pStyle w:val="TAC"/>
              <w:rPr>
                <w:rFonts w:eastAsia="SimSun" w:cs="Arial"/>
                <w:lang w:eastAsia="zh-CN"/>
              </w:rPr>
            </w:pPr>
            <w:del w:id="604" w:author="V4.6.2" w:date="2025-07-01T23:30:00Z" w16du:dateUtc="2025-07-01T14:30:00Z">
              <w:r w:rsidRPr="0073644D" w:rsidDel="00CE39EE">
                <w:rPr>
                  <w:rFonts w:eastAsia="SimSun" w:cs="Arial"/>
                  <w:lang w:eastAsia="zh-CN"/>
                  <w:rPrChange w:id="605" w:author="V4.6.2" w:date="2025-07-01T23:30:00Z" w16du:dateUtc="2025-07-01T14:30:00Z">
                    <w:rPr>
                      <w:rFonts w:eastAsia="SimSun" w:hint="eastAsia"/>
                      <w:lang w:eastAsia="zh-CN"/>
                    </w:rPr>
                  </w:rPrChange>
                </w:rPr>
                <w:delText>See REQ-2015-0611R02</w:delText>
              </w:r>
            </w:del>
          </w:p>
        </w:tc>
        <w:tc>
          <w:tcPr>
            <w:tcW w:w="7955" w:type="dxa"/>
            <w:tcBorders>
              <w:top w:val="single" w:sz="4" w:space="0" w:color="auto"/>
              <w:left w:val="single" w:sz="4" w:space="0" w:color="auto"/>
              <w:bottom w:val="single" w:sz="4" w:space="0" w:color="auto"/>
              <w:right w:val="single" w:sz="4" w:space="0" w:color="auto"/>
            </w:tcBorders>
            <w:tcPrChange w:id="60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19" w14:textId="77777777" w:rsidR="0073644D" w:rsidRPr="009D5557" w:rsidRDefault="0073644D" w:rsidP="0073644D">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r>
      <w:tr w:rsidR="0073644D" w:rsidRPr="009D5557" w14:paraId="60DDED23" w14:textId="77777777" w:rsidTr="0039424D">
        <w:trPr>
          <w:jc w:val="center"/>
          <w:trPrChange w:id="60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0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B38FC8D" w14:textId="77777777" w:rsidR="0073644D" w:rsidRPr="0073644D" w:rsidRDefault="0073644D" w:rsidP="0073644D">
            <w:pPr>
              <w:pStyle w:val="TAC"/>
              <w:rPr>
                <w:ins w:id="609" w:author="V4.6.2" w:date="2025-07-01T23:30:00Z" w16du:dateUtc="2025-07-01T14:30:00Z"/>
                <w:rFonts w:eastAsia="SimSun" w:cs="Arial"/>
                <w:lang w:eastAsia="zh-CN"/>
              </w:rPr>
            </w:pPr>
            <w:ins w:id="610" w:author="V4.6.2" w:date="2025-07-01T23:30:00Z" w16du:dateUtc="2025-07-01T14:30:00Z">
              <w:r w:rsidRPr="0073644D">
                <w:rPr>
                  <w:rFonts w:cs="Arial"/>
                  <w:lang w:eastAsia="ko-KR"/>
                  <w:rPrChange w:id="611" w:author="V4.6.2" w:date="2025-07-01T23:30:00Z" w16du:dateUtc="2025-07-01T14:30:00Z">
                    <w:rPr>
                      <w:rFonts w:hint="eastAsia"/>
                      <w:lang w:eastAsia="ko-KR"/>
                    </w:rPr>
                  </w:rPrChange>
                </w:rPr>
                <w:t>OSR-088</w:t>
              </w:r>
            </w:ins>
          </w:p>
          <w:p w14:paraId="60DDED1E" w14:textId="337E594D" w:rsidR="0073644D" w:rsidRPr="0073644D" w:rsidDel="00CE39EE" w:rsidRDefault="0073644D" w:rsidP="0073644D">
            <w:pPr>
              <w:pStyle w:val="TAC"/>
              <w:rPr>
                <w:del w:id="612" w:author="V4.6.2" w:date="2025-07-01T23:30:00Z" w16du:dateUtc="2025-07-01T14:30:00Z"/>
                <w:rFonts w:eastAsia="SimSun" w:cs="Arial"/>
                <w:lang w:eastAsia="zh-CN"/>
              </w:rPr>
            </w:pPr>
            <w:del w:id="613" w:author="V4.6.2" w:date="2025-07-01T23:30:00Z" w16du:dateUtc="2025-07-01T14:30:00Z">
              <w:r w:rsidRPr="0073644D" w:rsidDel="00CE39EE">
                <w:rPr>
                  <w:rFonts w:cs="Arial"/>
                  <w:lang w:eastAsia="ko-KR"/>
                  <w:rPrChange w:id="614" w:author="V4.6.2" w:date="2025-07-01T23:30:00Z" w16du:dateUtc="2025-07-01T14:30:00Z">
                    <w:rPr>
                      <w:rFonts w:hint="eastAsia"/>
                      <w:lang w:eastAsia="ko-KR"/>
                    </w:rPr>
                  </w:rPrChange>
                </w:rPr>
                <w:delText>OSR-088</w:delText>
              </w:r>
            </w:del>
          </w:p>
          <w:p w14:paraId="60DDED1F" w14:textId="1134A209" w:rsidR="0073644D" w:rsidRPr="0073644D" w:rsidRDefault="0073644D" w:rsidP="0073644D">
            <w:pPr>
              <w:pStyle w:val="TAC"/>
              <w:rPr>
                <w:rFonts w:eastAsia="SimSun" w:cs="Arial"/>
                <w:lang w:eastAsia="zh-CN"/>
              </w:rPr>
            </w:pPr>
            <w:del w:id="615" w:author="V4.6.2" w:date="2025-07-01T23:30:00Z" w16du:dateUtc="2025-07-01T14:30:00Z">
              <w:r w:rsidRPr="0073644D" w:rsidDel="00CE39EE">
                <w:rPr>
                  <w:rFonts w:eastAsia="SimSun" w:cs="Arial"/>
                  <w:lang w:eastAsia="zh-CN"/>
                  <w:rPrChange w:id="616" w:author="V4.6.2" w:date="2025-07-01T23:30:00Z" w16du:dateUtc="2025-07-01T14:30:00Z">
                    <w:rPr>
                      <w:rFonts w:eastAsia="SimSun" w:hint="eastAsia"/>
                      <w:lang w:eastAsia="zh-CN"/>
                    </w:rPr>
                  </w:rPrChange>
                </w:rPr>
                <w:delText>See REQ-2015-0611R02</w:delText>
              </w:r>
            </w:del>
          </w:p>
        </w:tc>
        <w:tc>
          <w:tcPr>
            <w:tcW w:w="7955" w:type="dxa"/>
            <w:tcBorders>
              <w:top w:val="single" w:sz="4" w:space="0" w:color="auto"/>
              <w:left w:val="single" w:sz="4" w:space="0" w:color="auto"/>
              <w:bottom w:val="single" w:sz="4" w:space="0" w:color="auto"/>
              <w:right w:val="single" w:sz="4" w:space="0" w:color="auto"/>
            </w:tcBorders>
            <w:tcPrChange w:id="61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20" w14:textId="77777777" w:rsidR="0073644D" w:rsidRPr="009D5557" w:rsidRDefault="0073644D" w:rsidP="0073644D">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Pr>
                <w:lang w:eastAsia="ko-KR"/>
              </w:rPr>
              <w:t xml:space="preserve"> by only involving the field domain</w:t>
            </w:r>
            <w:r w:rsidRPr="009D5557">
              <w:rPr>
                <w:lang w:eastAsia="ko-KR"/>
              </w:rPr>
              <w:t>.</w:t>
            </w:r>
          </w:p>
        </w:tc>
      </w:tr>
      <w:tr w:rsidR="0073644D" w:rsidRPr="009D5557" w14:paraId="60DDED28" w14:textId="77777777" w:rsidTr="0039424D">
        <w:trPr>
          <w:jc w:val="center"/>
          <w:trPrChange w:id="61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1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B8DE59A" w14:textId="77777777" w:rsidR="0073644D" w:rsidRPr="0073644D" w:rsidRDefault="0073644D" w:rsidP="0073644D">
            <w:pPr>
              <w:pStyle w:val="TAC"/>
              <w:rPr>
                <w:ins w:id="620" w:author="V4.6.2" w:date="2025-07-01T23:30:00Z" w16du:dateUtc="2025-07-01T14:30:00Z"/>
                <w:rFonts w:eastAsia="SimSun" w:cs="Arial"/>
                <w:lang w:eastAsia="zh-CN"/>
              </w:rPr>
            </w:pPr>
            <w:ins w:id="621" w:author="V4.6.2" w:date="2025-07-01T23:30:00Z" w16du:dateUtc="2025-07-01T14:30:00Z">
              <w:r w:rsidRPr="0073644D">
                <w:rPr>
                  <w:rFonts w:cs="Arial"/>
                  <w:lang w:eastAsia="ko-KR"/>
                  <w:rPrChange w:id="622" w:author="V4.6.2" w:date="2025-07-01T23:30:00Z" w16du:dateUtc="2025-07-01T14:30:00Z">
                    <w:rPr>
                      <w:rFonts w:hint="eastAsia"/>
                      <w:lang w:eastAsia="ko-KR"/>
                    </w:rPr>
                  </w:rPrChange>
                </w:rPr>
                <w:t>OSR-089</w:t>
              </w:r>
            </w:ins>
          </w:p>
          <w:p w14:paraId="60DDED24" w14:textId="05681A07" w:rsidR="0073644D" w:rsidRPr="0073644D" w:rsidDel="00CE39EE" w:rsidRDefault="0073644D" w:rsidP="0073644D">
            <w:pPr>
              <w:pStyle w:val="TAC"/>
              <w:rPr>
                <w:del w:id="623" w:author="V4.6.2" w:date="2025-07-01T23:30:00Z" w16du:dateUtc="2025-07-01T14:30:00Z"/>
                <w:rFonts w:eastAsia="SimSun" w:cs="Arial"/>
                <w:lang w:eastAsia="zh-CN"/>
              </w:rPr>
            </w:pPr>
            <w:del w:id="624" w:author="V4.6.2" w:date="2025-07-01T23:30:00Z" w16du:dateUtc="2025-07-01T14:30:00Z">
              <w:r w:rsidRPr="0073644D" w:rsidDel="00CE39EE">
                <w:rPr>
                  <w:rFonts w:cs="Arial"/>
                  <w:lang w:eastAsia="ko-KR"/>
                  <w:rPrChange w:id="625" w:author="V4.6.2" w:date="2025-07-01T23:30:00Z" w16du:dateUtc="2025-07-01T14:30:00Z">
                    <w:rPr>
                      <w:rFonts w:hint="eastAsia"/>
                      <w:lang w:eastAsia="ko-KR"/>
                    </w:rPr>
                  </w:rPrChange>
                </w:rPr>
                <w:delText>OSR-089</w:delText>
              </w:r>
            </w:del>
          </w:p>
          <w:p w14:paraId="60DDED25" w14:textId="76D45A02" w:rsidR="0073644D" w:rsidRPr="0073644D" w:rsidRDefault="0073644D" w:rsidP="0073644D">
            <w:pPr>
              <w:pStyle w:val="TAC"/>
              <w:rPr>
                <w:rFonts w:eastAsia="SimSun" w:cs="Arial"/>
                <w:lang w:eastAsia="zh-CN"/>
              </w:rPr>
            </w:pPr>
            <w:del w:id="626" w:author="V4.6.2" w:date="2025-07-01T23:30:00Z" w16du:dateUtc="2025-07-01T14:30:00Z">
              <w:r w:rsidRPr="0073644D" w:rsidDel="00CE39EE">
                <w:rPr>
                  <w:rFonts w:eastAsia="SimSun" w:cs="Arial"/>
                  <w:lang w:eastAsia="zh-CN"/>
                  <w:rPrChange w:id="627" w:author="V4.6.2" w:date="2025-07-01T23:30:00Z" w16du:dateUtc="2025-07-01T14:30:00Z">
                    <w:rPr>
                      <w:rFonts w:eastAsia="SimSun" w:hint="eastAsia"/>
                      <w:lang w:eastAsia="zh-CN"/>
                    </w:rPr>
                  </w:rPrChange>
                </w:rPr>
                <w:delText xml:space="preserve">See </w:delText>
              </w:r>
              <w:r w:rsidRPr="0073644D" w:rsidDel="00CE39EE">
                <w:rPr>
                  <w:rFonts w:eastAsia="SimSun" w:cs="Arial"/>
                  <w:lang w:eastAsia="zh-CN"/>
                </w:rPr>
                <w:delText>REQ-2015-0620</w:delText>
              </w:r>
            </w:del>
          </w:p>
        </w:tc>
        <w:tc>
          <w:tcPr>
            <w:tcW w:w="7955" w:type="dxa"/>
            <w:tcBorders>
              <w:top w:val="single" w:sz="4" w:space="0" w:color="auto"/>
              <w:left w:val="single" w:sz="4" w:space="0" w:color="auto"/>
              <w:bottom w:val="single" w:sz="4" w:space="0" w:color="auto"/>
              <w:right w:val="single" w:sz="4" w:space="0" w:color="auto"/>
            </w:tcBorders>
            <w:tcPrChange w:id="62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26" w14:textId="77777777" w:rsidR="0073644D" w:rsidRPr="009D5557" w:rsidRDefault="0073644D" w:rsidP="0073644D">
            <w:pPr>
              <w:pStyle w:val="TAL"/>
              <w:rPr>
                <w:lang w:eastAsia="ko-KR"/>
              </w:rPr>
            </w:pPr>
            <w:r w:rsidRPr="009D5557">
              <w:rPr>
                <w:lang w:eastAsia="ko-KR"/>
              </w:rPr>
              <w:t>The oneM2M System shall enable the cancellation of continuous data collection and/or the deletion of collected data when pre-defined conditions are met.</w:t>
            </w:r>
          </w:p>
        </w:tc>
      </w:tr>
      <w:tr w:rsidR="0073644D" w:rsidRPr="009D5557" w14:paraId="60DDED2E" w14:textId="77777777" w:rsidTr="0039424D">
        <w:trPr>
          <w:jc w:val="center"/>
          <w:trPrChange w:id="62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3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3A3F913" w14:textId="77777777" w:rsidR="0073644D" w:rsidRDefault="0073644D" w:rsidP="0073644D">
            <w:pPr>
              <w:pStyle w:val="TAC"/>
              <w:rPr>
                <w:ins w:id="631" w:author="V4.6.2" w:date="2025-07-01T23:30:00Z" w16du:dateUtc="2025-07-01T14:30:00Z"/>
                <w:rFonts w:eastAsia="SimSun"/>
                <w:lang w:eastAsia="zh-CN"/>
              </w:rPr>
            </w:pPr>
            <w:ins w:id="632" w:author="V4.6.2" w:date="2025-07-01T23:30:00Z" w16du:dateUtc="2025-07-01T14:30:00Z">
              <w:r w:rsidRPr="009D5557">
                <w:rPr>
                  <w:rFonts w:hint="eastAsia"/>
                  <w:lang w:eastAsia="ja-JP"/>
                </w:rPr>
                <w:t>O</w:t>
              </w:r>
              <w:r w:rsidRPr="009D5557">
                <w:rPr>
                  <w:lang w:eastAsia="ja-JP"/>
                </w:rPr>
                <w:t>SR-</w:t>
              </w:r>
              <w:r w:rsidRPr="009D5557">
                <w:rPr>
                  <w:rFonts w:eastAsia="SimSun" w:hint="eastAsia"/>
                  <w:lang w:eastAsia="zh-CN"/>
                </w:rPr>
                <w:t>090</w:t>
              </w:r>
            </w:ins>
          </w:p>
          <w:p w14:paraId="60DDED29" w14:textId="5883267C" w:rsidR="0073644D" w:rsidDel="00CE39EE" w:rsidRDefault="0073644D" w:rsidP="0073644D">
            <w:pPr>
              <w:pStyle w:val="TAC"/>
              <w:rPr>
                <w:del w:id="633" w:author="V4.6.2" w:date="2025-07-01T23:30:00Z" w16du:dateUtc="2025-07-01T14:30:00Z"/>
                <w:rFonts w:eastAsia="SimSun"/>
                <w:lang w:eastAsia="zh-CN"/>
              </w:rPr>
            </w:pPr>
            <w:del w:id="634" w:author="V4.6.2" w:date="2025-07-01T23:30:00Z" w16du:dateUtc="2025-07-01T14:30:00Z">
              <w:r w:rsidRPr="009D5557" w:rsidDel="00CE39EE">
                <w:rPr>
                  <w:rFonts w:hint="eastAsia"/>
                  <w:lang w:eastAsia="ja-JP"/>
                </w:rPr>
                <w:delText>O</w:delText>
              </w:r>
              <w:r w:rsidRPr="009D5557" w:rsidDel="00CE39EE">
                <w:rPr>
                  <w:lang w:eastAsia="ja-JP"/>
                </w:rPr>
                <w:delText>SR-</w:delText>
              </w:r>
              <w:r w:rsidRPr="009D5557" w:rsidDel="00CE39EE">
                <w:rPr>
                  <w:rFonts w:eastAsia="SimSun" w:hint="eastAsia"/>
                  <w:lang w:eastAsia="zh-CN"/>
                </w:rPr>
                <w:delText>090</w:delText>
              </w:r>
            </w:del>
          </w:p>
          <w:p w14:paraId="60DDED2A" w14:textId="4C78DC30" w:rsidR="0073644D" w:rsidRPr="009D5557" w:rsidRDefault="0073644D" w:rsidP="0073644D">
            <w:pPr>
              <w:pStyle w:val="TAC"/>
              <w:rPr>
                <w:rFonts w:eastAsia="SimSun"/>
                <w:lang w:eastAsia="zh-CN"/>
              </w:rPr>
            </w:pPr>
            <w:del w:id="635" w:author="V4.6.2" w:date="2025-07-01T23:30:00Z" w16du:dateUtc="2025-07-01T14:30:00Z">
              <w:r w:rsidRPr="00E91259" w:rsidDel="00CE39EE">
                <w:rPr>
                  <w:rFonts w:eastAsia="SimSun" w:hint="eastAsia"/>
                  <w:lang w:eastAsia="zh-CN"/>
                </w:rPr>
                <w:delText xml:space="preserve">See </w:delText>
              </w:r>
              <w:r w:rsidRPr="00E91259" w:rsidDel="00CE39EE">
                <w:rPr>
                  <w:rFonts w:eastAsia="SimSun"/>
                  <w:lang w:eastAsia="zh-CN"/>
                </w:rPr>
                <w:delText>REQ-2015-0622R02</w:delText>
              </w:r>
            </w:del>
          </w:p>
        </w:tc>
        <w:tc>
          <w:tcPr>
            <w:tcW w:w="7955" w:type="dxa"/>
            <w:tcBorders>
              <w:top w:val="single" w:sz="4" w:space="0" w:color="auto"/>
              <w:left w:val="single" w:sz="4" w:space="0" w:color="auto"/>
              <w:bottom w:val="single" w:sz="4" w:space="0" w:color="auto"/>
              <w:right w:val="single" w:sz="4" w:space="0" w:color="auto"/>
            </w:tcBorders>
            <w:tcPrChange w:id="63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2B" w14:textId="068DF531" w:rsidR="0073644D" w:rsidRPr="009D5557" w:rsidRDefault="0073644D" w:rsidP="0073644D">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ins w:id="637" w:author="V4.6.2" w:date="2025-07-01T22:28:00Z" w16du:dateUtc="2025-07-01T13:28:00Z">
              <w:r>
                <w:rPr>
                  <w:rFonts w:cs="Arial"/>
                  <w:color w:val="000000"/>
                  <w:szCs w:val="18"/>
                </w:rPr>
                <w:t>(see note 22)</w:t>
              </w:r>
            </w:ins>
          </w:p>
        </w:tc>
      </w:tr>
      <w:tr w:rsidR="0073644D" w:rsidRPr="009D5557" w14:paraId="60DDED33" w14:textId="77777777" w:rsidTr="0039424D">
        <w:trPr>
          <w:jc w:val="center"/>
          <w:trPrChange w:id="63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3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BAA9562" w14:textId="77777777" w:rsidR="0073644D" w:rsidRDefault="0073644D" w:rsidP="0073644D">
            <w:pPr>
              <w:pStyle w:val="TAC"/>
              <w:rPr>
                <w:ins w:id="640" w:author="V4.6.2" w:date="2025-07-01T23:30:00Z" w16du:dateUtc="2025-07-01T14:30:00Z"/>
                <w:rFonts w:eastAsia="SimSun"/>
                <w:lang w:eastAsia="zh-CN"/>
              </w:rPr>
            </w:pPr>
            <w:ins w:id="641" w:author="V4.6.2" w:date="2025-07-01T23:30:00Z" w16du:dateUtc="2025-07-01T14:30:00Z">
              <w:r w:rsidRPr="009D5557">
                <w:rPr>
                  <w:rFonts w:hint="eastAsia"/>
                  <w:lang w:eastAsia="ja-JP"/>
                </w:rPr>
                <w:t>O</w:t>
              </w:r>
              <w:r w:rsidRPr="009D5557">
                <w:rPr>
                  <w:lang w:eastAsia="ja-JP"/>
                </w:rPr>
                <w:t>SR-</w:t>
              </w:r>
              <w:r w:rsidRPr="009D5557">
                <w:rPr>
                  <w:rFonts w:eastAsia="SimSun" w:hint="eastAsia"/>
                  <w:lang w:eastAsia="zh-CN"/>
                </w:rPr>
                <w:t>091</w:t>
              </w:r>
            </w:ins>
          </w:p>
          <w:p w14:paraId="60DDED2F" w14:textId="3522F185" w:rsidR="0073644D" w:rsidDel="00CE39EE" w:rsidRDefault="0073644D" w:rsidP="0073644D">
            <w:pPr>
              <w:pStyle w:val="TAC"/>
              <w:rPr>
                <w:del w:id="642" w:author="V4.6.2" w:date="2025-07-01T23:30:00Z" w16du:dateUtc="2025-07-01T14:30:00Z"/>
                <w:rFonts w:eastAsia="SimSun"/>
                <w:lang w:eastAsia="zh-CN"/>
              </w:rPr>
            </w:pPr>
            <w:del w:id="643" w:author="V4.6.2" w:date="2025-07-01T23:30:00Z" w16du:dateUtc="2025-07-01T14:30:00Z">
              <w:r w:rsidRPr="009D5557" w:rsidDel="00CE39EE">
                <w:rPr>
                  <w:rFonts w:hint="eastAsia"/>
                  <w:lang w:eastAsia="ja-JP"/>
                </w:rPr>
                <w:delText>O</w:delText>
              </w:r>
              <w:r w:rsidRPr="009D5557" w:rsidDel="00CE39EE">
                <w:rPr>
                  <w:lang w:eastAsia="ja-JP"/>
                </w:rPr>
                <w:delText>SR-</w:delText>
              </w:r>
              <w:r w:rsidRPr="009D5557" w:rsidDel="00CE39EE">
                <w:rPr>
                  <w:rFonts w:eastAsia="SimSun" w:hint="eastAsia"/>
                  <w:lang w:eastAsia="zh-CN"/>
                </w:rPr>
                <w:delText>091</w:delText>
              </w:r>
            </w:del>
          </w:p>
          <w:p w14:paraId="60DDED30" w14:textId="2594E1E3" w:rsidR="0073644D" w:rsidRPr="009D5557" w:rsidRDefault="0073644D" w:rsidP="0073644D">
            <w:pPr>
              <w:pStyle w:val="TAC"/>
              <w:rPr>
                <w:rFonts w:eastAsia="SimSun"/>
                <w:lang w:eastAsia="zh-CN"/>
              </w:rPr>
            </w:pPr>
            <w:del w:id="644" w:author="V4.6.2" w:date="2025-07-01T23:30:00Z" w16du:dateUtc="2025-07-01T14:30:00Z">
              <w:r w:rsidRPr="00E91259" w:rsidDel="00CE39EE">
                <w:rPr>
                  <w:rFonts w:eastAsia="SimSun" w:hint="eastAsia"/>
                  <w:lang w:eastAsia="zh-CN"/>
                </w:rPr>
                <w:delText xml:space="preserve">See </w:delText>
              </w:r>
              <w:r w:rsidRPr="00E91259" w:rsidDel="00CE39EE">
                <w:rPr>
                  <w:rFonts w:eastAsia="SimSun"/>
                  <w:lang w:eastAsia="zh-CN"/>
                </w:rPr>
                <w:delText>REQ-2015-0622R02</w:delText>
              </w:r>
            </w:del>
          </w:p>
        </w:tc>
        <w:tc>
          <w:tcPr>
            <w:tcW w:w="7955" w:type="dxa"/>
            <w:tcBorders>
              <w:top w:val="single" w:sz="4" w:space="0" w:color="auto"/>
              <w:left w:val="single" w:sz="4" w:space="0" w:color="auto"/>
              <w:bottom w:val="single" w:sz="4" w:space="0" w:color="auto"/>
              <w:right w:val="single" w:sz="4" w:space="0" w:color="auto"/>
            </w:tcBorders>
            <w:tcPrChange w:id="64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31" w14:textId="77777777" w:rsidR="0073644D" w:rsidRPr="009D5557" w:rsidRDefault="0073644D" w:rsidP="0073644D">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r>
      <w:tr w:rsidR="0073644D" w:rsidRPr="009D5557" w14:paraId="60DDED38" w14:textId="77777777" w:rsidTr="0039424D">
        <w:trPr>
          <w:jc w:val="center"/>
          <w:trPrChange w:id="64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4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9CA46BD" w14:textId="77777777" w:rsidR="0073644D" w:rsidRDefault="0073644D" w:rsidP="0073644D">
            <w:pPr>
              <w:pStyle w:val="TAC"/>
              <w:rPr>
                <w:ins w:id="648" w:author="V4.6.2" w:date="2025-07-01T23:30:00Z" w16du:dateUtc="2025-07-01T14:30:00Z"/>
                <w:rFonts w:eastAsia="SimSun"/>
                <w:lang w:eastAsia="zh-CN"/>
              </w:rPr>
            </w:pPr>
            <w:ins w:id="649" w:author="V4.6.2" w:date="2025-07-01T23:30:00Z" w16du:dateUtc="2025-07-01T14:30:00Z">
              <w:r w:rsidRPr="009D5557">
                <w:rPr>
                  <w:lang w:eastAsia="zh-CN"/>
                </w:rPr>
                <w:t>OSR-</w:t>
              </w:r>
              <w:r w:rsidRPr="009D5557">
                <w:rPr>
                  <w:rFonts w:eastAsia="SimSun" w:hint="eastAsia"/>
                  <w:lang w:eastAsia="zh-CN"/>
                </w:rPr>
                <w:t>092</w:t>
              </w:r>
            </w:ins>
          </w:p>
          <w:p w14:paraId="60DDED34" w14:textId="0E94741C" w:rsidR="0073644D" w:rsidDel="00CE39EE" w:rsidRDefault="0073644D" w:rsidP="0073644D">
            <w:pPr>
              <w:pStyle w:val="TAC"/>
              <w:rPr>
                <w:del w:id="650" w:author="V4.6.2" w:date="2025-07-01T23:30:00Z" w16du:dateUtc="2025-07-01T14:30:00Z"/>
                <w:rFonts w:eastAsia="SimSun"/>
                <w:lang w:eastAsia="zh-CN"/>
              </w:rPr>
            </w:pPr>
            <w:del w:id="651" w:author="V4.6.2" w:date="2025-07-01T23:30:00Z" w16du:dateUtc="2025-07-01T14:30:00Z">
              <w:r w:rsidRPr="009D5557" w:rsidDel="00CE39EE">
                <w:rPr>
                  <w:lang w:eastAsia="zh-CN"/>
                </w:rPr>
                <w:delText>OSR-</w:delText>
              </w:r>
              <w:r w:rsidRPr="009D5557" w:rsidDel="00CE39EE">
                <w:rPr>
                  <w:rFonts w:eastAsia="SimSun" w:hint="eastAsia"/>
                  <w:lang w:eastAsia="zh-CN"/>
                </w:rPr>
                <w:delText>092</w:delText>
              </w:r>
            </w:del>
          </w:p>
          <w:p w14:paraId="60DDED35" w14:textId="09D05E9C" w:rsidR="0073644D" w:rsidRPr="009D5557" w:rsidRDefault="0073644D" w:rsidP="0073644D">
            <w:pPr>
              <w:pStyle w:val="TAC"/>
              <w:rPr>
                <w:rFonts w:eastAsia="SimSun"/>
                <w:lang w:eastAsia="ja-JP"/>
              </w:rPr>
            </w:pPr>
            <w:del w:id="652" w:author="V4.6.2" w:date="2025-07-01T23:30:00Z" w16du:dateUtc="2025-07-01T14:30:00Z">
              <w:r w:rsidRPr="00E91259" w:rsidDel="00CE39EE">
                <w:rPr>
                  <w:rFonts w:eastAsia="SimSun" w:hint="eastAsia"/>
                  <w:lang w:eastAsia="ja-JP"/>
                </w:rPr>
                <w:delText xml:space="preserve">See </w:delText>
              </w:r>
              <w:r w:rsidRPr="00E91259" w:rsidDel="00CE39EE">
                <w:rPr>
                  <w:rFonts w:eastAsia="SimSun"/>
                  <w:lang w:eastAsia="ja-JP"/>
                </w:rPr>
                <w:delText>REQ-2015-0629</w:delText>
              </w:r>
            </w:del>
          </w:p>
        </w:tc>
        <w:tc>
          <w:tcPr>
            <w:tcW w:w="7955" w:type="dxa"/>
            <w:tcBorders>
              <w:top w:val="single" w:sz="4" w:space="0" w:color="auto"/>
              <w:left w:val="single" w:sz="4" w:space="0" w:color="auto"/>
              <w:bottom w:val="single" w:sz="4" w:space="0" w:color="auto"/>
              <w:right w:val="single" w:sz="4" w:space="0" w:color="auto"/>
            </w:tcBorders>
            <w:tcPrChange w:id="65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36" w14:textId="77777777" w:rsidR="0073644D" w:rsidRPr="009D5557" w:rsidRDefault="0073644D" w:rsidP="0073644D">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r>
      <w:tr w:rsidR="0073644D" w:rsidRPr="009D5557" w14:paraId="60DDED3D" w14:textId="77777777" w:rsidTr="0039424D">
        <w:trPr>
          <w:jc w:val="center"/>
          <w:trPrChange w:id="65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5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BD23163" w14:textId="77777777" w:rsidR="0073644D" w:rsidRDefault="0073644D" w:rsidP="0073644D">
            <w:pPr>
              <w:pStyle w:val="TAC"/>
              <w:rPr>
                <w:ins w:id="656" w:author="V4.6.2" w:date="2025-07-01T23:30:00Z" w16du:dateUtc="2025-07-01T14:30:00Z"/>
                <w:rFonts w:eastAsia="SimSun"/>
                <w:lang w:eastAsia="zh-CN"/>
              </w:rPr>
            </w:pPr>
            <w:ins w:id="657" w:author="V4.6.2" w:date="2025-07-01T23:30:00Z" w16du:dateUtc="2025-07-01T14:30:00Z">
              <w:r w:rsidRPr="009D5557">
                <w:rPr>
                  <w:lang w:eastAsia="zh-CN"/>
                </w:rPr>
                <w:t>OSR-</w:t>
              </w:r>
              <w:r w:rsidRPr="009D5557">
                <w:rPr>
                  <w:rFonts w:eastAsia="SimSun" w:hint="eastAsia"/>
                  <w:lang w:eastAsia="zh-CN"/>
                </w:rPr>
                <w:t>093</w:t>
              </w:r>
            </w:ins>
          </w:p>
          <w:p w14:paraId="60DDED39" w14:textId="33F4B069" w:rsidR="0073644D" w:rsidDel="00CE39EE" w:rsidRDefault="0073644D" w:rsidP="0073644D">
            <w:pPr>
              <w:pStyle w:val="TAC"/>
              <w:rPr>
                <w:del w:id="658" w:author="V4.6.2" w:date="2025-07-01T23:30:00Z" w16du:dateUtc="2025-07-01T14:30:00Z"/>
                <w:rFonts w:eastAsia="SimSun"/>
                <w:lang w:eastAsia="zh-CN"/>
              </w:rPr>
            </w:pPr>
            <w:del w:id="659" w:author="V4.6.2" w:date="2025-07-01T23:30:00Z" w16du:dateUtc="2025-07-01T14:30:00Z">
              <w:r w:rsidRPr="009D5557" w:rsidDel="00CE39EE">
                <w:rPr>
                  <w:lang w:eastAsia="zh-CN"/>
                </w:rPr>
                <w:delText>OSR-</w:delText>
              </w:r>
              <w:r w:rsidRPr="009D5557" w:rsidDel="00CE39EE">
                <w:rPr>
                  <w:rFonts w:eastAsia="SimSun" w:hint="eastAsia"/>
                  <w:lang w:eastAsia="zh-CN"/>
                </w:rPr>
                <w:delText>093</w:delText>
              </w:r>
            </w:del>
          </w:p>
          <w:p w14:paraId="60DDED3A" w14:textId="23032C96" w:rsidR="0073644D" w:rsidRPr="009D5557" w:rsidRDefault="0073644D" w:rsidP="0073644D">
            <w:pPr>
              <w:pStyle w:val="TAC"/>
              <w:rPr>
                <w:rFonts w:eastAsia="SimSun"/>
                <w:lang w:eastAsia="zh-CN"/>
              </w:rPr>
            </w:pPr>
            <w:del w:id="660" w:author="V4.6.2" w:date="2025-07-01T23:30:00Z" w16du:dateUtc="2025-07-01T14:30:00Z">
              <w:r w:rsidRPr="00E91259" w:rsidDel="00CE39EE">
                <w:rPr>
                  <w:rFonts w:eastAsia="SimSun" w:hint="eastAsia"/>
                  <w:lang w:eastAsia="zh-CN"/>
                </w:rPr>
                <w:delText>S</w:delText>
              </w:r>
              <w:r w:rsidRPr="00E91259" w:rsidDel="00CE39EE">
                <w:rPr>
                  <w:rFonts w:eastAsia="SimSun"/>
                  <w:lang w:eastAsia="zh-CN"/>
                </w:rPr>
                <w:delText>e</w:delText>
              </w:r>
              <w:r w:rsidRPr="00E91259" w:rsidDel="00CE39EE">
                <w:rPr>
                  <w:rFonts w:eastAsia="SimSun" w:hint="eastAsia"/>
                  <w:lang w:eastAsia="zh-CN"/>
                </w:rPr>
                <w:delText xml:space="preserve">e </w:delText>
              </w:r>
              <w:r w:rsidRPr="00E91259" w:rsidDel="00CE39EE">
                <w:rPr>
                  <w:rFonts w:eastAsia="SimSun"/>
                  <w:lang w:eastAsia="zh-CN"/>
                </w:rPr>
                <w:delText>REQ-2015-0630</w:delText>
              </w:r>
            </w:del>
          </w:p>
        </w:tc>
        <w:tc>
          <w:tcPr>
            <w:tcW w:w="7955" w:type="dxa"/>
            <w:tcBorders>
              <w:top w:val="single" w:sz="4" w:space="0" w:color="auto"/>
              <w:left w:val="single" w:sz="4" w:space="0" w:color="auto"/>
              <w:bottom w:val="single" w:sz="4" w:space="0" w:color="auto"/>
              <w:right w:val="single" w:sz="4" w:space="0" w:color="auto"/>
            </w:tcBorders>
            <w:tcPrChange w:id="66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3B" w14:textId="77777777" w:rsidR="0073644D" w:rsidRPr="009D5557" w:rsidRDefault="0073644D" w:rsidP="0073644D">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w:t>
            </w:r>
            <w:proofErr w:type="gramStart"/>
            <w:r w:rsidRPr="009D5557">
              <w:rPr>
                <w:rFonts w:eastAsia="Malgun Gothic"/>
                <w:lang w:eastAsia="ko-KR"/>
              </w:rPr>
              <w:t>policy based</w:t>
            </w:r>
            <w:proofErr w:type="gramEnd"/>
            <w:r w:rsidRPr="009D5557">
              <w:rPr>
                <w:rFonts w:eastAsia="Malgun Gothic"/>
                <w:lang w:eastAsia="ko-KR"/>
              </w:rPr>
              <w:t xml:space="preserve"> mechanism that should be invoked (e.g. keep status, re-schedule, rollback) depending on the outcome of the desired operation.</w:t>
            </w:r>
          </w:p>
        </w:tc>
      </w:tr>
      <w:tr w:rsidR="0073644D" w:rsidRPr="009D5557" w14:paraId="60DDED42" w14:textId="77777777" w:rsidTr="0039424D">
        <w:trPr>
          <w:jc w:val="center"/>
          <w:trPrChange w:id="66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6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C50F0C1" w14:textId="77777777" w:rsidR="0073644D" w:rsidRDefault="0073644D" w:rsidP="0073644D">
            <w:pPr>
              <w:pStyle w:val="TAC"/>
              <w:rPr>
                <w:ins w:id="664" w:author="V4.6.2" w:date="2025-07-01T23:30:00Z" w16du:dateUtc="2025-07-01T14:30:00Z"/>
                <w:rFonts w:eastAsia="SimSun"/>
                <w:lang w:eastAsia="zh-CN"/>
              </w:rPr>
            </w:pPr>
            <w:ins w:id="665" w:author="V4.6.2" w:date="2025-07-01T23:30:00Z" w16du:dateUtc="2025-07-01T14:30:00Z">
              <w:r w:rsidRPr="009D5557">
                <w:rPr>
                  <w:rFonts w:hint="eastAsia"/>
                  <w:lang w:eastAsia="ja-JP"/>
                </w:rPr>
                <w:t>OSR-</w:t>
              </w:r>
              <w:r w:rsidRPr="009D5557">
                <w:rPr>
                  <w:rFonts w:eastAsia="SimSun" w:hint="eastAsia"/>
                  <w:lang w:eastAsia="zh-CN"/>
                </w:rPr>
                <w:t>094</w:t>
              </w:r>
            </w:ins>
          </w:p>
          <w:p w14:paraId="60DDED3E" w14:textId="7FFCD184" w:rsidR="0073644D" w:rsidDel="00CE39EE" w:rsidRDefault="0073644D" w:rsidP="0073644D">
            <w:pPr>
              <w:pStyle w:val="TAC"/>
              <w:rPr>
                <w:del w:id="666" w:author="V4.6.2" w:date="2025-07-01T23:30:00Z" w16du:dateUtc="2025-07-01T14:30:00Z"/>
                <w:rFonts w:eastAsia="SimSun"/>
                <w:lang w:eastAsia="zh-CN"/>
              </w:rPr>
            </w:pPr>
            <w:del w:id="667" w:author="V4.6.2" w:date="2025-07-01T23:30:00Z" w16du:dateUtc="2025-07-01T14:30:00Z">
              <w:r w:rsidRPr="009D5557" w:rsidDel="00CE39EE">
                <w:rPr>
                  <w:rFonts w:hint="eastAsia"/>
                  <w:lang w:eastAsia="ja-JP"/>
                </w:rPr>
                <w:delText>OSR-</w:delText>
              </w:r>
              <w:r w:rsidRPr="009D5557" w:rsidDel="00CE39EE">
                <w:rPr>
                  <w:rFonts w:eastAsia="SimSun" w:hint="eastAsia"/>
                  <w:lang w:eastAsia="zh-CN"/>
                </w:rPr>
                <w:delText>094</w:delText>
              </w:r>
            </w:del>
          </w:p>
          <w:p w14:paraId="60DDED3F" w14:textId="63DACF56" w:rsidR="0073644D" w:rsidRPr="009D5557" w:rsidRDefault="0073644D" w:rsidP="0073644D">
            <w:pPr>
              <w:pStyle w:val="TAC"/>
              <w:rPr>
                <w:rFonts w:eastAsia="SimSun"/>
                <w:lang w:eastAsia="zh-CN"/>
              </w:rPr>
            </w:pPr>
            <w:del w:id="668" w:author="V4.6.2" w:date="2025-07-01T23:30:00Z" w16du:dateUtc="2025-07-01T14:30:00Z">
              <w:r w:rsidRPr="00E91259" w:rsidDel="00CE39EE">
                <w:rPr>
                  <w:rFonts w:eastAsia="SimSun" w:hint="eastAsia"/>
                  <w:lang w:eastAsia="zh-CN"/>
                </w:rPr>
                <w:delText xml:space="preserve">See </w:delText>
              </w:r>
              <w:r w:rsidRPr="00E91259" w:rsidDel="00CE39EE">
                <w:rPr>
                  <w:rFonts w:eastAsia="SimSun"/>
                  <w:lang w:eastAsia="zh-CN"/>
                </w:rPr>
                <w:delText>REQ-2015-0631R02</w:delText>
              </w:r>
            </w:del>
          </w:p>
        </w:tc>
        <w:tc>
          <w:tcPr>
            <w:tcW w:w="7955" w:type="dxa"/>
            <w:tcBorders>
              <w:top w:val="single" w:sz="4" w:space="0" w:color="auto"/>
              <w:left w:val="single" w:sz="4" w:space="0" w:color="auto"/>
              <w:bottom w:val="single" w:sz="4" w:space="0" w:color="auto"/>
              <w:right w:val="single" w:sz="4" w:space="0" w:color="auto"/>
            </w:tcBorders>
            <w:tcPrChange w:id="66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40" w14:textId="77777777" w:rsidR="0073644D" w:rsidRPr="009D5557" w:rsidRDefault="0073644D" w:rsidP="0073644D">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r>
      <w:tr w:rsidR="0073644D" w:rsidRPr="009D5557" w14:paraId="60DDED47" w14:textId="77777777" w:rsidTr="0039424D">
        <w:trPr>
          <w:jc w:val="center"/>
          <w:trPrChange w:id="67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7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BB5B594" w14:textId="77777777" w:rsidR="0073644D" w:rsidRDefault="0073644D" w:rsidP="0073644D">
            <w:pPr>
              <w:pStyle w:val="TAC"/>
              <w:rPr>
                <w:ins w:id="672" w:author="V4.6.2" w:date="2025-07-01T23:30:00Z" w16du:dateUtc="2025-07-01T14:30:00Z"/>
                <w:rFonts w:eastAsia="SimSun"/>
                <w:lang w:eastAsia="zh-CN"/>
              </w:rPr>
            </w:pPr>
            <w:ins w:id="673" w:author="V4.6.2" w:date="2025-07-01T23:30:00Z" w16du:dateUtc="2025-07-01T14:30:00Z">
              <w:r w:rsidRPr="009D5557">
                <w:rPr>
                  <w:rFonts w:hint="eastAsia"/>
                  <w:lang w:eastAsia="ja-JP"/>
                </w:rPr>
                <w:t>OSR-</w:t>
              </w:r>
              <w:r w:rsidRPr="009D5557">
                <w:rPr>
                  <w:rFonts w:eastAsia="SimSun" w:hint="eastAsia"/>
                  <w:lang w:eastAsia="zh-CN"/>
                </w:rPr>
                <w:t>095</w:t>
              </w:r>
            </w:ins>
          </w:p>
          <w:p w14:paraId="60DDED43" w14:textId="5A5025D5" w:rsidR="0073644D" w:rsidDel="00CE39EE" w:rsidRDefault="0073644D" w:rsidP="0073644D">
            <w:pPr>
              <w:pStyle w:val="TAC"/>
              <w:rPr>
                <w:del w:id="674" w:author="V4.6.2" w:date="2025-07-01T23:30:00Z" w16du:dateUtc="2025-07-01T14:30:00Z"/>
                <w:rFonts w:eastAsia="SimSun"/>
                <w:lang w:eastAsia="zh-CN"/>
              </w:rPr>
            </w:pPr>
            <w:del w:id="675" w:author="V4.6.2" w:date="2025-07-01T23:30:00Z" w16du:dateUtc="2025-07-01T14:30:00Z">
              <w:r w:rsidRPr="009D5557" w:rsidDel="00CE39EE">
                <w:rPr>
                  <w:rFonts w:hint="eastAsia"/>
                  <w:lang w:eastAsia="ja-JP"/>
                </w:rPr>
                <w:delText>OSR-</w:delText>
              </w:r>
              <w:r w:rsidRPr="009D5557" w:rsidDel="00CE39EE">
                <w:rPr>
                  <w:rFonts w:eastAsia="SimSun" w:hint="eastAsia"/>
                  <w:lang w:eastAsia="zh-CN"/>
                </w:rPr>
                <w:delText>095</w:delText>
              </w:r>
            </w:del>
          </w:p>
          <w:p w14:paraId="60DDED44" w14:textId="537ADE79" w:rsidR="0073644D" w:rsidRPr="009D5557" w:rsidRDefault="0073644D" w:rsidP="0073644D">
            <w:pPr>
              <w:pStyle w:val="TAC"/>
              <w:rPr>
                <w:rFonts w:eastAsia="SimSun"/>
                <w:kern w:val="24"/>
                <w:lang w:eastAsia="zh-CN"/>
              </w:rPr>
            </w:pPr>
            <w:del w:id="676" w:author="V4.6.2" w:date="2025-07-01T23:30:00Z" w16du:dateUtc="2025-07-01T14:30:00Z">
              <w:r w:rsidRPr="00E91259" w:rsidDel="00CE39EE">
                <w:rPr>
                  <w:rFonts w:eastAsia="SimSun" w:hint="eastAsia"/>
                  <w:kern w:val="24"/>
                  <w:lang w:eastAsia="zh-CN"/>
                </w:rPr>
                <w:delText xml:space="preserve">See </w:delText>
              </w:r>
              <w:r w:rsidRPr="00E91259" w:rsidDel="00CE39EE">
                <w:rPr>
                  <w:rFonts w:eastAsia="SimSun"/>
                  <w:kern w:val="24"/>
                  <w:lang w:eastAsia="zh-CN"/>
                </w:rPr>
                <w:delText>REQ-2015-0631R02</w:delText>
              </w:r>
            </w:del>
          </w:p>
        </w:tc>
        <w:tc>
          <w:tcPr>
            <w:tcW w:w="7955" w:type="dxa"/>
            <w:tcBorders>
              <w:top w:val="single" w:sz="4" w:space="0" w:color="auto"/>
              <w:left w:val="single" w:sz="4" w:space="0" w:color="auto"/>
              <w:bottom w:val="single" w:sz="4" w:space="0" w:color="auto"/>
              <w:right w:val="single" w:sz="4" w:space="0" w:color="auto"/>
            </w:tcBorders>
            <w:tcPrChange w:id="67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45" w14:textId="77777777" w:rsidR="0073644D" w:rsidRPr="009D5557" w:rsidRDefault="0073644D" w:rsidP="0073644D">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r>
      <w:tr w:rsidR="0073644D" w:rsidRPr="009D5557" w14:paraId="60DDED4C" w14:textId="77777777" w:rsidTr="0039424D">
        <w:trPr>
          <w:jc w:val="center"/>
          <w:trPrChange w:id="67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7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D927213" w14:textId="77777777" w:rsidR="0073644D" w:rsidRDefault="0073644D" w:rsidP="0073644D">
            <w:pPr>
              <w:pStyle w:val="TAC"/>
              <w:keepNext w:val="0"/>
              <w:keepLines w:val="0"/>
              <w:rPr>
                <w:ins w:id="680" w:author="V4.6.2" w:date="2025-07-01T23:30:00Z" w16du:dateUtc="2025-07-01T14:30:00Z"/>
                <w:rFonts w:eastAsia="SimSun"/>
                <w:lang w:eastAsia="zh-CN"/>
              </w:rPr>
            </w:pPr>
            <w:ins w:id="681" w:author="V4.6.2" w:date="2025-07-01T23:30:00Z" w16du:dateUtc="2025-07-01T14:30:00Z">
              <w:r w:rsidRPr="009D5557">
                <w:rPr>
                  <w:rFonts w:cs="Arial" w:hint="eastAsia"/>
                  <w:lang w:eastAsia="ja-JP"/>
                </w:rPr>
                <w:t>OSR</w:t>
              </w:r>
              <w:r w:rsidRPr="009D5557">
                <w:rPr>
                  <w:lang w:eastAsia="ko-KR"/>
                </w:rPr>
                <w:t>-</w:t>
              </w:r>
              <w:r w:rsidRPr="009D5557">
                <w:rPr>
                  <w:rFonts w:eastAsia="SimSun" w:hint="eastAsia"/>
                  <w:lang w:eastAsia="zh-CN"/>
                </w:rPr>
                <w:t>096</w:t>
              </w:r>
            </w:ins>
          </w:p>
          <w:p w14:paraId="60DDED48" w14:textId="79177387" w:rsidR="0073644D" w:rsidDel="00CE39EE" w:rsidRDefault="0073644D" w:rsidP="0073644D">
            <w:pPr>
              <w:pStyle w:val="TAC"/>
              <w:keepNext w:val="0"/>
              <w:keepLines w:val="0"/>
              <w:rPr>
                <w:del w:id="682" w:author="V4.6.2" w:date="2025-07-01T23:30:00Z" w16du:dateUtc="2025-07-01T14:30:00Z"/>
                <w:rFonts w:eastAsia="SimSun"/>
                <w:lang w:eastAsia="zh-CN"/>
              </w:rPr>
            </w:pPr>
            <w:del w:id="683" w:author="V4.6.2" w:date="2025-07-01T23:30:00Z" w16du:dateUtc="2025-07-01T14:30:00Z">
              <w:r w:rsidRPr="009D5557" w:rsidDel="00CE39EE">
                <w:rPr>
                  <w:rFonts w:cs="Arial" w:hint="eastAsia"/>
                  <w:lang w:eastAsia="ja-JP"/>
                </w:rPr>
                <w:delText>OSR</w:delText>
              </w:r>
              <w:r w:rsidRPr="009D5557" w:rsidDel="00CE39EE">
                <w:rPr>
                  <w:rFonts w:eastAsia="Malgun Gothic"/>
                  <w:lang w:eastAsia="ko-KR"/>
                </w:rPr>
                <w:delText>-</w:delText>
              </w:r>
              <w:r w:rsidRPr="009D5557" w:rsidDel="00CE39EE">
                <w:rPr>
                  <w:rFonts w:eastAsia="SimSun" w:hint="eastAsia"/>
                  <w:lang w:eastAsia="zh-CN"/>
                </w:rPr>
                <w:delText>096</w:delText>
              </w:r>
            </w:del>
          </w:p>
          <w:p w14:paraId="60DDED49" w14:textId="13B40E3A" w:rsidR="0073644D" w:rsidRPr="009D5557" w:rsidRDefault="0073644D" w:rsidP="0073644D">
            <w:pPr>
              <w:pStyle w:val="TAC"/>
              <w:keepNext w:val="0"/>
              <w:keepLines w:val="0"/>
              <w:rPr>
                <w:rFonts w:eastAsia="SimSun"/>
                <w:lang w:eastAsia="zh-CN"/>
              </w:rPr>
            </w:pPr>
            <w:del w:id="684" w:author="V4.6.2" w:date="2025-07-01T23:30:00Z" w16du:dateUtc="2025-07-01T14:30:00Z">
              <w:r w:rsidRPr="00E91259" w:rsidDel="00CE39EE">
                <w:rPr>
                  <w:rFonts w:eastAsia="SimSun" w:hint="eastAsia"/>
                  <w:lang w:eastAsia="zh-CN"/>
                </w:rPr>
                <w:delText xml:space="preserve">See </w:delText>
              </w:r>
              <w:r w:rsidRPr="00E91259" w:rsidDel="00CE39EE">
                <w:rPr>
                  <w:rFonts w:eastAsia="SimSun"/>
                  <w:lang w:eastAsia="zh-CN"/>
                </w:rPr>
                <w:delText>REQ-2015-0631R02</w:delText>
              </w:r>
            </w:del>
          </w:p>
        </w:tc>
        <w:tc>
          <w:tcPr>
            <w:tcW w:w="7955" w:type="dxa"/>
            <w:tcBorders>
              <w:top w:val="single" w:sz="4" w:space="0" w:color="auto"/>
              <w:left w:val="single" w:sz="4" w:space="0" w:color="auto"/>
              <w:bottom w:val="single" w:sz="4" w:space="0" w:color="auto"/>
              <w:right w:val="single" w:sz="4" w:space="0" w:color="auto"/>
            </w:tcBorders>
            <w:tcPrChange w:id="68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4A" w14:textId="77777777" w:rsidR="0073644D" w:rsidRPr="009D5557" w:rsidRDefault="0073644D" w:rsidP="0073644D">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r>
      <w:tr w:rsidR="0073644D" w:rsidRPr="009D5557" w14:paraId="60DDED51" w14:textId="77777777" w:rsidTr="0039424D">
        <w:trPr>
          <w:jc w:val="center"/>
          <w:trPrChange w:id="68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8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3331609" w14:textId="77777777" w:rsidR="0073644D" w:rsidRDefault="0073644D" w:rsidP="0073644D">
            <w:pPr>
              <w:pStyle w:val="TAC"/>
              <w:rPr>
                <w:ins w:id="688" w:author="V4.6.2" w:date="2025-07-01T23:30:00Z" w16du:dateUtc="2025-07-01T14:30:00Z"/>
                <w:rFonts w:eastAsia="SimSun"/>
                <w:lang w:eastAsia="zh-CN"/>
              </w:rPr>
            </w:pPr>
            <w:ins w:id="689" w:author="V4.6.2" w:date="2025-07-01T23:30:00Z" w16du:dateUtc="2025-07-01T14:30:00Z">
              <w:r w:rsidRPr="009D5557">
                <w:rPr>
                  <w:rFonts w:hint="eastAsia"/>
                  <w:lang w:eastAsia="zh-CN"/>
                </w:rPr>
                <w:lastRenderedPageBreak/>
                <w:t>OSR-</w:t>
              </w:r>
              <w:r w:rsidRPr="009D5557">
                <w:rPr>
                  <w:rFonts w:eastAsia="SimSun" w:hint="eastAsia"/>
                  <w:lang w:eastAsia="zh-CN"/>
                </w:rPr>
                <w:t>097</w:t>
              </w:r>
            </w:ins>
          </w:p>
          <w:p w14:paraId="60DDED4D" w14:textId="567E795E" w:rsidR="0073644D" w:rsidDel="00CE39EE" w:rsidRDefault="0073644D" w:rsidP="0073644D">
            <w:pPr>
              <w:pStyle w:val="TAC"/>
              <w:rPr>
                <w:del w:id="690" w:author="V4.6.2" w:date="2025-07-01T23:30:00Z" w16du:dateUtc="2025-07-01T14:30:00Z"/>
                <w:rFonts w:eastAsia="SimSun"/>
                <w:lang w:eastAsia="zh-CN"/>
              </w:rPr>
            </w:pPr>
            <w:del w:id="691" w:author="V4.6.2" w:date="2025-07-01T23:30:00Z" w16du:dateUtc="2025-07-01T14:30:00Z">
              <w:r w:rsidRPr="009D5557" w:rsidDel="00CE39EE">
                <w:rPr>
                  <w:rFonts w:hint="eastAsia"/>
                  <w:lang w:eastAsia="zh-CN"/>
                </w:rPr>
                <w:delText>OSR-</w:delText>
              </w:r>
              <w:r w:rsidRPr="009D5557" w:rsidDel="00CE39EE">
                <w:rPr>
                  <w:rFonts w:eastAsia="SimSun" w:hint="eastAsia"/>
                  <w:lang w:eastAsia="zh-CN"/>
                </w:rPr>
                <w:delText>097</w:delText>
              </w:r>
            </w:del>
          </w:p>
          <w:p w14:paraId="60DDED4E" w14:textId="038D6A49" w:rsidR="0073644D" w:rsidRPr="009D5557" w:rsidRDefault="0073644D" w:rsidP="0073644D">
            <w:pPr>
              <w:pStyle w:val="TAC"/>
              <w:rPr>
                <w:rFonts w:eastAsia="SimSun"/>
                <w:lang w:eastAsia="ja-JP"/>
              </w:rPr>
            </w:pPr>
            <w:del w:id="692" w:author="V4.6.2" w:date="2025-07-01T23:30:00Z" w16du:dateUtc="2025-07-01T14:30:00Z">
              <w:r w:rsidRPr="00E91259" w:rsidDel="00CE39EE">
                <w:rPr>
                  <w:rFonts w:eastAsia="SimSun" w:hint="eastAsia"/>
                  <w:lang w:eastAsia="ja-JP"/>
                </w:rPr>
                <w:delText xml:space="preserve">See </w:delText>
              </w:r>
              <w:r w:rsidRPr="00E91259" w:rsidDel="00CE39EE">
                <w:rPr>
                  <w:rFonts w:eastAsia="SimSun"/>
                  <w:lang w:eastAsia="ja-JP"/>
                </w:rPr>
                <w:delText>REQ-2015-0583R01</w:delText>
              </w:r>
            </w:del>
          </w:p>
        </w:tc>
        <w:tc>
          <w:tcPr>
            <w:tcW w:w="7955" w:type="dxa"/>
            <w:tcBorders>
              <w:top w:val="single" w:sz="4" w:space="0" w:color="auto"/>
              <w:left w:val="single" w:sz="4" w:space="0" w:color="auto"/>
              <w:bottom w:val="single" w:sz="4" w:space="0" w:color="auto"/>
              <w:right w:val="single" w:sz="4" w:space="0" w:color="auto"/>
            </w:tcBorders>
            <w:tcPrChange w:id="69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4F" w14:textId="77777777" w:rsidR="0073644D" w:rsidRPr="009D5557" w:rsidRDefault="0073644D" w:rsidP="0073644D">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r>
      <w:tr w:rsidR="0073644D" w:rsidRPr="009D5557" w14:paraId="60DDED56" w14:textId="77777777" w:rsidTr="0039424D">
        <w:trPr>
          <w:jc w:val="center"/>
          <w:trPrChange w:id="69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69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3E80D3F" w14:textId="77777777" w:rsidR="0073644D" w:rsidRPr="00195DF7" w:rsidRDefault="0073644D" w:rsidP="0073644D">
            <w:pPr>
              <w:pStyle w:val="TAC"/>
              <w:rPr>
                <w:ins w:id="696" w:author="V4.6.2" w:date="2025-07-01T23:30:00Z" w16du:dateUtc="2025-07-01T14:30:00Z"/>
                <w:lang w:eastAsia="zh-CN"/>
              </w:rPr>
            </w:pPr>
            <w:ins w:id="697" w:author="V4.6.2" w:date="2025-07-01T23:30:00Z" w16du:dateUtc="2025-07-01T14:30:00Z">
              <w:r w:rsidRPr="00195DF7">
                <w:rPr>
                  <w:lang w:eastAsia="zh-CN"/>
                </w:rPr>
                <w:t>OSR-</w:t>
              </w:r>
              <w:r w:rsidRPr="00195DF7">
                <w:rPr>
                  <w:rFonts w:hint="eastAsia"/>
                  <w:lang w:eastAsia="zh-CN"/>
                </w:rPr>
                <w:t>098</w:t>
              </w:r>
            </w:ins>
          </w:p>
          <w:p w14:paraId="60DDED52" w14:textId="428A7664" w:rsidR="0073644D" w:rsidRPr="00195DF7" w:rsidDel="00CE39EE" w:rsidRDefault="0073644D" w:rsidP="0073644D">
            <w:pPr>
              <w:pStyle w:val="TAC"/>
              <w:rPr>
                <w:del w:id="698" w:author="V4.6.2" w:date="2025-07-01T23:30:00Z" w16du:dateUtc="2025-07-01T14:30:00Z"/>
                <w:lang w:eastAsia="zh-CN"/>
              </w:rPr>
            </w:pPr>
            <w:del w:id="699" w:author="V4.6.2" w:date="2025-07-01T23:30:00Z" w16du:dateUtc="2025-07-01T14:30:00Z">
              <w:r w:rsidRPr="00195DF7" w:rsidDel="00CE39EE">
                <w:rPr>
                  <w:lang w:eastAsia="zh-CN"/>
                </w:rPr>
                <w:delText>OSR-</w:delText>
              </w:r>
              <w:r w:rsidRPr="00195DF7" w:rsidDel="00CE39EE">
                <w:rPr>
                  <w:rFonts w:hint="eastAsia"/>
                  <w:lang w:eastAsia="zh-CN"/>
                </w:rPr>
                <w:delText>098</w:delText>
              </w:r>
            </w:del>
          </w:p>
          <w:p w14:paraId="60DDED53" w14:textId="18D9BB02" w:rsidR="0073644D" w:rsidRPr="00195DF7" w:rsidRDefault="0073644D" w:rsidP="0073644D">
            <w:pPr>
              <w:pStyle w:val="TAC"/>
              <w:rPr>
                <w:lang w:eastAsia="zh-CN"/>
              </w:rPr>
            </w:pPr>
            <w:del w:id="700" w:author="V4.6.2" w:date="2025-07-01T23:30:00Z" w16du:dateUtc="2025-07-01T14:30:00Z">
              <w:r w:rsidRPr="00195DF7" w:rsidDel="00CE39EE">
                <w:rPr>
                  <w:rFonts w:hint="eastAsia"/>
                  <w:lang w:eastAsia="zh-CN"/>
                </w:rPr>
                <w:delText xml:space="preserve">See </w:delText>
              </w:r>
              <w:r w:rsidRPr="00195DF7" w:rsidDel="00CE39EE">
                <w:rPr>
                  <w:lang w:eastAsia="zh-CN"/>
                </w:rPr>
                <w:delText>REQ-2016-0055R02</w:delText>
              </w:r>
            </w:del>
          </w:p>
        </w:tc>
        <w:tc>
          <w:tcPr>
            <w:tcW w:w="7955" w:type="dxa"/>
            <w:tcBorders>
              <w:top w:val="single" w:sz="4" w:space="0" w:color="auto"/>
              <w:left w:val="single" w:sz="4" w:space="0" w:color="auto"/>
              <w:bottom w:val="single" w:sz="4" w:space="0" w:color="auto"/>
              <w:right w:val="single" w:sz="4" w:space="0" w:color="auto"/>
            </w:tcBorders>
            <w:tcPrChange w:id="70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54" w14:textId="77777777" w:rsidR="0073644D" w:rsidRPr="009D5557" w:rsidRDefault="0073644D" w:rsidP="0073644D">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r>
      <w:tr w:rsidR="0073644D" w:rsidRPr="009D5557" w14:paraId="60DDED5B" w14:textId="77777777" w:rsidTr="0039424D">
        <w:trPr>
          <w:jc w:val="center"/>
          <w:trPrChange w:id="70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0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2A44902" w14:textId="77777777" w:rsidR="0073644D" w:rsidRDefault="0073644D" w:rsidP="0073644D">
            <w:pPr>
              <w:pStyle w:val="TAC"/>
              <w:rPr>
                <w:ins w:id="704" w:author="V4.6.2" w:date="2025-07-01T23:30:00Z" w16du:dateUtc="2025-07-01T14:30:00Z"/>
                <w:rFonts w:eastAsiaTheme="minorEastAsia"/>
                <w:iCs/>
                <w:lang w:eastAsia="zh-CN"/>
              </w:rPr>
            </w:pPr>
            <w:ins w:id="705" w:author="V4.6.2" w:date="2025-07-01T23:30:00Z" w16du:dateUtc="2025-07-01T14:30:00Z">
              <w:r>
                <w:rPr>
                  <w:iCs/>
                </w:rPr>
                <w:t>OSR-099</w:t>
              </w:r>
            </w:ins>
          </w:p>
          <w:p w14:paraId="60DDED57" w14:textId="4AA09EEF" w:rsidR="0073644D" w:rsidDel="00CE39EE" w:rsidRDefault="0073644D" w:rsidP="0073644D">
            <w:pPr>
              <w:pStyle w:val="TAC"/>
              <w:rPr>
                <w:del w:id="706" w:author="V4.6.2" w:date="2025-07-01T23:30:00Z" w16du:dateUtc="2025-07-01T14:30:00Z"/>
                <w:rFonts w:eastAsiaTheme="minorEastAsia"/>
                <w:iCs/>
                <w:lang w:eastAsia="zh-CN"/>
              </w:rPr>
            </w:pPr>
            <w:del w:id="707" w:author="V4.6.2" w:date="2025-07-01T23:30:00Z" w16du:dateUtc="2025-07-01T14:30:00Z">
              <w:r w:rsidDel="00CE39EE">
                <w:rPr>
                  <w:iCs/>
                </w:rPr>
                <w:delText>OSR-099</w:delText>
              </w:r>
            </w:del>
          </w:p>
          <w:p w14:paraId="60DDED58" w14:textId="0EFE08CD" w:rsidR="0073644D" w:rsidRPr="000F2EDD" w:rsidRDefault="0073644D" w:rsidP="0073644D">
            <w:pPr>
              <w:pStyle w:val="TAC"/>
              <w:rPr>
                <w:rFonts w:eastAsiaTheme="minorEastAsia"/>
                <w:lang w:eastAsia="zh-CN"/>
              </w:rPr>
            </w:pPr>
            <w:del w:id="708" w:author="V4.6.2" w:date="2025-07-01T23:30:00Z" w16du:dateUtc="2025-07-01T14:30:00Z">
              <w:r w:rsidRPr="000F2EDD" w:rsidDel="00CE39EE">
                <w:rPr>
                  <w:rFonts w:eastAsiaTheme="minorEastAsia"/>
                  <w:lang w:eastAsia="zh-CN"/>
                </w:rPr>
                <w:delText>See REQ-2016-0066R01</w:delText>
              </w:r>
            </w:del>
          </w:p>
        </w:tc>
        <w:tc>
          <w:tcPr>
            <w:tcW w:w="7955" w:type="dxa"/>
            <w:tcBorders>
              <w:top w:val="single" w:sz="4" w:space="0" w:color="auto"/>
              <w:left w:val="single" w:sz="4" w:space="0" w:color="auto"/>
              <w:bottom w:val="single" w:sz="4" w:space="0" w:color="auto"/>
              <w:right w:val="single" w:sz="4" w:space="0" w:color="auto"/>
            </w:tcBorders>
            <w:tcPrChange w:id="70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59" w14:textId="77777777" w:rsidR="0073644D" w:rsidRPr="00195DF7" w:rsidRDefault="0073644D" w:rsidP="0073644D">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r>
      <w:tr w:rsidR="0073644D" w:rsidRPr="009D5557" w14:paraId="60DDED60" w14:textId="77777777" w:rsidTr="0039424D">
        <w:trPr>
          <w:jc w:val="center"/>
          <w:trPrChange w:id="71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1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FB89F9B" w14:textId="77777777" w:rsidR="0073644D" w:rsidRDefault="0073644D" w:rsidP="0073644D">
            <w:pPr>
              <w:pStyle w:val="TAC"/>
              <w:rPr>
                <w:ins w:id="712" w:author="V4.6.2" w:date="2025-07-01T23:30:00Z" w16du:dateUtc="2025-07-01T14:30:00Z"/>
                <w:rFonts w:eastAsiaTheme="minorEastAsia"/>
                <w:iCs/>
                <w:lang w:eastAsia="zh-CN"/>
              </w:rPr>
            </w:pPr>
            <w:ins w:id="713" w:author="V4.6.2" w:date="2025-07-01T23:30:00Z" w16du:dateUtc="2025-07-01T14:30:00Z">
              <w:r w:rsidRPr="00005CAC">
                <w:rPr>
                  <w:rFonts w:eastAsia="SimHei" w:hint="eastAsia"/>
                  <w:iCs/>
                  <w:lang w:eastAsia="ja-JP"/>
                </w:rPr>
                <w:t>OSR-10</w:t>
              </w:r>
              <w:r w:rsidRPr="00FC4341">
                <w:rPr>
                  <w:rFonts w:eastAsia="MS Mincho" w:hint="eastAsia"/>
                  <w:iCs/>
                  <w:lang w:eastAsia="ja-JP"/>
                </w:rPr>
                <w:t>0</w:t>
              </w:r>
            </w:ins>
          </w:p>
          <w:p w14:paraId="60DDED5C" w14:textId="38BBF9BE" w:rsidR="0073644D" w:rsidDel="00CE39EE" w:rsidRDefault="0073644D" w:rsidP="0073644D">
            <w:pPr>
              <w:pStyle w:val="TAC"/>
              <w:rPr>
                <w:del w:id="714" w:author="V4.6.2" w:date="2025-07-01T23:30:00Z" w16du:dateUtc="2025-07-01T14:30:00Z"/>
                <w:rFonts w:eastAsiaTheme="minorEastAsia"/>
                <w:iCs/>
                <w:lang w:eastAsia="zh-CN"/>
              </w:rPr>
            </w:pPr>
            <w:del w:id="715" w:author="V4.6.2" w:date="2025-07-01T23:30:00Z" w16du:dateUtc="2025-07-01T14:30:00Z">
              <w:r w:rsidRPr="00005CAC" w:rsidDel="00CE39EE">
                <w:rPr>
                  <w:rFonts w:eastAsia="SimHei" w:hint="eastAsia"/>
                  <w:iCs/>
                  <w:lang w:eastAsia="ja-JP"/>
                </w:rPr>
                <w:delText>OSR-10</w:delText>
              </w:r>
              <w:r w:rsidRPr="00FC4341" w:rsidDel="00CE39EE">
                <w:rPr>
                  <w:rFonts w:eastAsia="MS Mincho" w:hint="eastAsia"/>
                  <w:iCs/>
                  <w:lang w:eastAsia="ja-JP"/>
                </w:rPr>
                <w:delText>0</w:delText>
              </w:r>
            </w:del>
          </w:p>
          <w:p w14:paraId="60DDED5D" w14:textId="0389FCEC" w:rsidR="0073644D" w:rsidRPr="00B65CAC" w:rsidRDefault="0073644D" w:rsidP="0073644D">
            <w:pPr>
              <w:pStyle w:val="TAC"/>
              <w:rPr>
                <w:rFonts w:eastAsiaTheme="minorEastAsia"/>
                <w:iCs/>
                <w:lang w:eastAsia="zh-CN"/>
              </w:rPr>
            </w:pPr>
            <w:del w:id="716" w:author="V4.6.2" w:date="2025-07-01T23:30:00Z" w16du:dateUtc="2025-07-01T14:30:00Z">
              <w:r w:rsidDel="00CE39EE">
                <w:rPr>
                  <w:rFonts w:eastAsiaTheme="minorEastAsia" w:hint="eastAsia"/>
                  <w:lang w:eastAsia="zh-CN"/>
                </w:rPr>
                <w:delText xml:space="preserve">See </w:delText>
              </w:r>
              <w:r w:rsidRPr="008B6156" w:rsidDel="00CE39EE">
                <w:rPr>
                  <w:lang w:eastAsia="zh-CN"/>
                </w:rPr>
                <w:delText>REQ-201</w:delText>
              </w:r>
              <w:r w:rsidDel="00CE39EE">
                <w:rPr>
                  <w:lang w:eastAsia="zh-CN"/>
                </w:rPr>
                <w:delText>7</w:delText>
              </w:r>
              <w:r w:rsidRPr="008B6156" w:rsidDel="00CE39EE">
                <w:rPr>
                  <w:lang w:eastAsia="zh-CN"/>
                </w:rPr>
                <w:delText>-00</w:delText>
              </w:r>
              <w:r w:rsidDel="00CE39EE">
                <w:rPr>
                  <w:lang w:eastAsia="zh-CN"/>
                </w:rPr>
                <w:delText>06</w:delText>
              </w:r>
              <w:r w:rsidRPr="000B78E3" w:rsidDel="00CE39EE">
                <w:rPr>
                  <w:rFonts w:eastAsia="MS Mincho" w:hint="eastAsia"/>
                  <w:lang w:eastAsia="ja-JP"/>
                </w:rPr>
                <w:delText>R02</w:delText>
              </w:r>
            </w:del>
          </w:p>
        </w:tc>
        <w:tc>
          <w:tcPr>
            <w:tcW w:w="7955" w:type="dxa"/>
            <w:tcBorders>
              <w:top w:val="single" w:sz="4" w:space="0" w:color="auto"/>
              <w:left w:val="single" w:sz="4" w:space="0" w:color="auto"/>
              <w:bottom w:val="single" w:sz="4" w:space="0" w:color="auto"/>
              <w:right w:val="single" w:sz="4" w:space="0" w:color="auto"/>
            </w:tcBorders>
            <w:tcPrChange w:id="71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5E" w14:textId="77777777" w:rsidR="0073644D" w:rsidRPr="00E2610F" w:rsidRDefault="0073644D" w:rsidP="0073644D">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SimHei"/>
                <w:iCs/>
              </w:rPr>
              <w:t xml:space="preserve"> </w:t>
            </w:r>
            <w:r w:rsidRPr="009D5557">
              <w:t>M</w:t>
            </w:r>
            <w:proofErr w:type="gramEnd"/>
            <w:r w:rsidRPr="009D5557">
              <w:t>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r>
      <w:tr w:rsidR="0073644D" w:rsidRPr="009D5557" w14:paraId="60DDED65" w14:textId="77777777" w:rsidTr="0039424D">
        <w:trPr>
          <w:jc w:val="center"/>
          <w:trPrChange w:id="71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1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9541876" w14:textId="77777777" w:rsidR="0073644D" w:rsidRPr="00AE14D5" w:rsidRDefault="0073644D" w:rsidP="0073644D">
            <w:pPr>
              <w:pStyle w:val="TAC"/>
              <w:rPr>
                <w:ins w:id="720" w:author="V4.6.2" w:date="2025-07-01T23:30:00Z" w16du:dateUtc="2025-07-01T14:30:00Z"/>
                <w:rFonts w:eastAsia="SimHei"/>
                <w:iCs/>
                <w:lang w:eastAsia="zh-CN"/>
              </w:rPr>
            </w:pPr>
            <w:ins w:id="721" w:author="V4.6.2" w:date="2025-07-01T23:30:00Z" w16du:dateUtc="2025-07-01T14:30:00Z">
              <w:r w:rsidRPr="00AE14D5">
                <w:rPr>
                  <w:rFonts w:eastAsia="SimHei"/>
                  <w:iCs/>
                  <w:lang w:eastAsia="ja-JP"/>
                </w:rPr>
                <w:t>OS</w:t>
              </w:r>
              <w:r>
                <w:rPr>
                  <w:rFonts w:eastAsia="SimHei"/>
                  <w:iCs/>
                  <w:lang w:eastAsia="ja-JP"/>
                </w:rPr>
                <w:t>R-</w:t>
              </w:r>
              <w:r>
                <w:rPr>
                  <w:rFonts w:eastAsia="SimHei" w:hint="eastAsia"/>
                  <w:iCs/>
                  <w:lang w:eastAsia="zh-CN"/>
                </w:rPr>
                <w:t>101</w:t>
              </w:r>
            </w:ins>
          </w:p>
          <w:p w14:paraId="60DDED61" w14:textId="33284D98" w:rsidR="0073644D" w:rsidRPr="00AE14D5" w:rsidDel="00CE39EE" w:rsidRDefault="0073644D" w:rsidP="0073644D">
            <w:pPr>
              <w:pStyle w:val="TAC"/>
              <w:rPr>
                <w:del w:id="722" w:author="V4.6.2" w:date="2025-07-01T23:30:00Z" w16du:dateUtc="2025-07-01T14:30:00Z"/>
                <w:rFonts w:eastAsia="SimHei"/>
                <w:iCs/>
                <w:lang w:eastAsia="zh-CN"/>
              </w:rPr>
            </w:pPr>
            <w:del w:id="723" w:author="V4.6.2" w:date="2025-07-01T23:30:00Z" w16du:dateUtc="2025-07-01T14:30:00Z">
              <w:r w:rsidRPr="00AE14D5" w:rsidDel="00CE39EE">
                <w:rPr>
                  <w:rFonts w:eastAsia="SimHei"/>
                  <w:iCs/>
                  <w:lang w:eastAsia="ja-JP"/>
                </w:rPr>
                <w:delText>OS</w:delText>
              </w:r>
              <w:r w:rsidDel="00CE39EE">
                <w:rPr>
                  <w:rFonts w:eastAsia="SimHei"/>
                  <w:iCs/>
                  <w:lang w:eastAsia="ja-JP"/>
                </w:rPr>
                <w:delText>R-</w:delText>
              </w:r>
              <w:r w:rsidDel="00CE39EE">
                <w:rPr>
                  <w:rFonts w:eastAsia="SimHei" w:hint="eastAsia"/>
                  <w:iCs/>
                  <w:lang w:eastAsia="zh-CN"/>
                </w:rPr>
                <w:delText>101</w:delText>
              </w:r>
            </w:del>
          </w:p>
          <w:p w14:paraId="60DDED62" w14:textId="7D776B16" w:rsidR="0073644D" w:rsidRPr="00AE14D5" w:rsidRDefault="0073644D" w:rsidP="0073644D">
            <w:pPr>
              <w:pStyle w:val="TAC"/>
              <w:rPr>
                <w:rFonts w:eastAsia="SimHei"/>
                <w:iCs/>
                <w:lang w:eastAsia="ja-JP"/>
              </w:rPr>
            </w:pPr>
            <w:del w:id="724"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2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63" w14:textId="77777777" w:rsidR="0073644D" w:rsidRPr="006843CB" w:rsidRDefault="0073644D" w:rsidP="0073644D">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r>
      <w:tr w:rsidR="0073644D" w:rsidRPr="009D5557" w14:paraId="60DDED6A" w14:textId="77777777" w:rsidTr="0039424D">
        <w:trPr>
          <w:jc w:val="center"/>
          <w:trPrChange w:id="72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2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4905949" w14:textId="42417B35" w:rsidR="0073644D" w:rsidRPr="00AE14D5" w:rsidRDefault="0073644D" w:rsidP="0073644D">
            <w:pPr>
              <w:pStyle w:val="TAC"/>
              <w:rPr>
                <w:ins w:id="728" w:author="V4.6.2" w:date="2025-07-01T23:30:00Z" w16du:dateUtc="2025-07-01T14:30:00Z"/>
                <w:rFonts w:eastAsia="SimHei"/>
                <w:iCs/>
                <w:lang w:eastAsia="zh-CN"/>
              </w:rPr>
            </w:pPr>
            <w:ins w:id="729" w:author="V4.6.2" w:date="2025-07-01T23:30:00Z" w16du:dateUtc="2025-07-01T14:30:00Z">
              <w:r>
                <w:rPr>
                  <w:rFonts w:eastAsia="SimHei"/>
                  <w:iCs/>
                  <w:lang w:eastAsia="ja-JP"/>
                </w:rPr>
                <w:t>OSR-</w:t>
              </w:r>
              <w:r>
                <w:rPr>
                  <w:rFonts w:eastAsia="SimHei" w:hint="eastAsia"/>
                  <w:iCs/>
                  <w:lang w:eastAsia="zh-CN"/>
                </w:rPr>
                <w:t>102</w:t>
              </w:r>
            </w:ins>
          </w:p>
          <w:p w14:paraId="60DDED66" w14:textId="4E873AC6" w:rsidR="0073644D" w:rsidRPr="00AE14D5" w:rsidDel="00CE39EE" w:rsidRDefault="0073644D" w:rsidP="0073644D">
            <w:pPr>
              <w:pStyle w:val="TAC"/>
              <w:rPr>
                <w:del w:id="730" w:author="V4.6.2" w:date="2025-07-01T23:30:00Z" w16du:dateUtc="2025-07-01T14:30:00Z"/>
                <w:rFonts w:eastAsia="SimHei"/>
                <w:iCs/>
                <w:lang w:eastAsia="zh-CN"/>
              </w:rPr>
            </w:pPr>
            <w:del w:id="731" w:author="V4.6.2" w:date="2025-07-01T23:30:00Z" w16du:dateUtc="2025-07-01T14:30:00Z">
              <w:r w:rsidDel="00CE39EE">
                <w:rPr>
                  <w:rFonts w:eastAsia="SimHei"/>
                  <w:iCs/>
                  <w:lang w:eastAsia="ja-JP"/>
                </w:rPr>
                <w:delText>OSR -</w:delText>
              </w:r>
              <w:r w:rsidDel="00CE39EE">
                <w:rPr>
                  <w:rFonts w:eastAsia="SimHei" w:hint="eastAsia"/>
                  <w:iCs/>
                  <w:lang w:eastAsia="zh-CN"/>
                </w:rPr>
                <w:delText>102</w:delText>
              </w:r>
            </w:del>
          </w:p>
          <w:p w14:paraId="60DDED67" w14:textId="0C3A530A" w:rsidR="0073644D" w:rsidRPr="00005CAC" w:rsidRDefault="0073644D" w:rsidP="0073644D">
            <w:pPr>
              <w:pStyle w:val="TAC"/>
              <w:rPr>
                <w:rFonts w:eastAsia="SimHei"/>
                <w:iCs/>
                <w:lang w:eastAsia="ja-JP"/>
              </w:rPr>
            </w:pPr>
            <w:del w:id="732"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3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68" w14:textId="77777777" w:rsidR="0073644D" w:rsidRPr="006843CB" w:rsidRDefault="0073644D" w:rsidP="0073644D">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r>
      <w:tr w:rsidR="0073644D" w:rsidRPr="009D5557" w14:paraId="60DDED6F" w14:textId="77777777" w:rsidTr="0039424D">
        <w:trPr>
          <w:jc w:val="center"/>
          <w:trPrChange w:id="73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3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5126B25" w14:textId="77777777" w:rsidR="0073644D" w:rsidRPr="00AE14D5" w:rsidRDefault="0073644D" w:rsidP="0073644D">
            <w:pPr>
              <w:pStyle w:val="TAC"/>
              <w:rPr>
                <w:ins w:id="736" w:author="V4.6.2" w:date="2025-07-01T23:30:00Z" w16du:dateUtc="2025-07-01T14:30:00Z"/>
                <w:rFonts w:eastAsia="SimHei"/>
                <w:iCs/>
                <w:lang w:eastAsia="zh-CN"/>
              </w:rPr>
            </w:pPr>
            <w:ins w:id="737" w:author="V4.6.2" w:date="2025-07-01T23:30:00Z" w16du:dateUtc="2025-07-01T14:30:00Z">
              <w:r>
                <w:rPr>
                  <w:rFonts w:eastAsia="SimHei"/>
                  <w:iCs/>
                  <w:lang w:eastAsia="ja-JP"/>
                </w:rPr>
                <w:t>OSR-</w:t>
              </w:r>
              <w:r>
                <w:rPr>
                  <w:rFonts w:eastAsia="SimHei" w:hint="eastAsia"/>
                  <w:iCs/>
                  <w:lang w:eastAsia="zh-CN"/>
                </w:rPr>
                <w:t>103</w:t>
              </w:r>
            </w:ins>
          </w:p>
          <w:p w14:paraId="60DDED6B" w14:textId="14316BEB" w:rsidR="0073644D" w:rsidRPr="00AE14D5" w:rsidDel="00CE39EE" w:rsidRDefault="0073644D" w:rsidP="0073644D">
            <w:pPr>
              <w:pStyle w:val="TAC"/>
              <w:rPr>
                <w:del w:id="738" w:author="V4.6.2" w:date="2025-07-01T23:30:00Z" w16du:dateUtc="2025-07-01T14:30:00Z"/>
                <w:rFonts w:eastAsia="SimHei"/>
                <w:iCs/>
                <w:lang w:eastAsia="zh-CN"/>
              </w:rPr>
            </w:pPr>
            <w:del w:id="739" w:author="V4.6.2" w:date="2025-07-01T23:30:00Z" w16du:dateUtc="2025-07-01T14:30:00Z">
              <w:r w:rsidDel="00CE39EE">
                <w:rPr>
                  <w:rFonts w:eastAsia="SimHei"/>
                  <w:iCs/>
                  <w:lang w:eastAsia="ja-JP"/>
                </w:rPr>
                <w:delText>OSR-</w:delText>
              </w:r>
              <w:r w:rsidDel="00CE39EE">
                <w:rPr>
                  <w:rFonts w:eastAsia="SimHei" w:hint="eastAsia"/>
                  <w:iCs/>
                  <w:lang w:eastAsia="zh-CN"/>
                </w:rPr>
                <w:delText>103</w:delText>
              </w:r>
            </w:del>
          </w:p>
          <w:p w14:paraId="60DDED6C" w14:textId="33E00AFD" w:rsidR="0073644D" w:rsidRPr="00AE14D5" w:rsidRDefault="0073644D" w:rsidP="0073644D">
            <w:pPr>
              <w:pStyle w:val="TAC"/>
              <w:rPr>
                <w:rFonts w:eastAsia="SimHei"/>
                <w:iCs/>
                <w:lang w:eastAsia="ja-JP"/>
              </w:rPr>
            </w:pPr>
            <w:del w:id="740"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4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6D" w14:textId="77777777" w:rsidR="0073644D" w:rsidRPr="006843CB" w:rsidRDefault="0073644D" w:rsidP="0073644D">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r>
      <w:tr w:rsidR="0073644D" w:rsidRPr="009D5557" w14:paraId="60DDED74" w14:textId="77777777" w:rsidTr="0039424D">
        <w:trPr>
          <w:jc w:val="center"/>
          <w:trPrChange w:id="74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4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025A6F2" w14:textId="77777777" w:rsidR="0073644D" w:rsidRPr="00AE14D5" w:rsidRDefault="0073644D" w:rsidP="0073644D">
            <w:pPr>
              <w:pStyle w:val="TAC"/>
              <w:rPr>
                <w:ins w:id="744" w:author="V4.6.2" w:date="2025-07-01T23:30:00Z" w16du:dateUtc="2025-07-01T14:30:00Z"/>
                <w:rFonts w:eastAsia="SimHei"/>
                <w:iCs/>
                <w:lang w:eastAsia="zh-CN"/>
              </w:rPr>
            </w:pPr>
            <w:ins w:id="745" w:author="V4.6.2" w:date="2025-07-01T23:30:00Z" w16du:dateUtc="2025-07-01T14:30:00Z">
              <w:r w:rsidRPr="00AE14D5">
                <w:rPr>
                  <w:rFonts w:eastAsia="SimHei"/>
                  <w:iCs/>
                  <w:lang w:eastAsia="ja-JP"/>
                </w:rPr>
                <w:t>OS</w:t>
              </w:r>
              <w:r>
                <w:rPr>
                  <w:rFonts w:eastAsia="SimHei"/>
                  <w:iCs/>
                  <w:lang w:eastAsia="ja-JP"/>
                </w:rPr>
                <w:t>R-</w:t>
              </w:r>
              <w:r>
                <w:rPr>
                  <w:rFonts w:eastAsia="SimHei" w:hint="eastAsia"/>
                  <w:iCs/>
                  <w:lang w:eastAsia="zh-CN"/>
                </w:rPr>
                <w:t>104</w:t>
              </w:r>
            </w:ins>
          </w:p>
          <w:p w14:paraId="60DDED70" w14:textId="50863304" w:rsidR="0073644D" w:rsidRPr="00AE14D5" w:rsidDel="00CE39EE" w:rsidRDefault="0073644D" w:rsidP="0073644D">
            <w:pPr>
              <w:pStyle w:val="TAC"/>
              <w:rPr>
                <w:del w:id="746" w:author="V4.6.2" w:date="2025-07-01T23:30:00Z" w16du:dateUtc="2025-07-01T14:30:00Z"/>
                <w:rFonts w:eastAsia="SimHei"/>
                <w:iCs/>
                <w:lang w:eastAsia="zh-CN"/>
              </w:rPr>
            </w:pPr>
            <w:del w:id="747" w:author="V4.6.2" w:date="2025-07-01T23:30:00Z" w16du:dateUtc="2025-07-01T14:30:00Z">
              <w:r w:rsidRPr="00AE14D5" w:rsidDel="00CE39EE">
                <w:rPr>
                  <w:rFonts w:eastAsia="SimHei"/>
                  <w:iCs/>
                  <w:lang w:eastAsia="ja-JP"/>
                </w:rPr>
                <w:delText>OS</w:delText>
              </w:r>
              <w:r w:rsidDel="00CE39EE">
                <w:rPr>
                  <w:rFonts w:eastAsia="SimHei"/>
                  <w:iCs/>
                  <w:lang w:eastAsia="ja-JP"/>
                </w:rPr>
                <w:delText>R-</w:delText>
              </w:r>
              <w:r w:rsidDel="00CE39EE">
                <w:rPr>
                  <w:rFonts w:eastAsia="SimHei" w:hint="eastAsia"/>
                  <w:iCs/>
                  <w:lang w:eastAsia="zh-CN"/>
                </w:rPr>
                <w:delText>104</w:delText>
              </w:r>
            </w:del>
          </w:p>
          <w:p w14:paraId="60DDED71" w14:textId="48354F07" w:rsidR="0073644D" w:rsidRPr="00AE14D5" w:rsidRDefault="0073644D" w:rsidP="0073644D">
            <w:pPr>
              <w:pStyle w:val="TAC"/>
              <w:rPr>
                <w:rFonts w:eastAsia="SimHei"/>
                <w:iCs/>
                <w:lang w:eastAsia="ja-JP"/>
              </w:rPr>
            </w:pPr>
            <w:del w:id="748"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4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72" w14:textId="77777777" w:rsidR="0073644D" w:rsidRPr="006843CB" w:rsidRDefault="0073644D" w:rsidP="0073644D">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r>
      <w:tr w:rsidR="0073644D" w:rsidRPr="009D5557" w14:paraId="60DDED79" w14:textId="77777777" w:rsidTr="0039424D">
        <w:trPr>
          <w:jc w:val="center"/>
          <w:trPrChange w:id="75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5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081E2F2" w14:textId="702E1658" w:rsidR="0073644D" w:rsidRPr="00AE14D5" w:rsidRDefault="0073644D" w:rsidP="0073644D">
            <w:pPr>
              <w:pStyle w:val="TAC"/>
              <w:rPr>
                <w:ins w:id="752" w:author="V4.6.2" w:date="2025-07-01T23:30:00Z" w16du:dateUtc="2025-07-01T14:30:00Z"/>
                <w:rFonts w:eastAsia="SimHei"/>
                <w:iCs/>
                <w:lang w:eastAsia="ja-JP"/>
              </w:rPr>
            </w:pPr>
            <w:ins w:id="753" w:author="V4.6.2" w:date="2025-07-01T23:30:00Z" w16du:dateUtc="2025-07-01T14:30:00Z">
              <w:r w:rsidRPr="00AE14D5">
                <w:rPr>
                  <w:rFonts w:eastAsia="SimHei"/>
                  <w:iCs/>
                  <w:lang w:eastAsia="ja-JP"/>
                </w:rPr>
                <w:t>OSR</w:t>
              </w:r>
              <w:r>
                <w:rPr>
                  <w:rFonts w:eastAsia="SimHei"/>
                  <w:iCs/>
                  <w:lang w:eastAsia="ja-JP"/>
                </w:rPr>
                <w:t>-</w:t>
              </w:r>
              <w:r>
                <w:rPr>
                  <w:rFonts w:eastAsia="SimHei"/>
                  <w:iCs/>
                  <w:lang w:eastAsia="ja-JP"/>
                </w:rPr>
                <w:t>105</w:t>
              </w:r>
            </w:ins>
          </w:p>
          <w:p w14:paraId="60DDED75" w14:textId="4F787F37" w:rsidR="0073644D" w:rsidRPr="00AE14D5" w:rsidDel="00CE39EE" w:rsidRDefault="0073644D" w:rsidP="0073644D">
            <w:pPr>
              <w:pStyle w:val="TAC"/>
              <w:rPr>
                <w:del w:id="754" w:author="V4.6.2" w:date="2025-07-01T23:30:00Z" w16du:dateUtc="2025-07-01T14:30:00Z"/>
                <w:rFonts w:eastAsia="SimHei"/>
                <w:iCs/>
                <w:lang w:eastAsia="ja-JP"/>
              </w:rPr>
            </w:pPr>
            <w:del w:id="755" w:author="V4.6.2" w:date="2025-07-01T23:30:00Z" w16du:dateUtc="2025-07-01T14:30:00Z">
              <w:r w:rsidRPr="00AE14D5" w:rsidDel="00CE39EE">
                <w:rPr>
                  <w:rFonts w:eastAsia="SimHei"/>
                  <w:iCs/>
                  <w:lang w:eastAsia="ja-JP"/>
                </w:rPr>
                <w:delText>OSR –</w:delText>
              </w:r>
              <w:r w:rsidDel="00CE39EE">
                <w:rPr>
                  <w:rFonts w:eastAsia="SimHei"/>
                  <w:iCs/>
                  <w:lang w:eastAsia="ja-JP"/>
                </w:rPr>
                <w:delText>105</w:delText>
              </w:r>
            </w:del>
          </w:p>
          <w:p w14:paraId="60DDED76" w14:textId="34252825" w:rsidR="0073644D" w:rsidRPr="00005CAC" w:rsidRDefault="0073644D" w:rsidP="0073644D">
            <w:pPr>
              <w:pStyle w:val="TAC"/>
              <w:rPr>
                <w:rFonts w:eastAsia="SimHei"/>
                <w:iCs/>
                <w:lang w:eastAsia="ja-JP"/>
              </w:rPr>
            </w:pPr>
            <w:del w:id="756"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r w:rsidRPr="00AE14D5" w:rsidDel="00CE39EE">
                <w:rPr>
                  <w:rFonts w:eastAsia="SimHei"/>
                  <w:iCs/>
                  <w:lang w:eastAsia="ja-JP"/>
                </w:rPr>
                <w:delText xml:space="preserve"> </w:delText>
              </w:r>
            </w:del>
          </w:p>
        </w:tc>
        <w:tc>
          <w:tcPr>
            <w:tcW w:w="7955" w:type="dxa"/>
            <w:tcBorders>
              <w:top w:val="single" w:sz="4" w:space="0" w:color="auto"/>
              <w:left w:val="single" w:sz="4" w:space="0" w:color="auto"/>
              <w:bottom w:val="single" w:sz="4" w:space="0" w:color="auto"/>
              <w:right w:val="single" w:sz="4" w:space="0" w:color="auto"/>
            </w:tcBorders>
            <w:tcPrChange w:id="75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77" w14:textId="77777777" w:rsidR="0073644D" w:rsidRPr="006843CB" w:rsidRDefault="0073644D" w:rsidP="0073644D">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r>
      <w:tr w:rsidR="0073644D" w:rsidRPr="009D5557" w14:paraId="60DDED7E" w14:textId="77777777" w:rsidTr="0039424D">
        <w:trPr>
          <w:jc w:val="center"/>
          <w:trPrChange w:id="75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5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81BEB45" w14:textId="77777777" w:rsidR="0073644D" w:rsidRPr="00AE14D5" w:rsidRDefault="0073644D" w:rsidP="0073644D">
            <w:pPr>
              <w:pStyle w:val="TAC"/>
              <w:rPr>
                <w:ins w:id="760" w:author="V4.6.2" w:date="2025-07-01T23:30:00Z" w16du:dateUtc="2025-07-01T14:30:00Z"/>
                <w:rFonts w:eastAsia="SimHei"/>
                <w:iCs/>
                <w:lang w:eastAsia="zh-CN"/>
              </w:rPr>
            </w:pPr>
            <w:ins w:id="761" w:author="V4.6.2" w:date="2025-07-01T23:30:00Z" w16du:dateUtc="2025-07-01T14:30:00Z">
              <w:r>
                <w:rPr>
                  <w:rFonts w:eastAsia="SimHei"/>
                  <w:iCs/>
                  <w:lang w:eastAsia="ja-JP"/>
                </w:rPr>
                <w:t>OSR-</w:t>
              </w:r>
              <w:r>
                <w:rPr>
                  <w:rFonts w:eastAsia="SimHei" w:hint="eastAsia"/>
                  <w:iCs/>
                  <w:lang w:eastAsia="zh-CN"/>
                </w:rPr>
                <w:t>10</w:t>
              </w:r>
              <w:r>
                <w:rPr>
                  <w:rFonts w:eastAsia="SimHei"/>
                  <w:iCs/>
                  <w:lang w:eastAsia="zh-CN"/>
                </w:rPr>
                <w:t>6</w:t>
              </w:r>
            </w:ins>
          </w:p>
          <w:p w14:paraId="60DDED7A" w14:textId="5B2AE58E" w:rsidR="0073644D" w:rsidRPr="00AE14D5" w:rsidDel="00CE39EE" w:rsidRDefault="0073644D" w:rsidP="0073644D">
            <w:pPr>
              <w:pStyle w:val="TAC"/>
              <w:rPr>
                <w:del w:id="762" w:author="V4.6.2" w:date="2025-07-01T23:30:00Z" w16du:dateUtc="2025-07-01T14:30:00Z"/>
                <w:rFonts w:eastAsia="SimHei"/>
                <w:iCs/>
                <w:lang w:eastAsia="zh-CN"/>
              </w:rPr>
            </w:pPr>
            <w:del w:id="763" w:author="V4.6.2" w:date="2025-07-01T23:30:00Z" w16du:dateUtc="2025-07-01T14:30:00Z">
              <w:r w:rsidDel="00CE39EE">
                <w:rPr>
                  <w:rFonts w:eastAsia="SimHei"/>
                  <w:iCs/>
                  <w:lang w:eastAsia="ja-JP"/>
                </w:rPr>
                <w:delText>OSR-</w:delText>
              </w:r>
              <w:r w:rsidDel="00CE39EE">
                <w:rPr>
                  <w:rFonts w:eastAsia="SimHei" w:hint="eastAsia"/>
                  <w:iCs/>
                  <w:lang w:eastAsia="zh-CN"/>
                </w:rPr>
                <w:delText>10</w:delText>
              </w:r>
              <w:r w:rsidDel="00CE39EE">
                <w:rPr>
                  <w:rFonts w:eastAsia="SimHei"/>
                  <w:iCs/>
                  <w:lang w:eastAsia="zh-CN"/>
                </w:rPr>
                <w:delText>6</w:delText>
              </w:r>
            </w:del>
          </w:p>
          <w:p w14:paraId="60DDED7B" w14:textId="2F3B1185" w:rsidR="0073644D" w:rsidRPr="00AE14D5" w:rsidRDefault="0073644D" w:rsidP="0073644D">
            <w:pPr>
              <w:pStyle w:val="TAC"/>
              <w:rPr>
                <w:rFonts w:eastAsia="SimHei"/>
                <w:iCs/>
                <w:lang w:eastAsia="ja-JP"/>
              </w:rPr>
            </w:pPr>
            <w:del w:id="764"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6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7C" w14:textId="77777777" w:rsidR="0073644D" w:rsidRPr="006843CB" w:rsidRDefault="0073644D" w:rsidP="0073644D">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r>
      <w:tr w:rsidR="0073644D" w:rsidRPr="009D5557" w14:paraId="60DDED83" w14:textId="77777777" w:rsidTr="0039424D">
        <w:trPr>
          <w:jc w:val="center"/>
          <w:trPrChange w:id="76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6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DF5F5DF" w14:textId="18DD48B1" w:rsidR="0073644D" w:rsidRPr="00AE14D5" w:rsidRDefault="0073644D" w:rsidP="0073644D">
            <w:pPr>
              <w:pStyle w:val="TAC"/>
              <w:rPr>
                <w:ins w:id="768" w:author="V4.6.2" w:date="2025-07-01T23:30:00Z" w16du:dateUtc="2025-07-01T14:30:00Z"/>
                <w:rFonts w:eastAsia="SimHei"/>
                <w:iCs/>
                <w:lang w:eastAsia="zh-CN"/>
              </w:rPr>
            </w:pPr>
            <w:ins w:id="769" w:author="V4.6.2" w:date="2025-07-01T23:30:00Z" w16du:dateUtc="2025-07-01T14:30:00Z">
              <w:r w:rsidRPr="00AE14D5">
                <w:rPr>
                  <w:rFonts w:eastAsia="SimHei"/>
                  <w:iCs/>
                  <w:lang w:eastAsia="ja-JP"/>
                </w:rPr>
                <w:t>OSR</w:t>
              </w:r>
              <w:r>
                <w:rPr>
                  <w:rFonts w:eastAsia="SimHei"/>
                  <w:iCs/>
                  <w:lang w:eastAsia="ja-JP"/>
                </w:rPr>
                <w:t>-</w:t>
              </w:r>
              <w:r>
                <w:rPr>
                  <w:rFonts w:eastAsia="SimHei" w:hint="eastAsia"/>
                  <w:iCs/>
                  <w:lang w:eastAsia="zh-CN"/>
                </w:rPr>
                <w:t>10</w:t>
              </w:r>
              <w:r>
                <w:rPr>
                  <w:rFonts w:eastAsia="SimHei"/>
                  <w:iCs/>
                  <w:lang w:eastAsia="zh-CN"/>
                </w:rPr>
                <w:t>7</w:t>
              </w:r>
            </w:ins>
          </w:p>
          <w:p w14:paraId="60DDED7F" w14:textId="0CDB7FA6" w:rsidR="0073644D" w:rsidRPr="00AE14D5" w:rsidDel="00CE39EE" w:rsidRDefault="0073644D" w:rsidP="0073644D">
            <w:pPr>
              <w:pStyle w:val="TAC"/>
              <w:rPr>
                <w:del w:id="770" w:author="V4.6.2" w:date="2025-07-01T23:30:00Z" w16du:dateUtc="2025-07-01T14:30:00Z"/>
                <w:rFonts w:eastAsia="SimHei"/>
                <w:iCs/>
                <w:lang w:eastAsia="zh-CN"/>
              </w:rPr>
            </w:pPr>
            <w:del w:id="771" w:author="V4.6.2" w:date="2025-07-01T23:30:00Z" w16du:dateUtc="2025-07-01T14:30:00Z">
              <w:r w:rsidRPr="00AE14D5" w:rsidDel="00CE39EE">
                <w:rPr>
                  <w:rFonts w:eastAsia="SimHei"/>
                  <w:iCs/>
                  <w:lang w:eastAsia="ja-JP"/>
                </w:rPr>
                <w:delText>OSR –</w:delText>
              </w:r>
              <w:r w:rsidDel="00CE39EE">
                <w:rPr>
                  <w:rFonts w:eastAsia="SimHei" w:hint="eastAsia"/>
                  <w:iCs/>
                  <w:lang w:eastAsia="zh-CN"/>
                </w:rPr>
                <w:delText>10</w:delText>
              </w:r>
              <w:r w:rsidDel="00CE39EE">
                <w:rPr>
                  <w:rFonts w:eastAsia="SimHei"/>
                  <w:iCs/>
                  <w:lang w:eastAsia="zh-CN"/>
                </w:rPr>
                <w:delText>7</w:delText>
              </w:r>
            </w:del>
          </w:p>
          <w:p w14:paraId="60DDED80" w14:textId="713C3624" w:rsidR="0073644D" w:rsidRPr="00005CAC" w:rsidRDefault="0073644D" w:rsidP="0073644D">
            <w:pPr>
              <w:pStyle w:val="TAC"/>
              <w:rPr>
                <w:rFonts w:eastAsia="SimHei"/>
                <w:iCs/>
                <w:lang w:eastAsia="ja-JP"/>
              </w:rPr>
            </w:pPr>
            <w:del w:id="772"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r w:rsidRPr="00AE14D5" w:rsidDel="00CE39EE">
                <w:rPr>
                  <w:rFonts w:eastAsia="SimHei"/>
                  <w:iCs/>
                  <w:lang w:eastAsia="ja-JP"/>
                </w:rPr>
                <w:delText xml:space="preserve"> </w:delText>
              </w:r>
            </w:del>
          </w:p>
        </w:tc>
        <w:tc>
          <w:tcPr>
            <w:tcW w:w="7955" w:type="dxa"/>
            <w:tcBorders>
              <w:top w:val="single" w:sz="4" w:space="0" w:color="auto"/>
              <w:left w:val="single" w:sz="4" w:space="0" w:color="auto"/>
              <w:bottom w:val="single" w:sz="4" w:space="0" w:color="auto"/>
              <w:right w:val="single" w:sz="4" w:space="0" w:color="auto"/>
            </w:tcBorders>
            <w:tcPrChange w:id="77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81" w14:textId="77777777" w:rsidR="0073644D" w:rsidRPr="006843CB" w:rsidRDefault="0073644D" w:rsidP="0073644D">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w:t>
            </w:r>
            <w:proofErr w:type="gramStart"/>
            <w:r w:rsidRPr="002016BF">
              <w:rPr>
                <w:rFonts w:eastAsia="SimSun"/>
                <w:szCs w:val="24"/>
                <w:lang w:val="en-US"/>
              </w:rPr>
              <w:t>if  able</w:t>
            </w:r>
            <w:proofErr w:type="gramEnd"/>
            <w:r w:rsidRPr="002016BF">
              <w:rPr>
                <w:rFonts w:eastAsia="SimSun"/>
                <w:szCs w:val="24"/>
                <w:lang w:val="en-US"/>
              </w:rPr>
              <w:t xml:space="preserve"> to receive/deliver the specific data.</w:t>
            </w:r>
          </w:p>
        </w:tc>
      </w:tr>
      <w:tr w:rsidR="0073644D" w:rsidRPr="009D5557" w14:paraId="60DDED88" w14:textId="77777777" w:rsidTr="0039424D">
        <w:trPr>
          <w:jc w:val="center"/>
          <w:trPrChange w:id="77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7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A314FD6" w14:textId="77777777" w:rsidR="0073644D" w:rsidRPr="00AE14D5" w:rsidRDefault="0073644D" w:rsidP="0073644D">
            <w:pPr>
              <w:pStyle w:val="TAC"/>
              <w:rPr>
                <w:ins w:id="776" w:author="V4.6.2" w:date="2025-07-01T23:30:00Z" w16du:dateUtc="2025-07-01T14:30:00Z"/>
                <w:rFonts w:eastAsia="SimHei"/>
                <w:iCs/>
                <w:lang w:eastAsia="zh-CN"/>
              </w:rPr>
            </w:pPr>
            <w:ins w:id="777" w:author="V4.6.2" w:date="2025-07-01T23:30:00Z" w16du:dateUtc="2025-07-01T14:30:00Z">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ins>
          </w:p>
          <w:p w14:paraId="60DDED84" w14:textId="77F51668" w:rsidR="0073644D" w:rsidRPr="00AE14D5" w:rsidDel="00CE39EE" w:rsidRDefault="0073644D" w:rsidP="0073644D">
            <w:pPr>
              <w:pStyle w:val="TAC"/>
              <w:rPr>
                <w:del w:id="778" w:author="V4.6.2" w:date="2025-07-01T23:30:00Z" w16du:dateUtc="2025-07-01T14:30:00Z"/>
                <w:rFonts w:eastAsia="SimHei"/>
                <w:iCs/>
                <w:lang w:eastAsia="zh-CN"/>
              </w:rPr>
            </w:pPr>
            <w:del w:id="779" w:author="V4.6.2" w:date="2025-07-01T23:30:00Z" w16du:dateUtc="2025-07-01T14:30:00Z">
              <w:r w:rsidRPr="00AE14D5" w:rsidDel="00CE39EE">
                <w:rPr>
                  <w:rFonts w:eastAsia="SimHei"/>
                  <w:iCs/>
                  <w:lang w:eastAsia="ja-JP"/>
                </w:rPr>
                <w:delText>OS</w:delText>
              </w:r>
              <w:r w:rsidDel="00CE39EE">
                <w:rPr>
                  <w:rFonts w:eastAsia="SimHei"/>
                  <w:iCs/>
                  <w:lang w:eastAsia="ja-JP"/>
                </w:rPr>
                <w:delText>R-</w:delText>
              </w:r>
              <w:r w:rsidDel="00CE39EE">
                <w:rPr>
                  <w:rFonts w:eastAsia="SimHei" w:hint="eastAsia"/>
                  <w:iCs/>
                  <w:lang w:eastAsia="zh-CN"/>
                </w:rPr>
                <w:delText>10</w:delText>
              </w:r>
              <w:r w:rsidDel="00CE39EE">
                <w:rPr>
                  <w:rFonts w:eastAsia="SimHei"/>
                  <w:iCs/>
                  <w:lang w:eastAsia="zh-CN"/>
                </w:rPr>
                <w:delText>8</w:delText>
              </w:r>
            </w:del>
          </w:p>
          <w:p w14:paraId="60DDED85" w14:textId="0F3688F8" w:rsidR="0073644D" w:rsidRPr="00AE14D5" w:rsidRDefault="0073644D" w:rsidP="0073644D">
            <w:pPr>
              <w:pStyle w:val="TAC"/>
              <w:rPr>
                <w:rFonts w:eastAsia="SimHei"/>
                <w:iCs/>
                <w:lang w:eastAsia="ja-JP"/>
              </w:rPr>
            </w:pPr>
            <w:del w:id="780"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8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86" w14:textId="77777777" w:rsidR="0073644D" w:rsidRPr="006843CB" w:rsidRDefault="0073644D" w:rsidP="0073644D">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r>
      <w:tr w:rsidR="0073644D" w:rsidRPr="009D5557" w14:paraId="60DDED8D" w14:textId="77777777" w:rsidTr="0039424D">
        <w:trPr>
          <w:jc w:val="center"/>
          <w:trPrChange w:id="78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8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A816762" w14:textId="18D71E74" w:rsidR="0073644D" w:rsidRPr="00AE14D5" w:rsidRDefault="0073644D" w:rsidP="0073644D">
            <w:pPr>
              <w:pStyle w:val="TAC"/>
              <w:rPr>
                <w:ins w:id="784" w:author="V4.6.2" w:date="2025-07-01T23:30:00Z" w16du:dateUtc="2025-07-01T14:30:00Z"/>
                <w:rFonts w:eastAsia="SimHei"/>
                <w:iCs/>
                <w:lang w:eastAsia="zh-CN"/>
              </w:rPr>
            </w:pPr>
            <w:ins w:id="785" w:author="V4.6.2" w:date="2025-07-01T23:30:00Z" w16du:dateUtc="2025-07-01T14:30:00Z">
              <w:r>
                <w:rPr>
                  <w:rFonts w:eastAsia="SimHei"/>
                  <w:iCs/>
                  <w:lang w:eastAsia="ja-JP"/>
                </w:rPr>
                <w:t>OSR-</w:t>
              </w:r>
              <w:r>
                <w:rPr>
                  <w:rFonts w:eastAsia="SimHei" w:hint="eastAsia"/>
                  <w:iCs/>
                  <w:lang w:eastAsia="zh-CN"/>
                </w:rPr>
                <w:t>10</w:t>
              </w:r>
              <w:r>
                <w:rPr>
                  <w:rFonts w:eastAsia="SimHei"/>
                  <w:iCs/>
                  <w:lang w:eastAsia="zh-CN"/>
                </w:rPr>
                <w:t>9</w:t>
              </w:r>
            </w:ins>
          </w:p>
          <w:p w14:paraId="60DDED89" w14:textId="2CDF1A72" w:rsidR="0073644D" w:rsidRPr="00AE14D5" w:rsidDel="00CE39EE" w:rsidRDefault="0073644D" w:rsidP="0073644D">
            <w:pPr>
              <w:pStyle w:val="TAC"/>
              <w:rPr>
                <w:del w:id="786" w:author="V4.6.2" w:date="2025-07-01T23:30:00Z" w16du:dateUtc="2025-07-01T14:30:00Z"/>
                <w:rFonts w:eastAsia="SimHei"/>
                <w:iCs/>
                <w:lang w:eastAsia="zh-CN"/>
              </w:rPr>
            </w:pPr>
            <w:del w:id="787" w:author="V4.6.2" w:date="2025-07-01T23:30:00Z" w16du:dateUtc="2025-07-01T14:30:00Z">
              <w:r w:rsidDel="00CE39EE">
                <w:rPr>
                  <w:rFonts w:eastAsia="SimHei"/>
                  <w:iCs/>
                  <w:lang w:eastAsia="ja-JP"/>
                </w:rPr>
                <w:delText>OSR -</w:delText>
              </w:r>
              <w:r w:rsidDel="00CE39EE">
                <w:rPr>
                  <w:rFonts w:eastAsia="SimHei" w:hint="eastAsia"/>
                  <w:iCs/>
                  <w:lang w:eastAsia="zh-CN"/>
                </w:rPr>
                <w:delText>10</w:delText>
              </w:r>
              <w:r w:rsidDel="00CE39EE">
                <w:rPr>
                  <w:rFonts w:eastAsia="SimHei"/>
                  <w:iCs/>
                  <w:lang w:eastAsia="zh-CN"/>
                </w:rPr>
                <w:delText>9</w:delText>
              </w:r>
            </w:del>
          </w:p>
          <w:p w14:paraId="60DDED8A" w14:textId="270D0B90" w:rsidR="0073644D" w:rsidRPr="00AE14D5" w:rsidRDefault="0073644D" w:rsidP="0073644D">
            <w:pPr>
              <w:pStyle w:val="TAC"/>
              <w:rPr>
                <w:rFonts w:eastAsia="SimHei"/>
                <w:iCs/>
                <w:lang w:eastAsia="ja-JP"/>
              </w:rPr>
            </w:pPr>
            <w:del w:id="788"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8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8B" w14:textId="77777777" w:rsidR="0073644D" w:rsidRPr="00E70E95" w:rsidRDefault="0073644D" w:rsidP="0073644D">
            <w:pPr>
              <w:pStyle w:val="TAL"/>
            </w:pPr>
            <w:r w:rsidRPr="006F5F55">
              <w:t xml:space="preserve">The oneM2M System shall enable M2M Gateways to distribute notifications according to how data subscriptions have been grouped/aggregated.  </w:t>
            </w:r>
          </w:p>
        </w:tc>
      </w:tr>
      <w:tr w:rsidR="0073644D" w:rsidRPr="009D5557" w14:paraId="60DDED92" w14:textId="77777777" w:rsidTr="0039424D">
        <w:trPr>
          <w:jc w:val="center"/>
          <w:trPrChange w:id="79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9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8F0598E" w14:textId="77777777" w:rsidR="0073644D" w:rsidRPr="00AE14D5" w:rsidRDefault="0073644D" w:rsidP="0073644D">
            <w:pPr>
              <w:pStyle w:val="TAC"/>
              <w:rPr>
                <w:ins w:id="792" w:author="V4.6.2" w:date="2025-07-01T23:30:00Z" w16du:dateUtc="2025-07-01T14:30:00Z"/>
                <w:rFonts w:eastAsia="SimHei"/>
                <w:iCs/>
                <w:lang w:eastAsia="zh-CN"/>
              </w:rPr>
            </w:pPr>
            <w:ins w:id="793" w:author="V4.6.2" w:date="2025-07-01T23:30:00Z" w16du:dateUtc="2025-07-01T14:30:00Z">
              <w:r>
                <w:rPr>
                  <w:rFonts w:eastAsia="SimHei"/>
                  <w:iCs/>
                  <w:lang w:eastAsia="ja-JP"/>
                </w:rPr>
                <w:t>OSR-</w:t>
              </w:r>
              <w:r>
                <w:rPr>
                  <w:rFonts w:eastAsia="SimHei" w:hint="eastAsia"/>
                  <w:iCs/>
                  <w:lang w:eastAsia="zh-CN"/>
                </w:rPr>
                <w:t>1</w:t>
              </w:r>
              <w:r>
                <w:rPr>
                  <w:rFonts w:eastAsia="SimHei"/>
                  <w:iCs/>
                  <w:lang w:eastAsia="zh-CN"/>
                </w:rPr>
                <w:t>10</w:t>
              </w:r>
            </w:ins>
          </w:p>
          <w:p w14:paraId="60DDED8E" w14:textId="58E85520" w:rsidR="0073644D" w:rsidRPr="00AE14D5" w:rsidDel="00CE39EE" w:rsidRDefault="0073644D" w:rsidP="0073644D">
            <w:pPr>
              <w:pStyle w:val="TAC"/>
              <w:rPr>
                <w:del w:id="794" w:author="V4.6.2" w:date="2025-07-01T23:30:00Z" w16du:dateUtc="2025-07-01T14:30:00Z"/>
                <w:rFonts w:eastAsia="SimHei"/>
                <w:iCs/>
                <w:lang w:eastAsia="zh-CN"/>
              </w:rPr>
            </w:pPr>
            <w:del w:id="795" w:author="V4.6.2" w:date="2025-07-01T23:30:00Z" w16du:dateUtc="2025-07-01T14:30:00Z">
              <w:r w:rsidDel="00CE39EE">
                <w:rPr>
                  <w:rFonts w:eastAsia="SimHei"/>
                  <w:iCs/>
                  <w:lang w:eastAsia="ja-JP"/>
                </w:rPr>
                <w:delText>OSR-</w:delText>
              </w:r>
              <w:r w:rsidDel="00CE39EE">
                <w:rPr>
                  <w:rFonts w:eastAsia="SimHei" w:hint="eastAsia"/>
                  <w:iCs/>
                  <w:lang w:eastAsia="zh-CN"/>
                </w:rPr>
                <w:delText>1</w:delText>
              </w:r>
              <w:r w:rsidDel="00CE39EE">
                <w:rPr>
                  <w:rFonts w:eastAsia="SimHei"/>
                  <w:iCs/>
                  <w:lang w:eastAsia="zh-CN"/>
                </w:rPr>
                <w:delText>10</w:delText>
              </w:r>
            </w:del>
          </w:p>
          <w:p w14:paraId="60DDED8F" w14:textId="1C0B4F5D" w:rsidR="0073644D" w:rsidRPr="00AE14D5" w:rsidRDefault="0073644D" w:rsidP="0073644D">
            <w:pPr>
              <w:pStyle w:val="TAC"/>
              <w:rPr>
                <w:rFonts w:eastAsia="SimHei"/>
                <w:iCs/>
                <w:lang w:eastAsia="ja-JP"/>
              </w:rPr>
            </w:pPr>
            <w:del w:id="796" w:author="V4.6.2" w:date="2025-07-01T23:30:00Z" w16du:dateUtc="2025-07-01T14:30:00Z">
              <w:r w:rsidRPr="00AE14D5" w:rsidDel="00CE39EE">
                <w:rPr>
                  <w:rFonts w:eastAsia="SimHei" w:hint="eastAsia"/>
                  <w:iCs/>
                  <w:lang w:eastAsia="ja-JP"/>
                </w:rPr>
                <w:delText xml:space="preserve">See </w:delText>
              </w:r>
              <w:r w:rsidRPr="00AE14D5" w:rsidDel="00CE39EE">
                <w:rPr>
                  <w:rFonts w:eastAsia="SimHei"/>
                  <w:iCs/>
                  <w:lang w:eastAsia="ja-JP"/>
                </w:rPr>
                <w:fldChar w:fldCharType="begin"/>
              </w:r>
              <w:r w:rsidRPr="00AE14D5" w:rsidDel="00CE39EE">
                <w:rPr>
                  <w:rFonts w:eastAsia="SimHei"/>
                  <w:iCs/>
                  <w:lang w:eastAsia="ja-JP"/>
                </w:rPr>
                <w:delInstrText xml:space="preserve"> FILENAME </w:delInstrText>
              </w:r>
              <w:r w:rsidRPr="00AE14D5" w:rsidDel="00CE39EE">
                <w:rPr>
                  <w:rFonts w:eastAsia="SimHei"/>
                  <w:iCs/>
                  <w:lang w:eastAsia="ja-JP"/>
                </w:rPr>
                <w:fldChar w:fldCharType="separate"/>
              </w:r>
              <w:r w:rsidRPr="00AE14D5" w:rsidDel="00CE39EE">
                <w:rPr>
                  <w:rFonts w:eastAsia="SimHei"/>
                  <w:iCs/>
                  <w:lang w:eastAsia="ja-JP"/>
                </w:rPr>
                <w:delText>REQ-2017-0008R02</w:delText>
              </w:r>
              <w:r w:rsidRPr="00AE14D5" w:rsidDel="00CE39EE">
                <w:rPr>
                  <w:rFonts w:eastAsia="SimHei"/>
                  <w:iCs/>
                  <w:lang w:eastAsia="ja-JP"/>
                </w:rPr>
                <w:fldChar w:fldCharType="end"/>
              </w:r>
            </w:del>
          </w:p>
        </w:tc>
        <w:tc>
          <w:tcPr>
            <w:tcW w:w="7955" w:type="dxa"/>
            <w:tcBorders>
              <w:top w:val="single" w:sz="4" w:space="0" w:color="auto"/>
              <w:left w:val="single" w:sz="4" w:space="0" w:color="auto"/>
              <w:bottom w:val="single" w:sz="4" w:space="0" w:color="auto"/>
              <w:right w:val="single" w:sz="4" w:space="0" w:color="auto"/>
            </w:tcBorders>
            <w:tcPrChange w:id="79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90" w14:textId="77777777" w:rsidR="0073644D" w:rsidRPr="00D57D26" w:rsidRDefault="0073644D" w:rsidP="0073644D">
            <w:pPr>
              <w:pStyle w:val="TAL"/>
              <w:rPr>
                <w:rFonts w:eastAsiaTheme="minorEastAsia"/>
                <w:lang w:eastAsia="zh-CN"/>
              </w:rPr>
            </w:pPr>
            <w:r w:rsidRPr="00E70E95">
              <w:t xml:space="preserve">The oneM2M System shall enable subscriptions to </w:t>
            </w:r>
            <w:proofErr w:type="gramStart"/>
            <w:r w:rsidRPr="00E70E95">
              <w:t>changes</w:t>
            </w:r>
            <w:proofErr w:type="gramEnd"/>
            <w:r w:rsidRPr="00E70E95">
              <w:t xml:space="preserve"> to multiple data sources (e.g. oneM2M resources) which aim to generate data publication (i.e. automatic notifications) if and only if the expected changes to each of those multiple resources occur concurrently.</w:t>
            </w:r>
          </w:p>
        </w:tc>
      </w:tr>
      <w:tr w:rsidR="0073644D" w:rsidRPr="009D5557" w14:paraId="60DDED97" w14:textId="77777777" w:rsidTr="0039424D">
        <w:trPr>
          <w:jc w:val="center"/>
          <w:trPrChange w:id="79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79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377A685" w14:textId="77777777" w:rsidR="0073644D" w:rsidRPr="00D57D26" w:rsidRDefault="0073644D" w:rsidP="0073644D">
            <w:pPr>
              <w:pStyle w:val="TAC"/>
              <w:rPr>
                <w:ins w:id="800" w:author="V4.6.2" w:date="2025-07-01T23:30:00Z" w16du:dateUtc="2025-07-01T14:30:00Z"/>
                <w:rFonts w:eastAsia="SimHei"/>
                <w:iCs/>
                <w:lang w:eastAsia="ja-JP"/>
              </w:rPr>
            </w:pPr>
            <w:ins w:id="801" w:author="V4.6.2" w:date="2025-07-01T23:30:00Z" w16du:dateUtc="2025-07-01T14:30:00Z">
              <w:r w:rsidRPr="00D57D26">
                <w:rPr>
                  <w:rFonts w:eastAsia="SimHei"/>
                  <w:iCs/>
                  <w:lang w:eastAsia="ja-JP"/>
                </w:rPr>
                <w:t>OSR-</w:t>
              </w:r>
              <w:r w:rsidRPr="00D57D26">
                <w:rPr>
                  <w:rFonts w:eastAsia="SimHei" w:hint="eastAsia"/>
                  <w:iCs/>
                  <w:lang w:eastAsia="ja-JP"/>
                </w:rPr>
                <w:t>1</w:t>
              </w:r>
              <w:r>
                <w:rPr>
                  <w:rFonts w:eastAsia="SimHei"/>
                  <w:iCs/>
                  <w:lang w:eastAsia="ja-JP"/>
                </w:rPr>
                <w:t>11</w:t>
              </w:r>
            </w:ins>
          </w:p>
          <w:p w14:paraId="60DDED93" w14:textId="64C4B4A2" w:rsidR="0073644D" w:rsidRPr="00D57D26" w:rsidDel="00CE39EE" w:rsidRDefault="0073644D" w:rsidP="0073644D">
            <w:pPr>
              <w:pStyle w:val="TAC"/>
              <w:rPr>
                <w:del w:id="802" w:author="V4.6.2" w:date="2025-07-01T23:30:00Z" w16du:dateUtc="2025-07-01T14:30:00Z"/>
                <w:rFonts w:eastAsia="SimHei"/>
                <w:iCs/>
                <w:lang w:eastAsia="ja-JP"/>
              </w:rPr>
            </w:pPr>
            <w:del w:id="803" w:author="V4.6.2" w:date="2025-07-01T23:30:00Z" w16du:dateUtc="2025-07-01T14:30:00Z">
              <w:r w:rsidRPr="00D57D26" w:rsidDel="00CE39EE">
                <w:rPr>
                  <w:rFonts w:eastAsia="SimHei"/>
                  <w:iCs/>
                  <w:lang w:eastAsia="ja-JP"/>
                </w:rPr>
                <w:delText>OSR-</w:delText>
              </w:r>
              <w:r w:rsidRPr="00D57D26" w:rsidDel="00CE39EE">
                <w:rPr>
                  <w:rFonts w:eastAsia="SimHei" w:hint="eastAsia"/>
                  <w:iCs/>
                  <w:lang w:eastAsia="ja-JP"/>
                </w:rPr>
                <w:delText>1</w:delText>
              </w:r>
              <w:r w:rsidDel="00CE39EE">
                <w:rPr>
                  <w:rFonts w:eastAsia="SimHei"/>
                  <w:iCs/>
                  <w:lang w:eastAsia="ja-JP"/>
                </w:rPr>
                <w:delText>11</w:delText>
              </w:r>
            </w:del>
          </w:p>
          <w:p w14:paraId="60DDED94" w14:textId="1DC1EB96" w:rsidR="0073644D" w:rsidRPr="00D57D26" w:rsidRDefault="0073644D" w:rsidP="0073644D">
            <w:pPr>
              <w:pStyle w:val="TAC"/>
              <w:rPr>
                <w:rFonts w:eastAsia="SimHei"/>
                <w:iCs/>
                <w:lang w:eastAsia="ja-JP"/>
              </w:rPr>
            </w:pPr>
            <w:del w:id="804" w:author="V4.6.2" w:date="2025-07-01T23:30:00Z" w16du:dateUtc="2025-07-01T14:30:00Z">
              <w:r w:rsidRPr="00D57D26" w:rsidDel="00CE39EE">
                <w:rPr>
                  <w:rFonts w:eastAsia="SimHei" w:hint="eastAsia"/>
                  <w:iCs/>
                  <w:lang w:eastAsia="ja-JP"/>
                </w:rPr>
                <w:delText xml:space="preserve">See </w:delText>
              </w:r>
              <w:r w:rsidRPr="00D57D26" w:rsidDel="00CE39EE">
                <w:rPr>
                  <w:rFonts w:eastAsia="SimHei"/>
                  <w:iCs/>
                  <w:lang w:eastAsia="ja-JP"/>
                </w:rPr>
                <w:delText xml:space="preserve">REQ-2017-0018R01 </w:delText>
              </w:r>
            </w:del>
          </w:p>
        </w:tc>
        <w:tc>
          <w:tcPr>
            <w:tcW w:w="7955" w:type="dxa"/>
            <w:tcBorders>
              <w:top w:val="single" w:sz="4" w:space="0" w:color="auto"/>
              <w:left w:val="single" w:sz="4" w:space="0" w:color="auto"/>
              <w:bottom w:val="single" w:sz="4" w:space="0" w:color="auto"/>
              <w:right w:val="single" w:sz="4" w:space="0" w:color="auto"/>
            </w:tcBorders>
            <w:tcPrChange w:id="80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95" w14:textId="77777777" w:rsidR="0073644D" w:rsidRPr="00D57D26" w:rsidRDefault="0073644D" w:rsidP="0073644D">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r>
      <w:tr w:rsidR="0073644D" w:rsidRPr="009D5557" w14:paraId="60DDED9C" w14:textId="77777777" w:rsidTr="0039424D">
        <w:trPr>
          <w:jc w:val="center"/>
          <w:trPrChange w:id="80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0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4854136" w14:textId="77777777" w:rsidR="0073644D" w:rsidRDefault="0073644D" w:rsidP="0073644D">
            <w:pPr>
              <w:pStyle w:val="TAC"/>
              <w:rPr>
                <w:ins w:id="808" w:author="V4.6.2" w:date="2025-07-01T23:30:00Z" w16du:dateUtc="2025-07-01T14:30:00Z"/>
                <w:rFonts w:eastAsia="SimHei"/>
                <w:iCs/>
                <w:lang w:eastAsia="zh-CN"/>
              </w:rPr>
            </w:pPr>
            <w:ins w:id="809" w:author="V4.6.2" w:date="2025-07-01T23:30:00Z" w16du:dateUtc="2025-07-01T14:30:00Z">
              <w:r>
                <w:rPr>
                  <w:rFonts w:eastAsia="SimHei"/>
                  <w:iCs/>
                  <w:lang w:eastAsia="ja-JP"/>
                </w:rPr>
                <w:t>OSR-</w:t>
              </w:r>
              <w:r>
                <w:rPr>
                  <w:rFonts w:eastAsia="SimHei" w:hint="eastAsia"/>
                  <w:iCs/>
                  <w:lang w:eastAsia="zh-CN"/>
                </w:rPr>
                <w:t>112</w:t>
              </w:r>
            </w:ins>
          </w:p>
          <w:p w14:paraId="60DDED98" w14:textId="72B39196" w:rsidR="0073644D" w:rsidDel="00CE39EE" w:rsidRDefault="0073644D" w:rsidP="0073644D">
            <w:pPr>
              <w:pStyle w:val="TAC"/>
              <w:rPr>
                <w:del w:id="810" w:author="V4.6.2" w:date="2025-07-01T23:30:00Z" w16du:dateUtc="2025-07-01T14:30:00Z"/>
                <w:rFonts w:eastAsia="SimHei"/>
                <w:iCs/>
                <w:lang w:eastAsia="zh-CN"/>
              </w:rPr>
            </w:pPr>
            <w:del w:id="811" w:author="V4.6.2" w:date="2025-07-01T23:30:00Z" w16du:dateUtc="2025-07-01T14:30:00Z">
              <w:r w:rsidDel="00CE39EE">
                <w:rPr>
                  <w:rFonts w:eastAsia="SimHei"/>
                  <w:iCs/>
                  <w:lang w:eastAsia="ja-JP"/>
                </w:rPr>
                <w:delText>OSR-</w:delText>
              </w:r>
              <w:r w:rsidDel="00CE39EE">
                <w:rPr>
                  <w:rFonts w:eastAsia="SimHei" w:hint="eastAsia"/>
                  <w:iCs/>
                  <w:lang w:eastAsia="zh-CN"/>
                </w:rPr>
                <w:delText>112</w:delText>
              </w:r>
            </w:del>
          </w:p>
          <w:p w14:paraId="60DDED99" w14:textId="0756B5B3" w:rsidR="0073644D" w:rsidRPr="00D57D26" w:rsidRDefault="0073644D" w:rsidP="0073644D">
            <w:pPr>
              <w:pStyle w:val="TAC"/>
              <w:rPr>
                <w:rFonts w:eastAsia="SimHei"/>
                <w:iCs/>
                <w:lang w:eastAsia="zh-CN"/>
              </w:rPr>
            </w:pPr>
            <w:del w:id="812" w:author="V4.6.2" w:date="2025-07-01T23:30:00Z" w16du:dateUtc="2025-07-01T14:30:00Z">
              <w:r w:rsidDel="00CE39EE">
                <w:rPr>
                  <w:rFonts w:eastAsia="SimHei" w:hint="eastAsia"/>
                  <w:iCs/>
                  <w:lang w:eastAsia="zh-CN"/>
                </w:rPr>
                <w:delText xml:space="preserve">See </w:delText>
              </w:r>
              <w:r w:rsidRPr="00A50945" w:rsidDel="00CE39EE">
                <w:rPr>
                  <w:rFonts w:eastAsia="SimHei"/>
                  <w:iCs/>
                  <w:lang w:eastAsia="zh-CN"/>
                </w:rPr>
                <w:delText>REQ-2017-0030R05</w:delText>
              </w:r>
            </w:del>
          </w:p>
        </w:tc>
        <w:tc>
          <w:tcPr>
            <w:tcW w:w="7955" w:type="dxa"/>
            <w:tcBorders>
              <w:top w:val="single" w:sz="4" w:space="0" w:color="auto"/>
              <w:left w:val="single" w:sz="4" w:space="0" w:color="auto"/>
              <w:bottom w:val="single" w:sz="4" w:space="0" w:color="auto"/>
              <w:right w:val="single" w:sz="4" w:space="0" w:color="auto"/>
            </w:tcBorders>
            <w:tcPrChange w:id="81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9A" w14:textId="77777777" w:rsidR="0073644D" w:rsidRPr="00D57D26" w:rsidRDefault="0073644D" w:rsidP="0073644D">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r>
      <w:tr w:rsidR="0073644D" w:rsidRPr="009D5557" w14:paraId="60DDEDA1" w14:textId="77777777" w:rsidTr="0039424D">
        <w:trPr>
          <w:jc w:val="center"/>
          <w:trPrChange w:id="81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1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24B1C73" w14:textId="77777777" w:rsidR="0073644D" w:rsidRDefault="0073644D" w:rsidP="0073644D">
            <w:pPr>
              <w:pStyle w:val="TAC"/>
              <w:rPr>
                <w:ins w:id="816" w:author="V4.6.2" w:date="2025-07-01T23:30:00Z" w16du:dateUtc="2025-07-01T14:30:00Z"/>
                <w:rFonts w:eastAsia="SimHei"/>
                <w:iCs/>
                <w:lang w:eastAsia="zh-CN"/>
              </w:rPr>
            </w:pPr>
            <w:ins w:id="817" w:author="V4.6.2" w:date="2025-07-01T23:30:00Z" w16du:dateUtc="2025-07-01T14:30:00Z">
              <w:r w:rsidRPr="00BD2B3A">
                <w:rPr>
                  <w:rFonts w:eastAsia="SimHei"/>
                  <w:iCs/>
                  <w:lang w:eastAsia="ja-JP"/>
                </w:rPr>
                <w:t>OSR-</w:t>
              </w:r>
              <w:r>
                <w:rPr>
                  <w:rFonts w:eastAsia="SimHei" w:hint="eastAsia"/>
                  <w:iCs/>
                  <w:lang w:eastAsia="zh-CN"/>
                </w:rPr>
                <w:t>11</w:t>
              </w:r>
              <w:r>
                <w:rPr>
                  <w:rFonts w:eastAsia="SimHei"/>
                  <w:iCs/>
                  <w:lang w:eastAsia="ja-JP"/>
                </w:rPr>
                <w:t>3</w:t>
              </w:r>
            </w:ins>
          </w:p>
          <w:p w14:paraId="60DDED9D" w14:textId="2CC1EB05" w:rsidR="0073644D" w:rsidDel="00CE39EE" w:rsidRDefault="0073644D" w:rsidP="0073644D">
            <w:pPr>
              <w:pStyle w:val="TAC"/>
              <w:rPr>
                <w:del w:id="818" w:author="V4.6.2" w:date="2025-07-01T23:30:00Z" w16du:dateUtc="2025-07-01T14:30:00Z"/>
                <w:rFonts w:eastAsia="SimHei"/>
                <w:iCs/>
                <w:lang w:eastAsia="zh-CN"/>
              </w:rPr>
            </w:pPr>
            <w:del w:id="819" w:author="V4.6.2" w:date="2025-07-01T23:30:00Z" w16du:dateUtc="2025-07-01T14:30:00Z">
              <w:r w:rsidRPr="00BD2B3A" w:rsidDel="00CE39EE">
                <w:rPr>
                  <w:rFonts w:eastAsia="SimHei"/>
                  <w:iCs/>
                  <w:lang w:eastAsia="ja-JP"/>
                </w:rPr>
                <w:delText>OSR-</w:delText>
              </w:r>
              <w:r w:rsidDel="00CE39EE">
                <w:rPr>
                  <w:rFonts w:eastAsia="SimHei" w:hint="eastAsia"/>
                  <w:iCs/>
                  <w:lang w:eastAsia="zh-CN"/>
                </w:rPr>
                <w:delText>11</w:delText>
              </w:r>
              <w:r w:rsidDel="00CE39EE">
                <w:rPr>
                  <w:rFonts w:eastAsia="SimHei"/>
                  <w:iCs/>
                  <w:lang w:eastAsia="ja-JP"/>
                </w:rPr>
                <w:delText>3</w:delText>
              </w:r>
            </w:del>
          </w:p>
          <w:p w14:paraId="60DDED9E" w14:textId="1625C6DF" w:rsidR="0073644D" w:rsidRPr="00D57D26" w:rsidRDefault="0073644D" w:rsidP="0073644D">
            <w:pPr>
              <w:pStyle w:val="TAC"/>
              <w:rPr>
                <w:rFonts w:eastAsia="SimHei"/>
                <w:iCs/>
                <w:lang w:eastAsia="zh-CN"/>
              </w:rPr>
            </w:pPr>
            <w:del w:id="820" w:author="V4.6.2" w:date="2025-07-01T23:30:00Z" w16du:dateUtc="2025-07-01T14:30:00Z">
              <w:r w:rsidDel="00CE39EE">
                <w:rPr>
                  <w:rFonts w:eastAsia="SimHei" w:hint="eastAsia"/>
                  <w:iCs/>
                  <w:lang w:eastAsia="zh-CN"/>
                </w:rPr>
                <w:delText xml:space="preserve">See </w:delText>
              </w:r>
              <w:r w:rsidRPr="00A50945" w:rsidDel="00CE39EE">
                <w:rPr>
                  <w:rFonts w:eastAsia="SimHei"/>
                  <w:iCs/>
                  <w:lang w:eastAsia="zh-CN"/>
                </w:rPr>
                <w:delText>REQ-2017-0030R05</w:delText>
              </w:r>
            </w:del>
          </w:p>
        </w:tc>
        <w:tc>
          <w:tcPr>
            <w:tcW w:w="7955" w:type="dxa"/>
            <w:tcBorders>
              <w:top w:val="single" w:sz="4" w:space="0" w:color="auto"/>
              <w:left w:val="single" w:sz="4" w:space="0" w:color="auto"/>
              <w:bottom w:val="single" w:sz="4" w:space="0" w:color="auto"/>
              <w:right w:val="single" w:sz="4" w:space="0" w:color="auto"/>
            </w:tcBorders>
            <w:tcPrChange w:id="82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9F" w14:textId="77777777" w:rsidR="0073644D" w:rsidRPr="00D57D26" w:rsidRDefault="0073644D" w:rsidP="0073644D">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w:t>
            </w:r>
            <w:proofErr w:type="gramEnd"/>
            <w:r w:rsidRPr="006C421F">
              <w:rPr>
                <w:rFonts w:ascii="Arial" w:hAnsi="Arial"/>
                <w:sz w:val="18"/>
              </w:rPr>
              <w:t>2M device</w:t>
            </w:r>
            <w:r>
              <w:rPr>
                <w:rFonts w:ascii="Arial" w:hAnsi="Arial"/>
                <w:sz w:val="18"/>
              </w:rPr>
              <w:t>s</w:t>
            </w:r>
            <w:r w:rsidRPr="006C421F">
              <w:rPr>
                <w:rFonts w:ascii="Arial" w:hAnsi="Arial"/>
                <w:sz w:val="18"/>
              </w:rPr>
              <w:t xml:space="preserve"> either directly or via a gateway.</w:t>
            </w:r>
          </w:p>
        </w:tc>
      </w:tr>
      <w:tr w:rsidR="0073644D" w:rsidRPr="009D5557" w14:paraId="60DDEDA6" w14:textId="77777777" w:rsidTr="0039424D">
        <w:trPr>
          <w:jc w:val="center"/>
          <w:trPrChange w:id="82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2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A808727" w14:textId="77777777" w:rsidR="0073644D" w:rsidRDefault="0073644D" w:rsidP="0073644D">
            <w:pPr>
              <w:pStyle w:val="TAC"/>
              <w:rPr>
                <w:ins w:id="824" w:author="V4.6.2" w:date="2025-07-01T23:30:00Z" w16du:dateUtc="2025-07-01T14:30:00Z"/>
                <w:rFonts w:eastAsia="SimHei"/>
                <w:iCs/>
                <w:lang w:eastAsia="zh-CN"/>
              </w:rPr>
            </w:pPr>
            <w:ins w:id="825" w:author="V4.6.2" w:date="2025-07-01T23:30:00Z" w16du:dateUtc="2025-07-01T14:30:00Z">
              <w:r w:rsidRPr="00BD2B3A">
                <w:rPr>
                  <w:rFonts w:eastAsia="SimHei"/>
                  <w:iCs/>
                  <w:lang w:eastAsia="ja-JP"/>
                </w:rPr>
                <w:t>OSR-</w:t>
              </w:r>
              <w:r>
                <w:rPr>
                  <w:rFonts w:eastAsia="SimHei" w:hint="eastAsia"/>
                  <w:iCs/>
                  <w:lang w:eastAsia="zh-CN"/>
                </w:rPr>
                <w:t>11</w:t>
              </w:r>
              <w:r>
                <w:rPr>
                  <w:rFonts w:eastAsia="SimHei"/>
                  <w:iCs/>
                  <w:lang w:eastAsia="ja-JP"/>
                </w:rPr>
                <w:t>4</w:t>
              </w:r>
            </w:ins>
          </w:p>
          <w:p w14:paraId="60DDEDA2" w14:textId="7B92FD57" w:rsidR="0073644D" w:rsidDel="00CE39EE" w:rsidRDefault="0073644D" w:rsidP="0073644D">
            <w:pPr>
              <w:pStyle w:val="TAC"/>
              <w:rPr>
                <w:del w:id="826" w:author="V4.6.2" w:date="2025-07-01T23:30:00Z" w16du:dateUtc="2025-07-01T14:30:00Z"/>
                <w:rFonts w:eastAsia="SimHei"/>
                <w:iCs/>
                <w:lang w:eastAsia="zh-CN"/>
              </w:rPr>
            </w:pPr>
            <w:del w:id="827" w:author="V4.6.2" w:date="2025-07-01T23:30:00Z" w16du:dateUtc="2025-07-01T14:30:00Z">
              <w:r w:rsidRPr="00BD2B3A" w:rsidDel="00CE39EE">
                <w:rPr>
                  <w:rFonts w:eastAsia="SimHei"/>
                  <w:iCs/>
                  <w:lang w:eastAsia="ja-JP"/>
                </w:rPr>
                <w:delText>OSR-</w:delText>
              </w:r>
              <w:r w:rsidDel="00CE39EE">
                <w:rPr>
                  <w:rFonts w:eastAsia="SimHei" w:hint="eastAsia"/>
                  <w:iCs/>
                  <w:lang w:eastAsia="zh-CN"/>
                </w:rPr>
                <w:delText>11</w:delText>
              </w:r>
              <w:r w:rsidDel="00CE39EE">
                <w:rPr>
                  <w:rFonts w:eastAsia="SimHei"/>
                  <w:iCs/>
                  <w:lang w:eastAsia="ja-JP"/>
                </w:rPr>
                <w:delText>4</w:delText>
              </w:r>
            </w:del>
          </w:p>
          <w:p w14:paraId="60DDEDA3" w14:textId="2081B16E" w:rsidR="0073644D" w:rsidRPr="00D57D26" w:rsidRDefault="0073644D" w:rsidP="0073644D">
            <w:pPr>
              <w:pStyle w:val="TAC"/>
              <w:rPr>
                <w:rFonts w:eastAsia="SimHei"/>
                <w:iCs/>
                <w:lang w:eastAsia="zh-CN"/>
              </w:rPr>
            </w:pPr>
            <w:del w:id="828" w:author="V4.6.2" w:date="2025-07-01T23:30:00Z" w16du:dateUtc="2025-07-01T14:30:00Z">
              <w:r w:rsidDel="00CE39EE">
                <w:rPr>
                  <w:rFonts w:eastAsia="SimHei" w:hint="eastAsia"/>
                  <w:iCs/>
                  <w:lang w:eastAsia="zh-CN"/>
                </w:rPr>
                <w:delText xml:space="preserve">See </w:delText>
              </w:r>
              <w:r w:rsidRPr="00A50945" w:rsidDel="00CE39EE">
                <w:rPr>
                  <w:rFonts w:eastAsia="SimHei"/>
                  <w:iCs/>
                  <w:lang w:eastAsia="zh-CN"/>
                </w:rPr>
                <w:delText>REQ-2017-0030R05</w:delText>
              </w:r>
            </w:del>
          </w:p>
        </w:tc>
        <w:tc>
          <w:tcPr>
            <w:tcW w:w="7955" w:type="dxa"/>
            <w:tcBorders>
              <w:top w:val="single" w:sz="4" w:space="0" w:color="auto"/>
              <w:left w:val="single" w:sz="4" w:space="0" w:color="auto"/>
              <w:bottom w:val="single" w:sz="4" w:space="0" w:color="auto"/>
              <w:right w:val="single" w:sz="4" w:space="0" w:color="auto"/>
            </w:tcBorders>
            <w:tcPrChange w:id="82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A4"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830" w:author="V4.6.2" w:date="2025-07-01T23:08:00Z" w16du:dateUtc="2025-07-01T14:08:00Z">
                  <w:rPr/>
                </w:rPrChange>
              </w:rPr>
              <w:t xml:space="preserve">The oneM2M System shall </w:t>
            </w:r>
            <w:proofErr w:type="gramStart"/>
            <w:r w:rsidRPr="005F5ED1">
              <w:rPr>
                <w:rFonts w:ascii="Arial" w:hAnsi="Arial" w:cs="Arial"/>
                <w:sz w:val="18"/>
                <w:szCs w:val="18"/>
                <w:rPrChange w:id="831" w:author="V4.6.2" w:date="2025-07-01T23:08:00Z" w16du:dateUtc="2025-07-01T14:08:00Z">
                  <w:rPr/>
                </w:rPrChange>
              </w:rPr>
              <w:t>enable  exchange</w:t>
            </w:r>
            <w:proofErr w:type="gramEnd"/>
            <w:r w:rsidRPr="005F5ED1">
              <w:rPr>
                <w:rFonts w:ascii="Arial" w:hAnsi="Arial" w:cs="Arial"/>
                <w:sz w:val="18"/>
                <w:szCs w:val="18"/>
                <w:rPrChange w:id="832" w:author="V4.6.2" w:date="2025-07-01T23:08:00Z" w16du:dateUtc="2025-07-01T14:08:00Z">
                  <w:rPr/>
                </w:rPrChange>
              </w:rPr>
              <w:t xml:space="preserve"> of information between M2M applications </w:t>
            </w:r>
            <w:proofErr w:type="spellStart"/>
            <w:r w:rsidRPr="005F5ED1">
              <w:rPr>
                <w:rFonts w:ascii="Arial" w:hAnsi="Arial" w:cs="Arial"/>
                <w:sz w:val="18"/>
                <w:szCs w:val="18"/>
                <w:rPrChange w:id="833" w:author="V4.6.2" w:date="2025-07-01T23:08:00Z" w16du:dateUtc="2025-07-01T14:08:00Z">
                  <w:rPr/>
                </w:rPrChange>
              </w:rPr>
              <w:t>viathe</w:t>
            </w:r>
            <w:proofErr w:type="spellEnd"/>
            <w:r w:rsidRPr="005F5ED1">
              <w:rPr>
                <w:rFonts w:ascii="Arial" w:hAnsi="Arial" w:cs="Arial"/>
                <w:sz w:val="18"/>
                <w:szCs w:val="18"/>
                <w:rPrChange w:id="834" w:author="V4.6.2" w:date="2025-07-01T23:08:00Z" w16du:dateUtc="2025-07-01T14:08:00Z">
                  <w:rPr/>
                </w:rPrChange>
              </w:rPr>
              <w:t xml:space="preserve"> </w:t>
            </w:r>
            <w:r w:rsidRPr="005F5ED1">
              <w:rPr>
                <w:rFonts w:ascii="Arial" w:hAnsi="Arial" w:cs="Arial"/>
                <w:sz w:val="18"/>
                <w:szCs w:val="18"/>
              </w:rPr>
              <w:t>Infrastructure Domain</w:t>
            </w:r>
            <w:r w:rsidRPr="005F5ED1" w:rsidDel="0008200B">
              <w:rPr>
                <w:rFonts w:ascii="Arial" w:hAnsi="Arial" w:cs="Arial"/>
                <w:sz w:val="18"/>
                <w:szCs w:val="18"/>
                <w:rPrChange w:id="835" w:author="V4.6.2" w:date="2025-07-01T23:08:00Z" w16du:dateUtc="2025-07-01T14:08:00Z">
                  <w:rPr/>
                </w:rPrChange>
              </w:rPr>
              <w:t xml:space="preserve"> </w:t>
            </w:r>
            <w:r w:rsidRPr="005F5ED1">
              <w:rPr>
                <w:rFonts w:ascii="Arial" w:hAnsi="Arial" w:cs="Arial"/>
                <w:sz w:val="18"/>
                <w:szCs w:val="18"/>
                <w:rPrChange w:id="836" w:author="V4.6.2" w:date="2025-07-01T23:08:00Z" w16du:dateUtc="2025-07-01T14:08:00Z">
                  <w:rPr/>
                </w:rPrChange>
              </w:rPr>
              <w:t>.</w:t>
            </w:r>
          </w:p>
        </w:tc>
      </w:tr>
      <w:tr w:rsidR="0073644D" w:rsidRPr="009D5557" w14:paraId="60DDEDAB" w14:textId="77777777" w:rsidTr="0039424D">
        <w:trPr>
          <w:jc w:val="center"/>
          <w:trPrChange w:id="83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3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E418558" w14:textId="77777777" w:rsidR="0073644D" w:rsidRDefault="0073644D" w:rsidP="0073644D">
            <w:pPr>
              <w:pStyle w:val="TAC"/>
              <w:rPr>
                <w:ins w:id="839" w:author="V4.6.2" w:date="2025-07-01T23:30:00Z" w16du:dateUtc="2025-07-01T14:30:00Z"/>
                <w:rFonts w:eastAsia="SimHei"/>
                <w:iCs/>
                <w:lang w:eastAsia="zh-CN"/>
              </w:rPr>
            </w:pPr>
            <w:ins w:id="840" w:author="V4.6.2" w:date="2025-07-01T23:30:00Z" w16du:dateUtc="2025-07-01T14:30:00Z">
              <w:r w:rsidRPr="00BD2B3A">
                <w:rPr>
                  <w:rFonts w:eastAsia="SimHei"/>
                  <w:iCs/>
                  <w:lang w:eastAsia="ja-JP"/>
                </w:rPr>
                <w:t>OSR-</w:t>
              </w:r>
              <w:r>
                <w:rPr>
                  <w:rFonts w:eastAsia="SimHei" w:hint="eastAsia"/>
                  <w:iCs/>
                  <w:lang w:eastAsia="zh-CN"/>
                </w:rPr>
                <w:t>115</w:t>
              </w:r>
            </w:ins>
          </w:p>
          <w:p w14:paraId="60DDEDA7" w14:textId="33D7F6C9" w:rsidR="0073644D" w:rsidDel="00CE39EE" w:rsidRDefault="0073644D" w:rsidP="0073644D">
            <w:pPr>
              <w:pStyle w:val="TAC"/>
              <w:rPr>
                <w:del w:id="841" w:author="V4.6.2" w:date="2025-07-01T23:30:00Z" w16du:dateUtc="2025-07-01T14:30:00Z"/>
                <w:rFonts w:eastAsia="SimHei"/>
                <w:iCs/>
                <w:lang w:eastAsia="zh-CN"/>
              </w:rPr>
            </w:pPr>
            <w:del w:id="842" w:author="V4.6.2" w:date="2025-07-01T23:30:00Z" w16du:dateUtc="2025-07-01T14:30:00Z">
              <w:r w:rsidRPr="00BD2B3A" w:rsidDel="00CE39EE">
                <w:rPr>
                  <w:rFonts w:eastAsia="SimHei"/>
                  <w:iCs/>
                  <w:lang w:eastAsia="ja-JP"/>
                </w:rPr>
                <w:delText>OSR-</w:delText>
              </w:r>
              <w:r w:rsidDel="00CE39EE">
                <w:rPr>
                  <w:rFonts w:eastAsia="SimHei" w:hint="eastAsia"/>
                  <w:iCs/>
                  <w:lang w:eastAsia="zh-CN"/>
                </w:rPr>
                <w:delText>115</w:delText>
              </w:r>
            </w:del>
          </w:p>
          <w:p w14:paraId="60DDEDA8" w14:textId="06F0C851" w:rsidR="0073644D" w:rsidRPr="00D57D26" w:rsidRDefault="0073644D" w:rsidP="0073644D">
            <w:pPr>
              <w:pStyle w:val="TAC"/>
              <w:rPr>
                <w:rFonts w:eastAsia="SimHei"/>
                <w:iCs/>
                <w:lang w:eastAsia="zh-CN"/>
              </w:rPr>
            </w:pPr>
            <w:del w:id="843" w:author="V4.6.2" w:date="2025-07-01T23:30:00Z" w16du:dateUtc="2025-07-01T14:30:00Z">
              <w:r w:rsidDel="00CE39EE">
                <w:rPr>
                  <w:rFonts w:eastAsia="SimHei" w:hint="eastAsia"/>
                  <w:iCs/>
                  <w:lang w:eastAsia="zh-CN"/>
                </w:rPr>
                <w:delText xml:space="preserve">See </w:delText>
              </w:r>
              <w:r w:rsidRPr="00A50945" w:rsidDel="00CE39EE">
                <w:rPr>
                  <w:rFonts w:eastAsia="SimHei"/>
                  <w:iCs/>
                  <w:lang w:eastAsia="zh-CN"/>
                </w:rPr>
                <w:delText>REQ-2017-0030R05</w:delText>
              </w:r>
            </w:del>
          </w:p>
        </w:tc>
        <w:tc>
          <w:tcPr>
            <w:tcW w:w="7955" w:type="dxa"/>
            <w:tcBorders>
              <w:top w:val="single" w:sz="4" w:space="0" w:color="auto"/>
              <w:left w:val="single" w:sz="4" w:space="0" w:color="auto"/>
              <w:bottom w:val="single" w:sz="4" w:space="0" w:color="auto"/>
              <w:right w:val="single" w:sz="4" w:space="0" w:color="auto"/>
            </w:tcBorders>
            <w:tcPrChange w:id="84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A9"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845" w:author="V4.6.2" w:date="2025-07-01T23:08:00Z" w16du:dateUtc="2025-07-01T14:08:00Z">
                  <w:rPr/>
                </w:rPrChange>
              </w:rPr>
              <w:t>The oneM2M system shall be able to support service requests from M2M applications for communication with QoS requirement e.g. higher delivery priority, reliable delivery.</w:t>
            </w:r>
          </w:p>
        </w:tc>
      </w:tr>
      <w:tr w:rsidR="0073644D" w:rsidRPr="009D5557" w14:paraId="60DDEDB0" w14:textId="77777777" w:rsidTr="0039424D">
        <w:trPr>
          <w:jc w:val="center"/>
          <w:trPrChange w:id="84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4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24FAA16" w14:textId="77777777" w:rsidR="0073644D" w:rsidRDefault="0073644D" w:rsidP="0073644D">
            <w:pPr>
              <w:pStyle w:val="TAC"/>
              <w:rPr>
                <w:ins w:id="848" w:author="V4.6.2" w:date="2025-07-01T23:30:00Z" w16du:dateUtc="2025-07-01T14:30:00Z"/>
                <w:rFonts w:eastAsia="SimHei"/>
                <w:iCs/>
                <w:lang w:eastAsia="zh-CN"/>
              </w:rPr>
            </w:pPr>
            <w:ins w:id="849" w:author="V4.6.2" w:date="2025-07-01T23:30:00Z" w16du:dateUtc="2025-07-01T14:30:00Z">
              <w:r w:rsidRPr="00BD2B3A">
                <w:rPr>
                  <w:rFonts w:eastAsia="SimHei"/>
                  <w:iCs/>
                  <w:lang w:eastAsia="ja-JP"/>
                </w:rPr>
                <w:t>OSR-</w:t>
              </w:r>
              <w:r>
                <w:rPr>
                  <w:rFonts w:eastAsia="SimHei" w:hint="eastAsia"/>
                  <w:iCs/>
                  <w:lang w:eastAsia="zh-CN"/>
                </w:rPr>
                <w:t>116</w:t>
              </w:r>
            </w:ins>
          </w:p>
          <w:p w14:paraId="60DDEDAC" w14:textId="60A11F8C" w:rsidR="0073644D" w:rsidDel="00CE39EE" w:rsidRDefault="0073644D" w:rsidP="0073644D">
            <w:pPr>
              <w:pStyle w:val="TAC"/>
              <w:rPr>
                <w:del w:id="850" w:author="V4.6.2" w:date="2025-07-01T23:30:00Z" w16du:dateUtc="2025-07-01T14:30:00Z"/>
                <w:rFonts w:eastAsia="SimHei"/>
                <w:iCs/>
                <w:lang w:eastAsia="zh-CN"/>
              </w:rPr>
            </w:pPr>
            <w:del w:id="851" w:author="V4.6.2" w:date="2025-07-01T23:30:00Z" w16du:dateUtc="2025-07-01T14:30:00Z">
              <w:r w:rsidRPr="00BD2B3A" w:rsidDel="00CE39EE">
                <w:rPr>
                  <w:rFonts w:eastAsia="SimHei"/>
                  <w:iCs/>
                  <w:lang w:eastAsia="ja-JP"/>
                </w:rPr>
                <w:delText>OSR-</w:delText>
              </w:r>
              <w:r w:rsidDel="00CE39EE">
                <w:rPr>
                  <w:rFonts w:eastAsia="SimHei" w:hint="eastAsia"/>
                  <w:iCs/>
                  <w:lang w:eastAsia="zh-CN"/>
                </w:rPr>
                <w:delText>116</w:delText>
              </w:r>
            </w:del>
          </w:p>
          <w:p w14:paraId="60DDEDAD" w14:textId="738C8ED0" w:rsidR="0073644D" w:rsidRPr="00D57D26" w:rsidRDefault="0073644D" w:rsidP="0073644D">
            <w:pPr>
              <w:pStyle w:val="TAC"/>
              <w:rPr>
                <w:rFonts w:eastAsia="SimHei"/>
                <w:iCs/>
                <w:lang w:eastAsia="zh-CN"/>
              </w:rPr>
            </w:pPr>
            <w:del w:id="852" w:author="V4.6.2" w:date="2025-07-01T23:30:00Z" w16du:dateUtc="2025-07-01T14:30:00Z">
              <w:r w:rsidDel="00CE39EE">
                <w:rPr>
                  <w:rFonts w:eastAsia="SimHei" w:hint="eastAsia"/>
                  <w:iCs/>
                  <w:lang w:eastAsia="zh-CN"/>
                </w:rPr>
                <w:delText xml:space="preserve">See </w:delText>
              </w:r>
              <w:r w:rsidRPr="00A50945" w:rsidDel="00CE39EE">
                <w:rPr>
                  <w:rFonts w:eastAsia="SimHei"/>
                  <w:iCs/>
                  <w:lang w:eastAsia="zh-CN"/>
                </w:rPr>
                <w:delText>REQ-2017-0030R05</w:delText>
              </w:r>
            </w:del>
          </w:p>
        </w:tc>
        <w:tc>
          <w:tcPr>
            <w:tcW w:w="7955" w:type="dxa"/>
            <w:tcBorders>
              <w:top w:val="single" w:sz="4" w:space="0" w:color="auto"/>
              <w:left w:val="single" w:sz="4" w:space="0" w:color="auto"/>
              <w:bottom w:val="single" w:sz="4" w:space="0" w:color="auto"/>
              <w:right w:val="single" w:sz="4" w:space="0" w:color="auto"/>
            </w:tcBorders>
            <w:tcPrChange w:id="85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AE"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854" w:author="V4.6.2" w:date="2025-07-01T23:08:00Z" w16du:dateUtc="2025-07-01T14:08:00Z">
                  <w:rPr/>
                </w:rPrChange>
              </w:rPr>
              <w:t>The oneM2M system shall be able to support requests with time expiration or geography restriction.</w:t>
            </w:r>
          </w:p>
        </w:tc>
      </w:tr>
      <w:tr w:rsidR="0073644D" w:rsidRPr="009D5557" w14:paraId="60DDEDB5" w14:textId="77777777" w:rsidTr="0039424D">
        <w:trPr>
          <w:jc w:val="center"/>
          <w:trPrChange w:id="85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5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2966E0E" w14:textId="77777777" w:rsidR="0073644D" w:rsidRDefault="0073644D" w:rsidP="0073644D">
            <w:pPr>
              <w:pStyle w:val="TAC"/>
              <w:rPr>
                <w:ins w:id="857" w:author="V4.6.2" w:date="2025-07-01T23:30:00Z" w16du:dateUtc="2025-07-01T14:30:00Z"/>
                <w:rFonts w:eastAsia="SimHei"/>
                <w:iCs/>
                <w:lang w:eastAsia="zh-CN"/>
              </w:rPr>
            </w:pPr>
            <w:ins w:id="858" w:author="V4.6.2" w:date="2025-07-01T23:30:00Z" w16du:dateUtc="2025-07-01T14:30:00Z">
              <w:r w:rsidRPr="000E025D">
                <w:rPr>
                  <w:rFonts w:eastAsia="SimHei"/>
                  <w:iCs/>
                  <w:lang w:eastAsia="ja-JP"/>
                </w:rPr>
                <w:t>OSR-</w:t>
              </w:r>
              <w:r>
                <w:rPr>
                  <w:rFonts w:eastAsia="SimHei" w:hint="eastAsia"/>
                  <w:iCs/>
                  <w:lang w:eastAsia="zh-CN"/>
                </w:rPr>
                <w:t>117</w:t>
              </w:r>
            </w:ins>
          </w:p>
          <w:p w14:paraId="60DDEDB1" w14:textId="21BF6E31" w:rsidR="0073644D" w:rsidDel="00CE39EE" w:rsidRDefault="0073644D" w:rsidP="0073644D">
            <w:pPr>
              <w:pStyle w:val="TAC"/>
              <w:rPr>
                <w:del w:id="859" w:author="V4.6.2" w:date="2025-07-01T23:30:00Z" w16du:dateUtc="2025-07-01T14:30:00Z"/>
                <w:rFonts w:eastAsia="SimHei"/>
                <w:iCs/>
                <w:lang w:eastAsia="zh-CN"/>
              </w:rPr>
            </w:pPr>
            <w:del w:id="860" w:author="V4.6.2" w:date="2025-07-01T23:30:00Z" w16du:dateUtc="2025-07-01T14:30:00Z">
              <w:r w:rsidRPr="000E025D" w:rsidDel="00CE39EE">
                <w:rPr>
                  <w:rFonts w:eastAsia="SimHei"/>
                  <w:iCs/>
                  <w:lang w:eastAsia="ja-JP"/>
                </w:rPr>
                <w:delText>OSR-</w:delText>
              </w:r>
              <w:r w:rsidDel="00CE39EE">
                <w:rPr>
                  <w:rFonts w:eastAsia="SimHei" w:hint="eastAsia"/>
                  <w:iCs/>
                  <w:lang w:eastAsia="zh-CN"/>
                </w:rPr>
                <w:delText>117</w:delText>
              </w:r>
            </w:del>
          </w:p>
          <w:p w14:paraId="60DDEDB2" w14:textId="54AF427C" w:rsidR="0073644D" w:rsidRPr="00D57D26" w:rsidRDefault="0073644D" w:rsidP="0073644D">
            <w:pPr>
              <w:pStyle w:val="TAC"/>
              <w:rPr>
                <w:rFonts w:eastAsia="SimHei"/>
                <w:iCs/>
                <w:lang w:eastAsia="zh-CN"/>
              </w:rPr>
            </w:pPr>
            <w:del w:id="861" w:author="V4.6.2" w:date="2025-07-01T23:30:00Z" w16du:dateUtc="2025-07-01T14:30:00Z">
              <w:r w:rsidDel="00CE39EE">
                <w:rPr>
                  <w:rFonts w:eastAsia="SimHei" w:hint="eastAsia"/>
                  <w:iCs/>
                  <w:lang w:eastAsia="zh-CN"/>
                </w:rPr>
                <w:delText xml:space="preserve">See </w:delText>
              </w:r>
              <w:r w:rsidRPr="00A50945" w:rsidDel="00CE39EE">
                <w:rPr>
                  <w:rFonts w:eastAsia="SimHei"/>
                  <w:iCs/>
                  <w:lang w:eastAsia="zh-CN"/>
                </w:rPr>
                <w:delText>REQ-2017-0030R05</w:delText>
              </w:r>
            </w:del>
          </w:p>
        </w:tc>
        <w:tc>
          <w:tcPr>
            <w:tcW w:w="7955" w:type="dxa"/>
            <w:tcBorders>
              <w:top w:val="single" w:sz="4" w:space="0" w:color="auto"/>
              <w:left w:val="single" w:sz="4" w:space="0" w:color="auto"/>
              <w:bottom w:val="single" w:sz="4" w:space="0" w:color="auto"/>
              <w:right w:val="single" w:sz="4" w:space="0" w:color="auto"/>
            </w:tcBorders>
            <w:tcPrChange w:id="86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B3" w14:textId="77777777" w:rsidR="0073644D" w:rsidRPr="00D57D26" w:rsidRDefault="0073644D" w:rsidP="0073644D">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 xml:space="preserve">The oneM2M System shall </w:t>
            </w:r>
            <w:proofErr w:type="gramStart"/>
            <w:r w:rsidRPr="000E025D">
              <w:rPr>
                <w:rFonts w:ascii="Arial" w:eastAsia="SimHei" w:hAnsi="Arial"/>
                <w:iCs/>
                <w:sz w:val="18"/>
                <w:lang w:eastAsia="ja-JP"/>
              </w:rPr>
              <w:t>support  setting</w:t>
            </w:r>
            <w:proofErr w:type="gramEnd"/>
            <w:r w:rsidRPr="000E025D">
              <w:rPr>
                <w:rFonts w:ascii="Arial" w:eastAsia="SimHei" w:hAnsi="Arial"/>
                <w:iCs/>
                <w:sz w:val="18"/>
                <w:lang w:eastAsia="ja-JP"/>
              </w:rPr>
              <w:t xml:space="preserve">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r>
      <w:tr w:rsidR="0073644D" w:rsidRPr="009D5557" w14:paraId="60DDEDBA" w14:textId="77777777" w:rsidTr="0039424D">
        <w:trPr>
          <w:jc w:val="center"/>
          <w:trPrChange w:id="86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6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0428113" w14:textId="77777777" w:rsidR="0073644D" w:rsidRDefault="0073644D" w:rsidP="0073644D">
            <w:pPr>
              <w:pStyle w:val="TAC"/>
              <w:rPr>
                <w:ins w:id="865" w:author="V4.6.2" w:date="2025-07-01T23:30:00Z" w16du:dateUtc="2025-07-01T14:30:00Z"/>
                <w:rFonts w:eastAsia="SimHei"/>
                <w:iCs/>
                <w:lang w:eastAsia="zh-CN"/>
              </w:rPr>
            </w:pPr>
            <w:ins w:id="866" w:author="V4.6.2" w:date="2025-07-01T23:30:00Z" w16du:dateUtc="2025-07-01T14:30:00Z">
              <w:r>
                <w:rPr>
                  <w:rFonts w:eastAsia="SimHei"/>
                  <w:iCs/>
                  <w:lang w:eastAsia="ja-JP"/>
                </w:rPr>
                <w:t>OSR-</w:t>
              </w:r>
              <w:r>
                <w:rPr>
                  <w:rFonts w:eastAsia="SimHei" w:hint="eastAsia"/>
                  <w:iCs/>
                  <w:lang w:eastAsia="zh-CN"/>
                </w:rPr>
                <w:t>118</w:t>
              </w:r>
            </w:ins>
          </w:p>
          <w:p w14:paraId="60DDEDB6" w14:textId="3FB93E06" w:rsidR="0073644D" w:rsidDel="00CE39EE" w:rsidRDefault="0073644D" w:rsidP="0073644D">
            <w:pPr>
              <w:pStyle w:val="TAC"/>
              <w:rPr>
                <w:del w:id="867" w:author="V4.6.2" w:date="2025-07-01T23:30:00Z" w16du:dateUtc="2025-07-01T14:30:00Z"/>
                <w:rFonts w:eastAsia="SimHei"/>
                <w:iCs/>
                <w:lang w:eastAsia="zh-CN"/>
              </w:rPr>
            </w:pPr>
            <w:del w:id="868" w:author="V4.6.2" w:date="2025-07-01T23:30:00Z" w16du:dateUtc="2025-07-01T14:30:00Z">
              <w:r w:rsidDel="00CE39EE">
                <w:rPr>
                  <w:rFonts w:eastAsia="SimHei"/>
                  <w:iCs/>
                  <w:lang w:eastAsia="ja-JP"/>
                </w:rPr>
                <w:delText>OSR-</w:delText>
              </w:r>
              <w:r w:rsidDel="00CE39EE">
                <w:rPr>
                  <w:rFonts w:eastAsia="SimHei" w:hint="eastAsia"/>
                  <w:iCs/>
                  <w:lang w:eastAsia="zh-CN"/>
                </w:rPr>
                <w:delText>118</w:delText>
              </w:r>
            </w:del>
          </w:p>
          <w:p w14:paraId="60DDEDB7" w14:textId="087BCBB5" w:rsidR="0073644D" w:rsidRPr="000E025D" w:rsidRDefault="0073644D" w:rsidP="0073644D">
            <w:pPr>
              <w:pStyle w:val="TAC"/>
              <w:rPr>
                <w:rFonts w:eastAsia="SimHei"/>
                <w:iCs/>
                <w:lang w:eastAsia="zh-CN"/>
              </w:rPr>
            </w:pPr>
            <w:del w:id="869"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87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B8"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r>
      <w:tr w:rsidR="0073644D" w:rsidRPr="009D5557" w14:paraId="60DDEDBF" w14:textId="77777777" w:rsidTr="0039424D">
        <w:trPr>
          <w:jc w:val="center"/>
          <w:trPrChange w:id="87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7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7B9EE0B" w14:textId="77777777" w:rsidR="0073644D" w:rsidRDefault="0073644D" w:rsidP="0073644D">
            <w:pPr>
              <w:pStyle w:val="TAC"/>
              <w:rPr>
                <w:ins w:id="873" w:author="V4.6.2" w:date="2025-07-01T23:30:00Z" w16du:dateUtc="2025-07-01T14:30:00Z"/>
                <w:rFonts w:eastAsia="SimHei"/>
                <w:iCs/>
                <w:lang w:eastAsia="zh-CN"/>
              </w:rPr>
            </w:pPr>
            <w:ins w:id="874" w:author="V4.6.2" w:date="2025-07-01T23:30:00Z" w16du:dateUtc="2025-07-01T14:30:00Z">
              <w:r w:rsidRPr="00BD2B3A">
                <w:rPr>
                  <w:rFonts w:eastAsia="SimHei"/>
                  <w:iCs/>
                  <w:lang w:eastAsia="ja-JP"/>
                </w:rPr>
                <w:t>OSR</w:t>
              </w:r>
              <w:r>
                <w:rPr>
                  <w:rFonts w:eastAsia="SimHei"/>
                  <w:iCs/>
                  <w:lang w:eastAsia="ja-JP"/>
                </w:rPr>
                <w:t>-</w:t>
              </w:r>
              <w:r>
                <w:rPr>
                  <w:rFonts w:eastAsia="SimHei" w:hint="eastAsia"/>
                  <w:iCs/>
                  <w:lang w:eastAsia="zh-CN"/>
                </w:rPr>
                <w:t xml:space="preserve">119 </w:t>
              </w:r>
            </w:ins>
          </w:p>
          <w:p w14:paraId="60DDEDBB" w14:textId="2E82C65E" w:rsidR="0073644D" w:rsidDel="00CE39EE" w:rsidRDefault="0073644D" w:rsidP="0073644D">
            <w:pPr>
              <w:pStyle w:val="TAC"/>
              <w:rPr>
                <w:del w:id="875" w:author="V4.6.2" w:date="2025-07-01T23:30:00Z" w16du:dateUtc="2025-07-01T14:30:00Z"/>
                <w:rFonts w:eastAsia="SimHei"/>
                <w:iCs/>
                <w:lang w:eastAsia="zh-CN"/>
              </w:rPr>
            </w:pPr>
            <w:del w:id="876"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 xml:space="preserve">119 </w:delText>
              </w:r>
            </w:del>
          </w:p>
          <w:p w14:paraId="60DDEDBC" w14:textId="3C3A6823" w:rsidR="0073644D" w:rsidRPr="000E025D" w:rsidRDefault="0073644D" w:rsidP="0073644D">
            <w:pPr>
              <w:pStyle w:val="TAC"/>
              <w:rPr>
                <w:rFonts w:eastAsia="SimHei"/>
                <w:iCs/>
                <w:lang w:eastAsia="zh-CN"/>
              </w:rPr>
            </w:pPr>
            <w:del w:id="877"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87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BD"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w:t>
            </w:r>
            <w:proofErr w:type="gramStart"/>
            <w:r w:rsidRPr="00FF7450">
              <w:rPr>
                <w:rFonts w:ascii="Arial" w:eastAsia="SimHei" w:hAnsi="Arial"/>
                <w:iCs/>
                <w:sz w:val="18"/>
              </w:rPr>
              <w:t>the  diagnostics</w:t>
            </w:r>
            <w:proofErr w:type="gramEnd"/>
            <w:r w:rsidRPr="00FF7450">
              <w:rPr>
                <w:rFonts w:ascii="Arial" w:eastAsia="SimHei" w:hAnsi="Arial"/>
                <w:iCs/>
                <w:sz w:val="18"/>
              </w:rPr>
              <w:t xml:space="preserve">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r>
      <w:tr w:rsidR="0073644D" w:rsidRPr="009D5557" w14:paraId="60DDEDC4" w14:textId="77777777" w:rsidTr="0039424D">
        <w:trPr>
          <w:jc w:val="center"/>
          <w:trPrChange w:id="87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8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4810137" w14:textId="77777777" w:rsidR="0073644D" w:rsidRDefault="0073644D" w:rsidP="0073644D">
            <w:pPr>
              <w:pStyle w:val="TAC"/>
              <w:rPr>
                <w:ins w:id="881" w:author="V4.6.2" w:date="2025-07-01T23:30:00Z" w16du:dateUtc="2025-07-01T14:30:00Z"/>
                <w:rFonts w:eastAsia="SimHei"/>
                <w:iCs/>
                <w:lang w:eastAsia="zh-CN"/>
              </w:rPr>
            </w:pPr>
            <w:ins w:id="882" w:author="V4.6.2" w:date="2025-07-01T23:30:00Z" w16du:dateUtc="2025-07-01T14:30:00Z">
              <w:r w:rsidRPr="00BD2B3A">
                <w:rPr>
                  <w:rFonts w:eastAsia="SimHei"/>
                  <w:iCs/>
                  <w:lang w:eastAsia="ja-JP"/>
                </w:rPr>
                <w:t>OSR</w:t>
              </w:r>
              <w:r>
                <w:rPr>
                  <w:rFonts w:eastAsia="SimHei"/>
                  <w:iCs/>
                  <w:lang w:eastAsia="ja-JP"/>
                </w:rPr>
                <w:t>-</w:t>
              </w:r>
              <w:r>
                <w:rPr>
                  <w:rFonts w:eastAsia="SimHei" w:hint="eastAsia"/>
                  <w:iCs/>
                  <w:lang w:eastAsia="zh-CN"/>
                </w:rPr>
                <w:t>120</w:t>
              </w:r>
            </w:ins>
          </w:p>
          <w:p w14:paraId="60DDEDC0" w14:textId="2A45330C" w:rsidR="0073644D" w:rsidDel="00CE39EE" w:rsidRDefault="0073644D" w:rsidP="0073644D">
            <w:pPr>
              <w:pStyle w:val="TAC"/>
              <w:rPr>
                <w:del w:id="883" w:author="V4.6.2" w:date="2025-07-01T23:30:00Z" w16du:dateUtc="2025-07-01T14:30:00Z"/>
                <w:rFonts w:eastAsia="SimHei"/>
                <w:iCs/>
                <w:lang w:eastAsia="zh-CN"/>
              </w:rPr>
            </w:pPr>
            <w:del w:id="884"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120</w:delText>
              </w:r>
            </w:del>
          </w:p>
          <w:p w14:paraId="60DDEDC1" w14:textId="6FCA71EA" w:rsidR="0073644D" w:rsidRPr="000E025D" w:rsidRDefault="0073644D" w:rsidP="0073644D">
            <w:pPr>
              <w:pStyle w:val="TAC"/>
              <w:rPr>
                <w:rFonts w:eastAsia="SimHei"/>
                <w:iCs/>
                <w:lang w:eastAsia="zh-CN"/>
              </w:rPr>
            </w:pPr>
            <w:del w:id="885"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88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C2"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887" w:author="V4.6.2" w:date="2025-07-01T23:08:00Z" w16du:dateUtc="2025-07-01T14:08:00Z">
                  <w:rPr/>
                </w:rPrChange>
              </w:rPr>
              <w:t xml:space="preserve"> The oneM2M </w:t>
            </w:r>
            <w:proofErr w:type="gramStart"/>
            <w:r w:rsidRPr="005F5ED1">
              <w:rPr>
                <w:rFonts w:ascii="Arial" w:hAnsi="Arial" w:cs="Arial"/>
                <w:sz w:val="18"/>
                <w:szCs w:val="18"/>
                <w:rPrChange w:id="888" w:author="V4.6.2" w:date="2025-07-01T23:08:00Z" w16du:dateUtc="2025-07-01T14:08:00Z">
                  <w:rPr/>
                </w:rPrChange>
              </w:rPr>
              <w:t>System  shall</w:t>
            </w:r>
            <w:proofErr w:type="gramEnd"/>
            <w:r w:rsidRPr="005F5ED1">
              <w:rPr>
                <w:rFonts w:ascii="Arial" w:hAnsi="Arial" w:cs="Arial"/>
                <w:sz w:val="18"/>
                <w:szCs w:val="18"/>
                <w:rPrChange w:id="889" w:author="V4.6.2" w:date="2025-07-01T23:08:00Z" w16du:dateUtc="2025-07-01T14:08:00Z">
                  <w:rPr/>
                </w:rPrChange>
              </w:rPr>
              <w:t xml:space="preserve"> be able to provide the service capability for location based services</w:t>
            </w:r>
          </w:p>
        </w:tc>
      </w:tr>
      <w:tr w:rsidR="0073644D" w:rsidRPr="009D5557" w14:paraId="60DDEDCA" w14:textId="77777777" w:rsidTr="0039424D">
        <w:trPr>
          <w:jc w:val="center"/>
          <w:trPrChange w:id="89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89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92AC878" w14:textId="77777777" w:rsidR="0073644D" w:rsidRDefault="0073644D" w:rsidP="0073644D">
            <w:pPr>
              <w:pStyle w:val="TAC"/>
              <w:rPr>
                <w:ins w:id="892" w:author="V4.6.2" w:date="2025-07-01T23:30:00Z" w16du:dateUtc="2025-07-01T14:30:00Z"/>
                <w:rFonts w:eastAsia="SimHei"/>
                <w:iCs/>
                <w:lang w:eastAsia="zh-CN"/>
              </w:rPr>
            </w:pPr>
            <w:ins w:id="893" w:author="V4.6.2" w:date="2025-07-01T23:30:00Z" w16du:dateUtc="2025-07-01T14:30:00Z">
              <w:r w:rsidRPr="00BD2B3A">
                <w:rPr>
                  <w:rFonts w:eastAsia="SimHei"/>
                  <w:iCs/>
                  <w:lang w:eastAsia="ja-JP"/>
                </w:rPr>
                <w:t>OSR</w:t>
              </w:r>
              <w:r>
                <w:rPr>
                  <w:rFonts w:eastAsia="SimHei"/>
                  <w:iCs/>
                  <w:lang w:eastAsia="ja-JP"/>
                </w:rPr>
                <w:t>-</w:t>
              </w:r>
              <w:r>
                <w:rPr>
                  <w:rFonts w:eastAsia="SimHei" w:hint="eastAsia"/>
                  <w:iCs/>
                  <w:lang w:eastAsia="zh-CN"/>
                </w:rPr>
                <w:t>121</w:t>
              </w:r>
            </w:ins>
          </w:p>
          <w:p w14:paraId="60DDEDC5" w14:textId="6D801EFB" w:rsidR="0073644D" w:rsidDel="00CE39EE" w:rsidRDefault="0073644D" w:rsidP="0073644D">
            <w:pPr>
              <w:pStyle w:val="TAC"/>
              <w:rPr>
                <w:del w:id="894" w:author="V4.6.2" w:date="2025-07-01T23:30:00Z" w16du:dateUtc="2025-07-01T14:30:00Z"/>
                <w:rFonts w:eastAsia="SimHei"/>
                <w:iCs/>
                <w:lang w:eastAsia="zh-CN"/>
              </w:rPr>
            </w:pPr>
            <w:del w:id="895"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121</w:delText>
              </w:r>
            </w:del>
          </w:p>
          <w:p w14:paraId="60DDEDC6" w14:textId="6EAA5FD1" w:rsidR="0073644D" w:rsidRPr="000E025D" w:rsidRDefault="0073644D" w:rsidP="0073644D">
            <w:pPr>
              <w:pStyle w:val="TAC"/>
              <w:rPr>
                <w:rFonts w:eastAsia="SimHei"/>
                <w:iCs/>
                <w:lang w:eastAsia="zh-CN"/>
              </w:rPr>
            </w:pPr>
            <w:del w:id="896"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89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C7"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898" w:author="V4.6.2" w:date="2025-07-01T23:08:00Z" w16du:dateUtc="2025-07-01T14:08:00Z">
                  <w:rPr/>
                </w:rPrChange>
              </w:rPr>
              <w:t xml:space="preserve">The oneM2M System shall be able to provide the service capability supporting Over </w:t>
            </w:r>
            <w:proofErr w:type="gramStart"/>
            <w:r w:rsidRPr="005F5ED1">
              <w:rPr>
                <w:rFonts w:ascii="Arial" w:hAnsi="Arial" w:cs="Arial"/>
                <w:sz w:val="18"/>
                <w:szCs w:val="18"/>
                <w:rPrChange w:id="899" w:author="V4.6.2" w:date="2025-07-01T23:08:00Z" w16du:dateUtc="2025-07-01T14:08:00Z">
                  <w:rPr/>
                </w:rPrChange>
              </w:rPr>
              <w:t>The</w:t>
            </w:r>
            <w:proofErr w:type="gramEnd"/>
            <w:r w:rsidRPr="005F5ED1">
              <w:rPr>
                <w:rFonts w:ascii="Arial" w:hAnsi="Arial" w:cs="Arial"/>
                <w:sz w:val="18"/>
                <w:szCs w:val="18"/>
                <w:rPrChange w:id="900" w:author="V4.6.2" w:date="2025-07-01T23:08:00Z" w16du:dateUtc="2025-07-01T14:08:00Z">
                  <w:rPr/>
                </w:rPrChange>
              </w:rPr>
              <w:t xml:space="preserve"> Air management.</w:t>
            </w:r>
          </w:p>
        </w:tc>
      </w:tr>
      <w:tr w:rsidR="0073644D" w:rsidRPr="009D5557" w14:paraId="60DDEDCF" w14:textId="77777777" w:rsidTr="0039424D">
        <w:trPr>
          <w:jc w:val="center"/>
          <w:trPrChange w:id="90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0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E5FB01B" w14:textId="77777777" w:rsidR="0073644D" w:rsidRDefault="0073644D" w:rsidP="0073644D">
            <w:pPr>
              <w:pStyle w:val="TAC"/>
              <w:rPr>
                <w:ins w:id="903" w:author="V4.6.2" w:date="2025-07-01T23:30:00Z" w16du:dateUtc="2025-07-01T14:30:00Z"/>
                <w:rFonts w:eastAsia="SimHei"/>
                <w:iCs/>
                <w:lang w:eastAsia="zh-CN"/>
              </w:rPr>
            </w:pPr>
            <w:ins w:id="904" w:author="V4.6.2" w:date="2025-07-01T23:30:00Z" w16du:dateUtc="2025-07-01T14:30:00Z">
              <w:r w:rsidRPr="00BD2B3A">
                <w:rPr>
                  <w:rFonts w:eastAsia="SimHei"/>
                  <w:iCs/>
                  <w:lang w:eastAsia="ja-JP"/>
                </w:rPr>
                <w:lastRenderedPageBreak/>
                <w:t>OSR</w:t>
              </w:r>
              <w:r>
                <w:rPr>
                  <w:rFonts w:eastAsia="SimHei"/>
                  <w:iCs/>
                  <w:lang w:eastAsia="ja-JP"/>
                </w:rPr>
                <w:t>-</w:t>
              </w:r>
              <w:r>
                <w:rPr>
                  <w:rFonts w:eastAsia="SimHei" w:hint="eastAsia"/>
                  <w:iCs/>
                  <w:lang w:eastAsia="zh-CN"/>
                </w:rPr>
                <w:t>122</w:t>
              </w:r>
            </w:ins>
          </w:p>
          <w:p w14:paraId="60DDEDCB" w14:textId="547E6847" w:rsidR="0073644D" w:rsidDel="00CE39EE" w:rsidRDefault="0073644D" w:rsidP="0073644D">
            <w:pPr>
              <w:pStyle w:val="TAC"/>
              <w:rPr>
                <w:del w:id="905" w:author="V4.6.2" w:date="2025-07-01T23:30:00Z" w16du:dateUtc="2025-07-01T14:30:00Z"/>
                <w:rFonts w:eastAsia="SimHei"/>
                <w:iCs/>
                <w:lang w:eastAsia="zh-CN"/>
              </w:rPr>
            </w:pPr>
            <w:del w:id="906"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122</w:delText>
              </w:r>
            </w:del>
          </w:p>
          <w:p w14:paraId="60DDEDCC" w14:textId="339ECE5E" w:rsidR="0073644D" w:rsidRPr="000E025D" w:rsidRDefault="0073644D" w:rsidP="0073644D">
            <w:pPr>
              <w:pStyle w:val="TAC"/>
              <w:rPr>
                <w:rFonts w:eastAsia="SimHei"/>
                <w:iCs/>
                <w:lang w:eastAsia="zh-CN"/>
              </w:rPr>
            </w:pPr>
            <w:del w:id="907"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0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CD"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909" w:author="V4.6.2" w:date="2025-07-01T23:08:00Z" w16du:dateUtc="2025-07-01T14:08:00Z">
                  <w:rPr/>
                </w:rPrChange>
              </w:rPr>
              <w:t>The oneM2M system shall provide the capability for an M2M Device to maintain registration with multiple entities simultaneously.</w:t>
            </w:r>
          </w:p>
        </w:tc>
      </w:tr>
      <w:tr w:rsidR="0073644D" w:rsidRPr="009D5557" w14:paraId="60DDEDD6" w14:textId="77777777" w:rsidTr="0039424D">
        <w:trPr>
          <w:jc w:val="center"/>
          <w:trPrChange w:id="91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1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B83409D" w14:textId="77777777" w:rsidR="0073644D" w:rsidRDefault="0073644D" w:rsidP="0073644D">
            <w:pPr>
              <w:pStyle w:val="TAC"/>
              <w:rPr>
                <w:ins w:id="912" w:author="V4.6.2" w:date="2025-07-01T23:30:00Z" w16du:dateUtc="2025-07-01T14:30:00Z"/>
                <w:rFonts w:eastAsia="SimHei"/>
                <w:iCs/>
                <w:lang w:eastAsia="zh-CN"/>
              </w:rPr>
            </w:pPr>
            <w:ins w:id="913" w:author="V4.6.2" w:date="2025-07-01T23:30:00Z" w16du:dateUtc="2025-07-01T14:30:00Z">
              <w:r w:rsidRPr="00446E8A">
                <w:rPr>
                  <w:rFonts w:eastAsia="SimHei"/>
                  <w:iCs/>
                  <w:lang w:eastAsia="ja-JP"/>
                </w:rPr>
                <w:t>OSR</w:t>
              </w:r>
              <w:r>
                <w:rPr>
                  <w:rFonts w:eastAsia="SimHei"/>
                  <w:iCs/>
                  <w:lang w:eastAsia="ja-JP"/>
                </w:rPr>
                <w:t>-</w:t>
              </w:r>
              <w:r>
                <w:rPr>
                  <w:rFonts w:eastAsia="SimHei" w:hint="eastAsia"/>
                  <w:iCs/>
                  <w:lang w:eastAsia="zh-CN"/>
                </w:rPr>
                <w:t>123</w:t>
              </w:r>
            </w:ins>
          </w:p>
          <w:p w14:paraId="60DDEDD0" w14:textId="2BD81581" w:rsidR="0073644D" w:rsidDel="00CE39EE" w:rsidRDefault="0073644D" w:rsidP="0073644D">
            <w:pPr>
              <w:pStyle w:val="TAC"/>
              <w:rPr>
                <w:del w:id="914" w:author="V4.6.2" w:date="2025-07-01T23:30:00Z" w16du:dateUtc="2025-07-01T14:30:00Z"/>
                <w:rFonts w:eastAsia="SimHei"/>
                <w:iCs/>
                <w:lang w:eastAsia="zh-CN"/>
              </w:rPr>
            </w:pPr>
            <w:del w:id="915" w:author="V4.6.2" w:date="2025-07-01T23:30:00Z" w16du:dateUtc="2025-07-01T14:30:00Z">
              <w:r w:rsidRPr="00446E8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123</w:delText>
              </w:r>
            </w:del>
          </w:p>
          <w:p w14:paraId="60DDEDD1" w14:textId="58D0C0DA" w:rsidR="0073644D" w:rsidRPr="000E025D" w:rsidRDefault="0073644D" w:rsidP="0073644D">
            <w:pPr>
              <w:pStyle w:val="TAC"/>
              <w:rPr>
                <w:rFonts w:eastAsia="SimHei"/>
                <w:iCs/>
                <w:lang w:eastAsia="zh-CN"/>
              </w:rPr>
            </w:pPr>
            <w:del w:id="916"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1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D2" w14:textId="0C6A20D0"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eastAsia="SimHei" w:hAnsi="Arial" w:cs="Arial"/>
                <w:iCs/>
                <w:sz w:val="18"/>
                <w:szCs w:val="18"/>
                <w:lang w:eastAsia="ja-JP"/>
              </w:rPr>
              <w:t>The oneM2M System shall enable exchange of information with the intended vehicles by unicast, multicast and/or broadcast.</w:t>
            </w:r>
            <w:ins w:id="918" w:author="V4.6.2" w:date="2025-07-01T22:29:00Z" w16du:dateUtc="2025-07-01T13:29:00Z">
              <w:r w:rsidRPr="005F5ED1">
                <w:rPr>
                  <w:rFonts w:ascii="Arial" w:eastAsia="SimHei" w:hAnsi="Arial" w:cs="Arial"/>
                  <w:iCs/>
                  <w:sz w:val="18"/>
                  <w:szCs w:val="18"/>
                  <w:lang w:eastAsia="ja-JP"/>
                </w:rPr>
                <w:t xml:space="preserve"> </w:t>
              </w:r>
              <w:r w:rsidRPr="005F5ED1">
                <w:rPr>
                  <w:rFonts w:ascii="Arial" w:hAnsi="Arial" w:cs="Arial"/>
                  <w:color w:val="000000"/>
                  <w:sz w:val="18"/>
                  <w:szCs w:val="18"/>
                  <w:rPrChange w:id="919" w:author="V4.6.2" w:date="2025-07-01T23:08:00Z" w16du:dateUtc="2025-07-01T14:08:00Z">
                    <w:rPr>
                      <w:rFonts w:cs="Arial"/>
                      <w:color w:val="000000"/>
                      <w:szCs w:val="18"/>
                    </w:rPr>
                  </w:rPrChange>
                </w:rPr>
                <w:t>(see note 23)</w:t>
              </w:r>
            </w:ins>
          </w:p>
        </w:tc>
      </w:tr>
      <w:tr w:rsidR="0073644D" w:rsidRPr="009D5557" w14:paraId="60DDEDDB" w14:textId="77777777" w:rsidTr="0039424D">
        <w:trPr>
          <w:jc w:val="center"/>
          <w:trPrChange w:id="92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2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6E5C3B0" w14:textId="77777777" w:rsidR="0073644D" w:rsidRDefault="0073644D" w:rsidP="0073644D">
            <w:pPr>
              <w:pStyle w:val="TAC"/>
              <w:rPr>
                <w:ins w:id="922" w:author="V4.6.2" w:date="2025-07-01T23:30:00Z" w16du:dateUtc="2025-07-01T14:30:00Z"/>
                <w:rFonts w:eastAsia="SimHei"/>
                <w:iCs/>
                <w:lang w:eastAsia="zh-CN"/>
              </w:rPr>
            </w:pPr>
            <w:ins w:id="923" w:author="V4.6.2" w:date="2025-07-01T23:30:00Z" w16du:dateUtc="2025-07-01T14:30:00Z">
              <w:r w:rsidRPr="000E025D">
                <w:rPr>
                  <w:rFonts w:eastAsia="SimHei"/>
                  <w:iCs/>
                  <w:lang w:eastAsia="ja-JP"/>
                </w:rPr>
                <w:t>OSR</w:t>
              </w:r>
              <w:r>
                <w:rPr>
                  <w:rFonts w:eastAsia="SimHei"/>
                  <w:iCs/>
                  <w:lang w:eastAsia="ja-JP"/>
                </w:rPr>
                <w:t>-</w:t>
              </w:r>
              <w:r>
                <w:rPr>
                  <w:rFonts w:eastAsia="SimHei" w:hint="eastAsia"/>
                  <w:iCs/>
                  <w:lang w:eastAsia="zh-CN"/>
                </w:rPr>
                <w:t>124</w:t>
              </w:r>
            </w:ins>
          </w:p>
          <w:p w14:paraId="60DDEDD7" w14:textId="1DD4A747" w:rsidR="0073644D" w:rsidDel="00CE39EE" w:rsidRDefault="0073644D" w:rsidP="0073644D">
            <w:pPr>
              <w:pStyle w:val="TAC"/>
              <w:rPr>
                <w:del w:id="924" w:author="V4.6.2" w:date="2025-07-01T23:30:00Z" w16du:dateUtc="2025-07-01T14:30:00Z"/>
                <w:rFonts w:eastAsia="SimHei"/>
                <w:iCs/>
                <w:lang w:eastAsia="zh-CN"/>
              </w:rPr>
            </w:pPr>
            <w:del w:id="925" w:author="V4.6.2" w:date="2025-07-01T23:30:00Z" w16du:dateUtc="2025-07-01T14:30:00Z">
              <w:r w:rsidRPr="000E025D"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124</w:delText>
              </w:r>
            </w:del>
          </w:p>
          <w:p w14:paraId="60DDEDD8" w14:textId="6FA0CD02" w:rsidR="0073644D" w:rsidRPr="000E025D" w:rsidRDefault="0073644D" w:rsidP="0073644D">
            <w:pPr>
              <w:pStyle w:val="TAC"/>
              <w:rPr>
                <w:rFonts w:eastAsia="SimHei"/>
                <w:iCs/>
                <w:lang w:eastAsia="zh-CN"/>
              </w:rPr>
            </w:pPr>
            <w:del w:id="926"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2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D9"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928" w:author="V4.6.2" w:date="2025-07-01T23:08:00Z" w16du:dateUtc="2025-07-01T14:08:00Z">
                  <w:rPr/>
                </w:rPrChange>
              </w:rPr>
              <w:t>The oneM2M System shall be able to transfer time critical information</w:t>
            </w:r>
            <w:proofErr w:type="gramStart"/>
            <w:r w:rsidRPr="005F5ED1">
              <w:rPr>
                <w:rFonts w:ascii="Arial" w:hAnsi="Arial" w:cs="Arial"/>
                <w:sz w:val="18"/>
                <w:szCs w:val="18"/>
                <w:rPrChange w:id="929" w:author="V4.6.2" w:date="2025-07-01T23:08:00Z" w16du:dateUtc="2025-07-01T14:08:00Z">
                  <w:rPr/>
                </w:rPrChange>
              </w:rPr>
              <w:t>. .</w:t>
            </w:r>
            <w:proofErr w:type="gramEnd"/>
            <w:r w:rsidRPr="005F5ED1">
              <w:rPr>
                <w:rFonts w:ascii="Arial" w:hAnsi="Arial" w:cs="Arial"/>
                <w:sz w:val="18"/>
                <w:szCs w:val="18"/>
                <w:rPrChange w:id="930" w:author="V4.6.2" w:date="2025-07-01T23:08:00Z" w16du:dateUtc="2025-07-01T14:08:00Z">
                  <w:rPr/>
                </w:rPrChange>
              </w:rPr>
              <w:t xml:space="preserve"> For example for feeding back current road states to automatic driving </w:t>
            </w:r>
            <w:proofErr w:type="spellStart"/>
            <w:proofErr w:type="gramStart"/>
            <w:r w:rsidRPr="005F5ED1">
              <w:rPr>
                <w:rFonts w:ascii="Arial" w:hAnsi="Arial" w:cs="Arial"/>
                <w:sz w:val="18"/>
                <w:szCs w:val="18"/>
                <w:rPrChange w:id="931" w:author="V4.6.2" w:date="2025-07-01T23:08:00Z" w16du:dateUtc="2025-07-01T14:08:00Z">
                  <w:rPr/>
                </w:rPrChange>
              </w:rPr>
              <w:t>control,the</w:t>
            </w:r>
            <w:proofErr w:type="spellEnd"/>
            <w:proofErr w:type="gramEnd"/>
            <w:r w:rsidRPr="005F5ED1">
              <w:rPr>
                <w:rFonts w:ascii="Arial" w:hAnsi="Arial" w:cs="Arial"/>
                <w:sz w:val="18"/>
                <w:szCs w:val="18"/>
                <w:rPrChange w:id="932" w:author="V4.6.2" w:date="2025-07-01T23:08:00Z" w16du:dateUtc="2025-07-01T14:08:00Z">
                  <w:rPr/>
                </w:rPrChange>
              </w:rPr>
              <w:t xml:space="preserve"> feedback time should be less than a few seconds (the distance between vehicles normally corresponds to a few seconds) to avoid unnecessary speed down/stop of following vehicles. (Note 24)</w:t>
            </w:r>
          </w:p>
        </w:tc>
      </w:tr>
      <w:tr w:rsidR="0073644D" w:rsidRPr="009D5557" w14:paraId="60DDEDE0" w14:textId="77777777" w:rsidTr="0039424D">
        <w:trPr>
          <w:jc w:val="center"/>
          <w:trPrChange w:id="93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3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5EA07A8" w14:textId="77777777" w:rsidR="0073644D" w:rsidRDefault="0073644D" w:rsidP="0073644D">
            <w:pPr>
              <w:pStyle w:val="TAC"/>
              <w:rPr>
                <w:ins w:id="935" w:author="V4.6.2" w:date="2025-07-01T23:30:00Z" w16du:dateUtc="2025-07-01T14:30:00Z"/>
                <w:rFonts w:eastAsia="SimHei"/>
                <w:iCs/>
                <w:lang w:eastAsia="zh-CN"/>
              </w:rPr>
            </w:pPr>
            <w:ins w:id="936" w:author="V4.6.2" w:date="2025-07-01T23:30:00Z" w16du:dateUtc="2025-07-01T14:30:00Z">
              <w:r w:rsidRPr="00446E8A">
                <w:rPr>
                  <w:rFonts w:eastAsia="SimHei"/>
                  <w:iCs/>
                  <w:lang w:eastAsia="ja-JP"/>
                </w:rPr>
                <w:t>OSR</w:t>
              </w:r>
              <w:r>
                <w:rPr>
                  <w:rFonts w:eastAsia="SimHei"/>
                  <w:iCs/>
                  <w:lang w:eastAsia="ja-JP"/>
                </w:rPr>
                <w:t>-</w:t>
              </w:r>
              <w:r>
                <w:rPr>
                  <w:rFonts w:eastAsia="SimHei" w:hint="eastAsia"/>
                  <w:iCs/>
                  <w:lang w:eastAsia="zh-CN"/>
                </w:rPr>
                <w:t>125</w:t>
              </w:r>
            </w:ins>
          </w:p>
          <w:p w14:paraId="60DDEDDC" w14:textId="66F8992E" w:rsidR="0073644D" w:rsidDel="00CE39EE" w:rsidRDefault="0073644D" w:rsidP="0073644D">
            <w:pPr>
              <w:pStyle w:val="TAC"/>
              <w:rPr>
                <w:del w:id="937" w:author="V4.6.2" w:date="2025-07-01T23:30:00Z" w16du:dateUtc="2025-07-01T14:30:00Z"/>
                <w:rFonts w:eastAsia="SimHei"/>
                <w:iCs/>
                <w:lang w:eastAsia="zh-CN"/>
              </w:rPr>
            </w:pPr>
            <w:del w:id="938" w:author="V4.6.2" w:date="2025-07-01T23:30:00Z" w16du:dateUtc="2025-07-01T14:30:00Z">
              <w:r w:rsidRPr="00446E8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125</w:delText>
              </w:r>
            </w:del>
          </w:p>
          <w:p w14:paraId="60DDEDDD" w14:textId="6BEE7421" w:rsidR="0073644D" w:rsidRPr="000E025D" w:rsidRDefault="0073644D" w:rsidP="0073644D">
            <w:pPr>
              <w:pStyle w:val="TAC"/>
              <w:rPr>
                <w:rFonts w:eastAsia="SimHei"/>
                <w:iCs/>
                <w:lang w:eastAsia="zh-CN"/>
              </w:rPr>
            </w:pPr>
            <w:del w:id="939"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4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DE"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941" w:author="V4.6.2" w:date="2025-07-01T23:08:00Z" w16du:dateUtc="2025-07-01T14:08:00Z">
                  <w:rPr/>
                </w:rPrChange>
              </w:rPr>
              <w:t>The oneM2M System shall be able to guarantee its reliability in order to receive/feedback messages from/to related M2M Devices (e.g. for Vehicular Domain</w:t>
            </w:r>
            <w:proofErr w:type="gramStart"/>
            <w:r w:rsidRPr="005F5ED1">
              <w:rPr>
                <w:rFonts w:ascii="Arial" w:hAnsi="Arial" w:cs="Arial"/>
                <w:sz w:val="18"/>
                <w:szCs w:val="18"/>
                <w:rPrChange w:id="942" w:author="V4.6.2" w:date="2025-07-01T23:08:00Z" w16du:dateUtc="2025-07-01T14:08:00Z">
                  <w:rPr/>
                </w:rPrChange>
              </w:rPr>
              <w:t>) .</w:t>
            </w:r>
            <w:proofErr w:type="gramEnd"/>
            <w:r w:rsidRPr="005F5ED1">
              <w:rPr>
                <w:rFonts w:ascii="Arial" w:hAnsi="Arial" w:cs="Arial"/>
                <w:sz w:val="18"/>
                <w:szCs w:val="18"/>
                <w:rPrChange w:id="943" w:author="V4.6.2" w:date="2025-07-01T23:08:00Z" w16du:dateUtc="2025-07-01T14:08:00Z">
                  <w:rPr/>
                </w:rPrChange>
              </w:rPr>
              <w:t xml:space="preserve"> (Note 24)</w:t>
            </w:r>
          </w:p>
        </w:tc>
      </w:tr>
      <w:tr w:rsidR="0073644D" w:rsidRPr="009D5557" w14:paraId="60DDEDE5" w14:textId="77777777" w:rsidTr="0039424D">
        <w:trPr>
          <w:jc w:val="center"/>
          <w:trPrChange w:id="94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4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0FD23B4" w14:textId="77777777" w:rsidR="0073644D" w:rsidRDefault="0073644D" w:rsidP="0073644D">
            <w:pPr>
              <w:pStyle w:val="TAC"/>
              <w:rPr>
                <w:ins w:id="946" w:author="V4.6.2" w:date="2025-07-01T23:30:00Z" w16du:dateUtc="2025-07-01T14:30:00Z"/>
                <w:rFonts w:eastAsia="SimHei"/>
                <w:iCs/>
                <w:lang w:eastAsia="zh-CN"/>
              </w:rPr>
            </w:pPr>
            <w:ins w:id="947" w:author="V4.6.2" w:date="2025-07-01T23:30:00Z" w16du:dateUtc="2025-07-01T14:30:00Z">
              <w:r w:rsidRPr="00BD2B3A">
                <w:rPr>
                  <w:rFonts w:eastAsia="SimHei"/>
                  <w:iCs/>
                  <w:lang w:eastAsia="ja-JP"/>
                </w:rPr>
                <w:t>OSR</w:t>
              </w:r>
              <w:r>
                <w:rPr>
                  <w:rFonts w:eastAsia="SimHei"/>
                  <w:iCs/>
                  <w:lang w:eastAsia="ja-JP"/>
                </w:rPr>
                <w:t>-</w:t>
              </w:r>
              <w:r>
                <w:rPr>
                  <w:rFonts w:eastAsia="SimHei" w:hint="eastAsia"/>
                  <w:iCs/>
                  <w:lang w:eastAsia="zh-CN"/>
                </w:rPr>
                <w:t>126</w:t>
              </w:r>
            </w:ins>
          </w:p>
          <w:p w14:paraId="60DDEDE1" w14:textId="47673E65" w:rsidR="0073644D" w:rsidDel="00CE39EE" w:rsidRDefault="0073644D" w:rsidP="0073644D">
            <w:pPr>
              <w:pStyle w:val="TAC"/>
              <w:rPr>
                <w:del w:id="948" w:author="V4.6.2" w:date="2025-07-01T23:30:00Z" w16du:dateUtc="2025-07-01T14:30:00Z"/>
                <w:rFonts w:eastAsia="SimHei"/>
                <w:iCs/>
                <w:lang w:eastAsia="zh-CN"/>
              </w:rPr>
            </w:pPr>
            <w:del w:id="949"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126</w:delText>
              </w:r>
            </w:del>
          </w:p>
          <w:p w14:paraId="60DDEDE2" w14:textId="261F11DD" w:rsidR="0073644D" w:rsidRPr="000E025D" w:rsidRDefault="0073644D" w:rsidP="0073644D">
            <w:pPr>
              <w:pStyle w:val="TAC"/>
              <w:rPr>
                <w:rFonts w:eastAsia="SimHei"/>
                <w:iCs/>
                <w:lang w:eastAsia="zh-CN"/>
              </w:rPr>
            </w:pPr>
            <w:del w:id="950"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5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E3"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952" w:author="V4.6.2" w:date="2025-07-01T23:08:00Z" w16du:dateUtc="2025-07-01T14:08:00Z">
                  <w:rPr/>
                </w:rPrChange>
              </w:rPr>
              <w:t>The oneM2M System shall enable sharing of service information between devices/GWs based on proximity. (Note 24)</w:t>
            </w:r>
          </w:p>
        </w:tc>
      </w:tr>
      <w:tr w:rsidR="0073644D" w:rsidRPr="009D5557" w14:paraId="60DDEDEA" w14:textId="77777777" w:rsidTr="0039424D">
        <w:trPr>
          <w:jc w:val="center"/>
          <w:trPrChange w:id="95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5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AFF437D" w14:textId="77777777" w:rsidR="0073644D" w:rsidRDefault="0073644D" w:rsidP="0073644D">
            <w:pPr>
              <w:pStyle w:val="TAC"/>
              <w:rPr>
                <w:ins w:id="955" w:author="V4.6.2" w:date="2025-07-01T23:30:00Z" w16du:dateUtc="2025-07-01T14:30:00Z"/>
                <w:rFonts w:eastAsia="SimHei"/>
                <w:iCs/>
                <w:lang w:eastAsia="zh-CN"/>
              </w:rPr>
            </w:pPr>
            <w:ins w:id="956" w:author="V4.6.2" w:date="2025-07-01T23:30:00Z" w16du:dateUtc="2025-07-01T14:30:00Z">
              <w:r w:rsidRPr="00BD2B3A">
                <w:rPr>
                  <w:rFonts w:eastAsia="SimHei"/>
                  <w:iCs/>
                  <w:lang w:eastAsia="ja-JP"/>
                </w:rPr>
                <w:t>OSR</w:t>
              </w:r>
              <w:r>
                <w:rPr>
                  <w:rFonts w:eastAsia="SimHei"/>
                  <w:iCs/>
                  <w:lang w:eastAsia="ja-JP"/>
                </w:rPr>
                <w:t>-</w:t>
              </w:r>
              <w:r>
                <w:rPr>
                  <w:rFonts w:eastAsia="SimHei" w:hint="eastAsia"/>
                  <w:iCs/>
                  <w:lang w:eastAsia="zh-CN"/>
                </w:rPr>
                <w:t>127</w:t>
              </w:r>
            </w:ins>
          </w:p>
          <w:p w14:paraId="60DDEDE6" w14:textId="0EFF81D1" w:rsidR="0073644D" w:rsidDel="00CE39EE" w:rsidRDefault="0073644D" w:rsidP="0073644D">
            <w:pPr>
              <w:pStyle w:val="TAC"/>
              <w:rPr>
                <w:del w:id="957" w:author="V4.6.2" w:date="2025-07-01T23:30:00Z" w16du:dateUtc="2025-07-01T14:30:00Z"/>
                <w:rFonts w:eastAsia="SimHei"/>
                <w:iCs/>
                <w:lang w:eastAsia="zh-CN"/>
              </w:rPr>
            </w:pPr>
            <w:del w:id="958"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127</w:delText>
              </w:r>
            </w:del>
          </w:p>
          <w:p w14:paraId="60DDEDE7" w14:textId="29CB6570" w:rsidR="0073644D" w:rsidRPr="000E025D" w:rsidRDefault="0073644D" w:rsidP="0073644D">
            <w:pPr>
              <w:pStyle w:val="TAC"/>
              <w:rPr>
                <w:rFonts w:eastAsia="SimHei"/>
                <w:iCs/>
                <w:lang w:eastAsia="zh-CN"/>
              </w:rPr>
            </w:pPr>
            <w:del w:id="959"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6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E8"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rPrChange w:id="961" w:author="V4.6.2" w:date="2025-07-01T23:08:00Z" w16du:dateUtc="2025-07-01T14:08:00Z">
                  <w:rPr/>
                </w:rPrChange>
              </w:rPr>
              <w:t>The oneM2M System shall enable sending and receiving of service information between devices/GWs with minimized interruption. (Note 24)</w:t>
            </w:r>
          </w:p>
        </w:tc>
      </w:tr>
      <w:tr w:rsidR="0073644D" w:rsidRPr="009D5557" w14:paraId="60DDEDEF" w14:textId="77777777" w:rsidTr="0039424D">
        <w:trPr>
          <w:jc w:val="center"/>
          <w:trPrChange w:id="96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6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F0E22EF" w14:textId="77777777" w:rsidR="0073644D" w:rsidRDefault="0073644D" w:rsidP="0073644D">
            <w:pPr>
              <w:pStyle w:val="TAC"/>
              <w:rPr>
                <w:ins w:id="964" w:author="V4.6.2" w:date="2025-07-01T23:30:00Z" w16du:dateUtc="2025-07-01T14:30:00Z"/>
                <w:rFonts w:eastAsia="SimHei"/>
                <w:iCs/>
                <w:lang w:eastAsia="zh-CN"/>
              </w:rPr>
            </w:pPr>
            <w:ins w:id="965" w:author="V4.6.2" w:date="2025-07-01T23:30:00Z" w16du:dateUtc="2025-07-01T14:30:00Z">
              <w:r w:rsidRPr="000E025D">
                <w:rPr>
                  <w:rFonts w:eastAsia="SimHei"/>
                  <w:iCs/>
                  <w:lang w:eastAsia="ja-JP"/>
                </w:rPr>
                <w:t>OSR</w:t>
              </w:r>
              <w:r>
                <w:rPr>
                  <w:rFonts w:eastAsia="SimHei"/>
                  <w:iCs/>
                  <w:lang w:eastAsia="ja-JP"/>
                </w:rPr>
                <w:t>-</w:t>
              </w:r>
              <w:r>
                <w:rPr>
                  <w:rFonts w:eastAsia="SimHei" w:hint="eastAsia"/>
                  <w:iCs/>
                  <w:lang w:eastAsia="zh-CN"/>
                </w:rPr>
                <w:t>128</w:t>
              </w:r>
            </w:ins>
          </w:p>
          <w:p w14:paraId="60DDEDEB" w14:textId="174EC7F3" w:rsidR="0073644D" w:rsidDel="00CE39EE" w:rsidRDefault="0073644D" w:rsidP="0073644D">
            <w:pPr>
              <w:pStyle w:val="TAC"/>
              <w:rPr>
                <w:del w:id="966" w:author="V4.6.2" w:date="2025-07-01T23:30:00Z" w16du:dateUtc="2025-07-01T14:30:00Z"/>
                <w:rFonts w:eastAsia="SimHei"/>
                <w:iCs/>
                <w:lang w:eastAsia="zh-CN"/>
              </w:rPr>
            </w:pPr>
            <w:del w:id="967" w:author="V4.6.2" w:date="2025-07-01T23:30:00Z" w16du:dateUtc="2025-07-01T14:30:00Z">
              <w:r w:rsidRPr="000E025D"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128</w:delText>
              </w:r>
            </w:del>
          </w:p>
          <w:p w14:paraId="60DDEDEC" w14:textId="386A3F60" w:rsidR="0073644D" w:rsidRPr="000E025D" w:rsidRDefault="0073644D" w:rsidP="0073644D">
            <w:pPr>
              <w:pStyle w:val="TAC"/>
              <w:rPr>
                <w:rFonts w:eastAsia="SimHei"/>
                <w:iCs/>
                <w:lang w:eastAsia="zh-CN"/>
              </w:rPr>
            </w:pPr>
            <w:del w:id="968"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6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ED"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r>
      <w:tr w:rsidR="0073644D" w:rsidRPr="009D5557" w14:paraId="60DDEDF4" w14:textId="77777777" w:rsidTr="0039424D">
        <w:trPr>
          <w:jc w:val="center"/>
          <w:trPrChange w:id="97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7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9A363E7" w14:textId="77777777" w:rsidR="0073644D" w:rsidRDefault="0073644D" w:rsidP="0073644D">
            <w:pPr>
              <w:pStyle w:val="TAC"/>
              <w:rPr>
                <w:ins w:id="972" w:author="V4.6.2" w:date="2025-07-01T23:30:00Z" w16du:dateUtc="2025-07-01T14:30:00Z"/>
                <w:rFonts w:eastAsia="SimHei"/>
                <w:iCs/>
                <w:lang w:eastAsia="zh-CN"/>
              </w:rPr>
            </w:pPr>
            <w:ins w:id="973" w:author="V4.6.2" w:date="2025-07-01T23:30:00Z" w16du:dateUtc="2025-07-01T14:30:00Z">
              <w:r w:rsidRPr="00446E8A">
                <w:rPr>
                  <w:rFonts w:eastAsia="SimHei"/>
                  <w:iCs/>
                  <w:lang w:eastAsia="ja-JP"/>
                </w:rPr>
                <w:t>OSR</w:t>
              </w:r>
              <w:r>
                <w:rPr>
                  <w:rFonts w:eastAsia="SimHei"/>
                  <w:iCs/>
                  <w:lang w:eastAsia="ja-JP"/>
                </w:rPr>
                <w:t>-</w:t>
              </w:r>
              <w:r>
                <w:rPr>
                  <w:rFonts w:eastAsia="SimHei" w:hint="eastAsia"/>
                  <w:iCs/>
                  <w:lang w:eastAsia="zh-CN"/>
                </w:rPr>
                <w:t>1</w:t>
              </w:r>
              <w:r>
                <w:rPr>
                  <w:rFonts w:eastAsia="SimHei"/>
                  <w:iCs/>
                  <w:lang w:eastAsia="zh-CN"/>
                </w:rPr>
                <w:t>29</w:t>
              </w:r>
            </w:ins>
          </w:p>
          <w:p w14:paraId="60DDEDF0" w14:textId="6B48F266" w:rsidR="0073644D" w:rsidDel="00CE39EE" w:rsidRDefault="0073644D" w:rsidP="0073644D">
            <w:pPr>
              <w:pStyle w:val="TAC"/>
              <w:rPr>
                <w:del w:id="974" w:author="V4.6.2" w:date="2025-07-01T23:30:00Z" w16du:dateUtc="2025-07-01T14:30:00Z"/>
                <w:rFonts w:eastAsia="SimHei"/>
                <w:iCs/>
                <w:lang w:eastAsia="zh-CN"/>
              </w:rPr>
            </w:pPr>
            <w:del w:id="975" w:author="V4.6.2" w:date="2025-07-01T23:30:00Z" w16du:dateUtc="2025-07-01T14:30:00Z">
              <w:r w:rsidRPr="00446E8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w:delText>
              </w:r>
              <w:r w:rsidDel="00CE39EE">
                <w:rPr>
                  <w:rFonts w:eastAsia="SimHei"/>
                  <w:iCs/>
                  <w:lang w:eastAsia="zh-CN"/>
                </w:rPr>
                <w:delText>29</w:delText>
              </w:r>
            </w:del>
          </w:p>
          <w:p w14:paraId="60DDEDF1" w14:textId="480457A6" w:rsidR="0073644D" w:rsidRPr="000E025D" w:rsidRDefault="0073644D" w:rsidP="0073644D">
            <w:pPr>
              <w:pStyle w:val="TAC"/>
              <w:rPr>
                <w:rFonts w:eastAsia="SimHei"/>
                <w:iCs/>
                <w:lang w:eastAsia="zh-CN"/>
              </w:rPr>
            </w:pPr>
            <w:del w:id="976"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7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F2"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r>
      <w:tr w:rsidR="0073644D" w:rsidRPr="009D5557" w14:paraId="60DDEDF9" w14:textId="77777777" w:rsidTr="0039424D">
        <w:trPr>
          <w:jc w:val="center"/>
          <w:trPrChange w:id="97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7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BE18671" w14:textId="77777777" w:rsidR="0073644D" w:rsidRDefault="0073644D" w:rsidP="0073644D">
            <w:pPr>
              <w:pStyle w:val="TAC"/>
              <w:rPr>
                <w:ins w:id="980" w:author="V4.6.2" w:date="2025-07-01T23:30:00Z" w16du:dateUtc="2025-07-01T14:30:00Z"/>
                <w:rFonts w:eastAsia="SimHei"/>
                <w:iCs/>
                <w:lang w:eastAsia="zh-CN"/>
              </w:rPr>
            </w:pPr>
            <w:ins w:id="981" w:author="V4.6.2" w:date="2025-07-01T23:30:00Z" w16du:dateUtc="2025-07-01T14:30:00Z">
              <w:r w:rsidRPr="00BD2B3A">
                <w:rPr>
                  <w:rFonts w:eastAsia="SimHei"/>
                  <w:iCs/>
                  <w:lang w:eastAsia="ja-JP"/>
                </w:rPr>
                <w:t>OSR</w:t>
              </w:r>
              <w:r>
                <w:rPr>
                  <w:rFonts w:eastAsia="SimHei"/>
                  <w:iCs/>
                  <w:lang w:eastAsia="ja-JP"/>
                </w:rPr>
                <w:t>-</w:t>
              </w:r>
              <w:r>
                <w:rPr>
                  <w:rFonts w:eastAsia="SimHei" w:hint="eastAsia"/>
                  <w:iCs/>
                  <w:lang w:eastAsia="zh-CN"/>
                </w:rPr>
                <w:t>1</w:t>
              </w:r>
              <w:r>
                <w:rPr>
                  <w:rFonts w:eastAsia="SimHei"/>
                  <w:iCs/>
                  <w:lang w:eastAsia="zh-CN"/>
                </w:rPr>
                <w:t>30</w:t>
              </w:r>
            </w:ins>
          </w:p>
          <w:p w14:paraId="60DDEDF5" w14:textId="16F350C7" w:rsidR="0073644D" w:rsidDel="00CE39EE" w:rsidRDefault="0073644D" w:rsidP="0073644D">
            <w:pPr>
              <w:pStyle w:val="TAC"/>
              <w:rPr>
                <w:del w:id="982" w:author="V4.6.2" w:date="2025-07-01T23:30:00Z" w16du:dateUtc="2025-07-01T14:30:00Z"/>
                <w:rFonts w:eastAsia="SimHei"/>
                <w:iCs/>
                <w:lang w:eastAsia="zh-CN"/>
              </w:rPr>
            </w:pPr>
            <w:del w:id="983" w:author="V4.6.2" w:date="2025-07-01T23:30:00Z" w16du:dateUtc="2025-07-01T14:30:00Z">
              <w:r w:rsidRPr="00BD2B3A" w:rsidDel="00CE39EE">
                <w:rPr>
                  <w:rFonts w:eastAsia="SimHei"/>
                  <w:iCs/>
                  <w:lang w:eastAsia="ja-JP"/>
                </w:rPr>
                <w:delText>OSR</w:delText>
              </w:r>
              <w:r w:rsidDel="00CE39EE">
                <w:rPr>
                  <w:rFonts w:eastAsia="SimHei"/>
                  <w:iCs/>
                  <w:lang w:eastAsia="ja-JP"/>
                </w:rPr>
                <w:delText>-</w:delText>
              </w:r>
              <w:r w:rsidDel="00CE39EE">
                <w:rPr>
                  <w:rFonts w:eastAsia="SimHei" w:hint="eastAsia"/>
                  <w:iCs/>
                  <w:lang w:eastAsia="zh-CN"/>
                </w:rPr>
                <w:delText>1</w:delText>
              </w:r>
              <w:r w:rsidDel="00CE39EE">
                <w:rPr>
                  <w:rFonts w:eastAsia="SimHei"/>
                  <w:iCs/>
                  <w:lang w:eastAsia="zh-CN"/>
                </w:rPr>
                <w:delText>30</w:delText>
              </w:r>
            </w:del>
          </w:p>
          <w:p w14:paraId="60DDEDF6" w14:textId="1FBF6063" w:rsidR="0073644D" w:rsidRPr="000E025D" w:rsidRDefault="0073644D" w:rsidP="0073644D">
            <w:pPr>
              <w:pStyle w:val="TAC"/>
              <w:rPr>
                <w:rFonts w:eastAsia="SimHei"/>
                <w:iCs/>
                <w:lang w:eastAsia="zh-CN"/>
              </w:rPr>
            </w:pPr>
            <w:del w:id="984"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8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F7"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r>
      <w:tr w:rsidR="0073644D" w:rsidRPr="009D5557" w14:paraId="60DDEDFE" w14:textId="77777777" w:rsidTr="0039424D">
        <w:trPr>
          <w:jc w:val="center"/>
          <w:trPrChange w:id="98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8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D2A1BEB" w14:textId="77777777" w:rsidR="0073644D" w:rsidRDefault="0073644D" w:rsidP="0073644D">
            <w:pPr>
              <w:pStyle w:val="TAC"/>
              <w:rPr>
                <w:ins w:id="988" w:author="V4.6.2" w:date="2025-07-01T23:30:00Z" w16du:dateUtc="2025-07-01T14:30:00Z"/>
                <w:rFonts w:eastAsia="SimHei"/>
                <w:iCs/>
                <w:lang w:eastAsia="zh-CN"/>
              </w:rPr>
            </w:pPr>
            <w:ins w:id="989" w:author="V4.6.2" w:date="2025-07-01T23:30:00Z" w16du:dateUtc="2025-07-01T14:30:00Z">
              <w:r>
                <w:rPr>
                  <w:rFonts w:eastAsia="SimHei"/>
                  <w:iCs/>
                  <w:lang w:eastAsia="ja-JP"/>
                </w:rPr>
                <w:t>OSR-</w:t>
              </w:r>
              <w:r>
                <w:rPr>
                  <w:rFonts w:eastAsia="SimHei" w:hint="eastAsia"/>
                  <w:iCs/>
                  <w:lang w:eastAsia="zh-CN"/>
                </w:rPr>
                <w:t>13</w:t>
              </w:r>
              <w:r>
                <w:rPr>
                  <w:rFonts w:eastAsia="SimHei"/>
                  <w:iCs/>
                  <w:lang w:eastAsia="zh-CN"/>
                </w:rPr>
                <w:t>1</w:t>
              </w:r>
            </w:ins>
          </w:p>
          <w:p w14:paraId="60DDEDFA" w14:textId="088D6EC2" w:rsidR="0073644D" w:rsidDel="00CE39EE" w:rsidRDefault="0073644D" w:rsidP="0073644D">
            <w:pPr>
              <w:pStyle w:val="TAC"/>
              <w:rPr>
                <w:del w:id="990" w:author="V4.6.2" w:date="2025-07-01T23:30:00Z" w16du:dateUtc="2025-07-01T14:30:00Z"/>
                <w:rFonts w:eastAsia="SimHei"/>
                <w:iCs/>
                <w:lang w:eastAsia="zh-CN"/>
              </w:rPr>
            </w:pPr>
            <w:del w:id="991" w:author="V4.6.2" w:date="2025-07-01T23:30:00Z" w16du:dateUtc="2025-07-01T14:30:00Z">
              <w:r w:rsidDel="00CE39EE">
                <w:rPr>
                  <w:rFonts w:eastAsia="SimHei"/>
                  <w:iCs/>
                  <w:lang w:eastAsia="ja-JP"/>
                </w:rPr>
                <w:delText>OSR-</w:delText>
              </w:r>
              <w:r w:rsidDel="00CE39EE">
                <w:rPr>
                  <w:rFonts w:eastAsia="SimHei" w:hint="eastAsia"/>
                  <w:iCs/>
                  <w:lang w:eastAsia="zh-CN"/>
                </w:rPr>
                <w:delText>13</w:delText>
              </w:r>
              <w:r w:rsidDel="00CE39EE">
                <w:rPr>
                  <w:rFonts w:eastAsia="SimHei"/>
                  <w:iCs/>
                  <w:lang w:eastAsia="zh-CN"/>
                </w:rPr>
                <w:delText>1</w:delText>
              </w:r>
            </w:del>
          </w:p>
          <w:p w14:paraId="60DDEDFB" w14:textId="5E95A00E" w:rsidR="0073644D" w:rsidRPr="000E025D" w:rsidRDefault="0073644D" w:rsidP="0073644D">
            <w:pPr>
              <w:pStyle w:val="TAC"/>
              <w:rPr>
                <w:rFonts w:eastAsia="SimHei"/>
                <w:iCs/>
                <w:lang w:eastAsia="zh-CN"/>
              </w:rPr>
            </w:pPr>
            <w:del w:id="992"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99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DFC"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r>
      <w:tr w:rsidR="0073644D" w:rsidRPr="009D5557" w14:paraId="60DDEE03" w14:textId="77777777" w:rsidTr="0039424D">
        <w:trPr>
          <w:jc w:val="center"/>
          <w:trPrChange w:id="99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99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CDD2372" w14:textId="77777777" w:rsidR="0073644D" w:rsidRDefault="0073644D" w:rsidP="0073644D">
            <w:pPr>
              <w:pStyle w:val="TAC"/>
              <w:rPr>
                <w:ins w:id="996" w:author="V4.6.2" w:date="2025-07-01T23:30:00Z" w16du:dateUtc="2025-07-01T14:30:00Z"/>
                <w:rFonts w:eastAsia="SimHei"/>
                <w:iCs/>
                <w:lang w:eastAsia="zh-CN"/>
              </w:rPr>
            </w:pPr>
            <w:ins w:id="997" w:author="V4.6.2" w:date="2025-07-01T23:30:00Z" w16du:dateUtc="2025-07-01T14:30: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Pr>
                  <w:rFonts w:eastAsia="SimHei"/>
                  <w:iCs/>
                  <w:lang w:eastAsia="zh-CN"/>
                </w:rPr>
                <w:t>2</w:t>
              </w:r>
            </w:ins>
          </w:p>
          <w:p w14:paraId="60DDEDFF" w14:textId="272A83ED" w:rsidR="0073644D" w:rsidDel="00CE39EE" w:rsidRDefault="0073644D" w:rsidP="0073644D">
            <w:pPr>
              <w:pStyle w:val="TAC"/>
              <w:rPr>
                <w:del w:id="998" w:author="V4.6.2" w:date="2025-07-01T23:30:00Z" w16du:dateUtc="2025-07-01T14:30:00Z"/>
                <w:rFonts w:eastAsia="SimHei"/>
                <w:iCs/>
                <w:lang w:eastAsia="zh-CN"/>
              </w:rPr>
            </w:pPr>
            <w:del w:id="999" w:author="V4.6.2" w:date="2025-07-01T23:30:00Z" w16du:dateUtc="2025-07-01T14:30:00Z">
              <w:r w:rsidDel="00CE39EE">
                <w:rPr>
                  <w:rFonts w:eastAsia="SimHei"/>
                  <w:iCs/>
                  <w:lang w:eastAsia="ja-JP"/>
                </w:rPr>
                <w:delText>OS</w:delText>
              </w:r>
              <w:r w:rsidRPr="000E025D" w:rsidDel="00CE39EE">
                <w:rPr>
                  <w:rFonts w:eastAsia="SimHei"/>
                  <w:iCs/>
                  <w:lang w:eastAsia="ja-JP"/>
                </w:rPr>
                <w:delText>R</w:delText>
              </w:r>
              <w:r w:rsidDel="00CE39EE">
                <w:rPr>
                  <w:rFonts w:eastAsia="SimHei"/>
                  <w:iCs/>
                  <w:lang w:eastAsia="ja-JP"/>
                </w:rPr>
                <w:delText>-</w:delText>
              </w:r>
              <w:r w:rsidDel="00CE39EE">
                <w:rPr>
                  <w:rFonts w:eastAsia="SimHei" w:hint="eastAsia"/>
                  <w:iCs/>
                  <w:lang w:eastAsia="zh-CN"/>
                </w:rPr>
                <w:delText>13</w:delText>
              </w:r>
              <w:r w:rsidDel="00CE39EE">
                <w:rPr>
                  <w:rFonts w:eastAsia="SimHei"/>
                  <w:iCs/>
                  <w:lang w:eastAsia="zh-CN"/>
                </w:rPr>
                <w:delText>2</w:delText>
              </w:r>
            </w:del>
          </w:p>
          <w:p w14:paraId="60DDEE00" w14:textId="08695B38" w:rsidR="0073644D" w:rsidRPr="000E025D" w:rsidRDefault="0073644D" w:rsidP="0073644D">
            <w:pPr>
              <w:pStyle w:val="TAC"/>
              <w:rPr>
                <w:rFonts w:eastAsia="SimHei"/>
                <w:iCs/>
                <w:lang w:eastAsia="zh-CN"/>
              </w:rPr>
            </w:pPr>
            <w:del w:id="1000"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100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01"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r>
      <w:tr w:rsidR="0073644D" w:rsidRPr="009D5557" w14:paraId="60DDEE08" w14:textId="77777777" w:rsidTr="0039424D">
        <w:trPr>
          <w:jc w:val="center"/>
          <w:trPrChange w:id="100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0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20A07D2" w14:textId="77777777" w:rsidR="0073644D" w:rsidRDefault="0073644D" w:rsidP="0073644D">
            <w:pPr>
              <w:pStyle w:val="TAC"/>
              <w:rPr>
                <w:ins w:id="1004" w:author="V4.6.2" w:date="2025-07-01T23:30:00Z" w16du:dateUtc="2025-07-01T14:30:00Z"/>
                <w:rFonts w:eastAsia="SimHei"/>
                <w:iCs/>
                <w:lang w:eastAsia="zh-CN"/>
              </w:rPr>
            </w:pPr>
            <w:ins w:id="1005" w:author="V4.6.2" w:date="2025-07-01T23:30:00Z" w16du:dateUtc="2025-07-01T14:30: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Pr>
                  <w:rFonts w:eastAsia="SimHei"/>
                  <w:iCs/>
                  <w:lang w:eastAsia="zh-CN"/>
                </w:rPr>
                <w:t>3</w:t>
              </w:r>
            </w:ins>
          </w:p>
          <w:p w14:paraId="60DDEE04" w14:textId="3D6AABCE" w:rsidR="0073644D" w:rsidDel="00CE39EE" w:rsidRDefault="0073644D" w:rsidP="0073644D">
            <w:pPr>
              <w:pStyle w:val="TAC"/>
              <w:rPr>
                <w:del w:id="1006" w:author="V4.6.2" w:date="2025-07-01T23:30:00Z" w16du:dateUtc="2025-07-01T14:30:00Z"/>
                <w:rFonts w:eastAsia="SimHei"/>
                <w:iCs/>
                <w:lang w:eastAsia="zh-CN"/>
              </w:rPr>
            </w:pPr>
            <w:del w:id="1007" w:author="V4.6.2" w:date="2025-07-01T23:30:00Z" w16du:dateUtc="2025-07-01T14:30:00Z">
              <w:r w:rsidDel="00CE39EE">
                <w:rPr>
                  <w:rFonts w:eastAsia="SimHei"/>
                  <w:iCs/>
                  <w:lang w:eastAsia="ja-JP"/>
                </w:rPr>
                <w:delText>OS</w:delText>
              </w:r>
              <w:r w:rsidRPr="000E025D" w:rsidDel="00CE39EE">
                <w:rPr>
                  <w:rFonts w:eastAsia="SimHei"/>
                  <w:iCs/>
                  <w:lang w:eastAsia="ja-JP"/>
                </w:rPr>
                <w:delText>R</w:delText>
              </w:r>
              <w:r w:rsidDel="00CE39EE">
                <w:rPr>
                  <w:rFonts w:eastAsia="SimHei"/>
                  <w:iCs/>
                  <w:lang w:eastAsia="ja-JP"/>
                </w:rPr>
                <w:delText>-</w:delText>
              </w:r>
              <w:r w:rsidDel="00CE39EE">
                <w:rPr>
                  <w:rFonts w:eastAsia="SimHei" w:hint="eastAsia"/>
                  <w:iCs/>
                  <w:lang w:eastAsia="zh-CN"/>
                </w:rPr>
                <w:delText>13</w:delText>
              </w:r>
              <w:r w:rsidDel="00CE39EE">
                <w:rPr>
                  <w:rFonts w:eastAsia="SimHei"/>
                  <w:iCs/>
                  <w:lang w:eastAsia="zh-CN"/>
                </w:rPr>
                <w:delText>3</w:delText>
              </w:r>
            </w:del>
          </w:p>
          <w:p w14:paraId="60DDEE05" w14:textId="028EF999" w:rsidR="0073644D" w:rsidRPr="000E025D" w:rsidRDefault="0073644D" w:rsidP="0073644D">
            <w:pPr>
              <w:pStyle w:val="TAC"/>
              <w:rPr>
                <w:rFonts w:eastAsia="SimHei"/>
                <w:iCs/>
                <w:lang w:eastAsia="zh-CN"/>
              </w:rPr>
            </w:pPr>
            <w:del w:id="1008" w:author="V4.6.2" w:date="2025-07-01T23:30:00Z" w16du:dateUtc="2025-07-01T14:30:00Z">
              <w:r w:rsidDel="00CE39EE">
                <w:rPr>
                  <w:rFonts w:eastAsia="SimHei" w:hint="eastAsia"/>
                  <w:iCs/>
                  <w:lang w:eastAsia="zh-CN"/>
                </w:rPr>
                <w:delText xml:space="preserve">See </w:delText>
              </w:r>
              <w:r w:rsidRPr="00020883" w:rsidDel="00CE39EE">
                <w:rPr>
                  <w:rFonts w:eastAsia="SimHei"/>
                  <w:iCs/>
                  <w:lang w:eastAsia="zh-CN"/>
                </w:rPr>
                <w:delText>REQ-2017-0031R05</w:delText>
              </w:r>
            </w:del>
          </w:p>
        </w:tc>
        <w:tc>
          <w:tcPr>
            <w:tcW w:w="7955" w:type="dxa"/>
            <w:tcBorders>
              <w:top w:val="single" w:sz="4" w:space="0" w:color="auto"/>
              <w:left w:val="single" w:sz="4" w:space="0" w:color="auto"/>
              <w:bottom w:val="single" w:sz="4" w:space="0" w:color="auto"/>
              <w:right w:val="single" w:sz="4" w:space="0" w:color="auto"/>
            </w:tcBorders>
            <w:tcPrChange w:id="100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06" w14:textId="77777777" w:rsidR="0073644D" w:rsidRPr="000E025D" w:rsidRDefault="0073644D" w:rsidP="0073644D">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r>
      <w:tr w:rsidR="0073644D" w:rsidRPr="009D5557" w14:paraId="60DDEE0D" w14:textId="77777777" w:rsidTr="0039424D">
        <w:trPr>
          <w:jc w:val="center"/>
          <w:trPrChange w:id="101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1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40208A5" w14:textId="77777777" w:rsidR="0073644D" w:rsidRPr="005B234E" w:rsidRDefault="0073644D" w:rsidP="0073644D">
            <w:pPr>
              <w:pStyle w:val="TAC"/>
              <w:rPr>
                <w:ins w:id="1012" w:author="V4.6.2" w:date="2025-07-01T23:30:00Z" w16du:dateUtc="2025-07-01T14:30:00Z"/>
                <w:kern w:val="2"/>
                <w:szCs w:val="18"/>
                <w:lang w:eastAsia="zh-CN"/>
              </w:rPr>
            </w:pPr>
            <w:ins w:id="1013" w:author="V4.6.2" w:date="2025-07-01T23:30:00Z" w16du:dateUtc="2025-07-01T14:30:00Z">
              <w:r w:rsidRPr="005B234E">
                <w:rPr>
                  <w:kern w:val="2"/>
                  <w:lang w:eastAsia="ja-JP"/>
                </w:rPr>
                <w:t>OSR-</w:t>
              </w:r>
              <w:r w:rsidRPr="005B234E">
                <w:rPr>
                  <w:kern w:val="2"/>
                  <w:lang w:eastAsia="zh-CN"/>
                </w:rPr>
                <w:t>134</w:t>
              </w:r>
            </w:ins>
          </w:p>
          <w:p w14:paraId="60DDEE09" w14:textId="74C753A9" w:rsidR="0073644D" w:rsidRPr="0039424D" w:rsidDel="00CE39EE" w:rsidRDefault="0073644D" w:rsidP="0073644D">
            <w:pPr>
              <w:pStyle w:val="TAC"/>
              <w:rPr>
                <w:del w:id="1014" w:author="V4.6.2" w:date="2025-07-01T23:30:00Z" w16du:dateUtc="2025-07-01T14:30:00Z"/>
                <w:color w:val="000000" w:themeColor="text1"/>
                <w:kern w:val="2"/>
                <w:szCs w:val="18"/>
                <w:lang w:eastAsia="zh-CN"/>
                <w:rPrChange w:id="1015" w:author="V4.6.2" w:date="2025-07-01T22:24:00Z" w16du:dateUtc="2025-07-01T13:24:00Z">
                  <w:rPr>
                    <w:del w:id="1016" w:author="V4.6.2" w:date="2025-07-01T23:30:00Z" w16du:dateUtc="2025-07-01T14:30:00Z"/>
                    <w:kern w:val="2"/>
                    <w:szCs w:val="18"/>
                    <w:lang w:eastAsia="zh-CN"/>
                  </w:rPr>
                </w:rPrChange>
              </w:rPr>
            </w:pPr>
            <w:del w:id="1017" w:author="V4.6.2" w:date="2025-07-01T23:30:00Z" w16du:dateUtc="2025-07-01T14:30:00Z">
              <w:r w:rsidRPr="0039424D" w:rsidDel="00CE39EE">
                <w:rPr>
                  <w:color w:val="000000" w:themeColor="text1"/>
                  <w:kern w:val="2"/>
                  <w:lang w:eastAsia="ja-JP"/>
                  <w:rPrChange w:id="1018" w:author="V4.6.2" w:date="2025-07-01T22:24:00Z" w16du:dateUtc="2025-07-01T13:24:00Z">
                    <w:rPr>
                      <w:kern w:val="2"/>
                      <w:lang w:eastAsia="ja-JP"/>
                    </w:rPr>
                  </w:rPrChange>
                </w:rPr>
                <w:delText>OSR-</w:delText>
              </w:r>
              <w:r w:rsidRPr="0039424D" w:rsidDel="00CE39EE">
                <w:rPr>
                  <w:color w:val="000000" w:themeColor="text1"/>
                  <w:kern w:val="2"/>
                  <w:lang w:eastAsia="zh-CN"/>
                  <w:rPrChange w:id="1019" w:author="V4.6.2" w:date="2025-07-01T22:24:00Z" w16du:dateUtc="2025-07-01T13:24:00Z">
                    <w:rPr>
                      <w:kern w:val="2"/>
                      <w:lang w:eastAsia="zh-CN"/>
                    </w:rPr>
                  </w:rPrChange>
                </w:rPr>
                <w:delText>134</w:delText>
              </w:r>
            </w:del>
          </w:p>
          <w:p w14:paraId="60DDEE0A" w14:textId="6EB5EAEA" w:rsidR="0073644D" w:rsidRPr="0039424D" w:rsidRDefault="0073644D" w:rsidP="0073644D">
            <w:pPr>
              <w:pStyle w:val="TAC"/>
              <w:rPr>
                <w:rFonts w:eastAsia="SimHei"/>
                <w:iCs/>
                <w:color w:val="000000" w:themeColor="text1"/>
                <w:lang w:eastAsia="ja-JP"/>
                <w:rPrChange w:id="1020" w:author="V4.6.2" w:date="2025-07-01T22:24:00Z" w16du:dateUtc="2025-07-01T13:24:00Z">
                  <w:rPr>
                    <w:rFonts w:eastAsia="SimHei"/>
                    <w:iCs/>
                    <w:lang w:eastAsia="ja-JP"/>
                  </w:rPr>
                </w:rPrChange>
              </w:rPr>
            </w:pPr>
            <w:del w:id="1021" w:author="V4.6.2" w:date="2025-07-01T23:30:00Z" w16du:dateUtc="2025-07-01T14:30:00Z">
              <w:r w:rsidRPr="0039424D" w:rsidDel="00CE39EE">
                <w:rPr>
                  <w:color w:val="000000" w:themeColor="text1"/>
                  <w:kern w:val="2"/>
                  <w:lang w:eastAsia="zh-CN"/>
                  <w:rPrChange w:id="1022" w:author="V4.6.2" w:date="2025-07-01T22:24:00Z" w16du:dateUtc="2025-07-01T13:24:00Z">
                    <w:rPr>
                      <w:kern w:val="2"/>
                      <w:lang w:eastAsia="zh-CN"/>
                    </w:rPr>
                  </w:rPrChange>
                </w:rPr>
                <w:delText>See</w:delText>
              </w:r>
              <w:r w:rsidRPr="0039424D" w:rsidDel="00CE39EE">
                <w:rPr>
                  <w:bCs/>
                  <w:color w:val="000000" w:themeColor="text1"/>
                  <w:kern w:val="2"/>
                  <w:lang w:eastAsia="zh-CN"/>
                  <w:rPrChange w:id="1023" w:author="V4.6.2" w:date="2025-07-01T22:24:00Z" w16du:dateUtc="2025-07-01T13:24:00Z">
                    <w:rPr>
                      <w:bCs/>
                      <w:color w:val="FF0000"/>
                      <w:kern w:val="2"/>
                      <w:lang w:eastAsia="zh-CN"/>
                    </w:rPr>
                  </w:rPrChange>
                </w:rPr>
                <w:delText xml:space="preserve"> REQ-2017-0048R02</w:delText>
              </w:r>
            </w:del>
          </w:p>
        </w:tc>
        <w:tc>
          <w:tcPr>
            <w:tcW w:w="7955" w:type="dxa"/>
            <w:tcBorders>
              <w:top w:val="single" w:sz="4" w:space="0" w:color="auto"/>
              <w:left w:val="single" w:sz="4" w:space="0" w:color="auto"/>
              <w:bottom w:val="single" w:sz="4" w:space="0" w:color="auto"/>
              <w:right w:val="single" w:sz="4" w:space="0" w:color="auto"/>
            </w:tcBorders>
            <w:tcPrChange w:id="102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0B"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025" w:author="V4.6.2" w:date="2025-07-01T23:09:00Z" w16du:dateUtc="2025-07-01T14:09:00Z">
                  <w:rPr>
                    <w:kern w:val="2"/>
                  </w:rPr>
                </w:rPrChange>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sidRPr="005F5ED1">
              <w:rPr>
                <w:rFonts w:ascii="Arial" w:hAnsi="Arial" w:cs="Arial"/>
                <w:kern w:val="2"/>
                <w:sz w:val="18"/>
                <w:szCs w:val="18"/>
                <w:rPrChange w:id="1026" w:author="V4.6.2" w:date="2025-07-01T23:09:00Z" w16du:dateUtc="2025-07-01T14:09:00Z">
                  <w:rPr>
                    <w:kern w:val="2"/>
                  </w:rPr>
                </w:rPrChange>
              </w:rPr>
              <w:t>systems  (</w:t>
            </w:r>
            <w:proofErr w:type="gramEnd"/>
            <w:r w:rsidRPr="005F5ED1">
              <w:rPr>
                <w:rFonts w:ascii="Arial" w:hAnsi="Arial" w:cs="Arial"/>
                <w:kern w:val="2"/>
                <w:sz w:val="18"/>
                <w:szCs w:val="18"/>
                <w:rPrChange w:id="1027" w:author="V4.6.2" w:date="2025-07-01T23:09:00Z" w16du:dateUtc="2025-07-01T14:09:00Z">
                  <w:rPr>
                    <w:kern w:val="2"/>
                  </w:rPr>
                </w:rPrChange>
              </w:rPr>
              <w:t>e.g. allowing different entities to utilise the device data).</w:t>
            </w:r>
          </w:p>
        </w:tc>
      </w:tr>
      <w:tr w:rsidR="0073644D" w:rsidRPr="009D5557" w14:paraId="60DDEE12" w14:textId="77777777" w:rsidTr="0039424D">
        <w:trPr>
          <w:jc w:val="center"/>
          <w:trPrChange w:id="102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2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6895CA2" w14:textId="77777777" w:rsidR="0073644D" w:rsidRPr="005B234E" w:rsidRDefault="0073644D" w:rsidP="0073644D">
            <w:pPr>
              <w:pStyle w:val="TAC"/>
              <w:rPr>
                <w:ins w:id="1030" w:author="V4.6.2" w:date="2025-07-01T23:30:00Z" w16du:dateUtc="2025-07-01T14:30:00Z"/>
                <w:kern w:val="2"/>
                <w:szCs w:val="18"/>
                <w:lang w:eastAsia="zh-CN"/>
              </w:rPr>
            </w:pPr>
            <w:ins w:id="1031" w:author="V4.6.2" w:date="2025-07-01T23:30:00Z" w16du:dateUtc="2025-07-01T14:30:00Z">
              <w:r w:rsidRPr="005B234E">
                <w:rPr>
                  <w:kern w:val="2"/>
                  <w:lang w:eastAsia="ja-JP"/>
                </w:rPr>
                <w:t>OSR-</w:t>
              </w:r>
              <w:r w:rsidRPr="005B234E">
                <w:rPr>
                  <w:kern w:val="2"/>
                  <w:lang w:eastAsia="zh-CN"/>
                </w:rPr>
                <w:t>135</w:t>
              </w:r>
            </w:ins>
          </w:p>
          <w:p w14:paraId="60DDEE0E" w14:textId="25B39F11" w:rsidR="0073644D" w:rsidRPr="0039424D" w:rsidDel="00CE39EE" w:rsidRDefault="0073644D" w:rsidP="0073644D">
            <w:pPr>
              <w:pStyle w:val="TAC"/>
              <w:rPr>
                <w:del w:id="1032" w:author="V4.6.2" w:date="2025-07-01T23:30:00Z" w16du:dateUtc="2025-07-01T14:30:00Z"/>
                <w:color w:val="000000" w:themeColor="text1"/>
                <w:kern w:val="2"/>
                <w:szCs w:val="18"/>
                <w:lang w:eastAsia="zh-CN"/>
                <w:rPrChange w:id="1033" w:author="V4.6.2" w:date="2025-07-01T22:24:00Z" w16du:dateUtc="2025-07-01T13:24:00Z">
                  <w:rPr>
                    <w:del w:id="1034" w:author="V4.6.2" w:date="2025-07-01T23:30:00Z" w16du:dateUtc="2025-07-01T14:30:00Z"/>
                    <w:kern w:val="2"/>
                    <w:szCs w:val="18"/>
                    <w:lang w:eastAsia="zh-CN"/>
                  </w:rPr>
                </w:rPrChange>
              </w:rPr>
            </w:pPr>
            <w:del w:id="1035" w:author="V4.6.2" w:date="2025-07-01T23:30:00Z" w16du:dateUtc="2025-07-01T14:30:00Z">
              <w:r w:rsidRPr="0039424D" w:rsidDel="00CE39EE">
                <w:rPr>
                  <w:color w:val="000000" w:themeColor="text1"/>
                  <w:kern w:val="2"/>
                  <w:lang w:eastAsia="ja-JP"/>
                  <w:rPrChange w:id="1036" w:author="V4.6.2" w:date="2025-07-01T22:24:00Z" w16du:dateUtc="2025-07-01T13:24:00Z">
                    <w:rPr>
                      <w:kern w:val="2"/>
                      <w:lang w:eastAsia="ja-JP"/>
                    </w:rPr>
                  </w:rPrChange>
                </w:rPr>
                <w:delText>OSR-</w:delText>
              </w:r>
              <w:r w:rsidRPr="0039424D" w:rsidDel="00CE39EE">
                <w:rPr>
                  <w:color w:val="000000" w:themeColor="text1"/>
                  <w:kern w:val="2"/>
                  <w:lang w:eastAsia="zh-CN"/>
                  <w:rPrChange w:id="1037" w:author="V4.6.2" w:date="2025-07-01T22:24:00Z" w16du:dateUtc="2025-07-01T13:24:00Z">
                    <w:rPr>
                      <w:kern w:val="2"/>
                      <w:lang w:eastAsia="zh-CN"/>
                    </w:rPr>
                  </w:rPrChange>
                </w:rPr>
                <w:delText>135</w:delText>
              </w:r>
            </w:del>
          </w:p>
          <w:p w14:paraId="60DDEE0F" w14:textId="0DC76C10" w:rsidR="0073644D" w:rsidRPr="0039424D" w:rsidRDefault="0073644D" w:rsidP="0073644D">
            <w:pPr>
              <w:pStyle w:val="TAC"/>
              <w:rPr>
                <w:rFonts w:eastAsia="SimHei"/>
                <w:iCs/>
                <w:color w:val="000000" w:themeColor="text1"/>
                <w:lang w:eastAsia="ja-JP"/>
                <w:rPrChange w:id="1038" w:author="V4.6.2" w:date="2025-07-01T22:24:00Z" w16du:dateUtc="2025-07-01T13:24:00Z">
                  <w:rPr>
                    <w:rFonts w:eastAsia="SimHei"/>
                    <w:iCs/>
                    <w:lang w:eastAsia="ja-JP"/>
                  </w:rPr>
                </w:rPrChange>
              </w:rPr>
            </w:pPr>
            <w:del w:id="1039" w:author="V4.6.2" w:date="2025-07-01T23:30:00Z" w16du:dateUtc="2025-07-01T14:30:00Z">
              <w:r w:rsidRPr="0039424D" w:rsidDel="00CE39EE">
                <w:rPr>
                  <w:color w:val="000000" w:themeColor="text1"/>
                  <w:kern w:val="2"/>
                  <w:lang w:eastAsia="zh-CN"/>
                  <w:rPrChange w:id="1040" w:author="V4.6.2" w:date="2025-07-01T22:24:00Z" w16du:dateUtc="2025-07-01T13:24:00Z">
                    <w:rPr>
                      <w:kern w:val="2"/>
                      <w:lang w:eastAsia="zh-CN"/>
                    </w:rPr>
                  </w:rPrChange>
                </w:rPr>
                <w:delText xml:space="preserve">See </w:delText>
              </w:r>
              <w:r w:rsidRPr="0039424D" w:rsidDel="00CE39EE">
                <w:rPr>
                  <w:bCs/>
                  <w:color w:val="000000" w:themeColor="text1"/>
                  <w:kern w:val="2"/>
                  <w:lang w:eastAsia="zh-CN"/>
                  <w:rPrChange w:id="1041" w:author="V4.6.2" w:date="2025-07-01T22:24:00Z" w16du:dateUtc="2025-07-01T13:24:00Z">
                    <w:rPr>
                      <w:bCs/>
                      <w:color w:val="FF0000"/>
                      <w:kern w:val="2"/>
                      <w:lang w:eastAsia="zh-CN"/>
                    </w:rPr>
                  </w:rPrChange>
                </w:rPr>
                <w:delText>REQ-2017-0048R02</w:delText>
              </w:r>
            </w:del>
          </w:p>
        </w:tc>
        <w:tc>
          <w:tcPr>
            <w:tcW w:w="7955" w:type="dxa"/>
            <w:tcBorders>
              <w:top w:val="single" w:sz="4" w:space="0" w:color="auto"/>
              <w:left w:val="single" w:sz="4" w:space="0" w:color="auto"/>
              <w:bottom w:val="single" w:sz="4" w:space="0" w:color="auto"/>
              <w:right w:val="single" w:sz="4" w:space="0" w:color="auto"/>
            </w:tcBorders>
            <w:tcPrChange w:id="104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10"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043" w:author="V4.6.2" w:date="2025-07-01T23:09:00Z" w16du:dateUtc="2025-07-01T14:09:00Z">
                  <w:rPr>
                    <w:kern w:val="2"/>
                  </w:rPr>
                </w:rPrChange>
              </w:rPr>
              <w:t xml:space="preserve">The oneM2M System shall enable registrations to include information </w:t>
            </w:r>
            <w:proofErr w:type="spellStart"/>
            <w:r w:rsidRPr="005F5ED1">
              <w:rPr>
                <w:rFonts w:ascii="Arial" w:hAnsi="Arial" w:cs="Arial"/>
                <w:kern w:val="2"/>
                <w:sz w:val="18"/>
                <w:szCs w:val="18"/>
                <w:rPrChange w:id="1044" w:author="V4.6.2" w:date="2025-07-01T23:09:00Z" w16du:dateUtc="2025-07-01T14:09:00Z">
                  <w:rPr>
                    <w:kern w:val="2"/>
                  </w:rPr>
                </w:rPrChange>
              </w:rPr>
              <w:t>identifing</w:t>
            </w:r>
            <w:proofErr w:type="spellEnd"/>
            <w:r w:rsidRPr="005F5ED1">
              <w:rPr>
                <w:rFonts w:ascii="Arial" w:hAnsi="Arial" w:cs="Arial"/>
                <w:kern w:val="2"/>
                <w:sz w:val="18"/>
                <w:szCs w:val="18"/>
                <w:rPrChange w:id="1045" w:author="V4.6.2" w:date="2025-07-01T23:09:00Z" w16du:dateUtc="2025-07-01T14:09:00Z">
                  <w:rPr>
                    <w:kern w:val="2"/>
                  </w:rPr>
                </w:rPrChange>
              </w:rPr>
              <w:t xml:space="preserve"> the peer </w:t>
            </w:r>
            <w:proofErr w:type="spellStart"/>
            <w:r w:rsidRPr="005F5ED1">
              <w:rPr>
                <w:rFonts w:ascii="Arial" w:hAnsi="Arial" w:cs="Arial"/>
                <w:kern w:val="2"/>
                <w:sz w:val="18"/>
                <w:szCs w:val="18"/>
                <w:rPrChange w:id="1046" w:author="V4.6.2" w:date="2025-07-01T23:09:00Z" w16du:dateUtc="2025-07-01T14:09:00Z">
                  <w:rPr>
                    <w:kern w:val="2"/>
                  </w:rPr>
                </w:rPrChange>
              </w:rPr>
              <w:t>entites</w:t>
            </w:r>
            <w:proofErr w:type="spellEnd"/>
            <w:r w:rsidRPr="005F5ED1">
              <w:rPr>
                <w:rFonts w:ascii="Arial" w:hAnsi="Arial" w:cs="Arial"/>
                <w:kern w:val="2"/>
                <w:sz w:val="18"/>
                <w:szCs w:val="18"/>
                <w:rPrChange w:id="1047" w:author="V4.6.2" w:date="2025-07-01T23:09:00Z" w16du:dateUtc="2025-07-01T14:09:00Z">
                  <w:rPr>
                    <w:kern w:val="2"/>
                  </w:rPr>
                </w:rPrChange>
              </w:rPr>
              <w:t>, and related information (e.g. management privilege, subscription etc.), necessary for establishment of the respective peer relationships.</w:t>
            </w:r>
          </w:p>
        </w:tc>
      </w:tr>
      <w:tr w:rsidR="0073644D" w:rsidRPr="009D5557" w14:paraId="60DDEE17" w14:textId="77777777" w:rsidTr="0039424D">
        <w:trPr>
          <w:jc w:val="center"/>
          <w:trPrChange w:id="104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4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9EC0B9B" w14:textId="77777777" w:rsidR="0073644D" w:rsidRPr="005B234E" w:rsidRDefault="0073644D" w:rsidP="0073644D">
            <w:pPr>
              <w:pStyle w:val="TAC"/>
              <w:rPr>
                <w:ins w:id="1050" w:author="V4.6.2" w:date="2025-07-01T23:30:00Z" w16du:dateUtc="2025-07-01T14:30:00Z"/>
                <w:kern w:val="2"/>
                <w:szCs w:val="18"/>
                <w:lang w:eastAsia="zh-CN"/>
              </w:rPr>
            </w:pPr>
            <w:ins w:id="1051" w:author="V4.6.2" w:date="2025-07-01T23:30:00Z" w16du:dateUtc="2025-07-01T14:30:00Z">
              <w:r w:rsidRPr="005B234E">
                <w:rPr>
                  <w:kern w:val="2"/>
                  <w:lang w:eastAsia="ja-JP"/>
                </w:rPr>
                <w:t>OSR-</w:t>
              </w:r>
              <w:r w:rsidRPr="005B234E">
                <w:rPr>
                  <w:kern w:val="2"/>
                  <w:lang w:eastAsia="zh-CN"/>
                </w:rPr>
                <w:t>136</w:t>
              </w:r>
            </w:ins>
          </w:p>
          <w:p w14:paraId="60DDEE13" w14:textId="38B269EB" w:rsidR="0073644D" w:rsidRPr="0039424D" w:rsidDel="00CE39EE" w:rsidRDefault="0073644D" w:rsidP="0073644D">
            <w:pPr>
              <w:pStyle w:val="TAC"/>
              <w:rPr>
                <w:del w:id="1052" w:author="V4.6.2" w:date="2025-07-01T23:30:00Z" w16du:dateUtc="2025-07-01T14:30:00Z"/>
                <w:color w:val="000000" w:themeColor="text1"/>
                <w:kern w:val="2"/>
                <w:szCs w:val="18"/>
                <w:lang w:eastAsia="zh-CN"/>
                <w:rPrChange w:id="1053" w:author="V4.6.2" w:date="2025-07-01T22:24:00Z" w16du:dateUtc="2025-07-01T13:24:00Z">
                  <w:rPr>
                    <w:del w:id="1054" w:author="V4.6.2" w:date="2025-07-01T23:30:00Z" w16du:dateUtc="2025-07-01T14:30:00Z"/>
                    <w:kern w:val="2"/>
                    <w:szCs w:val="18"/>
                    <w:lang w:eastAsia="zh-CN"/>
                  </w:rPr>
                </w:rPrChange>
              </w:rPr>
            </w:pPr>
            <w:del w:id="1055" w:author="V4.6.2" w:date="2025-07-01T23:30:00Z" w16du:dateUtc="2025-07-01T14:30:00Z">
              <w:r w:rsidRPr="0039424D" w:rsidDel="00CE39EE">
                <w:rPr>
                  <w:color w:val="000000" w:themeColor="text1"/>
                  <w:kern w:val="2"/>
                  <w:lang w:eastAsia="ja-JP"/>
                  <w:rPrChange w:id="1056" w:author="V4.6.2" w:date="2025-07-01T22:24:00Z" w16du:dateUtc="2025-07-01T13:24:00Z">
                    <w:rPr>
                      <w:kern w:val="2"/>
                      <w:lang w:eastAsia="ja-JP"/>
                    </w:rPr>
                  </w:rPrChange>
                </w:rPr>
                <w:delText>OSR-</w:delText>
              </w:r>
              <w:r w:rsidRPr="0039424D" w:rsidDel="00CE39EE">
                <w:rPr>
                  <w:color w:val="000000" w:themeColor="text1"/>
                  <w:kern w:val="2"/>
                  <w:lang w:eastAsia="zh-CN"/>
                  <w:rPrChange w:id="1057" w:author="V4.6.2" w:date="2025-07-01T22:24:00Z" w16du:dateUtc="2025-07-01T13:24:00Z">
                    <w:rPr>
                      <w:kern w:val="2"/>
                      <w:lang w:eastAsia="zh-CN"/>
                    </w:rPr>
                  </w:rPrChange>
                </w:rPr>
                <w:delText>136</w:delText>
              </w:r>
            </w:del>
          </w:p>
          <w:p w14:paraId="60DDEE14" w14:textId="2E93DF58" w:rsidR="0073644D" w:rsidRPr="0039424D" w:rsidRDefault="0073644D" w:rsidP="0073644D">
            <w:pPr>
              <w:pStyle w:val="TAC"/>
              <w:rPr>
                <w:rFonts w:eastAsia="SimHei"/>
                <w:iCs/>
                <w:color w:val="000000" w:themeColor="text1"/>
                <w:lang w:eastAsia="ja-JP"/>
                <w:rPrChange w:id="1058" w:author="V4.6.2" w:date="2025-07-01T22:24:00Z" w16du:dateUtc="2025-07-01T13:24:00Z">
                  <w:rPr>
                    <w:rFonts w:eastAsia="SimHei"/>
                    <w:iCs/>
                    <w:lang w:eastAsia="ja-JP"/>
                  </w:rPr>
                </w:rPrChange>
              </w:rPr>
            </w:pPr>
            <w:del w:id="1059" w:author="V4.6.2" w:date="2025-07-01T23:30:00Z" w16du:dateUtc="2025-07-01T14:30:00Z">
              <w:r w:rsidRPr="0039424D" w:rsidDel="00CE39EE">
                <w:rPr>
                  <w:color w:val="000000" w:themeColor="text1"/>
                  <w:kern w:val="2"/>
                  <w:lang w:eastAsia="zh-CN"/>
                  <w:rPrChange w:id="1060" w:author="V4.6.2" w:date="2025-07-01T22:24:00Z" w16du:dateUtc="2025-07-01T13:24:00Z">
                    <w:rPr>
                      <w:kern w:val="2"/>
                      <w:lang w:eastAsia="zh-CN"/>
                    </w:rPr>
                  </w:rPrChange>
                </w:rPr>
                <w:delText xml:space="preserve">See </w:delText>
              </w:r>
              <w:r w:rsidRPr="0039424D" w:rsidDel="00CE39EE">
                <w:rPr>
                  <w:bCs/>
                  <w:color w:val="000000" w:themeColor="text1"/>
                  <w:kern w:val="2"/>
                  <w:lang w:eastAsia="zh-CN"/>
                  <w:rPrChange w:id="1061" w:author="V4.6.2" w:date="2025-07-01T22:24:00Z" w16du:dateUtc="2025-07-01T13:24:00Z">
                    <w:rPr>
                      <w:bCs/>
                      <w:color w:val="FF0000"/>
                      <w:kern w:val="2"/>
                      <w:lang w:eastAsia="zh-CN"/>
                    </w:rPr>
                  </w:rPrChange>
                </w:rPr>
                <w:delText>REQ-2017-0048R02</w:delText>
              </w:r>
            </w:del>
          </w:p>
        </w:tc>
        <w:tc>
          <w:tcPr>
            <w:tcW w:w="7955" w:type="dxa"/>
            <w:tcBorders>
              <w:top w:val="single" w:sz="4" w:space="0" w:color="auto"/>
              <w:left w:val="single" w:sz="4" w:space="0" w:color="auto"/>
              <w:bottom w:val="single" w:sz="4" w:space="0" w:color="auto"/>
              <w:right w:val="single" w:sz="4" w:space="0" w:color="auto"/>
            </w:tcBorders>
            <w:tcPrChange w:id="106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15"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063" w:author="V4.6.2" w:date="2025-07-01T23:09:00Z" w16du:dateUtc="2025-07-01T14:09:00Z">
                  <w:rPr>
                    <w:kern w:val="2"/>
                  </w:rPr>
                </w:rPrChange>
              </w:rPr>
              <w:t>The oneM2M System shall enable registrations using a complete set of information context for the peer entities (termed "full registrations").</w:t>
            </w:r>
          </w:p>
        </w:tc>
      </w:tr>
      <w:tr w:rsidR="0073644D" w:rsidRPr="009D5557" w14:paraId="60DDEE1C" w14:textId="77777777" w:rsidTr="0039424D">
        <w:trPr>
          <w:jc w:val="center"/>
          <w:trPrChange w:id="106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6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4BD3C631" w14:textId="77777777" w:rsidR="0073644D" w:rsidRPr="005B234E" w:rsidRDefault="0073644D" w:rsidP="0073644D">
            <w:pPr>
              <w:pStyle w:val="TAC"/>
              <w:rPr>
                <w:ins w:id="1066" w:author="V4.6.2" w:date="2025-07-01T23:30:00Z" w16du:dateUtc="2025-07-01T14:30:00Z"/>
                <w:kern w:val="2"/>
                <w:szCs w:val="18"/>
                <w:lang w:eastAsia="zh-CN"/>
              </w:rPr>
            </w:pPr>
            <w:ins w:id="1067" w:author="V4.6.2" w:date="2025-07-01T23:30:00Z" w16du:dateUtc="2025-07-01T14:30:00Z">
              <w:r w:rsidRPr="005B234E">
                <w:rPr>
                  <w:kern w:val="2"/>
                  <w:lang w:eastAsia="ja-JP"/>
                </w:rPr>
                <w:t>OSR-</w:t>
              </w:r>
              <w:r w:rsidRPr="005B234E">
                <w:rPr>
                  <w:kern w:val="2"/>
                  <w:lang w:eastAsia="zh-CN"/>
                </w:rPr>
                <w:t>137</w:t>
              </w:r>
            </w:ins>
          </w:p>
          <w:p w14:paraId="60DDEE18" w14:textId="2FA3307A" w:rsidR="0073644D" w:rsidRPr="0039424D" w:rsidDel="00CE39EE" w:rsidRDefault="0073644D" w:rsidP="0073644D">
            <w:pPr>
              <w:pStyle w:val="TAC"/>
              <w:rPr>
                <w:del w:id="1068" w:author="V4.6.2" w:date="2025-07-01T23:30:00Z" w16du:dateUtc="2025-07-01T14:30:00Z"/>
                <w:color w:val="000000" w:themeColor="text1"/>
                <w:kern w:val="2"/>
                <w:szCs w:val="18"/>
                <w:lang w:eastAsia="zh-CN"/>
                <w:rPrChange w:id="1069" w:author="V4.6.2" w:date="2025-07-01T22:24:00Z" w16du:dateUtc="2025-07-01T13:24:00Z">
                  <w:rPr>
                    <w:del w:id="1070" w:author="V4.6.2" w:date="2025-07-01T23:30:00Z" w16du:dateUtc="2025-07-01T14:30:00Z"/>
                    <w:kern w:val="2"/>
                    <w:szCs w:val="18"/>
                    <w:lang w:eastAsia="zh-CN"/>
                  </w:rPr>
                </w:rPrChange>
              </w:rPr>
            </w:pPr>
            <w:del w:id="1071" w:author="V4.6.2" w:date="2025-07-01T23:30:00Z" w16du:dateUtc="2025-07-01T14:30:00Z">
              <w:r w:rsidRPr="0039424D" w:rsidDel="00CE39EE">
                <w:rPr>
                  <w:color w:val="000000" w:themeColor="text1"/>
                  <w:kern w:val="2"/>
                  <w:lang w:eastAsia="ja-JP"/>
                  <w:rPrChange w:id="1072" w:author="V4.6.2" w:date="2025-07-01T22:24:00Z" w16du:dateUtc="2025-07-01T13:24:00Z">
                    <w:rPr>
                      <w:kern w:val="2"/>
                      <w:lang w:eastAsia="ja-JP"/>
                    </w:rPr>
                  </w:rPrChange>
                </w:rPr>
                <w:delText>OSR-</w:delText>
              </w:r>
              <w:r w:rsidRPr="0039424D" w:rsidDel="00CE39EE">
                <w:rPr>
                  <w:color w:val="000000" w:themeColor="text1"/>
                  <w:kern w:val="2"/>
                  <w:lang w:eastAsia="zh-CN"/>
                  <w:rPrChange w:id="1073" w:author="V4.6.2" w:date="2025-07-01T22:24:00Z" w16du:dateUtc="2025-07-01T13:24:00Z">
                    <w:rPr>
                      <w:kern w:val="2"/>
                      <w:lang w:eastAsia="zh-CN"/>
                    </w:rPr>
                  </w:rPrChange>
                </w:rPr>
                <w:delText>137</w:delText>
              </w:r>
            </w:del>
          </w:p>
          <w:p w14:paraId="60DDEE19" w14:textId="41E01007" w:rsidR="0073644D" w:rsidRPr="0039424D" w:rsidRDefault="0073644D" w:rsidP="0073644D">
            <w:pPr>
              <w:pStyle w:val="TAC"/>
              <w:rPr>
                <w:rFonts w:eastAsia="SimHei"/>
                <w:iCs/>
                <w:color w:val="000000" w:themeColor="text1"/>
                <w:lang w:eastAsia="ja-JP"/>
                <w:rPrChange w:id="1074" w:author="V4.6.2" w:date="2025-07-01T22:24:00Z" w16du:dateUtc="2025-07-01T13:24:00Z">
                  <w:rPr>
                    <w:rFonts w:eastAsia="SimHei"/>
                    <w:iCs/>
                    <w:lang w:eastAsia="ja-JP"/>
                  </w:rPr>
                </w:rPrChange>
              </w:rPr>
            </w:pPr>
            <w:del w:id="1075" w:author="V4.6.2" w:date="2025-07-01T23:30:00Z" w16du:dateUtc="2025-07-01T14:30:00Z">
              <w:r w:rsidRPr="0039424D" w:rsidDel="00CE39EE">
                <w:rPr>
                  <w:color w:val="000000" w:themeColor="text1"/>
                  <w:kern w:val="2"/>
                  <w:lang w:eastAsia="zh-CN"/>
                  <w:rPrChange w:id="1076" w:author="V4.6.2" w:date="2025-07-01T22:24:00Z" w16du:dateUtc="2025-07-01T13:24:00Z">
                    <w:rPr>
                      <w:kern w:val="2"/>
                      <w:lang w:eastAsia="zh-CN"/>
                    </w:rPr>
                  </w:rPrChange>
                </w:rPr>
                <w:delText xml:space="preserve">See </w:delText>
              </w:r>
              <w:r w:rsidRPr="0039424D" w:rsidDel="00CE39EE">
                <w:rPr>
                  <w:bCs/>
                  <w:color w:val="000000" w:themeColor="text1"/>
                  <w:kern w:val="2"/>
                  <w:lang w:eastAsia="zh-CN"/>
                  <w:rPrChange w:id="1077" w:author="V4.6.2" w:date="2025-07-01T22:24:00Z" w16du:dateUtc="2025-07-01T13:24:00Z">
                    <w:rPr>
                      <w:bCs/>
                      <w:color w:val="FF0000"/>
                      <w:kern w:val="2"/>
                      <w:lang w:eastAsia="zh-CN"/>
                    </w:rPr>
                  </w:rPrChange>
                </w:rPr>
                <w:delText>REQ-2017-0048R02</w:delText>
              </w:r>
            </w:del>
          </w:p>
        </w:tc>
        <w:tc>
          <w:tcPr>
            <w:tcW w:w="7955" w:type="dxa"/>
            <w:tcBorders>
              <w:top w:val="single" w:sz="4" w:space="0" w:color="auto"/>
              <w:left w:val="single" w:sz="4" w:space="0" w:color="auto"/>
              <w:bottom w:val="single" w:sz="4" w:space="0" w:color="auto"/>
              <w:right w:val="single" w:sz="4" w:space="0" w:color="auto"/>
            </w:tcBorders>
            <w:tcPrChange w:id="107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1A"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079" w:author="V4.6.2" w:date="2025-07-01T23:09:00Z" w16du:dateUtc="2025-07-01T14:09:00Z">
                  <w:rPr>
                    <w:kern w:val="2"/>
                  </w:rPr>
                </w:rPrChange>
              </w:rPr>
              <w:t>The oneM2M System shall enable registrations using only a subset of information context for the peer entities (termed "lightweight registration").</w:t>
            </w:r>
          </w:p>
        </w:tc>
      </w:tr>
      <w:tr w:rsidR="0073644D" w:rsidRPr="009D5557" w14:paraId="60DDEE21" w14:textId="77777777" w:rsidTr="0039424D">
        <w:trPr>
          <w:jc w:val="center"/>
          <w:trPrChange w:id="108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8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2B3D868" w14:textId="77777777" w:rsidR="0073644D" w:rsidRPr="005B234E" w:rsidRDefault="0073644D" w:rsidP="0073644D">
            <w:pPr>
              <w:pStyle w:val="TAC"/>
              <w:rPr>
                <w:ins w:id="1082" w:author="V4.6.2" w:date="2025-07-01T23:30:00Z" w16du:dateUtc="2025-07-01T14:30:00Z"/>
                <w:kern w:val="2"/>
                <w:szCs w:val="18"/>
                <w:lang w:eastAsia="zh-CN"/>
              </w:rPr>
            </w:pPr>
            <w:ins w:id="1083" w:author="V4.6.2" w:date="2025-07-01T23:30:00Z" w16du:dateUtc="2025-07-01T14:30:00Z">
              <w:r w:rsidRPr="005B234E">
                <w:rPr>
                  <w:kern w:val="2"/>
                  <w:lang w:eastAsia="ja-JP"/>
                </w:rPr>
                <w:t>OSR-</w:t>
              </w:r>
              <w:r w:rsidRPr="005B234E">
                <w:rPr>
                  <w:kern w:val="2"/>
                  <w:lang w:eastAsia="zh-CN"/>
                </w:rPr>
                <w:t>138</w:t>
              </w:r>
            </w:ins>
          </w:p>
          <w:p w14:paraId="60DDEE1D" w14:textId="5A78764C" w:rsidR="0073644D" w:rsidRPr="0039424D" w:rsidDel="00CE39EE" w:rsidRDefault="0073644D" w:rsidP="0073644D">
            <w:pPr>
              <w:pStyle w:val="TAC"/>
              <w:rPr>
                <w:del w:id="1084" w:author="V4.6.2" w:date="2025-07-01T23:30:00Z" w16du:dateUtc="2025-07-01T14:30:00Z"/>
                <w:color w:val="000000" w:themeColor="text1"/>
                <w:kern w:val="2"/>
                <w:szCs w:val="18"/>
                <w:lang w:eastAsia="zh-CN"/>
                <w:rPrChange w:id="1085" w:author="V4.6.2" w:date="2025-07-01T22:24:00Z" w16du:dateUtc="2025-07-01T13:24:00Z">
                  <w:rPr>
                    <w:del w:id="1086" w:author="V4.6.2" w:date="2025-07-01T23:30:00Z" w16du:dateUtc="2025-07-01T14:30:00Z"/>
                    <w:kern w:val="2"/>
                    <w:szCs w:val="18"/>
                    <w:lang w:eastAsia="zh-CN"/>
                  </w:rPr>
                </w:rPrChange>
              </w:rPr>
            </w:pPr>
            <w:del w:id="1087" w:author="V4.6.2" w:date="2025-07-01T23:30:00Z" w16du:dateUtc="2025-07-01T14:30:00Z">
              <w:r w:rsidRPr="0039424D" w:rsidDel="00CE39EE">
                <w:rPr>
                  <w:color w:val="000000" w:themeColor="text1"/>
                  <w:kern w:val="2"/>
                  <w:lang w:eastAsia="ja-JP"/>
                  <w:rPrChange w:id="1088" w:author="V4.6.2" w:date="2025-07-01T22:24:00Z" w16du:dateUtc="2025-07-01T13:24:00Z">
                    <w:rPr>
                      <w:kern w:val="2"/>
                      <w:lang w:eastAsia="ja-JP"/>
                    </w:rPr>
                  </w:rPrChange>
                </w:rPr>
                <w:delText>OSR-</w:delText>
              </w:r>
              <w:r w:rsidRPr="0039424D" w:rsidDel="00CE39EE">
                <w:rPr>
                  <w:color w:val="000000" w:themeColor="text1"/>
                  <w:kern w:val="2"/>
                  <w:lang w:eastAsia="zh-CN"/>
                  <w:rPrChange w:id="1089" w:author="V4.6.2" w:date="2025-07-01T22:24:00Z" w16du:dateUtc="2025-07-01T13:24:00Z">
                    <w:rPr>
                      <w:kern w:val="2"/>
                      <w:lang w:eastAsia="zh-CN"/>
                    </w:rPr>
                  </w:rPrChange>
                </w:rPr>
                <w:delText>138</w:delText>
              </w:r>
            </w:del>
          </w:p>
          <w:p w14:paraId="60DDEE1E" w14:textId="0F30EAFE" w:rsidR="0073644D" w:rsidRPr="0039424D" w:rsidRDefault="0073644D" w:rsidP="0073644D">
            <w:pPr>
              <w:pStyle w:val="TAC"/>
              <w:rPr>
                <w:rFonts w:eastAsia="SimHei"/>
                <w:iCs/>
                <w:color w:val="000000" w:themeColor="text1"/>
                <w:lang w:eastAsia="ja-JP"/>
                <w:rPrChange w:id="1090" w:author="V4.6.2" w:date="2025-07-01T22:24:00Z" w16du:dateUtc="2025-07-01T13:24:00Z">
                  <w:rPr>
                    <w:rFonts w:eastAsia="SimHei"/>
                    <w:iCs/>
                    <w:lang w:eastAsia="ja-JP"/>
                  </w:rPr>
                </w:rPrChange>
              </w:rPr>
            </w:pPr>
            <w:del w:id="1091" w:author="V4.6.2" w:date="2025-07-01T23:30:00Z" w16du:dateUtc="2025-07-01T14:30:00Z">
              <w:r w:rsidRPr="0039424D" w:rsidDel="00CE39EE">
                <w:rPr>
                  <w:color w:val="000000" w:themeColor="text1"/>
                  <w:kern w:val="2"/>
                  <w:lang w:eastAsia="zh-CN"/>
                  <w:rPrChange w:id="1092" w:author="V4.6.2" w:date="2025-07-01T22:24:00Z" w16du:dateUtc="2025-07-01T13:24:00Z">
                    <w:rPr>
                      <w:kern w:val="2"/>
                      <w:lang w:eastAsia="zh-CN"/>
                    </w:rPr>
                  </w:rPrChange>
                </w:rPr>
                <w:delText xml:space="preserve">See </w:delText>
              </w:r>
              <w:r w:rsidRPr="0039424D" w:rsidDel="00CE39EE">
                <w:rPr>
                  <w:bCs/>
                  <w:color w:val="000000" w:themeColor="text1"/>
                  <w:kern w:val="2"/>
                  <w:lang w:eastAsia="zh-CN"/>
                  <w:rPrChange w:id="1093" w:author="V4.6.2" w:date="2025-07-01T22:24:00Z" w16du:dateUtc="2025-07-01T13:24:00Z">
                    <w:rPr>
                      <w:bCs/>
                      <w:color w:val="FF0000"/>
                      <w:kern w:val="2"/>
                      <w:lang w:eastAsia="zh-CN"/>
                    </w:rPr>
                  </w:rPrChange>
                </w:rPr>
                <w:delText>REQ-2017-0048R02</w:delText>
              </w:r>
            </w:del>
          </w:p>
        </w:tc>
        <w:tc>
          <w:tcPr>
            <w:tcW w:w="7955" w:type="dxa"/>
            <w:tcBorders>
              <w:top w:val="single" w:sz="4" w:space="0" w:color="auto"/>
              <w:left w:val="single" w:sz="4" w:space="0" w:color="auto"/>
              <w:bottom w:val="single" w:sz="4" w:space="0" w:color="auto"/>
              <w:right w:val="single" w:sz="4" w:space="0" w:color="auto"/>
            </w:tcBorders>
            <w:tcPrChange w:id="109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1F"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095" w:author="V4.6.2" w:date="2025-07-01T23:09:00Z" w16du:dateUtc="2025-07-01T14:09:00Z">
                  <w:rPr>
                    <w:kern w:val="2"/>
                  </w:rPr>
                </w:rPrChange>
              </w:rPr>
              <w:t>The oneM2M System shall enable "lightweight registrations" instances with different entities, which pertain to a common peer entity, to use different sets of information about the common peer entity as needed.</w:t>
            </w:r>
          </w:p>
        </w:tc>
      </w:tr>
      <w:tr w:rsidR="0073644D" w:rsidRPr="009D5557" w14:paraId="60DDEE26" w14:textId="77777777" w:rsidTr="0039424D">
        <w:trPr>
          <w:jc w:val="center"/>
          <w:trPrChange w:id="109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09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3FC3E74" w14:textId="77777777" w:rsidR="0073644D" w:rsidRPr="005B234E" w:rsidRDefault="0073644D" w:rsidP="0073644D">
            <w:pPr>
              <w:pStyle w:val="TAC"/>
              <w:rPr>
                <w:ins w:id="1098" w:author="V4.6.2" w:date="2025-07-01T23:30:00Z" w16du:dateUtc="2025-07-01T14:30:00Z"/>
                <w:kern w:val="2"/>
                <w:szCs w:val="18"/>
                <w:lang w:eastAsia="zh-CN"/>
              </w:rPr>
            </w:pPr>
            <w:ins w:id="1099" w:author="V4.6.2" w:date="2025-07-01T23:30:00Z" w16du:dateUtc="2025-07-01T14:30:00Z">
              <w:r w:rsidRPr="005B234E">
                <w:rPr>
                  <w:kern w:val="2"/>
                  <w:lang w:eastAsia="ja-JP"/>
                </w:rPr>
                <w:t>OSR-</w:t>
              </w:r>
              <w:r w:rsidRPr="005B234E">
                <w:rPr>
                  <w:kern w:val="2"/>
                  <w:lang w:eastAsia="zh-CN"/>
                </w:rPr>
                <w:t>139</w:t>
              </w:r>
            </w:ins>
          </w:p>
          <w:p w14:paraId="60DDEE22" w14:textId="68A81AD6" w:rsidR="0073644D" w:rsidRPr="0039424D" w:rsidDel="00CE39EE" w:rsidRDefault="0073644D" w:rsidP="0073644D">
            <w:pPr>
              <w:pStyle w:val="TAC"/>
              <w:rPr>
                <w:del w:id="1100" w:author="V4.6.2" w:date="2025-07-01T23:30:00Z" w16du:dateUtc="2025-07-01T14:30:00Z"/>
                <w:color w:val="000000" w:themeColor="text1"/>
                <w:kern w:val="2"/>
                <w:szCs w:val="18"/>
                <w:lang w:eastAsia="zh-CN"/>
                <w:rPrChange w:id="1101" w:author="V4.6.2" w:date="2025-07-01T22:24:00Z" w16du:dateUtc="2025-07-01T13:24:00Z">
                  <w:rPr>
                    <w:del w:id="1102" w:author="V4.6.2" w:date="2025-07-01T23:30:00Z" w16du:dateUtc="2025-07-01T14:30:00Z"/>
                    <w:kern w:val="2"/>
                    <w:szCs w:val="18"/>
                    <w:lang w:eastAsia="zh-CN"/>
                  </w:rPr>
                </w:rPrChange>
              </w:rPr>
            </w:pPr>
            <w:del w:id="1103" w:author="V4.6.2" w:date="2025-07-01T23:30:00Z" w16du:dateUtc="2025-07-01T14:30:00Z">
              <w:r w:rsidRPr="0039424D" w:rsidDel="00CE39EE">
                <w:rPr>
                  <w:color w:val="000000" w:themeColor="text1"/>
                  <w:kern w:val="2"/>
                  <w:lang w:eastAsia="ja-JP"/>
                  <w:rPrChange w:id="1104" w:author="V4.6.2" w:date="2025-07-01T22:24:00Z" w16du:dateUtc="2025-07-01T13:24:00Z">
                    <w:rPr>
                      <w:kern w:val="2"/>
                      <w:lang w:eastAsia="ja-JP"/>
                    </w:rPr>
                  </w:rPrChange>
                </w:rPr>
                <w:delText>OSR-</w:delText>
              </w:r>
              <w:r w:rsidRPr="0039424D" w:rsidDel="00CE39EE">
                <w:rPr>
                  <w:color w:val="000000" w:themeColor="text1"/>
                  <w:kern w:val="2"/>
                  <w:lang w:eastAsia="zh-CN"/>
                  <w:rPrChange w:id="1105" w:author="V4.6.2" w:date="2025-07-01T22:24:00Z" w16du:dateUtc="2025-07-01T13:24:00Z">
                    <w:rPr>
                      <w:kern w:val="2"/>
                      <w:lang w:eastAsia="zh-CN"/>
                    </w:rPr>
                  </w:rPrChange>
                </w:rPr>
                <w:delText>139</w:delText>
              </w:r>
            </w:del>
          </w:p>
          <w:p w14:paraId="60DDEE23" w14:textId="56FA1B75" w:rsidR="0073644D" w:rsidRPr="0039424D" w:rsidRDefault="0073644D" w:rsidP="0073644D">
            <w:pPr>
              <w:pStyle w:val="TAC"/>
              <w:rPr>
                <w:rFonts w:eastAsia="SimHei"/>
                <w:iCs/>
                <w:color w:val="000000" w:themeColor="text1"/>
                <w:lang w:eastAsia="ja-JP"/>
                <w:rPrChange w:id="1106" w:author="V4.6.2" w:date="2025-07-01T22:24:00Z" w16du:dateUtc="2025-07-01T13:24:00Z">
                  <w:rPr>
                    <w:rFonts w:eastAsia="SimHei"/>
                    <w:iCs/>
                    <w:lang w:eastAsia="ja-JP"/>
                  </w:rPr>
                </w:rPrChange>
              </w:rPr>
            </w:pPr>
            <w:del w:id="1107" w:author="V4.6.2" w:date="2025-07-01T23:30:00Z" w16du:dateUtc="2025-07-01T14:30:00Z">
              <w:r w:rsidRPr="0039424D" w:rsidDel="00CE39EE">
                <w:rPr>
                  <w:color w:val="000000" w:themeColor="text1"/>
                  <w:kern w:val="2"/>
                  <w:lang w:eastAsia="zh-CN"/>
                  <w:rPrChange w:id="1108" w:author="V4.6.2" w:date="2025-07-01T22:24:00Z" w16du:dateUtc="2025-07-01T13:24:00Z">
                    <w:rPr>
                      <w:kern w:val="2"/>
                      <w:lang w:eastAsia="zh-CN"/>
                    </w:rPr>
                  </w:rPrChange>
                </w:rPr>
                <w:delText xml:space="preserve">See </w:delText>
              </w:r>
              <w:r w:rsidRPr="0039424D" w:rsidDel="00CE39EE">
                <w:rPr>
                  <w:bCs/>
                  <w:color w:val="000000" w:themeColor="text1"/>
                  <w:kern w:val="2"/>
                  <w:lang w:eastAsia="zh-CN"/>
                  <w:rPrChange w:id="1109" w:author="V4.6.2" w:date="2025-07-01T22:24:00Z" w16du:dateUtc="2025-07-01T13:24:00Z">
                    <w:rPr>
                      <w:bCs/>
                      <w:color w:val="FF0000"/>
                      <w:kern w:val="2"/>
                      <w:lang w:eastAsia="zh-CN"/>
                    </w:rPr>
                  </w:rPrChange>
                </w:rPr>
                <w:delText>REQ-2017-0048R02</w:delText>
              </w:r>
            </w:del>
          </w:p>
        </w:tc>
        <w:tc>
          <w:tcPr>
            <w:tcW w:w="7955" w:type="dxa"/>
            <w:tcBorders>
              <w:top w:val="single" w:sz="4" w:space="0" w:color="auto"/>
              <w:left w:val="single" w:sz="4" w:space="0" w:color="auto"/>
              <w:bottom w:val="single" w:sz="4" w:space="0" w:color="auto"/>
              <w:right w:val="single" w:sz="4" w:space="0" w:color="auto"/>
            </w:tcBorders>
            <w:tcPrChange w:id="111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24"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111" w:author="V4.6.2" w:date="2025-07-01T23:09:00Z" w16du:dateUtc="2025-07-01T14:09:00Z">
                  <w:rPr>
                    <w:kern w:val="2"/>
                  </w:rPr>
                </w:rPrChange>
              </w:rPr>
              <w:t>The oneM2M System shall enable correlation of the "full registration" and the "lightweight registration" instances pertaining to a common peer entity.</w:t>
            </w:r>
          </w:p>
        </w:tc>
      </w:tr>
      <w:tr w:rsidR="0073644D" w:rsidRPr="009D5557" w14:paraId="60DDEE2B" w14:textId="77777777" w:rsidTr="0039424D">
        <w:trPr>
          <w:jc w:val="center"/>
          <w:trPrChange w:id="111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1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D72B4DF" w14:textId="77777777" w:rsidR="0073644D" w:rsidRPr="005B234E" w:rsidRDefault="0073644D" w:rsidP="0073644D">
            <w:pPr>
              <w:pStyle w:val="TAC"/>
              <w:rPr>
                <w:ins w:id="1114" w:author="V4.6.2" w:date="2025-07-01T23:30:00Z" w16du:dateUtc="2025-07-01T14:30:00Z"/>
                <w:kern w:val="2"/>
                <w:szCs w:val="18"/>
                <w:lang w:eastAsia="zh-CN"/>
              </w:rPr>
            </w:pPr>
            <w:ins w:id="1115" w:author="V4.6.2" w:date="2025-07-01T23:30:00Z" w16du:dateUtc="2025-07-01T14:30:00Z">
              <w:r w:rsidRPr="005B234E">
                <w:rPr>
                  <w:kern w:val="2"/>
                  <w:lang w:eastAsia="ja-JP"/>
                </w:rPr>
                <w:t>OSR-</w:t>
              </w:r>
              <w:r w:rsidRPr="005B234E">
                <w:rPr>
                  <w:kern w:val="2"/>
                  <w:lang w:eastAsia="zh-CN"/>
                </w:rPr>
                <w:t>140</w:t>
              </w:r>
            </w:ins>
          </w:p>
          <w:p w14:paraId="60DDEE27" w14:textId="0D59C5CE" w:rsidR="0073644D" w:rsidRPr="0039424D" w:rsidDel="00CE39EE" w:rsidRDefault="0073644D" w:rsidP="0073644D">
            <w:pPr>
              <w:pStyle w:val="TAC"/>
              <w:rPr>
                <w:del w:id="1116" w:author="V4.6.2" w:date="2025-07-01T23:30:00Z" w16du:dateUtc="2025-07-01T14:30:00Z"/>
                <w:color w:val="000000" w:themeColor="text1"/>
                <w:kern w:val="2"/>
                <w:szCs w:val="18"/>
                <w:lang w:eastAsia="zh-CN"/>
                <w:rPrChange w:id="1117" w:author="V4.6.2" w:date="2025-07-01T22:24:00Z" w16du:dateUtc="2025-07-01T13:24:00Z">
                  <w:rPr>
                    <w:del w:id="1118" w:author="V4.6.2" w:date="2025-07-01T23:30:00Z" w16du:dateUtc="2025-07-01T14:30:00Z"/>
                    <w:kern w:val="2"/>
                    <w:szCs w:val="18"/>
                    <w:lang w:eastAsia="zh-CN"/>
                  </w:rPr>
                </w:rPrChange>
              </w:rPr>
            </w:pPr>
            <w:del w:id="1119" w:author="V4.6.2" w:date="2025-07-01T23:30:00Z" w16du:dateUtc="2025-07-01T14:30:00Z">
              <w:r w:rsidRPr="0039424D" w:rsidDel="00CE39EE">
                <w:rPr>
                  <w:color w:val="000000" w:themeColor="text1"/>
                  <w:kern w:val="2"/>
                  <w:lang w:eastAsia="ja-JP"/>
                  <w:rPrChange w:id="1120" w:author="V4.6.2" w:date="2025-07-01T22:24:00Z" w16du:dateUtc="2025-07-01T13:24:00Z">
                    <w:rPr>
                      <w:kern w:val="2"/>
                      <w:lang w:eastAsia="ja-JP"/>
                    </w:rPr>
                  </w:rPrChange>
                </w:rPr>
                <w:delText>OSR-</w:delText>
              </w:r>
              <w:r w:rsidRPr="0039424D" w:rsidDel="00CE39EE">
                <w:rPr>
                  <w:color w:val="000000" w:themeColor="text1"/>
                  <w:kern w:val="2"/>
                  <w:lang w:eastAsia="zh-CN"/>
                  <w:rPrChange w:id="1121" w:author="V4.6.2" w:date="2025-07-01T22:24:00Z" w16du:dateUtc="2025-07-01T13:24:00Z">
                    <w:rPr>
                      <w:kern w:val="2"/>
                      <w:lang w:eastAsia="zh-CN"/>
                    </w:rPr>
                  </w:rPrChange>
                </w:rPr>
                <w:delText>140</w:delText>
              </w:r>
            </w:del>
          </w:p>
          <w:p w14:paraId="60DDEE28" w14:textId="31CA001A" w:rsidR="0073644D" w:rsidRPr="0039424D" w:rsidRDefault="0073644D" w:rsidP="0073644D">
            <w:pPr>
              <w:pStyle w:val="TAC"/>
              <w:rPr>
                <w:rFonts w:eastAsia="SimHei"/>
                <w:iCs/>
                <w:color w:val="000000" w:themeColor="text1"/>
                <w:lang w:eastAsia="ja-JP"/>
                <w:rPrChange w:id="1122" w:author="V4.6.2" w:date="2025-07-01T22:24:00Z" w16du:dateUtc="2025-07-01T13:24:00Z">
                  <w:rPr>
                    <w:rFonts w:eastAsia="SimHei"/>
                    <w:iCs/>
                    <w:lang w:eastAsia="ja-JP"/>
                  </w:rPr>
                </w:rPrChange>
              </w:rPr>
            </w:pPr>
            <w:del w:id="1123" w:author="V4.6.2" w:date="2025-07-01T23:30:00Z" w16du:dateUtc="2025-07-01T14:30:00Z">
              <w:r w:rsidRPr="0039424D" w:rsidDel="00CE39EE">
                <w:rPr>
                  <w:color w:val="000000" w:themeColor="text1"/>
                  <w:kern w:val="2"/>
                  <w:lang w:eastAsia="zh-CN"/>
                  <w:rPrChange w:id="1124" w:author="V4.6.2" w:date="2025-07-01T22:24:00Z" w16du:dateUtc="2025-07-01T13:24:00Z">
                    <w:rPr>
                      <w:kern w:val="2"/>
                      <w:lang w:eastAsia="zh-CN"/>
                    </w:rPr>
                  </w:rPrChange>
                </w:rPr>
                <w:delText xml:space="preserve">See </w:delText>
              </w:r>
              <w:r w:rsidRPr="0039424D" w:rsidDel="00CE39EE">
                <w:rPr>
                  <w:bCs/>
                  <w:color w:val="000000" w:themeColor="text1"/>
                  <w:kern w:val="2"/>
                  <w:lang w:eastAsia="zh-CN"/>
                  <w:rPrChange w:id="1125" w:author="V4.6.2" w:date="2025-07-01T22:24:00Z" w16du:dateUtc="2025-07-01T13:24:00Z">
                    <w:rPr>
                      <w:bCs/>
                      <w:color w:val="FF0000"/>
                      <w:kern w:val="2"/>
                      <w:lang w:eastAsia="zh-CN"/>
                    </w:rPr>
                  </w:rPrChange>
                </w:rPr>
                <w:delText>REQ-2017-0048R02</w:delText>
              </w:r>
            </w:del>
          </w:p>
        </w:tc>
        <w:tc>
          <w:tcPr>
            <w:tcW w:w="7955" w:type="dxa"/>
            <w:tcBorders>
              <w:top w:val="single" w:sz="4" w:space="0" w:color="auto"/>
              <w:left w:val="single" w:sz="4" w:space="0" w:color="auto"/>
              <w:bottom w:val="single" w:sz="4" w:space="0" w:color="auto"/>
              <w:right w:val="single" w:sz="4" w:space="0" w:color="auto"/>
            </w:tcBorders>
            <w:tcPrChange w:id="112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29"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kern w:val="2"/>
                <w:sz w:val="18"/>
                <w:szCs w:val="18"/>
                <w:rPrChange w:id="1127" w:author="V4.6.2" w:date="2025-07-01T23:09:00Z" w16du:dateUtc="2025-07-01T14:09:00Z">
                  <w:rPr>
                    <w:kern w:val="2"/>
                  </w:rPr>
                </w:rPrChange>
              </w:rPr>
              <w:t>The oneM2M System shall enable differentiation of the "full registrations" and the "lightweight registrations" instances pertaining to a common peer entity.</w:t>
            </w:r>
          </w:p>
        </w:tc>
      </w:tr>
      <w:tr w:rsidR="0073644D" w:rsidRPr="009D5557" w14:paraId="60DDEE30" w14:textId="77777777" w:rsidTr="0039424D">
        <w:trPr>
          <w:jc w:val="center"/>
          <w:trPrChange w:id="112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2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2439814" w14:textId="77777777" w:rsidR="0073644D" w:rsidRPr="005B234E" w:rsidRDefault="0073644D" w:rsidP="0073644D">
            <w:pPr>
              <w:pStyle w:val="TAC"/>
              <w:rPr>
                <w:ins w:id="1130" w:author="V4.6.2" w:date="2025-07-01T23:30:00Z" w16du:dateUtc="2025-07-01T14:30:00Z"/>
                <w:rFonts w:eastAsia="SimHei"/>
                <w:iCs/>
                <w:lang w:eastAsia="zh-CN"/>
              </w:rPr>
            </w:pPr>
            <w:ins w:id="1131" w:author="V4.6.2" w:date="2025-07-01T23:30:00Z" w16du:dateUtc="2025-07-01T14:30:00Z">
              <w:r w:rsidRPr="005B234E">
                <w:rPr>
                  <w:rFonts w:eastAsia="SimHei" w:hint="eastAsia"/>
                  <w:iCs/>
                  <w:lang w:eastAsia="zh-CN"/>
                </w:rPr>
                <w:t>OSR-141</w:t>
              </w:r>
            </w:ins>
          </w:p>
          <w:p w14:paraId="60DDEE2C" w14:textId="299773D8" w:rsidR="0073644D" w:rsidRPr="005B234E" w:rsidDel="00CE39EE" w:rsidRDefault="0073644D" w:rsidP="0073644D">
            <w:pPr>
              <w:pStyle w:val="TAC"/>
              <w:rPr>
                <w:del w:id="1132" w:author="V4.6.2" w:date="2025-07-01T23:30:00Z" w16du:dateUtc="2025-07-01T14:30:00Z"/>
                <w:rFonts w:eastAsia="SimHei"/>
                <w:iCs/>
                <w:lang w:eastAsia="zh-CN"/>
              </w:rPr>
            </w:pPr>
            <w:del w:id="1133" w:author="V4.6.2" w:date="2025-07-01T23:30:00Z" w16du:dateUtc="2025-07-01T14:30:00Z">
              <w:r w:rsidRPr="005B234E" w:rsidDel="00CE39EE">
                <w:rPr>
                  <w:rFonts w:eastAsia="SimHei" w:hint="eastAsia"/>
                  <w:iCs/>
                  <w:lang w:eastAsia="zh-CN"/>
                </w:rPr>
                <w:delText>OSR-141</w:delText>
              </w:r>
            </w:del>
          </w:p>
          <w:p w14:paraId="60DDEE2D" w14:textId="722861FA" w:rsidR="0073644D" w:rsidRPr="005B234E" w:rsidRDefault="0073644D" w:rsidP="0073644D">
            <w:pPr>
              <w:pStyle w:val="TAC"/>
              <w:rPr>
                <w:rFonts w:eastAsia="SimHei"/>
                <w:iCs/>
                <w:lang w:eastAsia="zh-CN"/>
              </w:rPr>
            </w:pPr>
            <w:del w:id="1134" w:author="V4.6.2" w:date="2025-07-01T23:30:00Z" w16du:dateUtc="2025-07-01T14:30:00Z">
              <w:r w:rsidDel="00CE39EE">
                <w:rPr>
                  <w:rFonts w:eastAsia="SimHei"/>
                  <w:iCs/>
                  <w:lang w:eastAsia="zh-CN"/>
                </w:rPr>
                <w:delText xml:space="preserve">See </w:delText>
              </w:r>
              <w:r w:rsidDel="00CE39EE">
                <w:rPr>
                  <w:rFonts w:eastAsia="SimSun"/>
                  <w:kern w:val="24"/>
                  <w:lang w:eastAsia="zh-CN"/>
                </w:rPr>
                <w:delText>REQ-2017-0073R02</w:delText>
              </w:r>
            </w:del>
          </w:p>
        </w:tc>
        <w:tc>
          <w:tcPr>
            <w:tcW w:w="7955" w:type="dxa"/>
            <w:tcBorders>
              <w:top w:val="single" w:sz="4" w:space="0" w:color="auto"/>
              <w:left w:val="single" w:sz="4" w:space="0" w:color="auto"/>
              <w:bottom w:val="single" w:sz="4" w:space="0" w:color="auto"/>
              <w:right w:val="single" w:sz="4" w:space="0" w:color="auto"/>
            </w:tcBorders>
            <w:tcPrChange w:id="113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2E" w14:textId="77777777" w:rsidR="0073644D" w:rsidRPr="005F5ED1" w:rsidRDefault="0073644D" w:rsidP="0073644D">
            <w:pPr>
              <w:tabs>
                <w:tab w:val="left" w:pos="284"/>
              </w:tabs>
              <w:overflowPunct/>
              <w:spacing w:before="120" w:after="0"/>
              <w:textAlignment w:val="auto"/>
              <w:rPr>
                <w:rFonts w:ascii="Arial" w:eastAsia="SimHei" w:hAnsi="Arial" w:cs="Arial"/>
                <w:iCs/>
                <w:sz w:val="18"/>
                <w:szCs w:val="18"/>
                <w:lang w:eastAsia="ja-JP"/>
              </w:rPr>
            </w:pPr>
            <w:r w:rsidRPr="005F5ED1">
              <w:rPr>
                <w:rFonts w:ascii="Arial" w:hAnsi="Arial" w:cs="Arial"/>
                <w:sz w:val="18"/>
                <w:szCs w:val="18"/>
                <w:lang w:val="en-US" w:eastAsia="ja-JP"/>
                <w:rPrChange w:id="1136" w:author="V4.6.2" w:date="2025-07-01T23:09:00Z" w16du:dateUtc="2025-07-01T14:09:00Z">
                  <w:rPr>
                    <w:rFonts w:cs="Arial"/>
                    <w:szCs w:val="18"/>
                    <w:lang w:val="en-US" w:eastAsia="ja-JP"/>
                  </w:rPr>
                </w:rPrChange>
              </w:rPr>
              <w:t xml:space="preserve">The oneM2M system shall </w:t>
            </w:r>
            <w:r w:rsidRPr="005F5ED1">
              <w:rPr>
                <w:rFonts w:ascii="Arial" w:hAnsi="Arial" w:cs="Arial"/>
                <w:sz w:val="18"/>
                <w:szCs w:val="18"/>
                <w:lang w:val="en-US" w:eastAsia="ja-JP"/>
                <w:rPrChange w:id="1137" w:author="V4.6.2" w:date="2025-07-01T23:09:00Z" w16du:dateUtc="2025-07-01T14:09:00Z">
                  <w:rPr>
                    <w:rFonts w:cs="Arial" w:hint="eastAsia"/>
                    <w:szCs w:val="18"/>
                    <w:lang w:val="en-US" w:eastAsia="ja-JP"/>
                  </w:rPr>
                </w:rPrChange>
              </w:rPr>
              <w:t xml:space="preserve">be able to maintain information about </w:t>
            </w:r>
            <w:r w:rsidRPr="005F5ED1">
              <w:rPr>
                <w:rFonts w:ascii="Arial" w:hAnsi="Arial" w:cs="Arial"/>
                <w:sz w:val="18"/>
                <w:szCs w:val="18"/>
                <w:lang w:val="en-US" w:eastAsia="ja-JP"/>
                <w:rPrChange w:id="1138" w:author="V4.6.2" w:date="2025-07-01T23:09:00Z" w16du:dateUtc="2025-07-01T14:09:00Z">
                  <w:rPr>
                    <w:rFonts w:cs="Arial"/>
                    <w:szCs w:val="18"/>
                    <w:lang w:val="en-US" w:eastAsia="ja-JP"/>
                  </w:rPr>
                </w:rPrChange>
              </w:rPr>
              <w:t xml:space="preserve">the correlation </w:t>
            </w:r>
            <w:r w:rsidRPr="005F5ED1">
              <w:rPr>
                <w:rFonts w:ascii="Arial" w:hAnsi="Arial" w:cs="Arial"/>
                <w:sz w:val="18"/>
                <w:szCs w:val="18"/>
                <w:lang w:val="en-US" w:eastAsia="ja-JP"/>
                <w:rPrChange w:id="1139" w:author="V4.6.2" w:date="2025-07-01T23:09:00Z" w16du:dateUtc="2025-07-01T14:09:00Z">
                  <w:rPr>
                    <w:rFonts w:cs="Arial" w:hint="eastAsia"/>
                    <w:szCs w:val="18"/>
                    <w:lang w:val="en-US" w:eastAsia="ja-JP"/>
                  </w:rPr>
                </w:rPrChange>
              </w:rPr>
              <w:t>status of a data set and update it dynamically based on application request</w:t>
            </w:r>
          </w:p>
        </w:tc>
      </w:tr>
      <w:tr w:rsidR="0073644D" w:rsidRPr="009D5557" w14:paraId="60DDEE35" w14:textId="77777777" w:rsidTr="0039424D">
        <w:trPr>
          <w:jc w:val="center"/>
          <w:trPrChange w:id="114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4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1842711" w14:textId="30777AD2" w:rsidR="0073644D" w:rsidRDefault="0073644D" w:rsidP="0073644D">
            <w:pPr>
              <w:pStyle w:val="TAC"/>
              <w:rPr>
                <w:ins w:id="1142" w:author="V4.6.2" w:date="2025-07-01T23:30:00Z" w16du:dateUtc="2025-07-01T14:30:00Z"/>
                <w:rFonts w:eastAsia="SimHei"/>
                <w:iCs/>
                <w:lang w:eastAsia="zh-CN"/>
              </w:rPr>
            </w:pPr>
            <w:ins w:id="1143"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142</w:t>
              </w:r>
            </w:ins>
          </w:p>
          <w:p w14:paraId="60DDEE31" w14:textId="63556A67" w:rsidR="0073644D" w:rsidDel="00CE39EE" w:rsidRDefault="0073644D" w:rsidP="0073644D">
            <w:pPr>
              <w:pStyle w:val="TAC"/>
              <w:rPr>
                <w:del w:id="1144" w:author="V4.6.2" w:date="2025-07-01T23:30:00Z" w16du:dateUtc="2025-07-01T14:30:00Z"/>
                <w:rFonts w:eastAsia="SimHei"/>
                <w:iCs/>
                <w:lang w:eastAsia="zh-CN"/>
              </w:rPr>
            </w:pPr>
            <w:del w:id="1145"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142</w:delText>
              </w:r>
            </w:del>
          </w:p>
          <w:p w14:paraId="60DDEE32" w14:textId="7298F88D" w:rsidR="0073644D" w:rsidRPr="005B234E" w:rsidRDefault="0073644D" w:rsidP="0073644D">
            <w:pPr>
              <w:pStyle w:val="TAC"/>
              <w:rPr>
                <w:rFonts w:eastAsia="SimHei"/>
                <w:iCs/>
                <w:lang w:eastAsia="zh-CN"/>
              </w:rPr>
            </w:pPr>
            <w:del w:id="1146"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E06193" w:rsidDel="00CE39EE">
                <w:rPr>
                  <w:rFonts w:eastAsia="SimHei"/>
                  <w:iCs/>
                  <w:lang w:eastAsia="zh-CN"/>
                </w:rPr>
                <w:delText>0009R04</w:delText>
              </w:r>
            </w:del>
          </w:p>
        </w:tc>
        <w:tc>
          <w:tcPr>
            <w:tcW w:w="7955" w:type="dxa"/>
            <w:tcBorders>
              <w:top w:val="single" w:sz="4" w:space="0" w:color="auto"/>
              <w:left w:val="single" w:sz="4" w:space="0" w:color="auto"/>
              <w:bottom w:val="single" w:sz="4" w:space="0" w:color="auto"/>
              <w:right w:val="single" w:sz="4" w:space="0" w:color="auto"/>
            </w:tcBorders>
            <w:tcPrChange w:id="114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33"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148"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149" w:author="V4.6.2" w:date="2025-07-01T23:09:00Z" w16du:dateUtc="2025-07-01T14:09:00Z">
                  <w:rPr>
                    <w:rFonts w:cs="Arial"/>
                    <w:szCs w:val="18"/>
                    <w:lang w:val="en-US" w:eastAsia="ja-JP"/>
                  </w:rPr>
                </w:rPrChange>
              </w:rPr>
              <w:t>The oneM2M System shall enable pool-based functionality sharing and scaling between Edge/Fog Nodes.</w:t>
            </w:r>
          </w:p>
        </w:tc>
      </w:tr>
      <w:tr w:rsidR="0073644D" w:rsidRPr="009D5557" w14:paraId="60DDEE3A" w14:textId="77777777" w:rsidTr="0039424D">
        <w:trPr>
          <w:jc w:val="center"/>
          <w:trPrChange w:id="115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5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161B3D5" w14:textId="3E89B67D" w:rsidR="0073644D" w:rsidRDefault="0073644D" w:rsidP="0073644D">
            <w:pPr>
              <w:pStyle w:val="TAC"/>
              <w:rPr>
                <w:ins w:id="1152" w:author="V4.6.2" w:date="2025-07-01T23:30:00Z" w16du:dateUtc="2025-07-01T14:30:00Z"/>
                <w:rFonts w:eastAsia="SimHei"/>
                <w:iCs/>
                <w:lang w:eastAsia="zh-CN"/>
              </w:rPr>
            </w:pPr>
            <w:ins w:id="1153"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143</w:t>
              </w:r>
            </w:ins>
          </w:p>
          <w:p w14:paraId="60DDEE36" w14:textId="6BBBDCEE" w:rsidR="0073644D" w:rsidDel="00CE39EE" w:rsidRDefault="0073644D" w:rsidP="0073644D">
            <w:pPr>
              <w:pStyle w:val="TAC"/>
              <w:rPr>
                <w:del w:id="1154" w:author="V4.6.2" w:date="2025-07-01T23:30:00Z" w16du:dateUtc="2025-07-01T14:30:00Z"/>
                <w:rFonts w:eastAsia="SimHei"/>
                <w:iCs/>
                <w:lang w:eastAsia="zh-CN"/>
              </w:rPr>
            </w:pPr>
            <w:del w:id="1155"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143</w:delText>
              </w:r>
            </w:del>
          </w:p>
          <w:p w14:paraId="60DDEE37" w14:textId="60FFD380" w:rsidR="0073644D" w:rsidRPr="005B234E" w:rsidRDefault="0073644D" w:rsidP="0073644D">
            <w:pPr>
              <w:pStyle w:val="TAC"/>
              <w:rPr>
                <w:rFonts w:eastAsia="SimHei"/>
                <w:iCs/>
                <w:lang w:eastAsia="zh-CN"/>
              </w:rPr>
            </w:pPr>
            <w:del w:id="1156"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E06193" w:rsidDel="00CE39EE">
                <w:rPr>
                  <w:rFonts w:eastAsia="SimHei"/>
                  <w:iCs/>
                  <w:lang w:eastAsia="zh-CN"/>
                </w:rPr>
                <w:delText>0009R04</w:delText>
              </w:r>
            </w:del>
          </w:p>
        </w:tc>
        <w:tc>
          <w:tcPr>
            <w:tcW w:w="7955" w:type="dxa"/>
            <w:tcBorders>
              <w:top w:val="single" w:sz="4" w:space="0" w:color="auto"/>
              <w:left w:val="single" w:sz="4" w:space="0" w:color="auto"/>
              <w:bottom w:val="single" w:sz="4" w:space="0" w:color="auto"/>
              <w:right w:val="single" w:sz="4" w:space="0" w:color="auto"/>
            </w:tcBorders>
            <w:tcPrChange w:id="115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38"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158"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159" w:author="V4.6.2" w:date="2025-07-01T23:09:00Z" w16du:dateUtc="2025-07-01T14:09:00Z">
                  <w:rPr>
                    <w:rFonts w:cs="Arial"/>
                    <w:szCs w:val="18"/>
                    <w:lang w:val="en-US" w:eastAsia="ja-JP"/>
                  </w:rPr>
                </w:rPrChange>
              </w:rPr>
              <w:t>The oneM2M System shall be able to trigger priority services from the underlying network (e.g. 3GPP MPS)</w:t>
            </w:r>
            <w:r w:rsidRPr="005F5ED1">
              <w:rPr>
                <w:rFonts w:ascii="Arial" w:eastAsia="Yu Mincho" w:hAnsi="Arial" w:cs="Arial"/>
                <w:sz w:val="18"/>
                <w:szCs w:val="18"/>
                <w:lang w:val="en-US" w:eastAsia="ja-JP"/>
                <w:rPrChange w:id="1160" w:author="V4.6.2" w:date="2025-07-01T23:09:00Z" w16du:dateUtc="2025-07-01T14:09:00Z">
                  <w:rPr>
                    <w:rFonts w:eastAsia="Yu Mincho" w:cs="Arial" w:hint="eastAsia"/>
                    <w:szCs w:val="18"/>
                    <w:lang w:val="en-US" w:eastAsia="ja-JP"/>
                  </w:rPr>
                </w:rPrChange>
              </w:rPr>
              <w:t>.</w:t>
            </w:r>
          </w:p>
        </w:tc>
      </w:tr>
      <w:tr w:rsidR="0073644D" w:rsidRPr="009D5557" w14:paraId="60DDEE3F" w14:textId="77777777" w:rsidTr="0039424D">
        <w:trPr>
          <w:jc w:val="center"/>
          <w:trPrChange w:id="116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6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3D4A6E3" w14:textId="0C6D610C" w:rsidR="0073644D" w:rsidRDefault="0073644D" w:rsidP="0073644D">
            <w:pPr>
              <w:pStyle w:val="TAC"/>
              <w:rPr>
                <w:ins w:id="1163" w:author="V4.6.2" w:date="2025-07-01T23:30:00Z" w16du:dateUtc="2025-07-01T14:30:00Z"/>
                <w:rFonts w:eastAsia="SimHei"/>
                <w:iCs/>
                <w:lang w:eastAsia="zh-CN"/>
              </w:rPr>
            </w:pPr>
            <w:ins w:id="1164"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144</w:t>
              </w:r>
            </w:ins>
          </w:p>
          <w:p w14:paraId="60DDEE3B" w14:textId="2DA8DAEF" w:rsidR="0073644D" w:rsidDel="00CE39EE" w:rsidRDefault="0073644D" w:rsidP="0073644D">
            <w:pPr>
              <w:pStyle w:val="TAC"/>
              <w:rPr>
                <w:del w:id="1165" w:author="V4.6.2" w:date="2025-07-01T23:30:00Z" w16du:dateUtc="2025-07-01T14:30:00Z"/>
                <w:rFonts w:eastAsia="SimHei"/>
                <w:iCs/>
                <w:lang w:eastAsia="zh-CN"/>
              </w:rPr>
            </w:pPr>
            <w:del w:id="1166"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144</w:delText>
              </w:r>
            </w:del>
          </w:p>
          <w:p w14:paraId="60DDEE3C" w14:textId="3B6D86AE" w:rsidR="0073644D" w:rsidRPr="005B234E" w:rsidRDefault="0073644D" w:rsidP="0073644D">
            <w:pPr>
              <w:pStyle w:val="TAC"/>
              <w:rPr>
                <w:rFonts w:eastAsia="SimHei"/>
                <w:iCs/>
                <w:lang w:eastAsia="zh-CN"/>
              </w:rPr>
            </w:pPr>
            <w:del w:id="1167"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E06193" w:rsidDel="00CE39EE">
                <w:rPr>
                  <w:rFonts w:eastAsia="SimHei"/>
                  <w:iCs/>
                  <w:lang w:eastAsia="zh-CN"/>
                </w:rPr>
                <w:delText>0009R04</w:delText>
              </w:r>
            </w:del>
          </w:p>
        </w:tc>
        <w:tc>
          <w:tcPr>
            <w:tcW w:w="7955" w:type="dxa"/>
            <w:tcBorders>
              <w:top w:val="single" w:sz="4" w:space="0" w:color="auto"/>
              <w:left w:val="single" w:sz="4" w:space="0" w:color="auto"/>
              <w:bottom w:val="single" w:sz="4" w:space="0" w:color="auto"/>
              <w:right w:val="single" w:sz="4" w:space="0" w:color="auto"/>
            </w:tcBorders>
            <w:tcPrChange w:id="116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3D"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169"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170" w:author="V4.6.2" w:date="2025-07-01T23:09:00Z" w16du:dateUtc="2025-07-01T14:09:00Z">
                  <w:rPr>
                    <w:rFonts w:cs="Arial"/>
                    <w:szCs w:val="18"/>
                    <w:lang w:val="en-US" w:eastAsia="ja-JP"/>
                  </w:rPr>
                </w:rPrChange>
              </w:rPr>
              <w:t xml:space="preserve">The oneM2M System shall enable detection of network bandwidth between Edge /Fog Nodes and M2M devices </w:t>
            </w:r>
            <w:proofErr w:type="gramStart"/>
            <w:r w:rsidRPr="005F5ED1">
              <w:rPr>
                <w:rFonts w:ascii="Arial" w:hAnsi="Arial" w:cs="Arial"/>
                <w:sz w:val="18"/>
                <w:szCs w:val="18"/>
                <w:lang w:val="en-US" w:eastAsia="ja-JP"/>
                <w:rPrChange w:id="1171" w:author="V4.6.2" w:date="2025-07-01T23:09:00Z" w16du:dateUtc="2025-07-01T14:09:00Z">
                  <w:rPr>
                    <w:rFonts w:cs="Arial"/>
                    <w:szCs w:val="18"/>
                    <w:lang w:val="en-US" w:eastAsia="ja-JP"/>
                  </w:rPr>
                </w:rPrChange>
              </w:rPr>
              <w:t>in order to</w:t>
            </w:r>
            <w:proofErr w:type="gramEnd"/>
            <w:r w:rsidRPr="005F5ED1">
              <w:rPr>
                <w:rFonts w:ascii="Arial" w:hAnsi="Arial" w:cs="Arial"/>
                <w:sz w:val="18"/>
                <w:szCs w:val="18"/>
                <w:lang w:val="en-US" w:eastAsia="ja-JP"/>
                <w:rPrChange w:id="1172" w:author="V4.6.2" w:date="2025-07-01T23:09:00Z" w16du:dateUtc="2025-07-01T14:09:00Z">
                  <w:rPr>
                    <w:rFonts w:cs="Arial"/>
                    <w:szCs w:val="18"/>
                    <w:lang w:val="en-US" w:eastAsia="ja-JP"/>
                  </w:rPr>
                </w:rPrChange>
              </w:rPr>
              <w:t xml:space="preserve"> provide necessary quality of service </w:t>
            </w:r>
            <w:r w:rsidRPr="005F5ED1">
              <w:rPr>
                <w:rFonts w:ascii="Arial" w:hAnsi="Arial" w:cs="Arial"/>
                <w:sz w:val="18"/>
                <w:szCs w:val="18"/>
                <w:lang w:val="en-US"/>
                <w:rPrChange w:id="1173" w:author="V4.6.2" w:date="2025-07-01T23:09:00Z" w16du:dateUtc="2025-07-01T14:09:00Z">
                  <w:rPr>
                    <w:lang w:val="en-US"/>
                  </w:rPr>
                </w:rPrChange>
              </w:rPr>
              <w:t>according to the bandwidth</w:t>
            </w:r>
            <w:r w:rsidRPr="005F5ED1">
              <w:rPr>
                <w:rFonts w:ascii="Arial" w:eastAsia="Yu Mincho" w:hAnsi="Arial" w:cs="Arial"/>
                <w:sz w:val="18"/>
                <w:szCs w:val="18"/>
                <w:lang w:val="en-US" w:eastAsia="ja-JP"/>
                <w:rPrChange w:id="1174" w:author="V4.6.2" w:date="2025-07-01T23:09:00Z" w16du:dateUtc="2025-07-01T14:09:00Z">
                  <w:rPr>
                    <w:rFonts w:eastAsia="Yu Mincho" w:cs="Arial" w:hint="eastAsia"/>
                    <w:szCs w:val="18"/>
                    <w:lang w:val="en-US" w:eastAsia="ja-JP"/>
                  </w:rPr>
                </w:rPrChange>
              </w:rPr>
              <w:t>.</w:t>
            </w:r>
          </w:p>
        </w:tc>
      </w:tr>
      <w:tr w:rsidR="0073644D" w:rsidRPr="009D5557" w14:paraId="60DDEE44" w14:textId="77777777" w:rsidTr="0039424D">
        <w:trPr>
          <w:jc w:val="center"/>
          <w:trPrChange w:id="117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7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A6D2924" w14:textId="18A2BEA1" w:rsidR="0073644D" w:rsidRDefault="0073644D" w:rsidP="0073644D">
            <w:pPr>
              <w:pStyle w:val="TAC"/>
              <w:rPr>
                <w:ins w:id="1177" w:author="V4.6.2" w:date="2025-07-01T23:30:00Z" w16du:dateUtc="2025-07-01T14:30:00Z"/>
                <w:rFonts w:eastAsia="SimHei"/>
                <w:iCs/>
                <w:lang w:eastAsia="zh-CN"/>
              </w:rPr>
            </w:pPr>
            <w:ins w:id="1178"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145</w:t>
              </w:r>
            </w:ins>
          </w:p>
          <w:p w14:paraId="60DDEE40" w14:textId="1A005743" w:rsidR="0073644D" w:rsidDel="00CE39EE" w:rsidRDefault="0073644D" w:rsidP="0073644D">
            <w:pPr>
              <w:pStyle w:val="TAC"/>
              <w:rPr>
                <w:del w:id="1179" w:author="V4.6.2" w:date="2025-07-01T23:30:00Z" w16du:dateUtc="2025-07-01T14:30:00Z"/>
                <w:rFonts w:eastAsia="SimHei"/>
                <w:iCs/>
                <w:lang w:eastAsia="zh-CN"/>
              </w:rPr>
            </w:pPr>
            <w:del w:id="1180"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145</w:delText>
              </w:r>
            </w:del>
          </w:p>
          <w:p w14:paraId="60DDEE41" w14:textId="72F4F523" w:rsidR="0073644D" w:rsidRPr="005B234E" w:rsidRDefault="0073644D" w:rsidP="0073644D">
            <w:pPr>
              <w:pStyle w:val="TAC"/>
              <w:rPr>
                <w:rFonts w:eastAsia="SimHei"/>
                <w:iCs/>
                <w:lang w:eastAsia="zh-CN"/>
              </w:rPr>
            </w:pPr>
            <w:del w:id="1181"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E06193" w:rsidDel="00CE39EE">
                <w:rPr>
                  <w:rFonts w:eastAsia="SimHei"/>
                  <w:iCs/>
                  <w:lang w:eastAsia="zh-CN"/>
                </w:rPr>
                <w:delText>0009R04</w:delText>
              </w:r>
            </w:del>
          </w:p>
        </w:tc>
        <w:tc>
          <w:tcPr>
            <w:tcW w:w="7955" w:type="dxa"/>
            <w:tcBorders>
              <w:top w:val="single" w:sz="4" w:space="0" w:color="auto"/>
              <w:left w:val="single" w:sz="4" w:space="0" w:color="auto"/>
              <w:bottom w:val="single" w:sz="4" w:space="0" w:color="auto"/>
              <w:right w:val="single" w:sz="4" w:space="0" w:color="auto"/>
            </w:tcBorders>
            <w:tcPrChange w:id="118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42"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183"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184" w:author="V4.6.2" w:date="2025-07-01T23:09:00Z" w16du:dateUtc="2025-07-01T14:09:00Z">
                  <w:rPr>
                    <w:rFonts w:cs="Arial"/>
                    <w:szCs w:val="18"/>
                    <w:lang w:val="en-US" w:eastAsia="ja-JP"/>
                  </w:rPr>
                </w:rPrChange>
              </w:rPr>
              <w:t xml:space="preserve">The oneM2M System shall enable Edge/Fog Nodes to provide system metrics and diagnostic </w:t>
            </w:r>
            <w:r w:rsidRPr="005F5ED1">
              <w:rPr>
                <w:rFonts w:ascii="Arial" w:hAnsi="Arial" w:cs="Arial"/>
                <w:sz w:val="18"/>
                <w:szCs w:val="18"/>
                <w:lang w:val="en-US" w:eastAsia="ja-JP"/>
                <w:rPrChange w:id="1185" w:author="V4.6.2" w:date="2025-07-01T23:09:00Z" w16du:dateUtc="2025-07-01T14:09:00Z">
                  <w:rPr>
                    <w:rFonts w:cs="Arial"/>
                    <w:szCs w:val="18"/>
                    <w:lang w:val="en-US" w:eastAsia="ja-JP"/>
                  </w:rPr>
                </w:rPrChange>
              </w:rPr>
              <w:lastRenderedPageBreak/>
              <w:t>information to other Edge/Fog Nodes, as required to ensure reliable operations within the oneM2M System.</w:t>
            </w:r>
          </w:p>
        </w:tc>
      </w:tr>
      <w:tr w:rsidR="0073644D" w:rsidRPr="009D5557" w14:paraId="60DDEE49" w14:textId="77777777" w:rsidTr="0039424D">
        <w:trPr>
          <w:jc w:val="center"/>
          <w:trPrChange w:id="118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8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E88ADD6" w14:textId="7348BC41" w:rsidR="0073644D" w:rsidRDefault="0073644D" w:rsidP="0073644D">
            <w:pPr>
              <w:pStyle w:val="TAC"/>
              <w:rPr>
                <w:ins w:id="1188" w:author="V4.6.2" w:date="2025-07-01T23:30:00Z" w16du:dateUtc="2025-07-01T14:30:00Z"/>
                <w:rFonts w:eastAsia="SimHei"/>
                <w:iCs/>
                <w:lang w:eastAsia="zh-CN"/>
              </w:rPr>
            </w:pPr>
            <w:ins w:id="1189" w:author="V4.6.2" w:date="2025-07-01T23:30:00Z" w16du:dateUtc="2025-07-01T14:30:00Z">
              <w:r>
                <w:rPr>
                  <w:rFonts w:eastAsia="SimHei"/>
                  <w:iCs/>
                  <w:lang w:eastAsia="zh-CN"/>
                </w:rPr>
                <w:lastRenderedPageBreak/>
                <w:t>OS</w:t>
              </w:r>
              <w:r w:rsidRPr="000E025D">
                <w:rPr>
                  <w:rFonts w:eastAsia="SimHei"/>
                  <w:iCs/>
                  <w:lang w:eastAsia="zh-CN"/>
                </w:rPr>
                <w:t>R</w:t>
              </w:r>
              <w:r>
                <w:rPr>
                  <w:rFonts w:eastAsia="SimHei"/>
                  <w:iCs/>
                  <w:lang w:eastAsia="zh-CN"/>
                </w:rPr>
                <w:t>-</w:t>
              </w:r>
              <w:r>
                <w:rPr>
                  <w:rFonts w:eastAsia="SimHei" w:hint="eastAsia"/>
                  <w:iCs/>
                  <w:lang w:eastAsia="zh-CN"/>
                </w:rPr>
                <w:t>146</w:t>
              </w:r>
            </w:ins>
          </w:p>
          <w:p w14:paraId="60DDEE45" w14:textId="595C195F" w:rsidR="0073644D" w:rsidDel="00CE39EE" w:rsidRDefault="0073644D" w:rsidP="0073644D">
            <w:pPr>
              <w:pStyle w:val="TAC"/>
              <w:rPr>
                <w:del w:id="1190" w:author="V4.6.2" w:date="2025-07-01T23:30:00Z" w16du:dateUtc="2025-07-01T14:30:00Z"/>
                <w:rFonts w:eastAsia="SimHei"/>
                <w:iCs/>
                <w:lang w:eastAsia="zh-CN"/>
              </w:rPr>
            </w:pPr>
            <w:del w:id="1191"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146</w:delText>
              </w:r>
            </w:del>
          </w:p>
          <w:p w14:paraId="60DDEE46" w14:textId="191D27B3" w:rsidR="0073644D" w:rsidRPr="005B234E" w:rsidRDefault="0073644D" w:rsidP="0073644D">
            <w:pPr>
              <w:pStyle w:val="TAC"/>
              <w:rPr>
                <w:rFonts w:eastAsia="SimHei"/>
                <w:iCs/>
                <w:lang w:eastAsia="zh-CN"/>
              </w:rPr>
            </w:pPr>
            <w:del w:id="1192"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E06193" w:rsidDel="00CE39EE">
                <w:rPr>
                  <w:rFonts w:eastAsia="SimHei"/>
                  <w:iCs/>
                  <w:lang w:eastAsia="zh-CN"/>
                </w:rPr>
                <w:delText>0009R04</w:delText>
              </w:r>
            </w:del>
          </w:p>
        </w:tc>
        <w:tc>
          <w:tcPr>
            <w:tcW w:w="7955" w:type="dxa"/>
            <w:tcBorders>
              <w:top w:val="single" w:sz="4" w:space="0" w:color="auto"/>
              <w:left w:val="single" w:sz="4" w:space="0" w:color="auto"/>
              <w:bottom w:val="single" w:sz="4" w:space="0" w:color="auto"/>
              <w:right w:val="single" w:sz="4" w:space="0" w:color="auto"/>
            </w:tcBorders>
            <w:tcPrChange w:id="119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47"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194"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195" w:author="V4.6.2" w:date="2025-07-01T23:09:00Z" w16du:dateUtc="2025-07-01T14:09:00Z">
                  <w:rPr>
                    <w:rFonts w:cs="Arial"/>
                    <w:szCs w:val="18"/>
                    <w:lang w:val="en-US" w:eastAsia="ja-JP"/>
                  </w:rPr>
                </w:rPrChange>
              </w:rPr>
              <w:t>The oneM2M System shall enable Edge/Fog Nodes which are unable to perform specific services to alert other suitable Edge/Fog Nodes.</w:t>
            </w:r>
          </w:p>
        </w:tc>
      </w:tr>
      <w:tr w:rsidR="0073644D" w:rsidRPr="009D5557" w14:paraId="60DDEE4E" w14:textId="77777777" w:rsidTr="0039424D">
        <w:trPr>
          <w:jc w:val="center"/>
          <w:trPrChange w:id="119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19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097BEBA" w14:textId="684E7617" w:rsidR="0073644D" w:rsidRDefault="0073644D" w:rsidP="0073644D">
            <w:pPr>
              <w:pStyle w:val="TAC"/>
              <w:rPr>
                <w:ins w:id="1198" w:author="V4.6.2" w:date="2025-07-01T23:30:00Z" w16du:dateUtc="2025-07-01T14:30:00Z"/>
                <w:rFonts w:eastAsia="SimHei"/>
                <w:iCs/>
                <w:lang w:eastAsia="zh-CN"/>
              </w:rPr>
            </w:pPr>
            <w:ins w:id="1199"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147</w:t>
              </w:r>
            </w:ins>
          </w:p>
          <w:p w14:paraId="60DDEE4A" w14:textId="3F5E4E05" w:rsidR="0073644D" w:rsidDel="00CE39EE" w:rsidRDefault="0073644D" w:rsidP="0073644D">
            <w:pPr>
              <w:pStyle w:val="TAC"/>
              <w:rPr>
                <w:del w:id="1200" w:author="V4.6.2" w:date="2025-07-01T23:30:00Z" w16du:dateUtc="2025-07-01T14:30:00Z"/>
                <w:rFonts w:eastAsia="SimHei"/>
                <w:iCs/>
                <w:lang w:eastAsia="zh-CN"/>
              </w:rPr>
            </w:pPr>
            <w:del w:id="1201"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147</w:delText>
              </w:r>
            </w:del>
          </w:p>
          <w:p w14:paraId="60DDEE4B" w14:textId="005CBBA8" w:rsidR="0073644D" w:rsidRPr="005B234E" w:rsidRDefault="0073644D" w:rsidP="0073644D">
            <w:pPr>
              <w:pStyle w:val="TAC"/>
              <w:rPr>
                <w:rFonts w:eastAsia="SimHei"/>
                <w:iCs/>
                <w:lang w:eastAsia="zh-CN"/>
              </w:rPr>
            </w:pPr>
            <w:del w:id="1202"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0011R03</w:delText>
              </w:r>
            </w:del>
          </w:p>
        </w:tc>
        <w:tc>
          <w:tcPr>
            <w:tcW w:w="7955" w:type="dxa"/>
            <w:tcBorders>
              <w:top w:val="single" w:sz="4" w:space="0" w:color="auto"/>
              <w:left w:val="single" w:sz="4" w:space="0" w:color="auto"/>
              <w:bottom w:val="single" w:sz="4" w:space="0" w:color="auto"/>
              <w:right w:val="single" w:sz="4" w:space="0" w:color="auto"/>
            </w:tcBorders>
            <w:tcPrChange w:id="120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4C"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04" w:author="V4.6.2" w:date="2025-07-01T23:09:00Z" w16du:dateUtc="2025-07-01T14:09:00Z">
                  <w:rPr>
                    <w:rFonts w:cs="Arial"/>
                    <w:szCs w:val="18"/>
                    <w:lang w:val="en-US" w:eastAsia="ja-JP"/>
                  </w:rPr>
                </w:rPrChange>
              </w:rPr>
            </w:pPr>
            <w:r w:rsidRPr="005F5ED1">
              <w:rPr>
                <w:rFonts w:ascii="Arial" w:hAnsi="Arial" w:cs="Arial"/>
                <w:sz w:val="18"/>
                <w:szCs w:val="18"/>
                <w:rPrChange w:id="1205" w:author="V4.6.2" w:date="2025-07-01T23:09:00Z" w16du:dateUtc="2025-07-01T14:09:00Z">
                  <w:rPr/>
                </w:rPrChange>
              </w:rPr>
              <w:t xml:space="preserve">The oneM2M System shall enable data continuity services to be provided between Edge/Fog Nodes by enabling the </w:t>
            </w:r>
            <w:r w:rsidRPr="005F5ED1">
              <w:rPr>
                <w:rFonts w:ascii="Arial" w:hAnsi="Arial" w:cs="Arial"/>
                <w:sz w:val="18"/>
                <w:szCs w:val="18"/>
                <w:lang w:eastAsia="ja-JP"/>
                <w:rPrChange w:id="1206" w:author="V4.6.2" w:date="2025-07-01T23:09:00Z" w16du:dateUtc="2025-07-01T14:09:00Z">
                  <w:rPr>
                    <w:lang w:eastAsia="ja-JP"/>
                  </w:rPr>
                </w:rPrChange>
              </w:rPr>
              <w:t>discovery, retrieval, and combination of data sets dispersed across the Edge/Fog network.</w:t>
            </w:r>
          </w:p>
        </w:tc>
      </w:tr>
      <w:tr w:rsidR="0073644D" w:rsidRPr="009D5557" w14:paraId="60DDEE53" w14:textId="77777777" w:rsidTr="0039424D">
        <w:trPr>
          <w:jc w:val="center"/>
          <w:trPrChange w:id="120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0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36F7BBC" w14:textId="0134CA71" w:rsidR="0073644D" w:rsidRDefault="0073644D" w:rsidP="0073644D">
            <w:pPr>
              <w:pStyle w:val="TAC"/>
              <w:rPr>
                <w:ins w:id="1209" w:author="V4.6.2" w:date="2025-07-01T23:30:00Z" w16du:dateUtc="2025-07-01T14:30:00Z"/>
                <w:rFonts w:eastAsia="SimHei"/>
                <w:iCs/>
                <w:lang w:eastAsia="zh-CN"/>
              </w:rPr>
            </w:pPr>
            <w:ins w:id="1210"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148</w:t>
              </w:r>
            </w:ins>
          </w:p>
          <w:p w14:paraId="60DDEE4F" w14:textId="1D4BC664" w:rsidR="0073644D" w:rsidDel="00CE39EE" w:rsidRDefault="0073644D" w:rsidP="0073644D">
            <w:pPr>
              <w:pStyle w:val="TAC"/>
              <w:rPr>
                <w:del w:id="1211" w:author="V4.6.2" w:date="2025-07-01T23:30:00Z" w16du:dateUtc="2025-07-01T14:30:00Z"/>
                <w:rFonts w:eastAsia="SimHei"/>
                <w:iCs/>
                <w:lang w:eastAsia="zh-CN"/>
              </w:rPr>
            </w:pPr>
            <w:del w:id="1212"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148</w:delText>
              </w:r>
            </w:del>
          </w:p>
          <w:p w14:paraId="60DDEE50" w14:textId="796644EF" w:rsidR="0073644D" w:rsidRPr="005B234E" w:rsidRDefault="0073644D" w:rsidP="0073644D">
            <w:pPr>
              <w:pStyle w:val="TAC"/>
              <w:rPr>
                <w:rFonts w:eastAsia="SimHei"/>
                <w:iCs/>
                <w:lang w:eastAsia="zh-CN"/>
              </w:rPr>
            </w:pPr>
            <w:del w:id="1213"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0011R03</w:delText>
              </w:r>
            </w:del>
          </w:p>
        </w:tc>
        <w:tc>
          <w:tcPr>
            <w:tcW w:w="7955" w:type="dxa"/>
            <w:tcBorders>
              <w:top w:val="single" w:sz="4" w:space="0" w:color="auto"/>
              <w:left w:val="single" w:sz="4" w:space="0" w:color="auto"/>
              <w:bottom w:val="single" w:sz="4" w:space="0" w:color="auto"/>
              <w:right w:val="single" w:sz="4" w:space="0" w:color="auto"/>
            </w:tcBorders>
            <w:tcPrChange w:id="121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51"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15" w:author="V4.6.2" w:date="2025-07-01T23:09:00Z" w16du:dateUtc="2025-07-01T14:09:00Z">
                  <w:rPr>
                    <w:rFonts w:cs="Arial"/>
                    <w:szCs w:val="18"/>
                    <w:lang w:val="en-US" w:eastAsia="ja-JP"/>
                  </w:rPr>
                </w:rPrChange>
              </w:rPr>
            </w:pPr>
            <w:r w:rsidRPr="005F5ED1">
              <w:rPr>
                <w:rFonts w:ascii="Arial" w:hAnsi="Arial" w:cs="Arial"/>
                <w:sz w:val="18"/>
                <w:szCs w:val="18"/>
                <w:rPrChange w:id="1216" w:author="V4.6.2" w:date="2025-07-01T23:09:00Z" w16du:dateUtc="2025-07-01T14:09:00Z">
                  <w:rPr/>
                </w:rPrChange>
              </w:rPr>
              <w:t xml:space="preserve">The oneM2M System shall enable data </w:t>
            </w:r>
            <w:r w:rsidRPr="005F5ED1">
              <w:rPr>
                <w:rFonts w:ascii="Arial" w:hAnsi="Arial" w:cs="Arial"/>
                <w:sz w:val="18"/>
                <w:szCs w:val="18"/>
                <w:lang w:eastAsia="ja-JP"/>
                <w:rPrChange w:id="1217" w:author="V4.6.2" w:date="2025-07-01T23:09:00Z" w16du:dateUtc="2025-07-01T14:09:00Z">
                  <w:rPr>
                    <w:lang w:eastAsia="ja-JP"/>
                  </w:rPr>
                </w:rPrChange>
              </w:rPr>
              <w:t>optimization services to be provided at Edge/Fog Nodes including aggregation, stale or redundant data identification and removal, integrity check, validation, etc. even if the data sets are dispersed across the Edge/Fog network</w:t>
            </w:r>
          </w:p>
        </w:tc>
      </w:tr>
      <w:tr w:rsidR="0073644D" w:rsidRPr="009D5557" w14:paraId="60DDEE58" w14:textId="77777777" w:rsidTr="0039424D">
        <w:trPr>
          <w:jc w:val="center"/>
          <w:trPrChange w:id="121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1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4CB2F6C" w14:textId="1813C628" w:rsidR="0073644D" w:rsidRDefault="0073644D" w:rsidP="0073644D">
            <w:pPr>
              <w:pStyle w:val="TAC"/>
              <w:rPr>
                <w:ins w:id="1220" w:author="V4.6.2" w:date="2025-07-01T23:30:00Z" w16du:dateUtc="2025-07-01T14:30:00Z"/>
                <w:rFonts w:eastAsia="SimHei"/>
                <w:iCs/>
                <w:lang w:eastAsia="zh-CN"/>
              </w:rPr>
            </w:pPr>
            <w:ins w:id="1221"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149</w:t>
              </w:r>
            </w:ins>
          </w:p>
          <w:p w14:paraId="60DDEE54" w14:textId="7825AF74" w:rsidR="0073644D" w:rsidDel="00CE39EE" w:rsidRDefault="0073644D" w:rsidP="0073644D">
            <w:pPr>
              <w:pStyle w:val="TAC"/>
              <w:rPr>
                <w:del w:id="1222" w:author="V4.6.2" w:date="2025-07-01T23:30:00Z" w16du:dateUtc="2025-07-01T14:30:00Z"/>
                <w:rFonts w:eastAsia="SimHei"/>
                <w:iCs/>
                <w:lang w:eastAsia="zh-CN"/>
              </w:rPr>
            </w:pPr>
            <w:del w:id="1223"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149</w:delText>
              </w:r>
            </w:del>
          </w:p>
          <w:p w14:paraId="60DDEE55" w14:textId="38014BF1" w:rsidR="0073644D" w:rsidRPr="005B234E" w:rsidRDefault="0073644D" w:rsidP="0073644D">
            <w:pPr>
              <w:pStyle w:val="TAC"/>
              <w:rPr>
                <w:rFonts w:eastAsia="SimHei"/>
                <w:iCs/>
                <w:lang w:eastAsia="zh-CN"/>
              </w:rPr>
            </w:pPr>
            <w:del w:id="1224"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0011R03</w:delText>
              </w:r>
            </w:del>
          </w:p>
        </w:tc>
        <w:tc>
          <w:tcPr>
            <w:tcW w:w="7955" w:type="dxa"/>
            <w:tcBorders>
              <w:top w:val="single" w:sz="4" w:space="0" w:color="auto"/>
              <w:left w:val="single" w:sz="4" w:space="0" w:color="auto"/>
              <w:bottom w:val="single" w:sz="4" w:space="0" w:color="auto"/>
              <w:right w:val="single" w:sz="4" w:space="0" w:color="auto"/>
            </w:tcBorders>
            <w:tcPrChange w:id="122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56"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26" w:author="V4.6.2" w:date="2025-07-01T23:09:00Z" w16du:dateUtc="2025-07-01T14:09:00Z">
                  <w:rPr>
                    <w:rFonts w:cs="Arial"/>
                    <w:szCs w:val="18"/>
                    <w:lang w:val="en-US" w:eastAsia="ja-JP"/>
                  </w:rPr>
                </w:rPrChange>
              </w:rPr>
            </w:pPr>
            <w:r w:rsidRPr="005F5ED1">
              <w:rPr>
                <w:rFonts w:ascii="Arial" w:hAnsi="Arial" w:cs="Arial"/>
                <w:sz w:val="18"/>
                <w:szCs w:val="18"/>
                <w:lang w:eastAsia="ja-JP"/>
                <w:rPrChange w:id="1227" w:author="V4.6.2" w:date="2025-07-01T23:09:00Z" w16du:dateUtc="2025-07-01T14:09:00Z">
                  <w:rPr>
                    <w:rFonts w:cs="Arial"/>
                    <w:szCs w:val="18"/>
                    <w:lang w:eastAsia="ja-JP"/>
                  </w:rPr>
                </w:rPrChange>
              </w:rPr>
              <w:t xml:space="preserve">The oneM2M System shall enable categorization of the data collected by M2M devices (e.g. high priority data, low priority data) </w:t>
            </w:r>
            <w:r w:rsidRPr="005F5ED1">
              <w:rPr>
                <w:rFonts w:ascii="Arial" w:hAnsi="Arial" w:cs="Arial"/>
                <w:sz w:val="18"/>
                <w:szCs w:val="18"/>
                <w:lang w:eastAsia="ja-JP"/>
                <w:rPrChange w:id="1228" w:author="V4.6.2" w:date="2025-07-01T23:09:00Z" w16du:dateUtc="2025-07-01T14:09:00Z">
                  <w:rPr>
                    <w:lang w:eastAsia="ja-JP"/>
                  </w:rPr>
                </w:rPrChange>
              </w:rPr>
              <w:t>for differential delivery and processing</w:t>
            </w:r>
            <w:r w:rsidRPr="005F5ED1">
              <w:rPr>
                <w:rFonts w:ascii="Arial" w:hAnsi="Arial" w:cs="Arial"/>
                <w:sz w:val="18"/>
                <w:szCs w:val="18"/>
                <w:lang w:eastAsia="ja-JP"/>
                <w:rPrChange w:id="1229" w:author="V4.6.2" w:date="2025-07-01T23:09:00Z" w16du:dateUtc="2025-07-01T14:09:00Z">
                  <w:rPr>
                    <w:rFonts w:cs="Arial"/>
                    <w:szCs w:val="18"/>
                    <w:lang w:eastAsia="ja-JP"/>
                  </w:rPr>
                </w:rPrChange>
              </w:rPr>
              <w:t>.</w:t>
            </w:r>
          </w:p>
        </w:tc>
      </w:tr>
      <w:tr w:rsidR="0073644D" w:rsidRPr="009D5557" w14:paraId="60DDEE5D" w14:textId="77777777" w:rsidTr="0039424D">
        <w:trPr>
          <w:jc w:val="center"/>
          <w:trPrChange w:id="1230"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31"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2563047" w14:textId="502D29F9" w:rsidR="0073644D" w:rsidRDefault="0073644D" w:rsidP="0073644D">
            <w:pPr>
              <w:pStyle w:val="TAC"/>
              <w:rPr>
                <w:ins w:id="1232" w:author="V4.6.2" w:date="2025-07-01T23:30:00Z" w16du:dateUtc="2025-07-01T14:30:00Z"/>
                <w:rFonts w:eastAsia="SimHei"/>
                <w:iCs/>
                <w:lang w:eastAsia="zh-CN"/>
              </w:rPr>
            </w:pPr>
            <w:ins w:id="1233"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150</w:t>
              </w:r>
            </w:ins>
          </w:p>
          <w:p w14:paraId="60DDEE59" w14:textId="38407149" w:rsidR="0073644D" w:rsidDel="00CE39EE" w:rsidRDefault="0073644D" w:rsidP="0073644D">
            <w:pPr>
              <w:pStyle w:val="TAC"/>
              <w:rPr>
                <w:del w:id="1234" w:author="V4.6.2" w:date="2025-07-01T23:30:00Z" w16du:dateUtc="2025-07-01T14:30:00Z"/>
                <w:rFonts w:eastAsia="SimHei"/>
                <w:iCs/>
                <w:lang w:eastAsia="zh-CN"/>
              </w:rPr>
            </w:pPr>
            <w:del w:id="1235"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150</w:delText>
              </w:r>
            </w:del>
          </w:p>
          <w:p w14:paraId="60DDEE5A" w14:textId="2C15FB4B" w:rsidR="0073644D" w:rsidRPr="005B234E" w:rsidRDefault="0073644D" w:rsidP="0073644D">
            <w:pPr>
              <w:pStyle w:val="TAC"/>
              <w:rPr>
                <w:rFonts w:eastAsia="SimHei"/>
                <w:iCs/>
                <w:lang w:eastAsia="zh-CN"/>
              </w:rPr>
            </w:pPr>
            <w:del w:id="1236"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0011R03</w:delText>
              </w:r>
            </w:del>
          </w:p>
        </w:tc>
        <w:tc>
          <w:tcPr>
            <w:tcW w:w="7955" w:type="dxa"/>
            <w:tcBorders>
              <w:top w:val="single" w:sz="4" w:space="0" w:color="auto"/>
              <w:left w:val="single" w:sz="4" w:space="0" w:color="auto"/>
              <w:bottom w:val="single" w:sz="4" w:space="0" w:color="auto"/>
              <w:right w:val="single" w:sz="4" w:space="0" w:color="auto"/>
            </w:tcBorders>
            <w:tcPrChange w:id="1237"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5B"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38" w:author="V4.6.2" w:date="2025-07-01T23:09:00Z" w16du:dateUtc="2025-07-01T14:09:00Z">
                  <w:rPr>
                    <w:rFonts w:cs="Arial"/>
                    <w:szCs w:val="18"/>
                    <w:lang w:val="en-US" w:eastAsia="ja-JP"/>
                  </w:rPr>
                </w:rPrChange>
              </w:rPr>
            </w:pPr>
            <w:r w:rsidRPr="005F5ED1">
              <w:rPr>
                <w:rFonts w:ascii="Arial" w:hAnsi="Arial" w:cs="Arial"/>
                <w:sz w:val="18"/>
                <w:szCs w:val="18"/>
                <w:rPrChange w:id="1239" w:author="V4.6.2" w:date="2025-07-01T23:09:00Z" w16du:dateUtc="2025-07-01T14:09:00Z">
                  <w:rPr/>
                </w:rPrChange>
              </w:rPr>
              <w:t xml:space="preserve">The oneM2M System shall enable timestamp </w:t>
            </w:r>
            <w:r w:rsidRPr="005F5ED1">
              <w:rPr>
                <w:rFonts w:ascii="Arial" w:hAnsi="Arial" w:cs="Arial"/>
                <w:sz w:val="18"/>
                <w:szCs w:val="18"/>
                <w:lang w:val="en-US"/>
                <w:rPrChange w:id="1240" w:author="V4.6.2" w:date="2025-07-01T23:09:00Z" w16du:dateUtc="2025-07-01T14:09:00Z">
                  <w:rPr>
                    <w:lang w:val="en-US"/>
                  </w:rPr>
                </w:rPrChange>
              </w:rPr>
              <w:t xml:space="preserve">synchronization of </w:t>
            </w:r>
            <w:r w:rsidRPr="005F5ED1">
              <w:rPr>
                <w:rFonts w:ascii="Arial" w:hAnsi="Arial" w:cs="Arial"/>
                <w:sz w:val="18"/>
                <w:szCs w:val="18"/>
                <w:lang w:eastAsia="ja-JP"/>
                <w:rPrChange w:id="1241" w:author="V4.6.2" w:date="2025-07-01T23:09:00Z" w16du:dateUtc="2025-07-01T14:09:00Z">
                  <w:rPr>
                    <w:lang w:eastAsia="ja-JP"/>
                  </w:rPr>
                </w:rPrChange>
              </w:rPr>
              <w:t>the data collected by M2M devices between Edge/Fog Nodes for data synchronization.</w:t>
            </w:r>
          </w:p>
        </w:tc>
      </w:tr>
      <w:tr w:rsidR="0073644D" w:rsidRPr="009D5557" w14:paraId="60DDEE62" w14:textId="77777777" w:rsidTr="0039424D">
        <w:trPr>
          <w:jc w:val="center"/>
          <w:trPrChange w:id="1242"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43"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4DF9671" w14:textId="252EEA8A" w:rsidR="0073644D" w:rsidRDefault="0073644D" w:rsidP="0073644D">
            <w:pPr>
              <w:pStyle w:val="TAC"/>
              <w:rPr>
                <w:ins w:id="1244" w:author="V4.6.2" w:date="2025-07-01T23:30:00Z" w16du:dateUtc="2025-07-01T14:30:00Z"/>
                <w:rFonts w:eastAsia="SimHei"/>
                <w:iCs/>
                <w:lang w:eastAsia="zh-CN"/>
              </w:rPr>
            </w:pPr>
            <w:ins w:id="1245"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151</w:t>
              </w:r>
            </w:ins>
          </w:p>
          <w:p w14:paraId="60DDEE5E" w14:textId="2F68F199" w:rsidR="0073644D" w:rsidDel="00CE39EE" w:rsidRDefault="0073644D" w:rsidP="0073644D">
            <w:pPr>
              <w:pStyle w:val="TAC"/>
              <w:rPr>
                <w:del w:id="1246" w:author="V4.6.2" w:date="2025-07-01T23:30:00Z" w16du:dateUtc="2025-07-01T14:30:00Z"/>
                <w:rFonts w:eastAsia="SimHei"/>
                <w:iCs/>
                <w:lang w:eastAsia="zh-CN"/>
              </w:rPr>
            </w:pPr>
            <w:del w:id="1247"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151</w:delText>
              </w:r>
            </w:del>
          </w:p>
          <w:p w14:paraId="60DDEE5F" w14:textId="25C07F47" w:rsidR="0073644D" w:rsidRPr="005B234E" w:rsidRDefault="0073644D" w:rsidP="0073644D">
            <w:pPr>
              <w:pStyle w:val="TAC"/>
              <w:rPr>
                <w:rFonts w:eastAsia="SimHei"/>
                <w:iCs/>
                <w:lang w:eastAsia="zh-CN"/>
              </w:rPr>
            </w:pPr>
            <w:del w:id="1248"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0011R03</w:delText>
              </w:r>
            </w:del>
          </w:p>
        </w:tc>
        <w:tc>
          <w:tcPr>
            <w:tcW w:w="7955" w:type="dxa"/>
            <w:tcBorders>
              <w:top w:val="single" w:sz="4" w:space="0" w:color="auto"/>
              <w:left w:val="single" w:sz="4" w:space="0" w:color="auto"/>
              <w:bottom w:val="single" w:sz="4" w:space="0" w:color="auto"/>
              <w:right w:val="single" w:sz="4" w:space="0" w:color="auto"/>
            </w:tcBorders>
            <w:tcPrChange w:id="1249"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60"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50"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251" w:author="V4.6.2" w:date="2025-07-01T23:09:00Z" w16du:dateUtc="2025-07-01T14:09:00Z">
                  <w:rPr>
                    <w:rFonts w:cs="Arial"/>
                    <w:szCs w:val="18"/>
                    <w:lang w:val="en-US" w:eastAsia="ja-JP"/>
                  </w:rPr>
                </w:rPrChange>
              </w:rPr>
              <w:t xml:space="preserve">The oneM2M System shall enable services to receive and utilize location-based information about available access networks, their congestion level </w:t>
            </w:r>
            <w:bookmarkStart w:id="1252" w:name="_Hlk508500372"/>
            <w:r w:rsidRPr="005F5ED1">
              <w:rPr>
                <w:rFonts w:ascii="Arial" w:hAnsi="Arial" w:cs="Arial"/>
                <w:sz w:val="18"/>
                <w:szCs w:val="18"/>
                <w:lang w:val="en-US" w:eastAsia="ja-JP"/>
                <w:rPrChange w:id="1253" w:author="V4.6.2" w:date="2025-07-01T23:09:00Z" w16du:dateUtc="2025-07-01T14:09:00Z">
                  <w:rPr>
                    <w:rFonts w:cs="Arial"/>
                    <w:szCs w:val="18"/>
                    <w:lang w:val="en-US" w:eastAsia="ja-JP"/>
                  </w:rPr>
                </w:rPrChange>
              </w:rPr>
              <w:t xml:space="preserve">and other related network information </w:t>
            </w:r>
            <w:bookmarkEnd w:id="1252"/>
            <w:r w:rsidRPr="005F5ED1">
              <w:rPr>
                <w:rFonts w:ascii="Arial" w:hAnsi="Arial" w:cs="Arial"/>
                <w:sz w:val="18"/>
                <w:szCs w:val="18"/>
                <w:lang w:val="en-US" w:eastAsia="ja-JP"/>
                <w:rPrChange w:id="1254" w:author="V4.6.2" w:date="2025-07-01T23:09:00Z" w16du:dateUtc="2025-07-01T14:09:00Z">
                  <w:rPr>
                    <w:rFonts w:cs="Arial"/>
                    <w:szCs w:val="18"/>
                    <w:lang w:val="en-US" w:eastAsia="ja-JP"/>
                  </w:rPr>
                </w:rPrChange>
              </w:rPr>
              <w:t xml:space="preserve">when the information is provided by the Underlying Network.  </w:t>
            </w:r>
          </w:p>
        </w:tc>
      </w:tr>
      <w:tr w:rsidR="0073644D" w:rsidRPr="009D5557" w14:paraId="60DDEE68" w14:textId="77777777" w:rsidTr="0039424D">
        <w:trPr>
          <w:jc w:val="center"/>
          <w:trPrChange w:id="125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5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7CE575F" w14:textId="0ABB9E76" w:rsidR="0073644D" w:rsidRDefault="0073644D" w:rsidP="0073644D">
            <w:pPr>
              <w:pStyle w:val="TAC"/>
              <w:rPr>
                <w:ins w:id="1257" w:author="V4.6.2" w:date="2025-07-01T23:30:00Z" w16du:dateUtc="2025-07-01T14:30:00Z"/>
                <w:rFonts w:eastAsia="SimHei"/>
                <w:iCs/>
                <w:lang w:eastAsia="zh-CN"/>
              </w:rPr>
            </w:pPr>
            <w:ins w:id="1258"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152</w:t>
              </w:r>
            </w:ins>
          </w:p>
          <w:p w14:paraId="60DDEE63" w14:textId="42698199" w:rsidR="0073644D" w:rsidDel="00CE39EE" w:rsidRDefault="0073644D" w:rsidP="0073644D">
            <w:pPr>
              <w:pStyle w:val="TAC"/>
              <w:rPr>
                <w:del w:id="1259" w:author="V4.6.2" w:date="2025-07-01T23:30:00Z" w16du:dateUtc="2025-07-01T14:30:00Z"/>
                <w:rFonts w:eastAsia="SimHei"/>
                <w:iCs/>
                <w:lang w:eastAsia="zh-CN"/>
              </w:rPr>
            </w:pPr>
            <w:del w:id="1260"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152</w:delText>
              </w:r>
            </w:del>
          </w:p>
          <w:p w14:paraId="60DDEE64" w14:textId="17761347" w:rsidR="0073644D" w:rsidRPr="005B234E" w:rsidRDefault="0073644D" w:rsidP="0073644D">
            <w:pPr>
              <w:pStyle w:val="TAC"/>
              <w:rPr>
                <w:rFonts w:eastAsia="SimHei"/>
                <w:iCs/>
                <w:lang w:eastAsia="zh-CN"/>
              </w:rPr>
            </w:pPr>
            <w:del w:id="1261"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0011R03</w:delText>
              </w:r>
            </w:del>
          </w:p>
        </w:tc>
        <w:tc>
          <w:tcPr>
            <w:tcW w:w="7955" w:type="dxa"/>
            <w:tcBorders>
              <w:top w:val="single" w:sz="4" w:space="0" w:color="auto"/>
              <w:left w:val="single" w:sz="4" w:space="0" w:color="auto"/>
              <w:bottom w:val="single" w:sz="4" w:space="0" w:color="auto"/>
              <w:right w:val="single" w:sz="4" w:space="0" w:color="auto"/>
            </w:tcBorders>
            <w:tcPrChange w:id="126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65" w14:textId="77777777" w:rsidR="0073644D" w:rsidRPr="005F5ED1" w:rsidRDefault="0073644D" w:rsidP="0073644D">
            <w:pPr>
              <w:overflowPunct/>
              <w:spacing w:before="120" w:after="0"/>
              <w:textAlignment w:val="auto"/>
              <w:rPr>
                <w:rFonts w:ascii="Arial" w:hAnsi="Arial" w:cs="Arial"/>
                <w:sz w:val="18"/>
                <w:szCs w:val="18"/>
                <w:rPrChange w:id="1263" w:author="V4.6.2" w:date="2025-07-01T23:09:00Z" w16du:dateUtc="2025-07-01T14:09:00Z">
                  <w:rPr/>
                </w:rPrChange>
              </w:rPr>
            </w:pPr>
            <w:r w:rsidRPr="005F5ED1">
              <w:rPr>
                <w:rFonts w:ascii="Arial" w:hAnsi="Arial" w:cs="Arial"/>
                <w:sz w:val="18"/>
                <w:szCs w:val="18"/>
                <w:rPrChange w:id="1264" w:author="V4.6.2" w:date="2025-07-01T23:09:00Z" w16du:dateUtc="2025-07-01T14:09:00Z">
                  <w:rPr/>
                </w:rPrChange>
              </w:rPr>
              <w:t>The oneM2M System shall enable differential routing and processing of data streams at different nodes, e.g. Edge/Fog node vs. infrastructure.</w:t>
            </w:r>
          </w:p>
          <w:p w14:paraId="60DDEE66"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65" w:author="V4.6.2" w:date="2025-07-01T23:09:00Z" w16du:dateUtc="2025-07-01T14:09:00Z">
                  <w:rPr>
                    <w:rFonts w:cs="Arial"/>
                    <w:szCs w:val="18"/>
                    <w:lang w:val="en-US" w:eastAsia="ja-JP"/>
                  </w:rPr>
                </w:rPrChange>
              </w:rPr>
            </w:pPr>
          </w:p>
        </w:tc>
      </w:tr>
      <w:tr w:rsidR="0073644D" w:rsidRPr="009D5557" w14:paraId="60DDEE6D" w14:textId="77777777" w:rsidTr="0039424D">
        <w:trPr>
          <w:jc w:val="center"/>
          <w:trPrChange w:id="126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6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F622D82" w14:textId="77777777" w:rsidR="0073644D" w:rsidRPr="00EC4D8E" w:rsidRDefault="0073644D" w:rsidP="0073644D">
            <w:pPr>
              <w:pStyle w:val="TAC"/>
              <w:keepNext w:val="0"/>
              <w:keepLines w:val="0"/>
              <w:rPr>
                <w:ins w:id="1268" w:author="V4.6.2" w:date="2025-07-01T23:30:00Z" w16du:dateUtc="2025-07-01T14:30:00Z"/>
                <w:rFonts w:eastAsiaTheme="minorEastAsia"/>
                <w:iCs/>
                <w:lang w:eastAsia="zh-CN"/>
              </w:rPr>
            </w:pPr>
            <w:ins w:id="1269" w:author="V4.6.2" w:date="2025-07-01T23:30:00Z" w16du:dateUtc="2025-07-01T14:30:00Z">
              <w:r>
                <w:rPr>
                  <w:rFonts w:eastAsia="SimHei"/>
                  <w:iCs/>
                  <w:lang w:eastAsia="ja-JP"/>
                </w:rPr>
                <w:t>OSR-1</w:t>
              </w:r>
              <w:r>
                <w:rPr>
                  <w:rFonts w:eastAsiaTheme="minorEastAsia" w:hint="eastAsia"/>
                  <w:iCs/>
                  <w:lang w:eastAsia="zh-CN"/>
                </w:rPr>
                <w:t>53</w:t>
              </w:r>
            </w:ins>
          </w:p>
          <w:p w14:paraId="60DDEE69" w14:textId="1D964EE1" w:rsidR="0073644D" w:rsidRPr="00EC4D8E" w:rsidDel="00CE39EE" w:rsidRDefault="0073644D" w:rsidP="0073644D">
            <w:pPr>
              <w:pStyle w:val="TAC"/>
              <w:keepNext w:val="0"/>
              <w:keepLines w:val="0"/>
              <w:rPr>
                <w:del w:id="1270" w:author="V4.6.2" w:date="2025-07-01T23:30:00Z" w16du:dateUtc="2025-07-01T14:30:00Z"/>
                <w:rFonts w:eastAsiaTheme="minorEastAsia"/>
                <w:iCs/>
                <w:lang w:eastAsia="zh-CN"/>
              </w:rPr>
            </w:pPr>
            <w:del w:id="1271" w:author="V4.6.2" w:date="2025-07-01T23:30:00Z" w16du:dateUtc="2025-07-01T14:30:00Z">
              <w:r w:rsidDel="00CE39EE">
                <w:rPr>
                  <w:rFonts w:eastAsia="SimHei"/>
                  <w:iCs/>
                  <w:lang w:eastAsia="ja-JP"/>
                </w:rPr>
                <w:delText>OSR-1</w:delText>
              </w:r>
              <w:r w:rsidDel="00CE39EE">
                <w:rPr>
                  <w:rFonts w:eastAsiaTheme="minorEastAsia" w:hint="eastAsia"/>
                  <w:iCs/>
                  <w:lang w:eastAsia="zh-CN"/>
                </w:rPr>
                <w:delText>53</w:delText>
              </w:r>
            </w:del>
          </w:p>
          <w:p w14:paraId="60DDEE6A" w14:textId="75D60A9D" w:rsidR="0073644D" w:rsidRPr="005B234E" w:rsidRDefault="0073644D" w:rsidP="0073644D">
            <w:pPr>
              <w:pStyle w:val="TAC"/>
              <w:rPr>
                <w:rFonts w:eastAsia="SimHei"/>
                <w:iCs/>
                <w:lang w:eastAsia="zh-CN"/>
              </w:rPr>
            </w:pPr>
            <w:del w:id="1272"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REQ-2018-0021R0</w:delText>
              </w:r>
              <w:r w:rsidDel="00CE39EE">
                <w:rPr>
                  <w:rFonts w:eastAsia="SimHei"/>
                  <w:iCs/>
                  <w:lang w:eastAsia="ja-JP"/>
                </w:rPr>
                <w:delText>3</w:delText>
              </w:r>
            </w:del>
          </w:p>
        </w:tc>
        <w:tc>
          <w:tcPr>
            <w:tcW w:w="7955" w:type="dxa"/>
            <w:tcBorders>
              <w:top w:val="single" w:sz="4" w:space="0" w:color="auto"/>
              <w:left w:val="single" w:sz="4" w:space="0" w:color="auto"/>
              <w:bottom w:val="single" w:sz="4" w:space="0" w:color="auto"/>
              <w:right w:val="single" w:sz="4" w:space="0" w:color="auto"/>
            </w:tcBorders>
            <w:tcPrChange w:id="127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6B"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74" w:author="V4.6.2" w:date="2025-07-01T23:09:00Z" w16du:dateUtc="2025-07-01T14:09:00Z">
                  <w:rPr>
                    <w:rFonts w:cs="Arial"/>
                    <w:szCs w:val="18"/>
                    <w:lang w:val="en-US" w:eastAsia="ja-JP"/>
                  </w:rPr>
                </w:rPrChange>
              </w:rPr>
            </w:pPr>
            <w:r w:rsidRPr="005F5ED1">
              <w:rPr>
                <w:rFonts w:ascii="Arial" w:hAnsi="Arial" w:cs="Arial"/>
                <w:sz w:val="18"/>
                <w:szCs w:val="18"/>
                <w:lang w:val="en-US" w:eastAsia="ja-JP"/>
                <w:rPrChange w:id="1275" w:author="V4.6.2" w:date="2025-07-01T23:09:00Z" w16du:dateUtc="2025-07-01T14:09:00Z">
                  <w:rPr>
                    <w:lang w:val="en-US" w:eastAsia="ja-JP"/>
                  </w:rPr>
                </w:rPrChange>
              </w:rPr>
              <w:t>The oneM2M System shall be able to dynamically obtain metadata (e.g. Firmware version, Manufacturer ID, HW version) from field devices (e.g. located behind a gateway).</w:t>
            </w:r>
          </w:p>
        </w:tc>
      </w:tr>
      <w:tr w:rsidR="0073644D" w:rsidRPr="009D5557" w14:paraId="60DDEE72" w14:textId="77777777" w:rsidTr="0039424D">
        <w:trPr>
          <w:jc w:val="center"/>
          <w:trPrChange w:id="127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7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1B4E307" w14:textId="77777777" w:rsidR="0073644D" w:rsidRPr="00EC4D8E" w:rsidRDefault="0073644D" w:rsidP="0073644D">
            <w:pPr>
              <w:pStyle w:val="TAC"/>
              <w:keepNext w:val="0"/>
              <w:keepLines w:val="0"/>
              <w:rPr>
                <w:ins w:id="1278" w:author="V4.6.2" w:date="2025-07-01T23:30:00Z" w16du:dateUtc="2025-07-01T14:30:00Z"/>
                <w:rFonts w:eastAsia="SimSun"/>
                <w:iCs/>
                <w:lang w:eastAsia="zh-CN"/>
              </w:rPr>
            </w:pPr>
            <w:ins w:id="1279" w:author="V4.6.2" w:date="2025-07-01T23:30:00Z" w16du:dateUtc="2025-07-01T14:30:00Z">
              <w:r>
                <w:rPr>
                  <w:rFonts w:eastAsia="SimHei"/>
                  <w:iCs/>
                  <w:lang w:eastAsia="ja-JP"/>
                </w:rPr>
                <w:t>OSR-1</w:t>
              </w:r>
              <w:r>
                <w:rPr>
                  <w:rFonts w:eastAsia="SimSun" w:hint="eastAsia"/>
                  <w:iCs/>
                  <w:lang w:eastAsia="zh-CN"/>
                </w:rPr>
                <w:t>54</w:t>
              </w:r>
            </w:ins>
          </w:p>
          <w:p w14:paraId="60DDEE6E" w14:textId="08948D5A" w:rsidR="0073644D" w:rsidRPr="00EC4D8E" w:rsidDel="00CE39EE" w:rsidRDefault="0073644D" w:rsidP="0073644D">
            <w:pPr>
              <w:pStyle w:val="TAC"/>
              <w:keepNext w:val="0"/>
              <w:keepLines w:val="0"/>
              <w:rPr>
                <w:del w:id="1280" w:author="V4.6.2" w:date="2025-07-01T23:30:00Z" w16du:dateUtc="2025-07-01T14:30:00Z"/>
                <w:rFonts w:eastAsia="SimSun"/>
                <w:iCs/>
                <w:lang w:eastAsia="zh-CN"/>
              </w:rPr>
            </w:pPr>
            <w:del w:id="1281" w:author="V4.6.2" w:date="2025-07-01T23:30:00Z" w16du:dateUtc="2025-07-01T14:30:00Z">
              <w:r w:rsidDel="00CE39EE">
                <w:rPr>
                  <w:rFonts w:eastAsia="SimHei"/>
                  <w:iCs/>
                  <w:lang w:eastAsia="ja-JP"/>
                </w:rPr>
                <w:delText>OSR-1</w:delText>
              </w:r>
              <w:r w:rsidDel="00CE39EE">
                <w:rPr>
                  <w:rFonts w:eastAsia="SimSun" w:hint="eastAsia"/>
                  <w:iCs/>
                  <w:lang w:eastAsia="zh-CN"/>
                </w:rPr>
                <w:delText>54</w:delText>
              </w:r>
            </w:del>
          </w:p>
          <w:p w14:paraId="60DDEE6F" w14:textId="7E3A6801" w:rsidR="0073644D" w:rsidRDefault="0073644D" w:rsidP="0073644D">
            <w:pPr>
              <w:pStyle w:val="TAC"/>
              <w:keepNext w:val="0"/>
              <w:keepLines w:val="0"/>
              <w:rPr>
                <w:rFonts w:eastAsia="SimHei"/>
                <w:iCs/>
                <w:lang w:eastAsia="ja-JP"/>
              </w:rPr>
            </w:pPr>
            <w:del w:id="1282"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BE23E2" w:rsidDel="00CE39EE">
                <w:delText>0013R02</w:delText>
              </w:r>
            </w:del>
          </w:p>
        </w:tc>
        <w:tc>
          <w:tcPr>
            <w:tcW w:w="7955" w:type="dxa"/>
            <w:tcBorders>
              <w:top w:val="single" w:sz="4" w:space="0" w:color="auto"/>
              <w:left w:val="single" w:sz="4" w:space="0" w:color="auto"/>
              <w:bottom w:val="single" w:sz="4" w:space="0" w:color="auto"/>
              <w:right w:val="single" w:sz="4" w:space="0" w:color="auto"/>
            </w:tcBorders>
            <w:tcPrChange w:id="128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70"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284" w:author="V4.6.2" w:date="2025-07-01T23:09:00Z" w16du:dateUtc="2025-07-01T14:09:00Z">
                  <w:rPr>
                    <w:lang w:val="en-US" w:eastAsia="ja-JP"/>
                  </w:rPr>
                </w:rPrChange>
              </w:rPr>
            </w:pPr>
            <w:r w:rsidRPr="005F5ED1">
              <w:rPr>
                <w:rFonts w:ascii="Arial" w:eastAsia="Malgun Gothic" w:hAnsi="Arial" w:cs="Arial"/>
                <w:sz w:val="18"/>
                <w:szCs w:val="18"/>
                <w:lang w:val="en-US" w:eastAsia="ja-JP"/>
                <w:rPrChange w:id="1285" w:author="V4.6.2" w:date="2025-07-01T23:09:00Z" w16du:dateUtc="2025-07-01T14:09:00Z">
                  <w:rPr>
                    <w:rFonts w:eastAsia="Malgun Gothic"/>
                    <w:lang w:val="en-US" w:eastAsia="ja-JP"/>
                  </w:rPr>
                </w:rPrChange>
              </w:rPr>
              <w:t>The oneM2M system shall support</w:t>
            </w:r>
            <w:r w:rsidRPr="005F5ED1">
              <w:rPr>
                <w:rFonts w:ascii="Arial" w:hAnsi="Arial" w:cs="Arial"/>
                <w:sz w:val="18"/>
                <w:szCs w:val="18"/>
                <w:rPrChange w:id="1286" w:author="V4.6.2" w:date="2025-07-01T23:09:00Z" w16du:dateUtc="2025-07-01T14:09:00Z">
                  <w:rPr/>
                </w:rPrChange>
              </w:rPr>
              <w:t xml:space="preserve"> handover (</w:t>
            </w:r>
            <w:proofErr w:type="spellStart"/>
            <w:r w:rsidRPr="005F5ED1">
              <w:rPr>
                <w:rFonts w:ascii="Arial" w:hAnsi="Arial" w:cs="Arial"/>
                <w:sz w:val="18"/>
                <w:szCs w:val="18"/>
                <w:rPrChange w:id="1287" w:author="V4.6.2" w:date="2025-07-01T23:09:00Z" w16du:dateUtc="2025-07-01T14:09:00Z">
                  <w:rPr/>
                </w:rPrChange>
              </w:rPr>
              <w:t>e.g</w:t>
            </w:r>
            <w:proofErr w:type="spellEnd"/>
            <w:r w:rsidRPr="005F5ED1">
              <w:rPr>
                <w:rFonts w:ascii="Arial" w:hAnsi="Arial" w:cs="Arial"/>
                <w:sz w:val="18"/>
                <w:szCs w:val="18"/>
                <w:rPrChange w:id="1288" w:author="V4.6.2" w:date="2025-07-01T23:09:00Z" w16du:dateUtc="2025-07-01T14:09:00Z">
                  <w:rPr/>
                </w:rPrChange>
              </w:rPr>
              <w:t xml:space="preserve"> east-west communication) over platoon relevant</w:t>
            </w:r>
            <w:r w:rsidRPr="005F5ED1">
              <w:rPr>
                <w:rFonts w:ascii="Arial" w:eastAsia="Malgun Gothic" w:hAnsi="Arial" w:cs="Arial"/>
                <w:sz w:val="18"/>
                <w:szCs w:val="18"/>
                <w:lang w:val="en-US" w:eastAsia="ja-JP"/>
                <w:rPrChange w:id="1289" w:author="V4.6.2" w:date="2025-07-01T23:09:00Z" w16du:dateUtc="2025-07-01T14:09:00Z">
                  <w:rPr>
                    <w:rFonts w:eastAsia="Malgun Gothic"/>
                    <w:lang w:val="en-US" w:eastAsia="ja-JP"/>
                  </w:rPr>
                </w:rPrChange>
              </w:rPr>
              <w:t xml:space="preserve"> data migration from one fog/edge node </w:t>
            </w:r>
            <w:r w:rsidRPr="005F5ED1">
              <w:rPr>
                <w:rFonts w:ascii="Arial" w:hAnsi="Arial" w:cs="Arial"/>
                <w:sz w:val="18"/>
                <w:szCs w:val="18"/>
                <w:rPrChange w:id="1290" w:author="V4.6.2" w:date="2025-07-01T23:09:00Z" w16du:dateUtc="2025-07-01T14:09:00Z">
                  <w:rPr/>
                </w:rPrChange>
              </w:rPr>
              <w:t>Platooning Manager</w:t>
            </w:r>
            <w:r w:rsidRPr="005F5ED1">
              <w:rPr>
                <w:rFonts w:ascii="Arial" w:eastAsia="Malgun Gothic" w:hAnsi="Arial" w:cs="Arial"/>
                <w:sz w:val="18"/>
                <w:szCs w:val="18"/>
                <w:lang w:val="en-US" w:eastAsia="ja-JP"/>
                <w:rPrChange w:id="1291" w:author="V4.6.2" w:date="2025-07-01T23:09:00Z" w16du:dateUtc="2025-07-01T14:09:00Z">
                  <w:rPr>
                    <w:rFonts w:eastAsia="Malgun Gothic"/>
                    <w:lang w:val="en-US" w:eastAsia="ja-JP"/>
                  </w:rPr>
                </w:rPrChange>
              </w:rPr>
              <w:t xml:space="preserve"> </w:t>
            </w:r>
            <w:r w:rsidRPr="005F5ED1">
              <w:rPr>
                <w:rFonts w:ascii="Arial" w:hAnsi="Arial" w:cs="Arial"/>
                <w:sz w:val="18"/>
                <w:szCs w:val="18"/>
                <w:rPrChange w:id="1292" w:author="V4.6.2" w:date="2025-07-01T23:09:00Z" w16du:dateUtc="2025-07-01T14:09:00Z">
                  <w:rPr/>
                </w:rPrChange>
              </w:rPr>
              <w:t>(running on edge node)</w:t>
            </w:r>
            <w:r w:rsidRPr="005F5ED1">
              <w:rPr>
                <w:rFonts w:ascii="Arial" w:eastAsia="Malgun Gothic" w:hAnsi="Arial" w:cs="Arial"/>
                <w:sz w:val="18"/>
                <w:szCs w:val="18"/>
                <w:lang w:val="en-US" w:eastAsia="ja-JP"/>
                <w:rPrChange w:id="1293" w:author="V4.6.2" w:date="2025-07-01T23:09:00Z" w16du:dateUtc="2025-07-01T14:09:00Z">
                  <w:rPr>
                    <w:rFonts w:eastAsia="Malgun Gothic"/>
                    <w:lang w:val="en-US" w:eastAsia="ja-JP"/>
                  </w:rPr>
                </w:rPrChange>
              </w:rPr>
              <w:t xml:space="preserve"> to next </w:t>
            </w:r>
            <w:proofErr w:type="spellStart"/>
            <w:r w:rsidRPr="005F5ED1">
              <w:rPr>
                <w:rFonts w:ascii="Arial" w:eastAsia="Malgun Gothic" w:hAnsi="Arial" w:cs="Arial"/>
                <w:sz w:val="18"/>
                <w:szCs w:val="18"/>
                <w:lang w:val="en-US" w:eastAsia="ja-JP"/>
                <w:rPrChange w:id="1294" w:author="V4.6.2" w:date="2025-07-01T23:09:00Z" w16du:dateUtc="2025-07-01T14:09:00Z">
                  <w:rPr>
                    <w:rFonts w:eastAsia="Malgun Gothic"/>
                    <w:lang w:val="en-US" w:eastAsia="ja-JP"/>
                  </w:rPr>
                </w:rPrChange>
              </w:rPr>
              <w:t>neighbouring</w:t>
            </w:r>
            <w:proofErr w:type="spellEnd"/>
            <w:r w:rsidRPr="005F5ED1">
              <w:rPr>
                <w:rFonts w:ascii="Arial" w:eastAsia="Malgun Gothic" w:hAnsi="Arial" w:cs="Arial"/>
                <w:sz w:val="18"/>
                <w:szCs w:val="18"/>
                <w:lang w:val="en-US" w:eastAsia="ja-JP"/>
                <w:rPrChange w:id="1295" w:author="V4.6.2" w:date="2025-07-01T23:09:00Z" w16du:dateUtc="2025-07-01T14:09:00Z">
                  <w:rPr>
                    <w:rFonts w:eastAsia="Malgun Gothic"/>
                    <w:lang w:val="en-US" w:eastAsia="ja-JP"/>
                  </w:rPr>
                </w:rPrChange>
              </w:rPr>
              <w:t xml:space="preserve"> fog/edge node </w:t>
            </w:r>
            <w:r w:rsidRPr="005F5ED1">
              <w:rPr>
                <w:rFonts w:ascii="Arial" w:hAnsi="Arial" w:cs="Arial"/>
                <w:sz w:val="18"/>
                <w:szCs w:val="18"/>
                <w:rPrChange w:id="1296" w:author="V4.6.2" w:date="2025-07-01T23:09:00Z" w16du:dateUtc="2025-07-01T14:09:00Z">
                  <w:rPr/>
                </w:rPrChange>
              </w:rPr>
              <w:t>Platooning Manager (running on neighbouring edge node)</w:t>
            </w:r>
            <w:r w:rsidRPr="005F5ED1">
              <w:rPr>
                <w:rFonts w:ascii="Arial" w:eastAsia="Malgun Gothic" w:hAnsi="Arial" w:cs="Arial"/>
                <w:sz w:val="18"/>
                <w:szCs w:val="18"/>
                <w:lang w:val="en-US" w:eastAsia="ja-JP"/>
                <w:rPrChange w:id="1297" w:author="V4.6.2" w:date="2025-07-01T23:09:00Z" w16du:dateUtc="2025-07-01T14:09:00Z">
                  <w:rPr>
                    <w:rFonts w:eastAsia="Malgun Gothic"/>
                    <w:lang w:val="en-US" w:eastAsia="ja-JP"/>
                  </w:rPr>
                </w:rPrChange>
              </w:rPr>
              <w:t>.</w:t>
            </w:r>
          </w:p>
        </w:tc>
      </w:tr>
      <w:tr w:rsidR="0073644D" w:rsidRPr="009D5557" w14:paraId="60DDEE77" w14:textId="77777777" w:rsidTr="0039424D">
        <w:trPr>
          <w:jc w:val="center"/>
          <w:trPrChange w:id="129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29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CB595AC" w14:textId="77777777" w:rsidR="0073644D" w:rsidRPr="00D25DD0" w:rsidRDefault="0073644D" w:rsidP="0073644D">
            <w:pPr>
              <w:pStyle w:val="TAC"/>
              <w:rPr>
                <w:ins w:id="1300" w:author="V4.6.2" w:date="2025-07-01T23:30:00Z" w16du:dateUtc="2025-07-01T14:30:00Z"/>
                <w:rFonts w:eastAsia="SimHei"/>
                <w:iCs/>
                <w:lang w:eastAsia="ja-JP"/>
              </w:rPr>
            </w:pPr>
            <w:ins w:id="1301" w:author="V4.6.2" w:date="2025-07-01T23:30:00Z" w16du:dateUtc="2025-07-01T14:30:00Z">
              <w:r>
                <w:rPr>
                  <w:rFonts w:eastAsia="SimHei"/>
                  <w:iCs/>
                  <w:lang w:eastAsia="ja-JP"/>
                </w:rPr>
                <w:t>OSR-1</w:t>
              </w:r>
              <w:r w:rsidRPr="00D25DD0">
                <w:rPr>
                  <w:rFonts w:eastAsia="SimHei" w:hint="eastAsia"/>
                  <w:iCs/>
                  <w:lang w:eastAsia="ja-JP"/>
                </w:rPr>
                <w:t>5</w:t>
              </w:r>
              <w:r w:rsidRPr="00D25DD0">
                <w:rPr>
                  <w:rFonts w:eastAsia="SimHei"/>
                  <w:iCs/>
                  <w:lang w:eastAsia="ja-JP"/>
                </w:rPr>
                <w:t>5</w:t>
              </w:r>
            </w:ins>
          </w:p>
          <w:p w14:paraId="60DDEE73" w14:textId="2A322B75" w:rsidR="0073644D" w:rsidRPr="00D25DD0" w:rsidDel="00CE39EE" w:rsidRDefault="0073644D" w:rsidP="0073644D">
            <w:pPr>
              <w:pStyle w:val="TAC"/>
              <w:rPr>
                <w:del w:id="1302" w:author="V4.6.2" w:date="2025-07-01T23:30:00Z" w16du:dateUtc="2025-07-01T14:30:00Z"/>
                <w:rFonts w:eastAsia="SimHei"/>
                <w:iCs/>
                <w:lang w:eastAsia="ja-JP"/>
              </w:rPr>
            </w:pPr>
            <w:del w:id="1303" w:author="V4.6.2" w:date="2025-07-01T23:30:00Z" w16du:dateUtc="2025-07-01T14:30:00Z">
              <w:r w:rsidDel="00CE39EE">
                <w:rPr>
                  <w:rFonts w:eastAsia="SimHei"/>
                  <w:iCs/>
                  <w:lang w:eastAsia="ja-JP"/>
                </w:rPr>
                <w:delText>OSR-1</w:delText>
              </w:r>
              <w:r w:rsidRPr="00D25DD0" w:rsidDel="00CE39EE">
                <w:rPr>
                  <w:rFonts w:eastAsia="SimHei" w:hint="eastAsia"/>
                  <w:iCs/>
                  <w:lang w:eastAsia="ja-JP"/>
                </w:rPr>
                <w:delText>5</w:delText>
              </w:r>
              <w:r w:rsidRPr="00D25DD0" w:rsidDel="00CE39EE">
                <w:rPr>
                  <w:rFonts w:eastAsia="SimHei"/>
                  <w:iCs/>
                  <w:lang w:eastAsia="ja-JP"/>
                </w:rPr>
                <w:delText>5</w:delText>
              </w:r>
            </w:del>
          </w:p>
          <w:p w14:paraId="60DDEE74" w14:textId="488D384C" w:rsidR="0073644D" w:rsidRDefault="0073644D" w:rsidP="0073644D">
            <w:pPr>
              <w:pStyle w:val="TAC"/>
              <w:keepNext w:val="0"/>
              <w:keepLines w:val="0"/>
              <w:rPr>
                <w:rFonts w:eastAsia="SimHei"/>
                <w:iCs/>
                <w:lang w:eastAsia="ja-JP"/>
              </w:rPr>
            </w:pPr>
            <w:del w:id="1304"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D25DD0" w:rsidDel="00CE39EE">
                <w:rPr>
                  <w:rFonts w:eastAsia="SimHei"/>
                  <w:iCs/>
                  <w:lang w:eastAsia="ja-JP"/>
                </w:rPr>
                <w:delText>0013R02</w:delText>
              </w:r>
            </w:del>
          </w:p>
        </w:tc>
        <w:tc>
          <w:tcPr>
            <w:tcW w:w="7955" w:type="dxa"/>
            <w:tcBorders>
              <w:top w:val="single" w:sz="4" w:space="0" w:color="auto"/>
              <w:left w:val="single" w:sz="4" w:space="0" w:color="auto"/>
              <w:bottom w:val="single" w:sz="4" w:space="0" w:color="auto"/>
              <w:right w:val="single" w:sz="4" w:space="0" w:color="auto"/>
            </w:tcBorders>
            <w:tcPrChange w:id="130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75"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306" w:author="V4.6.2" w:date="2025-07-01T23:09:00Z" w16du:dateUtc="2025-07-01T14:09:00Z">
                  <w:rPr>
                    <w:lang w:val="en-US" w:eastAsia="ja-JP"/>
                  </w:rPr>
                </w:rPrChange>
              </w:rPr>
            </w:pPr>
            <w:r w:rsidRPr="005F5ED1">
              <w:rPr>
                <w:rFonts w:ascii="Arial" w:eastAsia="Malgun Gothic" w:hAnsi="Arial" w:cs="Arial"/>
                <w:sz w:val="18"/>
                <w:szCs w:val="18"/>
                <w:lang w:val="en-US" w:eastAsia="ja-JP"/>
                <w:rPrChange w:id="1307" w:author="V4.6.2" w:date="2025-07-01T23:09:00Z" w16du:dateUtc="2025-07-01T14:09:00Z">
                  <w:rPr>
                    <w:rFonts w:eastAsia="Malgun Gothic"/>
                    <w:lang w:val="en-US" w:eastAsia="ja-JP"/>
                  </w:rPr>
                </w:rPrChange>
              </w:rPr>
              <w:t xml:space="preserve">The oneM2M </w:t>
            </w:r>
            <w:proofErr w:type="gramStart"/>
            <w:r w:rsidRPr="005F5ED1">
              <w:rPr>
                <w:rFonts w:ascii="Arial" w:eastAsia="Malgun Gothic" w:hAnsi="Arial" w:cs="Arial"/>
                <w:sz w:val="18"/>
                <w:szCs w:val="18"/>
                <w:lang w:val="en-US" w:eastAsia="ja-JP"/>
                <w:rPrChange w:id="1308" w:author="V4.6.2" w:date="2025-07-01T23:09:00Z" w16du:dateUtc="2025-07-01T14:09:00Z">
                  <w:rPr>
                    <w:rFonts w:eastAsia="Malgun Gothic"/>
                    <w:lang w:val="en-US" w:eastAsia="ja-JP"/>
                  </w:rPr>
                </w:rPrChange>
              </w:rPr>
              <w:t>system  shall</w:t>
            </w:r>
            <w:proofErr w:type="gramEnd"/>
            <w:r w:rsidRPr="005F5ED1">
              <w:rPr>
                <w:rFonts w:ascii="Arial" w:eastAsia="Malgun Gothic" w:hAnsi="Arial" w:cs="Arial"/>
                <w:sz w:val="18"/>
                <w:szCs w:val="18"/>
                <w:lang w:val="en-US" w:eastAsia="ja-JP"/>
                <w:rPrChange w:id="1309" w:author="V4.6.2" w:date="2025-07-01T23:09:00Z" w16du:dateUtc="2025-07-01T14:09:00Z">
                  <w:rPr>
                    <w:rFonts w:eastAsia="Malgun Gothic"/>
                    <w:lang w:val="en-US" w:eastAsia="ja-JP"/>
                  </w:rPr>
                </w:rPrChange>
              </w:rPr>
              <w:t xml:space="preserve"> support </w:t>
            </w:r>
            <w:r w:rsidRPr="005F5ED1">
              <w:rPr>
                <w:rFonts w:ascii="Arial" w:hAnsi="Arial" w:cs="Arial"/>
                <w:sz w:val="18"/>
                <w:szCs w:val="18"/>
                <w:rPrChange w:id="1310" w:author="V4.6.2" w:date="2025-07-01T23:09:00Z" w16du:dateUtc="2025-07-01T14:09:00Z">
                  <w:rPr/>
                </w:rPrChange>
              </w:rPr>
              <w:t xml:space="preserve">a </w:t>
            </w:r>
            <w:r w:rsidRPr="005F5ED1">
              <w:rPr>
                <w:rFonts w:ascii="Arial" w:eastAsia="Malgun Gothic" w:hAnsi="Arial" w:cs="Arial"/>
                <w:sz w:val="18"/>
                <w:szCs w:val="18"/>
                <w:lang w:val="en-US" w:eastAsia="ja-JP"/>
                <w:rPrChange w:id="1311" w:author="V4.6.2" w:date="2025-07-01T23:09:00Z" w16du:dateUtc="2025-07-01T14:09:00Z">
                  <w:rPr>
                    <w:rFonts w:eastAsia="Malgun Gothic"/>
                    <w:lang w:val="en-US" w:eastAsia="ja-JP"/>
                  </w:rPr>
                </w:rPrChange>
              </w:rPr>
              <w:t xml:space="preserve">common </w:t>
            </w:r>
            <w:proofErr w:type="spellStart"/>
            <w:r w:rsidRPr="005F5ED1">
              <w:rPr>
                <w:rFonts w:ascii="Arial" w:hAnsi="Arial" w:cs="Arial"/>
                <w:sz w:val="18"/>
                <w:szCs w:val="18"/>
                <w:rPrChange w:id="1312" w:author="V4.6.2" w:date="2025-07-01T23:09:00Z" w16du:dateUtc="2025-07-01T14:09:00Z">
                  <w:rPr/>
                </w:rPrChange>
              </w:rPr>
              <w:t>i</w:t>
            </w:r>
            <w:r w:rsidRPr="005F5ED1">
              <w:rPr>
                <w:rFonts w:ascii="Arial" w:eastAsia="Malgun Gothic" w:hAnsi="Arial" w:cs="Arial"/>
                <w:sz w:val="18"/>
                <w:szCs w:val="18"/>
                <w:lang w:val="en-US" w:eastAsia="ja-JP"/>
                <w:rPrChange w:id="1313" w:author="V4.6.2" w:date="2025-07-01T23:09:00Z" w16du:dateUtc="2025-07-01T14:09:00Z">
                  <w:rPr>
                    <w:rFonts w:eastAsia="Malgun Gothic"/>
                    <w:lang w:val="en-US" w:eastAsia="ja-JP"/>
                  </w:rPr>
                </w:rPrChange>
              </w:rPr>
              <w:t>nformation</w:t>
            </w:r>
            <w:proofErr w:type="spellEnd"/>
            <w:r w:rsidRPr="005F5ED1">
              <w:rPr>
                <w:rFonts w:ascii="Arial" w:eastAsia="Malgun Gothic" w:hAnsi="Arial" w:cs="Arial"/>
                <w:sz w:val="18"/>
                <w:szCs w:val="18"/>
                <w:lang w:val="en-US" w:eastAsia="ja-JP"/>
                <w:rPrChange w:id="1314" w:author="V4.6.2" w:date="2025-07-01T23:09:00Z" w16du:dateUtc="2025-07-01T14:09:00Z">
                  <w:rPr>
                    <w:rFonts w:eastAsia="Malgun Gothic"/>
                    <w:lang w:val="en-US" w:eastAsia="ja-JP"/>
                  </w:rPr>
                </w:rPrChange>
              </w:rPr>
              <w:t xml:space="preserve"> </w:t>
            </w:r>
            <w:r w:rsidRPr="005F5ED1">
              <w:rPr>
                <w:rFonts w:ascii="Arial" w:hAnsi="Arial" w:cs="Arial"/>
                <w:sz w:val="18"/>
                <w:szCs w:val="18"/>
                <w:rPrChange w:id="1315" w:author="V4.6.2" w:date="2025-07-01T23:09:00Z" w16du:dateUtc="2025-07-01T14:09:00Z">
                  <w:rPr/>
                </w:rPrChange>
              </w:rPr>
              <w:t>m</w:t>
            </w:r>
            <w:proofErr w:type="spellStart"/>
            <w:r w:rsidRPr="005F5ED1">
              <w:rPr>
                <w:rFonts w:ascii="Arial" w:eastAsia="Malgun Gothic" w:hAnsi="Arial" w:cs="Arial"/>
                <w:sz w:val="18"/>
                <w:szCs w:val="18"/>
                <w:lang w:val="en-US" w:eastAsia="ja-JP"/>
                <w:rPrChange w:id="1316" w:author="V4.6.2" w:date="2025-07-01T23:09:00Z" w16du:dateUtc="2025-07-01T14:09:00Z">
                  <w:rPr>
                    <w:rFonts w:eastAsia="Malgun Gothic"/>
                    <w:lang w:val="en-US" w:eastAsia="ja-JP"/>
                  </w:rPr>
                </w:rPrChange>
              </w:rPr>
              <w:t>odel</w:t>
            </w:r>
            <w:r w:rsidRPr="005F5ED1">
              <w:rPr>
                <w:rFonts w:ascii="Arial" w:hAnsi="Arial" w:cs="Arial"/>
                <w:sz w:val="18"/>
                <w:szCs w:val="18"/>
                <w:lang w:val="en-US" w:eastAsia="ja-JP"/>
                <w:rPrChange w:id="1317" w:author="V4.6.2" w:date="2025-07-01T23:09:00Z" w16du:dateUtc="2025-07-01T14:09:00Z">
                  <w:rPr>
                    <w:lang w:val="en-US" w:eastAsia="ja-JP"/>
                  </w:rPr>
                </w:rPrChange>
              </w:rPr>
              <w:t>s</w:t>
            </w:r>
            <w:proofErr w:type="spellEnd"/>
            <w:r w:rsidRPr="005F5ED1">
              <w:rPr>
                <w:rFonts w:ascii="Arial" w:eastAsia="Malgun Gothic" w:hAnsi="Arial" w:cs="Arial"/>
                <w:sz w:val="18"/>
                <w:szCs w:val="18"/>
                <w:lang w:val="en-US" w:eastAsia="ja-JP"/>
                <w:rPrChange w:id="1318" w:author="V4.6.2" w:date="2025-07-01T23:09:00Z" w16du:dateUtc="2025-07-01T14:09:00Z">
                  <w:rPr>
                    <w:rFonts w:eastAsia="Malgun Gothic"/>
                    <w:lang w:val="en-US" w:eastAsia="ja-JP"/>
                  </w:rPr>
                </w:rPrChange>
              </w:rPr>
              <w:t xml:space="preserve"> for </w:t>
            </w:r>
            <w:r w:rsidRPr="005F5ED1">
              <w:rPr>
                <w:rFonts w:ascii="Arial" w:hAnsi="Arial" w:cs="Arial"/>
                <w:sz w:val="18"/>
                <w:szCs w:val="18"/>
                <w:rPrChange w:id="1319" w:author="V4.6.2" w:date="2025-07-01T23:09:00Z" w16du:dateUtc="2025-07-01T14:09:00Z">
                  <w:rPr/>
                </w:rPrChange>
              </w:rPr>
              <w:t xml:space="preserve">Platooning including </w:t>
            </w:r>
            <w:r w:rsidRPr="005F5ED1">
              <w:rPr>
                <w:rFonts w:ascii="Arial" w:eastAsia="Malgun Gothic" w:hAnsi="Arial" w:cs="Arial"/>
                <w:sz w:val="18"/>
                <w:szCs w:val="18"/>
                <w:lang w:val="en-US" w:eastAsia="ja-JP"/>
                <w:rPrChange w:id="1320" w:author="V4.6.2" w:date="2025-07-01T23:09:00Z" w16du:dateUtc="2025-07-01T14:09:00Z">
                  <w:rPr>
                    <w:rFonts w:eastAsia="Malgun Gothic"/>
                    <w:lang w:val="en-US" w:eastAsia="ja-JP"/>
                  </w:rPr>
                </w:rPrChange>
              </w:rPr>
              <w:t>vehicular domain (</w:t>
            </w:r>
            <w:proofErr w:type="spellStart"/>
            <w:r w:rsidRPr="005F5ED1">
              <w:rPr>
                <w:rFonts w:ascii="Arial" w:eastAsia="Malgun Gothic" w:hAnsi="Arial" w:cs="Arial"/>
                <w:sz w:val="18"/>
                <w:szCs w:val="18"/>
                <w:lang w:val="en-US" w:eastAsia="ja-JP"/>
                <w:rPrChange w:id="1321" w:author="V4.6.2" w:date="2025-07-01T23:09:00Z" w16du:dateUtc="2025-07-01T14:09:00Z">
                  <w:rPr>
                    <w:rFonts w:eastAsia="Malgun Gothic"/>
                    <w:lang w:val="en-US" w:eastAsia="ja-JP"/>
                  </w:rPr>
                </w:rPrChange>
              </w:rPr>
              <w:t>e.g.vehicle</w:t>
            </w:r>
            <w:proofErr w:type="spellEnd"/>
            <w:r w:rsidRPr="005F5ED1">
              <w:rPr>
                <w:rFonts w:ascii="Arial" w:eastAsia="Malgun Gothic" w:hAnsi="Arial" w:cs="Arial"/>
                <w:sz w:val="18"/>
                <w:szCs w:val="18"/>
                <w:lang w:val="en-US" w:eastAsia="ja-JP"/>
                <w:rPrChange w:id="1322" w:author="V4.6.2" w:date="2025-07-01T23:09:00Z" w16du:dateUtc="2025-07-01T14:09:00Z">
                  <w:rPr>
                    <w:rFonts w:eastAsia="Malgun Gothic"/>
                    <w:lang w:val="en-US" w:eastAsia="ja-JP"/>
                  </w:rPr>
                </w:rPrChange>
              </w:rPr>
              <w:t xml:space="preserve"> state, </w:t>
            </w:r>
            <w:r w:rsidRPr="005F5ED1">
              <w:rPr>
                <w:rFonts w:ascii="Arial" w:hAnsi="Arial" w:cs="Arial"/>
                <w:sz w:val="18"/>
                <w:szCs w:val="18"/>
                <w:rPrChange w:id="1323" w:author="V4.6.2" w:date="2025-07-01T23:09:00Z" w16du:dateUtc="2025-07-01T14:09:00Z">
                  <w:rPr/>
                </w:rPrChange>
              </w:rPr>
              <w:t xml:space="preserve">and </w:t>
            </w:r>
            <w:r w:rsidRPr="005F5ED1">
              <w:rPr>
                <w:rFonts w:ascii="Arial" w:eastAsia="Malgun Gothic" w:hAnsi="Arial" w:cs="Arial"/>
                <w:sz w:val="18"/>
                <w:szCs w:val="18"/>
                <w:lang w:val="en-US" w:eastAsia="ja-JP"/>
                <w:rPrChange w:id="1324" w:author="V4.6.2" w:date="2025-07-01T23:09:00Z" w16du:dateUtc="2025-07-01T14:09:00Z">
                  <w:rPr>
                    <w:rFonts w:eastAsia="Malgun Gothic"/>
                    <w:lang w:val="en-US" w:eastAsia="ja-JP"/>
                  </w:rPr>
                </w:rPrChange>
              </w:rPr>
              <w:t>platooning state, road conditions or parking places).</w:t>
            </w:r>
          </w:p>
        </w:tc>
      </w:tr>
      <w:tr w:rsidR="0073644D" w:rsidRPr="009D5557" w14:paraId="60DDEE7C" w14:textId="77777777" w:rsidTr="0039424D">
        <w:trPr>
          <w:jc w:val="center"/>
          <w:trPrChange w:id="132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32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BC98B80" w14:textId="77777777" w:rsidR="0073644D" w:rsidRPr="00EC4D8E" w:rsidRDefault="0073644D" w:rsidP="0073644D">
            <w:pPr>
              <w:pStyle w:val="TAC"/>
              <w:keepNext w:val="0"/>
              <w:keepLines w:val="0"/>
              <w:rPr>
                <w:ins w:id="1327" w:author="V4.6.2" w:date="2025-07-01T23:30:00Z" w16du:dateUtc="2025-07-01T14:30:00Z"/>
                <w:rFonts w:eastAsia="SimSun"/>
                <w:iCs/>
                <w:lang w:eastAsia="zh-CN"/>
              </w:rPr>
            </w:pPr>
            <w:ins w:id="1328" w:author="V4.6.2" w:date="2025-07-01T23:30:00Z" w16du:dateUtc="2025-07-01T14:30:00Z">
              <w:r>
                <w:rPr>
                  <w:rFonts w:eastAsia="SimHei"/>
                  <w:iCs/>
                  <w:lang w:eastAsia="ja-JP"/>
                </w:rPr>
                <w:t>OSR-1</w:t>
              </w:r>
              <w:r>
                <w:rPr>
                  <w:rFonts w:eastAsia="SimSun" w:hint="eastAsia"/>
                  <w:iCs/>
                  <w:lang w:eastAsia="zh-CN"/>
                </w:rPr>
                <w:t>5</w:t>
              </w:r>
              <w:r>
                <w:rPr>
                  <w:rFonts w:eastAsia="SimSun"/>
                  <w:iCs/>
                  <w:lang w:eastAsia="zh-CN"/>
                </w:rPr>
                <w:t>6</w:t>
              </w:r>
            </w:ins>
          </w:p>
          <w:p w14:paraId="60DDEE78" w14:textId="21BD8696" w:rsidR="0073644D" w:rsidRPr="00EC4D8E" w:rsidDel="00CE39EE" w:rsidRDefault="0073644D" w:rsidP="0073644D">
            <w:pPr>
              <w:pStyle w:val="TAC"/>
              <w:keepNext w:val="0"/>
              <w:keepLines w:val="0"/>
              <w:rPr>
                <w:del w:id="1329" w:author="V4.6.2" w:date="2025-07-01T23:30:00Z" w16du:dateUtc="2025-07-01T14:30:00Z"/>
                <w:rFonts w:eastAsia="SimSun"/>
                <w:iCs/>
                <w:lang w:eastAsia="zh-CN"/>
              </w:rPr>
            </w:pPr>
            <w:del w:id="1330" w:author="V4.6.2" w:date="2025-07-01T23:30:00Z" w16du:dateUtc="2025-07-01T14:30:00Z">
              <w:r w:rsidDel="00CE39EE">
                <w:rPr>
                  <w:rFonts w:eastAsia="SimHei"/>
                  <w:iCs/>
                  <w:lang w:eastAsia="ja-JP"/>
                </w:rPr>
                <w:delText>OSR-1</w:delText>
              </w:r>
              <w:r w:rsidDel="00CE39EE">
                <w:rPr>
                  <w:rFonts w:eastAsia="SimSun" w:hint="eastAsia"/>
                  <w:iCs/>
                  <w:lang w:eastAsia="zh-CN"/>
                </w:rPr>
                <w:delText>5</w:delText>
              </w:r>
              <w:r w:rsidDel="00CE39EE">
                <w:rPr>
                  <w:rFonts w:eastAsia="SimSun"/>
                  <w:iCs/>
                  <w:lang w:eastAsia="zh-CN"/>
                </w:rPr>
                <w:delText>6</w:delText>
              </w:r>
            </w:del>
          </w:p>
          <w:p w14:paraId="60DDEE79" w14:textId="0A4FA069" w:rsidR="0073644D" w:rsidRDefault="0073644D" w:rsidP="0073644D">
            <w:pPr>
              <w:pStyle w:val="TAC"/>
              <w:keepNext w:val="0"/>
              <w:keepLines w:val="0"/>
              <w:rPr>
                <w:rFonts w:eastAsia="SimHei"/>
                <w:iCs/>
                <w:lang w:eastAsia="ja-JP"/>
              </w:rPr>
            </w:pPr>
            <w:del w:id="1331"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BE23E2" w:rsidDel="00CE39EE">
                <w:delText>0013R02</w:delText>
              </w:r>
            </w:del>
          </w:p>
        </w:tc>
        <w:tc>
          <w:tcPr>
            <w:tcW w:w="7955" w:type="dxa"/>
            <w:tcBorders>
              <w:top w:val="single" w:sz="4" w:space="0" w:color="auto"/>
              <w:left w:val="single" w:sz="4" w:space="0" w:color="auto"/>
              <w:bottom w:val="single" w:sz="4" w:space="0" w:color="auto"/>
              <w:right w:val="single" w:sz="4" w:space="0" w:color="auto"/>
            </w:tcBorders>
            <w:tcPrChange w:id="133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7A"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333" w:author="V4.6.2" w:date="2025-07-01T23:09:00Z" w16du:dateUtc="2025-07-01T14:09:00Z">
                  <w:rPr>
                    <w:lang w:val="en-US" w:eastAsia="ja-JP"/>
                  </w:rPr>
                </w:rPrChange>
              </w:rPr>
            </w:pPr>
            <w:r w:rsidRPr="005F5ED1">
              <w:rPr>
                <w:rFonts w:ascii="Arial" w:eastAsia="Malgun Gothic" w:hAnsi="Arial" w:cs="Arial"/>
                <w:sz w:val="18"/>
                <w:szCs w:val="18"/>
                <w:lang w:val="en-US" w:eastAsia="ja-JP"/>
                <w:rPrChange w:id="1334" w:author="V4.6.2" w:date="2025-07-01T23:09:00Z" w16du:dateUtc="2025-07-01T14:09:00Z">
                  <w:rPr>
                    <w:rFonts w:eastAsia="Malgun Gothic"/>
                    <w:lang w:val="en-US" w:eastAsia="ja-JP"/>
                  </w:rPr>
                </w:rPrChange>
              </w:rPr>
              <w:t xml:space="preserve">The oneM2M system </w:t>
            </w:r>
            <w:r w:rsidRPr="005F5ED1">
              <w:rPr>
                <w:rFonts w:ascii="Arial" w:hAnsi="Arial" w:cs="Arial"/>
                <w:sz w:val="18"/>
                <w:szCs w:val="18"/>
                <w:lang w:val="en-US" w:eastAsia="ja-JP"/>
                <w:rPrChange w:id="1335" w:author="V4.6.2" w:date="2025-07-01T23:09:00Z" w16du:dateUtc="2025-07-01T14:09:00Z">
                  <w:rPr>
                    <w:lang w:val="en-US" w:eastAsia="ja-JP"/>
                  </w:rPr>
                </w:rPrChange>
              </w:rPr>
              <w:t xml:space="preserve">shall support </w:t>
            </w:r>
            <w:r w:rsidRPr="005F5ED1">
              <w:rPr>
                <w:rFonts w:ascii="Arial" w:hAnsi="Arial" w:cs="Arial"/>
                <w:sz w:val="18"/>
                <w:szCs w:val="18"/>
                <w:rPrChange w:id="1336" w:author="V4.6.2" w:date="2025-07-01T23:09:00Z" w16du:dateUtc="2025-07-01T14:09:00Z">
                  <w:rPr/>
                </w:rPrChange>
              </w:rPr>
              <w:t xml:space="preserve">profile </w:t>
            </w:r>
            <w:r w:rsidRPr="005F5ED1">
              <w:rPr>
                <w:rFonts w:ascii="Arial" w:hAnsi="Arial" w:cs="Arial"/>
                <w:sz w:val="18"/>
                <w:szCs w:val="18"/>
                <w:lang w:val="en-US" w:eastAsia="ja-JP"/>
                <w:rPrChange w:id="1337" w:author="V4.6.2" w:date="2025-07-01T23:09:00Z" w16du:dateUtc="2025-07-01T14:09:00Z">
                  <w:rPr>
                    <w:lang w:val="en-US" w:eastAsia="ja-JP"/>
                  </w:rPr>
                </w:rPrChange>
              </w:rPr>
              <w:t xml:space="preserve">profiles of </w:t>
            </w:r>
            <w:r w:rsidRPr="005F5ED1">
              <w:rPr>
                <w:rFonts w:ascii="Arial" w:eastAsia="Malgun Gothic" w:hAnsi="Arial" w:cs="Arial"/>
                <w:sz w:val="18"/>
                <w:szCs w:val="18"/>
                <w:lang w:val="en-US" w:eastAsia="ja-JP"/>
                <w:rPrChange w:id="1338" w:author="V4.6.2" w:date="2025-07-01T23:09:00Z" w16du:dateUtc="2025-07-01T14:09:00Z">
                  <w:rPr>
                    <w:rFonts w:eastAsia="Malgun Gothic"/>
                    <w:lang w:val="en-US" w:eastAsia="ja-JP"/>
                  </w:rPr>
                </w:rPrChange>
              </w:rPr>
              <w:t xml:space="preserve">information models </w:t>
            </w:r>
            <w:r w:rsidRPr="005F5ED1">
              <w:rPr>
                <w:rFonts w:ascii="Arial" w:hAnsi="Arial" w:cs="Arial"/>
                <w:sz w:val="18"/>
                <w:szCs w:val="18"/>
                <w:lang w:val="en-US" w:eastAsia="ja-JP"/>
                <w:rPrChange w:id="1339" w:author="V4.6.2" w:date="2025-07-01T23:09:00Z" w16du:dateUtc="2025-07-01T14:09:00Z">
                  <w:rPr>
                    <w:lang w:val="en-US" w:eastAsia="ja-JP"/>
                  </w:rPr>
                </w:rPrChange>
              </w:rPr>
              <w:t xml:space="preserve">for </w:t>
            </w:r>
            <w:r w:rsidRPr="005F5ED1">
              <w:rPr>
                <w:rFonts w:ascii="Arial" w:eastAsia="Malgun Gothic" w:hAnsi="Arial" w:cs="Arial"/>
                <w:sz w:val="18"/>
                <w:szCs w:val="18"/>
                <w:lang w:val="en-US" w:eastAsia="ja-JP"/>
                <w:rPrChange w:id="1340" w:author="V4.6.2" w:date="2025-07-01T23:09:00Z" w16du:dateUtc="2025-07-01T14:09:00Z">
                  <w:rPr>
                    <w:rFonts w:eastAsia="Malgun Gothic"/>
                    <w:lang w:val="en-US" w:eastAsia="ja-JP"/>
                  </w:rPr>
                </w:rPrChange>
              </w:rPr>
              <w:t xml:space="preserve">data exchange </w:t>
            </w:r>
            <w:proofErr w:type="gramStart"/>
            <w:r w:rsidRPr="005F5ED1">
              <w:rPr>
                <w:rFonts w:ascii="Arial" w:hAnsi="Arial" w:cs="Arial"/>
                <w:sz w:val="18"/>
                <w:szCs w:val="18"/>
                <w:rPrChange w:id="1341" w:author="V4.6.2" w:date="2025-07-01T23:09:00Z" w16du:dateUtc="2025-07-01T14:09:00Z">
                  <w:rPr/>
                </w:rPrChange>
              </w:rPr>
              <w:t xml:space="preserve">Platooning </w:t>
            </w:r>
            <w:r w:rsidRPr="005F5ED1">
              <w:rPr>
                <w:rFonts w:ascii="Arial" w:hAnsi="Arial" w:cs="Arial"/>
                <w:sz w:val="18"/>
                <w:szCs w:val="18"/>
                <w:lang w:val="en-US" w:eastAsia="ja-JP"/>
                <w:rPrChange w:id="1342" w:author="V4.6.2" w:date="2025-07-01T23:09:00Z" w16du:dateUtc="2025-07-01T14:09:00Z">
                  <w:rPr>
                    <w:lang w:val="en-US" w:eastAsia="ja-JP"/>
                  </w:rPr>
                </w:rPrChange>
              </w:rPr>
              <w:t>.</w:t>
            </w:r>
            <w:proofErr w:type="gramEnd"/>
          </w:p>
        </w:tc>
      </w:tr>
      <w:tr w:rsidR="0073644D" w:rsidRPr="009D5557" w14:paraId="60DDEE81" w14:textId="77777777" w:rsidTr="0039424D">
        <w:trPr>
          <w:jc w:val="center"/>
          <w:trPrChange w:id="134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34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C4DE089" w14:textId="77777777" w:rsidR="0073644D" w:rsidRPr="00EC4D8E" w:rsidRDefault="0073644D" w:rsidP="0073644D">
            <w:pPr>
              <w:pStyle w:val="TAC"/>
              <w:keepNext w:val="0"/>
              <w:keepLines w:val="0"/>
              <w:rPr>
                <w:ins w:id="1345" w:author="V4.6.2" w:date="2025-07-01T23:30:00Z" w16du:dateUtc="2025-07-01T14:30:00Z"/>
                <w:rFonts w:eastAsia="SimSun"/>
                <w:iCs/>
                <w:lang w:eastAsia="zh-CN"/>
              </w:rPr>
            </w:pPr>
            <w:ins w:id="1346" w:author="V4.6.2" w:date="2025-07-01T23:30:00Z" w16du:dateUtc="2025-07-01T14:30:00Z">
              <w:r>
                <w:rPr>
                  <w:rFonts w:eastAsia="SimHei"/>
                  <w:iCs/>
                  <w:lang w:eastAsia="ja-JP"/>
                </w:rPr>
                <w:t>OSR-1</w:t>
              </w:r>
              <w:r>
                <w:rPr>
                  <w:rFonts w:eastAsia="SimSun" w:hint="eastAsia"/>
                  <w:iCs/>
                  <w:lang w:eastAsia="zh-CN"/>
                </w:rPr>
                <w:t>5</w:t>
              </w:r>
              <w:r>
                <w:rPr>
                  <w:rFonts w:eastAsia="SimSun"/>
                  <w:iCs/>
                  <w:lang w:eastAsia="zh-CN"/>
                </w:rPr>
                <w:t>7</w:t>
              </w:r>
            </w:ins>
          </w:p>
          <w:p w14:paraId="60DDEE7D" w14:textId="377D4336" w:rsidR="0073644D" w:rsidRPr="00EC4D8E" w:rsidDel="00CE39EE" w:rsidRDefault="0073644D" w:rsidP="0073644D">
            <w:pPr>
              <w:pStyle w:val="TAC"/>
              <w:keepNext w:val="0"/>
              <w:keepLines w:val="0"/>
              <w:rPr>
                <w:del w:id="1347" w:author="V4.6.2" w:date="2025-07-01T23:30:00Z" w16du:dateUtc="2025-07-01T14:30:00Z"/>
                <w:rFonts w:eastAsia="SimSun"/>
                <w:iCs/>
                <w:lang w:eastAsia="zh-CN"/>
              </w:rPr>
            </w:pPr>
            <w:del w:id="1348" w:author="V4.6.2" w:date="2025-07-01T23:30:00Z" w16du:dateUtc="2025-07-01T14:30:00Z">
              <w:r w:rsidDel="00CE39EE">
                <w:rPr>
                  <w:rFonts w:eastAsia="SimHei"/>
                  <w:iCs/>
                  <w:lang w:eastAsia="ja-JP"/>
                </w:rPr>
                <w:delText>OSR-1</w:delText>
              </w:r>
              <w:r w:rsidDel="00CE39EE">
                <w:rPr>
                  <w:rFonts w:eastAsia="SimSun" w:hint="eastAsia"/>
                  <w:iCs/>
                  <w:lang w:eastAsia="zh-CN"/>
                </w:rPr>
                <w:delText>5</w:delText>
              </w:r>
              <w:r w:rsidDel="00CE39EE">
                <w:rPr>
                  <w:rFonts w:eastAsia="SimSun"/>
                  <w:iCs/>
                  <w:lang w:eastAsia="zh-CN"/>
                </w:rPr>
                <w:delText>7</w:delText>
              </w:r>
            </w:del>
          </w:p>
          <w:p w14:paraId="60DDEE7E" w14:textId="4AECDFAE" w:rsidR="0073644D" w:rsidRDefault="0073644D" w:rsidP="0073644D">
            <w:pPr>
              <w:pStyle w:val="TAC"/>
              <w:keepNext w:val="0"/>
              <w:keepLines w:val="0"/>
              <w:rPr>
                <w:rFonts w:eastAsia="SimHei"/>
                <w:iCs/>
                <w:lang w:eastAsia="ja-JP"/>
              </w:rPr>
            </w:pPr>
            <w:del w:id="1349"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BE23E2" w:rsidDel="00CE39EE">
                <w:delText>0013R02</w:delText>
              </w:r>
            </w:del>
          </w:p>
        </w:tc>
        <w:tc>
          <w:tcPr>
            <w:tcW w:w="7955" w:type="dxa"/>
            <w:tcBorders>
              <w:top w:val="single" w:sz="4" w:space="0" w:color="auto"/>
              <w:left w:val="single" w:sz="4" w:space="0" w:color="auto"/>
              <w:bottom w:val="single" w:sz="4" w:space="0" w:color="auto"/>
              <w:right w:val="single" w:sz="4" w:space="0" w:color="auto"/>
            </w:tcBorders>
            <w:tcPrChange w:id="135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7F"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351" w:author="V4.6.2" w:date="2025-07-01T23:09:00Z" w16du:dateUtc="2025-07-01T14:09:00Z">
                  <w:rPr>
                    <w:lang w:val="en-US" w:eastAsia="ja-JP"/>
                  </w:rPr>
                </w:rPrChange>
              </w:rPr>
            </w:pPr>
            <w:r w:rsidRPr="005F5ED1">
              <w:rPr>
                <w:rFonts w:ascii="Arial" w:hAnsi="Arial" w:cs="Arial"/>
                <w:sz w:val="18"/>
                <w:szCs w:val="18"/>
                <w:lang w:val="en-US" w:eastAsia="ja-JP"/>
                <w:rPrChange w:id="1352" w:author="V4.6.2" w:date="2025-07-01T23:09:00Z" w16du:dateUtc="2025-07-01T14:09:00Z">
                  <w:rPr>
                    <w:lang w:val="en-US" w:eastAsia="ja-JP"/>
                  </w:rPr>
                </w:rPrChange>
              </w:rPr>
              <w:t xml:space="preserve">The oneM2M system shall support grouping of devices with different roles relative to the </w:t>
            </w:r>
            <w:proofErr w:type="gramStart"/>
            <w:r w:rsidRPr="005F5ED1">
              <w:rPr>
                <w:rFonts w:ascii="Arial" w:hAnsi="Arial" w:cs="Arial"/>
                <w:sz w:val="18"/>
                <w:szCs w:val="18"/>
                <w:lang w:val="en-US" w:eastAsia="ja-JP"/>
                <w:rPrChange w:id="1353" w:author="V4.6.2" w:date="2025-07-01T23:09:00Z" w16du:dateUtc="2025-07-01T14:09:00Z">
                  <w:rPr>
                    <w:lang w:val="en-US" w:eastAsia="ja-JP"/>
                  </w:rPr>
                </w:rPrChange>
              </w:rPr>
              <w:t>group.</w:t>
            </w:r>
            <w:r w:rsidRPr="005F5ED1">
              <w:rPr>
                <w:rFonts w:ascii="Arial" w:hAnsi="Arial" w:cs="Arial"/>
                <w:sz w:val="18"/>
                <w:szCs w:val="18"/>
                <w:rPrChange w:id="1354" w:author="V4.6.2" w:date="2025-07-01T23:09:00Z" w16du:dateUtc="2025-07-01T14:09:00Z">
                  <w:rPr/>
                </w:rPrChange>
              </w:rPr>
              <w:t>The</w:t>
            </w:r>
            <w:proofErr w:type="gramEnd"/>
            <w:r w:rsidRPr="005F5ED1">
              <w:rPr>
                <w:rFonts w:ascii="Arial" w:hAnsi="Arial" w:cs="Arial"/>
                <w:sz w:val="18"/>
                <w:szCs w:val="18"/>
                <w:rPrChange w:id="1355" w:author="V4.6.2" w:date="2025-07-01T23:09:00Z" w16du:dateUtc="2025-07-01T14:09:00Z">
                  <w:rPr/>
                </w:rPrChange>
              </w:rPr>
              <w:t xml:space="preserve"> oneM2M system shall support group management (</w:t>
            </w:r>
            <w:proofErr w:type="spellStart"/>
            <w:r w:rsidRPr="005F5ED1">
              <w:rPr>
                <w:rFonts w:ascii="Arial" w:hAnsi="Arial" w:cs="Arial"/>
                <w:sz w:val="18"/>
                <w:szCs w:val="18"/>
                <w:rPrChange w:id="1356" w:author="V4.6.2" w:date="2025-07-01T23:09:00Z" w16du:dateUtc="2025-07-01T14:09:00Z">
                  <w:rPr/>
                </w:rPrChange>
              </w:rPr>
              <w:t>e.g</w:t>
            </w:r>
            <w:proofErr w:type="spellEnd"/>
            <w:r w:rsidRPr="005F5ED1">
              <w:rPr>
                <w:rFonts w:ascii="Arial" w:hAnsi="Arial" w:cs="Arial"/>
                <w:sz w:val="18"/>
                <w:szCs w:val="18"/>
                <w:rPrChange w:id="1357" w:author="V4.6.2" w:date="2025-07-01T23:09:00Z" w16du:dateUtc="2025-07-01T14:09:00Z">
                  <w:rPr/>
                </w:rPrChange>
              </w:rPr>
              <w:t xml:space="preserve"> .joining, leaving and changing vehicle’s role within the platoon) and group message communication for platooning service.</w:t>
            </w:r>
          </w:p>
        </w:tc>
      </w:tr>
      <w:tr w:rsidR="0073644D" w:rsidRPr="009D5557" w14:paraId="60DDEE86" w14:textId="77777777" w:rsidTr="0039424D">
        <w:trPr>
          <w:jc w:val="center"/>
          <w:trPrChange w:id="135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35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061F4CF" w14:textId="77777777" w:rsidR="0073644D" w:rsidRPr="00EC4D8E" w:rsidRDefault="0073644D" w:rsidP="0073644D">
            <w:pPr>
              <w:pStyle w:val="TAC"/>
              <w:keepNext w:val="0"/>
              <w:keepLines w:val="0"/>
              <w:rPr>
                <w:ins w:id="1360" w:author="V4.6.2" w:date="2025-07-01T23:30:00Z" w16du:dateUtc="2025-07-01T14:30:00Z"/>
                <w:rFonts w:eastAsia="SimSun"/>
                <w:iCs/>
                <w:lang w:eastAsia="zh-CN"/>
              </w:rPr>
            </w:pPr>
            <w:ins w:id="1361" w:author="V4.6.2" w:date="2025-07-01T23:30:00Z" w16du:dateUtc="2025-07-01T14:30:00Z">
              <w:r>
                <w:rPr>
                  <w:rFonts w:eastAsia="SimHei"/>
                  <w:iCs/>
                  <w:lang w:eastAsia="ja-JP"/>
                </w:rPr>
                <w:t>OSR-1</w:t>
              </w:r>
              <w:r>
                <w:rPr>
                  <w:rFonts w:eastAsia="SimSun" w:hint="eastAsia"/>
                  <w:iCs/>
                  <w:lang w:eastAsia="zh-CN"/>
                </w:rPr>
                <w:t>5</w:t>
              </w:r>
              <w:r>
                <w:rPr>
                  <w:rFonts w:eastAsia="SimSun"/>
                  <w:iCs/>
                  <w:lang w:eastAsia="zh-CN"/>
                </w:rPr>
                <w:t>8</w:t>
              </w:r>
            </w:ins>
          </w:p>
          <w:p w14:paraId="60DDEE82" w14:textId="49E2C8D2" w:rsidR="0073644D" w:rsidRPr="00EC4D8E" w:rsidDel="00CE39EE" w:rsidRDefault="0073644D" w:rsidP="0073644D">
            <w:pPr>
              <w:pStyle w:val="TAC"/>
              <w:keepNext w:val="0"/>
              <w:keepLines w:val="0"/>
              <w:rPr>
                <w:del w:id="1362" w:author="V4.6.2" w:date="2025-07-01T23:30:00Z" w16du:dateUtc="2025-07-01T14:30:00Z"/>
                <w:rFonts w:eastAsia="SimSun"/>
                <w:iCs/>
                <w:lang w:eastAsia="zh-CN"/>
              </w:rPr>
            </w:pPr>
            <w:del w:id="1363" w:author="V4.6.2" w:date="2025-07-01T23:30:00Z" w16du:dateUtc="2025-07-01T14:30:00Z">
              <w:r w:rsidDel="00CE39EE">
                <w:rPr>
                  <w:rFonts w:eastAsia="SimHei"/>
                  <w:iCs/>
                  <w:lang w:eastAsia="ja-JP"/>
                </w:rPr>
                <w:delText>OSR-1</w:delText>
              </w:r>
              <w:r w:rsidDel="00CE39EE">
                <w:rPr>
                  <w:rFonts w:eastAsia="SimSun" w:hint="eastAsia"/>
                  <w:iCs/>
                  <w:lang w:eastAsia="zh-CN"/>
                </w:rPr>
                <w:delText>5</w:delText>
              </w:r>
              <w:r w:rsidDel="00CE39EE">
                <w:rPr>
                  <w:rFonts w:eastAsia="SimSun"/>
                  <w:iCs/>
                  <w:lang w:eastAsia="zh-CN"/>
                </w:rPr>
                <w:delText>8</w:delText>
              </w:r>
            </w:del>
          </w:p>
          <w:p w14:paraId="60DDEE83" w14:textId="39E8BB30" w:rsidR="0073644D" w:rsidRDefault="0073644D" w:rsidP="0073644D">
            <w:pPr>
              <w:pStyle w:val="TAC"/>
              <w:keepNext w:val="0"/>
              <w:keepLines w:val="0"/>
              <w:rPr>
                <w:rFonts w:eastAsia="SimHei"/>
                <w:iCs/>
                <w:lang w:eastAsia="ja-JP"/>
              </w:rPr>
            </w:pPr>
            <w:del w:id="1364"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BE23E2" w:rsidDel="00CE39EE">
                <w:delText>0013R02</w:delText>
              </w:r>
            </w:del>
          </w:p>
        </w:tc>
        <w:tc>
          <w:tcPr>
            <w:tcW w:w="7955" w:type="dxa"/>
            <w:tcBorders>
              <w:top w:val="single" w:sz="4" w:space="0" w:color="auto"/>
              <w:left w:val="single" w:sz="4" w:space="0" w:color="auto"/>
              <w:bottom w:val="single" w:sz="4" w:space="0" w:color="auto"/>
              <w:right w:val="single" w:sz="4" w:space="0" w:color="auto"/>
            </w:tcBorders>
            <w:tcPrChange w:id="136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84"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366" w:author="V4.6.2" w:date="2025-07-01T23:09:00Z" w16du:dateUtc="2025-07-01T14:09:00Z">
                  <w:rPr>
                    <w:lang w:val="en-US" w:eastAsia="ja-JP"/>
                  </w:rPr>
                </w:rPrChange>
              </w:rPr>
            </w:pPr>
            <w:r w:rsidRPr="005F5ED1">
              <w:rPr>
                <w:rFonts w:ascii="Arial" w:hAnsi="Arial" w:cs="Arial"/>
                <w:sz w:val="18"/>
                <w:szCs w:val="18"/>
                <w:lang w:val="en-US" w:eastAsia="ja-JP"/>
                <w:rPrChange w:id="1367" w:author="V4.6.2" w:date="2025-07-01T23:09:00Z" w16du:dateUtc="2025-07-01T14:09:00Z">
                  <w:rPr>
                    <w:lang w:val="en-US" w:eastAsia="ja-JP"/>
                  </w:rPr>
                </w:rPrChange>
              </w:rPr>
              <w:t xml:space="preserve">The oneM2M system shall support methods for device joining, leaving and changing roles within groups, for the purpose of communicating with group </w:t>
            </w:r>
            <w:proofErr w:type="gramStart"/>
            <w:r w:rsidRPr="005F5ED1">
              <w:rPr>
                <w:rFonts w:ascii="Arial" w:hAnsi="Arial" w:cs="Arial"/>
                <w:sz w:val="18"/>
                <w:szCs w:val="18"/>
                <w:lang w:val="en-US" w:eastAsia="ja-JP"/>
                <w:rPrChange w:id="1368" w:author="V4.6.2" w:date="2025-07-01T23:09:00Z" w16du:dateUtc="2025-07-01T14:09:00Z">
                  <w:rPr>
                    <w:lang w:val="en-US" w:eastAsia="ja-JP"/>
                  </w:rPr>
                </w:rPrChange>
              </w:rPr>
              <w:t>members .</w:t>
            </w:r>
            <w:proofErr w:type="gramEnd"/>
          </w:p>
        </w:tc>
      </w:tr>
      <w:tr w:rsidR="0073644D" w:rsidRPr="009D5557" w14:paraId="60DDEE8B" w14:textId="77777777" w:rsidTr="0039424D">
        <w:trPr>
          <w:jc w:val="center"/>
          <w:trPrChange w:id="136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37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0068BD7" w14:textId="77777777" w:rsidR="0073644D" w:rsidRPr="00EC4D8E" w:rsidRDefault="0073644D" w:rsidP="0073644D">
            <w:pPr>
              <w:pStyle w:val="TAC"/>
              <w:keepNext w:val="0"/>
              <w:keepLines w:val="0"/>
              <w:rPr>
                <w:ins w:id="1371" w:author="V4.6.2" w:date="2025-07-01T23:30:00Z" w16du:dateUtc="2025-07-01T14:30:00Z"/>
                <w:rFonts w:eastAsia="SimSun"/>
                <w:iCs/>
                <w:lang w:eastAsia="zh-CN"/>
              </w:rPr>
            </w:pPr>
            <w:ins w:id="1372" w:author="V4.6.2" w:date="2025-07-01T23:30:00Z" w16du:dateUtc="2025-07-01T14:30:00Z">
              <w:r>
                <w:rPr>
                  <w:rFonts w:eastAsia="SimHei"/>
                  <w:iCs/>
                  <w:lang w:eastAsia="ja-JP"/>
                </w:rPr>
                <w:t>OSR-1</w:t>
              </w:r>
              <w:r>
                <w:rPr>
                  <w:rFonts w:eastAsia="SimSun" w:hint="eastAsia"/>
                  <w:iCs/>
                  <w:lang w:eastAsia="zh-CN"/>
                </w:rPr>
                <w:t>5</w:t>
              </w:r>
              <w:r>
                <w:rPr>
                  <w:rFonts w:eastAsia="SimSun"/>
                  <w:iCs/>
                  <w:lang w:eastAsia="zh-CN"/>
                </w:rPr>
                <w:t>9</w:t>
              </w:r>
            </w:ins>
          </w:p>
          <w:p w14:paraId="60DDEE87" w14:textId="3C86C9BA" w:rsidR="0073644D" w:rsidRPr="00EC4D8E" w:rsidDel="00CE39EE" w:rsidRDefault="0073644D" w:rsidP="0073644D">
            <w:pPr>
              <w:pStyle w:val="TAC"/>
              <w:keepNext w:val="0"/>
              <w:keepLines w:val="0"/>
              <w:rPr>
                <w:del w:id="1373" w:author="V4.6.2" w:date="2025-07-01T23:30:00Z" w16du:dateUtc="2025-07-01T14:30:00Z"/>
                <w:rFonts w:eastAsia="SimSun"/>
                <w:iCs/>
                <w:lang w:eastAsia="zh-CN"/>
              </w:rPr>
            </w:pPr>
            <w:del w:id="1374" w:author="V4.6.2" w:date="2025-07-01T23:30:00Z" w16du:dateUtc="2025-07-01T14:30:00Z">
              <w:r w:rsidDel="00CE39EE">
                <w:rPr>
                  <w:rFonts w:eastAsia="SimHei"/>
                  <w:iCs/>
                  <w:lang w:eastAsia="ja-JP"/>
                </w:rPr>
                <w:delText>OSR-1</w:delText>
              </w:r>
              <w:r w:rsidDel="00CE39EE">
                <w:rPr>
                  <w:rFonts w:eastAsia="SimSun" w:hint="eastAsia"/>
                  <w:iCs/>
                  <w:lang w:eastAsia="zh-CN"/>
                </w:rPr>
                <w:delText>5</w:delText>
              </w:r>
              <w:r w:rsidDel="00CE39EE">
                <w:rPr>
                  <w:rFonts w:eastAsia="SimSun"/>
                  <w:iCs/>
                  <w:lang w:eastAsia="zh-CN"/>
                </w:rPr>
                <w:delText>9</w:delText>
              </w:r>
            </w:del>
          </w:p>
          <w:p w14:paraId="60DDEE88" w14:textId="293D4ED8" w:rsidR="0073644D" w:rsidRDefault="0073644D" w:rsidP="0073644D">
            <w:pPr>
              <w:pStyle w:val="TAC"/>
              <w:keepNext w:val="0"/>
              <w:keepLines w:val="0"/>
              <w:rPr>
                <w:rFonts w:eastAsia="SimHei"/>
                <w:iCs/>
                <w:lang w:eastAsia="ja-JP"/>
              </w:rPr>
            </w:pPr>
            <w:del w:id="1375"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BE23E2" w:rsidDel="00CE39EE">
                <w:delText>0013R02</w:delText>
              </w:r>
            </w:del>
          </w:p>
        </w:tc>
        <w:tc>
          <w:tcPr>
            <w:tcW w:w="7955" w:type="dxa"/>
            <w:tcBorders>
              <w:top w:val="single" w:sz="4" w:space="0" w:color="auto"/>
              <w:left w:val="single" w:sz="4" w:space="0" w:color="auto"/>
              <w:bottom w:val="single" w:sz="4" w:space="0" w:color="auto"/>
              <w:right w:val="single" w:sz="4" w:space="0" w:color="auto"/>
            </w:tcBorders>
            <w:tcPrChange w:id="137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89"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377" w:author="V4.6.2" w:date="2025-07-01T23:09:00Z" w16du:dateUtc="2025-07-01T14:09:00Z">
                  <w:rPr>
                    <w:lang w:val="en-US" w:eastAsia="ja-JP"/>
                  </w:rPr>
                </w:rPrChange>
              </w:rPr>
            </w:pPr>
            <w:r w:rsidRPr="005F5ED1">
              <w:rPr>
                <w:rFonts w:ascii="Arial" w:eastAsia="Malgun Gothic" w:hAnsi="Arial" w:cs="Arial"/>
                <w:sz w:val="18"/>
                <w:szCs w:val="18"/>
                <w:lang w:val="en-US" w:eastAsia="ja-JP"/>
                <w:rPrChange w:id="1378" w:author="V4.6.2" w:date="2025-07-01T23:09:00Z" w16du:dateUtc="2025-07-01T14:09:00Z">
                  <w:rPr>
                    <w:rFonts w:eastAsia="Malgun Gothic"/>
                    <w:lang w:val="en-US" w:eastAsia="ja-JP"/>
                  </w:rPr>
                </w:rPrChange>
              </w:rPr>
              <w:t xml:space="preserve">The oneM2M system shall support field node to field node direct </w:t>
            </w:r>
            <w:r w:rsidRPr="005F5ED1">
              <w:rPr>
                <w:rFonts w:ascii="Arial" w:hAnsi="Arial" w:cs="Arial"/>
                <w:sz w:val="18"/>
                <w:szCs w:val="18"/>
                <w:rPrChange w:id="1379" w:author="V4.6.2" w:date="2025-07-01T23:09:00Z" w16du:dateUtc="2025-07-01T14:09:00Z">
                  <w:rPr/>
                </w:rPrChange>
              </w:rPr>
              <w:t xml:space="preserve">Vehicle-to-Vehicle (V2V) </w:t>
            </w:r>
            <w:r w:rsidRPr="005F5ED1">
              <w:rPr>
                <w:rFonts w:ascii="Arial" w:eastAsia="Malgun Gothic" w:hAnsi="Arial" w:cs="Arial"/>
                <w:sz w:val="18"/>
                <w:szCs w:val="18"/>
                <w:lang w:val="en-US" w:eastAsia="ja-JP"/>
                <w:rPrChange w:id="1380" w:author="V4.6.2" w:date="2025-07-01T23:09:00Z" w16du:dateUtc="2025-07-01T14:09:00Z">
                  <w:rPr>
                    <w:rFonts w:eastAsia="Malgun Gothic"/>
                    <w:lang w:val="en-US" w:eastAsia="ja-JP"/>
                  </w:rPr>
                </w:rPrChange>
              </w:rPr>
              <w:t>communication</w:t>
            </w:r>
            <w:r w:rsidRPr="005F5ED1">
              <w:rPr>
                <w:rFonts w:ascii="Arial" w:hAnsi="Arial" w:cs="Arial"/>
                <w:sz w:val="18"/>
                <w:szCs w:val="18"/>
                <w:lang w:val="en-US" w:eastAsia="ja-JP"/>
                <w:rPrChange w:id="1381" w:author="V4.6.2" w:date="2025-07-01T23:09:00Z" w16du:dateUtc="2025-07-01T14:09:00Z">
                  <w:rPr>
                    <w:lang w:val="en-US" w:eastAsia="ja-JP"/>
                  </w:rPr>
                </w:rPrChange>
              </w:rPr>
              <w:t>s</w:t>
            </w:r>
            <w:r w:rsidRPr="005F5ED1">
              <w:rPr>
                <w:rFonts w:ascii="Arial" w:eastAsia="Malgun Gothic" w:hAnsi="Arial" w:cs="Arial"/>
                <w:sz w:val="18"/>
                <w:szCs w:val="18"/>
                <w:lang w:val="en-US" w:eastAsia="ja-JP"/>
                <w:rPrChange w:id="1382" w:author="V4.6.2" w:date="2025-07-01T23:09:00Z" w16du:dateUtc="2025-07-01T14:09:00Z">
                  <w:rPr>
                    <w:rFonts w:eastAsia="Malgun Gothic"/>
                    <w:lang w:val="en-US" w:eastAsia="ja-JP"/>
                  </w:rPr>
                </w:rPrChange>
              </w:rPr>
              <w:t xml:space="preserve"> </w:t>
            </w:r>
            <w:r w:rsidRPr="005F5ED1">
              <w:rPr>
                <w:rFonts w:ascii="Arial" w:hAnsi="Arial" w:cs="Arial"/>
                <w:sz w:val="18"/>
                <w:szCs w:val="18"/>
                <w:lang w:val="en-US" w:eastAsia="ja-JP"/>
                <w:rPrChange w:id="1383" w:author="V4.6.2" w:date="2025-07-01T23:09:00Z" w16du:dateUtc="2025-07-01T14:09:00Z">
                  <w:rPr>
                    <w:lang w:val="en-US" w:eastAsia="ja-JP"/>
                  </w:rPr>
                </w:rPrChange>
              </w:rPr>
              <w:t xml:space="preserve">without having </w:t>
            </w:r>
            <w:proofErr w:type="spellStart"/>
            <w:r w:rsidRPr="005F5ED1">
              <w:rPr>
                <w:rFonts w:ascii="Arial" w:hAnsi="Arial" w:cs="Arial"/>
                <w:sz w:val="18"/>
                <w:szCs w:val="18"/>
                <w:lang w:val="en-US" w:eastAsia="ja-JP"/>
                <w:rPrChange w:id="1384" w:author="V4.6.2" w:date="2025-07-01T23:09:00Z" w16du:dateUtc="2025-07-01T14:09:00Z">
                  <w:rPr>
                    <w:lang w:val="en-US" w:eastAsia="ja-JP"/>
                  </w:rPr>
                </w:rPrChange>
              </w:rPr>
              <w:t>registeration</w:t>
            </w:r>
            <w:proofErr w:type="spellEnd"/>
            <w:r w:rsidRPr="005F5ED1">
              <w:rPr>
                <w:rFonts w:ascii="Arial" w:hAnsi="Arial" w:cs="Arial"/>
                <w:sz w:val="18"/>
                <w:szCs w:val="18"/>
                <w:lang w:val="en-US" w:eastAsia="ja-JP"/>
                <w:rPrChange w:id="1385" w:author="V4.6.2" w:date="2025-07-01T23:09:00Z" w16du:dateUtc="2025-07-01T14:09:00Z">
                  <w:rPr>
                    <w:lang w:val="en-US" w:eastAsia="ja-JP"/>
                  </w:rPr>
                </w:rPrChange>
              </w:rPr>
              <w:t xml:space="preserve"> relationship</w:t>
            </w:r>
            <w:r w:rsidRPr="005F5ED1">
              <w:rPr>
                <w:rFonts w:ascii="Arial" w:eastAsia="Malgun Gothic" w:hAnsi="Arial" w:cs="Arial"/>
                <w:sz w:val="18"/>
                <w:szCs w:val="18"/>
                <w:lang w:val="en-US" w:eastAsia="ja-JP"/>
                <w:rPrChange w:id="1386" w:author="V4.6.2" w:date="2025-07-01T23:09:00Z" w16du:dateUtc="2025-07-01T14:09:00Z">
                  <w:rPr>
                    <w:rFonts w:eastAsia="Malgun Gothic"/>
                    <w:lang w:val="en-US" w:eastAsia="ja-JP"/>
                  </w:rPr>
                </w:rPrChange>
              </w:rPr>
              <w:t xml:space="preserve"> </w:t>
            </w:r>
            <w:r w:rsidRPr="005F5ED1">
              <w:rPr>
                <w:rFonts w:ascii="Arial" w:hAnsi="Arial" w:cs="Arial"/>
                <w:sz w:val="18"/>
                <w:szCs w:val="18"/>
                <w:lang w:val="en-US" w:eastAsia="ja-JP"/>
                <w:rPrChange w:id="1387" w:author="V4.6.2" w:date="2025-07-01T23:09:00Z" w16du:dateUtc="2025-07-01T14:09:00Z">
                  <w:rPr>
                    <w:lang w:val="en-US" w:eastAsia="ja-JP"/>
                  </w:rPr>
                </w:rPrChange>
              </w:rPr>
              <w:t>with each other</w:t>
            </w:r>
            <w:r w:rsidRPr="005F5ED1">
              <w:rPr>
                <w:rFonts w:ascii="Arial" w:eastAsia="Malgun Gothic" w:hAnsi="Arial" w:cs="Arial"/>
                <w:sz w:val="18"/>
                <w:szCs w:val="18"/>
                <w:lang w:val="en-US" w:eastAsia="ja-JP"/>
                <w:rPrChange w:id="1388" w:author="V4.6.2" w:date="2025-07-01T23:09:00Z" w16du:dateUtc="2025-07-01T14:09:00Z">
                  <w:rPr>
                    <w:rFonts w:eastAsia="Malgun Gothic"/>
                    <w:lang w:val="en-US" w:eastAsia="ja-JP"/>
                  </w:rPr>
                </w:rPrChange>
              </w:rPr>
              <w:t>, via different network interfaces (e.g. Vehicle-to-Vehicle (V2V) communication).</w:t>
            </w:r>
          </w:p>
        </w:tc>
      </w:tr>
      <w:tr w:rsidR="0073644D" w:rsidRPr="009D5557" w14:paraId="60DDEE90" w14:textId="77777777" w:rsidTr="0039424D">
        <w:trPr>
          <w:jc w:val="center"/>
          <w:trPrChange w:id="138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39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BC15FD9" w14:textId="77777777" w:rsidR="0073644D" w:rsidRPr="00EC4D8E" w:rsidRDefault="0073644D" w:rsidP="0073644D">
            <w:pPr>
              <w:pStyle w:val="TAC"/>
              <w:keepNext w:val="0"/>
              <w:keepLines w:val="0"/>
              <w:rPr>
                <w:ins w:id="1391" w:author="V4.6.2" w:date="2025-07-01T23:30:00Z" w16du:dateUtc="2025-07-01T14:30:00Z"/>
                <w:rFonts w:eastAsia="SimSun"/>
                <w:iCs/>
                <w:lang w:eastAsia="zh-CN"/>
              </w:rPr>
            </w:pPr>
            <w:ins w:id="1392" w:author="V4.6.2" w:date="2025-07-01T23:30:00Z" w16du:dateUtc="2025-07-01T14:30:00Z">
              <w:r>
                <w:rPr>
                  <w:rFonts w:eastAsia="SimHei"/>
                  <w:iCs/>
                  <w:lang w:eastAsia="ja-JP"/>
                </w:rPr>
                <w:t>OSR-1</w:t>
              </w:r>
              <w:r>
                <w:rPr>
                  <w:rFonts w:eastAsia="SimSun"/>
                  <w:iCs/>
                  <w:lang w:eastAsia="zh-CN"/>
                </w:rPr>
                <w:t>60</w:t>
              </w:r>
            </w:ins>
          </w:p>
          <w:p w14:paraId="60DDEE8C" w14:textId="363360E3" w:rsidR="0073644D" w:rsidRPr="00EC4D8E" w:rsidDel="00CE39EE" w:rsidRDefault="0073644D" w:rsidP="0073644D">
            <w:pPr>
              <w:pStyle w:val="TAC"/>
              <w:keepNext w:val="0"/>
              <w:keepLines w:val="0"/>
              <w:rPr>
                <w:del w:id="1393" w:author="V4.6.2" w:date="2025-07-01T23:30:00Z" w16du:dateUtc="2025-07-01T14:30:00Z"/>
                <w:rFonts w:eastAsia="SimSun"/>
                <w:iCs/>
                <w:lang w:eastAsia="zh-CN"/>
              </w:rPr>
            </w:pPr>
            <w:del w:id="1394" w:author="V4.6.2" w:date="2025-07-01T23:30:00Z" w16du:dateUtc="2025-07-01T14:30:00Z">
              <w:r w:rsidDel="00CE39EE">
                <w:rPr>
                  <w:rFonts w:eastAsia="SimHei"/>
                  <w:iCs/>
                  <w:lang w:eastAsia="ja-JP"/>
                </w:rPr>
                <w:delText>OSR-1</w:delText>
              </w:r>
              <w:r w:rsidDel="00CE39EE">
                <w:rPr>
                  <w:rFonts w:eastAsia="SimSun"/>
                  <w:iCs/>
                  <w:lang w:eastAsia="zh-CN"/>
                </w:rPr>
                <w:delText>60</w:delText>
              </w:r>
            </w:del>
          </w:p>
          <w:p w14:paraId="60DDEE8D" w14:textId="08179525" w:rsidR="0073644D" w:rsidRDefault="0073644D" w:rsidP="0073644D">
            <w:pPr>
              <w:pStyle w:val="TAC"/>
              <w:keepNext w:val="0"/>
              <w:keepLines w:val="0"/>
              <w:rPr>
                <w:rFonts w:eastAsia="SimHei"/>
                <w:iCs/>
                <w:lang w:eastAsia="ja-JP"/>
              </w:rPr>
            </w:pPr>
            <w:del w:id="1395" w:author="V4.6.2" w:date="2025-07-01T23:30:00Z" w16du:dateUtc="2025-07-01T14:30:00Z">
              <w:r w:rsidDel="00CE39EE">
                <w:rPr>
                  <w:rFonts w:eastAsia="SimHei"/>
                  <w:iCs/>
                  <w:lang w:eastAsia="ja-JP"/>
                </w:rPr>
                <w:delText xml:space="preserve">See </w:delText>
              </w:r>
              <w:r w:rsidRPr="00B60478" w:rsidDel="00CE39EE">
                <w:rPr>
                  <w:rFonts w:eastAsia="SimHei"/>
                  <w:iCs/>
                  <w:lang w:eastAsia="ja-JP"/>
                </w:rPr>
                <w:delText>REQ-2018-</w:delText>
              </w:r>
              <w:r w:rsidRPr="00BE23E2" w:rsidDel="00CE39EE">
                <w:delText>0013R02</w:delText>
              </w:r>
            </w:del>
          </w:p>
        </w:tc>
        <w:tc>
          <w:tcPr>
            <w:tcW w:w="7955" w:type="dxa"/>
            <w:tcBorders>
              <w:top w:val="single" w:sz="4" w:space="0" w:color="auto"/>
              <w:left w:val="single" w:sz="4" w:space="0" w:color="auto"/>
              <w:bottom w:val="single" w:sz="4" w:space="0" w:color="auto"/>
              <w:right w:val="single" w:sz="4" w:space="0" w:color="auto"/>
            </w:tcBorders>
            <w:tcPrChange w:id="139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8E" w14:textId="77777777" w:rsidR="0073644D" w:rsidRPr="005F5ED1" w:rsidRDefault="0073644D" w:rsidP="0073644D">
            <w:pPr>
              <w:tabs>
                <w:tab w:val="left" w:pos="284"/>
              </w:tabs>
              <w:overflowPunct/>
              <w:spacing w:before="120" w:after="0"/>
              <w:textAlignment w:val="auto"/>
              <w:rPr>
                <w:rFonts w:ascii="Arial" w:hAnsi="Arial" w:cs="Arial"/>
                <w:sz w:val="18"/>
                <w:szCs w:val="18"/>
                <w:lang w:val="en-US" w:eastAsia="ja-JP"/>
                <w:rPrChange w:id="1397" w:author="V4.6.2" w:date="2025-07-01T23:09:00Z" w16du:dateUtc="2025-07-01T14:09:00Z">
                  <w:rPr>
                    <w:lang w:val="en-US" w:eastAsia="ja-JP"/>
                  </w:rPr>
                </w:rPrChange>
              </w:rPr>
            </w:pPr>
            <w:r w:rsidRPr="005F5ED1">
              <w:rPr>
                <w:rFonts w:ascii="Arial" w:eastAsia="Malgun Gothic" w:hAnsi="Arial" w:cs="Arial"/>
                <w:sz w:val="18"/>
                <w:szCs w:val="18"/>
                <w:lang w:val="en-US" w:eastAsia="ja-JP"/>
                <w:rPrChange w:id="1398" w:author="V4.6.2" w:date="2025-07-01T23:09:00Z" w16du:dateUtc="2025-07-01T14:09:00Z">
                  <w:rPr>
                    <w:rFonts w:eastAsia="Malgun Gothic"/>
                    <w:lang w:val="en-US" w:eastAsia="ja-JP"/>
                  </w:rPr>
                </w:rPrChange>
              </w:rPr>
              <w:t xml:space="preserve">The oneM2M system shall support management of </w:t>
            </w:r>
            <w:r w:rsidRPr="005F5ED1">
              <w:rPr>
                <w:rFonts w:ascii="Arial" w:hAnsi="Arial" w:cs="Arial"/>
                <w:sz w:val="18"/>
                <w:szCs w:val="18"/>
                <w:rPrChange w:id="1399" w:author="V4.6.2" w:date="2025-07-01T23:09:00Z" w16du:dateUtc="2025-07-01T14:09:00Z">
                  <w:rPr/>
                </w:rPrChange>
              </w:rPr>
              <w:t xml:space="preserve">of Vehicle-to-Vehicle (V2V) </w:t>
            </w:r>
            <w:r w:rsidRPr="005F5ED1">
              <w:rPr>
                <w:rFonts w:ascii="Arial" w:eastAsia="Malgun Gothic" w:hAnsi="Arial" w:cs="Arial"/>
                <w:sz w:val="18"/>
                <w:szCs w:val="18"/>
                <w:lang w:val="en-US" w:eastAsia="ja-JP"/>
                <w:rPrChange w:id="1400" w:author="V4.6.2" w:date="2025-07-01T23:09:00Z" w16du:dateUtc="2025-07-01T14:09:00Z">
                  <w:rPr>
                    <w:rFonts w:eastAsia="Malgun Gothic"/>
                    <w:lang w:val="en-US" w:eastAsia="ja-JP"/>
                  </w:rPr>
                </w:rPrChange>
              </w:rPr>
              <w:t>network interface switching for field node to field node communication</w:t>
            </w:r>
            <w:r w:rsidRPr="005F5ED1">
              <w:rPr>
                <w:rFonts w:ascii="Arial" w:hAnsi="Arial" w:cs="Arial"/>
                <w:sz w:val="18"/>
                <w:szCs w:val="18"/>
                <w:lang w:val="en-US" w:eastAsia="ja-JP"/>
                <w:rPrChange w:id="1401" w:author="V4.6.2" w:date="2025-07-01T23:09:00Z" w16du:dateUtc="2025-07-01T14:09:00Z">
                  <w:rPr>
                    <w:lang w:val="en-US" w:eastAsia="ja-JP"/>
                  </w:rPr>
                </w:rPrChange>
              </w:rPr>
              <w:t>s</w:t>
            </w:r>
            <w:r w:rsidRPr="005F5ED1">
              <w:rPr>
                <w:rFonts w:ascii="Arial" w:eastAsia="Malgun Gothic" w:hAnsi="Arial" w:cs="Arial"/>
                <w:sz w:val="18"/>
                <w:szCs w:val="18"/>
                <w:lang w:val="en-US" w:eastAsia="ja-JP"/>
                <w:rPrChange w:id="1402" w:author="V4.6.2" w:date="2025-07-01T23:09:00Z" w16du:dateUtc="2025-07-01T14:09:00Z">
                  <w:rPr>
                    <w:rFonts w:eastAsia="Malgun Gothic"/>
                    <w:lang w:val="en-US" w:eastAsia="ja-JP"/>
                  </w:rPr>
                </w:rPrChange>
              </w:rPr>
              <w:t>.</w:t>
            </w:r>
          </w:p>
        </w:tc>
      </w:tr>
      <w:tr w:rsidR="0073644D" w:rsidRPr="009D5557" w14:paraId="60DDEE95" w14:textId="77777777" w:rsidTr="0039424D">
        <w:trPr>
          <w:jc w:val="center"/>
          <w:trPrChange w:id="140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0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A5E9334" w14:textId="613F24C2" w:rsidR="0073644D" w:rsidRDefault="0073644D" w:rsidP="0073644D">
            <w:pPr>
              <w:pStyle w:val="TAC"/>
              <w:rPr>
                <w:ins w:id="1405" w:author="V4.6.2" w:date="2025-07-01T23:30:00Z" w16du:dateUtc="2025-07-01T14:30:00Z"/>
                <w:rFonts w:eastAsia="SimHei"/>
                <w:iCs/>
                <w:lang w:eastAsia="zh-CN"/>
              </w:rPr>
            </w:pPr>
            <w:ins w:id="1406"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161</w:t>
              </w:r>
            </w:ins>
          </w:p>
          <w:p w14:paraId="60DDEE91" w14:textId="562612A8" w:rsidR="0073644D" w:rsidDel="00CE39EE" w:rsidRDefault="0073644D" w:rsidP="0073644D">
            <w:pPr>
              <w:pStyle w:val="TAC"/>
              <w:rPr>
                <w:del w:id="1407" w:author="V4.6.2" w:date="2025-07-01T23:30:00Z" w16du:dateUtc="2025-07-01T14:30:00Z"/>
                <w:rFonts w:eastAsia="SimHei"/>
                <w:iCs/>
                <w:lang w:eastAsia="zh-CN"/>
              </w:rPr>
            </w:pPr>
            <w:del w:id="1408"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161</w:delText>
              </w:r>
            </w:del>
          </w:p>
          <w:p w14:paraId="60DDEE92" w14:textId="7656C8B4" w:rsidR="0073644D" w:rsidRDefault="0073644D" w:rsidP="0073644D">
            <w:pPr>
              <w:pStyle w:val="TAC"/>
              <w:keepNext w:val="0"/>
              <w:keepLines w:val="0"/>
              <w:rPr>
                <w:rFonts w:eastAsia="SimHei"/>
                <w:iCs/>
                <w:lang w:eastAsia="ja-JP"/>
              </w:rPr>
            </w:pPr>
            <w:del w:id="1409"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w:delText>
              </w:r>
              <w:r w:rsidDel="00CE39EE">
                <w:rPr>
                  <w:rFonts w:eastAsia="SimHei"/>
                  <w:iCs/>
                  <w:lang w:eastAsia="zh-CN"/>
                </w:rPr>
                <w:delText>8</w:delText>
              </w:r>
              <w:r w:rsidRPr="000039A9" w:rsidDel="00CE39EE">
                <w:rPr>
                  <w:rFonts w:eastAsia="SimHei"/>
                  <w:iCs/>
                  <w:lang w:eastAsia="zh-CN"/>
                </w:rPr>
                <w:delText>R0</w:delText>
              </w:r>
              <w:r w:rsidDel="00CE39EE">
                <w:rPr>
                  <w:rFonts w:eastAsia="SimHei"/>
                  <w:iCs/>
                  <w:lang w:eastAsia="zh-CN"/>
                </w:rPr>
                <w:delText>1</w:delText>
              </w:r>
            </w:del>
          </w:p>
        </w:tc>
        <w:tc>
          <w:tcPr>
            <w:tcW w:w="7955" w:type="dxa"/>
            <w:tcBorders>
              <w:top w:val="single" w:sz="4" w:space="0" w:color="auto"/>
              <w:left w:val="single" w:sz="4" w:space="0" w:color="auto"/>
              <w:bottom w:val="single" w:sz="4" w:space="0" w:color="auto"/>
              <w:right w:val="single" w:sz="4" w:space="0" w:color="auto"/>
            </w:tcBorders>
            <w:tcPrChange w:id="141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93" w14:textId="77777777" w:rsidR="0073644D" w:rsidRPr="005F5ED1" w:rsidRDefault="0073644D" w:rsidP="0073644D">
            <w:pPr>
              <w:pStyle w:val="BN"/>
              <w:numPr>
                <w:ilvl w:val="0"/>
                <w:numId w:val="0"/>
              </w:numPr>
              <w:tabs>
                <w:tab w:val="left" w:pos="720"/>
              </w:tabs>
              <w:textAlignment w:val="auto"/>
              <w:rPr>
                <w:rFonts w:ascii="Arial" w:eastAsiaTheme="minorEastAsia" w:hAnsi="Arial" w:cs="Arial"/>
                <w:sz w:val="18"/>
                <w:szCs w:val="18"/>
                <w:lang w:eastAsia="zh-CN"/>
                <w:rPrChange w:id="1411" w:author="V4.6.2" w:date="2025-07-01T23:09:00Z" w16du:dateUtc="2025-07-01T14:09:00Z">
                  <w:rPr>
                    <w:rFonts w:eastAsiaTheme="minorEastAsia"/>
                    <w:lang w:eastAsia="zh-CN"/>
                  </w:rPr>
                </w:rPrChange>
              </w:rPr>
            </w:pPr>
            <w:r w:rsidRPr="005F5ED1">
              <w:rPr>
                <w:rFonts w:ascii="Arial" w:hAnsi="Arial" w:cs="Arial"/>
                <w:sz w:val="18"/>
                <w:szCs w:val="18"/>
                <w:rPrChange w:id="1412" w:author="V4.6.2" w:date="2025-07-01T23:09:00Z" w16du:dateUtc="2025-07-01T14:09:00Z">
                  <w:rPr/>
                </w:rPrChange>
              </w:rPr>
              <w:t xml:space="preserve">The oneM2M System shall enable the remote instantiation of services across fog/edge networks as well as the remote provisioning of information </w:t>
            </w:r>
            <w:r w:rsidRPr="005F5ED1">
              <w:rPr>
                <w:rFonts w:ascii="Arial" w:hAnsi="Arial" w:cs="Arial"/>
                <w:sz w:val="18"/>
                <w:szCs w:val="18"/>
                <w:lang w:val="en-US"/>
                <w:rPrChange w:id="1413" w:author="V4.6.2" w:date="2025-07-01T23:09:00Z" w16du:dateUtc="2025-07-01T14:09:00Z">
                  <w:rPr>
                    <w:lang w:val="en-US"/>
                  </w:rPr>
                </w:rPrChange>
              </w:rPr>
              <w:t>required to instantiate the services.</w:t>
            </w:r>
          </w:p>
        </w:tc>
      </w:tr>
      <w:tr w:rsidR="0073644D" w:rsidRPr="009D5557" w14:paraId="60DDEE9A" w14:textId="77777777" w:rsidTr="0039424D">
        <w:trPr>
          <w:jc w:val="center"/>
          <w:trPrChange w:id="141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1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1A77146" w14:textId="4F8B9D9A" w:rsidR="0073644D" w:rsidRDefault="0073644D" w:rsidP="0073644D">
            <w:pPr>
              <w:pStyle w:val="TAC"/>
              <w:rPr>
                <w:ins w:id="1416" w:author="V4.6.2" w:date="2025-07-01T23:30:00Z" w16du:dateUtc="2025-07-01T14:30:00Z"/>
                <w:rFonts w:eastAsia="SimHei"/>
                <w:iCs/>
                <w:lang w:eastAsia="zh-CN"/>
              </w:rPr>
            </w:pPr>
            <w:ins w:id="1417"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162</w:t>
              </w:r>
            </w:ins>
          </w:p>
          <w:p w14:paraId="60DDEE96" w14:textId="502E2855" w:rsidR="0073644D" w:rsidDel="00CE39EE" w:rsidRDefault="0073644D" w:rsidP="0073644D">
            <w:pPr>
              <w:pStyle w:val="TAC"/>
              <w:rPr>
                <w:del w:id="1418" w:author="V4.6.2" w:date="2025-07-01T23:30:00Z" w16du:dateUtc="2025-07-01T14:30:00Z"/>
                <w:rFonts w:eastAsia="SimHei"/>
                <w:iCs/>
                <w:lang w:eastAsia="zh-CN"/>
              </w:rPr>
            </w:pPr>
            <w:del w:id="1419"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162</w:delText>
              </w:r>
            </w:del>
          </w:p>
          <w:p w14:paraId="60DDEE97" w14:textId="4D8064CA" w:rsidR="0073644D" w:rsidRDefault="0073644D" w:rsidP="0073644D">
            <w:pPr>
              <w:pStyle w:val="TAC"/>
              <w:keepNext w:val="0"/>
              <w:keepLines w:val="0"/>
              <w:rPr>
                <w:rFonts w:eastAsia="SimHei"/>
                <w:iCs/>
                <w:lang w:eastAsia="ja-JP"/>
              </w:rPr>
            </w:pPr>
            <w:del w:id="1420"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w:delText>
              </w:r>
              <w:r w:rsidDel="00CE39EE">
                <w:rPr>
                  <w:rFonts w:eastAsia="SimHei"/>
                  <w:iCs/>
                  <w:lang w:eastAsia="zh-CN"/>
                </w:rPr>
                <w:delText>8</w:delText>
              </w:r>
              <w:r w:rsidRPr="000039A9" w:rsidDel="00CE39EE">
                <w:rPr>
                  <w:rFonts w:eastAsia="SimHei"/>
                  <w:iCs/>
                  <w:lang w:eastAsia="zh-CN"/>
                </w:rPr>
                <w:delText>R0</w:delText>
              </w:r>
              <w:r w:rsidDel="00CE39EE">
                <w:rPr>
                  <w:rFonts w:eastAsia="SimHei"/>
                  <w:iCs/>
                  <w:lang w:eastAsia="zh-CN"/>
                </w:rPr>
                <w:delText>1</w:delText>
              </w:r>
            </w:del>
          </w:p>
        </w:tc>
        <w:tc>
          <w:tcPr>
            <w:tcW w:w="7955" w:type="dxa"/>
            <w:tcBorders>
              <w:top w:val="single" w:sz="4" w:space="0" w:color="auto"/>
              <w:left w:val="single" w:sz="4" w:space="0" w:color="auto"/>
              <w:bottom w:val="single" w:sz="4" w:space="0" w:color="auto"/>
              <w:right w:val="single" w:sz="4" w:space="0" w:color="auto"/>
            </w:tcBorders>
            <w:tcPrChange w:id="142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98" w14:textId="77777777" w:rsidR="0073644D" w:rsidRPr="005F5ED1" w:rsidRDefault="0073644D" w:rsidP="0073644D">
            <w:pPr>
              <w:pStyle w:val="BN"/>
              <w:numPr>
                <w:ilvl w:val="0"/>
                <w:numId w:val="0"/>
              </w:numPr>
              <w:tabs>
                <w:tab w:val="left" w:pos="720"/>
              </w:tabs>
              <w:textAlignment w:val="auto"/>
              <w:rPr>
                <w:rFonts w:ascii="Arial" w:eastAsiaTheme="minorEastAsia" w:hAnsi="Arial" w:cs="Arial"/>
                <w:sz w:val="18"/>
                <w:szCs w:val="18"/>
                <w:lang w:eastAsia="zh-CN"/>
                <w:rPrChange w:id="1422" w:author="V4.6.2" w:date="2025-07-01T23:09:00Z" w16du:dateUtc="2025-07-01T14:09:00Z">
                  <w:rPr>
                    <w:rFonts w:eastAsiaTheme="minorEastAsia"/>
                    <w:lang w:eastAsia="zh-CN"/>
                  </w:rPr>
                </w:rPrChange>
              </w:rPr>
            </w:pPr>
            <w:r w:rsidRPr="005F5ED1">
              <w:rPr>
                <w:rFonts w:ascii="Arial" w:hAnsi="Arial" w:cs="Arial"/>
                <w:sz w:val="18"/>
                <w:szCs w:val="18"/>
                <w:rPrChange w:id="1423" w:author="V4.6.2" w:date="2025-07-01T23:09:00Z" w16du:dateUtc="2025-07-01T14:09:00Z">
                  <w:rPr/>
                </w:rPrChange>
              </w:rPr>
              <w:t xml:space="preserve">The oneM2M System shall enable the sharing and discovery of service capability information </w:t>
            </w:r>
            <w:proofErr w:type="gramStart"/>
            <w:r w:rsidRPr="005F5ED1">
              <w:rPr>
                <w:rFonts w:ascii="Arial" w:hAnsi="Arial" w:cs="Arial"/>
                <w:sz w:val="18"/>
                <w:szCs w:val="18"/>
                <w:rPrChange w:id="1424" w:author="V4.6.2" w:date="2025-07-01T23:09:00Z" w16du:dateUtc="2025-07-01T14:09:00Z">
                  <w:rPr/>
                </w:rPrChange>
              </w:rPr>
              <w:t>across  fog</w:t>
            </w:r>
            <w:proofErr w:type="gramEnd"/>
            <w:r w:rsidRPr="005F5ED1">
              <w:rPr>
                <w:rFonts w:ascii="Arial" w:hAnsi="Arial" w:cs="Arial"/>
                <w:sz w:val="18"/>
                <w:szCs w:val="18"/>
                <w:rPrChange w:id="1425" w:author="V4.6.2" w:date="2025-07-01T23:09:00Z" w16du:dateUtc="2025-07-01T14:09:00Z">
                  <w:rPr/>
                </w:rPrChange>
              </w:rPr>
              <w:t xml:space="preserve">/edge networks. </w:t>
            </w:r>
          </w:p>
        </w:tc>
      </w:tr>
      <w:tr w:rsidR="0073644D" w:rsidRPr="009D5557" w14:paraId="60DDEE9F" w14:textId="77777777" w:rsidTr="0039424D">
        <w:trPr>
          <w:jc w:val="center"/>
          <w:trPrChange w:id="142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2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F00D6C2" w14:textId="67FF219F" w:rsidR="0073644D" w:rsidRDefault="0073644D" w:rsidP="0073644D">
            <w:pPr>
              <w:pStyle w:val="TAC"/>
              <w:rPr>
                <w:ins w:id="1428" w:author="V4.6.2" w:date="2025-07-01T23:30:00Z" w16du:dateUtc="2025-07-01T14:30:00Z"/>
                <w:rFonts w:eastAsia="SimHei"/>
                <w:iCs/>
                <w:lang w:eastAsia="zh-CN"/>
              </w:rPr>
            </w:pPr>
            <w:ins w:id="1429"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163</w:t>
              </w:r>
            </w:ins>
          </w:p>
          <w:p w14:paraId="60DDEE9B" w14:textId="5D5AB135" w:rsidR="0073644D" w:rsidDel="00CE39EE" w:rsidRDefault="0073644D" w:rsidP="0073644D">
            <w:pPr>
              <w:pStyle w:val="TAC"/>
              <w:rPr>
                <w:del w:id="1430" w:author="V4.6.2" w:date="2025-07-01T23:30:00Z" w16du:dateUtc="2025-07-01T14:30:00Z"/>
                <w:rFonts w:eastAsia="SimHei"/>
                <w:iCs/>
                <w:lang w:eastAsia="zh-CN"/>
              </w:rPr>
            </w:pPr>
            <w:del w:id="1431"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163</w:delText>
              </w:r>
            </w:del>
          </w:p>
          <w:p w14:paraId="60DDEE9C" w14:textId="56D4DBCB" w:rsidR="0073644D" w:rsidRDefault="0073644D" w:rsidP="0073644D">
            <w:pPr>
              <w:pStyle w:val="TAC"/>
              <w:keepNext w:val="0"/>
              <w:keepLines w:val="0"/>
              <w:rPr>
                <w:rFonts w:eastAsia="SimHei"/>
                <w:iCs/>
                <w:lang w:eastAsia="ja-JP"/>
              </w:rPr>
            </w:pPr>
            <w:del w:id="1432"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w:delText>
              </w:r>
              <w:r w:rsidDel="00CE39EE">
                <w:rPr>
                  <w:rFonts w:eastAsia="SimHei"/>
                  <w:iCs/>
                  <w:lang w:eastAsia="zh-CN"/>
                </w:rPr>
                <w:delText>8</w:delText>
              </w:r>
              <w:r w:rsidRPr="000039A9" w:rsidDel="00CE39EE">
                <w:rPr>
                  <w:rFonts w:eastAsia="SimHei"/>
                  <w:iCs/>
                  <w:lang w:eastAsia="zh-CN"/>
                </w:rPr>
                <w:delText>R0</w:delText>
              </w:r>
              <w:r w:rsidDel="00CE39EE">
                <w:rPr>
                  <w:rFonts w:eastAsia="SimHei"/>
                  <w:iCs/>
                  <w:lang w:eastAsia="zh-CN"/>
                </w:rPr>
                <w:delText>1</w:delText>
              </w:r>
            </w:del>
          </w:p>
        </w:tc>
        <w:tc>
          <w:tcPr>
            <w:tcW w:w="7955" w:type="dxa"/>
            <w:tcBorders>
              <w:top w:val="single" w:sz="4" w:space="0" w:color="auto"/>
              <w:left w:val="single" w:sz="4" w:space="0" w:color="auto"/>
              <w:bottom w:val="single" w:sz="4" w:space="0" w:color="auto"/>
              <w:right w:val="single" w:sz="4" w:space="0" w:color="auto"/>
            </w:tcBorders>
            <w:tcPrChange w:id="143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9D" w14:textId="77777777" w:rsidR="0073644D" w:rsidRPr="005F5ED1" w:rsidRDefault="0073644D" w:rsidP="0073644D">
            <w:pPr>
              <w:pStyle w:val="BN"/>
              <w:numPr>
                <w:ilvl w:val="0"/>
                <w:numId w:val="0"/>
              </w:numPr>
              <w:tabs>
                <w:tab w:val="left" w:pos="720"/>
              </w:tabs>
              <w:textAlignment w:val="auto"/>
              <w:rPr>
                <w:rFonts w:ascii="Arial" w:eastAsiaTheme="minorEastAsia" w:hAnsi="Arial" w:cs="Arial"/>
                <w:sz w:val="18"/>
                <w:szCs w:val="18"/>
                <w:lang w:val="en-US" w:eastAsia="zh-CN"/>
                <w:rPrChange w:id="1434" w:author="V4.6.2" w:date="2025-07-01T23:09:00Z" w16du:dateUtc="2025-07-01T14:09:00Z">
                  <w:rPr>
                    <w:rFonts w:eastAsiaTheme="minorEastAsia"/>
                    <w:lang w:val="en-US" w:eastAsia="zh-CN"/>
                  </w:rPr>
                </w:rPrChange>
              </w:rPr>
            </w:pPr>
            <w:r w:rsidRPr="005F5ED1">
              <w:rPr>
                <w:rFonts w:ascii="Arial" w:hAnsi="Arial" w:cs="Arial"/>
                <w:sz w:val="18"/>
                <w:szCs w:val="18"/>
                <w:rPrChange w:id="1435" w:author="V4.6.2" w:date="2025-07-01T23:09:00Z" w16du:dateUtc="2025-07-01T14:09:00Z">
                  <w:rPr/>
                </w:rPrChange>
              </w:rPr>
              <w:t>The oneM2M System shall enable to request services provided by f</w:t>
            </w:r>
            <w:proofErr w:type="spellStart"/>
            <w:r w:rsidRPr="005F5ED1">
              <w:rPr>
                <w:rFonts w:ascii="Arial" w:hAnsi="Arial" w:cs="Arial"/>
                <w:sz w:val="18"/>
                <w:szCs w:val="18"/>
                <w:lang w:val="en-US"/>
                <w:rPrChange w:id="1436" w:author="V4.6.2" w:date="2025-07-01T23:09:00Z" w16du:dateUtc="2025-07-01T14:09:00Z">
                  <w:rPr>
                    <w:lang w:val="en-US"/>
                  </w:rPr>
                </w:rPrChange>
              </w:rPr>
              <w:t>og</w:t>
            </w:r>
            <w:proofErr w:type="spellEnd"/>
            <w:r w:rsidRPr="005F5ED1">
              <w:rPr>
                <w:rFonts w:ascii="Arial" w:hAnsi="Arial" w:cs="Arial"/>
                <w:sz w:val="18"/>
                <w:szCs w:val="18"/>
                <w:lang w:val="en-US"/>
                <w:rPrChange w:id="1437" w:author="V4.6.2" w:date="2025-07-01T23:09:00Z" w16du:dateUtc="2025-07-01T14:09:00Z">
                  <w:rPr>
                    <w:lang w:val="en-US"/>
                  </w:rPr>
                </w:rPrChange>
              </w:rPr>
              <w:t>/edge nodes.</w:t>
            </w:r>
          </w:p>
        </w:tc>
      </w:tr>
      <w:tr w:rsidR="0073644D" w:rsidRPr="009D5557" w14:paraId="60DDEEA4" w14:textId="77777777" w:rsidTr="0039424D">
        <w:trPr>
          <w:jc w:val="center"/>
          <w:trPrChange w:id="1438"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39"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F81EA12" w14:textId="6DBFD4BE" w:rsidR="0073644D" w:rsidRDefault="0073644D" w:rsidP="0073644D">
            <w:pPr>
              <w:pStyle w:val="TAC"/>
              <w:rPr>
                <w:ins w:id="1440" w:author="V4.6.2" w:date="2025-07-01T23:30:00Z" w16du:dateUtc="2025-07-01T14:30:00Z"/>
                <w:rFonts w:eastAsia="SimHei"/>
                <w:iCs/>
                <w:lang w:eastAsia="zh-CN"/>
              </w:rPr>
            </w:pPr>
            <w:ins w:id="1441"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164</w:t>
              </w:r>
            </w:ins>
          </w:p>
          <w:p w14:paraId="60DDEEA0" w14:textId="14CB6008" w:rsidR="0073644D" w:rsidDel="00CE39EE" w:rsidRDefault="0073644D" w:rsidP="0073644D">
            <w:pPr>
              <w:pStyle w:val="TAC"/>
              <w:rPr>
                <w:del w:id="1442" w:author="V4.6.2" w:date="2025-07-01T23:30:00Z" w16du:dateUtc="2025-07-01T14:30:00Z"/>
                <w:rFonts w:eastAsia="SimHei"/>
                <w:iCs/>
                <w:lang w:eastAsia="zh-CN"/>
              </w:rPr>
            </w:pPr>
            <w:del w:id="1443"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-0</w:delText>
              </w:r>
              <w:r w:rsidDel="00CE39EE">
                <w:rPr>
                  <w:rFonts w:eastAsia="SimHei" w:hint="eastAsia"/>
                  <w:iCs/>
                  <w:lang w:eastAsia="zh-CN"/>
                </w:rPr>
                <w:delText>164</w:delText>
              </w:r>
            </w:del>
          </w:p>
          <w:p w14:paraId="60DDEEA1" w14:textId="04042EBE" w:rsidR="0073644D" w:rsidRDefault="0073644D" w:rsidP="0073644D">
            <w:pPr>
              <w:pStyle w:val="TAC"/>
              <w:keepNext w:val="0"/>
              <w:keepLines w:val="0"/>
              <w:rPr>
                <w:rFonts w:eastAsia="SimHei"/>
                <w:iCs/>
                <w:lang w:eastAsia="ja-JP"/>
              </w:rPr>
            </w:pPr>
            <w:del w:id="1444"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w:delText>
              </w:r>
              <w:r w:rsidDel="00CE39EE">
                <w:rPr>
                  <w:rFonts w:eastAsia="SimHei"/>
                  <w:iCs/>
                  <w:lang w:eastAsia="zh-CN"/>
                </w:rPr>
                <w:delText>8</w:delText>
              </w:r>
              <w:r w:rsidRPr="000039A9" w:rsidDel="00CE39EE">
                <w:rPr>
                  <w:rFonts w:eastAsia="SimHei"/>
                  <w:iCs/>
                  <w:lang w:eastAsia="zh-CN"/>
                </w:rPr>
                <w:delText>R0</w:delText>
              </w:r>
              <w:r w:rsidDel="00CE39EE">
                <w:rPr>
                  <w:rFonts w:eastAsia="SimHei"/>
                  <w:iCs/>
                  <w:lang w:eastAsia="zh-CN"/>
                </w:rPr>
                <w:delText>1</w:delText>
              </w:r>
            </w:del>
          </w:p>
        </w:tc>
        <w:tc>
          <w:tcPr>
            <w:tcW w:w="7955" w:type="dxa"/>
            <w:tcBorders>
              <w:top w:val="single" w:sz="4" w:space="0" w:color="auto"/>
              <w:left w:val="single" w:sz="4" w:space="0" w:color="auto"/>
              <w:bottom w:val="single" w:sz="4" w:space="0" w:color="auto"/>
              <w:right w:val="single" w:sz="4" w:space="0" w:color="auto"/>
            </w:tcBorders>
            <w:tcPrChange w:id="1445"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A2" w14:textId="77777777" w:rsidR="0073644D" w:rsidRPr="005F5ED1" w:rsidRDefault="0073644D" w:rsidP="0073644D">
            <w:pPr>
              <w:pStyle w:val="BN"/>
              <w:numPr>
                <w:ilvl w:val="0"/>
                <w:numId w:val="0"/>
              </w:numPr>
              <w:tabs>
                <w:tab w:val="left" w:pos="720"/>
              </w:tabs>
              <w:textAlignment w:val="auto"/>
              <w:rPr>
                <w:rFonts w:ascii="Arial" w:eastAsiaTheme="minorEastAsia" w:hAnsi="Arial" w:cs="Arial"/>
                <w:sz w:val="18"/>
                <w:szCs w:val="18"/>
                <w:lang w:val="en-US" w:eastAsia="zh-CN"/>
                <w:rPrChange w:id="1446" w:author="V4.6.2" w:date="2025-07-01T23:09:00Z" w16du:dateUtc="2025-07-01T14:09:00Z">
                  <w:rPr>
                    <w:rFonts w:eastAsiaTheme="minorEastAsia"/>
                    <w:lang w:val="en-US" w:eastAsia="zh-CN"/>
                  </w:rPr>
                </w:rPrChange>
              </w:rPr>
            </w:pPr>
            <w:r w:rsidRPr="005F5ED1">
              <w:rPr>
                <w:rFonts w:ascii="Arial" w:hAnsi="Arial" w:cs="Arial"/>
                <w:sz w:val="18"/>
                <w:szCs w:val="18"/>
                <w:rPrChange w:id="1447" w:author="V4.6.2" w:date="2025-07-01T23:09:00Z" w16du:dateUtc="2025-07-01T14:09:00Z">
                  <w:rPr/>
                </w:rPrChange>
              </w:rPr>
              <w:t xml:space="preserve">The oneM2M System shall enable service migration among </w:t>
            </w:r>
            <w:r w:rsidRPr="005F5ED1">
              <w:rPr>
                <w:rFonts w:ascii="Arial" w:hAnsi="Arial" w:cs="Arial"/>
                <w:sz w:val="18"/>
                <w:szCs w:val="18"/>
                <w:lang w:val="en-US"/>
                <w:rPrChange w:id="1448" w:author="V4.6.2" w:date="2025-07-01T23:09:00Z" w16du:dateUtc="2025-07-01T14:09:00Z">
                  <w:rPr>
                    <w:lang w:val="en-US"/>
                  </w:rPr>
                </w:rPrChange>
              </w:rPr>
              <w:t>fog/edge nodes.</w:t>
            </w:r>
          </w:p>
        </w:tc>
      </w:tr>
      <w:tr w:rsidR="0073644D" w:rsidRPr="009D5557" w14:paraId="60DDEEA9" w14:textId="77777777" w:rsidTr="0039424D">
        <w:trPr>
          <w:jc w:val="center"/>
          <w:trPrChange w:id="144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5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158B4625" w14:textId="32E50985" w:rsidR="0073644D" w:rsidRDefault="0073644D" w:rsidP="0073644D">
            <w:pPr>
              <w:pStyle w:val="TAC"/>
              <w:rPr>
                <w:ins w:id="1451" w:author="V4.6.2" w:date="2025-07-01T23:30:00Z" w16du:dateUtc="2025-07-01T14:30:00Z"/>
                <w:rFonts w:eastAsia="SimHei"/>
                <w:iCs/>
                <w:lang w:eastAsia="zh-CN"/>
              </w:rPr>
            </w:pPr>
            <w:ins w:id="1452" w:author="V4.6.2" w:date="2025-07-01T23:30:00Z" w16du:dateUtc="2025-07-01T14:30:00Z">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165</w:t>
              </w:r>
            </w:ins>
          </w:p>
          <w:p w14:paraId="60DDEEA5" w14:textId="37BA2E3C" w:rsidR="0073644D" w:rsidDel="00CE39EE" w:rsidRDefault="0073644D" w:rsidP="0073644D">
            <w:pPr>
              <w:pStyle w:val="TAC"/>
              <w:rPr>
                <w:del w:id="1453" w:author="V4.6.2" w:date="2025-07-01T23:30:00Z" w16du:dateUtc="2025-07-01T14:30:00Z"/>
                <w:rFonts w:eastAsia="SimHei"/>
                <w:iCs/>
                <w:lang w:eastAsia="zh-CN"/>
              </w:rPr>
            </w:pPr>
            <w:del w:id="1454" w:author="V4.6.2" w:date="2025-07-01T23:30:00Z" w16du:dateUtc="2025-07-01T14:30:00Z">
              <w:r w:rsidDel="00CE39EE">
                <w:rPr>
                  <w:rFonts w:eastAsia="SimHei"/>
                  <w:iCs/>
                  <w:lang w:eastAsia="zh-CN"/>
                </w:rPr>
                <w:delText>OS</w:delText>
              </w:r>
              <w:r w:rsidRPr="000E025D" w:rsidDel="00CE39EE">
                <w:rPr>
                  <w:rFonts w:eastAsia="SimHei"/>
                  <w:iCs/>
                  <w:lang w:eastAsia="zh-CN"/>
                </w:rPr>
                <w:delText>R</w:delText>
              </w:r>
              <w:r w:rsidDel="00CE39EE">
                <w:rPr>
                  <w:rFonts w:eastAsia="SimHei"/>
                  <w:iCs/>
                  <w:lang w:eastAsia="zh-CN"/>
                </w:rPr>
                <w:delText>-</w:delText>
              </w:r>
              <w:r w:rsidDel="00CE39EE">
                <w:rPr>
                  <w:rFonts w:eastAsia="SimHei" w:hint="eastAsia"/>
                  <w:iCs/>
                  <w:lang w:eastAsia="zh-CN"/>
                </w:rPr>
                <w:delText>0165</w:delText>
              </w:r>
            </w:del>
          </w:p>
          <w:p w14:paraId="60DDEEA6" w14:textId="65F8D188" w:rsidR="0073644D" w:rsidRDefault="0073644D" w:rsidP="0073644D">
            <w:pPr>
              <w:pStyle w:val="TAC"/>
              <w:rPr>
                <w:rFonts w:eastAsia="SimHei"/>
                <w:iCs/>
                <w:lang w:eastAsia="zh-CN"/>
              </w:rPr>
            </w:pPr>
            <w:del w:id="1455" w:author="V4.6.2" w:date="2025-07-01T23:30:00Z" w16du:dateUtc="2025-07-01T14:30:00Z">
              <w:r w:rsidDel="00CE39EE">
                <w:rPr>
                  <w:rFonts w:eastAsia="SimHei" w:hint="eastAsia"/>
                  <w:iCs/>
                  <w:lang w:eastAsia="zh-CN"/>
                </w:rPr>
                <w:delText xml:space="preserve">See </w:delText>
              </w:r>
              <w:r w:rsidDel="00CE39EE">
                <w:rPr>
                  <w:rFonts w:eastAsia="SimHei"/>
                  <w:iCs/>
                  <w:lang w:eastAsia="zh-CN"/>
                </w:rPr>
                <w:delText>REQ-2018</w:delText>
              </w:r>
              <w:r w:rsidRPr="00020883" w:rsidDel="00CE39EE">
                <w:rPr>
                  <w:rFonts w:eastAsia="SimHei"/>
                  <w:iCs/>
                  <w:lang w:eastAsia="zh-CN"/>
                </w:rPr>
                <w:delText>-</w:delText>
              </w:r>
              <w:r w:rsidRPr="000039A9" w:rsidDel="00CE39EE">
                <w:rPr>
                  <w:rFonts w:eastAsia="SimHei"/>
                  <w:iCs/>
                  <w:lang w:eastAsia="zh-CN"/>
                </w:rPr>
                <w:delText>001</w:delText>
              </w:r>
              <w:r w:rsidDel="00CE39EE">
                <w:rPr>
                  <w:rFonts w:eastAsia="SimHei"/>
                  <w:iCs/>
                  <w:lang w:eastAsia="zh-CN"/>
                </w:rPr>
                <w:delText>8</w:delText>
              </w:r>
              <w:r w:rsidRPr="000039A9" w:rsidDel="00CE39EE">
                <w:rPr>
                  <w:rFonts w:eastAsia="SimHei"/>
                  <w:iCs/>
                  <w:lang w:eastAsia="zh-CN"/>
                </w:rPr>
                <w:delText>R0</w:delText>
              </w:r>
              <w:r w:rsidDel="00CE39EE">
                <w:rPr>
                  <w:rFonts w:eastAsia="SimHei"/>
                  <w:iCs/>
                  <w:lang w:eastAsia="zh-CN"/>
                </w:rPr>
                <w:delText>1</w:delText>
              </w:r>
            </w:del>
          </w:p>
        </w:tc>
        <w:tc>
          <w:tcPr>
            <w:tcW w:w="7955" w:type="dxa"/>
            <w:tcBorders>
              <w:top w:val="single" w:sz="4" w:space="0" w:color="auto"/>
              <w:left w:val="single" w:sz="4" w:space="0" w:color="auto"/>
              <w:bottom w:val="single" w:sz="4" w:space="0" w:color="auto"/>
              <w:right w:val="single" w:sz="4" w:space="0" w:color="auto"/>
            </w:tcBorders>
            <w:tcPrChange w:id="145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A7" w14:textId="77777777" w:rsidR="0073644D" w:rsidRPr="005F5ED1" w:rsidRDefault="0073644D" w:rsidP="0073644D">
            <w:pPr>
              <w:pStyle w:val="BN"/>
              <w:numPr>
                <w:ilvl w:val="0"/>
                <w:numId w:val="0"/>
              </w:numPr>
              <w:tabs>
                <w:tab w:val="left" w:pos="720"/>
              </w:tabs>
              <w:textAlignment w:val="auto"/>
              <w:rPr>
                <w:rFonts w:ascii="Arial" w:eastAsiaTheme="minorEastAsia" w:hAnsi="Arial" w:cs="Arial"/>
                <w:sz w:val="18"/>
                <w:szCs w:val="18"/>
                <w:lang w:val="en-US" w:eastAsia="zh-CN"/>
                <w:rPrChange w:id="1457" w:author="V4.6.2" w:date="2025-07-01T23:09:00Z" w16du:dateUtc="2025-07-01T14:09:00Z">
                  <w:rPr>
                    <w:rFonts w:eastAsiaTheme="minorEastAsia"/>
                    <w:lang w:val="en-US" w:eastAsia="zh-CN"/>
                  </w:rPr>
                </w:rPrChange>
              </w:rPr>
            </w:pPr>
            <w:r w:rsidRPr="005F5ED1">
              <w:rPr>
                <w:rFonts w:ascii="Arial" w:hAnsi="Arial" w:cs="Arial"/>
                <w:sz w:val="18"/>
                <w:szCs w:val="18"/>
                <w:rPrChange w:id="1458" w:author="V4.6.2" w:date="2025-07-01T23:09:00Z" w16du:dateUtc="2025-07-01T14:09:00Z">
                  <w:rPr/>
                </w:rPrChange>
              </w:rPr>
              <w:t>The oneM2M System shall enable the orchestration of services provided by Fog/Edge nodes in a dynamic fashion to satisfy operational requirements for availability, scalability, interoperability, etc.</w:t>
            </w:r>
          </w:p>
        </w:tc>
      </w:tr>
      <w:tr w:rsidR="0073644D" w:rsidRPr="009D5557" w14:paraId="60DDEEAE" w14:textId="77777777" w:rsidTr="0039424D">
        <w:trPr>
          <w:jc w:val="center"/>
          <w:trPrChange w:id="145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6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1F2C300" w14:textId="08C36D6B" w:rsidR="0073644D" w:rsidRDefault="0073644D" w:rsidP="0073644D">
            <w:pPr>
              <w:pStyle w:val="TAC"/>
              <w:keepNext w:val="0"/>
              <w:keepLines w:val="0"/>
              <w:rPr>
                <w:ins w:id="1461" w:author="V4.6.2" w:date="2025-07-01T23:30:00Z" w16du:dateUtc="2025-07-01T14:30:00Z"/>
                <w:rFonts w:eastAsia="SimHei"/>
                <w:iCs/>
                <w:lang w:eastAsia="zh-CN"/>
              </w:rPr>
            </w:pPr>
            <w:ins w:id="1462" w:author="V4.6.2" w:date="2025-07-01T23:30:00Z" w16du:dateUtc="2025-07-01T14:30:00Z">
              <w:r>
                <w:rPr>
                  <w:rFonts w:eastAsia="SimHei"/>
                  <w:iCs/>
                  <w:lang w:eastAsia="ja-JP"/>
                </w:rPr>
                <w:t>OSR-</w:t>
              </w:r>
              <w:r>
                <w:rPr>
                  <w:rFonts w:eastAsia="SimHei" w:hint="eastAsia"/>
                  <w:iCs/>
                  <w:lang w:eastAsia="zh-CN"/>
                </w:rPr>
                <w:t>166</w:t>
              </w:r>
            </w:ins>
          </w:p>
          <w:p w14:paraId="60DDEEAA" w14:textId="3D343DBC" w:rsidR="0073644D" w:rsidDel="00CE39EE" w:rsidRDefault="0073644D" w:rsidP="0073644D">
            <w:pPr>
              <w:pStyle w:val="TAC"/>
              <w:keepNext w:val="0"/>
              <w:keepLines w:val="0"/>
              <w:rPr>
                <w:del w:id="1463" w:author="V4.6.2" w:date="2025-07-01T23:30:00Z" w16du:dateUtc="2025-07-01T14:30:00Z"/>
                <w:rFonts w:eastAsia="SimHei"/>
                <w:iCs/>
                <w:lang w:eastAsia="zh-CN"/>
              </w:rPr>
            </w:pPr>
            <w:del w:id="1464" w:author="V4.6.2" w:date="2025-07-01T23:30:00Z" w16du:dateUtc="2025-07-01T14:30:00Z">
              <w:r w:rsidDel="00CE39EE">
                <w:rPr>
                  <w:rFonts w:eastAsia="SimHei"/>
                  <w:iCs/>
                  <w:lang w:eastAsia="ja-JP"/>
                </w:rPr>
                <w:delText>OSR-0</w:delText>
              </w:r>
              <w:r w:rsidDel="00CE39EE">
                <w:rPr>
                  <w:rFonts w:eastAsia="SimHei" w:hint="eastAsia"/>
                  <w:iCs/>
                  <w:lang w:eastAsia="zh-CN"/>
                </w:rPr>
                <w:delText>166</w:delText>
              </w:r>
            </w:del>
          </w:p>
          <w:p w14:paraId="60DDEEAB" w14:textId="18312F5D" w:rsidR="0073644D" w:rsidRDefault="0073644D" w:rsidP="0073644D">
            <w:pPr>
              <w:pStyle w:val="TAC"/>
              <w:rPr>
                <w:rFonts w:eastAsia="SimHei"/>
                <w:iCs/>
                <w:lang w:eastAsia="zh-CN"/>
              </w:rPr>
            </w:pPr>
            <w:del w:id="1465" w:author="V4.6.2" w:date="2025-07-01T23:30:00Z" w16du:dateUtc="2025-07-01T14:30:00Z">
              <w:r w:rsidDel="00CE39EE">
                <w:rPr>
                  <w:rFonts w:eastAsia="SimHei"/>
                  <w:iCs/>
                  <w:lang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46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AC" w14:textId="77777777" w:rsidR="0073644D" w:rsidRPr="005F5ED1" w:rsidRDefault="0073644D" w:rsidP="0073644D">
            <w:pPr>
              <w:pStyle w:val="BN"/>
              <w:numPr>
                <w:ilvl w:val="0"/>
                <w:numId w:val="0"/>
              </w:numPr>
              <w:tabs>
                <w:tab w:val="left" w:pos="720"/>
              </w:tabs>
              <w:textAlignment w:val="auto"/>
              <w:rPr>
                <w:rFonts w:ascii="Arial" w:hAnsi="Arial" w:cs="Arial"/>
                <w:sz w:val="18"/>
                <w:szCs w:val="18"/>
                <w:rPrChange w:id="1467" w:author="V4.6.2" w:date="2025-07-01T23:09:00Z" w16du:dateUtc="2025-07-01T14:09:00Z">
                  <w:rPr/>
                </w:rPrChange>
              </w:rPr>
            </w:pPr>
            <w:r w:rsidRPr="005F5ED1">
              <w:rPr>
                <w:rFonts w:ascii="Arial" w:hAnsi="Arial" w:cs="Arial"/>
                <w:sz w:val="18"/>
                <w:szCs w:val="18"/>
                <w:lang w:eastAsia="en-GB"/>
                <w:rPrChange w:id="1468" w:author="V4.6.2" w:date="2025-07-01T23:09:00Z" w16du:dateUtc="2025-07-01T14:09:00Z">
                  <w:rPr>
                    <w:lang w:eastAsia="en-GB"/>
                  </w:rPr>
                </w:rPrChange>
              </w:rPr>
              <w:t>The oneM2M System shall support identification of M2M Service Subscribers and associating a M2M Service Subscriber with a M2M Service Subscription to a M2M Service Provider.</w:t>
            </w:r>
          </w:p>
        </w:tc>
      </w:tr>
      <w:tr w:rsidR="0073644D" w:rsidRPr="009D5557" w14:paraId="60DDEEB3" w14:textId="77777777" w:rsidTr="0039424D">
        <w:trPr>
          <w:jc w:val="center"/>
          <w:trPrChange w:id="146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7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15A5333" w14:textId="7C27FFF4" w:rsidR="0073644D" w:rsidRDefault="0073644D" w:rsidP="0073644D">
            <w:pPr>
              <w:pStyle w:val="TAC"/>
              <w:keepNext w:val="0"/>
              <w:keepLines w:val="0"/>
              <w:rPr>
                <w:ins w:id="1471" w:author="V4.6.2" w:date="2025-07-01T23:30:00Z" w16du:dateUtc="2025-07-01T14:30:00Z"/>
                <w:rFonts w:eastAsia="SimHei"/>
                <w:iCs/>
                <w:lang w:eastAsia="zh-CN"/>
              </w:rPr>
            </w:pPr>
            <w:ins w:id="1472" w:author="V4.6.2" w:date="2025-07-01T23:30:00Z" w16du:dateUtc="2025-07-01T14:30:00Z">
              <w:r>
                <w:rPr>
                  <w:rFonts w:eastAsia="SimHei"/>
                  <w:iCs/>
                  <w:lang w:eastAsia="ja-JP"/>
                </w:rPr>
                <w:t>OSR-</w:t>
              </w:r>
              <w:r>
                <w:rPr>
                  <w:rFonts w:eastAsia="SimHei" w:hint="eastAsia"/>
                  <w:iCs/>
                  <w:lang w:eastAsia="zh-CN"/>
                </w:rPr>
                <w:t>167</w:t>
              </w:r>
            </w:ins>
          </w:p>
          <w:p w14:paraId="60DDEEAF" w14:textId="7C356560" w:rsidR="0073644D" w:rsidDel="00CE39EE" w:rsidRDefault="0073644D" w:rsidP="0073644D">
            <w:pPr>
              <w:pStyle w:val="TAC"/>
              <w:keepNext w:val="0"/>
              <w:keepLines w:val="0"/>
              <w:rPr>
                <w:del w:id="1473" w:author="V4.6.2" w:date="2025-07-01T23:30:00Z" w16du:dateUtc="2025-07-01T14:30:00Z"/>
                <w:rFonts w:eastAsia="SimHei"/>
                <w:iCs/>
                <w:lang w:eastAsia="zh-CN"/>
              </w:rPr>
            </w:pPr>
            <w:del w:id="1474" w:author="V4.6.2" w:date="2025-07-01T23:30:00Z" w16du:dateUtc="2025-07-01T14:30:00Z">
              <w:r w:rsidDel="00CE39EE">
                <w:rPr>
                  <w:rFonts w:eastAsia="SimHei"/>
                  <w:iCs/>
                  <w:lang w:eastAsia="ja-JP"/>
                </w:rPr>
                <w:delText>OSR-0</w:delText>
              </w:r>
              <w:r w:rsidDel="00CE39EE">
                <w:rPr>
                  <w:rFonts w:eastAsia="SimHei" w:hint="eastAsia"/>
                  <w:iCs/>
                  <w:lang w:eastAsia="zh-CN"/>
                </w:rPr>
                <w:delText>167</w:delText>
              </w:r>
            </w:del>
          </w:p>
          <w:p w14:paraId="60DDEEB0" w14:textId="277F1521" w:rsidR="0073644D" w:rsidRDefault="0073644D" w:rsidP="0073644D">
            <w:pPr>
              <w:pStyle w:val="TAC"/>
              <w:rPr>
                <w:rFonts w:eastAsia="SimHei"/>
                <w:iCs/>
                <w:lang w:eastAsia="zh-CN"/>
              </w:rPr>
            </w:pPr>
            <w:del w:id="1475" w:author="V4.6.2" w:date="2025-07-01T23:30:00Z" w16du:dateUtc="2025-07-01T14:30:00Z">
              <w:r w:rsidDel="00CE39EE">
                <w:rPr>
                  <w:rFonts w:eastAsia="SimHei"/>
                  <w:iCs/>
                  <w:lang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47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B1" w14:textId="77777777" w:rsidR="0073644D" w:rsidRPr="005F5ED1" w:rsidRDefault="0073644D" w:rsidP="0073644D">
            <w:pPr>
              <w:pStyle w:val="BN"/>
              <w:numPr>
                <w:ilvl w:val="0"/>
                <w:numId w:val="0"/>
              </w:numPr>
              <w:tabs>
                <w:tab w:val="left" w:pos="720"/>
              </w:tabs>
              <w:textAlignment w:val="auto"/>
              <w:rPr>
                <w:rFonts w:ascii="Arial" w:hAnsi="Arial" w:cs="Arial"/>
                <w:sz w:val="18"/>
                <w:szCs w:val="18"/>
                <w:rPrChange w:id="1477" w:author="V4.6.2" w:date="2025-07-01T23:09:00Z" w16du:dateUtc="2025-07-01T14:09:00Z">
                  <w:rPr/>
                </w:rPrChange>
              </w:rPr>
            </w:pPr>
            <w:r w:rsidRPr="005F5ED1">
              <w:rPr>
                <w:rFonts w:ascii="Arial" w:hAnsi="Arial" w:cs="Arial"/>
                <w:sz w:val="18"/>
                <w:szCs w:val="18"/>
                <w:lang w:eastAsia="en-GB"/>
                <w:rPrChange w:id="1478" w:author="V4.6.2" w:date="2025-07-01T23:09:00Z" w16du:dateUtc="2025-07-01T14:09:00Z">
                  <w:rPr>
                    <w:lang w:eastAsia="en-GB"/>
                  </w:rPr>
                </w:rPrChange>
              </w:rPr>
              <w:t xml:space="preserve">The oneM2M System shall support identification of M2M Service Users and associating a M2M Service User with a M2M Service Subscriber.  </w:t>
            </w:r>
          </w:p>
        </w:tc>
      </w:tr>
      <w:tr w:rsidR="0073644D" w:rsidRPr="009D5557" w14:paraId="60DDEEB8" w14:textId="77777777" w:rsidTr="0039424D">
        <w:trPr>
          <w:jc w:val="center"/>
          <w:trPrChange w:id="147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8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9790345" w14:textId="3B15805D" w:rsidR="0073644D" w:rsidRDefault="0073644D" w:rsidP="0073644D">
            <w:pPr>
              <w:pStyle w:val="TAC"/>
              <w:keepNext w:val="0"/>
              <w:keepLines w:val="0"/>
              <w:rPr>
                <w:ins w:id="1481" w:author="V4.6.2" w:date="2025-07-01T23:30:00Z" w16du:dateUtc="2025-07-01T14:30:00Z"/>
                <w:rFonts w:eastAsia="SimHei"/>
                <w:iCs/>
                <w:lang w:eastAsia="zh-CN"/>
              </w:rPr>
            </w:pPr>
            <w:ins w:id="1482" w:author="V4.6.2" w:date="2025-07-01T23:30:00Z" w16du:dateUtc="2025-07-01T14:30:00Z">
              <w:r>
                <w:rPr>
                  <w:rFonts w:eastAsia="SimHei"/>
                  <w:iCs/>
                  <w:lang w:eastAsia="ja-JP"/>
                </w:rPr>
                <w:lastRenderedPageBreak/>
                <w:t>OSR-</w:t>
              </w:r>
              <w:r>
                <w:rPr>
                  <w:rFonts w:eastAsia="SimHei" w:hint="eastAsia"/>
                  <w:iCs/>
                  <w:lang w:eastAsia="zh-CN"/>
                </w:rPr>
                <w:t>168</w:t>
              </w:r>
            </w:ins>
          </w:p>
          <w:p w14:paraId="60DDEEB4" w14:textId="4CBFD665" w:rsidR="0073644D" w:rsidDel="00CE39EE" w:rsidRDefault="0073644D" w:rsidP="0073644D">
            <w:pPr>
              <w:pStyle w:val="TAC"/>
              <w:keepNext w:val="0"/>
              <w:keepLines w:val="0"/>
              <w:rPr>
                <w:del w:id="1483" w:author="V4.6.2" w:date="2025-07-01T23:30:00Z" w16du:dateUtc="2025-07-01T14:30:00Z"/>
                <w:rFonts w:eastAsia="SimHei"/>
                <w:iCs/>
                <w:lang w:eastAsia="zh-CN"/>
              </w:rPr>
            </w:pPr>
            <w:del w:id="1484" w:author="V4.6.2" w:date="2025-07-01T23:30:00Z" w16du:dateUtc="2025-07-01T14:30:00Z">
              <w:r w:rsidDel="00CE39EE">
                <w:rPr>
                  <w:rFonts w:eastAsia="SimHei"/>
                  <w:iCs/>
                  <w:lang w:eastAsia="ja-JP"/>
                </w:rPr>
                <w:delText>OSR-0</w:delText>
              </w:r>
              <w:r w:rsidDel="00CE39EE">
                <w:rPr>
                  <w:rFonts w:eastAsia="SimHei" w:hint="eastAsia"/>
                  <w:iCs/>
                  <w:lang w:eastAsia="zh-CN"/>
                </w:rPr>
                <w:delText>168</w:delText>
              </w:r>
            </w:del>
          </w:p>
          <w:p w14:paraId="60DDEEB5" w14:textId="7690BB94" w:rsidR="0073644D" w:rsidRDefault="0073644D" w:rsidP="0073644D">
            <w:pPr>
              <w:pStyle w:val="TAC"/>
              <w:rPr>
                <w:rFonts w:eastAsia="SimHei"/>
                <w:iCs/>
                <w:lang w:eastAsia="zh-CN"/>
              </w:rPr>
            </w:pPr>
            <w:del w:id="1485" w:author="V4.6.2" w:date="2025-07-01T23:30:00Z" w16du:dateUtc="2025-07-01T14:30:00Z">
              <w:r w:rsidDel="00CE39EE">
                <w:rPr>
                  <w:rFonts w:eastAsia="SimHei"/>
                  <w:iCs/>
                  <w:lang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48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B6" w14:textId="77777777" w:rsidR="0073644D" w:rsidRPr="005F5ED1" w:rsidRDefault="0073644D" w:rsidP="0073644D">
            <w:pPr>
              <w:pStyle w:val="BN"/>
              <w:numPr>
                <w:ilvl w:val="0"/>
                <w:numId w:val="0"/>
              </w:numPr>
              <w:tabs>
                <w:tab w:val="left" w:pos="720"/>
              </w:tabs>
              <w:textAlignment w:val="auto"/>
              <w:rPr>
                <w:rFonts w:ascii="Arial" w:hAnsi="Arial" w:cs="Arial"/>
                <w:sz w:val="18"/>
                <w:szCs w:val="18"/>
                <w:rPrChange w:id="1487" w:author="V4.6.2" w:date="2025-07-01T23:09:00Z" w16du:dateUtc="2025-07-01T14:09:00Z">
                  <w:rPr/>
                </w:rPrChange>
              </w:rPr>
            </w:pPr>
            <w:r w:rsidRPr="005F5ED1">
              <w:rPr>
                <w:rFonts w:ascii="Arial" w:hAnsi="Arial" w:cs="Arial"/>
                <w:sz w:val="18"/>
                <w:szCs w:val="18"/>
                <w:lang w:eastAsia="en-GB"/>
                <w:rPrChange w:id="1488" w:author="V4.6.2" w:date="2025-07-01T23:09:00Z" w16du:dateUtc="2025-07-01T14:09:00Z">
                  <w:rPr>
                    <w:lang w:eastAsia="en-GB"/>
                  </w:rPr>
                </w:rPrChange>
              </w:rPr>
              <w:t>The oneM2M System shall support charging event detection, statistics collection and charging records generation mechanisms based on M2M Service Subscriber and M2M Service User identification.</w:t>
            </w:r>
          </w:p>
        </w:tc>
      </w:tr>
      <w:tr w:rsidR="0073644D" w:rsidRPr="009D5557" w14:paraId="60DDEEBD" w14:textId="77777777" w:rsidTr="0039424D">
        <w:trPr>
          <w:jc w:val="center"/>
          <w:trPrChange w:id="148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49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B4E41B0" w14:textId="61CB216C" w:rsidR="0073644D" w:rsidRDefault="0073644D" w:rsidP="0073644D">
            <w:pPr>
              <w:pStyle w:val="TAC"/>
              <w:keepNext w:val="0"/>
              <w:keepLines w:val="0"/>
              <w:rPr>
                <w:ins w:id="1491" w:author="V4.6.2" w:date="2025-07-01T23:30:00Z" w16du:dateUtc="2025-07-01T14:30:00Z"/>
                <w:rFonts w:eastAsia="SimHei"/>
                <w:iCs/>
                <w:lang w:eastAsia="zh-CN"/>
              </w:rPr>
            </w:pPr>
            <w:ins w:id="1492" w:author="V4.6.2" w:date="2025-07-01T23:30:00Z" w16du:dateUtc="2025-07-01T14:30:00Z">
              <w:r>
                <w:rPr>
                  <w:rFonts w:eastAsia="SimHei"/>
                  <w:iCs/>
                  <w:lang w:eastAsia="ja-JP"/>
                </w:rPr>
                <w:t>OSR-</w:t>
              </w:r>
              <w:r>
                <w:rPr>
                  <w:rFonts w:eastAsia="SimHei" w:hint="eastAsia"/>
                  <w:iCs/>
                  <w:lang w:eastAsia="zh-CN"/>
                </w:rPr>
                <w:t>169</w:t>
              </w:r>
            </w:ins>
          </w:p>
          <w:p w14:paraId="60DDEEB9" w14:textId="595516E5" w:rsidR="0073644D" w:rsidDel="00CE39EE" w:rsidRDefault="0073644D" w:rsidP="0073644D">
            <w:pPr>
              <w:pStyle w:val="TAC"/>
              <w:keepNext w:val="0"/>
              <w:keepLines w:val="0"/>
              <w:rPr>
                <w:del w:id="1493" w:author="V4.6.2" w:date="2025-07-01T23:30:00Z" w16du:dateUtc="2025-07-01T14:30:00Z"/>
                <w:rFonts w:eastAsia="SimHei"/>
                <w:iCs/>
                <w:lang w:eastAsia="zh-CN"/>
              </w:rPr>
            </w:pPr>
            <w:del w:id="1494" w:author="V4.6.2" w:date="2025-07-01T23:30:00Z" w16du:dateUtc="2025-07-01T14:30:00Z">
              <w:r w:rsidDel="00CE39EE">
                <w:rPr>
                  <w:rFonts w:eastAsia="SimHei"/>
                  <w:iCs/>
                  <w:lang w:eastAsia="ja-JP"/>
                </w:rPr>
                <w:delText>OSR-0</w:delText>
              </w:r>
              <w:r w:rsidDel="00CE39EE">
                <w:rPr>
                  <w:rFonts w:eastAsia="SimHei" w:hint="eastAsia"/>
                  <w:iCs/>
                  <w:lang w:eastAsia="zh-CN"/>
                </w:rPr>
                <w:delText>169</w:delText>
              </w:r>
            </w:del>
          </w:p>
          <w:p w14:paraId="60DDEEBA" w14:textId="305C2D9A" w:rsidR="0073644D" w:rsidRDefault="0073644D" w:rsidP="0073644D">
            <w:pPr>
              <w:pStyle w:val="TAC"/>
              <w:rPr>
                <w:rFonts w:eastAsia="SimHei"/>
                <w:iCs/>
                <w:lang w:eastAsia="zh-CN"/>
              </w:rPr>
            </w:pPr>
            <w:del w:id="1495" w:author="V4.6.2" w:date="2025-07-01T23:30:00Z" w16du:dateUtc="2025-07-01T14:30:00Z">
              <w:r w:rsidDel="00CE39EE">
                <w:rPr>
                  <w:rFonts w:eastAsia="SimHei"/>
                  <w:iCs/>
                  <w:lang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49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BB" w14:textId="77777777" w:rsidR="0073644D" w:rsidRPr="005F5ED1" w:rsidRDefault="0073644D" w:rsidP="0073644D">
            <w:pPr>
              <w:spacing w:after="0"/>
              <w:rPr>
                <w:rFonts w:ascii="Arial" w:hAnsi="Arial" w:cs="Arial"/>
                <w:sz w:val="18"/>
                <w:szCs w:val="18"/>
                <w:lang w:eastAsia="en-GB"/>
                <w:rPrChange w:id="1497" w:author="V4.6.2" w:date="2025-07-01T23:09:00Z" w16du:dateUtc="2025-07-01T14:09:00Z">
                  <w:rPr>
                    <w:lang w:eastAsia="en-GB"/>
                  </w:rPr>
                </w:rPrChange>
              </w:rPr>
            </w:pPr>
            <w:r w:rsidRPr="005F5ED1">
              <w:rPr>
                <w:rFonts w:ascii="Arial" w:hAnsi="Arial" w:cs="Arial"/>
                <w:sz w:val="18"/>
                <w:szCs w:val="18"/>
                <w:lang w:eastAsia="en-GB"/>
                <w:rPrChange w:id="1498" w:author="V4.6.2" w:date="2025-07-01T23:09:00Z" w16du:dateUtc="2025-07-01T14:09:00Z">
                  <w:rPr>
                    <w:lang w:eastAsia="en-GB"/>
                  </w:rPr>
                </w:rPrChange>
              </w:rPr>
              <w:t>The oneM2M System shall support M2M Service Subscriber-based enrolment comprised of enrolment of M2M Devices and M2M Applications and M2M Service Users associated with a M2M Service Subscriber.</w:t>
            </w:r>
          </w:p>
        </w:tc>
      </w:tr>
      <w:tr w:rsidR="0073644D" w:rsidRPr="009D5557" w14:paraId="60DDEEC2" w14:textId="77777777" w:rsidTr="0039424D">
        <w:trPr>
          <w:jc w:val="center"/>
          <w:trPrChange w:id="149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0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C9DC2B3" w14:textId="1008321E" w:rsidR="0073644D" w:rsidRPr="00CB7E97" w:rsidRDefault="0073644D" w:rsidP="0073644D">
            <w:pPr>
              <w:spacing w:after="0"/>
              <w:jc w:val="center"/>
              <w:textAlignment w:val="auto"/>
              <w:rPr>
                <w:ins w:id="1501" w:author="V4.6.2" w:date="2025-07-01T23:30:00Z" w16du:dateUtc="2025-07-01T14:30:00Z"/>
                <w:rFonts w:ascii="Arial" w:eastAsia="SimSun" w:hAnsi="Arial"/>
                <w:iCs/>
                <w:sz w:val="18"/>
                <w:lang w:eastAsia="zh-CN"/>
              </w:rPr>
            </w:pPr>
            <w:ins w:id="1502" w:author="V4.6.2" w:date="2025-07-01T23:30:00Z" w16du:dateUtc="2025-07-01T14:30:00Z">
              <w:r>
                <w:rPr>
                  <w:rFonts w:ascii="Arial" w:eastAsia="SimHei" w:hAnsi="Arial" w:cs="Arial"/>
                  <w:iCs/>
                  <w:sz w:val="18"/>
                  <w:lang w:val="en-US" w:eastAsia="ja-JP"/>
                </w:rPr>
                <w:t>OSR-170</w:t>
              </w:r>
            </w:ins>
          </w:p>
          <w:p w14:paraId="60DDEEBE" w14:textId="42CF6520" w:rsidR="0073644D" w:rsidRPr="00CB7E97" w:rsidDel="00CE39EE" w:rsidRDefault="0073644D" w:rsidP="0073644D">
            <w:pPr>
              <w:spacing w:after="0"/>
              <w:jc w:val="center"/>
              <w:textAlignment w:val="auto"/>
              <w:rPr>
                <w:del w:id="1503" w:author="V4.6.2" w:date="2025-07-01T23:30:00Z" w16du:dateUtc="2025-07-01T14:30:00Z"/>
                <w:rFonts w:ascii="Arial" w:eastAsia="SimSun" w:hAnsi="Arial"/>
                <w:iCs/>
                <w:sz w:val="18"/>
                <w:lang w:eastAsia="zh-CN"/>
              </w:rPr>
            </w:pPr>
            <w:del w:id="1504" w:author="V4.6.2" w:date="2025-07-01T23:30:00Z" w16du:dateUtc="2025-07-01T14:30:00Z">
              <w:r w:rsidDel="00CE39EE">
                <w:rPr>
                  <w:rFonts w:ascii="Arial" w:eastAsia="SimHei" w:hAnsi="Arial" w:cs="Arial"/>
                  <w:iCs/>
                  <w:sz w:val="18"/>
                  <w:lang w:val="en-US" w:eastAsia="ja-JP"/>
                </w:rPr>
                <w:delText>OSR-0170</w:delText>
              </w:r>
            </w:del>
          </w:p>
          <w:p w14:paraId="60DDEEBF" w14:textId="296757BD" w:rsidR="0073644D" w:rsidRDefault="0073644D" w:rsidP="0073644D">
            <w:pPr>
              <w:pStyle w:val="TAC"/>
              <w:keepNext w:val="0"/>
              <w:keepLines w:val="0"/>
              <w:rPr>
                <w:rFonts w:eastAsia="SimHei"/>
                <w:iCs/>
                <w:lang w:eastAsia="ja-JP"/>
              </w:rPr>
            </w:pPr>
            <w:del w:id="1505" w:author="V4.6.2" w:date="2025-07-01T23:30:00Z" w16du:dateUtc="2025-07-01T14:30:00Z">
              <w:r w:rsidDel="00CE39EE">
                <w:rPr>
                  <w:rFonts w:eastAsia="SimHei" w:cs="Arial"/>
                  <w:iCs/>
                  <w:lang w:val="en-US"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50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C0" w14:textId="77777777" w:rsidR="0073644D" w:rsidRPr="005F5ED1" w:rsidRDefault="0073644D" w:rsidP="0073644D">
            <w:pPr>
              <w:spacing w:after="0"/>
              <w:rPr>
                <w:rFonts w:ascii="Arial" w:hAnsi="Arial" w:cs="Arial"/>
                <w:sz w:val="18"/>
                <w:szCs w:val="18"/>
                <w:lang w:eastAsia="en-GB"/>
                <w:rPrChange w:id="1507" w:author="V4.6.2" w:date="2025-07-01T23:09:00Z" w16du:dateUtc="2025-07-01T14:09:00Z">
                  <w:rPr>
                    <w:lang w:eastAsia="en-GB"/>
                  </w:rPr>
                </w:rPrChange>
              </w:rPr>
            </w:pPr>
            <w:r w:rsidRPr="005F5ED1">
              <w:rPr>
                <w:rFonts w:ascii="Arial" w:hAnsi="Arial" w:cs="Arial"/>
                <w:sz w:val="18"/>
                <w:szCs w:val="18"/>
                <w:lang w:eastAsia="en-GB"/>
                <w:rPrChange w:id="1508" w:author="V4.6.2" w:date="2025-07-01T23:09:00Z" w16du:dateUtc="2025-07-01T14:09:00Z">
                  <w:rPr>
                    <w:lang w:eastAsia="en-GB"/>
                  </w:rPr>
                </w:rPrChange>
              </w:rPr>
              <w:t>The oneM2M System shall support identification of M2M Service Subscribers and associating a M2M Service Subscriber with a M2M Service Subscription to a M2M Service Provider.</w:t>
            </w:r>
          </w:p>
        </w:tc>
      </w:tr>
      <w:tr w:rsidR="0073644D" w:rsidRPr="009D5557" w14:paraId="60DDEEC7" w14:textId="77777777" w:rsidTr="0039424D">
        <w:trPr>
          <w:jc w:val="center"/>
          <w:trPrChange w:id="150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1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032D695" w14:textId="7E3B1D8D" w:rsidR="0073644D" w:rsidRPr="00CB7E97" w:rsidRDefault="0073644D" w:rsidP="0073644D">
            <w:pPr>
              <w:spacing w:after="0"/>
              <w:jc w:val="center"/>
              <w:textAlignment w:val="auto"/>
              <w:rPr>
                <w:ins w:id="1511" w:author="V4.6.2" w:date="2025-07-01T23:30:00Z" w16du:dateUtc="2025-07-01T14:30:00Z"/>
                <w:rFonts w:ascii="Arial" w:eastAsia="SimSun" w:hAnsi="Arial"/>
                <w:iCs/>
                <w:sz w:val="18"/>
                <w:lang w:eastAsia="zh-CN"/>
              </w:rPr>
            </w:pPr>
            <w:ins w:id="1512" w:author="V4.6.2" w:date="2025-07-01T23:30:00Z" w16du:dateUtc="2025-07-01T14:30:00Z">
              <w:r>
                <w:rPr>
                  <w:rFonts w:ascii="Arial" w:eastAsia="SimHei" w:hAnsi="Arial" w:cs="Arial"/>
                  <w:iCs/>
                  <w:sz w:val="18"/>
                  <w:lang w:val="en-US" w:eastAsia="ja-JP"/>
                </w:rPr>
                <w:t>OSR-170</w:t>
              </w:r>
            </w:ins>
          </w:p>
          <w:p w14:paraId="60DDEEC3" w14:textId="70E5375E" w:rsidR="0073644D" w:rsidRPr="00CB7E97" w:rsidDel="00CE39EE" w:rsidRDefault="0073644D" w:rsidP="0073644D">
            <w:pPr>
              <w:spacing w:after="0"/>
              <w:textAlignment w:val="auto"/>
              <w:rPr>
                <w:del w:id="1513" w:author="V4.6.2" w:date="2025-07-01T23:30:00Z" w16du:dateUtc="2025-07-01T14:30:00Z"/>
                <w:rFonts w:ascii="Arial" w:eastAsia="SimSun" w:hAnsi="Arial"/>
                <w:iCs/>
                <w:sz w:val="18"/>
                <w:lang w:eastAsia="zh-CN"/>
              </w:rPr>
              <w:pPrChange w:id="1514" w:author="V4.6.2" w:date="2025-07-01T23:31:00Z" w16du:dateUtc="2025-07-01T14:31:00Z">
                <w:pPr>
                  <w:spacing w:after="0"/>
                  <w:jc w:val="center"/>
                  <w:textAlignment w:val="auto"/>
                </w:pPr>
              </w:pPrChange>
            </w:pPr>
            <w:del w:id="1515" w:author="V4.6.2" w:date="2025-07-01T23:30:00Z" w16du:dateUtc="2025-07-01T14:30:00Z">
              <w:r w:rsidDel="00CE39EE">
                <w:rPr>
                  <w:rFonts w:ascii="Arial" w:eastAsia="SimHei" w:hAnsi="Arial" w:cs="Arial"/>
                  <w:iCs/>
                  <w:sz w:val="18"/>
                  <w:lang w:val="en-US" w:eastAsia="ja-JP"/>
                </w:rPr>
                <w:delText>OSR-0170</w:delText>
              </w:r>
            </w:del>
          </w:p>
          <w:p w14:paraId="60DDEEC4" w14:textId="248A1420" w:rsidR="0073644D" w:rsidRDefault="0073644D" w:rsidP="0073644D">
            <w:pPr>
              <w:pStyle w:val="TAC"/>
              <w:keepNext w:val="0"/>
              <w:keepLines w:val="0"/>
              <w:jc w:val="left"/>
              <w:rPr>
                <w:rFonts w:eastAsia="SimHei"/>
                <w:iCs/>
                <w:lang w:eastAsia="ja-JP"/>
              </w:rPr>
              <w:pPrChange w:id="1516" w:author="V4.6.2" w:date="2025-07-01T23:31:00Z" w16du:dateUtc="2025-07-01T14:31:00Z">
                <w:pPr>
                  <w:pStyle w:val="TAC"/>
                  <w:keepNext w:val="0"/>
                  <w:keepLines w:val="0"/>
                </w:pPr>
              </w:pPrChange>
            </w:pPr>
            <w:del w:id="1517" w:author="V4.6.2" w:date="2025-07-01T23:30:00Z" w16du:dateUtc="2025-07-01T14:30:00Z">
              <w:r w:rsidDel="00CE39EE">
                <w:rPr>
                  <w:rFonts w:eastAsia="SimHei" w:cs="Arial"/>
                  <w:iCs/>
                  <w:lang w:val="en-US"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51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C5" w14:textId="77777777" w:rsidR="0073644D" w:rsidRPr="005F5ED1" w:rsidRDefault="0073644D" w:rsidP="0073644D">
            <w:pPr>
              <w:spacing w:after="0"/>
              <w:rPr>
                <w:rFonts w:ascii="Arial" w:hAnsi="Arial" w:cs="Arial"/>
                <w:sz w:val="18"/>
                <w:szCs w:val="18"/>
                <w:lang w:eastAsia="en-GB"/>
                <w:rPrChange w:id="1519" w:author="V4.6.2" w:date="2025-07-01T23:09:00Z" w16du:dateUtc="2025-07-01T14:09:00Z">
                  <w:rPr>
                    <w:lang w:eastAsia="en-GB"/>
                  </w:rPr>
                </w:rPrChange>
              </w:rPr>
            </w:pPr>
            <w:r w:rsidRPr="005F5ED1">
              <w:rPr>
                <w:rFonts w:ascii="Arial" w:hAnsi="Arial" w:cs="Arial"/>
                <w:sz w:val="18"/>
                <w:szCs w:val="18"/>
                <w:lang w:eastAsia="en-GB"/>
                <w:rPrChange w:id="1520" w:author="V4.6.2" w:date="2025-07-01T23:09:00Z" w16du:dateUtc="2025-07-01T14:09:00Z">
                  <w:rPr>
                    <w:lang w:eastAsia="en-GB"/>
                  </w:rPr>
                </w:rPrChange>
              </w:rPr>
              <w:t xml:space="preserve">The oneM2M System shall support identification of M2M Service Users and associating a M2M Service User with a M2M Service Subscriber.  </w:t>
            </w:r>
          </w:p>
        </w:tc>
      </w:tr>
      <w:tr w:rsidR="0073644D" w:rsidRPr="009D5557" w14:paraId="60DDEECC" w14:textId="77777777" w:rsidTr="0039424D">
        <w:trPr>
          <w:jc w:val="center"/>
          <w:trPrChange w:id="152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2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1DFC8DD" w14:textId="4F073520" w:rsidR="0073644D" w:rsidRPr="00CB7E97" w:rsidRDefault="0073644D" w:rsidP="0073644D">
            <w:pPr>
              <w:spacing w:after="0"/>
              <w:jc w:val="center"/>
              <w:textAlignment w:val="auto"/>
              <w:rPr>
                <w:ins w:id="1523" w:author="V4.6.2" w:date="2025-07-01T23:30:00Z" w16du:dateUtc="2025-07-01T14:30:00Z"/>
                <w:rFonts w:ascii="Arial" w:eastAsia="SimSun" w:hAnsi="Arial"/>
                <w:iCs/>
                <w:sz w:val="18"/>
                <w:lang w:eastAsia="zh-CN"/>
              </w:rPr>
            </w:pPr>
            <w:ins w:id="1524" w:author="V4.6.2" w:date="2025-07-01T23:30:00Z" w16du:dateUtc="2025-07-01T14:30:00Z">
              <w:r>
                <w:rPr>
                  <w:rFonts w:ascii="Arial" w:eastAsia="SimHei" w:hAnsi="Arial" w:cs="Arial"/>
                  <w:iCs/>
                  <w:sz w:val="18"/>
                  <w:lang w:val="en-US" w:eastAsia="ja-JP"/>
                </w:rPr>
                <w:t>OSR-171</w:t>
              </w:r>
            </w:ins>
          </w:p>
          <w:p w14:paraId="60DDEEC8" w14:textId="69A379DC" w:rsidR="0073644D" w:rsidRPr="00CB7E97" w:rsidDel="00CE39EE" w:rsidRDefault="0073644D" w:rsidP="0073644D">
            <w:pPr>
              <w:spacing w:after="0"/>
              <w:jc w:val="center"/>
              <w:textAlignment w:val="auto"/>
              <w:rPr>
                <w:del w:id="1525" w:author="V4.6.2" w:date="2025-07-01T23:30:00Z" w16du:dateUtc="2025-07-01T14:30:00Z"/>
                <w:rFonts w:ascii="Arial" w:eastAsia="SimSun" w:hAnsi="Arial"/>
                <w:iCs/>
                <w:sz w:val="18"/>
                <w:lang w:eastAsia="zh-CN"/>
              </w:rPr>
            </w:pPr>
            <w:del w:id="1526" w:author="V4.6.2" w:date="2025-07-01T23:30:00Z" w16du:dateUtc="2025-07-01T14:30:00Z">
              <w:r w:rsidDel="00CE39EE">
                <w:rPr>
                  <w:rFonts w:ascii="Arial" w:eastAsia="SimHei" w:hAnsi="Arial" w:cs="Arial"/>
                  <w:iCs/>
                  <w:sz w:val="18"/>
                  <w:lang w:val="en-US" w:eastAsia="ja-JP"/>
                </w:rPr>
                <w:delText>OSR-0171</w:delText>
              </w:r>
            </w:del>
          </w:p>
          <w:p w14:paraId="60DDEEC9" w14:textId="3F86CFD4" w:rsidR="0073644D" w:rsidRDefault="0073644D" w:rsidP="0073644D">
            <w:pPr>
              <w:pStyle w:val="TAC"/>
              <w:keepNext w:val="0"/>
              <w:keepLines w:val="0"/>
              <w:rPr>
                <w:rFonts w:eastAsia="SimHei"/>
                <w:iCs/>
                <w:lang w:eastAsia="ja-JP"/>
              </w:rPr>
            </w:pPr>
            <w:del w:id="1527" w:author="V4.6.2" w:date="2025-07-01T23:30:00Z" w16du:dateUtc="2025-07-01T14:30:00Z">
              <w:r w:rsidDel="00CE39EE">
                <w:rPr>
                  <w:rFonts w:eastAsia="SimHei" w:cs="Arial"/>
                  <w:iCs/>
                  <w:lang w:val="en-US" w:eastAsia="ja-JP"/>
                </w:rPr>
                <w:delText>See ARC--2018-0062</w:delText>
              </w:r>
            </w:del>
          </w:p>
        </w:tc>
        <w:tc>
          <w:tcPr>
            <w:tcW w:w="7955" w:type="dxa"/>
            <w:tcBorders>
              <w:top w:val="single" w:sz="4" w:space="0" w:color="auto"/>
              <w:left w:val="single" w:sz="4" w:space="0" w:color="auto"/>
              <w:bottom w:val="single" w:sz="4" w:space="0" w:color="auto"/>
              <w:right w:val="single" w:sz="4" w:space="0" w:color="auto"/>
            </w:tcBorders>
            <w:tcPrChange w:id="152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CA" w14:textId="77777777" w:rsidR="0073644D" w:rsidRPr="005F5ED1" w:rsidRDefault="0073644D" w:rsidP="0073644D">
            <w:pPr>
              <w:spacing w:after="0"/>
              <w:rPr>
                <w:rFonts w:ascii="Arial" w:hAnsi="Arial" w:cs="Arial"/>
                <w:sz w:val="18"/>
                <w:szCs w:val="18"/>
                <w:lang w:eastAsia="en-GB"/>
                <w:rPrChange w:id="1529" w:author="V4.6.2" w:date="2025-07-01T23:09:00Z" w16du:dateUtc="2025-07-01T14:09:00Z">
                  <w:rPr>
                    <w:lang w:eastAsia="en-GB"/>
                  </w:rPr>
                </w:rPrChange>
              </w:rPr>
            </w:pPr>
            <w:r w:rsidRPr="005F5ED1">
              <w:rPr>
                <w:rFonts w:ascii="Arial" w:hAnsi="Arial" w:cs="Arial"/>
                <w:sz w:val="18"/>
                <w:szCs w:val="18"/>
                <w:lang w:eastAsia="en-GB"/>
                <w:rPrChange w:id="1530" w:author="V4.6.2" w:date="2025-07-01T23:09:00Z" w16du:dateUtc="2025-07-01T14:09:00Z">
                  <w:rPr>
                    <w:lang w:eastAsia="en-GB"/>
                  </w:rPr>
                </w:rPrChange>
              </w:rPr>
              <w:t>The oneM2M System shall support M2M Service Subscriber-based enrolment comprised of enrolment of M2M Devices and M2M Applications and M2M Service Users associated with a M2M Service Subscriber.</w:t>
            </w:r>
          </w:p>
        </w:tc>
      </w:tr>
      <w:tr w:rsidR="0073644D" w:rsidRPr="009D5557" w14:paraId="60DDEED1" w14:textId="77777777" w:rsidTr="0039424D">
        <w:trPr>
          <w:jc w:val="center"/>
          <w:trPrChange w:id="153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3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AFBAB14" w14:textId="77777777" w:rsidR="0073644D" w:rsidRPr="00CB7E97" w:rsidRDefault="0073644D" w:rsidP="0073644D">
            <w:pPr>
              <w:spacing w:after="0"/>
              <w:jc w:val="center"/>
              <w:textAlignment w:val="auto"/>
              <w:rPr>
                <w:ins w:id="1533" w:author="V4.6.2" w:date="2025-07-01T23:30:00Z" w16du:dateUtc="2025-07-01T14:30:00Z"/>
                <w:rFonts w:ascii="Arial" w:eastAsia="SimSun" w:hAnsi="Arial"/>
                <w:iCs/>
                <w:sz w:val="18"/>
                <w:lang w:eastAsia="zh-CN"/>
              </w:rPr>
            </w:pPr>
            <w:ins w:id="1534" w:author="V4.6.2" w:date="2025-07-01T23:30:00Z" w16du:dateUtc="2025-07-01T14:30:00Z">
              <w:r>
                <w:rPr>
                  <w:rFonts w:ascii="Arial" w:eastAsia="SimHei" w:hAnsi="Arial" w:cs="Arial"/>
                  <w:iCs/>
                  <w:sz w:val="18"/>
                  <w:lang w:val="en-US" w:eastAsia="ja-JP"/>
                </w:rPr>
                <w:t>OSR-172</w:t>
              </w:r>
            </w:ins>
          </w:p>
          <w:p w14:paraId="60DDEECD" w14:textId="64E25DF1" w:rsidR="0073644D" w:rsidRPr="00CB7E97" w:rsidDel="00CE39EE" w:rsidRDefault="0073644D" w:rsidP="0073644D">
            <w:pPr>
              <w:spacing w:after="0"/>
              <w:jc w:val="center"/>
              <w:textAlignment w:val="auto"/>
              <w:rPr>
                <w:del w:id="1535" w:author="V4.6.2" w:date="2025-07-01T23:30:00Z" w16du:dateUtc="2025-07-01T14:30:00Z"/>
                <w:rFonts w:ascii="Arial" w:eastAsia="SimSun" w:hAnsi="Arial"/>
                <w:iCs/>
                <w:sz w:val="18"/>
                <w:lang w:eastAsia="zh-CN"/>
              </w:rPr>
            </w:pPr>
            <w:del w:id="1536" w:author="V4.6.2" w:date="2025-07-01T23:30:00Z" w16du:dateUtc="2025-07-01T14:30:00Z">
              <w:r w:rsidDel="00CE39EE">
                <w:rPr>
                  <w:rFonts w:ascii="Arial" w:eastAsia="SimHei" w:hAnsi="Arial" w:cs="Arial"/>
                  <w:iCs/>
                  <w:sz w:val="18"/>
                  <w:lang w:val="en-US" w:eastAsia="ja-JP"/>
                </w:rPr>
                <w:delText>OSR-172</w:delText>
              </w:r>
            </w:del>
          </w:p>
          <w:p w14:paraId="60DDEECE" w14:textId="5B3AD49E" w:rsidR="0073644D" w:rsidRDefault="0073644D" w:rsidP="0073644D">
            <w:pPr>
              <w:spacing w:after="0"/>
              <w:jc w:val="center"/>
              <w:textAlignment w:val="auto"/>
              <w:rPr>
                <w:rFonts w:ascii="Arial" w:eastAsia="SimHei" w:hAnsi="Arial" w:cs="Arial"/>
                <w:iCs/>
                <w:sz w:val="18"/>
                <w:lang w:val="en-US" w:eastAsia="ja-JP"/>
              </w:rPr>
            </w:pPr>
            <w:del w:id="1537" w:author="V4.6.2" w:date="2025-07-01T23:30:00Z" w16du:dateUtc="2025-07-01T14:30:00Z">
              <w:r w:rsidDel="00CE39EE">
                <w:rPr>
                  <w:rFonts w:ascii="Arial" w:eastAsia="SimHei" w:hAnsi="Arial" w:cs="Arial"/>
                  <w:iCs/>
                  <w:sz w:val="18"/>
                  <w:lang w:val="en-US" w:eastAsia="ja-JP"/>
                </w:rPr>
                <w:delText>See ARC--2018-0052R02</w:delText>
              </w:r>
            </w:del>
          </w:p>
        </w:tc>
        <w:tc>
          <w:tcPr>
            <w:tcW w:w="7955" w:type="dxa"/>
            <w:tcBorders>
              <w:top w:val="single" w:sz="4" w:space="0" w:color="auto"/>
              <w:left w:val="single" w:sz="4" w:space="0" w:color="auto"/>
              <w:bottom w:val="single" w:sz="4" w:space="0" w:color="auto"/>
              <w:right w:val="single" w:sz="4" w:space="0" w:color="auto"/>
            </w:tcBorders>
            <w:tcPrChange w:id="153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CF" w14:textId="77777777" w:rsidR="0073644D" w:rsidRPr="005F5ED1" w:rsidRDefault="0073644D" w:rsidP="0073644D">
            <w:pPr>
              <w:spacing w:after="0"/>
              <w:rPr>
                <w:rFonts w:ascii="Arial" w:hAnsi="Arial" w:cs="Arial"/>
                <w:sz w:val="18"/>
                <w:szCs w:val="18"/>
                <w:lang w:eastAsia="en-GB"/>
                <w:rPrChange w:id="1539" w:author="V4.6.2" w:date="2025-07-01T23:09:00Z" w16du:dateUtc="2025-07-01T14:09:00Z">
                  <w:rPr>
                    <w:lang w:eastAsia="en-GB"/>
                  </w:rPr>
                </w:rPrChange>
              </w:rPr>
            </w:pPr>
            <w:r w:rsidRPr="005F5ED1">
              <w:rPr>
                <w:rFonts w:ascii="Arial" w:hAnsi="Arial" w:cs="Arial"/>
                <w:sz w:val="18"/>
                <w:szCs w:val="18"/>
                <w:lang w:eastAsia="en-GB"/>
                <w:rPrChange w:id="1540" w:author="V4.6.2" w:date="2025-07-01T23:09:00Z" w16du:dateUtc="2025-07-01T14:09:00Z">
                  <w:rPr>
                    <w:lang w:eastAsia="en-GB"/>
                  </w:rPr>
                </w:rPrChange>
              </w:rPr>
              <w:t xml:space="preserve">The oneM2M System shall </w:t>
            </w:r>
            <w:proofErr w:type="gramStart"/>
            <w:r w:rsidRPr="005F5ED1">
              <w:rPr>
                <w:rFonts w:ascii="Arial" w:hAnsi="Arial" w:cs="Arial"/>
                <w:sz w:val="18"/>
                <w:szCs w:val="18"/>
                <w:lang w:eastAsia="en-GB"/>
                <w:rPrChange w:id="1541" w:author="V4.6.2" w:date="2025-07-01T23:09:00Z" w16du:dateUtc="2025-07-01T14:09:00Z">
                  <w:rPr>
                    <w:lang w:eastAsia="en-GB"/>
                  </w:rPr>
                </w:rPrChange>
              </w:rPr>
              <w:t>support  request</w:t>
            </w:r>
            <w:proofErr w:type="gramEnd"/>
            <w:r w:rsidRPr="005F5ED1">
              <w:rPr>
                <w:rFonts w:ascii="Arial" w:hAnsi="Arial" w:cs="Arial"/>
                <w:sz w:val="18"/>
                <w:szCs w:val="18"/>
                <w:lang w:eastAsia="en-GB"/>
                <w:rPrChange w:id="1542" w:author="V4.6.2" w:date="2025-07-01T23:09:00Z" w16du:dateUtc="2025-07-01T14:09:00Z">
                  <w:rPr>
                    <w:lang w:eastAsia="en-GB"/>
                  </w:rPr>
                </w:rPrChange>
              </w:rPr>
              <w:t xml:space="preserve">/response message interaction with M2M Devices with </w:t>
            </w:r>
            <w:proofErr w:type="spellStart"/>
            <w:r w:rsidRPr="005F5ED1">
              <w:rPr>
                <w:rFonts w:ascii="Arial" w:hAnsi="Arial" w:cs="Arial"/>
                <w:sz w:val="18"/>
                <w:szCs w:val="18"/>
                <w:lang w:eastAsia="en-GB"/>
                <w:rPrChange w:id="1543" w:author="V4.6.2" w:date="2025-07-01T23:09:00Z" w16du:dateUtc="2025-07-01T14:09:00Z">
                  <w:rPr>
                    <w:lang w:eastAsia="en-GB"/>
                  </w:rPr>
                </w:rPrChange>
              </w:rPr>
              <w:t>minimallatency</w:t>
            </w:r>
            <w:proofErr w:type="spellEnd"/>
            <w:r w:rsidRPr="005F5ED1">
              <w:rPr>
                <w:rFonts w:ascii="Arial" w:hAnsi="Arial" w:cs="Arial"/>
                <w:sz w:val="18"/>
                <w:szCs w:val="18"/>
                <w:lang w:eastAsia="en-GB"/>
                <w:rPrChange w:id="1544" w:author="V4.6.2" w:date="2025-07-01T23:09:00Z" w16du:dateUtc="2025-07-01T14:09:00Z">
                  <w:rPr>
                    <w:lang w:eastAsia="en-GB"/>
                  </w:rPr>
                </w:rPrChange>
              </w:rPr>
              <w:t>.</w:t>
            </w:r>
          </w:p>
        </w:tc>
      </w:tr>
      <w:tr w:rsidR="0073644D" w:rsidRPr="009D5557" w14:paraId="60DDEED6" w14:textId="77777777" w:rsidTr="0039424D">
        <w:trPr>
          <w:jc w:val="center"/>
          <w:trPrChange w:id="154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4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6A227C36" w14:textId="77777777" w:rsidR="0073644D" w:rsidRPr="00CB7E97" w:rsidRDefault="0073644D" w:rsidP="0073644D">
            <w:pPr>
              <w:spacing w:after="0"/>
              <w:jc w:val="center"/>
              <w:textAlignment w:val="auto"/>
              <w:rPr>
                <w:ins w:id="1547" w:author="V4.6.2" w:date="2025-07-01T23:30:00Z" w16du:dateUtc="2025-07-01T14:30:00Z"/>
                <w:rFonts w:ascii="Arial" w:eastAsia="SimSun" w:hAnsi="Arial"/>
                <w:iCs/>
                <w:sz w:val="18"/>
                <w:lang w:eastAsia="zh-CN"/>
              </w:rPr>
            </w:pPr>
            <w:ins w:id="1548" w:author="V4.6.2" w:date="2025-07-01T23:30:00Z" w16du:dateUtc="2025-07-01T14:30:00Z">
              <w:r>
                <w:rPr>
                  <w:rFonts w:ascii="Arial" w:eastAsia="SimHei" w:hAnsi="Arial" w:cs="Arial"/>
                  <w:iCs/>
                  <w:sz w:val="18"/>
                  <w:lang w:val="en-US" w:eastAsia="ja-JP"/>
                </w:rPr>
                <w:t>OSR-173</w:t>
              </w:r>
            </w:ins>
          </w:p>
          <w:p w14:paraId="60DDEED2" w14:textId="4189B460" w:rsidR="0073644D" w:rsidRPr="00CB7E97" w:rsidDel="00CE39EE" w:rsidRDefault="0073644D" w:rsidP="0073644D">
            <w:pPr>
              <w:spacing w:after="0"/>
              <w:jc w:val="center"/>
              <w:textAlignment w:val="auto"/>
              <w:rPr>
                <w:del w:id="1549" w:author="V4.6.2" w:date="2025-07-01T23:30:00Z" w16du:dateUtc="2025-07-01T14:30:00Z"/>
                <w:rFonts w:ascii="Arial" w:eastAsia="SimSun" w:hAnsi="Arial"/>
                <w:iCs/>
                <w:sz w:val="18"/>
                <w:lang w:eastAsia="zh-CN"/>
              </w:rPr>
            </w:pPr>
            <w:del w:id="1550" w:author="V4.6.2" w:date="2025-07-01T23:30:00Z" w16du:dateUtc="2025-07-01T14:30:00Z">
              <w:r w:rsidDel="00CE39EE">
                <w:rPr>
                  <w:rFonts w:ascii="Arial" w:eastAsia="SimHei" w:hAnsi="Arial" w:cs="Arial"/>
                  <w:iCs/>
                  <w:sz w:val="18"/>
                  <w:lang w:val="en-US" w:eastAsia="ja-JP"/>
                </w:rPr>
                <w:delText>OSR-173</w:delText>
              </w:r>
            </w:del>
          </w:p>
          <w:p w14:paraId="60DDEED3" w14:textId="5AD9A1D6" w:rsidR="0073644D" w:rsidRDefault="0073644D" w:rsidP="0073644D">
            <w:pPr>
              <w:spacing w:after="0"/>
              <w:jc w:val="center"/>
              <w:textAlignment w:val="auto"/>
              <w:rPr>
                <w:rFonts w:ascii="Arial" w:eastAsia="SimHei" w:hAnsi="Arial" w:cs="Arial"/>
                <w:iCs/>
                <w:sz w:val="18"/>
                <w:lang w:val="en-US" w:eastAsia="ja-JP"/>
              </w:rPr>
            </w:pPr>
            <w:del w:id="1551" w:author="V4.6.2" w:date="2025-07-01T23:30:00Z" w16du:dateUtc="2025-07-01T14:30:00Z">
              <w:r w:rsidDel="00CE39EE">
                <w:rPr>
                  <w:rFonts w:ascii="Arial" w:eastAsia="SimHei" w:hAnsi="Arial" w:cs="Arial"/>
                  <w:iCs/>
                  <w:sz w:val="18"/>
                  <w:lang w:val="en-US" w:eastAsia="ja-JP"/>
                </w:rPr>
                <w:delText>See ARC--2018-0052R02</w:delText>
              </w:r>
            </w:del>
          </w:p>
        </w:tc>
        <w:tc>
          <w:tcPr>
            <w:tcW w:w="7955" w:type="dxa"/>
            <w:tcBorders>
              <w:top w:val="single" w:sz="4" w:space="0" w:color="auto"/>
              <w:left w:val="single" w:sz="4" w:space="0" w:color="auto"/>
              <w:bottom w:val="single" w:sz="4" w:space="0" w:color="auto"/>
              <w:right w:val="single" w:sz="4" w:space="0" w:color="auto"/>
            </w:tcBorders>
            <w:tcPrChange w:id="155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D4" w14:textId="77777777" w:rsidR="0073644D" w:rsidRPr="005F5ED1" w:rsidRDefault="0073644D" w:rsidP="0073644D">
            <w:pPr>
              <w:spacing w:after="0"/>
              <w:rPr>
                <w:rFonts w:ascii="Arial" w:hAnsi="Arial" w:cs="Arial"/>
                <w:sz w:val="18"/>
                <w:szCs w:val="18"/>
                <w:lang w:eastAsia="en-GB"/>
                <w:rPrChange w:id="1553" w:author="V4.6.2" w:date="2025-07-01T23:09:00Z" w16du:dateUtc="2025-07-01T14:09:00Z">
                  <w:rPr>
                    <w:lang w:eastAsia="en-GB"/>
                  </w:rPr>
                </w:rPrChange>
              </w:rPr>
            </w:pPr>
            <w:r w:rsidRPr="005F5ED1">
              <w:rPr>
                <w:rFonts w:ascii="Arial" w:hAnsi="Arial" w:cs="Arial"/>
                <w:sz w:val="18"/>
                <w:szCs w:val="18"/>
                <w:lang w:eastAsia="en-GB"/>
                <w:rPrChange w:id="1554" w:author="V4.6.2" w:date="2025-07-01T23:09:00Z" w16du:dateUtc="2025-07-01T14:09:00Z">
                  <w:rPr>
                    <w:lang w:eastAsia="en-GB"/>
                  </w:rPr>
                </w:rPrChange>
              </w:rPr>
              <w:t>The oneM2M System shall support request/response message interaction with M2M Devices with minimal number of request/response messages.</w:t>
            </w:r>
          </w:p>
        </w:tc>
      </w:tr>
      <w:tr w:rsidR="0073644D" w:rsidRPr="009D5557" w14:paraId="60DDEEDB" w14:textId="77777777" w:rsidTr="0039424D">
        <w:trPr>
          <w:jc w:val="center"/>
          <w:trPrChange w:id="155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5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C3C0E05" w14:textId="77777777" w:rsidR="0073644D" w:rsidRPr="00CB7E97" w:rsidRDefault="0073644D" w:rsidP="0073644D">
            <w:pPr>
              <w:spacing w:after="0"/>
              <w:jc w:val="center"/>
              <w:textAlignment w:val="auto"/>
              <w:rPr>
                <w:ins w:id="1557" w:author="V4.6.2" w:date="2025-07-01T23:30:00Z" w16du:dateUtc="2025-07-01T14:30:00Z"/>
                <w:rFonts w:ascii="Arial" w:eastAsia="SimSun" w:hAnsi="Arial"/>
                <w:iCs/>
                <w:sz w:val="18"/>
                <w:lang w:eastAsia="zh-CN"/>
              </w:rPr>
            </w:pPr>
            <w:ins w:id="1558" w:author="V4.6.2" w:date="2025-07-01T23:30:00Z" w16du:dateUtc="2025-07-01T14:30:00Z">
              <w:r>
                <w:rPr>
                  <w:rFonts w:ascii="Arial" w:eastAsia="SimHei" w:hAnsi="Arial" w:cs="Arial"/>
                  <w:iCs/>
                  <w:sz w:val="18"/>
                  <w:lang w:val="en-US" w:eastAsia="ja-JP"/>
                </w:rPr>
                <w:t>OSR-174</w:t>
              </w:r>
            </w:ins>
          </w:p>
          <w:p w14:paraId="60DDEED7" w14:textId="5E4A0A37" w:rsidR="0073644D" w:rsidRPr="00CB7E97" w:rsidDel="00CE39EE" w:rsidRDefault="0073644D" w:rsidP="0073644D">
            <w:pPr>
              <w:spacing w:after="0"/>
              <w:jc w:val="center"/>
              <w:textAlignment w:val="auto"/>
              <w:rPr>
                <w:del w:id="1559" w:author="V4.6.2" w:date="2025-07-01T23:30:00Z" w16du:dateUtc="2025-07-01T14:30:00Z"/>
                <w:rFonts w:ascii="Arial" w:eastAsia="SimSun" w:hAnsi="Arial"/>
                <w:iCs/>
                <w:sz w:val="18"/>
                <w:lang w:eastAsia="zh-CN"/>
              </w:rPr>
            </w:pPr>
            <w:del w:id="1560" w:author="V4.6.2" w:date="2025-07-01T23:30:00Z" w16du:dateUtc="2025-07-01T14:30:00Z">
              <w:r w:rsidDel="00CE39EE">
                <w:rPr>
                  <w:rFonts w:ascii="Arial" w:eastAsia="SimHei" w:hAnsi="Arial" w:cs="Arial"/>
                  <w:iCs/>
                  <w:sz w:val="18"/>
                  <w:lang w:val="en-US" w:eastAsia="ja-JP"/>
                </w:rPr>
                <w:delText>OSR-174</w:delText>
              </w:r>
            </w:del>
          </w:p>
          <w:p w14:paraId="60DDEED8" w14:textId="5976C3A2" w:rsidR="0073644D" w:rsidRDefault="0073644D" w:rsidP="0073644D">
            <w:pPr>
              <w:spacing w:after="0"/>
              <w:jc w:val="center"/>
              <w:textAlignment w:val="auto"/>
              <w:rPr>
                <w:rFonts w:ascii="Arial" w:eastAsia="SimHei" w:hAnsi="Arial" w:cs="Arial"/>
                <w:iCs/>
                <w:sz w:val="18"/>
                <w:lang w:val="en-US" w:eastAsia="ja-JP"/>
              </w:rPr>
            </w:pPr>
            <w:del w:id="1561" w:author="V4.6.2" w:date="2025-07-01T23:30:00Z" w16du:dateUtc="2025-07-01T14:30:00Z">
              <w:r w:rsidDel="00CE39EE">
                <w:rPr>
                  <w:rFonts w:ascii="Arial" w:eastAsia="SimHei" w:hAnsi="Arial" w:cs="Arial"/>
                  <w:iCs/>
                  <w:sz w:val="18"/>
                  <w:lang w:val="en-US" w:eastAsia="ja-JP"/>
                </w:rPr>
                <w:delText>See ARC--2018-0052R02</w:delText>
              </w:r>
            </w:del>
          </w:p>
        </w:tc>
        <w:tc>
          <w:tcPr>
            <w:tcW w:w="7955" w:type="dxa"/>
            <w:tcBorders>
              <w:top w:val="single" w:sz="4" w:space="0" w:color="auto"/>
              <w:left w:val="single" w:sz="4" w:space="0" w:color="auto"/>
              <w:bottom w:val="single" w:sz="4" w:space="0" w:color="auto"/>
              <w:right w:val="single" w:sz="4" w:space="0" w:color="auto"/>
            </w:tcBorders>
            <w:tcPrChange w:id="156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D9" w14:textId="77777777" w:rsidR="0073644D" w:rsidRPr="005F5ED1" w:rsidRDefault="0073644D" w:rsidP="0073644D">
            <w:pPr>
              <w:spacing w:after="0"/>
              <w:rPr>
                <w:rFonts w:ascii="Arial" w:hAnsi="Arial" w:cs="Arial"/>
                <w:sz w:val="18"/>
                <w:szCs w:val="18"/>
                <w:lang w:eastAsia="en-GB"/>
                <w:rPrChange w:id="1563" w:author="V4.6.2" w:date="2025-07-01T23:09:00Z" w16du:dateUtc="2025-07-01T14:09:00Z">
                  <w:rPr>
                    <w:lang w:eastAsia="en-GB"/>
                  </w:rPr>
                </w:rPrChange>
              </w:rPr>
            </w:pPr>
            <w:r w:rsidRPr="005F5ED1">
              <w:rPr>
                <w:rFonts w:ascii="Arial" w:hAnsi="Arial" w:cs="Arial"/>
                <w:sz w:val="18"/>
                <w:szCs w:val="18"/>
                <w:lang w:eastAsia="en-GB"/>
                <w:rPrChange w:id="1564" w:author="V4.6.2" w:date="2025-07-01T23:09:00Z" w16du:dateUtc="2025-07-01T14:09:00Z">
                  <w:rPr>
                    <w:lang w:eastAsia="en-GB"/>
                  </w:rPr>
                </w:rPrChange>
              </w:rPr>
              <w:t xml:space="preserve">The oneM2M System shall </w:t>
            </w:r>
            <w:proofErr w:type="gramStart"/>
            <w:r w:rsidRPr="005F5ED1">
              <w:rPr>
                <w:rFonts w:ascii="Arial" w:hAnsi="Arial" w:cs="Arial"/>
                <w:sz w:val="18"/>
                <w:szCs w:val="18"/>
                <w:lang w:eastAsia="en-GB"/>
                <w:rPrChange w:id="1565" w:author="V4.6.2" w:date="2025-07-01T23:09:00Z" w16du:dateUtc="2025-07-01T14:09:00Z">
                  <w:rPr>
                    <w:lang w:eastAsia="en-GB"/>
                  </w:rPr>
                </w:rPrChange>
              </w:rPr>
              <w:t>support  request</w:t>
            </w:r>
            <w:proofErr w:type="gramEnd"/>
            <w:r w:rsidRPr="005F5ED1">
              <w:rPr>
                <w:rFonts w:ascii="Arial" w:hAnsi="Arial" w:cs="Arial"/>
                <w:sz w:val="18"/>
                <w:szCs w:val="18"/>
                <w:lang w:eastAsia="en-GB"/>
                <w:rPrChange w:id="1566" w:author="V4.6.2" w:date="2025-07-01T23:09:00Z" w16du:dateUtc="2025-07-01T14:09:00Z">
                  <w:rPr>
                    <w:lang w:eastAsia="en-GB"/>
                  </w:rPr>
                </w:rPrChange>
              </w:rPr>
              <w:t>/response message interaction with M2M Devices with minimal request/response message size.</w:t>
            </w:r>
          </w:p>
        </w:tc>
      </w:tr>
      <w:tr w:rsidR="0073644D" w:rsidRPr="009D5557" w14:paraId="60DDEEE0" w14:textId="77777777" w:rsidTr="0039424D">
        <w:trPr>
          <w:jc w:val="center"/>
          <w:trPrChange w:id="1567"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68"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BCC712A" w14:textId="77777777" w:rsidR="0073644D" w:rsidRPr="00CB7E97" w:rsidRDefault="0073644D" w:rsidP="0073644D">
            <w:pPr>
              <w:spacing w:after="0"/>
              <w:jc w:val="center"/>
              <w:textAlignment w:val="auto"/>
              <w:rPr>
                <w:ins w:id="1569" w:author="V4.6.2" w:date="2025-07-01T23:30:00Z" w16du:dateUtc="2025-07-01T14:30:00Z"/>
                <w:rFonts w:ascii="Arial" w:eastAsia="SimSun" w:hAnsi="Arial"/>
                <w:iCs/>
                <w:sz w:val="18"/>
                <w:lang w:eastAsia="zh-CN"/>
              </w:rPr>
            </w:pPr>
            <w:ins w:id="1570" w:author="V4.6.2" w:date="2025-07-01T23:30:00Z" w16du:dateUtc="2025-07-01T14:30:00Z">
              <w:r>
                <w:rPr>
                  <w:rFonts w:ascii="Arial" w:eastAsia="SimHei" w:hAnsi="Arial" w:cs="Arial"/>
                  <w:iCs/>
                  <w:sz w:val="18"/>
                  <w:lang w:val="en-US" w:eastAsia="ja-JP"/>
                </w:rPr>
                <w:t>OSR-175</w:t>
              </w:r>
            </w:ins>
          </w:p>
          <w:p w14:paraId="60DDEEDC" w14:textId="06CDF745" w:rsidR="0073644D" w:rsidRPr="00CB7E97" w:rsidDel="00CE39EE" w:rsidRDefault="0073644D" w:rsidP="0073644D">
            <w:pPr>
              <w:spacing w:after="0"/>
              <w:jc w:val="center"/>
              <w:textAlignment w:val="auto"/>
              <w:rPr>
                <w:del w:id="1571" w:author="V4.6.2" w:date="2025-07-01T23:30:00Z" w16du:dateUtc="2025-07-01T14:30:00Z"/>
                <w:rFonts w:ascii="Arial" w:eastAsia="SimSun" w:hAnsi="Arial"/>
                <w:iCs/>
                <w:sz w:val="18"/>
                <w:lang w:eastAsia="zh-CN"/>
              </w:rPr>
            </w:pPr>
            <w:del w:id="1572" w:author="V4.6.2" w:date="2025-07-01T23:30:00Z" w16du:dateUtc="2025-07-01T14:30:00Z">
              <w:r w:rsidDel="00CE39EE">
                <w:rPr>
                  <w:rFonts w:ascii="Arial" w:eastAsia="SimHei" w:hAnsi="Arial" w:cs="Arial"/>
                  <w:iCs/>
                  <w:sz w:val="18"/>
                  <w:lang w:val="en-US" w:eastAsia="ja-JP"/>
                </w:rPr>
                <w:delText>OSR-175</w:delText>
              </w:r>
            </w:del>
          </w:p>
          <w:p w14:paraId="60DDEEDD" w14:textId="2693B67C" w:rsidR="0073644D" w:rsidRDefault="0073644D" w:rsidP="0073644D">
            <w:pPr>
              <w:spacing w:after="0"/>
              <w:jc w:val="center"/>
              <w:textAlignment w:val="auto"/>
              <w:rPr>
                <w:rFonts w:ascii="Arial" w:eastAsia="SimHei" w:hAnsi="Arial" w:cs="Arial"/>
                <w:iCs/>
                <w:sz w:val="18"/>
                <w:lang w:val="en-US" w:eastAsia="ja-JP"/>
              </w:rPr>
            </w:pPr>
            <w:del w:id="1573" w:author="V4.6.2" w:date="2025-07-01T23:30:00Z" w16du:dateUtc="2025-07-01T14:30:00Z">
              <w:r w:rsidDel="00CE39EE">
                <w:rPr>
                  <w:rFonts w:ascii="Arial" w:eastAsia="SimHei" w:hAnsi="Arial" w:cs="Arial"/>
                  <w:iCs/>
                  <w:sz w:val="18"/>
                  <w:lang w:val="en-US" w:eastAsia="ja-JP"/>
                </w:rPr>
                <w:delText>See ARC--2018-0052R02</w:delText>
              </w:r>
            </w:del>
          </w:p>
        </w:tc>
        <w:tc>
          <w:tcPr>
            <w:tcW w:w="7955" w:type="dxa"/>
            <w:tcBorders>
              <w:top w:val="single" w:sz="4" w:space="0" w:color="auto"/>
              <w:left w:val="single" w:sz="4" w:space="0" w:color="auto"/>
              <w:bottom w:val="single" w:sz="4" w:space="0" w:color="auto"/>
              <w:right w:val="single" w:sz="4" w:space="0" w:color="auto"/>
            </w:tcBorders>
            <w:tcPrChange w:id="1574"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DE" w14:textId="77777777" w:rsidR="0073644D" w:rsidRPr="005F5ED1" w:rsidRDefault="0073644D" w:rsidP="0073644D">
            <w:pPr>
              <w:spacing w:after="0"/>
              <w:rPr>
                <w:rFonts w:ascii="Arial" w:hAnsi="Arial" w:cs="Arial"/>
                <w:sz w:val="18"/>
                <w:szCs w:val="18"/>
                <w:lang w:eastAsia="en-GB"/>
                <w:rPrChange w:id="1575" w:author="V4.6.2" w:date="2025-07-01T23:09:00Z" w16du:dateUtc="2025-07-01T14:09:00Z">
                  <w:rPr>
                    <w:lang w:eastAsia="en-GB"/>
                  </w:rPr>
                </w:rPrChange>
              </w:rPr>
            </w:pPr>
            <w:r w:rsidRPr="005F5ED1">
              <w:rPr>
                <w:rFonts w:ascii="Arial" w:hAnsi="Arial" w:cs="Arial"/>
                <w:sz w:val="18"/>
                <w:szCs w:val="18"/>
                <w:lang w:eastAsia="en-GB"/>
                <w:rPrChange w:id="1576" w:author="V4.6.2" w:date="2025-07-01T23:09:00Z" w16du:dateUtc="2025-07-01T14:09:00Z">
                  <w:rPr>
                    <w:lang w:eastAsia="en-GB"/>
                  </w:rPr>
                </w:rPrChange>
              </w:rPr>
              <w:t xml:space="preserve">The oneM2M System shall </w:t>
            </w:r>
            <w:proofErr w:type="gramStart"/>
            <w:r w:rsidRPr="005F5ED1">
              <w:rPr>
                <w:rFonts w:ascii="Arial" w:hAnsi="Arial" w:cs="Arial"/>
                <w:sz w:val="18"/>
                <w:szCs w:val="18"/>
                <w:lang w:eastAsia="en-GB"/>
                <w:rPrChange w:id="1577" w:author="V4.6.2" w:date="2025-07-01T23:09:00Z" w16du:dateUtc="2025-07-01T14:09:00Z">
                  <w:rPr>
                    <w:lang w:eastAsia="en-GB"/>
                  </w:rPr>
                </w:rPrChange>
              </w:rPr>
              <w:t>support  approaches</w:t>
            </w:r>
            <w:proofErr w:type="gramEnd"/>
            <w:r w:rsidRPr="005F5ED1">
              <w:rPr>
                <w:rFonts w:ascii="Arial" w:hAnsi="Arial" w:cs="Arial"/>
                <w:sz w:val="18"/>
                <w:szCs w:val="18"/>
                <w:lang w:eastAsia="en-GB"/>
                <w:rPrChange w:id="1578" w:author="V4.6.2" w:date="2025-07-01T23:09:00Z" w16du:dateUtc="2025-07-01T14:09:00Z">
                  <w:rPr>
                    <w:lang w:eastAsia="en-GB"/>
                  </w:rPr>
                </w:rPrChange>
              </w:rPr>
              <w:t xml:space="preserve"> for  M2M Devices to minimize response message size.</w:t>
            </w:r>
          </w:p>
        </w:tc>
      </w:tr>
      <w:tr w:rsidR="0073644D" w:rsidRPr="009D5557" w14:paraId="60DDEEE5" w14:textId="77777777" w:rsidTr="0039424D">
        <w:trPr>
          <w:jc w:val="center"/>
          <w:trPrChange w:id="157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8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06B627E" w14:textId="77777777" w:rsidR="0073644D" w:rsidRPr="00CB7E97" w:rsidRDefault="0073644D" w:rsidP="0073644D">
            <w:pPr>
              <w:spacing w:after="0"/>
              <w:jc w:val="center"/>
              <w:textAlignment w:val="auto"/>
              <w:rPr>
                <w:ins w:id="1581" w:author="V4.6.2" w:date="2025-07-01T23:30:00Z" w16du:dateUtc="2025-07-01T14:30:00Z"/>
                <w:rFonts w:ascii="Arial" w:eastAsia="SimSun" w:hAnsi="Arial"/>
                <w:iCs/>
                <w:sz w:val="18"/>
                <w:lang w:eastAsia="zh-CN"/>
              </w:rPr>
            </w:pPr>
            <w:ins w:id="1582" w:author="V4.6.2" w:date="2025-07-01T23:30:00Z" w16du:dateUtc="2025-07-01T14:30:00Z">
              <w:r>
                <w:rPr>
                  <w:rFonts w:ascii="Arial" w:eastAsia="SimHei" w:hAnsi="Arial" w:cs="Arial"/>
                  <w:iCs/>
                  <w:sz w:val="18"/>
                  <w:lang w:val="en-US" w:eastAsia="ja-JP"/>
                </w:rPr>
                <w:t>OSR-176</w:t>
              </w:r>
            </w:ins>
          </w:p>
          <w:p w14:paraId="60DDEEE1" w14:textId="480AB68F" w:rsidR="0073644D" w:rsidRPr="00CB7E97" w:rsidDel="00CE39EE" w:rsidRDefault="0073644D" w:rsidP="0073644D">
            <w:pPr>
              <w:spacing w:after="0"/>
              <w:jc w:val="center"/>
              <w:textAlignment w:val="auto"/>
              <w:rPr>
                <w:del w:id="1583" w:author="V4.6.2" w:date="2025-07-01T23:30:00Z" w16du:dateUtc="2025-07-01T14:30:00Z"/>
                <w:rFonts w:ascii="Arial" w:eastAsia="SimSun" w:hAnsi="Arial"/>
                <w:iCs/>
                <w:sz w:val="18"/>
                <w:lang w:eastAsia="zh-CN"/>
              </w:rPr>
            </w:pPr>
            <w:del w:id="1584" w:author="V4.6.2" w:date="2025-07-01T23:30:00Z" w16du:dateUtc="2025-07-01T14:30:00Z">
              <w:r w:rsidDel="00CE39EE">
                <w:rPr>
                  <w:rFonts w:ascii="Arial" w:eastAsia="SimHei" w:hAnsi="Arial" w:cs="Arial"/>
                  <w:iCs/>
                  <w:sz w:val="18"/>
                  <w:lang w:val="en-US" w:eastAsia="ja-JP"/>
                </w:rPr>
                <w:delText>OSR-176</w:delText>
              </w:r>
            </w:del>
          </w:p>
          <w:p w14:paraId="60DDEEE2" w14:textId="5E0A6902" w:rsidR="0073644D" w:rsidRDefault="0073644D" w:rsidP="0073644D">
            <w:pPr>
              <w:spacing w:after="0"/>
              <w:jc w:val="center"/>
              <w:textAlignment w:val="auto"/>
              <w:rPr>
                <w:rFonts w:ascii="Arial" w:eastAsia="SimHei" w:hAnsi="Arial" w:cs="Arial"/>
                <w:iCs/>
                <w:sz w:val="18"/>
                <w:lang w:val="en-US" w:eastAsia="ja-JP"/>
              </w:rPr>
            </w:pPr>
            <w:del w:id="1585" w:author="V4.6.2" w:date="2025-07-01T23:30:00Z" w16du:dateUtc="2025-07-01T14:30:00Z">
              <w:r w:rsidDel="00CE39EE">
                <w:rPr>
                  <w:rFonts w:ascii="Arial" w:eastAsia="SimHei" w:hAnsi="Arial" w:cs="Arial"/>
                  <w:iCs/>
                  <w:sz w:val="18"/>
                  <w:lang w:val="en-US" w:eastAsia="ja-JP"/>
                </w:rPr>
                <w:delText>See ARC--2018-0052R02</w:delText>
              </w:r>
            </w:del>
          </w:p>
        </w:tc>
        <w:tc>
          <w:tcPr>
            <w:tcW w:w="7955" w:type="dxa"/>
            <w:tcBorders>
              <w:top w:val="single" w:sz="4" w:space="0" w:color="auto"/>
              <w:left w:val="single" w:sz="4" w:space="0" w:color="auto"/>
              <w:bottom w:val="single" w:sz="4" w:space="0" w:color="auto"/>
              <w:right w:val="single" w:sz="4" w:space="0" w:color="auto"/>
            </w:tcBorders>
            <w:tcPrChange w:id="158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E3" w14:textId="77777777" w:rsidR="0073644D" w:rsidRPr="005F5ED1" w:rsidRDefault="0073644D" w:rsidP="0073644D">
            <w:pPr>
              <w:spacing w:after="0"/>
              <w:rPr>
                <w:rFonts w:ascii="Arial" w:hAnsi="Arial" w:cs="Arial"/>
                <w:sz w:val="18"/>
                <w:szCs w:val="18"/>
                <w:lang w:eastAsia="en-GB"/>
                <w:rPrChange w:id="1587" w:author="V4.6.2" w:date="2025-07-01T23:09:00Z" w16du:dateUtc="2025-07-01T14:09:00Z">
                  <w:rPr>
                    <w:lang w:eastAsia="en-GB"/>
                  </w:rPr>
                </w:rPrChange>
              </w:rPr>
            </w:pPr>
            <w:r w:rsidRPr="005F5ED1">
              <w:rPr>
                <w:rFonts w:ascii="Arial" w:hAnsi="Arial" w:cs="Arial"/>
                <w:sz w:val="18"/>
                <w:szCs w:val="18"/>
                <w:lang w:eastAsia="en-GB"/>
                <w:rPrChange w:id="1588" w:author="V4.6.2" w:date="2025-07-01T23:09:00Z" w16du:dateUtc="2025-07-01T14:09:00Z">
                  <w:rPr>
                    <w:lang w:eastAsia="en-GB"/>
                  </w:rPr>
                </w:rPrChange>
              </w:rPr>
              <w:t xml:space="preserve">The oneM2M System shall </w:t>
            </w:r>
            <w:proofErr w:type="gramStart"/>
            <w:r w:rsidRPr="005F5ED1">
              <w:rPr>
                <w:rFonts w:ascii="Arial" w:hAnsi="Arial" w:cs="Arial"/>
                <w:sz w:val="18"/>
                <w:szCs w:val="18"/>
                <w:lang w:eastAsia="en-GB"/>
                <w:rPrChange w:id="1589" w:author="V4.6.2" w:date="2025-07-01T23:09:00Z" w16du:dateUtc="2025-07-01T14:09:00Z">
                  <w:rPr>
                    <w:lang w:eastAsia="en-GB"/>
                  </w:rPr>
                </w:rPrChange>
              </w:rPr>
              <w:t>support  approaches</w:t>
            </w:r>
            <w:proofErr w:type="gramEnd"/>
            <w:r w:rsidRPr="005F5ED1">
              <w:rPr>
                <w:rFonts w:ascii="Arial" w:hAnsi="Arial" w:cs="Arial"/>
                <w:sz w:val="18"/>
                <w:szCs w:val="18"/>
                <w:lang w:eastAsia="en-GB"/>
                <w:rPrChange w:id="1590" w:author="V4.6.2" w:date="2025-07-01T23:09:00Z" w16du:dateUtc="2025-07-01T14:09:00Z">
                  <w:rPr>
                    <w:lang w:eastAsia="en-GB"/>
                  </w:rPr>
                </w:rPrChange>
              </w:rPr>
              <w:t xml:space="preserve"> for M2M Devices to remove unrequired or redundant attributes from the resource representation as contained in the “Content” parameter</w:t>
            </w:r>
          </w:p>
        </w:tc>
      </w:tr>
      <w:tr w:rsidR="0073644D" w:rsidRPr="009D5557" w14:paraId="60DDEEEA" w14:textId="77777777" w:rsidTr="0039424D">
        <w:trPr>
          <w:jc w:val="center"/>
          <w:trPrChange w:id="159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59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235C5FE" w14:textId="77777777" w:rsidR="0073644D" w:rsidRPr="00CB7E97" w:rsidRDefault="0073644D" w:rsidP="0073644D">
            <w:pPr>
              <w:spacing w:after="0"/>
              <w:jc w:val="center"/>
              <w:textAlignment w:val="auto"/>
              <w:rPr>
                <w:ins w:id="1593" w:author="V4.6.2" w:date="2025-07-01T23:30:00Z" w16du:dateUtc="2025-07-01T14:30:00Z"/>
                <w:rFonts w:ascii="Arial" w:eastAsia="SimSun" w:hAnsi="Arial"/>
                <w:iCs/>
                <w:sz w:val="18"/>
                <w:lang w:eastAsia="zh-CN"/>
              </w:rPr>
            </w:pPr>
            <w:ins w:id="1594" w:author="V4.6.2" w:date="2025-07-01T23:30:00Z" w16du:dateUtc="2025-07-01T14:30:00Z">
              <w:r>
                <w:rPr>
                  <w:rFonts w:ascii="Arial" w:eastAsia="SimHei" w:hAnsi="Arial" w:cs="Arial"/>
                  <w:iCs/>
                  <w:sz w:val="18"/>
                  <w:lang w:val="en-US" w:eastAsia="ja-JP"/>
                </w:rPr>
                <w:t>OSR-177</w:t>
              </w:r>
            </w:ins>
          </w:p>
          <w:p w14:paraId="60DDEEE6" w14:textId="37368144" w:rsidR="0073644D" w:rsidRPr="00CB7E97" w:rsidDel="00CE39EE" w:rsidRDefault="0073644D" w:rsidP="0073644D">
            <w:pPr>
              <w:spacing w:after="0"/>
              <w:jc w:val="center"/>
              <w:textAlignment w:val="auto"/>
              <w:rPr>
                <w:del w:id="1595" w:author="V4.6.2" w:date="2025-07-01T23:30:00Z" w16du:dateUtc="2025-07-01T14:30:00Z"/>
                <w:rFonts w:ascii="Arial" w:eastAsia="SimSun" w:hAnsi="Arial"/>
                <w:iCs/>
                <w:sz w:val="18"/>
                <w:lang w:eastAsia="zh-CN"/>
              </w:rPr>
            </w:pPr>
            <w:del w:id="1596" w:author="V4.6.2" w:date="2025-07-01T23:30:00Z" w16du:dateUtc="2025-07-01T14:30:00Z">
              <w:r w:rsidDel="00CE39EE">
                <w:rPr>
                  <w:rFonts w:ascii="Arial" w:eastAsia="SimHei" w:hAnsi="Arial" w:cs="Arial"/>
                  <w:iCs/>
                  <w:sz w:val="18"/>
                  <w:lang w:val="en-US" w:eastAsia="ja-JP"/>
                </w:rPr>
                <w:delText>OSR-177</w:delText>
              </w:r>
            </w:del>
          </w:p>
          <w:p w14:paraId="60DDEEE7" w14:textId="4109DB7B" w:rsidR="0073644D" w:rsidRDefault="0073644D" w:rsidP="0073644D">
            <w:pPr>
              <w:spacing w:after="0"/>
              <w:jc w:val="center"/>
              <w:textAlignment w:val="auto"/>
              <w:rPr>
                <w:rFonts w:ascii="Arial" w:eastAsia="SimHei" w:hAnsi="Arial" w:cs="Arial"/>
                <w:iCs/>
                <w:sz w:val="18"/>
                <w:lang w:val="en-US" w:eastAsia="ja-JP"/>
              </w:rPr>
            </w:pPr>
            <w:del w:id="1597" w:author="V4.6.2" w:date="2025-07-01T23:30:00Z" w16du:dateUtc="2025-07-01T14:30:00Z">
              <w:r w:rsidDel="00CE39EE">
                <w:rPr>
                  <w:rFonts w:ascii="Arial" w:eastAsia="SimHei" w:hAnsi="Arial" w:cs="Arial"/>
                  <w:iCs/>
                  <w:sz w:val="18"/>
                  <w:lang w:val="en-US" w:eastAsia="ja-JP"/>
                </w:rPr>
                <w:delText>See ARC--2018-0111</w:delText>
              </w:r>
            </w:del>
          </w:p>
        </w:tc>
        <w:tc>
          <w:tcPr>
            <w:tcW w:w="7955" w:type="dxa"/>
            <w:tcBorders>
              <w:top w:val="single" w:sz="4" w:space="0" w:color="auto"/>
              <w:left w:val="single" w:sz="4" w:space="0" w:color="auto"/>
              <w:bottom w:val="single" w:sz="4" w:space="0" w:color="auto"/>
              <w:right w:val="single" w:sz="4" w:space="0" w:color="auto"/>
            </w:tcBorders>
            <w:tcPrChange w:id="159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tcPr>
            </w:tcPrChange>
          </w:tcPr>
          <w:p w14:paraId="60DDEEE8" w14:textId="77777777" w:rsidR="0073644D" w:rsidRPr="005F5ED1" w:rsidRDefault="0073644D" w:rsidP="0073644D">
            <w:pPr>
              <w:spacing w:after="0"/>
              <w:rPr>
                <w:rFonts w:ascii="Arial" w:hAnsi="Arial" w:cs="Arial"/>
                <w:sz w:val="18"/>
                <w:szCs w:val="18"/>
                <w:lang w:eastAsia="en-GB"/>
                <w:rPrChange w:id="1599" w:author="V4.6.2" w:date="2025-07-01T23:09:00Z" w16du:dateUtc="2025-07-01T14:09:00Z">
                  <w:rPr>
                    <w:lang w:eastAsia="en-GB"/>
                  </w:rPr>
                </w:rPrChange>
              </w:rPr>
            </w:pPr>
            <w:r w:rsidRPr="005F5ED1">
              <w:rPr>
                <w:rFonts w:ascii="Arial" w:hAnsi="Arial" w:cs="Arial"/>
                <w:sz w:val="18"/>
                <w:szCs w:val="18"/>
                <w:lang w:eastAsia="en-GB"/>
                <w:rPrChange w:id="1600" w:author="V4.6.2" w:date="2025-07-01T23:09:00Z" w16du:dateUtc="2025-07-01T14:09:00Z">
                  <w:rPr>
                    <w:lang w:eastAsia="en-GB"/>
                  </w:rPr>
                </w:rPrChange>
              </w:rPr>
              <w:t xml:space="preserve">The oneM2M System shall support the capability to initiate the update (i.e. refresh) of a resource by its creator if/when the representation of the resource is too old (i.e. stale) to meet the requirements of a requester.   </w:t>
            </w:r>
          </w:p>
        </w:tc>
      </w:tr>
      <w:tr w:rsidR="0073644D" w:rsidRPr="009D5557" w14:paraId="60DDEEEF" w14:textId="77777777" w:rsidTr="0039424D">
        <w:trPr>
          <w:jc w:val="center"/>
          <w:trPrChange w:id="160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0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CBB50BF" w14:textId="77777777" w:rsidR="0073644D" w:rsidRPr="00785B7C" w:rsidRDefault="0073644D" w:rsidP="0073644D">
            <w:pPr>
              <w:spacing w:after="0"/>
              <w:jc w:val="center"/>
              <w:textAlignment w:val="auto"/>
              <w:rPr>
                <w:ins w:id="1603" w:author="V4.6.2" w:date="2025-07-01T23:30:00Z" w16du:dateUtc="2025-07-01T14:30:00Z"/>
                <w:rFonts w:ascii="Arial" w:eastAsia="SimHei" w:hAnsi="Arial" w:cs="Arial"/>
                <w:iCs/>
                <w:sz w:val="18"/>
                <w:lang w:val="en-US" w:eastAsia="ja-JP"/>
              </w:rPr>
            </w:pPr>
            <w:ins w:id="1604" w:author="V4.6.2" w:date="2025-07-01T23:30:00Z" w16du:dateUtc="2025-07-01T14:30:00Z">
              <w:r>
                <w:rPr>
                  <w:rFonts w:ascii="Arial" w:eastAsia="SimHei" w:hAnsi="Arial" w:cs="Arial"/>
                  <w:iCs/>
                  <w:sz w:val="18"/>
                  <w:lang w:val="en-US" w:eastAsia="ja-JP"/>
                </w:rPr>
                <w:t>OSR-178</w:t>
              </w:r>
            </w:ins>
          </w:p>
          <w:p w14:paraId="60DDEEEB" w14:textId="20D5E8AC" w:rsidR="0073644D" w:rsidRPr="00785B7C" w:rsidDel="00CE39EE" w:rsidRDefault="0073644D" w:rsidP="0073644D">
            <w:pPr>
              <w:spacing w:after="0"/>
              <w:jc w:val="center"/>
              <w:textAlignment w:val="auto"/>
              <w:rPr>
                <w:del w:id="1605" w:author="V4.6.2" w:date="2025-07-01T23:30:00Z" w16du:dateUtc="2025-07-01T14:30:00Z"/>
                <w:rFonts w:ascii="Arial" w:eastAsia="SimHei" w:hAnsi="Arial" w:cs="Arial"/>
                <w:iCs/>
                <w:sz w:val="18"/>
                <w:lang w:val="en-US" w:eastAsia="ja-JP"/>
              </w:rPr>
            </w:pPr>
            <w:del w:id="1606" w:author="V4.6.2" w:date="2025-07-01T23:30:00Z" w16du:dateUtc="2025-07-01T14:30:00Z">
              <w:r w:rsidDel="00CE39EE">
                <w:rPr>
                  <w:rFonts w:ascii="Arial" w:eastAsia="SimHei" w:hAnsi="Arial" w:cs="Arial"/>
                  <w:iCs/>
                  <w:sz w:val="18"/>
                  <w:lang w:val="en-US" w:eastAsia="ja-JP"/>
                </w:rPr>
                <w:delText>OSR-178</w:delText>
              </w:r>
            </w:del>
          </w:p>
          <w:p w14:paraId="60DDEEEC" w14:textId="494BD1C5" w:rsidR="0073644D" w:rsidRDefault="0073644D" w:rsidP="0073644D">
            <w:pPr>
              <w:spacing w:after="0"/>
              <w:jc w:val="center"/>
              <w:textAlignment w:val="auto"/>
              <w:rPr>
                <w:rFonts w:ascii="Arial" w:eastAsia="SimHei" w:hAnsi="Arial" w:cs="Arial"/>
                <w:iCs/>
                <w:sz w:val="18"/>
                <w:lang w:val="en-US" w:eastAsia="ja-JP"/>
              </w:rPr>
            </w:pPr>
            <w:del w:id="1607" w:author="V4.6.2" w:date="2025-07-01T23:30:00Z" w16du:dateUtc="2025-07-01T14:30:00Z">
              <w:r w:rsidRPr="00785B7C" w:rsidDel="00CE39EE">
                <w:rPr>
                  <w:rFonts w:ascii="Arial" w:eastAsia="SimHei" w:hAnsi="Arial" w:cs="Arial"/>
                  <w:iCs/>
                  <w:sz w:val="18"/>
                  <w:lang w:val="en-US" w:eastAsia="ja-JP"/>
                </w:rPr>
                <w:delText>See REQ-2018-0047R04</w:delText>
              </w:r>
            </w:del>
          </w:p>
        </w:tc>
        <w:tc>
          <w:tcPr>
            <w:tcW w:w="7955" w:type="dxa"/>
            <w:tcBorders>
              <w:top w:val="single" w:sz="4" w:space="0" w:color="auto"/>
              <w:left w:val="single" w:sz="4" w:space="0" w:color="auto"/>
              <w:bottom w:val="single" w:sz="4" w:space="0" w:color="auto"/>
              <w:right w:val="single" w:sz="4" w:space="0" w:color="auto"/>
            </w:tcBorders>
            <w:vAlign w:val="center"/>
            <w:tcPrChange w:id="160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EED" w14:textId="77777777" w:rsidR="0073644D" w:rsidRPr="005F5ED1" w:rsidRDefault="0073644D" w:rsidP="0073644D">
            <w:pPr>
              <w:spacing w:after="0"/>
              <w:rPr>
                <w:rFonts w:ascii="Arial" w:hAnsi="Arial" w:cs="Arial"/>
                <w:sz w:val="18"/>
                <w:szCs w:val="18"/>
                <w:lang w:eastAsia="en-GB"/>
                <w:rPrChange w:id="1609" w:author="V4.6.2" w:date="2025-07-01T23:09:00Z" w16du:dateUtc="2025-07-01T14:09:00Z">
                  <w:rPr>
                    <w:lang w:eastAsia="en-GB"/>
                  </w:rPr>
                </w:rPrChange>
              </w:rPr>
            </w:pPr>
            <w:r w:rsidRPr="005F5ED1">
              <w:rPr>
                <w:rFonts w:ascii="Arial" w:hAnsi="Arial" w:cs="Arial"/>
                <w:sz w:val="18"/>
                <w:szCs w:val="18"/>
                <w:lang w:eastAsia="en-GB"/>
                <w:rPrChange w:id="1610" w:author="V4.6.2" w:date="2025-07-01T23:09:00Z" w16du:dateUtc="2025-07-01T14:09:00Z">
                  <w:rPr>
                    <w:lang w:eastAsia="en-GB"/>
                  </w:rPr>
                </w:rPrChange>
              </w:rPr>
              <w:t>The oneM2M System shall be able to support requests for offloading between nodes (e.g., offloading indication, a service logic, task, target offloading resources).</w:t>
            </w:r>
          </w:p>
        </w:tc>
      </w:tr>
      <w:tr w:rsidR="0073644D" w:rsidRPr="009D5557" w14:paraId="60DDEEF4" w14:textId="77777777" w:rsidTr="0039424D">
        <w:trPr>
          <w:jc w:val="center"/>
          <w:trPrChange w:id="1611"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12"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26C5301" w14:textId="77777777" w:rsidR="0073644D" w:rsidRPr="00785B7C" w:rsidRDefault="0073644D" w:rsidP="0073644D">
            <w:pPr>
              <w:spacing w:after="0"/>
              <w:jc w:val="center"/>
              <w:textAlignment w:val="auto"/>
              <w:rPr>
                <w:ins w:id="1613" w:author="V4.6.2" w:date="2025-07-01T23:30:00Z" w16du:dateUtc="2025-07-01T14:30:00Z"/>
                <w:rFonts w:ascii="Arial" w:eastAsia="SimHei" w:hAnsi="Arial" w:cs="Arial"/>
                <w:iCs/>
                <w:sz w:val="18"/>
                <w:lang w:val="en-US" w:eastAsia="ja-JP"/>
              </w:rPr>
            </w:pPr>
            <w:ins w:id="1614" w:author="V4.6.2" w:date="2025-07-01T23:30:00Z" w16du:dateUtc="2025-07-01T14:30:00Z">
              <w:r>
                <w:rPr>
                  <w:rFonts w:ascii="Arial" w:eastAsia="SimHei" w:hAnsi="Arial" w:cs="Arial"/>
                  <w:iCs/>
                  <w:sz w:val="18"/>
                  <w:lang w:val="en-US" w:eastAsia="ja-JP"/>
                </w:rPr>
                <w:t>OSR-179</w:t>
              </w:r>
            </w:ins>
          </w:p>
          <w:p w14:paraId="60DDEEF0" w14:textId="11D85031" w:rsidR="0073644D" w:rsidRPr="00785B7C" w:rsidDel="00CE39EE" w:rsidRDefault="0073644D" w:rsidP="0073644D">
            <w:pPr>
              <w:spacing w:after="0"/>
              <w:jc w:val="center"/>
              <w:textAlignment w:val="auto"/>
              <w:rPr>
                <w:del w:id="1615" w:author="V4.6.2" w:date="2025-07-01T23:30:00Z" w16du:dateUtc="2025-07-01T14:30:00Z"/>
                <w:rFonts w:ascii="Arial" w:eastAsia="SimHei" w:hAnsi="Arial" w:cs="Arial"/>
                <w:iCs/>
                <w:sz w:val="18"/>
                <w:lang w:val="en-US" w:eastAsia="ja-JP"/>
              </w:rPr>
            </w:pPr>
            <w:del w:id="1616" w:author="V4.6.2" w:date="2025-07-01T23:30:00Z" w16du:dateUtc="2025-07-01T14:30:00Z">
              <w:r w:rsidDel="00CE39EE">
                <w:rPr>
                  <w:rFonts w:ascii="Arial" w:eastAsia="SimHei" w:hAnsi="Arial" w:cs="Arial"/>
                  <w:iCs/>
                  <w:sz w:val="18"/>
                  <w:lang w:val="en-US" w:eastAsia="ja-JP"/>
                </w:rPr>
                <w:delText>OSR-179</w:delText>
              </w:r>
            </w:del>
          </w:p>
          <w:p w14:paraId="60DDEEF1" w14:textId="32892565" w:rsidR="0073644D" w:rsidRDefault="0073644D" w:rsidP="0073644D">
            <w:pPr>
              <w:spacing w:after="0"/>
              <w:jc w:val="center"/>
              <w:textAlignment w:val="auto"/>
              <w:rPr>
                <w:rFonts w:ascii="Arial" w:eastAsia="SimHei" w:hAnsi="Arial" w:cs="Arial"/>
                <w:iCs/>
                <w:sz w:val="18"/>
                <w:lang w:val="en-US" w:eastAsia="ja-JP"/>
              </w:rPr>
            </w:pPr>
            <w:del w:id="1617" w:author="V4.6.2" w:date="2025-07-01T23:30:00Z" w16du:dateUtc="2025-07-01T14:30:00Z">
              <w:r w:rsidRPr="00785B7C" w:rsidDel="00CE39EE">
                <w:rPr>
                  <w:rFonts w:ascii="Arial" w:eastAsia="SimHei" w:hAnsi="Arial" w:cs="Arial"/>
                  <w:iCs/>
                  <w:sz w:val="18"/>
                  <w:lang w:val="en-US" w:eastAsia="ja-JP"/>
                </w:rPr>
                <w:delText>See REQ-2018-0047R04</w:delText>
              </w:r>
            </w:del>
          </w:p>
        </w:tc>
        <w:tc>
          <w:tcPr>
            <w:tcW w:w="7955" w:type="dxa"/>
            <w:tcBorders>
              <w:top w:val="single" w:sz="4" w:space="0" w:color="auto"/>
              <w:left w:val="single" w:sz="4" w:space="0" w:color="auto"/>
              <w:bottom w:val="single" w:sz="4" w:space="0" w:color="auto"/>
              <w:right w:val="single" w:sz="4" w:space="0" w:color="auto"/>
            </w:tcBorders>
            <w:vAlign w:val="center"/>
            <w:tcPrChange w:id="1618"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EF2" w14:textId="77777777" w:rsidR="0073644D" w:rsidRPr="005F5ED1" w:rsidRDefault="0073644D" w:rsidP="0073644D">
            <w:pPr>
              <w:spacing w:after="0"/>
              <w:rPr>
                <w:rFonts w:ascii="Arial" w:hAnsi="Arial" w:cs="Arial"/>
                <w:sz w:val="18"/>
                <w:szCs w:val="18"/>
                <w:lang w:eastAsia="en-GB"/>
                <w:rPrChange w:id="1619" w:author="V4.6.2" w:date="2025-07-01T23:09:00Z" w16du:dateUtc="2025-07-01T14:09:00Z">
                  <w:rPr>
                    <w:lang w:eastAsia="en-GB"/>
                  </w:rPr>
                </w:rPrChange>
              </w:rPr>
            </w:pPr>
            <w:r w:rsidRPr="005F5ED1">
              <w:rPr>
                <w:rFonts w:ascii="Arial" w:hAnsi="Arial" w:cs="Arial"/>
                <w:sz w:val="18"/>
                <w:szCs w:val="18"/>
                <w:lang w:eastAsia="en-GB"/>
                <w:rPrChange w:id="1620" w:author="V4.6.2" w:date="2025-07-01T23:09:00Z" w16du:dateUtc="2025-07-01T14:09:00Z">
                  <w:rPr>
                    <w:lang w:eastAsia="en-GB"/>
                  </w:rPr>
                </w:rPrChange>
              </w:rPr>
              <w:t xml:space="preserve">The oneM2M System shall be able to support data and task synchronization mechanisms </w:t>
            </w:r>
            <w:proofErr w:type="gramStart"/>
            <w:r w:rsidRPr="005F5ED1">
              <w:rPr>
                <w:rFonts w:ascii="Arial" w:hAnsi="Arial" w:cs="Arial"/>
                <w:sz w:val="18"/>
                <w:szCs w:val="18"/>
                <w:lang w:eastAsia="en-GB"/>
                <w:rPrChange w:id="1621" w:author="V4.6.2" w:date="2025-07-01T23:09:00Z" w16du:dateUtc="2025-07-01T14:09:00Z">
                  <w:rPr>
                    <w:lang w:eastAsia="en-GB"/>
                  </w:rPr>
                </w:rPrChange>
              </w:rPr>
              <w:t>between  source</w:t>
            </w:r>
            <w:proofErr w:type="gramEnd"/>
            <w:r w:rsidRPr="005F5ED1">
              <w:rPr>
                <w:rFonts w:ascii="Arial" w:hAnsi="Arial" w:cs="Arial"/>
                <w:sz w:val="18"/>
                <w:szCs w:val="18"/>
                <w:lang w:eastAsia="en-GB"/>
                <w:rPrChange w:id="1622" w:author="V4.6.2" w:date="2025-07-01T23:09:00Z" w16du:dateUtc="2025-07-01T14:09:00Z">
                  <w:rPr>
                    <w:lang w:eastAsia="en-GB"/>
                  </w:rPr>
                </w:rPrChange>
              </w:rPr>
              <w:t xml:space="preserve"> and offloaded nodes.</w:t>
            </w:r>
          </w:p>
        </w:tc>
      </w:tr>
      <w:tr w:rsidR="0073644D" w:rsidRPr="009D5557" w14:paraId="60DDEEF9" w14:textId="77777777" w:rsidTr="0039424D">
        <w:trPr>
          <w:jc w:val="center"/>
          <w:trPrChange w:id="162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2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934B708" w14:textId="77777777" w:rsidR="0073644D" w:rsidRDefault="0073644D" w:rsidP="0073644D">
            <w:pPr>
              <w:spacing w:after="0"/>
              <w:jc w:val="center"/>
              <w:textAlignment w:val="auto"/>
              <w:rPr>
                <w:ins w:id="1625" w:author="V4.6.2" w:date="2025-07-01T23:30:00Z" w16du:dateUtc="2025-07-01T14:30:00Z"/>
                <w:rFonts w:ascii="Arial" w:eastAsia="SimHei" w:hAnsi="Arial" w:cs="Arial"/>
                <w:iCs/>
                <w:sz w:val="18"/>
                <w:lang w:val="en-US" w:eastAsia="ja-JP"/>
              </w:rPr>
            </w:pPr>
            <w:ins w:id="1626" w:author="V4.6.2" w:date="2025-07-01T23:30:00Z" w16du:dateUtc="2025-07-01T14:30:00Z">
              <w:r>
                <w:rPr>
                  <w:rFonts w:ascii="Arial" w:eastAsia="SimHei" w:hAnsi="Arial" w:cs="Arial"/>
                  <w:iCs/>
                  <w:sz w:val="18"/>
                  <w:lang w:val="en-US" w:eastAsia="ja-JP"/>
                </w:rPr>
                <w:t>OSR-180</w:t>
              </w:r>
            </w:ins>
          </w:p>
          <w:p w14:paraId="60DDEEF5" w14:textId="7CED875B" w:rsidR="0073644D" w:rsidDel="00CE39EE" w:rsidRDefault="0073644D" w:rsidP="0073644D">
            <w:pPr>
              <w:spacing w:after="0"/>
              <w:jc w:val="center"/>
              <w:textAlignment w:val="auto"/>
              <w:rPr>
                <w:del w:id="1627" w:author="V4.6.2" w:date="2025-07-01T23:30:00Z" w16du:dateUtc="2025-07-01T14:30:00Z"/>
                <w:rFonts w:ascii="Arial" w:eastAsia="SimHei" w:hAnsi="Arial" w:cs="Arial"/>
                <w:iCs/>
                <w:sz w:val="18"/>
                <w:lang w:val="en-US" w:eastAsia="ja-JP"/>
              </w:rPr>
            </w:pPr>
            <w:del w:id="1628" w:author="V4.6.2" w:date="2025-07-01T23:30:00Z" w16du:dateUtc="2025-07-01T14:30:00Z">
              <w:r w:rsidDel="00CE39EE">
                <w:rPr>
                  <w:rFonts w:ascii="Arial" w:eastAsia="SimHei" w:hAnsi="Arial" w:cs="Arial"/>
                  <w:iCs/>
                  <w:sz w:val="18"/>
                  <w:lang w:val="en-US" w:eastAsia="ja-JP"/>
                </w:rPr>
                <w:delText>OSR-180</w:delText>
              </w:r>
            </w:del>
          </w:p>
          <w:p w14:paraId="60DDEEF6" w14:textId="1581A21C" w:rsidR="0073644D" w:rsidRPr="00785B7C" w:rsidRDefault="0073644D" w:rsidP="0073644D">
            <w:pPr>
              <w:spacing w:after="0"/>
              <w:jc w:val="center"/>
              <w:textAlignment w:val="auto"/>
              <w:rPr>
                <w:rFonts w:ascii="Arial" w:eastAsia="SimHei" w:hAnsi="Arial" w:cs="Arial"/>
                <w:iCs/>
                <w:sz w:val="18"/>
                <w:lang w:val="en-US" w:eastAsia="ja-JP"/>
              </w:rPr>
            </w:pPr>
            <w:del w:id="1629" w:author="V4.6.2" w:date="2025-07-01T23:30:00Z" w16du:dateUtc="2025-07-01T14:30:00Z">
              <w:r w:rsidRPr="00785B7C" w:rsidDel="00CE39EE">
                <w:rPr>
                  <w:rFonts w:ascii="Arial" w:eastAsia="SimHei" w:hAnsi="Arial" w:cs="Arial"/>
                  <w:iCs/>
                  <w:sz w:val="18"/>
                  <w:lang w:val="en-US" w:eastAsia="ja-JP"/>
                </w:rPr>
                <w:delText>See REQ-2018-0047R04</w:delText>
              </w:r>
            </w:del>
          </w:p>
        </w:tc>
        <w:tc>
          <w:tcPr>
            <w:tcW w:w="7955" w:type="dxa"/>
            <w:tcBorders>
              <w:top w:val="single" w:sz="4" w:space="0" w:color="auto"/>
              <w:left w:val="single" w:sz="4" w:space="0" w:color="auto"/>
              <w:bottom w:val="single" w:sz="4" w:space="0" w:color="auto"/>
              <w:right w:val="single" w:sz="4" w:space="0" w:color="auto"/>
            </w:tcBorders>
            <w:vAlign w:val="center"/>
            <w:tcPrChange w:id="163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EF7" w14:textId="77777777" w:rsidR="0073644D" w:rsidRPr="005F5ED1" w:rsidRDefault="0073644D" w:rsidP="0073644D">
            <w:pPr>
              <w:spacing w:after="0"/>
              <w:rPr>
                <w:rFonts w:ascii="Arial" w:hAnsi="Arial" w:cs="Arial"/>
                <w:sz w:val="18"/>
                <w:szCs w:val="18"/>
                <w:lang w:eastAsia="en-GB"/>
                <w:rPrChange w:id="1631" w:author="V4.6.2" w:date="2025-07-01T23:09:00Z" w16du:dateUtc="2025-07-01T14:09:00Z">
                  <w:rPr>
                    <w:lang w:eastAsia="en-GB"/>
                  </w:rPr>
                </w:rPrChange>
              </w:rPr>
            </w:pPr>
            <w:r w:rsidRPr="005F5ED1">
              <w:rPr>
                <w:rFonts w:ascii="Arial" w:hAnsi="Arial" w:cs="Arial"/>
                <w:sz w:val="18"/>
                <w:szCs w:val="18"/>
                <w:lang w:eastAsia="en-GB"/>
                <w:rPrChange w:id="1632" w:author="V4.6.2" w:date="2025-07-01T23:09:00Z" w16du:dateUtc="2025-07-01T14:09:00Z">
                  <w:rPr>
                    <w:lang w:eastAsia="en-GB"/>
                  </w:rPr>
                </w:rPrChange>
              </w:rPr>
              <w:t>The oneM2M System shall be able to manage offloaded resources based on given policies from the users, e.g., blocking the offloaded resources to be accessed while the resources are offloaded to other oneM2M nodes.</w:t>
            </w:r>
          </w:p>
        </w:tc>
      </w:tr>
      <w:tr w:rsidR="0073644D" w:rsidRPr="009D5557" w14:paraId="60DDEEFE" w14:textId="77777777" w:rsidTr="0039424D">
        <w:trPr>
          <w:jc w:val="center"/>
          <w:trPrChange w:id="163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3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22D33B72" w14:textId="77777777" w:rsidR="0073644D" w:rsidRDefault="0073644D" w:rsidP="0073644D">
            <w:pPr>
              <w:spacing w:after="0"/>
              <w:jc w:val="center"/>
              <w:textAlignment w:val="auto"/>
              <w:rPr>
                <w:ins w:id="1635" w:author="V4.6.2" w:date="2025-07-01T23:30:00Z" w16du:dateUtc="2025-07-01T14:30:00Z"/>
                <w:rFonts w:ascii="Arial" w:eastAsia="SimHei" w:hAnsi="Arial" w:cs="Arial"/>
                <w:iCs/>
                <w:sz w:val="18"/>
                <w:lang w:val="en-US" w:eastAsia="ja-JP"/>
              </w:rPr>
            </w:pPr>
            <w:ins w:id="1636" w:author="V4.6.2" w:date="2025-07-01T23:30:00Z" w16du:dateUtc="2025-07-01T14:30:00Z">
              <w:r>
                <w:rPr>
                  <w:rFonts w:ascii="Arial" w:eastAsia="SimHei" w:hAnsi="Arial" w:cs="Arial"/>
                  <w:iCs/>
                  <w:sz w:val="18"/>
                  <w:lang w:val="en-US" w:eastAsia="ja-JP"/>
                </w:rPr>
                <w:t>OSR-181</w:t>
              </w:r>
            </w:ins>
          </w:p>
          <w:p w14:paraId="60DDEEFA" w14:textId="52F502C8" w:rsidR="0073644D" w:rsidDel="00CE39EE" w:rsidRDefault="0073644D" w:rsidP="0073644D">
            <w:pPr>
              <w:spacing w:after="0"/>
              <w:jc w:val="center"/>
              <w:textAlignment w:val="auto"/>
              <w:rPr>
                <w:del w:id="1637" w:author="V4.6.2" w:date="2025-07-01T23:30:00Z" w16du:dateUtc="2025-07-01T14:30:00Z"/>
                <w:rFonts w:ascii="Arial" w:eastAsia="SimHei" w:hAnsi="Arial" w:cs="Arial"/>
                <w:iCs/>
                <w:sz w:val="18"/>
                <w:lang w:val="en-US" w:eastAsia="ja-JP"/>
              </w:rPr>
            </w:pPr>
            <w:del w:id="1638" w:author="V4.6.2" w:date="2025-07-01T23:30:00Z" w16du:dateUtc="2025-07-01T14:30:00Z">
              <w:r w:rsidDel="00CE39EE">
                <w:rPr>
                  <w:rFonts w:ascii="Arial" w:eastAsia="SimHei" w:hAnsi="Arial" w:cs="Arial"/>
                  <w:iCs/>
                  <w:sz w:val="18"/>
                  <w:lang w:val="en-US" w:eastAsia="ja-JP"/>
                </w:rPr>
                <w:delText>OSR-181</w:delText>
              </w:r>
            </w:del>
          </w:p>
          <w:p w14:paraId="60DDEEFB" w14:textId="5AFFCFC9" w:rsidR="0073644D" w:rsidRDefault="0073644D" w:rsidP="0073644D">
            <w:pPr>
              <w:spacing w:after="0"/>
              <w:jc w:val="center"/>
              <w:textAlignment w:val="auto"/>
              <w:rPr>
                <w:rFonts w:ascii="Arial" w:eastAsia="SimHei" w:hAnsi="Arial" w:cs="Arial"/>
                <w:iCs/>
                <w:sz w:val="18"/>
                <w:lang w:val="en-US" w:eastAsia="ja-JP"/>
              </w:rPr>
            </w:pPr>
            <w:del w:id="1639" w:author="V4.6.2" w:date="2025-07-01T23:30:00Z" w16du:dateUtc="2025-07-01T14:30:00Z">
              <w:r w:rsidRPr="002B3439" w:rsidDel="00CE39EE">
                <w:rPr>
                  <w:rFonts w:ascii="Arial" w:eastAsia="SimHei" w:hAnsi="Arial" w:cs="Arial"/>
                  <w:iCs/>
                  <w:sz w:val="18"/>
                  <w:lang w:val="en-US" w:eastAsia="ja-JP"/>
                </w:rPr>
                <w:delText>See REQ-2018-0067R01</w:delText>
              </w:r>
            </w:del>
          </w:p>
        </w:tc>
        <w:tc>
          <w:tcPr>
            <w:tcW w:w="7955" w:type="dxa"/>
            <w:tcBorders>
              <w:top w:val="single" w:sz="4" w:space="0" w:color="auto"/>
              <w:left w:val="single" w:sz="4" w:space="0" w:color="auto"/>
              <w:bottom w:val="single" w:sz="4" w:space="0" w:color="auto"/>
              <w:right w:val="single" w:sz="4" w:space="0" w:color="auto"/>
            </w:tcBorders>
            <w:vAlign w:val="center"/>
            <w:tcPrChange w:id="164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EFC" w14:textId="77777777" w:rsidR="0073644D" w:rsidRPr="005F5ED1" w:rsidRDefault="0073644D" w:rsidP="0073644D">
            <w:pPr>
              <w:spacing w:after="0"/>
              <w:rPr>
                <w:rFonts w:ascii="Arial" w:hAnsi="Arial" w:cs="Arial"/>
                <w:sz w:val="18"/>
                <w:szCs w:val="18"/>
                <w:lang w:eastAsia="en-GB"/>
                <w:rPrChange w:id="1641" w:author="V4.6.2" w:date="2025-07-01T23:09:00Z" w16du:dateUtc="2025-07-01T14:09:00Z">
                  <w:rPr>
                    <w:lang w:eastAsia="en-GB"/>
                  </w:rPr>
                </w:rPrChange>
              </w:rPr>
            </w:pPr>
            <w:r w:rsidRPr="005F5ED1">
              <w:rPr>
                <w:rFonts w:ascii="Arial" w:hAnsi="Arial" w:cs="Arial"/>
                <w:sz w:val="18"/>
                <w:szCs w:val="18"/>
                <w:lang w:eastAsia="en-GB"/>
                <w:rPrChange w:id="1642" w:author="V4.6.2" w:date="2025-07-01T23:09:00Z" w16du:dateUtc="2025-07-01T14:09:00Z">
                  <w:rPr>
                    <w:lang w:eastAsia="en-GB"/>
                  </w:rPr>
                </w:rPrChange>
              </w:rPr>
              <w:t>The M2M System shall provide capabilities to request from the underlying network either the last known location information or current location information, if supported by the underlying networks.</w:t>
            </w:r>
          </w:p>
        </w:tc>
      </w:tr>
      <w:tr w:rsidR="0073644D" w:rsidRPr="009D5557" w14:paraId="60DDEF03" w14:textId="77777777" w:rsidTr="0039424D">
        <w:trPr>
          <w:jc w:val="center"/>
          <w:trPrChange w:id="1643"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44"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6882A76" w14:textId="77777777" w:rsidR="0073644D" w:rsidRPr="005A0069" w:rsidRDefault="0073644D" w:rsidP="0073644D">
            <w:pPr>
              <w:spacing w:after="0"/>
              <w:jc w:val="center"/>
              <w:textAlignment w:val="auto"/>
              <w:rPr>
                <w:ins w:id="1645" w:author="V4.6.2" w:date="2025-07-01T23:30:00Z" w16du:dateUtc="2025-07-01T14:30:00Z"/>
                <w:rFonts w:ascii="Arial" w:eastAsia="SimHei" w:hAnsi="Arial" w:cs="Arial"/>
                <w:iCs/>
                <w:sz w:val="18"/>
                <w:lang w:val="en-US" w:eastAsia="ja-JP"/>
              </w:rPr>
            </w:pPr>
            <w:ins w:id="1646" w:author="V4.6.2" w:date="2025-07-01T23:30:00Z" w16du:dateUtc="2025-07-01T14:30:00Z">
              <w:r w:rsidRPr="005A0069">
                <w:rPr>
                  <w:rFonts w:ascii="Arial" w:eastAsia="SimHei" w:hAnsi="Arial" w:cs="Arial"/>
                  <w:iCs/>
                  <w:sz w:val="18"/>
                  <w:lang w:val="en-US" w:eastAsia="ja-JP"/>
                </w:rPr>
                <w:t>OSR-182</w:t>
              </w:r>
            </w:ins>
          </w:p>
          <w:p w14:paraId="60DDEEFF" w14:textId="335D71DE" w:rsidR="0073644D" w:rsidRPr="005A0069" w:rsidDel="00CE39EE" w:rsidRDefault="0073644D" w:rsidP="0073644D">
            <w:pPr>
              <w:spacing w:after="0"/>
              <w:jc w:val="center"/>
              <w:textAlignment w:val="auto"/>
              <w:rPr>
                <w:del w:id="1647" w:author="V4.6.2" w:date="2025-07-01T23:30:00Z" w16du:dateUtc="2025-07-01T14:30:00Z"/>
                <w:rFonts w:ascii="Arial" w:eastAsia="SimHei" w:hAnsi="Arial" w:cs="Arial"/>
                <w:iCs/>
                <w:sz w:val="18"/>
                <w:lang w:val="en-US" w:eastAsia="ja-JP"/>
              </w:rPr>
            </w:pPr>
            <w:del w:id="1648" w:author="V4.6.2" w:date="2025-07-01T23:30:00Z" w16du:dateUtc="2025-07-01T14:30:00Z">
              <w:r w:rsidRPr="005A0069" w:rsidDel="00CE39EE">
                <w:rPr>
                  <w:rFonts w:ascii="Arial" w:eastAsia="SimHei" w:hAnsi="Arial" w:cs="Arial"/>
                  <w:iCs/>
                  <w:sz w:val="18"/>
                  <w:lang w:val="en-US" w:eastAsia="ja-JP"/>
                </w:rPr>
                <w:delText>OSR-182</w:delText>
              </w:r>
            </w:del>
          </w:p>
          <w:p w14:paraId="60DDEF00" w14:textId="403D30DB" w:rsidR="0073644D" w:rsidRDefault="0073644D" w:rsidP="0073644D">
            <w:pPr>
              <w:spacing w:after="0"/>
              <w:jc w:val="center"/>
              <w:textAlignment w:val="auto"/>
              <w:rPr>
                <w:rFonts w:ascii="Arial" w:eastAsia="SimHei" w:hAnsi="Arial" w:cs="Arial"/>
                <w:iCs/>
                <w:sz w:val="18"/>
                <w:lang w:val="en-US" w:eastAsia="ja-JP"/>
              </w:rPr>
            </w:pPr>
            <w:del w:id="1649" w:author="V4.6.2" w:date="2025-07-01T23:30:00Z" w16du:dateUtc="2025-07-01T14:30:00Z">
              <w:r w:rsidRPr="005A0069" w:rsidDel="00CE39EE">
                <w:rPr>
                  <w:rFonts w:ascii="Arial" w:eastAsia="SimHei" w:hAnsi="Arial" w:cs="Arial"/>
                  <w:iCs/>
                  <w:sz w:val="18"/>
                  <w:lang w:val="en-US" w:eastAsia="ja-JP"/>
                </w:rPr>
                <w:delText>See REQ-2018-00</w:delText>
              </w:r>
              <w:r w:rsidRPr="005A0069" w:rsidDel="00CE39EE">
                <w:rPr>
                  <w:rFonts w:ascii="Arial" w:eastAsia="SimHei" w:hAnsi="Arial" w:cs="Arial" w:hint="eastAsia"/>
                  <w:iCs/>
                  <w:sz w:val="18"/>
                  <w:lang w:val="en-US" w:eastAsia="ja-JP"/>
                </w:rPr>
                <w:delText>71</w:delText>
              </w:r>
              <w:r w:rsidRPr="005A0069" w:rsidDel="00CE39EE">
                <w:rPr>
                  <w:rFonts w:ascii="Arial" w:eastAsia="SimHei" w:hAnsi="Arial" w:cs="Arial"/>
                  <w:iCs/>
                  <w:sz w:val="18"/>
                  <w:lang w:val="en-US" w:eastAsia="ja-JP"/>
                </w:rPr>
                <w:delText>R0</w:delText>
              </w:r>
              <w:r w:rsidRPr="005A0069" w:rsidDel="00CE39EE">
                <w:rPr>
                  <w:rFonts w:ascii="Arial" w:eastAsia="SimHei" w:hAnsi="Arial" w:cs="Arial" w:hint="eastAsia"/>
                  <w:iCs/>
                  <w:sz w:val="18"/>
                  <w:lang w:val="en-US" w:eastAsia="ja-JP"/>
                </w:rPr>
                <w:delText>5</w:delText>
              </w:r>
            </w:del>
          </w:p>
        </w:tc>
        <w:tc>
          <w:tcPr>
            <w:tcW w:w="7955" w:type="dxa"/>
            <w:tcBorders>
              <w:top w:val="single" w:sz="4" w:space="0" w:color="auto"/>
              <w:left w:val="single" w:sz="4" w:space="0" w:color="auto"/>
              <w:bottom w:val="single" w:sz="4" w:space="0" w:color="auto"/>
              <w:right w:val="single" w:sz="4" w:space="0" w:color="auto"/>
            </w:tcBorders>
            <w:vAlign w:val="center"/>
            <w:tcPrChange w:id="1650"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01" w14:textId="77777777" w:rsidR="0073644D" w:rsidRPr="005F5ED1" w:rsidRDefault="0073644D" w:rsidP="0073644D">
            <w:pPr>
              <w:spacing w:after="0"/>
              <w:rPr>
                <w:rFonts w:ascii="Arial" w:hAnsi="Arial" w:cs="Arial"/>
                <w:color w:val="000000" w:themeColor="text1"/>
                <w:sz w:val="18"/>
                <w:szCs w:val="18"/>
                <w:lang w:eastAsia="en-GB"/>
                <w:rPrChange w:id="1651" w:author="V4.6.2" w:date="2025-07-01T23:09:00Z" w16du:dateUtc="2025-07-01T14:09:00Z">
                  <w:rPr>
                    <w:lang w:eastAsia="en-GB"/>
                  </w:rPr>
                </w:rPrChange>
              </w:rPr>
            </w:pPr>
            <w:r w:rsidRPr="005F5ED1">
              <w:rPr>
                <w:rFonts w:ascii="Arial" w:hAnsi="Arial" w:cs="Arial"/>
                <w:color w:val="000000" w:themeColor="text1"/>
                <w:sz w:val="18"/>
                <w:szCs w:val="18"/>
                <w:lang w:val="en-US"/>
                <w:rPrChange w:id="1652" w:author="V4.6.2" w:date="2025-07-01T23:09:00Z" w16du:dateUtc="2025-07-01T14:09:00Z">
                  <w:rPr>
                    <w:color w:val="FF0000"/>
                    <w:lang w:val="en-US"/>
                  </w:rPr>
                </w:rPrChange>
              </w:rPr>
              <w:t xml:space="preserve">The oneM2M System shall support the management and configuration </w:t>
            </w:r>
            <w:r w:rsidRPr="005F5ED1">
              <w:rPr>
                <w:rFonts w:ascii="Arial" w:eastAsia="Malgun Gothic" w:hAnsi="Arial" w:cs="Arial"/>
                <w:color w:val="000000" w:themeColor="text1"/>
                <w:sz w:val="18"/>
                <w:szCs w:val="18"/>
                <w:lang w:val="en-US" w:eastAsia="ko-KR"/>
                <w:rPrChange w:id="1653" w:author="V4.6.2" w:date="2025-07-01T23:09:00Z" w16du:dateUtc="2025-07-01T14:09:00Z">
                  <w:rPr>
                    <w:rFonts w:eastAsia="Malgun Gothic" w:hint="eastAsia"/>
                    <w:color w:val="FF0000"/>
                    <w:lang w:val="en-US" w:eastAsia="ko-KR"/>
                  </w:rPr>
                </w:rPrChange>
              </w:rPr>
              <w:t>of authorization level setting for device remote control, based on the device functionality.</w:t>
            </w:r>
          </w:p>
        </w:tc>
      </w:tr>
      <w:tr w:rsidR="0073644D" w:rsidRPr="009D5557" w14:paraId="60DDEF08" w14:textId="77777777" w:rsidTr="0039424D">
        <w:trPr>
          <w:jc w:val="center"/>
          <w:trPrChange w:id="1654"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55"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5F29FC85" w14:textId="77777777" w:rsidR="0073644D" w:rsidRPr="005A0069" w:rsidRDefault="0073644D" w:rsidP="0073644D">
            <w:pPr>
              <w:spacing w:after="0"/>
              <w:jc w:val="center"/>
              <w:textAlignment w:val="auto"/>
              <w:rPr>
                <w:ins w:id="1656" w:author="V4.6.2" w:date="2025-07-01T23:30:00Z" w16du:dateUtc="2025-07-01T14:30:00Z"/>
                <w:rFonts w:ascii="Arial" w:eastAsia="SimHei" w:hAnsi="Arial" w:cs="Arial"/>
                <w:iCs/>
                <w:sz w:val="18"/>
                <w:lang w:val="en-US" w:eastAsia="ja-JP"/>
              </w:rPr>
            </w:pPr>
            <w:ins w:id="1657" w:author="V4.6.2" w:date="2025-07-01T23:30:00Z" w16du:dateUtc="2025-07-01T14:30:00Z">
              <w:r w:rsidRPr="005A0069">
                <w:rPr>
                  <w:rFonts w:ascii="Arial" w:eastAsia="SimHei" w:hAnsi="Arial" w:cs="Arial"/>
                  <w:iCs/>
                  <w:sz w:val="18"/>
                  <w:lang w:val="en-US" w:eastAsia="ja-JP"/>
                </w:rPr>
                <w:t>OSR-183</w:t>
              </w:r>
            </w:ins>
          </w:p>
          <w:p w14:paraId="60DDEF04" w14:textId="774F81FB" w:rsidR="0073644D" w:rsidRPr="005A0069" w:rsidDel="00CE39EE" w:rsidRDefault="0073644D" w:rsidP="0073644D">
            <w:pPr>
              <w:spacing w:after="0"/>
              <w:jc w:val="center"/>
              <w:textAlignment w:val="auto"/>
              <w:rPr>
                <w:del w:id="1658" w:author="V4.6.2" w:date="2025-07-01T23:30:00Z" w16du:dateUtc="2025-07-01T14:30:00Z"/>
                <w:rFonts w:ascii="Arial" w:eastAsia="SimHei" w:hAnsi="Arial" w:cs="Arial"/>
                <w:iCs/>
                <w:sz w:val="18"/>
                <w:lang w:val="en-US" w:eastAsia="ja-JP"/>
              </w:rPr>
            </w:pPr>
            <w:del w:id="1659" w:author="V4.6.2" w:date="2025-07-01T23:30:00Z" w16du:dateUtc="2025-07-01T14:30:00Z">
              <w:r w:rsidRPr="005A0069" w:rsidDel="00CE39EE">
                <w:rPr>
                  <w:rFonts w:ascii="Arial" w:eastAsia="SimHei" w:hAnsi="Arial" w:cs="Arial"/>
                  <w:iCs/>
                  <w:sz w:val="18"/>
                  <w:lang w:val="en-US" w:eastAsia="ja-JP"/>
                </w:rPr>
                <w:delText>OSR-183</w:delText>
              </w:r>
            </w:del>
          </w:p>
          <w:p w14:paraId="60DDEF05" w14:textId="7AEFDE24" w:rsidR="0073644D" w:rsidRDefault="0073644D" w:rsidP="0073644D">
            <w:pPr>
              <w:spacing w:after="0"/>
              <w:jc w:val="center"/>
              <w:textAlignment w:val="auto"/>
              <w:rPr>
                <w:rFonts w:ascii="Arial" w:eastAsia="SimHei" w:hAnsi="Arial" w:cs="Arial"/>
                <w:iCs/>
                <w:sz w:val="18"/>
                <w:lang w:val="en-US" w:eastAsia="ja-JP"/>
              </w:rPr>
            </w:pPr>
            <w:del w:id="1660" w:author="V4.6.2" w:date="2025-07-01T23:30:00Z" w16du:dateUtc="2025-07-01T14:30:00Z">
              <w:r w:rsidRPr="005A0069" w:rsidDel="00CE39EE">
                <w:rPr>
                  <w:rFonts w:ascii="Arial" w:eastAsia="SimHei" w:hAnsi="Arial" w:cs="Arial"/>
                  <w:iCs/>
                  <w:sz w:val="18"/>
                  <w:lang w:val="en-US" w:eastAsia="ja-JP"/>
                </w:rPr>
                <w:delText>See REQ-2018-00</w:delText>
              </w:r>
              <w:r w:rsidRPr="005A0069" w:rsidDel="00CE39EE">
                <w:rPr>
                  <w:rFonts w:ascii="Arial" w:eastAsia="SimHei" w:hAnsi="Arial" w:cs="Arial" w:hint="eastAsia"/>
                  <w:iCs/>
                  <w:sz w:val="18"/>
                  <w:lang w:val="en-US" w:eastAsia="ja-JP"/>
                </w:rPr>
                <w:delText>71</w:delText>
              </w:r>
              <w:r w:rsidRPr="005A0069" w:rsidDel="00CE39EE">
                <w:rPr>
                  <w:rFonts w:ascii="Arial" w:eastAsia="SimHei" w:hAnsi="Arial" w:cs="Arial"/>
                  <w:iCs/>
                  <w:sz w:val="18"/>
                  <w:lang w:val="en-US" w:eastAsia="ja-JP"/>
                </w:rPr>
                <w:delText>R0</w:delText>
              </w:r>
              <w:r w:rsidRPr="005A0069" w:rsidDel="00CE39EE">
                <w:rPr>
                  <w:rFonts w:ascii="Arial" w:eastAsia="SimHei" w:hAnsi="Arial" w:cs="Arial" w:hint="eastAsia"/>
                  <w:iCs/>
                  <w:sz w:val="18"/>
                  <w:lang w:val="en-US" w:eastAsia="ja-JP"/>
                </w:rPr>
                <w:delText>5</w:delText>
              </w:r>
            </w:del>
          </w:p>
        </w:tc>
        <w:tc>
          <w:tcPr>
            <w:tcW w:w="7955" w:type="dxa"/>
            <w:tcBorders>
              <w:top w:val="single" w:sz="4" w:space="0" w:color="auto"/>
              <w:left w:val="single" w:sz="4" w:space="0" w:color="auto"/>
              <w:bottom w:val="single" w:sz="4" w:space="0" w:color="auto"/>
              <w:right w:val="single" w:sz="4" w:space="0" w:color="auto"/>
            </w:tcBorders>
            <w:vAlign w:val="center"/>
            <w:tcPrChange w:id="1661"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06" w14:textId="77777777" w:rsidR="0073644D" w:rsidRPr="005F5ED1" w:rsidRDefault="0073644D" w:rsidP="0073644D">
            <w:pPr>
              <w:spacing w:after="0"/>
              <w:rPr>
                <w:rFonts w:ascii="Arial" w:hAnsi="Arial" w:cs="Arial"/>
                <w:color w:val="000000" w:themeColor="text1"/>
                <w:sz w:val="18"/>
                <w:szCs w:val="18"/>
                <w:lang w:eastAsia="en-GB"/>
                <w:rPrChange w:id="1662" w:author="V4.6.2" w:date="2025-07-01T23:09:00Z" w16du:dateUtc="2025-07-01T14:09:00Z">
                  <w:rPr>
                    <w:lang w:eastAsia="en-GB"/>
                  </w:rPr>
                </w:rPrChange>
              </w:rPr>
            </w:pPr>
            <w:r w:rsidRPr="005F5ED1">
              <w:rPr>
                <w:rFonts w:ascii="Arial" w:hAnsi="Arial" w:cs="Arial"/>
                <w:color w:val="000000" w:themeColor="text1"/>
                <w:sz w:val="18"/>
                <w:szCs w:val="18"/>
                <w:lang w:val="en-US"/>
                <w:rPrChange w:id="1663" w:author="V4.6.2" w:date="2025-07-01T23:09:00Z" w16du:dateUtc="2025-07-01T14:09:00Z">
                  <w:rPr>
                    <w:color w:val="FF0000"/>
                    <w:lang w:val="en-US"/>
                  </w:rPr>
                </w:rPrChange>
              </w:rPr>
              <w:t xml:space="preserve">The oneM2M System shall </w:t>
            </w:r>
            <w:r w:rsidRPr="005F5ED1">
              <w:rPr>
                <w:rFonts w:ascii="Arial" w:eastAsia="Malgun Gothic" w:hAnsi="Arial" w:cs="Arial"/>
                <w:color w:val="000000" w:themeColor="text1"/>
                <w:sz w:val="18"/>
                <w:szCs w:val="18"/>
                <w:lang w:val="en-US" w:eastAsia="ko-KR"/>
                <w:rPrChange w:id="1664" w:author="V4.6.2" w:date="2025-07-01T23:09:00Z" w16du:dateUtc="2025-07-01T14:09:00Z">
                  <w:rPr>
                    <w:rFonts w:eastAsia="Malgun Gothic" w:hint="eastAsia"/>
                    <w:color w:val="FF0000"/>
                    <w:lang w:val="en-US" w:eastAsia="ko-KR"/>
                  </w:rPr>
                </w:rPrChange>
              </w:rPr>
              <w:t>enable mechanisms to expose device policies regarding access and communication for device security and safety.</w:t>
            </w:r>
          </w:p>
        </w:tc>
      </w:tr>
      <w:tr w:rsidR="0073644D" w:rsidRPr="009D5557" w14:paraId="60DDEF0D" w14:textId="77777777" w:rsidTr="0039424D">
        <w:trPr>
          <w:jc w:val="center"/>
          <w:trPrChange w:id="1665"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66"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0AD12056" w14:textId="77777777" w:rsidR="0073644D" w:rsidRPr="005A0069" w:rsidRDefault="0073644D" w:rsidP="0073644D">
            <w:pPr>
              <w:spacing w:after="0"/>
              <w:jc w:val="center"/>
              <w:textAlignment w:val="auto"/>
              <w:rPr>
                <w:ins w:id="1667" w:author="V4.6.2" w:date="2025-07-01T23:30:00Z" w16du:dateUtc="2025-07-01T14:30:00Z"/>
                <w:rFonts w:ascii="Arial" w:eastAsia="SimHei" w:hAnsi="Arial" w:cs="Arial"/>
                <w:iCs/>
                <w:sz w:val="18"/>
                <w:lang w:val="en-US" w:eastAsia="ja-JP"/>
              </w:rPr>
            </w:pPr>
            <w:ins w:id="1668" w:author="V4.6.2" w:date="2025-07-01T23:30:00Z" w16du:dateUtc="2025-07-01T14:30:00Z">
              <w:r w:rsidRPr="005A0069">
                <w:rPr>
                  <w:rFonts w:ascii="Arial" w:eastAsia="SimHei" w:hAnsi="Arial" w:cs="Arial"/>
                  <w:iCs/>
                  <w:sz w:val="18"/>
                  <w:lang w:val="en-US" w:eastAsia="ja-JP"/>
                </w:rPr>
                <w:t>OSR-184</w:t>
              </w:r>
            </w:ins>
          </w:p>
          <w:p w14:paraId="60DDEF09" w14:textId="0EB413F3" w:rsidR="0073644D" w:rsidRPr="005A0069" w:rsidDel="00CE39EE" w:rsidRDefault="0073644D" w:rsidP="0073644D">
            <w:pPr>
              <w:spacing w:after="0"/>
              <w:jc w:val="center"/>
              <w:textAlignment w:val="auto"/>
              <w:rPr>
                <w:del w:id="1669" w:author="V4.6.2" w:date="2025-07-01T23:30:00Z" w16du:dateUtc="2025-07-01T14:30:00Z"/>
                <w:rFonts w:ascii="Arial" w:eastAsia="SimHei" w:hAnsi="Arial" w:cs="Arial"/>
                <w:iCs/>
                <w:sz w:val="18"/>
                <w:lang w:val="en-US" w:eastAsia="ja-JP"/>
              </w:rPr>
            </w:pPr>
            <w:del w:id="1670" w:author="V4.6.2" w:date="2025-07-01T23:30:00Z" w16du:dateUtc="2025-07-01T14:30:00Z">
              <w:r w:rsidRPr="005A0069" w:rsidDel="00CE39EE">
                <w:rPr>
                  <w:rFonts w:ascii="Arial" w:eastAsia="SimHei" w:hAnsi="Arial" w:cs="Arial"/>
                  <w:iCs/>
                  <w:sz w:val="18"/>
                  <w:lang w:val="en-US" w:eastAsia="ja-JP"/>
                </w:rPr>
                <w:delText>OSR-184</w:delText>
              </w:r>
            </w:del>
          </w:p>
          <w:p w14:paraId="60DDEF0A" w14:textId="2588C3ED" w:rsidR="0073644D" w:rsidRPr="005A0069" w:rsidRDefault="0073644D" w:rsidP="0073644D">
            <w:pPr>
              <w:spacing w:after="0"/>
              <w:jc w:val="center"/>
              <w:textAlignment w:val="auto"/>
              <w:rPr>
                <w:rFonts w:ascii="Arial" w:eastAsia="SimHei" w:hAnsi="Arial" w:cs="Arial"/>
                <w:iCs/>
                <w:sz w:val="18"/>
                <w:lang w:val="en-US" w:eastAsia="ja-JP"/>
              </w:rPr>
            </w:pPr>
            <w:del w:id="1671" w:author="V4.6.2" w:date="2025-07-01T23:30:00Z" w16du:dateUtc="2025-07-01T14:30:00Z">
              <w:r w:rsidRPr="005A0069" w:rsidDel="00CE39EE">
                <w:rPr>
                  <w:rFonts w:ascii="Arial" w:eastAsia="SimHei" w:hAnsi="Arial" w:cs="Arial"/>
                  <w:iCs/>
                  <w:sz w:val="18"/>
                  <w:lang w:val="en-US" w:eastAsia="ja-JP"/>
                </w:rPr>
                <w:delText>See REQ-2018-00</w:delText>
              </w:r>
              <w:r w:rsidRPr="005A0069" w:rsidDel="00CE39EE">
                <w:rPr>
                  <w:rFonts w:ascii="Arial" w:eastAsia="SimHei" w:hAnsi="Arial" w:cs="Arial" w:hint="eastAsia"/>
                  <w:iCs/>
                  <w:sz w:val="18"/>
                  <w:lang w:val="en-US" w:eastAsia="ja-JP"/>
                </w:rPr>
                <w:delText>70</w:delText>
              </w:r>
              <w:r w:rsidRPr="005A0069" w:rsidDel="00CE39EE">
                <w:rPr>
                  <w:rFonts w:ascii="Arial" w:eastAsia="SimHei" w:hAnsi="Arial" w:cs="Arial"/>
                  <w:iCs/>
                  <w:sz w:val="18"/>
                  <w:lang w:val="en-US" w:eastAsia="ja-JP"/>
                </w:rPr>
                <w:delText>R0</w:delText>
              </w:r>
              <w:r w:rsidRPr="005A0069" w:rsidDel="00CE39EE">
                <w:rPr>
                  <w:rFonts w:ascii="Arial" w:eastAsia="SimHei" w:hAnsi="Arial" w:cs="Arial" w:hint="eastAsia"/>
                  <w:iCs/>
                  <w:sz w:val="18"/>
                  <w:lang w:val="en-US" w:eastAsia="ja-JP"/>
                </w:rPr>
                <w:delText>4</w:delText>
              </w:r>
            </w:del>
          </w:p>
        </w:tc>
        <w:tc>
          <w:tcPr>
            <w:tcW w:w="7955" w:type="dxa"/>
            <w:tcBorders>
              <w:top w:val="single" w:sz="4" w:space="0" w:color="auto"/>
              <w:left w:val="single" w:sz="4" w:space="0" w:color="auto"/>
              <w:bottom w:val="single" w:sz="4" w:space="0" w:color="auto"/>
              <w:right w:val="single" w:sz="4" w:space="0" w:color="auto"/>
            </w:tcBorders>
            <w:vAlign w:val="center"/>
            <w:tcPrChange w:id="1672"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0B" w14:textId="77777777" w:rsidR="0073644D" w:rsidRPr="005F5ED1" w:rsidRDefault="0073644D" w:rsidP="0073644D">
            <w:pPr>
              <w:spacing w:after="0"/>
              <w:rPr>
                <w:rFonts w:ascii="Arial" w:hAnsi="Arial" w:cs="Arial"/>
                <w:color w:val="000000" w:themeColor="text1"/>
                <w:sz w:val="18"/>
                <w:szCs w:val="18"/>
                <w:lang w:val="en-US"/>
                <w:rPrChange w:id="1673" w:author="V4.6.2" w:date="2025-07-01T23:09:00Z" w16du:dateUtc="2025-07-01T14:09:00Z">
                  <w:rPr>
                    <w:color w:val="FF0000"/>
                    <w:lang w:val="en-US"/>
                  </w:rPr>
                </w:rPrChange>
              </w:rPr>
            </w:pPr>
            <w:r w:rsidRPr="005F5ED1">
              <w:rPr>
                <w:rFonts w:ascii="Arial" w:hAnsi="Arial" w:cs="Arial"/>
                <w:color w:val="000000" w:themeColor="text1"/>
                <w:sz w:val="18"/>
                <w:szCs w:val="18"/>
                <w:lang w:val="en-US"/>
                <w:rPrChange w:id="1674" w:author="V4.6.2" w:date="2025-07-01T23:09:00Z" w16du:dateUtc="2025-07-01T14:09:00Z">
                  <w:rPr>
                    <w:color w:val="FF0000"/>
                    <w:lang w:val="en-US"/>
                  </w:rPr>
                </w:rPrChange>
              </w:rPr>
              <w:t>The oneM2M System shall support</w:t>
            </w:r>
            <w:r w:rsidRPr="005F5ED1">
              <w:rPr>
                <w:rFonts w:ascii="Arial" w:eastAsia="Malgun Gothic" w:hAnsi="Arial" w:cs="Arial"/>
                <w:color w:val="000000" w:themeColor="text1"/>
                <w:sz w:val="18"/>
                <w:szCs w:val="18"/>
                <w:lang w:val="en-US" w:eastAsia="ko-KR"/>
                <w:rPrChange w:id="1675" w:author="V4.6.2" w:date="2025-07-01T23:09:00Z" w16du:dateUtc="2025-07-01T14:09:00Z">
                  <w:rPr>
                    <w:rFonts w:eastAsia="Malgun Gothic" w:hint="eastAsia"/>
                    <w:color w:val="FF0000"/>
                    <w:lang w:val="en-US" w:eastAsia="ko-KR"/>
                  </w:rPr>
                </w:rPrChange>
              </w:rPr>
              <w:t xml:space="preserve"> dynamic and variable vehicle Geo-Fence setting configuration for location-based services (e.g. boundary reshaping)</w:t>
            </w:r>
          </w:p>
        </w:tc>
      </w:tr>
      <w:tr w:rsidR="0073644D" w:rsidRPr="009D5557" w14:paraId="60DDEF12" w14:textId="77777777" w:rsidTr="0039424D">
        <w:trPr>
          <w:jc w:val="center"/>
          <w:trPrChange w:id="1676"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77"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7AAE1C82" w14:textId="77777777" w:rsidR="0073644D" w:rsidRPr="005A0069" w:rsidRDefault="0073644D" w:rsidP="0073644D">
            <w:pPr>
              <w:spacing w:after="0"/>
              <w:jc w:val="center"/>
              <w:textAlignment w:val="auto"/>
              <w:rPr>
                <w:ins w:id="1678" w:author="V4.6.2" w:date="2025-07-01T23:30:00Z" w16du:dateUtc="2025-07-01T14:30:00Z"/>
                <w:rFonts w:ascii="Arial" w:eastAsia="SimHei" w:hAnsi="Arial" w:cs="Arial"/>
                <w:iCs/>
                <w:sz w:val="18"/>
                <w:lang w:val="en-US" w:eastAsia="ja-JP"/>
              </w:rPr>
            </w:pPr>
            <w:ins w:id="1679" w:author="V4.6.2" w:date="2025-07-01T23:30:00Z" w16du:dateUtc="2025-07-01T14:30:00Z">
              <w:r w:rsidRPr="005A0069">
                <w:rPr>
                  <w:rFonts w:ascii="Arial" w:eastAsia="SimHei" w:hAnsi="Arial" w:cs="Arial"/>
                  <w:iCs/>
                  <w:sz w:val="18"/>
                  <w:lang w:val="en-US" w:eastAsia="ja-JP"/>
                </w:rPr>
                <w:t>OSR-185</w:t>
              </w:r>
            </w:ins>
          </w:p>
          <w:p w14:paraId="60DDEF0E" w14:textId="01988D62" w:rsidR="0073644D" w:rsidRPr="005A0069" w:rsidDel="00CE39EE" w:rsidRDefault="0073644D" w:rsidP="0073644D">
            <w:pPr>
              <w:spacing w:after="0"/>
              <w:jc w:val="center"/>
              <w:textAlignment w:val="auto"/>
              <w:rPr>
                <w:del w:id="1680" w:author="V4.6.2" w:date="2025-07-01T23:30:00Z" w16du:dateUtc="2025-07-01T14:30:00Z"/>
                <w:rFonts w:ascii="Arial" w:eastAsia="SimHei" w:hAnsi="Arial" w:cs="Arial"/>
                <w:iCs/>
                <w:sz w:val="18"/>
                <w:lang w:val="en-US" w:eastAsia="ja-JP"/>
              </w:rPr>
            </w:pPr>
            <w:del w:id="1681" w:author="V4.6.2" w:date="2025-07-01T23:30:00Z" w16du:dateUtc="2025-07-01T14:30:00Z">
              <w:r w:rsidRPr="005A0069" w:rsidDel="00CE39EE">
                <w:rPr>
                  <w:rFonts w:ascii="Arial" w:eastAsia="SimHei" w:hAnsi="Arial" w:cs="Arial"/>
                  <w:iCs/>
                  <w:sz w:val="18"/>
                  <w:lang w:val="en-US" w:eastAsia="ja-JP"/>
                </w:rPr>
                <w:delText>OSR-185</w:delText>
              </w:r>
            </w:del>
          </w:p>
          <w:p w14:paraId="60DDEF0F" w14:textId="4061956C" w:rsidR="0073644D" w:rsidRPr="005A0069" w:rsidRDefault="0073644D" w:rsidP="0073644D">
            <w:pPr>
              <w:spacing w:after="0"/>
              <w:jc w:val="center"/>
              <w:textAlignment w:val="auto"/>
              <w:rPr>
                <w:rFonts w:ascii="Arial" w:eastAsia="SimHei" w:hAnsi="Arial" w:cs="Arial"/>
                <w:iCs/>
                <w:sz w:val="18"/>
                <w:lang w:val="en-US" w:eastAsia="ja-JP"/>
              </w:rPr>
            </w:pPr>
            <w:del w:id="1682" w:author="V4.6.2" w:date="2025-07-01T23:30:00Z" w16du:dateUtc="2025-07-01T14:30:00Z">
              <w:r w:rsidRPr="005A0069" w:rsidDel="00CE39EE">
                <w:rPr>
                  <w:rFonts w:ascii="Arial" w:eastAsia="SimHei" w:hAnsi="Arial" w:cs="Arial"/>
                  <w:iCs/>
                  <w:sz w:val="18"/>
                  <w:lang w:val="en-US" w:eastAsia="ja-JP"/>
                </w:rPr>
                <w:delText>See REQ-2018-00</w:delText>
              </w:r>
              <w:r w:rsidRPr="005A0069" w:rsidDel="00CE39EE">
                <w:rPr>
                  <w:rFonts w:ascii="Arial" w:eastAsia="SimHei" w:hAnsi="Arial" w:cs="Arial" w:hint="eastAsia"/>
                  <w:iCs/>
                  <w:sz w:val="18"/>
                  <w:lang w:val="en-US" w:eastAsia="ja-JP"/>
                </w:rPr>
                <w:delText>70</w:delText>
              </w:r>
              <w:r w:rsidRPr="005A0069" w:rsidDel="00CE39EE">
                <w:rPr>
                  <w:rFonts w:ascii="Arial" w:eastAsia="SimHei" w:hAnsi="Arial" w:cs="Arial"/>
                  <w:iCs/>
                  <w:sz w:val="18"/>
                  <w:lang w:val="en-US" w:eastAsia="ja-JP"/>
                </w:rPr>
                <w:delText>R0</w:delText>
              </w:r>
              <w:r w:rsidRPr="005A0069" w:rsidDel="00CE39EE">
                <w:rPr>
                  <w:rFonts w:ascii="Arial" w:eastAsia="SimHei" w:hAnsi="Arial" w:cs="Arial" w:hint="eastAsia"/>
                  <w:iCs/>
                  <w:sz w:val="18"/>
                  <w:lang w:val="en-US" w:eastAsia="ja-JP"/>
                </w:rPr>
                <w:delText>4</w:delText>
              </w:r>
            </w:del>
          </w:p>
        </w:tc>
        <w:tc>
          <w:tcPr>
            <w:tcW w:w="7955" w:type="dxa"/>
            <w:tcBorders>
              <w:top w:val="single" w:sz="4" w:space="0" w:color="auto"/>
              <w:left w:val="single" w:sz="4" w:space="0" w:color="auto"/>
              <w:bottom w:val="single" w:sz="4" w:space="0" w:color="auto"/>
              <w:right w:val="single" w:sz="4" w:space="0" w:color="auto"/>
            </w:tcBorders>
            <w:vAlign w:val="center"/>
            <w:tcPrChange w:id="1683"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10" w14:textId="77777777" w:rsidR="0073644D" w:rsidRPr="005F5ED1" w:rsidRDefault="0073644D" w:rsidP="0073644D">
            <w:pPr>
              <w:spacing w:after="0"/>
              <w:rPr>
                <w:rFonts w:ascii="Arial" w:hAnsi="Arial" w:cs="Arial"/>
                <w:color w:val="000000" w:themeColor="text1"/>
                <w:sz w:val="18"/>
                <w:szCs w:val="18"/>
                <w:lang w:val="en-US"/>
                <w:rPrChange w:id="1684" w:author="V4.6.2" w:date="2025-07-01T23:09:00Z" w16du:dateUtc="2025-07-01T14:09:00Z">
                  <w:rPr>
                    <w:color w:val="FF0000"/>
                    <w:lang w:val="en-US"/>
                  </w:rPr>
                </w:rPrChange>
              </w:rPr>
            </w:pPr>
            <w:r w:rsidRPr="005F5ED1">
              <w:rPr>
                <w:rFonts w:ascii="Arial" w:hAnsi="Arial" w:cs="Arial"/>
                <w:color w:val="000000" w:themeColor="text1"/>
                <w:sz w:val="18"/>
                <w:szCs w:val="18"/>
                <w:lang w:val="en-US"/>
                <w:rPrChange w:id="1685" w:author="V4.6.2" w:date="2025-07-01T23:09:00Z" w16du:dateUtc="2025-07-01T14:09:00Z">
                  <w:rPr>
                    <w:color w:val="FF0000"/>
                    <w:lang w:val="en-US"/>
                  </w:rPr>
                </w:rPrChange>
              </w:rPr>
              <w:t xml:space="preserve">The oneM2M System shall </w:t>
            </w:r>
            <w:r w:rsidRPr="005F5ED1">
              <w:rPr>
                <w:rFonts w:ascii="Arial" w:eastAsia="Malgun Gothic" w:hAnsi="Arial" w:cs="Arial"/>
                <w:color w:val="000000" w:themeColor="text1"/>
                <w:sz w:val="18"/>
                <w:szCs w:val="18"/>
                <w:lang w:val="en-US" w:eastAsia="ko-KR"/>
                <w:rPrChange w:id="1686" w:author="V4.6.2" w:date="2025-07-01T23:09:00Z" w16du:dateUtc="2025-07-01T14:09:00Z">
                  <w:rPr>
                    <w:rFonts w:eastAsia="Malgun Gothic" w:hint="eastAsia"/>
                    <w:color w:val="FF0000"/>
                    <w:lang w:val="en-US" w:eastAsia="ko-KR"/>
                  </w:rPr>
                </w:rPrChange>
              </w:rPr>
              <w:t xml:space="preserve">enable mechanisms for sequential triggering of </w:t>
            </w:r>
            <w:proofErr w:type="gramStart"/>
            <w:r w:rsidRPr="005F5ED1">
              <w:rPr>
                <w:rFonts w:ascii="Arial" w:eastAsia="Malgun Gothic" w:hAnsi="Arial" w:cs="Arial"/>
                <w:color w:val="000000" w:themeColor="text1"/>
                <w:sz w:val="18"/>
                <w:szCs w:val="18"/>
                <w:lang w:val="en-US" w:eastAsia="ko-KR"/>
                <w:rPrChange w:id="1687" w:author="V4.6.2" w:date="2025-07-01T23:09:00Z" w16du:dateUtc="2025-07-01T14:09:00Z">
                  <w:rPr>
                    <w:rFonts w:eastAsia="Malgun Gothic" w:hint="eastAsia"/>
                    <w:color w:val="FF0000"/>
                    <w:lang w:val="en-US" w:eastAsia="ko-KR"/>
                  </w:rPr>
                </w:rPrChange>
              </w:rPr>
              <w:t>operations(</w:t>
            </w:r>
            <w:proofErr w:type="gramEnd"/>
            <w:r w:rsidRPr="005F5ED1">
              <w:rPr>
                <w:rFonts w:ascii="Arial" w:eastAsia="Malgun Gothic" w:hAnsi="Arial" w:cs="Arial"/>
                <w:color w:val="000000" w:themeColor="text1"/>
                <w:sz w:val="18"/>
                <w:szCs w:val="18"/>
                <w:lang w:val="en-US" w:eastAsia="ko-KR"/>
                <w:rPrChange w:id="1688" w:author="V4.6.2" w:date="2025-07-01T23:09:00Z" w16du:dateUtc="2025-07-01T14:09:00Z">
                  <w:rPr>
                    <w:rFonts w:eastAsia="Malgun Gothic" w:hint="eastAsia"/>
                    <w:color w:val="FF0000"/>
                    <w:lang w:val="en-US" w:eastAsia="ko-KR"/>
                  </w:rPr>
                </w:rPrChange>
              </w:rPr>
              <w:t>e.g. time-based, event-based) based on requirements defined by M2M applications.</w:t>
            </w:r>
          </w:p>
        </w:tc>
      </w:tr>
      <w:tr w:rsidR="0073644D" w:rsidRPr="009D5557" w14:paraId="60DDEF17" w14:textId="77777777" w:rsidTr="0039424D">
        <w:trPr>
          <w:jc w:val="center"/>
          <w:trPrChange w:id="1689" w:author="V4.6.2" w:date="2025-07-01T22:23:00Z" w16du:dateUtc="2025-07-01T13:2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690" w:author="V4.6.2" w:date="2025-07-01T22:23:00Z" w16du:dateUtc="2025-07-01T13:23:00Z">
              <w:tcPr>
                <w:tcW w:w="1587" w:type="dxa"/>
                <w:tcBorders>
                  <w:top w:val="single" w:sz="4" w:space="0" w:color="auto"/>
                  <w:left w:val="single" w:sz="4" w:space="0" w:color="auto"/>
                  <w:bottom w:val="single" w:sz="4" w:space="0" w:color="auto"/>
                  <w:right w:val="single" w:sz="4" w:space="0" w:color="auto"/>
                </w:tcBorders>
              </w:tcPr>
            </w:tcPrChange>
          </w:tcPr>
          <w:p w14:paraId="3814891F" w14:textId="77777777" w:rsidR="0073644D" w:rsidRPr="005A0069" w:rsidRDefault="0073644D" w:rsidP="0073644D">
            <w:pPr>
              <w:spacing w:after="0"/>
              <w:jc w:val="center"/>
              <w:textAlignment w:val="auto"/>
              <w:rPr>
                <w:ins w:id="1691" w:author="V4.6.2" w:date="2025-07-01T23:30:00Z" w16du:dateUtc="2025-07-01T14:30:00Z"/>
                <w:rFonts w:ascii="Arial" w:eastAsia="SimHei" w:hAnsi="Arial" w:cs="Arial"/>
                <w:iCs/>
                <w:sz w:val="18"/>
                <w:lang w:val="en-US" w:eastAsia="ja-JP"/>
              </w:rPr>
            </w:pPr>
            <w:ins w:id="1692" w:author="V4.6.2" w:date="2025-07-01T23:30:00Z" w16du:dateUtc="2025-07-01T14:30:00Z">
              <w:r w:rsidRPr="005A0069">
                <w:rPr>
                  <w:rFonts w:ascii="Arial" w:eastAsia="SimHei" w:hAnsi="Arial" w:cs="Arial"/>
                  <w:iCs/>
                  <w:sz w:val="18"/>
                  <w:lang w:val="en-US" w:eastAsia="ja-JP"/>
                </w:rPr>
                <w:t>OSR-186</w:t>
              </w:r>
            </w:ins>
          </w:p>
          <w:p w14:paraId="60DDEF13" w14:textId="0907BEA9" w:rsidR="0073644D" w:rsidRPr="005A0069" w:rsidDel="00CE39EE" w:rsidRDefault="0073644D" w:rsidP="0073644D">
            <w:pPr>
              <w:spacing w:after="0"/>
              <w:jc w:val="center"/>
              <w:textAlignment w:val="auto"/>
              <w:rPr>
                <w:del w:id="1693" w:author="V4.6.2" w:date="2025-07-01T23:30:00Z" w16du:dateUtc="2025-07-01T14:30:00Z"/>
                <w:rFonts w:ascii="Arial" w:eastAsia="SimHei" w:hAnsi="Arial" w:cs="Arial"/>
                <w:iCs/>
                <w:sz w:val="18"/>
                <w:lang w:val="en-US" w:eastAsia="ja-JP"/>
              </w:rPr>
            </w:pPr>
            <w:del w:id="1694" w:author="V4.6.2" w:date="2025-07-01T23:30:00Z" w16du:dateUtc="2025-07-01T14:30:00Z">
              <w:r w:rsidRPr="005A0069" w:rsidDel="00CE39EE">
                <w:rPr>
                  <w:rFonts w:ascii="Arial" w:eastAsia="SimHei" w:hAnsi="Arial" w:cs="Arial"/>
                  <w:iCs/>
                  <w:sz w:val="18"/>
                  <w:lang w:val="en-US" w:eastAsia="ja-JP"/>
                </w:rPr>
                <w:delText>OSR-186</w:delText>
              </w:r>
            </w:del>
          </w:p>
          <w:p w14:paraId="60DDEF14" w14:textId="74067DC9" w:rsidR="0073644D" w:rsidRPr="005A0069" w:rsidRDefault="0073644D" w:rsidP="0073644D">
            <w:pPr>
              <w:spacing w:after="0"/>
              <w:jc w:val="center"/>
              <w:textAlignment w:val="auto"/>
              <w:rPr>
                <w:rFonts w:ascii="Arial" w:eastAsia="SimHei" w:hAnsi="Arial" w:cs="Arial"/>
                <w:iCs/>
                <w:sz w:val="18"/>
                <w:lang w:val="en-US" w:eastAsia="ja-JP"/>
              </w:rPr>
            </w:pPr>
            <w:del w:id="1695" w:author="V4.6.2" w:date="2025-07-01T23:30:00Z" w16du:dateUtc="2025-07-01T14:30:00Z">
              <w:r w:rsidRPr="005A0069" w:rsidDel="00CE39EE">
                <w:rPr>
                  <w:rFonts w:ascii="Arial" w:eastAsia="SimHei" w:hAnsi="Arial" w:cs="Arial"/>
                  <w:iCs/>
                  <w:sz w:val="18"/>
                  <w:lang w:val="en-US" w:eastAsia="ja-JP"/>
                </w:rPr>
                <w:delText>See REQ-2018-00</w:delText>
              </w:r>
              <w:r w:rsidRPr="005A0069" w:rsidDel="00CE39EE">
                <w:rPr>
                  <w:rFonts w:ascii="Arial" w:eastAsia="SimHei" w:hAnsi="Arial" w:cs="Arial" w:hint="eastAsia"/>
                  <w:iCs/>
                  <w:sz w:val="18"/>
                  <w:lang w:val="en-US" w:eastAsia="ja-JP"/>
                </w:rPr>
                <w:delText>70</w:delText>
              </w:r>
              <w:r w:rsidRPr="005A0069" w:rsidDel="00CE39EE">
                <w:rPr>
                  <w:rFonts w:ascii="Arial" w:eastAsia="SimHei" w:hAnsi="Arial" w:cs="Arial"/>
                  <w:iCs/>
                  <w:sz w:val="18"/>
                  <w:lang w:val="en-US" w:eastAsia="ja-JP"/>
                </w:rPr>
                <w:delText>R0</w:delText>
              </w:r>
              <w:r w:rsidRPr="005A0069" w:rsidDel="00CE39EE">
                <w:rPr>
                  <w:rFonts w:ascii="Arial" w:eastAsia="SimHei" w:hAnsi="Arial" w:cs="Arial" w:hint="eastAsia"/>
                  <w:iCs/>
                  <w:sz w:val="18"/>
                  <w:lang w:val="en-US" w:eastAsia="ja-JP"/>
                </w:rPr>
                <w:delText>4</w:delText>
              </w:r>
            </w:del>
          </w:p>
        </w:tc>
        <w:tc>
          <w:tcPr>
            <w:tcW w:w="7955" w:type="dxa"/>
            <w:tcBorders>
              <w:top w:val="single" w:sz="4" w:space="0" w:color="auto"/>
              <w:left w:val="single" w:sz="4" w:space="0" w:color="auto"/>
              <w:bottom w:val="single" w:sz="4" w:space="0" w:color="auto"/>
              <w:right w:val="single" w:sz="4" w:space="0" w:color="auto"/>
            </w:tcBorders>
            <w:vAlign w:val="center"/>
            <w:tcPrChange w:id="1696" w:author="V4.6.2" w:date="2025-07-01T22:23:00Z" w16du:dateUtc="2025-07-01T13:23: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15" w14:textId="77777777" w:rsidR="0073644D" w:rsidRPr="005F5ED1" w:rsidRDefault="0073644D" w:rsidP="0073644D">
            <w:pPr>
              <w:spacing w:after="0"/>
              <w:rPr>
                <w:rFonts w:ascii="Arial" w:hAnsi="Arial" w:cs="Arial"/>
                <w:color w:val="000000" w:themeColor="text1"/>
                <w:sz w:val="18"/>
                <w:szCs w:val="18"/>
                <w:lang w:val="en-US"/>
                <w:rPrChange w:id="1697" w:author="V4.6.2" w:date="2025-07-01T23:09:00Z" w16du:dateUtc="2025-07-01T14:09:00Z">
                  <w:rPr>
                    <w:color w:val="FF0000"/>
                    <w:lang w:val="en-US"/>
                  </w:rPr>
                </w:rPrChange>
              </w:rPr>
            </w:pPr>
            <w:r w:rsidRPr="005F5ED1">
              <w:rPr>
                <w:rFonts w:ascii="Arial" w:eastAsia="Malgun Gothic" w:hAnsi="Arial" w:cs="Arial"/>
                <w:color w:val="000000" w:themeColor="text1"/>
                <w:sz w:val="18"/>
                <w:szCs w:val="18"/>
                <w:lang w:val="en-US" w:eastAsia="ko-KR"/>
                <w:rPrChange w:id="1698" w:author="V4.6.2" w:date="2025-07-01T23:09:00Z" w16du:dateUtc="2025-07-01T14:09:00Z">
                  <w:rPr>
                    <w:rFonts w:eastAsia="Malgun Gothic" w:hint="eastAsia"/>
                    <w:color w:val="FF0000"/>
                    <w:lang w:val="en-US" w:eastAsia="ko-KR"/>
                  </w:rPr>
                </w:rPrChange>
              </w:rPr>
              <w:t>The oneM2M System shall enable mechanisms to expose policies about the current and future resource needs of M2M nodes for resource allocation and management purposes at the system level.</w:t>
            </w:r>
          </w:p>
        </w:tc>
      </w:tr>
      <w:tr w:rsidR="0073644D" w:rsidRPr="009D5557" w14:paraId="3E0AEFD2" w14:textId="77777777" w:rsidTr="00DE00D0">
        <w:trPr>
          <w:jc w:val="center"/>
          <w:ins w:id="1699" w:author="V4.6.2" w:date="2025-07-01T23:06:00Z" w16du:dateUtc="2025-07-01T14:06:00Z"/>
        </w:trPr>
        <w:tc>
          <w:tcPr>
            <w:tcW w:w="9542" w:type="dxa"/>
            <w:gridSpan w:val="2"/>
            <w:tcBorders>
              <w:top w:val="single" w:sz="4" w:space="0" w:color="auto"/>
              <w:left w:val="single" w:sz="4" w:space="0" w:color="auto"/>
              <w:bottom w:val="single" w:sz="4" w:space="0" w:color="auto"/>
              <w:right w:val="single" w:sz="4" w:space="0" w:color="auto"/>
            </w:tcBorders>
          </w:tcPr>
          <w:p w14:paraId="1EB606C9" w14:textId="77777777" w:rsidR="0073644D" w:rsidRPr="009D5557" w:rsidRDefault="0073644D" w:rsidP="0073644D">
            <w:pPr>
              <w:pStyle w:val="TAN"/>
              <w:rPr>
                <w:ins w:id="1700" w:author="V4.6.2" w:date="2025-07-01T23:07:00Z" w16du:dateUtc="2025-07-01T14:07:00Z"/>
                <w:lang w:eastAsia="zh-CN"/>
              </w:rPr>
            </w:pPr>
            <w:ins w:id="1701" w:author="V4.6.2" w:date="2025-07-01T23:07:00Z" w16du:dateUtc="2025-07-01T14:07:00Z">
              <w:r w:rsidRPr="009D5557">
                <w:rPr>
                  <w:lang w:eastAsia="zh-CN"/>
                </w:rPr>
                <w:lastRenderedPageBreak/>
                <w:t>NOTE 1:</w:t>
              </w:r>
              <w:r w:rsidRPr="009D5557">
                <w:rPr>
                  <w:lang w:eastAsia="zh-CN"/>
                </w:rPr>
                <w:tab/>
                <w:t>The set of features or APIs to be supported depends on the M2M Common Services and access to available APIs.</w:t>
              </w:r>
            </w:ins>
          </w:p>
          <w:p w14:paraId="482F15ED" w14:textId="77777777" w:rsidR="0073644D" w:rsidRPr="009D5557" w:rsidRDefault="0073644D" w:rsidP="0073644D">
            <w:pPr>
              <w:pStyle w:val="TAN"/>
              <w:rPr>
                <w:ins w:id="1702" w:author="V4.6.2" w:date="2025-07-01T23:07:00Z" w16du:dateUtc="2025-07-01T14:07:00Z"/>
                <w:lang w:eastAsia="zh-CN"/>
              </w:rPr>
            </w:pPr>
            <w:ins w:id="1703" w:author="V4.6.2" w:date="2025-07-01T23:07:00Z" w16du:dateUtc="2025-07-01T14:07:00Z">
              <w:r w:rsidRPr="009D5557">
                <w:rPr>
                  <w:lang w:eastAsia="zh-CN"/>
                </w:rPr>
                <w:t>NOTE 2</w:t>
              </w:r>
              <w:r w:rsidRPr="009D5557">
                <w:t>:</w:t>
              </w:r>
              <w:r w:rsidRPr="009D5557">
                <w:tab/>
                <w:t xml:space="preserve">The relation M2M Network Application to M2M Device/Gateway may be 1:1, </w:t>
              </w:r>
              <w:proofErr w:type="gramStart"/>
              <w:r w:rsidRPr="009D5557">
                <w:t>1:n</w:t>
              </w:r>
              <w:proofErr w:type="gramEnd"/>
              <w:r w:rsidRPr="009D5557">
                <w:t xml:space="preserve">, n:1 and/or </w:t>
              </w:r>
              <w:proofErr w:type="spellStart"/>
              <w:r w:rsidRPr="009D5557">
                <w:t>n:m</w:t>
              </w:r>
              <w:proofErr w:type="spellEnd"/>
              <w:r w:rsidRPr="009D5557">
                <w:rPr>
                  <w:lang w:eastAsia="zh-CN"/>
                </w:rPr>
                <w:t>.</w:t>
              </w:r>
            </w:ins>
          </w:p>
          <w:p w14:paraId="5168F4D2" w14:textId="77777777" w:rsidR="0073644D" w:rsidRPr="009D5557" w:rsidRDefault="0073644D" w:rsidP="0073644D">
            <w:pPr>
              <w:pStyle w:val="TAN"/>
              <w:rPr>
                <w:ins w:id="1704" w:author="V4.6.2" w:date="2025-07-01T23:07:00Z" w16du:dateUtc="2025-07-01T14:07:00Z"/>
                <w:lang w:eastAsia="zh-CN"/>
              </w:rPr>
            </w:pPr>
            <w:ins w:id="1705" w:author="V4.6.2" w:date="2025-07-01T23:07:00Z" w16du:dateUtc="2025-07-01T14:07:00Z">
              <w:r w:rsidRPr="009D5557">
                <w:rPr>
                  <w:lang w:eastAsia="zh-CN"/>
                </w:rPr>
                <w:t>NOTE 3:</w:t>
              </w:r>
              <w:r w:rsidRPr="009D5557">
                <w:rPr>
                  <w:lang w:eastAsia="zh-CN"/>
                </w:rPr>
                <w:tab/>
                <w:t>No roaming on M2M Service level is assumed by this requirement.</w:t>
              </w:r>
            </w:ins>
          </w:p>
          <w:p w14:paraId="42850052" w14:textId="77777777" w:rsidR="0073644D" w:rsidRPr="009D5557" w:rsidRDefault="0073644D" w:rsidP="0073644D">
            <w:pPr>
              <w:pStyle w:val="TAN"/>
              <w:rPr>
                <w:ins w:id="1706" w:author="V4.6.2" w:date="2025-07-01T23:07:00Z" w16du:dateUtc="2025-07-01T14:07:00Z"/>
                <w:lang w:eastAsia="zh-CN"/>
              </w:rPr>
            </w:pPr>
            <w:ins w:id="1707" w:author="V4.6.2" w:date="2025-07-01T23:07:00Z" w16du:dateUtc="2025-07-01T14:07:00Z">
              <w:r w:rsidRPr="009D5557">
                <w:rPr>
                  <w:lang w:eastAsia="zh-CN"/>
                </w:rPr>
                <w:t>NOTE 4:</w:t>
              </w:r>
              <w:r w:rsidRPr="009D5557">
                <w:rPr>
                  <w:lang w:eastAsia="zh-CN"/>
                </w:rPr>
                <w:tab/>
                <w:t>M2M Service Subscriptions are not Application subscriptions (e.g. Home Energy Management).</w:t>
              </w:r>
            </w:ins>
          </w:p>
          <w:p w14:paraId="036A1013" w14:textId="77777777" w:rsidR="0073644D" w:rsidRPr="00C95442" w:rsidRDefault="0073644D" w:rsidP="0073644D">
            <w:pPr>
              <w:pStyle w:val="TAN"/>
              <w:rPr>
                <w:ins w:id="1708" w:author="V4.6.2" w:date="2025-07-01T23:07:00Z" w16du:dateUtc="2025-07-01T14:07:00Z"/>
              </w:rPr>
            </w:pPr>
            <w:ins w:id="1709" w:author="V4.6.2" w:date="2025-07-01T23:07:00Z" w16du:dateUtc="2025-07-01T14:07:00Z">
              <w:r w:rsidRPr="00C95442">
                <w:t>NOTE 5:</w:t>
              </w:r>
              <w:r w:rsidRPr="00C95442">
                <w:tab/>
                <w:t>Transparent exchange of information implies information that is mainly interpreted by the M2M Application and the Underlying Network Provider.</w:t>
              </w:r>
            </w:ins>
          </w:p>
          <w:p w14:paraId="16F76AEB" w14:textId="77777777" w:rsidR="0073644D" w:rsidRPr="009D5557" w:rsidRDefault="0073644D" w:rsidP="0073644D">
            <w:pPr>
              <w:pStyle w:val="TAN"/>
              <w:rPr>
                <w:ins w:id="1710" w:author="V4.6.2" w:date="2025-07-01T23:07:00Z" w16du:dateUtc="2025-07-01T14:07:00Z"/>
              </w:rPr>
            </w:pPr>
            <w:ins w:id="1711" w:author="V4.6.2" w:date="2025-07-01T23:07:00Z" w16du:dateUtc="2025-07-01T14:07:00Z">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ins>
          </w:p>
          <w:p w14:paraId="2CCD6DD3" w14:textId="77777777" w:rsidR="0073644D" w:rsidRPr="00C95442" w:rsidRDefault="0073644D" w:rsidP="0073644D">
            <w:pPr>
              <w:pStyle w:val="TAN"/>
              <w:rPr>
                <w:ins w:id="1712" w:author="V4.6.2" w:date="2025-07-01T23:07:00Z" w16du:dateUtc="2025-07-01T14:07:00Z"/>
                <w:rFonts w:eastAsia="SimSun"/>
                <w:lang w:eastAsia="zh-CN"/>
              </w:rPr>
            </w:pPr>
            <w:ins w:id="1713" w:author="V4.6.2" w:date="2025-07-01T23:07:00Z" w16du:dateUtc="2025-07-01T14:07:00Z">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ins>
          </w:p>
          <w:p w14:paraId="5FFAF0D2" w14:textId="77777777" w:rsidR="0073644D" w:rsidRPr="009D5557" w:rsidRDefault="0073644D" w:rsidP="0073644D">
            <w:pPr>
              <w:pStyle w:val="TAN"/>
              <w:rPr>
                <w:ins w:id="1714" w:author="V4.6.2" w:date="2025-07-01T23:07:00Z" w16du:dateUtc="2025-07-01T14:07:00Z"/>
                <w:rFonts w:eastAsia="SimSun"/>
                <w:lang w:eastAsia="zh-CN"/>
              </w:rPr>
            </w:pPr>
            <w:ins w:id="1715" w:author="V4.6.2" w:date="2025-07-01T23:07:00Z" w16du:dateUtc="2025-07-01T14:07:00Z">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ins>
          </w:p>
          <w:p w14:paraId="38F598D5" w14:textId="77777777" w:rsidR="0073644D" w:rsidRPr="009D5557" w:rsidRDefault="0073644D" w:rsidP="0073644D">
            <w:pPr>
              <w:pStyle w:val="TAN"/>
              <w:rPr>
                <w:ins w:id="1716" w:author="V4.6.2" w:date="2025-07-01T23:07:00Z" w16du:dateUtc="2025-07-01T14:07:00Z"/>
                <w:lang w:eastAsia="ja-JP"/>
              </w:rPr>
            </w:pPr>
            <w:ins w:id="1717" w:author="V4.6.2" w:date="2025-07-01T23:07:00Z" w16du:dateUtc="2025-07-01T14:07:00Z">
              <w:r w:rsidRPr="009D5557">
                <w:rPr>
                  <w:lang w:eastAsia="ja-JP"/>
                </w:rPr>
                <w:t>NOTE 9:</w:t>
              </w:r>
              <w:r w:rsidRPr="009D5557">
                <w:rPr>
                  <w:lang w:eastAsia="ja-JP"/>
                </w:rPr>
                <w:tab/>
                <w:t>In Rel-1 only GBA and localization are available.</w:t>
              </w:r>
            </w:ins>
          </w:p>
          <w:p w14:paraId="40F4F67A" w14:textId="77777777" w:rsidR="0073644D" w:rsidRPr="009D5557" w:rsidRDefault="0073644D" w:rsidP="0073644D">
            <w:pPr>
              <w:pStyle w:val="TAN"/>
              <w:rPr>
                <w:ins w:id="1718" w:author="V4.6.2" w:date="2025-07-01T23:07:00Z" w16du:dateUtc="2025-07-01T14:07:00Z"/>
                <w:lang w:eastAsia="ja-JP"/>
              </w:rPr>
            </w:pPr>
            <w:ins w:id="1719" w:author="V4.6.2" w:date="2025-07-01T23:07:00Z" w16du:dateUtc="2025-07-01T14:07:00Z">
              <w:r w:rsidRPr="009D5557">
                <w:rPr>
                  <w:lang w:eastAsia="ja-JP"/>
                </w:rPr>
                <w:t>NOTE 10:</w:t>
              </w:r>
              <w:r w:rsidRPr="009D5557">
                <w:rPr>
                  <w:lang w:eastAsia="ja-JP"/>
                </w:rPr>
                <w:tab/>
                <w:t>Rel-1 covers: Location, Charging and billing services, Configuration and management of devices, Device information and profiles, Triggering.</w:t>
              </w:r>
            </w:ins>
          </w:p>
          <w:p w14:paraId="10A06AA8" w14:textId="77777777" w:rsidR="0073644D" w:rsidRPr="009D5557" w:rsidRDefault="0073644D" w:rsidP="0073644D">
            <w:pPr>
              <w:pStyle w:val="TAN"/>
              <w:rPr>
                <w:ins w:id="1720" w:author="V4.6.2" w:date="2025-07-01T23:07:00Z" w16du:dateUtc="2025-07-01T14:07:00Z"/>
                <w:lang w:eastAsia="ja-JP"/>
              </w:rPr>
            </w:pPr>
            <w:ins w:id="1721" w:author="V4.6.2" w:date="2025-07-01T23:07:00Z" w16du:dateUtc="2025-07-01T14:07:00Z">
              <w:r w:rsidRPr="009D5557">
                <w:rPr>
                  <w:lang w:eastAsia="ja-JP"/>
                </w:rPr>
                <w:t>NOTE 11:</w:t>
              </w:r>
              <w:r w:rsidRPr="009D5557">
                <w:rPr>
                  <w:lang w:eastAsia="ja-JP"/>
                </w:rPr>
                <w:tab/>
                <w:t>This requirement applies to M2M Devices but not to devices interworked via M2M Area Networks.</w:t>
              </w:r>
            </w:ins>
          </w:p>
          <w:p w14:paraId="75287BAE" w14:textId="77777777" w:rsidR="0073644D" w:rsidRPr="009D5557" w:rsidRDefault="0073644D" w:rsidP="0073644D">
            <w:pPr>
              <w:pStyle w:val="TAN"/>
              <w:rPr>
                <w:ins w:id="1722" w:author="V4.6.2" w:date="2025-07-01T23:07:00Z" w16du:dateUtc="2025-07-01T14:07:00Z"/>
                <w:lang w:eastAsia="ja-JP"/>
              </w:rPr>
            </w:pPr>
            <w:ins w:id="1723" w:author="V4.6.2" w:date="2025-07-01T23:07:00Z" w16du:dateUtc="2025-07-01T14:07:00Z">
              <w:r w:rsidRPr="009D5557">
                <w:rPr>
                  <w:lang w:eastAsia="ja-JP"/>
                </w:rPr>
                <w:t>NOTE 12:</w:t>
              </w:r>
              <w:r w:rsidRPr="009D5557">
                <w:rPr>
                  <w:lang w:eastAsia="ja-JP"/>
                </w:rPr>
                <w:tab/>
                <w:t>Based on device triggering.</w:t>
              </w:r>
            </w:ins>
          </w:p>
          <w:p w14:paraId="2D1DBB72" w14:textId="77777777" w:rsidR="0073644D" w:rsidRPr="009D5557" w:rsidRDefault="0073644D" w:rsidP="0073644D">
            <w:pPr>
              <w:pStyle w:val="TAN"/>
              <w:rPr>
                <w:ins w:id="1724" w:author="V4.6.2" w:date="2025-07-01T23:07:00Z" w16du:dateUtc="2025-07-01T14:07:00Z"/>
                <w:lang w:eastAsia="ja-JP"/>
              </w:rPr>
            </w:pPr>
            <w:ins w:id="1725" w:author="V4.6.2" w:date="2025-07-01T23:07:00Z" w16du:dateUtc="2025-07-01T14:07:00Z">
              <w:r w:rsidRPr="009D5557">
                <w:rPr>
                  <w:lang w:eastAsia="ja-JP"/>
                </w:rPr>
                <w:t>NOTE 13:</w:t>
              </w:r>
              <w:r w:rsidRPr="009D5557">
                <w:rPr>
                  <w:lang w:eastAsia="ja-JP"/>
                </w:rPr>
                <w:tab/>
                <w:t>No Support for streamed communication.</w:t>
              </w:r>
            </w:ins>
          </w:p>
          <w:p w14:paraId="68ACDA34" w14:textId="77777777" w:rsidR="0073644D" w:rsidRPr="009D5557" w:rsidRDefault="0073644D" w:rsidP="0073644D">
            <w:pPr>
              <w:pStyle w:val="TAN"/>
              <w:rPr>
                <w:ins w:id="1726" w:author="V4.6.2" w:date="2025-07-01T23:07:00Z" w16du:dateUtc="2025-07-01T14:07:00Z"/>
                <w:lang w:eastAsia="ja-JP"/>
              </w:rPr>
            </w:pPr>
            <w:ins w:id="1727" w:author="V4.6.2" w:date="2025-07-01T23:07:00Z" w16du:dateUtc="2025-07-01T14:07:00Z">
              <w:r w:rsidRPr="009D5557">
                <w:rPr>
                  <w:lang w:eastAsia="ja-JP"/>
                </w:rPr>
                <w:t>NOTE 14:</w:t>
              </w:r>
              <w:r w:rsidRPr="009D5557">
                <w:rPr>
                  <w:lang w:eastAsia="ja-JP"/>
                </w:rPr>
                <w:tab/>
                <w:t>Limitations to trigger (via Tsp interface) devices in a roamed-to network.</w:t>
              </w:r>
            </w:ins>
          </w:p>
          <w:p w14:paraId="4A3BFC45" w14:textId="77777777" w:rsidR="0073644D" w:rsidRPr="009D5557" w:rsidRDefault="0073644D" w:rsidP="0073644D">
            <w:pPr>
              <w:pStyle w:val="TAN"/>
              <w:rPr>
                <w:ins w:id="1728" w:author="V4.6.2" w:date="2025-07-01T23:07:00Z" w16du:dateUtc="2025-07-01T14:07:00Z"/>
                <w:lang w:eastAsia="ja-JP"/>
              </w:rPr>
            </w:pPr>
            <w:ins w:id="1729" w:author="V4.6.2" w:date="2025-07-01T23:07:00Z" w16du:dateUtc="2025-07-01T14:07:00Z">
              <w:r w:rsidRPr="009D5557">
                <w:rPr>
                  <w:lang w:eastAsia="ja-JP"/>
                </w:rPr>
                <w:t>NOTE 15:</w:t>
              </w:r>
              <w:r w:rsidRPr="009D5557">
                <w:rPr>
                  <w:lang w:eastAsia="ja-JP"/>
                </w:rPr>
                <w:tab/>
                <w:t>Detail syntax to describe Dynamic Context is not specified.</w:t>
              </w:r>
            </w:ins>
          </w:p>
          <w:p w14:paraId="7A49B4CF" w14:textId="77777777" w:rsidR="0073644D" w:rsidRPr="009D5557" w:rsidRDefault="0073644D" w:rsidP="0073644D">
            <w:pPr>
              <w:pStyle w:val="TAN"/>
              <w:rPr>
                <w:ins w:id="1730" w:author="V4.6.2" w:date="2025-07-01T23:07:00Z" w16du:dateUtc="2025-07-01T14:07:00Z"/>
                <w:lang w:eastAsia="ja-JP"/>
              </w:rPr>
            </w:pPr>
            <w:ins w:id="1731" w:author="V4.6.2" w:date="2025-07-01T23:07:00Z" w16du:dateUtc="2025-07-01T14:07:00Z">
              <w:r w:rsidRPr="009D5557">
                <w:rPr>
                  <w:lang w:eastAsia="ja-JP"/>
                </w:rPr>
                <w:t>NOTE 16:</w:t>
              </w:r>
              <w:r w:rsidRPr="009D5557">
                <w:rPr>
                  <w:lang w:eastAsia="ja-JP"/>
                </w:rPr>
                <w:tab/>
                <w:t>It is possible to deliver CoAP over SMS, but currently SMS message delivery interfaces are not explicitly defined.</w:t>
              </w:r>
            </w:ins>
          </w:p>
          <w:p w14:paraId="78AA6FEB" w14:textId="77777777" w:rsidR="0073644D" w:rsidRPr="009D5557" w:rsidRDefault="0073644D" w:rsidP="0073644D">
            <w:pPr>
              <w:pStyle w:val="TAN"/>
              <w:rPr>
                <w:ins w:id="1732" w:author="V4.6.2" w:date="2025-07-01T23:07:00Z" w16du:dateUtc="2025-07-01T14:07:00Z"/>
                <w:rFonts w:eastAsia="SimSun"/>
                <w:lang w:eastAsia="zh-CN"/>
              </w:rPr>
            </w:pPr>
            <w:ins w:id="1733" w:author="V4.6.2" w:date="2025-07-01T23:07:00Z" w16du:dateUtc="2025-07-01T14:07:00Z">
              <w:r w:rsidRPr="009D5557">
                <w:rPr>
                  <w:lang w:eastAsia="ja-JP"/>
                </w:rPr>
                <w:t>NOTE 17:</w:t>
              </w:r>
              <w:r w:rsidRPr="009D5557">
                <w:rPr>
                  <w:lang w:eastAsia="ja-JP"/>
                </w:rPr>
                <w:tab/>
                <w:t xml:space="preserve">For example, if the battery of Gateway </w:t>
              </w:r>
              <w:proofErr w:type="gramStart"/>
              <w:r w:rsidRPr="009D5557">
                <w:rPr>
                  <w:lang w:eastAsia="ja-JP"/>
                </w:rPr>
                <w:t>is remained</w:t>
              </w:r>
              <w:proofErr w:type="gramEnd"/>
              <w:r w:rsidRPr="009D5557">
                <w:rPr>
                  <w:lang w:eastAsia="ja-JP"/>
                </w:rPr>
                <w:t xml:space="preserve">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ins>
          </w:p>
          <w:p w14:paraId="3D947AD7" w14:textId="77777777" w:rsidR="0073644D" w:rsidRPr="009D5557" w:rsidRDefault="0073644D" w:rsidP="0073644D">
            <w:pPr>
              <w:pStyle w:val="TAN"/>
              <w:rPr>
                <w:ins w:id="1734" w:author="V4.6.2" w:date="2025-07-01T23:07:00Z" w16du:dateUtc="2025-07-01T14:07:00Z"/>
                <w:lang w:eastAsia="ja-JP"/>
              </w:rPr>
            </w:pPr>
            <w:ins w:id="1735" w:author="V4.6.2" w:date="2025-07-01T23:07:00Z" w16du:dateUtc="2025-07-01T14:07:00Z">
              <w:r w:rsidRPr="009D5557">
                <w:rPr>
                  <w:lang w:eastAsia="ja-JP"/>
                </w:rPr>
                <w:t>NOTE 18:</w:t>
              </w:r>
              <w:r w:rsidRPr="009D5557">
                <w:rPr>
                  <w:lang w:eastAsia="ja-JP"/>
                </w:rPr>
                <w:tab/>
              </w:r>
              <w:r>
                <w:rPr>
                  <w:rFonts w:eastAsia="SimSun" w:hint="eastAsia"/>
                  <w:lang w:eastAsia="zh-CN"/>
                </w:rPr>
                <w:t>Void</w:t>
              </w:r>
              <w:r w:rsidRPr="009D5557">
                <w:rPr>
                  <w:lang w:eastAsia="ja-JP"/>
                </w:rPr>
                <w:t>.</w:t>
              </w:r>
            </w:ins>
          </w:p>
          <w:p w14:paraId="04395650" w14:textId="77777777" w:rsidR="0073644D" w:rsidRPr="009D5557" w:rsidRDefault="0073644D" w:rsidP="0073644D">
            <w:pPr>
              <w:pStyle w:val="TAN"/>
              <w:rPr>
                <w:ins w:id="1736" w:author="V4.6.2" w:date="2025-07-01T23:07:00Z" w16du:dateUtc="2025-07-01T14:07:00Z"/>
                <w:lang w:eastAsia="ja-JP"/>
              </w:rPr>
            </w:pPr>
            <w:ins w:id="1737" w:author="V4.6.2" w:date="2025-07-01T23:07:00Z" w16du:dateUtc="2025-07-01T14:07:00Z">
              <w:r w:rsidRPr="009D5557">
                <w:rPr>
                  <w:lang w:eastAsia="ja-JP"/>
                </w:rPr>
                <w:t>NOTE 19:</w:t>
              </w:r>
              <w:r w:rsidRPr="009D5557">
                <w:rPr>
                  <w:lang w:eastAsia="ja-JP"/>
                </w:rPr>
                <w:tab/>
                <w:t>Only the M2M Service Administrative State can be notified. M2M Service Operational Status is not implemented.</w:t>
              </w:r>
            </w:ins>
          </w:p>
          <w:p w14:paraId="26B0E420" w14:textId="77777777" w:rsidR="0073644D" w:rsidRPr="005F5ED1" w:rsidRDefault="0073644D" w:rsidP="0073644D">
            <w:pPr>
              <w:pStyle w:val="TAN"/>
              <w:rPr>
                <w:ins w:id="1738" w:author="V4.6.2" w:date="2025-07-01T23:07:00Z" w16du:dateUtc="2025-07-01T14:07:00Z"/>
                <w:rFonts w:eastAsia="SimSun"/>
                <w:szCs w:val="18"/>
                <w:lang w:eastAsia="zh-CN"/>
              </w:rPr>
            </w:pPr>
            <w:ins w:id="1739" w:author="V4.6.2" w:date="2025-07-01T23:07:00Z" w16du:dateUtc="2025-07-01T14:07:00Z">
              <w:r w:rsidRPr="009D5557">
                <w:rPr>
                  <w:lang w:eastAsia="zh-CN"/>
                </w:rPr>
                <w:t>NOTE 20:</w:t>
              </w:r>
              <w:r w:rsidRPr="005F5ED1">
                <w:rPr>
                  <w:szCs w:val="18"/>
                  <w:lang w:eastAsia="zh-CN"/>
                </w:rPr>
                <w:tab/>
                <w:t>This can be implemented based on preconfigured access rights</w:t>
              </w:r>
              <w:r w:rsidRPr="005F5ED1">
                <w:rPr>
                  <w:rFonts w:eastAsia="SimSun"/>
                  <w:szCs w:val="18"/>
                  <w:lang w:eastAsia="zh-CN"/>
                </w:rPr>
                <w:t>.</w:t>
              </w:r>
            </w:ins>
          </w:p>
          <w:p w14:paraId="6B2C67C7" w14:textId="77777777" w:rsidR="0073644D" w:rsidRPr="005F5ED1" w:rsidRDefault="0073644D" w:rsidP="0073644D">
            <w:pPr>
              <w:pStyle w:val="TAN"/>
              <w:rPr>
                <w:ins w:id="1740" w:author="V4.6.2" w:date="2025-07-01T23:07:00Z" w16du:dateUtc="2025-07-01T14:07:00Z"/>
                <w:rFonts w:eastAsia="SimSun"/>
                <w:szCs w:val="18"/>
                <w:lang w:eastAsia="zh-CN"/>
              </w:rPr>
            </w:pPr>
            <w:ins w:id="1741" w:author="V4.6.2" w:date="2025-07-01T23:07:00Z" w16du:dateUtc="2025-07-01T14:07:00Z">
              <w:r w:rsidRPr="005F5ED1">
                <w:rPr>
                  <w:szCs w:val="18"/>
                  <w:lang w:eastAsia="ja-JP"/>
                </w:rPr>
                <w:t xml:space="preserve">NOTE </w:t>
              </w:r>
              <w:r w:rsidRPr="005F5ED1">
                <w:rPr>
                  <w:rFonts w:eastAsia="SimSun"/>
                  <w:szCs w:val="18"/>
                  <w:lang w:eastAsia="zh-CN"/>
                </w:rPr>
                <w:t>21</w:t>
              </w:r>
              <w:r w:rsidRPr="005F5ED1">
                <w:rPr>
                  <w:szCs w:val="18"/>
                  <w:lang w:eastAsia="ja-JP"/>
                </w:rPr>
                <w:t>:</w:t>
              </w:r>
              <w:r w:rsidRPr="005F5ED1">
                <w:rPr>
                  <w:szCs w:val="18"/>
                  <w:lang w:eastAsia="ja-JP"/>
                </w:rPr>
                <w:tab/>
                <w:t xml:space="preserve">In Rel-1 this is supported by means of the </w:t>
              </w:r>
              <w:proofErr w:type="spellStart"/>
              <w:r w:rsidRPr="005F5ED1">
                <w:rPr>
                  <w:szCs w:val="18"/>
                  <w:lang w:eastAsia="ja-JP"/>
                </w:rPr>
                <w:t>Mca</w:t>
              </w:r>
              <w:proofErr w:type="spellEnd"/>
              <w:r w:rsidRPr="005F5ED1">
                <w:rPr>
                  <w:szCs w:val="18"/>
                  <w:lang w:eastAsia="ja-JP"/>
                </w:rPr>
                <w:t xml:space="preserve"> interfaces, mapping the new service module to an AE.</w:t>
              </w:r>
            </w:ins>
          </w:p>
          <w:p w14:paraId="21963A6D" w14:textId="77777777" w:rsidR="0073644D" w:rsidRPr="005F5ED1" w:rsidRDefault="0073644D" w:rsidP="0073644D">
            <w:pPr>
              <w:pStyle w:val="TAN"/>
              <w:rPr>
                <w:ins w:id="1742" w:author="V4.6.2" w:date="2025-07-01T23:07:00Z" w16du:dateUtc="2025-07-01T14:07:00Z"/>
                <w:rFonts w:eastAsiaTheme="minorEastAsia" w:cs="Arial"/>
                <w:szCs w:val="18"/>
                <w:lang w:eastAsia="zh-CN"/>
              </w:rPr>
            </w:pPr>
            <w:ins w:id="1743" w:author="V4.6.2" w:date="2025-07-01T23:07:00Z" w16du:dateUtc="2025-07-01T14:07:00Z">
              <w:r w:rsidRPr="005F5ED1">
                <w:rPr>
                  <w:rFonts w:eastAsia="SimSun"/>
                  <w:szCs w:val="18"/>
                  <w:lang w:eastAsia="zh-CN"/>
                </w:rPr>
                <w:t xml:space="preserve">NOTE </w:t>
              </w:r>
              <w:r w:rsidRPr="005F5ED1">
                <w:rPr>
                  <w:rFonts w:eastAsia="SimSun" w:cs="Arial"/>
                  <w:szCs w:val="18"/>
                  <w:lang w:eastAsia="zh-CN"/>
                </w:rPr>
                <w:t>2</w:t>
              </w:r>
              <w:r w:rsidRPr="005F5ED1">
                <w:rPr>
                  <w:rFonts w:eastAsia="SimSun" w:cs="Arial"/>
                  <w:szCs w:val="18"/>
                  <w:lang w:eastAsia="zh-CN"/>
                  <w:rPrChange w:id="1744" w:author="V4.6.2" w:date="2025-07-01T23:07:00Z" w16du:dateUtc="2025-07-01T14:07:00Z">
                    <w:rPr>
                      <w:rFonts w:eastAsia="SimSun" w:hint="eastAsia"/>
                      <w:lang w:eastAsia="zh-CN"/>
                    </w:rPr>
                  </w:rPrChange>
                </w:rPr>
                <w:t>2</w:t>
              </w:r>
              <w:r w:rsidRPr="005F5ED1">
                <w:rPr>
                  <w:rFonts w:eastAsia="SimSun" w:cs="Arial"/>
                  <w:szCs w:val="18"/>
                  <w:lang w:eastAsia="zh-CN"/>
                </w:rPr>
                <w:t>:</w:t>
              </w:r>
              <w:r w:rsidRPr="005F5ED1">
                <w:rPr>
                  <w:rFonts w:eastAsia="SimSun" w:cs="Arial"/>
                  <w:szCs w:val="18"/>
                  <w:lang w:eastAsia="zh-CN"/>
                </w:rPr>
                <w:tab/>
                <w:t>In Rel-2 data are stored in the CSE but never get retrieved by other entities except by subscribe/notify mechanism</w:t>
              </w:r>
              <w:r w:rsidRPr="005F5ED1">
                <w:rPr>
                  <w:rFonts w:eastAsia="SimSun" w:cs="Arial"/>
                  <w:szCs w:val="18"/>
                  <w:lang w:eastAsia="zh-CN"/>
                  <w:rPrChange w:id="1745" w:author="V4.6.2" w:date="2025-07-01T23:07:00Z" w16du:dateUtc="2025-07-01T14:07:00Z">
                    <w:rPr>
                      <w:rFonts w:eastAsia="SimSun" w:hint="eastAsia"/>
                      <w:lang w:eastAsia="zh-CN"/>
                    </w:rPr>
                  </w:rPrChange>
                </w:rPr>
                <w:t>.</w:t>
              </w:r>
            </w:ins>
          </w:p>
          <w:p w14:paraId="1B4C281D" w14:textId="77777777" w:rsidR="0073644D" w:rsidRPr="005F5ED1" w:rsidRDefault="0073644D" w:rsidP="0073644D">
            <w:pPr>
              <w:rPr>
                <w:ins w:id="1746" w:author="V4.6.2" w:date="2025-07-01T23:07:00Z" w16du:dateUtc="2025-07-01T14:07:00Z"/>
                <w:rFonts w:ascii="Arial" w:hAnsi="Arial" w:cs="Arial"/>
                <w:sz w:val="18"/>
                <w:szCs w:val="18"/>
                <w:rPrChange w:id="1747" w:author="V4.6.2" w:date="2025-07-01T23:07:00Z" w16du:dateUtc="2025-07-01T14:07:00Z">
                  <w:rPr>
                    <w:ins w:id="1748" w:author="V4.6.2" w:date="2025-07-01T23:07:00Z" w16du:dateUtc="2025-07-01T14:07:00Z"/>
                  </w:rPr>
                </w:rPrChange>
              </w:rPr>
            </w:pPr>
            <w:ins w:id="1749" w:author="V4.6.2" w:date="2025-07-01T23:07:00Z" w16du:dateUtc="2025-07-01T14:07:00Z">
              <w:r w:rsidRPr="005F5ED1">
                <w:rPr>
                  <w:rFonts w:ascii="Arial" w:hAnsi="Arial" w:cs="Arial"/>
                  <w:sz w:val="18"/>
                  <w:szCs w:val="18"/>
                  <w:rPrChange w:id="1750" w:author="V4.6.2" w:date="2025-07-01T23:07:00Z" w16du:dateUtc="2025-07-01T14:07:00Z">
                    <w:rPr/>
                  </w:rPrChange>
                </w:rPr>
                <w:t>N</w:t>
              </w:r>
              <w:r w:rsidRPr="005F5ED1">
                <w:rPr>
                  <w:rFonts w:ascii="Arial" w:eastAsiaTheme="minorEastAsia" w:hAnsi="Arial" w:cs="Arial"/>
                  <w:sz w:val="18"/>
                  <w:szCs w:val="18"/>
                  <w:lang w:eastAsia="zh-CN"/>
                  <w:rPrChange w:id="1751" w:author="V4.6.2" w:date="2025-07-01T23:07:00Z" w16du:dateUtc="2025-07-01T14:07:00Z">
                    <w:rPr>
                      <w:rFonts w:eastAsiaTheme="minorEastAsia" w:hint="eastAsia"/>
                      <w:lang w:eastAsia="zh-CN"/>
                    </w:rPr>
                  </w:rPrChange>
                </w:rPr>
                <w:t>OTE 23</w:t>
              </w:r>
              <w:r w:rsidRPr="005F5ED1">
                <w:rPr>
                  <w:rFonts w:ascii="Arial" w:hAnsi="Arial" w:cs="Arial"/>
                  <w:sz w:val="18"/>
                  <w:szCs w:val="18"/>
                  <w:rPrChange w:id="1752" w:author="V4.6.2" w:date="2025-07-01T23:07:00Z" w16du:dateUtc="2025-07-01T14:07:00Z">
                    <w:rPr/>
                  </w:rPrChange>
                </w:rPr>
                <w:t>: Unicast communications have been implemented in Release 1</w:t>
              </w:r>
            </w:ins>
          </w:p>
          <w:p w14:paraId="33264CDD" w14:textId="0DBBC68D" w:rsidR="0073644D" w:rsidRPr="0073644D" w:rsidRDefault="0073644D" w:rsidP="0073644D">
            <w:pPr>
              <w:rPr>
                <w:ins w:id="1753" w:author="V4.6.2" w:date="2025-07-01T23:07:00Z" w16du:dateUtc="2025-07-01T14:07:00Z"/>
                <w:rFonts w:ascii="Arial" w:hAnsi="Arial" w:cs="Arial"/>
                <w:sz w:val="18"/>
                <w:szCs w:val="18"/>
                <w:rPrChange w:id="1754" w:author="V4.6.2" w:date="2025-07-01T23:26:00Z" w16du:dateUtc="2025-07-01T14:26:00Z">
                  <w:rPr>
                    <w:ins w:id="1755" w:author="V4.6.2" w:date="2025-07-01T23:07:00Z" w16du:dateUtc="2025-07-01T14:07:00Z"/>
                    <w:rFonts w:eastAsia="Malgun Gothic"/>
                    <w:color w:val="000000" w:themeColor="text1"/>
                    <w:lang w:val="en-US" w:eastAsia="ko-KR"/>
                  </w:rPr>
                </w:rPrChange>
              </w:rPr>
              <w:pPrChange w:id="1756" w:author="V4.6.2" w:date="2025-07-01T23:26:00Z" w16du:dateUtc="2025-07-01T14:26:00Z">
                <w:pPr>
                  <w:spacing w:after="0"/>
                </w:pPr>
              </w:pPrChange>
            </w:pPr>
            <w:ins w:id="1757" w:author="V4.6.2" w:date="2025-07-01T23:07:00Z" w16du:dateUtc="2025-07-01T14:07:00Z">
              <w:r w:rsidRPr="005F5ED1">
                <w:rPr>
                  <w:rFonts w:ascii="Arial" w:hAnsi="Arial" w:cs="Arial"/>
                  <w:sz w:val="18"/>
                  <w:szCs w:val="18"/>
                  <w:rPrChange w:id="1758" w:author="V4.6.2" w:date="2025-07-01T23:07:00Z" w16du:dateUtc="2025-07-01T14:07:00Z">
                    <w:rPr/>
                  </w:rPrChange>
                </w:rPr>
                <w:t>N</w:t>
              </w:r>
              <w:r w:rsidRPr="005F5ED1">
                <w:rPr>
                  <w:rFonts w:ascii="Arial" w:eastAsiaTheme="minorEastAsia" w:hAnsi="Arial" w:cs="Arial"/>
                  <w:sz w:val="18"/>
                  <w:szCs w:val="18"/>
                  <w:lang w:eastAsia="zh-CN"/>
                  <w:rPrChange w:id="1759" w:author="V4.6.2" w:date="2025-07-01T23:07:00Z" w16du:dateUtc="2025-07-01T14:07:00Z">
                    <w:rPr>
                      <w:rFonts w:eastAsiaTheme="minorEastAsia" w:hint="eastAsia"/>
                      <w:lang w:eastAsia="zh-CN"/>
                    </w:rPr>
                  </w:rPrChange>
                </w:rPr>
                <w:t>OTE 24</w:t>
              </w:r>
              <w:r w:rsidRPr="005F5ED1">
                <w:rPr>
                  <w:rFonts w:ascii="Arial" w:hAnsi="Arial" w:cs="Arial"/>
                  <w:sz w:val="18"/>
                  <w:szCs w:val="18"/>
                  <w:rPrChange w:id="1760" w:author="V4.6.2" w:date="2025-07-01T23:07:00Z" w16du:dateUtc="2025-07-01T14:07:00Z">
                    <w:rPr/>
                  </w:rPrChange>
                </w:rPr>
                <w:t xml:space="preserve">: Definition of “real time” and how to specify timing and reliability </w:t>
              </w:r>
              <w:proofErr w:type="spellStart"/>
              <w:r w:rsidRPr="005F5ED1">
                <w:rPr>
                  <w:rFonts w:ascii="Arial" w:hAnsi="Arial" w:cs="Arial"/>
                  <w:sz w:val="18"/>
                  <w:szCs w:val="18"/>
                  <w:rPrChange w:id="1761" w:author="V4.6.2" w:date="2025-07-01T23:07:00Z" w16du:dateUtc="2025-07-01T14:07:00Z">
                    <w:rPr/>
                  </w:rPrChange>
                </w:rPr>
                <w:t>requirments</w:t>
              </w:r>
              <w:proofErr w:type="spellEnd"/>
              <w:r w:rsidRPr="005F5ED1">
                <w:rPr>
                  <w:rFonts w:ascii="Arial" w:hAnsi="Arial" w:cs="Arial"/>
                  <w:sz w:val="18"/>
                  <w:szCs w:val="18"/>
                  <w:rPrChange w:id="1762" w:author="V4.6.2" w:date="2025-07-01T23:07:00Z" w16du:dateUtc="2025-07-01T14:07:00Z">
                    <w:rPr/>
                  </w:rPrChange>
                </w:rPr>
                <w:t xml:space="preserve"> is TBD.</w:t>
              </w:r>
            </w:ins>
          </w:p>
          <w:p w14:paraId="6CBA3187" w14:textId="77777777" w:rsidR="0073644D" w:rsidRPr="005757C7" w:rsidRDefault="0073644D" w:rsidP="0073644D">
            <w:pPr>
              <w:spacing w:after="0"/>
              <w:rPr>
                <w:ins w:id="1763" w:author="V4.6.2" w:date="2025-07-01T23:06:00Z" w16du:dateUtc="2025-07-01T14:06:00Z"/>
                <w:rFonts w:eastAsia="Malgun Gothic" w:hint="eastAsia"/>
                <w:color w:val="000000" w:themeColor="text1"/>
                <w:lang w:val="en-US" w:eastAsia="ko-KR"/>
              </w:rPr>
            </w:pPr>
          </w:p>
        </w:tc>
      </w:tr>
    </w:tbl>
    <w:p w14:paraId="60DDEF32" w14:textId="77777777" w:rsidR="00C95442" w:rsidRPr="009D5557" w:rsidRDefault="00C95442" w:rsidP="00C95442">
      <w:pPr>
        <w:rPr>
          <w:lang w:eastAsia="zh-CN"/>
        </w:rPr>
      </w:pPr>
    </w:p>
    <w:p w14:paraId="60DDEF33" w14:textId="77777777" w:rsidR="00C95442" w:rsidRPr="009D5557" w:rsidRDefault="00C95442" w:rsidP="00C95442">
      <w:pPr>
        <w:pStyle w:val="Heading2"/>
        <w:keepLines w:val="0"/>
        <w:rPr>
          <w:lang w:eastAsia="zh-CN"/>
        </w:rPr>
      </w:pPr>
      <w:bookmarkStart w:id="1764" w:name="_Toc445294143"/>
      <w:bookmarkStart w:id="1765" w:name="_Toc445296434"/>
      <w:bookmarkStart w:id="1766" w:name="_Toc456718629"/>
      <w:bookmarkStart w:id="1767" w:name="_Toc20230531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1764"/>
      <w:bookmarkEnd w:id="1765"/>
      <w:bookmarkEnd w:id="1766"/>
      <w:bookmarkEnd w:id="1767"/>
    </w:p>
    <w:p w14:paraId="60DDEF34"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68" w:author="V4.6.2" w:date="2025-07-01T23:10:00Z" w16du:dateUtc="2025-07-01T14: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593"/>
        <w:tblGridChange w:id="1769">
          <w:tblGrid>
            <w:gridCol w:w="1587"/>
            <w:gridCol w:w="6493"/>
            <w:gridCol w:w="1100"/>
          </w:tblGrid>
        </w:tblGridChange>
      </w:tblGrid>
      <w:tr w:rsidR="005F5ED1" w:rsidRPr="009D5557" w14:paraId="60DDEF38" w14:textId="77777777" w:rsidTr="005F5ED1">
        <w:trPr>
          <w:tblHeader/>
          <w:jc w:val="center"/>
          <w:trPrChange w:id="1770" w:author="V4.6.2" w:date="2025-07-01T23:10:00Z" w16du:dateUtc="2025-07-01T14:10: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771"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hideMark/>
              </w:tcPr>
            </w:tcPrChange>
          </w:tcPr>
          <w:p w14:paraId="60DDEF35" w14:textId="77777777" w:rsidR="005F5ED1" w:rsidRPr="009D5557" w:rsidRDefault="005F5ED1" w:rsidP="00995F13">
            <w:pPr>
              <w:pStyle w:val="TAH"/>
              <w:keepLines w:val="0"/>
              <w:rPr>
                <w:rFonts w:eastAsia="Malgun Gothic"/>
                <w:kern w:val="24"/>
                <w:sz w:val="20"/>
                <w:lang w:eastAsia="ko-KR"/>
              </w:rPr>
            </w:pPr>
            <w:r w:rsidRPr="009D5557">
              <w:rPr>
                <w:kern w:val="24"/>
              </w:rPr>
              <w:t>Requirement ID</w:t>
            </w:r>
          </w:p>
        </w:tc>
        <w:tc>
          <w:tcPr>
            <w:tcW w:w="7593" w:type="dxa"/>
            <w:tcBorders>
              <w:top w:val="single" w:sz="4" w:space="0" w:color="auto"/>
              <w:left w:val="single" w:sz="4" w:space="0" w:color="auto"/>
              <w:bottom w:val="single" w:sz="4" w:space="0" w:color="auto"/>
              <w:right w:val="single" w:sz="4" w:space="0" w:color="auto"/>
            </w:tcBorders>
            <w:hideMark/>
            <w:tcPrChange w:id="1772"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36" w14:textId="77777777" w:rsidR="005F5ED1" w:rsidRPr="009D5557" w:rsidRDefault="005F5ED1" w:rsidP="00995F13">
            <w:pPr>
              <w:pStyle w:val="TAH"/>
              <w:keepLines w:val="0"/>
              <w:rPr>
                <w:rFonts w:eastAsia="Malgun Gothic"/>
                <w:sz w:val="20"/>
                <w:lang w:eastAsia="ko-KR"/>
              </w:rPr>
            </w:pPr>
            <w:r w:rsidRPr="009D5557">
              <w:rPr>
                <w:kern w:val="24"/>
              </w:rPr>
              <w:t>Description</w:t>
            </w:r>
          </w:p>
        </w:tc>
      </w:tr>
      <w:tr w:rsidR="005F5ED1" w:rsidRPr="009D5557" w14:paraId="60DDEF3C" w14:textId="77777777" w:rsidTr="005F5ED1">
        <w:trPr>
          <w:jc w:val="center"/>
          <w:trPrChange w:id="1773"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774"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hideMark/>
              </w:tcPr>
            </w:tcPrChange>
          </w:tcPr>
          <w:p w14:paraId="60DDEF39" w14:textId="77777777" w:rsidR="005F5ED1" w:rsidRPr="009D5557" w:rsidRDefault="005F5ED1" w:rsidP="00995F13">
            <w:pPr>
              <w:pStyle w:val="TAC"/>
              <w:keepLines w:val="0"/>
              <w:rPr>
                <w:rFonts w:eastAsia="Malgun Gothic"/>
                <w:kern w:val="24"/>
                <w:lang w:eastAsia="ko-KR"/>
              </w:rPr>
            </w:pPr>
            <w:r w:rsidRPr="009D5557">
              <w:rPr>
                <w:rFonts w:eastAsia="Malgun Gothic"/>
                <w:kern w:val="24"/>
                <w:lang w:eastAsia="ko-KR"/>
              </w:rPr>
              <w:t>MGR-001</w:t>
            </w:r>
          </w:p>
        </w:tc>
        <w:tc>
          <w:tcPr>
            <w:tcW w:w="7593" w:type="dxa"/>
            <w:tcBorders>
              <w:top w:val="single" w:sz="4" w:space="0" w:color="auto"/>
              <w:left w:val="single" w:sz="4" w:space="0" w:color="auto"/>
              <w:bottom w:val="single" w:sz="4" w:space="0" w:color="auto"/>
              <w:right w:val="single" w:sz="4" w:space="0" w:color="auto"/>
            </w:tcBorders>
            <w:hideMark/>
            <w:tcPrChange w:id="1775"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3A" w14:textId="77777777" w:rsidR="005F5ED1" w:rsidRPr="009D5557" w:rsidRDefault="005F5ED1"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r>
      <w:tr w:rsidR="005F5ED1" w:rsidRPr="009D5557" w14:paraId="60DDEF40" w14:textId="77777777" w:rsidTr="005F5ED1">
        <w:trPr>
          <w:jc w:val="center"/>
          <w:trPrChange w:id="1776"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777"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hideMark/>
              </w:tcPr>
            </w:tcPrChange>
          </w:tcPr>
          <w:p w14:paraId="60DDEF3D" w14:textId="77777777" w:rsidR="005F5ED1" w:rsidRPr="009D5557" w:rsidRDefault="005F5ED1" w:rsidP="00995F13">
            <w:pPr>
              <w:pStyle w:val="TAC"/>
              <w:keepLines w:val="0"/>
              <w:rPr>
                <w:rFonts w:eastAsia="Malgun Gothic"/>
                <w:kern w:val="24"/>
                <w:lang w:eastAsia="ko-KR"/>
              </w:rPr>
            </w:pPr>
            <w:r w:rsidRPr="009D5557">
              <w:rPr>
                <w:rFonts w:eastAsia="Malgun Gothic"/>
                <w:kern w:val="24"/>
                <w:lang w:eastAsia="ko-KR"/>
              </w:rPr>
              <w:t>MGR-002</w:t>
            </w:r>
          </w:p>
        </w:tc>
        <w:tc>
          <w:tcPr>
            <w:tcW w:w="7593" w:type="dxa"/>
            <w:tcBorders>
              <w:top w:val="single" w:sz="4" w:space="0" w:color="auto"/>
              <w:left w:val="single" w:sz="4" w:space="0" w:color="auto"/>
              <w:bottom w:val="single" w:sz="4" w:space="0" w:color="auto"/>
              <w:right w:val="single" w:sz="4" w:space="0" w:color="auto"/>
            </w:tcBorders>
            <w:hideMark/>
            <w:tcPrChange w:id="1778"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3E" w14:textId="77777777" w:rsidR="005F5ED1" w:rsidRPr="009D5557" w:rsidRDefault="005F5ED1"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r>
      <w:tr w:rsidR="005F5ED1" w:rsidRPr="009D5557" w14:paraId="60DDEF44" w14:textId="77777777" w:rsidTr="005F5ED1">
        <w:trPr>
          <w:jc w:val="center"/>
          <w:trPrChange w:id="1779"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780"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hideMark/>
              </w:tcPr>
            </w:tcPrChange>
          </w:tcPr>
          <w:p w14:paraId="60DDEF41" w14:textId="77777777" w:rsidR="005F5ED1" w:rsidRPr="009D5557" w:rsidRDefault="005F5ED1" w:rsidP="00995F13">
            <w:pPr>
              <w:pStyle w:val="TAC"/>
              <w:keepLines w:val="0"/>
              <w:rPr>
                <w:rFonts w:eastAsia="Malgun Gothic"/>
                <w:kern w:val="24"/>
                <w:lang w:eastAsia="ko-KR"/>
              </w:rPr>
            </w:pPr>
            <w:r w:rsidRPr="009D5557">
              <w:rPr>
                <w:rFonts w:eastAsia="Malgun Gothic"/>
                <w:kern w:val="24"/>
                <w:lang w:eastAsia="ko-KR"/>
              </w:rPr>
              <w:t>MGR-003</w:t>
            </w:r>
          </w:p>
        </w:tc>
        <w:tc>
          <w:tcPr>
            <w:tcW w:w="7593" w:type="dxa"/>
            <w:tcBorders>
              <w:top w:val="single" w:sz="4" w:space="0" w:color="auto"/>
              <w:left w:val="single" w:sz="4" w:space="0" w:color="auto"/>
              <w:bottom w:val="single" w:sz="4" w:space="0" w:color="auto"/>
              <w:right w:val="single" w:sz="4" w:space="0" w:color="auto"/>
            </w:tcBorders>
            <w:hideMark/>
            <w:tcPrChange w:id="1781"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42" w14:textId="77777777" w:rsidR="005F5ED1" w:rsidRPr="009D5557" w:rsidRDefault="005F5ED1"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r>
      <w:tr w:rsidR="005F5ED1" w:rsidRPr="009D5557" w14:paraId="60DDEF48" w14:textId="77777777" w:rsidTr="005F5ED1">
        <w:trPr>
          <w:jc w:val="center"/>
          <w:trPrChange w:id="1782"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783"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hideMark/>
              </w:tcPr>
            </w:tcPrChange>
          </w:tcPr>
          <w:p w14:paraId="60DDEF45" w14:textId="77777777" w:rsidR="005F5ED1" w:rsidRPr="009D5557" w:rsidRDefault="005F5ED1" w:rsidP="00995F13">
            <w:pPr>
              <w:pStyle w:val="TAC"/>
              <w:keepLines w:val="0"/>
              <w:rPr>
                <w:rFonts w:eastAsia="Malgun Gothic"/>
                <w:kern w:val="24"/>
                <w:lang w:eastAsia="ko-KR"/>
              </w:rPr>
            </w:pPr>
            <w:r w:rsidRPr="009D5557">
              <w:rPr>
                <w:rFonts w:eastAsia="Malgun Gothic"/>
                <w:kern w:val="24"/>
                <w:lang w:eastAsia="ko-KR"/>
              </w:rPr>
              <w:t>MGR-004</w:t>
            </w:r>
          </w:p>
        </w:tc>
        <w:tc>
          <w:tcPr>
            <w:tcW w:w="7593" w:type="dxa"/>
            <w:tcBorders>
              <w:top w:val="single" w:sz="4" w:space="0" w:color="auto"/>
              <w:left w:val="single" w:sz="4" w:space="0" w:color="auto"/>
              <w:bottom w:val="single" w:sz="4" w:space="0" w:color="auto"/>
              <w:right w:val="single" w:sz="4" w:space="0" w:color="auto"/>
            </w:tcBorders>
            <w:hideMark/>
            <w:tcPrChange w:id="1784"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46" w14:textId="77777777" w:rsidR="005F5ED1" w:rsidRPr="009D5557" w:rsidRDefault="005F5ED1"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r>
      <w:tr w:rsidR="005F5ED1" w:rsidRPr="009D5557" w14:paraId="60DDEF4C" w14:textId="77777777" w:rsidTr="005F5ED1">
        <w:trPr>
          <w:jc w:val="center"/>
          <w:trPrChange w:id="1785"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786"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49" w14:textId="77777777" w:rsidR="005F5ED1" w:rsidRPr="009D5557" w:rsidRDefault="005F5ED1" w:rsidP="00995F13">
            <w:pPr>
              <w:pStyle w:val="TAC"/>
              <w:keepLines w:val="0"/>
              <w:rPr>
                <w:kern w:val="24"/>
                <w:lang w:eastAsia="zh-CN"/>
              </w:rPr>
            </w:pPr>
            <w:r w:rsidRPr="009D5557">
              <w:rPr>
                <w:rFonts w:hint="eastAsia"/>
                <w:kern w:val="24"/>
                <w:lang w:eastAsia="zh-CN"/>
              </w:rPr>
              <w:t>MGR-005</w:t>
            </w:r>
          </w:p>
        </w:tc>
        <w:tc>
          <w:tcPr>
            <w:tcW w:w="7593" w:type="dxa"/>
            <w:tcBorders>
              <w:top w:val="single" w:sz="4" w:space="0" w:color="auto"/>
              <w:left w:val="single" w:sz="4" w:space="0" w:color="auto"/>
              <w:bottom w:val="single" w:sz="4" w:space="0" w:color="auto"/>
              <w:right w:val="single" w:sz="4" w:space="0" w:color="auto"/>
            </w:tcBorders>
            <w:hideMark/>
            <w:tcPrChange w:id="1787"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4A" w14:textId="77777777" w:rsidR="005F5ED1" w:rsidRPr="009D5557" w:rsidRDefault="005F5ED1"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r>
      <w:tr w:rsidR="005F5ED1" w:rsidRPr="009D5557" w14:paraId="60DDEF50" w14:textId="77777777" w:rsidTr="005F5ED1">
        <w:trPr>
          <w:jc w:val="center"/>
          <w:trPrChange w:id="1788"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789"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4D" w14:textId="77777777" w:rsidR="005F5ED1" w:rsidRPr="009D5557" w:rsidRDefault="005F5ED1" w:rsidP="00995F13">
            <w:pPr>
              <w:pStyle w:val="TAC"/>
              <w:keepLines w:val="0"/>
              <w:rPr>
                <w:kern w:val="24"/>
                <w:lang w:eastAsia="zh-CN"/>
              </w:rPr>
            </w:pPr>
            <w:r w:rsidRPr="009D5557">
              <w:rPr>
                <w:rFonts w:hint="eastAsia"/>
                <w:kern w:val="24"/>
                <w:lang w:eastAsia="zh-CN"/>
              </w:rPr>
              <w:t>MGR-006</w:t>
            </w:r>
          </w:p>
        </w:tc>
        <w:tc>
          <w:tcPr>
            <w:tcW w:w="7593" w:type="dxa"/>
            <w:tcBorders>
              <w:top w:val="single" w:sz="4" w:space="0" w:color="auto"/>
              <w:left w:val="single" w:sz="4" w:space="0" w:color="auto"/>
              <w:bottom w:val="single" w:sz="4" w:space="0" w:color="auto"/>
              <w:right w:val="single" w:sz="4" w:space="0" w:color="auto"/>
            </w:tcBorders>
            <w:hideMark/>
            <w:tcPrChange w:id="1790"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4E" w14:textId="77777777" w:rsidR="005F5ED1" w:rsidRPr="009D5557" w:rsidRDefault="005F5ED1"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r>
      <w:tr w:rsidR="005F5ED1" w:rsidRPr="009D5557" w14:paraId="60DDEF54" w14:textId="77777777" w:rsidTr="005F5ED1">
        <w:trPr>
          <w:jc w:val="center"/>
          <w:trPrChange w:id="1791"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792"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51"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MGR-007</w:t>
            </w:r>
          </w:p>
        </w:tc>
        <w:tc>
          <w:tcPr>
            <w:tcW w:w="7593" w:type="dxa"/>
            <w:tcBorders>
              <w:top w:val="single" w:sz="4" w:space="0" w:color="auto"/>
              <w:left w:val="single" w:sz="4" w:space="0" w:color="auto"/>
              <w:bottom w:val="single" w:sz="4" w:space="0" w:color="auto"/>
              <w:right w:val="single" w:sz="4" w:space="0" w:color="auto"/>
            </w:tcBorders>
            <w:hideMark/>
            <w:tcPrChange w:id="1793"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52" w14:textId="77777777" w:rsidR="005F5ED1" w:rsidRPr="009D5557" w:rsidRDefault="005F5ED1"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r>
      <w:tr w:rsidR="005F5ED1" w:rsidRPr="009D5557" w14:paraId="60DDEF58" w14:textId="77777777" w:rsidTr="005F5ED1">
        <w:trPr>
          <w:jc w:val="center"/>
          <w:trPrChange w:id="1794"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795"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55"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MGR-008</w:t>
            </w:r>
          </w:p>
        </w:tc>
        <w:tc>
          <w:tcPr>
            <w:tcW w:w="7593" w:type="dxa"/>
            <w:tcBorders>
              <w:top w:val="single" w:sz="4" w:space="0" w:color="auto"/>
              <w:left w:val="single" w:sz="4" w:space="0" w:color="auto"/>
              <w:bottom w:val="single" w:sz="4" w:space="0" w:color="auto"/>
              <w:right w:val="single" w:sz="4" w:space="0" w:color="auto"/>
            </w:tcBorders>
            <w:hideMark/>
            <w:tcPrChange w:id="1796"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56" w14:textId="77777777" w:rsidR="005F5ED1" w:rsidRPr="009D5557" w:rsidRDefault="005F5ED1"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r>
      <w:tr w:rsidR="005F5ED1" w:rsidRPr="009D5557" w14:paraId="60DDEF5C" w14:textId="77777777" w:rsidTr="005F5ED1">
        <w:trPr>
          <w:jc w:val="center"/>
          <w:trPrChange w:id="1797"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798"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59"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MGR-009</w:t>
            </w:r>
          </w:p>
        </w:tc>
        <w:tc>
          <w:tcPr>
            <w:tcW w:w="7593" w:type="dxa"/>
            <w:tcBorders>
              <w:top w:val="single" w:sz="4" w:space="0" w:color="auto"/>
              <w:left w:val="single" w:sz="4" w:space="0" w:color="auto"/>
              <w:bottom w:val="single" w:sz="4" w:space="0" w:color="auto"/>
              <w:right w:val="single" w:sz="4" w:space="0" w:color="auto"/>
            </w:tcBorders>
            <w:hideMark/>
            <w:tcPrChange w:id="1799"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5A" w14:textId="77777777" w:rsidR="005F5ED1" w:rsidRPr="009D5557" w:rsidRDefault="005F5ED1"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r>
      <w:tr w:rsidR="005F5ED1" w:rsidRPr="009D5557" w14:paraId="60DDEF60" w14:textId="77777777" w:rsidTr="005F5ED1">
        <w:trPr>
          <w:jc w:val="center"/>
          <w:trPrChange w:id="1800"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01"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5D"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MGR-010</w:t>
            </w:r>
          </w:p>
        </w:tc>
        <w:tc>
          <w:tcPr>
            <w:tcW w:w="7593" w:type="dxa"/>
            <w:tcBorders>
              <w:top w:val="single" w:sz="4" w:space="0" w:color="auto"/>
              <w:left w:val="single" w:sz="4" w:space="0" w:color="auto"/>
              <w:bottom w:val="single" w:sz="4" w:space="0" w:color="auto"/>
              <w:right w:val="single" w:sz="4" w:space="0" w:color="auto"/>
            </w:tcBorders>
            <w:hideMark/>
            <w:tcPrChange w:id="1802"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hideMark/>
              </w:tcPr>
            </w:tcPrChange>
          </w:tcPr>
          <w:p w14:paraId="60DDEF5E" w14:textId="77777777" w:rsidR="005F5ED1" w:rsidRPr="009D5557" w:rsidRDefault="005F5ED1" w:rsidP="00995F13">
            <w:pPr>
              <w:pStyle w:val="TAL"/>
              <w:keepNext w:val="0"/>
              <w:keepLines w:val="0"/>
              <w:rPr>
                <w:lang w:eastAsia="zh-CN"/>
              </w:rPr>
            </w:pPr>
            <w:r w:rsidRPr="009D5557">
              <w:t xml:space="preserve">The </w:t>
            </w:r>
            <w:r w:rsidRPr="009D5557">
              <w:rPr>
                <w:rFonts w:eastAsia="SimSun" w:hint="eastAsia"/>
                <w:lang w:eastAsia="zh-CN"/>
              </w:rPr>
              <w:t>one</w:t>
            </w:r>
            <w:r w:rsidRPr="009D5557">
              <w:t xml:space="preserve">M2M System shall provide the capability for authorizing devices to access M2M Area </w:t>
            </w:r>
            <w:r w:rsidRPr="009D5557">
              <w:lastRenderedPageBreak/>
              <w:t>Networks</w:t>
            </w:r>
            <w:r w:rsidRPr="009D5557">
              <w:rPr>
                <w:rFonts w:hint="eastAsia"/>
                <w:lang w:eastAsia="zh-CN"/>
              </w:rPr>
              <w:t>.</w:t>
            </w:r>
          </w:p>
        </w:tc>
      </w:tr>
      <w:tr w:rsidR="005F5ED1" w:rsidRPr="009D5557" w14:paraId="60DDEF64" w14:textId="77777777" w:rsidTr="005F5ED1">
        <w:trPr>
          <w:jc w:val="center"/>
          <w:trPrChange w:id="1803"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04"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61" w14:textId="77777777" w:rsidR="005F5ED1" w:rsidRPr="009D5557" w:rsidRDefault="005F5ED1"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7593" w:type="dxa"/>
            <w:tcBorders>
              <w:top w:val="single" w:sz="4" w:space="0" w:color="auto"/>
              <w:left w:val="single" w:sz="4" w:space="0" w:color="auto"/>
              <w:bottom w:val="single" w:sz="4" w:space="0" w:color="auto"/>
              <w:right w:val="single" w:sz="4" w:space="0" w:color="auto"/>
            </w:tcBorders>
            <w:tcPrChange w:id="1805"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62" w14:textId="77777777" w:rsidR="005F5ED1" w:rsidRPr="009D5557" w:rsidRDefault="005F5ED1"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r>
      <w:tr w:rsidR="005F5ED1" w:rsidRPr="009D5557" w14:paraId="60DDEF68" w14:textId="77777777" w:rsidTr="005F5ED1">
        <w:trPr>
          <w:jc w:val="center"/>
          <w:trPrChange w:id="1806"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07"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65"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7593" w:type="dxa"/>
            <w:tcBorders>
              <w:top w:val="single" w:sz="4" w:space="0" w:color="auto"/>
              <w:left w:val="single" w:sz="4" w:space="0" w:color="auto"/>
              <w:bottom w:val="single" w:sz="4" w:space="0" w:color="auto"/>
              <w:right w:val="single" w:sz="4" w:space="0" w:color="auto"/>
            </w:tcBorders>
            <w:tcPrChange w:id="1808"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66" w14:textId="08FA2415" w:rsidR="005F5ED1" w:rsidRPr="009D5557" w:rsidRDefault="005F5ED1"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ins w:id="1809" w:author="V4.6.2" w:date="2025-07-01T23:10:00Z" w16du:dateUtc="2025-07-01T14:10:00Z">
              <w:r>
                <w:t xml:space="preserve"> </w:t>
              </w:r>
              <w:r>
                <w:rPr>
                  <w:rFonts w:cs="Arial"/>
                  <w:color w:val="000000"/>
                  <w:szCs w:val="18"/>
                </w:rPr>
                <w:t>(see note)</w:t>
              </w:r>
            </w:ins>
          </w:p>
        </w:tc>
      </w:tr>
      <w:tr w:rsidR="005F5ED1" w:rsidRPr="009D5557" w14:paraId="60DDEF6C" w14:textId="77777777" w:rsidTr="005F5ED1">
        <w:trPr>
          <w:jc w:val="center"/>
          <w:trPrChange w:id="1810"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11"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69"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MGR-013</w:t>
            </w:r>
          </w:p>
        </w:tc>
        <w:tc>
          <w:tcPr>
            <w:tcW w:w="7593" w:type="dxa"/>
            <w:tcBorders>
              <w:top w:val="single" w:sz="4" w:space="0" w:color="auto"/>
              <w:left w:val="single" w:sz="4" w:space="0" w:color="auto"/>
              <w:bottom w:val="single" w:sz="4" w:space="0" w:color="auto"/>
              <w:right w:val="single" w:sz="4" w:space="0" w:color="auto"/>
            </w:tcBorders>
            <w:tcPrChange w:id="1812"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6A" w14:textId="77777777" w:rsidR="005F5ED1" w:rsidRPr="009D5557" w:rsidRDefault="005F5ED1"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r>
      <w:tr w:rsidR="005F5ED1" w:rsidRPr="009D5557" w14:paraId="60DDEF70" w14:textId="77777777" w:rsidTr="005F5ED1">
        <w:trPr>
          <w:jc w:val="center"/>
          <w:trPrChange w:id="1813"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14"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6D"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MGR-014</w:t>
            </w:r>
          </w:p>
        </w:tc>
        <w:tc>
          <w:tcPr>
            <w:tcW w:w="7593" w:type="dxa"/>
            <w:tcBorders>
              <w:top w:val="single" w:sz="4" w:space="0" w:color="auto"/>
              <w:left w:val="single" w:sz="4" w:space="0" w:color="auto"/>
              <w:bottom w:val="single" w:sz="4" w:space="0" w:color="auto"/>
              <w:right w:val="single" w:sz="4" w:space="0" w:color="auto"/>
            </w:tcBorders>
            <w:tcPrChange w:id="1815"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6E" w14:textId="77777777" w:rsidR="005F5ED1" w:rsidRPr="009D5557" w:rsidRDefault="005F5ED1"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5F5ED1" w:rsidRPr="009D5557" w14:paraId="60DDEF74" w14:textId="77777777" w:rsidTr="005F5ED1">
        <w:trPr>
          <w:jc w:val="center"/>
          <w:trPrChange w:id="1816"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17"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71"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MGR-015</w:t>
            </w:r>
          </w:p>
        </w:tc>
        <w:tc>
          <w:tcPr>
            <w:tcW w:w="7593" w:type="dxa"/>
            <w:tcBorders>
              <w:top w:val="single" w:sz="4" w:space="0" w:color="auto"/>
              <w:left w:val="single" w:sz="4" w:space="0" w:color="auto"/>
              <w:bottom w:val="single" w:sz="4" w:space="0" w:color="auto"/>
              <w:right w:val="single" w:sz="4" w:space="0" w:color="auto"/>
            </w:tcBorders>
            <w:tcPrChange w:id="1818"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72" w14:textId="77777777" w:rsidR="005F5ED1" w:rsidRPr="009D5557" w:rsidRDefault="005F5ED1"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5F5ED1" w:rsidRPr="009D5557" w14:paraId="60DDEF78" w14:textId="77777777" w:rsidTr="005F5ED1">
        <w:trPr>
          <w:jc w:val="center"/>
          <w:trPrChange w:id="1819"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20"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75"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MGR-016</w:t>
            </w:r>
          </w:p>
        </w:tc>
        <w:tc>
          <w:tcPr>
            <w:tcW w:w="7593" w:type="dxa"/>
            <w:tcBorders>
              <w:top w:val="single" w:sz="4" w:space="0" w:color="auto"/>
              <w:left w:val="single" w:sz="4" w:space="0" w:color="auto"/>
              <w:bottom w:val="single" w:sz="4" w:space="0" w:color="auto"/>
              <w:right w:val="single" w:sz="4" w:space="0" w:color="auto"/>
            </w:tcBorders>
            <w:tcPrChange w:id="1821"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76" w14:textId="77777777" w:rsidR="005F5ED1" w:rsidRPr="009D5557" w:rsidRDefault="005F5ED1"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r>
      <w:tr w:rsidR="005F5ED1" w:rsidRPr="009D5557" w14:paraId="60DDEF7C" w14:textId="77777777" w:rsidTr="005F5ED1">
        <w:trPr>
          <w:jc w:val="center"/>
          <w:trPrChange w:id="1822"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23"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79" w14:textId="77777777" w:rsidR="005F5ED1" w:rsidRPr="009D5557" w:rsidRDefault="005F5ED1" w:rsidP="00995F13">
            <w:pPr>
              <w:pStyle w:val="TAC"/>
              <w:keepNext w:val="0"/>
              <w:keepLines w:val="0"/>
              <w:rPr>
                <w:kern w:val="24"/>
                <w:lang w:eastAsia="zh-CN"/>
              </w:rPr>
            </w:pPr>
            <w:r w:rsidRPr="009D5557">
              <w:rPr>
                <w:rFonts w:hint="eastAsia"/>
                <w:kern w:val="24"/>
                <w:lang w:eastAsia="zh-CN"/>
              </w:rPr>
              <w:t>MGR-017</w:t>
            </w:r>
          </w:p>
        </w:tc>
        <w:tc>
          <w:tcPr>
            <w:tcW w:w="7593" w:type="dxa"/>
            <w:tcBorders>
              <w:top w:val="single" w:sz="4" w:space="0" w:color="auto"/>
              <w:left w:val="single" w:sz="4" w:space="0" w:color="auto"/>
              <w:bottom w:val="single" w:sz="4" w:space="0" w:color="auto"/>
              <w:right w:val="single" w:sz="4" w:space="0" w:color="auto"/>
            </w:tcBorders>
            <w:tcPrChange w:id="1824"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7A" w14:textId="77777777" w:rsidR="005F5ED1" w:rsidRPr="009D5557" w:rsidRDefault="005F5ED1"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r>
      <w:tr w:rsidR="005F5ED1" w:rsidRPr="009D5557" w14:paraId="60DDEF81" w14:textId="77777777" w:rsidTr="005F5ED1">
        <w:trPr>
          <w:jc w:val="center"/>
          <w:trPrChange w:id="1825"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26"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7D" w14:textId="1EA4D7D8" w:rsidR="005F5ED1" w:rsidDel="0073644D" w:rsidRDefault="005F5ED1" w:rsidP="0073644D">
            <w:pPr>
              <w:pStyle w:val="TAC"/>
              <w:keepNext w:val="0"/>
              <w:keepLines w:val="0"/>
              <w:rPr>
                <w:del w:id="1827" w:author="V4.6.2" w:date="2025-07-01T23:26:00Z" w16du:dateUtc="2025-07-01T14:26:00Z"/>
                <w:rFonts w:eastAsia="SimSun"/>
                <w:kern w:val="24"/>
                <w:lang w:eastAsia="zh-CN"/>
              </w:rPr>
              <w:pPrChange w:id="1828" w:author="V4.6.2" w:date="2025-07-01T23:26:00Z" w16du:dateUtc="2025-07-01T14:26:00Z">
                <w:pPr>
                  <w:pStyle w:val="TAC"/>
                  <w:keepNext w:val="0"/>
                  <w:keepLines w:val="0"/>
                </w:pPr>
              </w:pPrChange>
            </w:pPr>
            <w:r w:rsidRPr="009D5557">
              <w:rPr>
                <w:rFonts w:hint="eastAsia"/>
                <w:kern w:val="24"/>
                <w:lang w:eastAsia="ja-JP"/>
              </w:rPr>
              <w:t>MGR-</w:t>
            </w:r>
            <w:r w:rsidRPr="009D5557">
              <w:rPr>
                <w:rFonts w:eastAsia="SimSun" w:hint="eastAsia"/>
                <w:kern w:val="24"/>
                <w:lang w:eastAsia="zh-CN"/>
              </w:rPr>
              <w:t>018</w:t>
            </w:r>
          </w:p>
          <w:p w14:paraId="60DDEF7E" w14:textId="59E45E8F" w:rsidR="005F5ED1" w:rsidRPr="009D5557" w:rsidRDefault="005F5ED1" w:rsidP="0073644D">
            <w:pPr>
              <w:pStyle w:val="TAC"/>
              <w:keepNext w:val="0"/>
              <w:keepLines w:val="0"/>
              <w:rPr>
                <w:rFonts w:eastAsia="SimSun"/>
                <w:kern w:val="24"/>
                <w:lang w:eastAsia="zh-CN"/>
              </w:rPr>
            </w:pPr>
            <w:del w:id="1829" w:author="V4.6.2" w:date="2025-07-01T23:26:00Z" w16du:dateUtc="2025-07-01T14:26:00Z">
              <w:r w:rsidRPr="00957A24" w:rsidDel="0073644D">
                <w:rPr>
                  <w:rFonts w:eastAsia="SimSun" w:hint="eastAsia"/>
                  <w:kern w:val="24"/>
                  <w:lang w:eastAsia="zh-CN"/>
                </w:rPr>
                <w:delText xml:space="preserve">See </w:delText>
              </w:r>
              <w:r w:rsidRPr="00957A24" w:rsidDel="0073644D">
                <w:rPr>
                  <w:rFonts w:eastAsia="SimSun"/>
                  <w:kern w:val="24"/>
                  <w:lang w:eastAsia="zh-CN"/>
                </w:rPr>
                <w:delText>REQ-2015-0555R02</w:delText>
              </w:r>
            </w:del>
          </w:p>
        </w:tc>
        <w:tc>
          <w:tcPr>
            <w:tcW w:w="7593" w:type="dxa"/>
            <w:tcBorders>
              <w:top w:val="single" w:sz="4" w:space="0" w:color="auto"/>
              <w:left w:val="single" w:sz="4" w:space="0" w:color="auto"/>
              <w:bottom w:val="single" w:sz="4" w:space="0" w:color="auto"/>
              <w:right w:val="single" w:sz="4" w:space="0" w:color="auto"/>
            </w:tcBorders>
            <w:tcPrChange w:id="1830"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7F" w14:textId="77777777" w:rsidR="005F5ED1" w:rsidRPr="009D5557" w:rsidRDefault="005F5ED1"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r>
      <w:tr w:rsidR="005F5ED1" w:rsidRPr="009D5557" w14:paraId="60DDEF86" w14:textId="77777777" w:rsidTr="005F5ED1">
        <w:trPr>
          <w:jc w:val="center"/>
          <w:trPrChange w:id="1831" w:author="V4.6.2" w:date="2025-07-01T23:10:00Z" w16du:dateUtc="2025-07-01T14:1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32" w:author="V4.6.2" w:date="2025-07-01T23:10:00Z" w16du:dateUtc="2025-07-01T14:10:00Z">
              <w:tcPr>
                <w:tcW w:w="1587" w:type="dxa"/>
                <w:tcBorders>
                  <w:top w:val="single" w:sz="4" w:space="0" w:color="auto"/>
                  <w:left w:val="single" w:sz="4" w:space="0" w:color="auto"/>
                  <w:bottom w:val="single" w:sz="4" w:space="0" w:color="auto"/>
                  <w:right w:val="single" w:sz="4" w:space="0" w:color="auto"/>
                </w:tcBorders>
              </w:tcPr>
            </w:tcPrChange>
          </w:tcPr>
          <w:p w14:paraId="60DDEF82" w14:textId="6339A29C" w:rsidR="005F5ED1" w:rsidDel="0073644D" w:rsidRDefault="005F5ED1" w:rsidP="0073644D">
            <w:pPr>
              <w:pStyle w:val="TAC"/>
              <w:keepNext w:val="0"/>
              <w:keepLines w:val="0"/>
              <w:rPr>
                <w:del w:id="1833" w:author="V4.6.2" w:date="2025-07-01T23:26:00Z" w16du:dateUtc="2025-07-01T14:26:00Z"/>
                <w:rFonts w:eastAsia="SimSun"/>
                <w:kern w:val="24"/>
                <w:lang w:eastAsia="zh-CN"/>
              </w:rPr>
              <w:pPrChange w:id="1834" w:author="V4.6.2" w:date="2025-07-01T23:26:00Z" w16du:dateUtc="2025-07-01T14:26:00Z">
                <w:pPr>
                  <w:pStyle w:val="TAC"/>
                  <w:keepNext w:val="0"/>
                  <w:keepLines w:val="0"/>
                </w:pPr>
              </w:pPrChange>
            </w:pPr>
            <w:r w:rsidRPr="009D5557">
              <w:rPr>
                <w:rFonts w:hint="eastAsia"/>
                <w:kern w:val="24"/>
                <w:lang w:eastAsia="ja-JP"/>
              </w:rPr>
              <w:t>MGR-</w:t>
            </w:r>
            <w:r w:rsidRPr="009D5557">
              <w:rPr>
                <w:rFonts w:eastAsia="SimSun" w:hint="eastAsia"/>
                <w:kern w:val="24"/>
                <w:lang w:eastAsia="zh-CN"/>
              </w:rPr>
              <w:t>019</w:t>
            </w:r>
          </w:p>
          <w:p w14:paraId="60DDEF83" w14:textId="2CAB4126" w:rsidR="005F5ED1" w:rsidRPr="009D5557" w:rsidRDefault="005F5ED1" w:rsidP="0073644D">
            <w:pPr>
              <w:pStyle w:val="TAC"/>
              <w:keepNext w:val="0"/>
              <w:keepLines w:val="0"/>
              <w:rPr>
                <w:rFonts w:eastAsia="SimSun"/>
                <w:kern w:val="24"/>
                <w:lang w:eastAsia="zh-CN"/>
              </w:rPr>
            </w:pPr>
            <w:del w:id="1835" w:author="V4.6.2" w:date="2025-07-01T23:26:00Z" w16du:dateUtc="2025-07-01T14:26:00Z">
              <w:r w:rsidRPr="00957A24" w:rsidDel="0073644D">
                <w:rPr>
                  <w:rFonts w:eastAsia="SimSun" w:hint="eastAsia"/>
                  <w:kern w:val="24"/>
                  <w:lang w:eastAsia="zh-CN"/>
                </w:rPr>
                <w:delText xml:space="preserve">See </w:delText>
              </w:r>
              <w:r w:rsidRPr="00957A24" w:rsidDel="0073644D">
                <w:rPr>
                  <w:rFonts w:eastAsia="SimSun"/>
                  <w:kern w:val="24"/>
                  <w:lang w:eastAsia="zh-CN"/>
                </w:rPr>
                <w:delText>REQ-2015-0555R02</w:delText>
              </w:r>
            </w:del>
          </w:p>
        </w:tc>
        <w:tc>
          <w:tcPr>
            <w:tcW w:w="7593" w:type="dxa"/>
            <w:tcBorders>
              <w:top w:val="single" w:sz="4" w:space="0" w:color="auto"/>
              <w:left w:val="single" w:sz="4" w:space="0" w:color="auto"/>
              <w:bottom w:val="single" w:sz="4" w:space="0" w:color="auto"/>
              <w:right w:val="single" w:sz="4" w:space="0" w:color="auto"/>
            </w:tcBorders>
            <w:tcPrChange w:id="1836" w:author="V4.6.2" w:date="2025-07-01T23:10:00Z" w16du:dateUtc="2025-07-01T14:10:00Z">
              <w:tcPr>
                <w:tcW w:w="6493" w:type="dxa"/>
                <w:tcBorders>
                  <w:top w:val="single" w:sz="4" w:space="0" w:color="auto"/>
                  <w:left w:val="single" w:sz="4" w:space="0" w:color="auto"/>
                  <w:bottom w:val="single" w:sz="4" w:space="0" w:color="auto"/>
                  <w:right w:val="single" w:sz="4" w:space="0" w:color="auto"/>
                </w:tcBorders>
              </w:tcPr>
            </w:tcPrChange>
          </w:tcPr>
          <w:p w14:paraId="60DDEF84" w14:textId="77777777" w:rsidR="005F5ED1" w:rsidRPr="009D5557" w:rsidRDefault="005F5ED1"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r>
      <w:tr w:rsidR="005F5ED1" w:rsidRPr="009D5557" w14:paraId="04416928" w14:textId="77777777" w:rsidTr="006D363A">
        <w:trPr>
          <w:jc w:val="center"/>
          <w:ins w:id="1837" w:author="V4.6.2" w:date="2025-07-01T23:10:00Z" w16du:dateUtc="2025-07-01T14:10:00Z"/>
        </w:trPr>
        <w:tc>
          <w:tcPr>
            <w:tcW w:w="9180" w:type="dxa"/>
            <w:gridSpan w:val="2"/>
            <w:tcBorders>
              <w:top w:val="single" w:sz="4" w:space="0" w:color="auto"/>
              <w:left w:val="single" w:sz="4" w:space="0" w:color="auto"/>
              <w:bottom w:val="single" w:sz="4" w:space="0" w:color="auto"/>
              <w:right w:val="single" w:sz="4" w:space="0" w:color="auto"/>
            </w:tcBorders>
          </w:tcPr>
          <w:p w14:paraId="6D30CD50" w14:textId="59D79B78" w:rsidR="005F5ED1" w:rsidRPr="009D5557" w:rsidRDefault="005F5ED1" w:rsidP="005F5ED1">
            <w:pPr>
              <w:pStyle w:val="TAC"/>
              <w:keepNext w:val="0"/>
              <w:keepLines w:val="0"/>
              <w:ind w:left="851" w:hanging="851"/>
              <w:jc w:val="left"/>
              <w:rPr>
                <w:ins w:id="1838" w:author="V4.6.2" w:date="2025-07-01T23:10:00Z" w16du:dateUtc="2025-07-01T14:10:00Z"/>
                <w:rFonts w:cs="Arial"/>
                <w:szCs w:val="18"/>
                <w:lang w:eastAsia="ja-JP"/>
              </w:rPr>
              <w:pPrChange w:id="1839" w:author="V4.6.2" w:date="2025-07-01T23:11:00Z" w16du:dateUtc="2025-07-01T14:11:00Z">
                <w:pPr>
                  <w:pStyle w:val="TAC"/>
                  <w:keepNext w:val="0"/>
                  <w:keepLines w:val="0"/>
                  <w:jc w:val="left"/>
                </w:pPr>
              </w:pPrChange>
            </w:pPr>
            <w:ins w:id="1840" w:author="V4.6.2" w:date="2025-07-01T23:10:00Z" w16du:dateUtc="2025-07-01T14:10:00Z">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ins>
          </w:p>
        </w:tc>
      </w:tr>
    </w:tbl>
    <w:p w14:paraId="60DDEF89" w14:textId="77777777" w:rsidR="00C95442" w:rsidRPr="009D5557" w:rsidRDefault="00C95442" w:rsidP="00C95442">
      <w:pPr>
        <w:rPr>
          <w:lang w:eastAsia="zh-CN"/>
        </w:rPr>
      </w:pPr>
    </w:p>
    <w:p w14:paraId="60DDEF8A" w14:textId="77777777" w:rsidR="00C95442" w:rsidRPr="009D5557" w:rsidRDefault="00C95442" w:rsidP="00C95442">
      <w:pPr>
        <w:pStyle w:val="Heading2"/>
        <w:keepLines w:val="0"/>
        <w:rPr>
          <w:lang w:eastAsia="zh-CN"/>
        </w:rPr>
      </w:pPr>
      <w:bookmarkStart w:id="1841" w:name="_Toc445294144"/>
      <w:bookmarkStart w:id="1842" w:name="_Toc445296435"/>
      <w:bookmarkStart w:id="1843" w:name="_Toc456718630"/>
      <w:bookmarkStart w:id="1844" w:name="_Toc20230531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841"/>
      <w:bookmarkEnd w:id="1842"/>
      <w:bookmarkEnd w:id="1843"/>
      <w:bookmarkEnd w:id="1844"/>
    </w:p>
    <w:p w14:paraId="60DDEF8B" w14:textId="77777777" w:rsidR="00C95442" w:rsidRPr="009D5557" w:rsidRDefault="00C95442" w:rsidP="00C95442">
      <w:pPr>
        <w:pStyle w:val="Heading3"/>
        <w:keepLines w:val="0"/>
        <w:rPr>
          <w:lang w:eastAsia="zh-CN"/>
        </w:rPr>
      </w:pPr>
      <w:bookmarkStart w:id="1845" w:name="_Toc445294145"/>
      <w:bookmarkStart w:id="1846" w:name="_Toc445296436"/>
      <w:bookmarkStart w:id="1847" w:name="_Toc456718631"/>
      <w:bookmarkStart w:id="1848" w:name="_Toc20230532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1845"/>
      <w:bookmarkEnd w:id="1846"/>
      <w:bookmarkEnd w:id="1847"/>
      <w:bookmarkEnd w:id="1848"/>
    </w:p>
    <w:p w14:paraId="60DDEF8C"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49" w:author="V4.6.2" w:date="2025-07-01T23:11:00Z" w16du:dateUtc="2025-07-01T14: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557"/>
        <w:tblGridChange w:id="1850">
          <w:tblGrid>
            <w:gridCol w:w="1587"/>
            <w:gridCol w:w="6346"/>
            <w:gridCol w:w="1211"/>
          </w:tblGrid>
        </w:tblGridChange>
      </w:tblGrid>
      <w:tr w:rsidR="005F5ED1" w:rsidRPr="009D5557" w14:paraId="60DDEF90" w14:textId="77777777" w:rsidTr="005F5ED1">
        <w:trPr>
          <w:tblHeader/>
          <w:jc w:val="center"/>
          <w:trPrChange w:id="1851" w:author="V4.6.2" w:date="2025-07-01T23:11:00Z" w16du:dateUtc="2025-07-01T14:11: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1852"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8D" w14:textId="77777777" w:rsidR="005F5ED1" w:rsidRPr="009D5557" w:rsidRDefault="005F5ED1" w:rsidP="00995F13">
            <w:pPr>
              <w:pStyle w:val="TAH"/>
              <w:keepNext w:val="0"/>
              <w:keepLines w:val="0"/>
              <w:rPr>
                <w:kern w:val="24"/>
                <w:sz w:val="20"/>
              </w:rPr>
            </w:pPr>
            <w:r w:rsidRPr="009D5557">
              <w:rPr>
                <w:kern w:val="24"/>
              </w:rPr>
              <w:t>Requirement ID</w:t>
            </w:r>
          </w:p>
        </w:tc>
        <w:tc>
          <w:tcPr>
            <w:tcW w:w="7557" w:type="dxa"/>
            <w:tcBorders>
              <w:top w:val="single" w:sz="4" w:space="0" w:color="auto"/>
              <w:left w:val="single" w:sz="4" w:space="0" w:color="auto"/>
              <w:bottom w:val="single" w:sz="4" w:space="0" w:color="auto"/>
              <w:right w:val="single" w:sz="4" w:space="0" w:color="auto"/>
            </w:tcBorders>
            <w:tcPrChange w:id="1853"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tcPr>
            </w:tcPrChange>
          </w:tcPr>
          <w:p w14:paraId="60DDEF8E" w14:textId="77777777" w:rsidR="005F5ED1" w:rsidRPr="009D5557" w:rsidRDefault="005F5ED1" w:rsidP="00995F13">
            <w:pPr>
              <w:pStyle w:val="TAH"/>
              <w:keepNext w:val="0"/>
              <w:keepLines w:val="0"/>
              <w:rPr>
                <w:sz w:val="20"/>
              </w:rPr>
            </w:pPr>
            <w:r w:rsidRPr="009D5557">
              <w:rPr>
                <w:rFonts w:hint="eastAsia"/>
                <w:kern w:val="24"/>
              </w:rPr>
              <w:t>Description</w:t>
            </w:r>
          </w:p>
        </w:tc>
      </w:tr>
      <w:tr w:rsidR="005F5ED1" w:rsidRPr="009D5557" w14:paraId="60DDEF95" w14:textId="77777777" w:rsidTr="005F5ED1">
        <w:trPr>
          <w:jc w:val="center"/>
          <w:trPrChange w:id="1854"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55"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91" w14:textId="293BD393" w:rsidR="005F5ED1" w:rsidDel="0073644D" w:rsidRDefault="005F5ED1" w:rsidP="0073644D">
            <w:pPr>
              <w:pStyle w:val="TAC"/>
              <w:keepNext w:val="0"/>
              <w:keepLines w:val="0"/>
              <w:rPr>
                <w:del w:id="1856" w:author="V4.6.2" w:date="2025-07-01T23:25:00Z" w16du:dateUtc="2025-07-01T14:25:00Z"/>
                <w:rFonts w:eastAsia="SimSun"/>
                <w:kern w:val="24"/>
                <w:lang w:eastAsia="zh-CN"/>
              </w:rPr>
              <w:pPrChange w:id="1857" w:author="V4.6.2" w:date="2025-07-01T23:25:00Z" w16du:dateUtc="2025-07-01T14:25:00Z">
                <w:pPr>
                  <w:pStyle w:val="TAC"/>
                  <w:keepNext w:val="0"/>
                  <w:keepLines w:val="0"/>
                </w:pPr>
              </w:pPrChange>
            </w:pPr>
            <w:r w:rsidRPr="009D5557">
              <w:rPr>
                <w:kern w:val="24"/>
                <w:lang w:eastAsia="zh-CN"/>
              </w:rPr>
              <w:t>ONT-001</w:t>
            </w:r>
          </w:p>
          <w:p w14:paraId="60DDEF92" w14:textId="1BED43F0" w:rsidR="005F5ED1" w:rsidRPr="00957A24" w:rsidDel="0072719E" w:rsidRDefault="005F5ED1" w:rsidP="0073644D">
            <w:pPr>
              <w:pStyle w:val="TAC"/>
              <w:keepNext w:val="0"/>
              <w:keepLines w:val="0"/>
              <w:rPr>
                <w:rFonts w:eastAsia="SimSun"/>
                <w:kern w:val="24"/>
                <w:lang w:eastAsia="zh-CN"/>
              </w:rPr>
            </w:pPr>
            <w:del w:id="1858"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59"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93" w14:textId="77777777" w:rsidR="005F5ED1" w:rsidRPr="009D5557" w:rsidDel="0072719E" w:rsidRDefault="005F5ED1" w:rsidP="00995F13">
            <w:pPr>
              <w:pStyle w:val="TAL"/>
              <w:keepNext w:val="0"/>
              <w:keepLines w:val="0"/>
            </w:pPr>
            <w:r w:rsidRPr="009D5557">
              <w:rPr>
                <w:rFonts w:cs="Arial"/>
                <w:szCs w:val="18"/>
                <w:lang w:eastAsia="en-GB"/>
              </w:rPr>
              <w:t>The M2M System shall support a standardized format for the rules/policies used to define service logic.</w:t>
            </w:r>
          </w:p>
        </w:tc>
      </w:tr>
      <w:tr w:rsidR="005F5ED1" w:rsidRPr="009D5557" w14:paraId="60DDEF9A" w14:textId="77777777" w:rsidTr="005F5ED1">
        <w:trPr>
          <w:jc w:val="center"/>
          <w:trPrChange w:id="1860"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61"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96" w14:textId="64E1872E" w:rsidR="005F5ED1" w:rsidDel="0073644D" w:rsidRDefault="005F5ED1" w:rsidP="0073644D">
            <w:pPr>
              <w:pStyle w:val="TAC"/>
              <w:keepNext w:val="0"/>
              <w:keepLines w:val="0"/>
              <w:rPr>
                <w:del w:id="1862" w:author="V4.6.2" w:date="2025-07-01T23:25:00Z" w16du:dateUtc="2025-07-01T14:25:00Z"/>
                <w:rFonts w:eastAsia="SimSun"/>
                <w:kern w:val="24"/>
                <w:lang w:eastAsia="zh-CN"/>
              </w:rPr>
              <w:pPrChange w:id="1863" w:author="V4.6.2" w:date="2025-07-01T23:25:00Z" w16du:dateUtc="2025-07-01T14:25:00Z">
                <w:pPr>
                  <w:pStyle w:val="TAC"/>
                  <w:keepNext w:val="0"/>
                  <w:keepLines w:val="0"/>
                </w:pPr>
              </w:pPrChange>
            </w:pPr>
            <w:r w:rsidRPr="009D5557">
              <w:rPr>
                <w:kern w:val="24"/>
                <w:lang w:eastAsia="zh-CN"/>
              </w:rPr>
              <w:t>ONT-002</w:t>
            </w:r>
          </w:p>
          <w:p w14:paraId="60DDEF97" w14:textId="50B29BB3" w:rsidR="005F5ED1" w:rsidRPr="00957A24" w:rsidDel="0072719E" w:rsidRDefault="005F5ED1" w:rsidP="0073644D">
            <w:pPr>
              <w:pStyle w:val="TAC"/>
              <w:keepNext w:val="0"/>
              <w:keepLines w:val="0"/>
              <w:rPr>
                <w:rFonts w:eastAsia="SimSun"/>
                <w:kern w:val="24"/>
                <w:lang w:eastAsia="zh-CN"/>
              </w:rPr>
            </w:pPr>
            <w:del w:id="1864"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65"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98" w14:textId="77777777" w:rsidR="005F5ED1" w:rsidRPr="009D5557" w:rsidDel="0072719E" w:rsidRDefault="005F5ED1"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r>
      <w:tr w:rsidR="005F5ED1" w:rsidRPr="009D5557" w14:paraId="60DDEF9F" w14:textId="77777777" w:rsidTr="005F5ED1">
        <w:trPr>
          <w:jc w:val="center"/>
          <w:trPrChange w:id="1866"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67"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9B" w14:textId="486A0346" w:rsidR="005F5ED1" w:rsidDel="0073644D" w:rsidRDefault="005F5ED1" w:rsidP="0073644D">
            <w:pPr>
              <w:pStyle w:val="TAC"/>
              <w:keepNext w:val="0"/>
              <w:keepLines w:val="0"/>
              <w:rPr>
                <w:del w:id="1868" w:author="V4.6.2" w:date="2025-07-01T23:25:00Z" w16du:dateUtc="2025-07-01T14:25:00Z"/>
                <w:rFonts w:eastAsia="SimSun"/>
                <w:kern w:val="24"/>
                <w:lang w:eastAsia="zh-CN"/>
              </w:rPr>
              <w:pPrChange w:id="1869" w:author="V4.6.2" w:date="2025-07-01T23:25:00Z" w16du:dateUtc="2025-07-01T14:25:00Z">
                <w:pPr>
                  <w:pStyle w:val="TAC"/>
                  <w:keepNext w:val="0"/>
                  <w:keepLines w:val="0"/>
                </w:pPr>
              </w:pPrChange>
            </w:pPr>
            <w:r w:rsidRPr="009D5557">
              <w:rPr>
                <w:kern w:val="24"/>
                <w:lang w:eastAsia="zh-CN"/>
              </w:rPr>
              <w:t>ONT-003</w:t>
            </w:r>
          </w:p>
          <w:p w14:paraId="60DDEF9C" w14:textId="4681B824" w:rsidR="005F5ED1" w:rsidRPr="00957A24" w:rsidDel="0072719E" w:rsidRDefault="005F5ED1" w:rsidP="0073644D">
            <w:pPr>
              <w:pStyle w:val="TAC"/>
              <w:keepNext w:val="0"/>
              <w:keepLines w:val="0"/>
              <w:rPr>
                <w:rFonts w:eastAsia="SimSun"/>
                <w:kern w:val="24"/>
                <w:lang w:eastAsia="zh-CN"/>
              </w:rPr>
            </w:pPr>
            <w:del w:id="1870"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71"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9D" w14:textId="77777777" w:rsidR="005F5ED1" w:rsidRPr="009D5557" w:rsidDel="0072719E" w:rsidRDefault="005F5ED1" w:rsidP="00995F13">
            <w:pPr>
              <w:pStyle w:val="TAL"/>
              <w:keepNext w:val="0"/>
              <w:keepLines w:val="0"/>
            </w:pPr>
            <w:r w:rsidRPr="009D5557">
              <w:rPr>
                <w:rFonts w:cs="Arial"/>
                <w:szCs w:val="18"/>
                <w:lang w:eastAsia="en-GB"/>
              </w:rPr>
              <w:t xml:space="preserve">The M2M System shall support a common modelling language for ontologies (e.g. OWL). </w:t>
            </w:r>
          </w:p>
        </w:tc>
      </w:tr>
      <w:tr w:rsidR="005F5ED1" w:rsidRPr="009D5557" w14:paraId="60DDEFA4" w14:textId="77777777" w:rsidTr="005F5ED1">
        <w:trPr>
          <w:jc w:val="center"/>
          <w:trPrChange w:id="1872"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73"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A0" w14:textId="0BB94F54" w:rsidR="005F5ED1" w:rsidDel="0073644D" w:rsidRDefault="005F5ED1" w:rsidP="0073644D">
            <w:pPr>
              <w:pStyle w:val="TAC"/>
              <w:keepNext w:val="0"/>
              <w:keepLines w:val="0"/>
              <w:rPr>
                <w:del w:id="1874" w:author="V4.6.2" w:date="2025-07-01T23:25:00Z" w16du:dateUtc="2025-07-01T14:25:00Z"/>
                <w:rFonts w:eastAsia="SimSun"/>
                <w:kern w:val="24"/>
                <w:lang w:eastAsia="zh-CN"/>
              </w:rPr>
              <w:pPrChange w:id="1875" w:author="V4.6.2" w:date="2025-07-01T23:25:00Z" w16du:dateUtc="2025-07-01T14:25:00Z">
                <w:pPr>
                  <w:pStyle w:val="TAC"/>
                  <w:keepNext w:val="0"/>
                  <w:keepLines w:val="0"/>
                </w:pPr>
              </w:pPrChange>
            </w:pPr>
            <w:r w:rsidRPr="009D5557">
              <w:rPr>
                <w:kern w:val="24"/>
                <w:lang w:eastAsia="zh-CN"/>
              </w:rPr>
              <w:t>ONT-004</w:t>
            </w:r>
          </w:p>
          <w:p w14:paraId="60DDEFA1" w14:textId="282FF7C7" w:rsidR="005F5ED1" w:rsidRPr="00957A24" w:rsidDel="0072719E" w:rsidRDefault="005F5ED1" w:rsidP="0073644D">
            <w:pPr>
              <w:pStyle w:val="TAC"/>
              <w:keepNext w:val="0"/>
              <w:keepLines w:val="0"/>
              <w:rPr>
                <w:rFonts w:eastAsia="SimSun"/>
                <w:kern w:val="24"/>
                <w:lang w:eastAsia="zh-CN"/>
              </w:rPr>
            </w:pPr>
            <w:del w:id="1876"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77"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A2" w14:textId="77777777" w:rsidR="005F5ED1" w:rsidRPr="009D5557" w:rsidDel="0072719E" w:rsidRDefault="005F5ED1" w:rsidP="00995F13">
            <w:pPr>
              <w:pStyle w:val="TAL"/>
              <w:keepNext w:val="0"/>
              <w:keepLines w:val="0"/>
            </w:pPr>
            <w:r w:rsidRPr="009D5557">
              <w:rPr>
                <w:rFonts w:cs="Arial"/>
                <w:szCs w:val="18"/>
                <w:lang w:eastAsia="en-GB"/>
              </w:rPr>
              <w:t>The M2M System should be able to provide translation capabilities from different modelling languages for ontologies to the language adopted by oneM2M if the expressiveness of the imported ontology allows.</w:t>
            </w:r>
          </w:p>
        </w:tc>
      </w:tr>
      <w:tr w:rsidR="005F5ED1" w:rsidRPr="009D5557" w14:paraId="60DDEFA9" w14:textId="77777777" w:rsidTr="005F5ED1">
        <w:trPr>
          <w:jc w:val="center"/>
          <w:trPrChange w:id="1878"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79"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A5" w14:textId="608922BB" w:rsidR="005F5ED1" w:rsidDel="0073644D" w:rsidRDefault="005F5ED1" w:rsidP="0073644D">
            <w:pPr>
              <w:pStyle w:val="TAC"/>
              <w:keepNext w:val="0"/>
              <w:keepLines w:val="0"/>
              <w:rPr>
                <w:del w:id="1880" w:author="V4.6.2" w:date="2025-07-01T23:25:00Z" w16du:dateUtc="2025-07-01T14:25:00Z"/>
                <w:rFonts w:eastAsia="SimSun"/>
                <w:kern w:val="24"/>
                <w:lang w:eastAsia="zh-CN"/>
              </w:rPr>
              <w:pPrChange w:id="1881" w:author="V4.6.2" w:date="2025-07-01T23:25:00Z" w16du:dateUtc="2025-07-01T14:25:00Z">
                <w:pPr>
                  <w:pStyle w:val="TAC"/>
                  <w:keepNext w:val="0"/>
                  <w:keepLines w:val="0"/>
                </w:pPr>
              </w:pPrChange>
            </w:pPr>
            <w:r w:rsidRPr="009D5557">
              <w:rPr>
                <w:kern w:val="24"/>
                <w:lang w:eastAsia="zh-CN"/>
              </w:rPr>
              <w:t>ONT-005</w:t>
            </w:r>
          </w:p>
          <w:p w14:paraId="60DDEFA6" w14:textId="71A6D551" w:rsidR="005F5ED1" w:rsidRPr="00957A24" w:rsidDel="0072719E" w:rsidRDefault="005F5ED1" w:rsidP="0073644D">
            <w:pPr>
              <w:pStyle w:val="TAC"/>
              <w:keepNext w:val="0"/>
              <w:keepLines w:val="0"/>
              <w:rPr>
                <w:rFonts w:eastAsia="SimSun"/>
                <w:kern w:val="24"/>
                <w:lang w:eastAsia="zh-CN"/>
              </w:rPr>
            </w:pPr>
            <w:del w:id="1882"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83"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A7" w14:textId="77777777" w:rsidR="005F5ED1" w:rsidRPr="009D5557" w:rsidDel="0072719E" w:rsidRDefault="005F5ED1"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r>
      <w:tr w:rsidR="005F5ED1" w:rsidRPr="009D5557" w14:paraId="60DDEFAE" w14:textId="77777777" w:rsidTr="005F5ED1">
        <w:trPr>
          <w:jc w:val="center"/>
          <w:trPrChange w:id="1884"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85"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AA" w14:textId="5105483A" w:rsidR="005F5ED1" w:rsidDel="0073644D" w:rsidRDefault="005F5ED1" w:rsidP="0073644D">
            <w:pPr>
              <w:pStyle w:val="TAC"/>
              <w:keepNext w:val="0"/>
              <w:keepLines w:val="0"/>
              <w:rPr>
                <w:del w:id="1886" w:author="V4.6.2" w:date="2025-07-01T23:25:00Z" w16du:dateUtc="2025-07-01T14:25:00Z"/>
                <w:rFonts w:eastAsia="SimSun"/>
                <w:kern w:val="24"/>
                <w:lang w:eastAsia="zh-CN"/>
              </w:rPr>
              <w:pPrChange w:id="1887" w:author="V4.6.2" w:date="2025-07-01T23:25:00Z" w16du:dateUtc="2025-07-01T14:25:00Z">
                <w:pPr>
                  <w:pStyle w:val="TAC"/>
                  <w:keepNext w:val="0"/>
                  <w:keepLines w:val="0"/>
                </w:pPr>
              </w:pPrChange>
            </w:pPr>
            <w:r w:rsidRPr="009D5557">
              <w:rPr>
                <w:kern w:val="24"/>
                <w:lang w:eastAsia="zh-CN"/>
              </w:rPr>
              <w:t>ONT-006</w:t>
            </w:r>
          </w:p>
          <w:p w14:paraId="60DDEFAB" w14:textId="5ED8114F" w:rsidR="005F5ED1" w:rsidRPr="00957A24" w:rsidDel="0072719E" w:rsidRDefault="005F5ED1" w:rsidP="0073644D">
            <w:pPr>
              <w:pStyle w:val="TAC"/>
              <w:keepNext w:val="0"/>
              <w:keepLines w:val="0"/>
              <w:rPr>
                <w:rFonts w:eastAsia="SimSun"/>
                <w:kern w:val="24"/>
                <w:lang w:eastAsia="zh-CN"/>
              </w:rPr>
            </w:pPr>
            <w:del w:id="1888"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89"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AC" w14:textId="77777777" w:rsidR="005F5ED1" w:rsidRPr="009D5557" w:rsidDel="0072719E" w:rsidRDefault="005F5ED1"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r>
      <w:tr w:rsidR="005F5ED1" w:rsidRPr="009D5557" w14:paraId="60DDEFB3" w14:textId="77777777" w:rsidTr="005F5ED1">
        <w:trPr>
          <w:jc w:val="center"/>
          <w:trPrChange w:id="1890"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91"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AF" w14:textId="30527BBB" w:rsidR="005F5ED1" w:rsidDel="0073644D" w:rsidRDefault="005F5ED1" w:rsidP="0073644D">
            <w:pPr>
              <w:pStyle w:val="TAC"/>
              <w:keepNext w:val="0"/>
              <w:keepLines w:val="0"/>
              <w:rPr>
                <w:del w:id="1892" w:author="V4.6.2" w:date="2025-07-01T23:25:00Z" w16du:dateUtc="2025-07-01T14:25:00Z"/>
                <w:rFonts w:eastAsia="SimSun"/>
                <w:kern w:val="24"/>
                <w:lang w:eastAsia="zh-CN"/>
              </w:rPr>
              <w:pPrChange w:id="1893" w:author="V4.6.2" w:date="2025-07-01T23:25:00Z" w16du:dateUtc="2025-07-01T14:25:00Z">
                <w:pPr>
                  <w:pStyle w:val="TAC"/>
                  <w:keepNext w:val="0"/>
                  <w:keepLines w:val="0"/>
                </w:pPr>
              </w:pPrChange>
            </w:pPr>
            <w:r w:rsidRPr="009D5557">
              <w:rPr>
                <w:kern w:val="24"/>
                <w:lang w:eastAsia="zh-CN"/>
              </w:rPr>
              <w:t>ONT-007</w:t>
            </w:r>
          </w:p>
          <w:p w14:paraId="60DDEFB0" w14:textId="245317BE" w:rsidR="005F5ED1" w:rsidRPr="00957A24" w:rsidDel="0072719E" w:rsidRDefault="005F5ED1" w:rsidP="0073644D">
            <w:pPr>
              <w:pStyle w:val="TAC"/>
              <w:keepNext w:val="0"/>
              <w:keepLines w:val="0"/>
              <w:rPr>
                <w:rFonts w:eastAsia="SimSun"/>
                <w:kern w:val="24"/>
                <w:lang w:eastAsia="zh-CN"/>
              </w:rPr>
            </w:pPr>
            <w:del w:id="1894" w:author="V4.6.2" w:date="2025-07-01T23:25:00Z" w16du:dateUtc="2025-07-01T14:25:00Z">
              <w:r w:rsidRPr="00957A24"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895"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B1" w14:textId="77777777" w:rsidR="005F5ED1" w:rsidRPr="009D5557" w:rsidDel="0072719E" w:rsidRDefault="005F5ED1" w:rsidP="00995F13">
            <w:pPr>
              <w:pStyle w:val="TAL"/>
              <w:keepNext w:val="0"/>
              <w:keepLines w:val="0"/>
            </w:pPr>
            <w:r w:rsidRPr="009D5557">
              <w:rPr>
                <w:rFonts w:cs="Arial"/>
                <w:szCs w:val="18"/>
                <w:lang w:eastAsia="en-GB"/>
              </w:rPr>
              <w:t>The M2M System shall be able to support extending ontologies in the M2M System.</w:t>
            </w:r>
          </w:p>
        </w:tc>
      </w:tr>
      <w:tr w:rsidR="005F5ED1" w:rsidRPr="009D5557" w14:paraId="60DDEFB8" w14:textId="77777777" w:rsidTr="005F5ED1">
        <w:trPr>
          <w:jc w:val="center"/>
          <w:trPrChange w:id="1896"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897"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B4" w14:textId="36DA0EF7" w:rsidR="005F5ED1" w:rsidDel="0073644D" w:rsidRDefault="005F5ED1" w:rsidP="0073644D">
            <w:pPr>
              <w:pStyle w:val="TAC"/>
              <w:keepNext w:val="0"/>
              <w:keepLines w:val="0"/>
              <w:rPr>
                <w:del w:id="1898" w:author="V4.6.2" w:date="2025-07-01T23:25:00Z" w16du:dateUtc="2025-07-01T14:25:00Z"/>
                <w:rFonts w:eastAsia="SimSun"/>
                <w:kern w:val="24"/>
                <w:lang w:eastAsia="zh-CN"/>
              </w:rPr>
              <w:pPrChange w:id="1899" w:author="V4.6.2" w:date="2025-07-01T23:25:00Z" w16du:dateUtc="2025-07-01T14:25:00Z">
                <w:pPr>
                  <w:pStyle w:val="TAC"/>
                  <w:keepNext w:val="0"/>
                  <w:keepLines w:val="0"/>
                </w:pPr>
              </w:pPrChange>
            </w:pPr>
            <w:r w:rsidRPr="009D5557">
              <w:rPr>
                <w:kern w:val="24"/>
                <w:lang w:eastAsia="zh-CN"/>
              </w:rPr>
              <w:t>ONT-008</w:t>
            </w:r>
          </w:p>
          <w:p w14:paraId="60DDEFB5" w14:textId="6284DA9D" w:rsidR="005F5ED1" w:rsidRPr="00907BCD" w:rsidDel="0072719E" w:rsidRDefault="005F5ED1" w:rsidP="0073644D">
            <w:pPr>
              <w:pStyle w:val="TAC"/>
              <w:keepNext w:val="0"/>
              <w:keepLines w:val="0"/>
              <w:rPr>
                <w:rFonts w:eastAsia="SimSun"/>
                <w:kern w:val="24"/>
                <w:lang w:eastAsia="zh-CN"/>
              </w:rPr>
            </w:pPr>
            <w:del w:id="1900" w:author="V4.6.2" w:date="2025-07-01T23:25:00Z" w16du:dateUtc="2025-07-01T14:25:00Z">
              <w:r w:rsidRPr="00907BCD"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01"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B6" w14:textId="77777777" w:rsidR="005F5ED1" w:rsidRPr="009D5557" w:rsidDel="0072719E" w:rsidRDefault="005F5ED1"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r>
      <w:tr w:rsidR="005F5ED1" w:rsidRPr="009D5557" w14:paraId="60DDEFBD" w14:textId="77777777" w:rsidTr="005F5ED1">
        <w:trPr>
          <w:jc w:val="center"/>
          <w:trPrChange w:id="1902"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03"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B9" w14:textId="75524D16" w:rsidR="005F5ED1" w:rsidDel="0073644D" w:rsidRDefault="005F5ED1" w:rsidP="0073644D">
            <w:pPr>
              <w:pStyle w:val="TAC"/>
              <w:keepNext w:val="0"/>
              <w:keepLines w:val="0"/>
              <w:rPr>
                <w:del w:id="1904" w:author="V4.6.2" w:date="2025-07-01T23:25:00Z" w16du:dateUtc="2025-07-01T14:25:00Z"/>
                <w:rFonts w:eastAsia="SimSun"/>
                <w:kern w:val="24"/>
                <w:lang w:eastAsia="zh-CN"/>
              </w:rPr>
              <w:pPrChange w:id="1905" w:author="V4.6.2" w:date="2025-07-01T23:25:00Z" w16du:dateUtc="2025-07-01T14:25:00Z">
                <w:pPr>
                  <w:pStyle w:val="TAC"/>
                  <w:keepNext w:val="0"/>
                  <w:keepLines w:val="0"/>
                </w:pPr>
              </w:pPrChange>
            </w:pPr>
            <w:r w:rsidRPr="009D5557">
              <w:rPr>
                <w:kern w:val="24"/>
                <w:lang w:eastAsia="zh-CN"/>
              </w:rPr>
              <w:t>ONT-009</w:t>
            </w:r>
          </w:p>
          <w:p w14:paraId="60DDEFBA" w14:textId="2ED93FAC" w:rsidR="005F5ED1" w:rsidRPr="00907BCD" w:rsidDel="0072719E" w:rsidRDefault="005F5ED1" w:rsidP="0073644D">
            <w:pPr>
              <w:pStyle w:val="TAC"/>
              <w:keepNext w:val="0"/>
              <w:keepLines w:val="0"/>
              <w:rPr>
                <w:rFonts w:eastAsia="SimSun"/>
                <w:kern w:val="24"/>
                <w:lang w:eastAsia="zh-CN"/>
              </w:rPr>
            </w:pPr>
            <w:del w:id="1906" w:author="V4.6.2" w:date="2025-07-01T23:25:00Z" w16du:dateUtc="2025-07-01T14:25:00Z">
              <w:r w:rsidRPr="00907BCD"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07"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BB" w14:textId="77777777" w:rsidR="005F5ED1" w:rsidRPr="009D5557" w:rsidDel="0072719E" w:rsidRDefault="005F5ED1"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r>
      <w:tr w:rsidR="005F5ED1" w:rsidRPr="009D5557" w14:paraId="60DDEFC2" w14:textId="77777777" w:rsidTr="005F5ED1">
        <w:trPr>
          <w:jc w:val="center"/>
          <w:trPrChange w:id="1908"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09"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BE" w14:textId="5A76C671" w:rsidR="005F5ED1" w:rsidDel="0073644D" w:rsidRDefault="005F5ED1" w:rsidP="0073644D">
            <w:pPr>
              <w:pStyle w:val="TAC"/>
              <w:keepNext w:val="0"/>
              <w:keepLines w:val="0"/>
              <w:rPr>
                <w:del w:id="1910" w:author="V4.6.2" w:date="2025-07-01T23:25:00Z" w16du:dateUtc="2025-07-01T14:25:00Z"/>
                <w:rFonts w:eastAsia="SimSun"/>
                <w:kern w:val="24"/>
                <w:lang w:eastAsia="zh-CN"/>
              </w:rPr>
              <w:pPrChange w:id="1911" w:author="V4.6.2" w:date="2025-07-01T23:25:00Z" w16du:dateUtc="2025-07-01T14:25:00Z">
                <w:pPr>
                  <w:pStyle w:val="TAC"/>
                  <w:keepNext w:val="0"/>
                  <w:keepLines w:val="0"/>
                </w:pPr>
              </w:pPrChange>
            </w:pPr>
            <w:r w:rsidRPr="009D5557">
              <w:rPr>
                <w:kern w:val="24"/>
                <w:lang w:eastAsia="zh-CN"/>
              </w:rPr>
              <w:t>ONT-010</w:t>
            </w:r>
          </w:p>
          <w:p w14:paraId="60DDEFBF" w14:textId="55A0F226" w:rsidR="005F5ED1" w:rsidRPr="00D3685F" w:rsidDel="0072719E" w:rsidRDefault="005F5ED1" w:rsidP="0073644D">
            <w:pPr>
              <w:pStyle w:val="TAC"/>
              <w:keepNext w:val="0"/>
              <w:keepLines w:val="0"/>
              <w:rPr>
                <w:rFonts w:eastAsia="SimSun"/>
                <w:kern w:val="24"/>
                <w:lang w:eastAsia="zh-CN"/>
              </w:rPr>
            </w:pPr>
            <w:del w:id="1912" w:author="V4.6.2" w:date="2025-07-01T23:25:00Z" w16du:dateUtc="2025-07-01T14:25:00Z">
              <w:r w:rsidRPr="00D3685F"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13"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C0" w14:textId="77777777" w:rsidR="005F5ED1" w:rsidRPr="009D5557" w:rsidDel="0072719E" w:rsidRDefault="005F5ED1" w:rsidP="00995F13">
            <w:pPr>
              <w:pStyle w:val="TAL"/>
              <w:keepNext w:val="0"/>
              <w:keepLines w:val="0"/>
            </w:pPr>
            <w:r w:rsidRPr="009D5557">
              <w:rPr>
                <w:rFonts w:cs="Arial"/>
                <w:szCs w:val="18"/>
                <w:lang w:eastAsia="en-GB"/>
              </w:rPr>
              <w:t>The M2M System shall be able to support simultaneous usage of multiple ontologies for the same M2M resource.</w:t>
            </w:r>
          </w:p>
        </w:tc>
      </w:tr>
      <w:tr w:rsidR="005F5ED1" w:rsidRPr="009D5557" w14:paraId="60DDEFC7" w14:textId="77777777" w:rsidTr="005F5ED1">
        <w:trPr>
          <w:jc w:val="center"/>
          <w:trPrChange w:id="1914"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15"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C3" w14:textId="4FA2AB03" w:rsidR="005F5ED1" w:rsidDel="0073644D" w:rsidRDefault="005F5ED1" w:rsidP="0073644D">
            <w:pPr>
              <w:pStyle w:val="TAC"/>
              <w:keepNext w:val="0"/>
              <w:keepLines w:val="0"/>
              <w:rPr>
                <w:del w:id="1916" w:author="V4.6.2" w:date="2025-07-01T23:25:00Z" w16du:dateUtc="2025-07-01T14:25:00Z"/>
                <w:rFonts w:eastAsia="SimSun"/>
                <w:kern w:val="24"/>
                <w:lang w:eastAsia="zh-CN"/>
              </w:rPr>
              <w:pPrChange w:id="1917" w:author="V4.6.2" w:date="2025-07-01T23:25:00Z" w16du:dateUtc="2025-07-01T14:25:00Z">
                <w:pPr>
                  <w:pStyle w:val="TAC"/>
                  <w:keepNext w:val="0"/>
                  <w:keepLines w:val="0"/>
                </w:pPr>
              </w:pPrChange>
            </w:pPr>
            <w:r w:rsidRPr="009D5557">
              <w:rPr>
                <w:kern w:val="24"/>
                <w:lang w:eastAsia="zh-CN"/>
              </w:rPr>
              <w:t>ONT-011</w:t>
            </w:r>
          </w:p>
          <w:p w14:paraId="60DDEFC4" w14:textId="1C109D77" w:rsidR="005F5ED1" w:rsidRPr="00D3685F" w:rsidDel="0072719E" w:rsidRDefault="005F5ED1" w:rsidP="0073644D">
            <w:pPr>
              <w:pStyle w:val="TAC"/>
              <w:keepNext w:val="0"/>
              <w:keepLines w:val="0"/>
              <w:rPr>
                <w:rFonts w:eastAsia="SimSun"/>
                <w:kern w:val="24"/>
                <w:lang w:eastAsia="zh-CN"/>
              </w:rPr>
            </w:pPr>
            <w:del w:id="1918" w:author="V4.6.2" w:date="2025-07-01T23:25:00Z" w16du:dateUtc="2025-07-01T14:25:00Z">
              <w:r w:rsidRPr="00D3685F"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19"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C5" w14:textId="77777777" w:rsidR="005F5ED1" w:rsidRPr="009D5557" w:rsidDel="0072719E" w:rsidRDefault="005F5ED1"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r>
      <w:tr w:rsidR="005F5ED1" w:rsidRPr="009D5557" w14:paraId="60DDEFCC" w14:textId="77777777" w:rsidTr="005F5ED1">
        <w:trPr>
          <w:jc w:val="center"/>
          <w:trPrChange w:id="1920"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21"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C8" w14:textId="691B99A9" w:rsidR="005F5ED1" w:rsidDel="0073644D" w:rsidRDefault="005F5ED1" w:rsidP="0073644D">
            <w:pPr>
              <w:pStyle w:val="TAC"/>
              <w:keepNext w:val="0"/>
              <w:keepLines w:val="0"/>
              <w:rPr>
                <w:del w:id="1922" w:author="V4.6.2" w:date="2025-07-01T23:25:00Z" w16du:dateUtc="2025-07-01T14:25:00Z"/>
                <w:rFonts w:eastAsia="SimSun"/>
                <w:kern w:val="24"/>
                <w:lang w:eastAsia="zh-CN"/>
              </w:rPr>
              <w:pPrChange w:id="1923" w:author="V4.6.2" w:date="2025-07-01T23:25:00Z" w16du:dateUtc="2025-07-01T14:25:00Z">
                <w:pPr>
                  <w:pStyle w:val="TAC"/>
                  <w:keepNext w:val="0"/>
                  <w:keepLines w:val="0"/>
                </w:pPr>
              </w:pPrChange>
            </w:pPr>
            <w:r w:rsidRPr="009D5557">
              <w:rPr>
                <w:kern w:val="24"/>
                <w:lang w:eastAsia="zh-CN"/>
              </w:rPr>
              <w:t>ONT-012</w:t>
            </w:r>
          </w:p>
          <w:p w14:paraId="60DDEFC9" w14:textId="3275C720" w:rsidR="005F5ED1" w:rsidRPr="00D3685F" w:rsidDel="0072719E" w:rsidRDefault="005F5ED1" w:rsidP="0073644D">
            <w:pPr>
              <w:pStyle w:val="TAC"/>
              <w:keepNext w:val="0"/>
              <w:keepLines w:val="0"/>
              <w:rPr>
                <w:rFonts w:eastAsia="SimSun"/>
                <w:kern w:val="24"/>
                <w:lang w:eastAsia="zh-CN"/>
              </w:rPr>
            </w:pPr>
            <w:del w:id="1924" w:author="V4.6.2" w:date="2025-07-01T23:25:00Z" w16du:dateUtc="2025-07-01T14:25:00Z">
              <w:r w:rsidRPr="00D3685F"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25"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CA" w14:textId="77777777" w:rsidR="005F5ED1" w:rsidRPr="009D5557" w:rsidDel="0072719E" w:rsidRDefault="005F5ED1" w:rsidP="00995F13">
            <w:pPr>
              <w:pStyle w:val="TAL"/>
              <w:keepNext w:val="0"/>
              <w:keepLines w:val="0"/>
            </w:pPr>
            <w:r w:rsidRPr="009D5557">
              <w:rPr>
                <w:rFonts w:cs="Arial"/>
                <w:szCs w:val="18"/>
                <w:lang w:eastAsia="en-GB"/>
              </w:rPr>
              <w:t>The M2M System shall be able to support mechanisms to import external ontologies into the M2M System.</w:t>
            </w:r>
          </w:p>
        </w:tc>
      </w:tr>
      <w:tr w:rsidR="005F5ED1" w:rsidRPr="009D5557" w14:paraId="60DDEFD1" w14:textId="77777777" w:rsidTr="005F5ED1">
        <w:trPr>
          <w:jc w:val="center"/>
          <w:trPrChange w:id="1926"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27"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CD" w14:textId="275A73D1" w:rsidR="005F5ED1" w:rsidDel="0073644D" w:rsidRDefault="005F5ED1" w:rsidP="0073644D">
            <w:pPr>
              <w:pStyle w:val="TAC"/>
              <w:keepNext w:val="0"/>
              <w:keepLines w:val="0"/>
              <w:rPr>
                <w:del w:id="1928" w:author="V4.6.2" w:date="2025-07-01T23:25:00Z" w16du:dateUtc="2025-07-01T14:25:00Z"/>
                <w:rFonts w:eastAsia="SimSun"/>
                <w:kern w:val="24"/>
                <w:lang w:eastAsia="zh-CN"/>
              </w:rPr>
              <w:pPrChange w:id="1929" w:author="V4.6.2" w:date="2025-07-01T23:25:00Z" w16du:dateUtc="2025-07-01T14:25:00Z">
                <w:pPr>
                  <w:pStyle w:val="TAC"/>
                  <w:keepNext w:val="0"/>
                  <w:keepLines w:val="0"/>
                </w:pPr>
              </w:pPrChange>
            </w:pPr>
            <w:r w:rsidRPr="009D5557">
              <w:rPr>
                <w:kern w:val="24"/>
                <w:lang w:eastAsia="zh-CN"/>
              </w:rPr>
              <w:t>ONT-013</w:t>
            </w:r>
          </w:p>
          <w:p w14:paraId="60DDEFCE" w14:textId="7F725E2D" w:rsidR="005F5ED1" w:rsidRPr="00D3685F" w:rsidDel="0072719E" w:rsidRDefault="005F5ED1" w:rsidP="0073644D">
            <w:pPr>
              <w:pStyle w:val="TAC"/>
              <w:keepNext w:val="0"/>
              <w:keepLines w:val="0"/>
              <w:rPr>
                <w:rFonts w:eastAsia="SimSun"/>
                <w:kern w:val="24"/>
                <w:lang w:eastAsia="zh-CN"/>
              </w:rPr>
            </w:pPr>
            <w:del w:id="1930" w:author="V4.6.2" w:date="2025-07-01T23:25:00Z" w16du:dateUtc="2025-07-01T14:25:00Z">
              <w:r w:rsidRPr="00D3685F"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tcPrChange w:id="1931"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tcPr>
            </w:tcPrChange>
          </w:tcPr>
          <w:p w14:paraId="60DDEFCF" w14:textId="77777777" w:rsidR="005F5ED1" w:rsidRPr="009D5557" w:rsidDel="0072719E" w:rsidRDefault="005F5ED1" w:rsidP="00995F13">
            <w:pPr>
              <w:pStyle w:val="TAL"/>
            </w:pPr>
            <w:r w:rsidRPr="009D5557">
              <w:rPr>
                <w:lang w:eastAsia="en-GB"/>
              </w:rPr>
              <w:t>The M2M System shall be able to support update of</w:t>
            </w:r>
            <w:r>
              <w:rPr>
                <w:lang w:eastAsia="en-GB"/>
              </w:rPr>
              <w:t xml:space="preserve"> </w:t>
            </w:r>
            <w:r w:rsidRPr="009D5557">
              <w:rPr>
                <w:lang w:eastAsia="en-GB"/>
              </w:rPr>
              <w:t>ontologies.</w:t>
            </w:r>
          </w:p>
        </w:tc>
      </w:tr>
      <w:tr w:rsidR="005F5ED1" w:rsidRPr="009D5557" w14:paraId="60DDEFD6" w14:textId="77777777" w:rsidTr="005F5ED1">
        <w:trPr>
          <w:jc w:val="center"/>
          <w:trPrChange w:id="1932"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33"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D2" w14:textId="0393C1A5" w:rsidR="005F5ED1" w:rsidDel="0073644D" w:rsidRDefault="005F5ED1" w:rsidP="0073644D">
            <w:pPr>
              <w:pStyle w:val="TAC"/>
              <w:keepNext w:val="0"/>
              <w:keepLines w:val="0"/>
              <w:rPr>
                <w:del w:id="1934" w:author="V4.6.2" w:date="2025-07-01T23:25:00Z" w16du:dateUtc="2025-07-01T14:25:00Z"/>
                <w:rFonts w:eastAsia="SimSun"/>
                <w:kern w:val="24"/>
                <w:lang w:eastAsia="zh-CN"/>
              </w:rPr>
              <w:pPrChange w:id="1935" w:author="V4.6.2" w:date="2025-07-01T23:25:00Z" w16du:dateUtc="2025-07-01T14:25:00Z">
                <w:pPr>
                  <w:pStyle w:val="TAC"/>
                  <w:keepNext w:val="0"/>
                  <w:keepLines w:val="0"/>
                </w:pPr>
              </w:pPrChange>
            </w:pPr>
            <w:r w:rsidRPr="009D5557">
              <w:rPr>
                <w:kern w:val="24"/>
                <w:lang w:eastAsia="zh-CN"/>
              </w:rPr>
              <w:t>ONT-014</w:t>
            </w:r>
          </w:p>
          <w:p w14:paraId="60DDEFD3" w14:textId="67383580" w:rsidR="005F5ED1" w:rsidRPr="00D3685F" w:rsidDel="0072719E" w:rsidRDefault="005F5ED1" w:rsidP="0073644D">
            <w:pPr>
              <w:pStyle w:val="TAC"/>
              <w:keepNext w:val="0"/>
              <w:keepLines w:val="0"/>
              <w:rPr>
                <w:rFonts w:eastAsia="SimSun"/>
                <w:kern w:val="24"/>
                <w:lang w:eastAsia="zh-CN"/>
              </w:rPr>
            </w:pPr>
            <w:del w:id="1936" w:author="V4.6.2" w:date="2025-07-01T23:25:00Z" w16du:dateUtc="2025-07-01T14:25:00Z">
              <w:r w:rsidRPr="00D3685F"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37"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D4" w14:textId="77777777" w:rsidR="005F5ED1" w:rsidRPr="009D5557" w:rsidDel="0072719E" w:rsidRDefault="005F5ED1" w:rsidP="00995F13">
            <w:pPr>
              <w:pStyle w:val="TAL"/>
              <w:keepNext w:val="0"/>
              <w:keepLines w:val="0"/>
            </w:pPr>
            <w:r w:rsidRPr="009D5557">
              <w:rPr>
                <w:rFonts w:cs="Arial"/>
                <w:szCs w:val="18"/>
                <w:lang w:eastAsia="en-GB"/>
              </w:rPr>
              <w:t>The M2M System shall enable functions for data conversion based on ontologies.</w:t>
            </w:r>
          </w:p>
        </w:tc>
      </w:tr>
      <w:tr w:rsidR="005F5ED1" w:rsidRPr="009D5557" w14:paraId="60DDEFDB" w14:textId="77777777" w:rsidTr="005F5ED1">
        <w:trPr>
          <w:jc w:val="center"/>
          <w:trPrChange w:id="1938"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39"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D7" w14:textId="50DEE0A0" w:rsidR="005F5ED1" w:rsidDel="0073644D" w:rsidRDefault="005F5ED1" w:rsidP="0073644D">
            <w:pPr>
              <w:pStyle w:val="TAC"/>
              <w:rPr>
                <w:del w:id="1940" w:author="V4.6.2" w:date="2025-07-01T23:25:00Z" w16du:dateUtc="2025-07-01T14:25:00Z"/>
                <w:rFonts w:eastAsia="SimSun"/>
                <w:lang w:eastAsia="zh-CN"/>
              </w:rPr>
              <w:pPrChange w:id="1941" w:author="V4.6.2" w:date="2025-07-01T23:25:00Z" w16du:dateUtc="2025-07-01T14:25:00Z">
                <w:pPr>
                  <w:pStyle w:val="TAC"/>
                </w:pPr>
              </w:pPrChange>
            </w:pPr>
            <w:r w:rsidRPr="009D5557">
              <w:rPr>
                <w:lang w:eastAsia="zh-CN"/>
              </w:rPr>
              <w:t>ONT-015</w:t>
            </w:r>
          </w:p>
          <w:p w14:paraId="60DDEFD8" w14:textId="1CFCB178" w:rsidR="005F5ED1" w:rsidRPr="00D3685F" w:rsidDel="0072719E" w:rsidRDefault="005F5ED1" w:rsidP="0073644D">
            <w:pPr>
              <w:pStyle w:val="TAC"/>
              <w:rPr>
                <w:rFonts w:eastAsia="SimSun"/>
                <w:lang w:eastAsia="zh-CN"/>
              </w:rPr>
            </w:pPr>
            <w:del w:id="1942" w:author="V4.6.2" w:date="2025-07-01T23:25:00Z" w16du:dateUtc="2025-07-01T14:25:00Z">
              <w:r w:rsidRPr="00D3685F" w:rsidDel="0073644D">
                <w:rPr>
                  <w:rFonts w:eastAsia="SimSun" w:hint="eastAsia"/>
                  <w:lang w:eastAsia="zh-CN"/>
                </w:rPr>
                <w:delText xml:space="preserve">See </w:delText>
              </w:r>
              <w:r w:rsidRPr="00862C28" w:rsidDel="0073644D">
                <w:rPr>
                  <w:rFonts w:eastAsia="SimSun"/>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43"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D9" w14:textId="77777777" w:rsidR="005F5ED1" w:rsidRPr="009D5557" w:rsidDel="0072719E" w:rsidRDefault="005F5ED1" w:rsidP="00995F13">
            <w:pPr>
              <w:pStyle w:val="TAL"/>
            </w:pPr>
            <w:r w:rsidRPr="009D5557">
              <w:rPr>
                <w:lang w:eastAsia="en-GB"/>
              </w:rPr>
              <w:t>The M2M System shall be able to model devices based on ontologies which may be available outside the M2M System (e.g. HGI device template).</w:t>
            </w:r>
          </w:p>
        </w:tc>
      </w:tr>
      <w:tr w:rsidR="005F5ED1" w:rsidRPr="009D5557" w14:paraId="60DDEFE0" w14:textId="77777777" w:rsidTr="005F5ED1">
        <w:trPr>
          <w:jc w:val="center"/>
          <w:trPrChange w:id="1944"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45"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DC" w14:textId="1E42DB97" w:rsidR="005F5ED1" w:rsidDel="0073644D" w:rsidRDefault="005F5ED1" w:rsidP="0073644D">
            <w:pPr>
              <w:pStyle w:val="TAC"/>
              <w:keepNext w:val="0"/>
              <w:keepLines w:val="0"/>
              <w:rPr>
                <w:del w:id="1946" w:author="V4.6.2" w:date="2025-07-01T23:25:00Z" w16du:dateUtc="2025-07-01T14:25:00Z"/>
                <w:rFonts w:eastAsia="SimSun"/>
                <w:kern w:val="24"/>
                <w:lang w:eastAsia="zh-CN"/>
              </w:rPr>
              <w:pPrChange w:id="1947" w:author="V4.6.2" w:date="2025-07-01T23:25:00Z" w16du:dateUtc="2025-07-01T14:25:00Z">
                <w:pPr>
                  <w:pStyle w:val="TAC"/>
                  <w:keepNext w:val="0"/>
                  <w:keepLines w:val="0"/>
                </w:pPr>
              </w:pPrChange>
            </w:pPr>
            <w:r w:rsidRPr="009D5557">
              <w:rPr>
                <w:kern w:val="24"/>
                <w:lang w:eastAsia="zh-CN"/>
              </w:rPr>
              <w:t>ONT-016</w:t>
            </w:r>
          </w:p>
          <w:p w14:paraId="60DDEFDD" w14:textId="3AF56A22" w:rsidR="005F5ED1" w:rsidRPr="00D3685F" w:rsidRDefault="005F5ED1" w:rsidP="0073644D">
            <w:pPr>
              <w:pStyle w:val="TAC"/>
              <w:keepNext w:val="0"/>
              <w:keepLines w:val="0"/>
              <w:rPr>
                <w:rFonts w:eastAsia="SimSun"/>
                <w:kern w:val="24"/>
                <w:lang w:eastAsia="zh-CN"/>
              </w:rPr>
            </w:pPr>
            <w:del w:id="1948" w:author="V4.6.2" w:date="2025-07-01T23:25:00Z" w16du:dateUtc="2025-07-01T14:25:00Z">
              <w:r w:rsidRPr="00D3685F" w:rsidDel="0073644D">
                <w:rPr>
                  <w:rFonts w:eastAsia="SimSun" w:hint="eastAsia"/>
                  <w:kern w:val="24"/>
                  <w:lang w:eastAsia="zh-CN"/>
                </w:rPr>
                <w:delText xml:space="preserve">See </w:delText>
              </w:r>
              <w:r w:rsidRPr="00862C28" w:rsidDel="0073644D">
                <w:rPr>
                  <w:rFonts w:eastAsia="SimSun"/>
                  <w:kern w:val="24"/>
                  <w:lang w:eastAsia="zh-CN"/>
                </w:rPr>
                <w:delText>REQ-2015-0521R01</w:delText>
              </w:r>
            </w:del>
          </w:p>
        </w:tc>
        <w:tc>
          <w:tcPr>
            <w:tcW w:w="7557" w:type="dxa"/>
            <w:tcBorders>
              <w:top w:val="single" w:sz="4" w:space="0" w:color="auto"/>
              <w:left w:val="single" w:sz="4" w:space="0" w:color="auto"/>
              <w:bottom w:val="single" w:sz="4" w:space="0" w:color="auto"/>
              <w:right w:val="single" w:sz="4" w:space="0" w:color="auto"/>
            </w:tcBorders>
            <w:vAlign w:val="center"/>
            <w:tcPrChange w:id="1949"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vAlign w:val="center"/>
              </w:tcPr>
            </w:tcPrChange>
          </w:tcPr>
          <w:p w14:paraId="60DDEFDE" w14:textId="77777777" w:rsidR="005F5ED1" w:rsidRPr="009D5557" w:rsidDel="0072719E" w:rsidRDefault="005F5ED1" w:rsidP="00995F13">
            <w:pPr>
              <w:pStyle w:val="TAL"/>
              <w:keepNext w:val="0"/>
              <w:keepLines w:val="0"/>
            </w:pPr>
            <w:r w:rsidRPr="009D5557">
              <w:rPr>
                <w:rFonts w:cs="Arial"/>
                <w:szCs w:val="18"/>
                <w:lang w:eastAsia="en-GB"/>
              </w:rPr>
              <w:t>The M2M System shall support storage, management and discovery of ontologies.</w:t>
            </w:r>
          </w:p>
        </w:tc>
      </w:tr>
      <w:tr w:rsidR="005F5ED1" w:rsidRPr="009D5557" w14:paraId="60DDEFE5" w14:textId="77777777" w:rsidTr="005F5ED1">
        <w:trPr>
          <w:jc w:val="center"/>
          <w:trPrChange w:id="1950"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51"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E1" w14:textId="3DFF7BD3" w:rsidR="005F5ED1" w:rsidDel="0073644D" w:rsidRDefault="005F5ED1" w:rsidP="0073644D">
            <w:pPr>
              <w:pStyle w:val="TAC"/>
              <w:rPr>
                <w:del w:id="1952" w:author="V4.6.2" w:date="2025-07-01T23:25:00Z" w16du:dateUtc="2025-07-01T14:25:00Z"/>
                <w:rFonts w:eastAsia="SimSun"/>
                <w:lang w:eastAsia="zh-CN"/>
              </w:rPr>
              <w:pPrChange w:id="1953" w:author="V4.6.2" w:date="2025-07-01T23:25:00Z" w16du:dateUtc="2025-07-01T14:25:00Z">
                <w:pPr>
                  <w:pStyle w:val="TAC"/>
                </w:pPr>
              </w:pPrChange>
            </w:pPr>
            <w:r w:rsidRPr="009D5557">
              <w:rPr>
                <w:rFonts w:eastAsia="SimSun" w:hint="eastAsia"/>
                <w:lang w:eastAsia="zh-CN"/>
              </w:rPr>
              <w:lastRenderedPageBreak/>
              <w:t>ONT</w:t>
            </w:r>
            <w:r w:rsidRPr="009D5557">
              <w:rPr>
                <w:lang w:eastAsia="zh-CN"/>
              </w:rPr>
              <w:t>-</w:t>
            </w:r>
            <w:r w:rsidRPr="009D5557">
              <w:rPr>
                <w:rFonts w:eastAsia="SimSun" w:hint="eastAsia"/>
                <w:lang w:eastAsia="zh-CN"/>
              </w:rPr>
              <w:t>017</w:t>
            </w:r>
          </w:p>
          <w:p w14:paraId="60DDEFE2" w14:textId="248C3DCD" w:rsidR="005F5ED1" w:rsidRPr="009D5557" w:rsidRDefault="005F5ED1" w:rsidP="0073644D">
            <w:pPr>
              <w:pStyle w:val="TAC"/>
              <w:rPr>
                <w:lang w:eastAsia="zh-CN"/>
              </w:rPr>
            </w:pPr>
            <w:del w:id="1954" w:author="V4.6.2" w:date="2025-07-01T23:25:00Z" w16du:dateUtc="2025-07-01T14:25:00Z">
              <w:r w:rsidRPr="00D3685F" w:rsidDel="0073644D">
                <w:rPr>
                  <w:rFonts w:hint="eastAsia"/>
                  <w:lang w:eastAsia="zh-CN"/>
                </w:rPr>
                <w:delText xml:space="preserve">See </w:delText>
              </w:r>
              <w:r w:rsidRPr="00D3685F" w:rsidDel="0073644D">
                <w:rPr>
                  <w:lang w:eastAsia="zh-CN"/>
                </w:rPr>
                <w:delText>REQ-2015-0609</w:delText>
              </w:r>
            </w:del>
          </w:p>
        </w:tc>
        <w:tc>
          <w:tcPr>
            <w:tcW w:w="7557" w:type="dxa"/>
            <w:tcBorders>
              <w:top w:val="single" w:sz="4" w:space="0" w:color="auto"/>
              <w:left w:val="single" w:sz="4" w:space="0" w:color="auto"/>
              <w:bottom w:val="single" w:sz="4" w:space="0" w:color="auto"/>
              <w:right w:val="single" w:sz="4" w:space="0" w:color="auto"/>
            </w:tcBorders>
            <w:tcPrChange w:id="1955"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tcPr>
            </w:tcPrChange>
          </w:tcPr>
          <w:p w14:paraId="60DDEFE3" w14:textId="77777777" w:rsidR="005F5ED1" w:rsidRPr="009D5557" w:rsidRDefault="005F5ED1"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r>
      <w:tr w:rsidR="005F5ED1" w:rsidRPr="009D5557" w14:paraId="60DDEFEA" w14:textId="77777777" w:rsidTr="005F5ED1">
        <w:trPr>
          <w:jc w:val="center"/>
          <w:trPrChange w:id="1956"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57"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E6" w14:textId="2106F4D5" w:rsidR="005F5ED1" w:rsidDel="0073644D" w:rsidRDefault="005F5ED1" w:rsidP="0073644D">
            <w:pPr>
              <w:pStyle w:val="TAC"/>
              <w:rPr>
                <w:del w:id="1958" w:author="V4.6.2" w:date="2025-07-01T23:25:00Z" w16du:dateUtc="2025-07-01T14:25:00Z"/>
                <w:rFonts w:eastAsia="SimSun"/>
                <w:lang w:eastAsia="zh-CN"/>
              </w:rPr>
              <w:pPrChange w:id="1959" w:author="V4.6.2" w:date="2025-07-01T23:25:00Z" w16du:dateUtc="2025-07-01T14:25:00Z">
                <w:pPr>
                  <w:pStyle w:val="TAC"/>
                </w:pPr>
              </w:pPrChange>
            </w:pPr>
            <w:r>
              <w:rPr>
                <w:rFonts w:eastAsia="SimSun" w:hint="eastAsia"/>
                <w:lang w:eastAsia="zh-CN"/>
              </w:rPr>
              <w:t>ONT-018</w:t>
            </w:r>
          </w:p>
          <w:p w14:paraId="60DDEFE7" w14:textId="3A0E3397" w:rsidR="005F5ED1" w:rsidRPr="009D5557" w:rsidRDefault="005F5ED1" w:rsidP="0073644D">
            <w:pPr>
              <w:pStyle w:val="TAC"/>
              <w:rPr>
                <w:rFonts w:eastAsia="SimSun"/>
                <w:lang w:eastAsia="zh-CN"/>
              </w:rPr>
            </w:pPr>
            <w:del w:id="1960" w:author="V4.6.2" w:date="2025-07-01T23:25:00Z" w16du:dateUtc="2025-07-01T14:25:00Z">
              <w:r w:rsidDel="0073644D">
                <w:rPr>
                  <w:rFonts w:eastAsia="SimSun"/>
                  <w:lang w:eastAsia="zh-CN"/>
                </w:rPr>
                <w:delText xml:space="preserve">See </w:delText>
              </w:r>
              <w:r w:rsidRPr="00807AF8" w:rsidDel="0073644D">
                <w:rPr>
                  <w:rFonts w:eastAsia="SimSun"/>
                  <w:lang w:eastAsia="zh-CN"/>
                </w:rPr>
                <w:delText>REQ-2018-0057R01</w:delText>
              </w:r>
            </w:del>
          </w:p>
        </w:tc>
        <w:tc>
          <w:tcPr>
            <w:tcW w:w="7557" w:type="dxa"/>
            <w:tcBorders>
              <w:top w:val="single" w:sz="4" w:space="0" w:color="auto"/>
              <w:left w:val="single" w:sz="4" w:space="0" w:color="auto"/>
              <w:bottom w:val="single" w:sz="4" w:space="0" w:color="auto"/>
              <w:right w:val="single" w:sz="4" w:space="0" w:color="auto"/>
            </w:tcBorders>
            <w:tcPrChange w:id="1961"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tcPr>
            </w:tcPrChange>
          </w:tcPr>
          <w:p w14:paraId="60DDEFE8" w14:textId="77777777" w:rsidR="005F5ED1" w:rsidRPr="009D5557" w:rsidRDefault="005F5ED1"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r>
      <w:tr w:rsidR="005F5ED1" w:rsidRPr="009D5557" w14:paraId="60DDEFEF" w14:textId="77777777" w:rsidTr="005F5ED1">
        <w:trPr>
          <w:jc w:val="center"/>
          <w:trPrChange w:id="1962" w:author="V4.6.2" w:date="2025-07-01T23:11:00Z" w16du:dateUtc="2025-07-01T14:1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63" w:author="V4.6.2" w:date="2025-07-01T23:11:00Z" w16du:dateUtc="2025-07-01T14:11:00Z">
              <w:tcPr>
                <w:tcW w:w="1587" w:type="dxa"/>
                <w:tcBorders>
                  <w:top w:val="single" w:sz="4" w:space="0" w:color="auto"/>
                  <w:left w:val="single" w:sz="4" w:space="0" w:color="auto"/>
                  <w:bottom w:val="single" w:sz="4" w:space="0" w:color="auto"/>
                  <w:right w:val="single" w:sz="4" w:space="0" w:color="auto"/>
                </w:tcBorders>
              </w:tcPr>
            </w:tcPrChange>
          </w:tcPr>
          <w:p w14:paraId="60DDEFEB" w14:textId="2DAC5182" w:rsidR="005F5ED1" w:rsidDel="0073644D" w:rsidRDefault="005F5ED1" w:rsidP="0073644D">
            <w:pPr>
              <w:pStyle w:val="TAC"/>
              <w:rPr>
                <w:del w:id="1964" w:author="V4.6.2" w:date="2025-07-01T23:25:00Z" w16du:dateUtc="2025-07-01T14:25:00Z"/>
                <w:rFonts w:eastAsia="SimSun"/>
                <w:lang w:eastAsia="zh-CN"/>
              </w:rPr>
              <w:pPrChange w:id="1965" w:author="V4.6.2" w:date="2025-07-01T23:25:00Z" w16du:dateUtc="2025-07-01T14:25:00Z">
                <w:pPr>
                  <w:pStyle w:val="TAC"/>
                </w:pPr>
              </w:pPrChange>
            </w:pPr>
            <w:r>
              <w:rPr>
                <w:rFonts w:eastAsia="SimSun" w:hint="eastAsia"/>
                <w:lang w:eastAsia="zh-CN"/>
              </w:rPr>
              <w:t>ONT-019</w:t>
            </w:r>
          </w:p>
          <w:p w14:paraId="60DDEFEC" w14:textId="46BFC25D" w:rsidR="005F5ED1" w:rsidRDefault="005F5ED1" w:rsidP="0073644D">
            <w:pPr>
              <w:pStyle w:val="TAC"/>
              <w:rPr>
                <w:rFonts w:eastAsia="SimSun"/>
                <w:lang w:eastAsia="zh-CN"/>
              </w:rPr>
            </w:pPr>
            <w:del w:id="1966" w:author="V4.6.2" w:date="2025-07-01T23:25:00Z" w16du:dateUtc="2025-07-01T14:25:00Z">
              <w:r w:rsidRPr="008B7D7F" w:rsidDel="0073644D">
                <w:rPr>
                  <w:rFonts w:eastAsia="SimSun"/>
                  <w:lang w:eastAsia="zh-CN"/>
                </w:rPr>
                <w:delText>REQ-2018-0058R01</w:delText>
              </w:r>
            </w:del>
          </w:p>
        </w:tc>
        <w:tc>
          <w:tcPr>
            <w:tcW w:w="7557" w:type="dxa"/>
            <w:tcBorders>
              <w:top w:val="single" w:sz="4" w:space="0" w:color="auto"/>
              <w:left w:val="single" w:sz="4" w:space="0" w:color="auto"/>
              <w:bottom w:val="single" w:sz="4" w:space="0" w:color="auto"/>
              <w:right w:val="single" w:sz="4" w:space="0" w:color="auto"/>
            </w:tcBorders>
            <w:tcPrChange w:id="1967" w:author="V4.6.2" w:date="2025-07-01T23:11:00Z" w16du:dateUtc="2025-07-01T14:11:00Z">
              <w:tcPr>
                <w:tcW w:w="6346" w:type="dxa"/>
                <w:tcBorders>
                  <w:top w:val="single" w:sz="4" w:space="0" w:color="auto"/>
                  <w:left w:val="single" w:sz="4" w:space="0" w:color="auto"/>
                  <w:bottom w:val="single" w:sz="4" w:space="0" w:color="auto"/>
                  <w:right w:val="single" w:sz="4" w:space="0" w:color="auto"/>
                </w:tcBorders>
              </w:tcPr>
            </w:tcPrChange>
          </w:tcPr>
          <w:p w14:paraId="60DDEFED" w14:textId="77777777" w:rsidR="005F5ED1" w:rsidRPr="00807AF8" w:rsidRDefault="005F5ED1"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r>
    </w:tbl>
    <w:p w14:paraId="60DDEFF0" w14:textId="77777777" w:rsidR="00C95442" w:rsidRPr="009D5557" w:rsidRDefault="00C95442" w:rsidP="00C95442">
      <w:pPr>
        <w:rPr>
          <w:rFonts w:eastAsia="SimSun"/>
          <w:lang w:eastAsia="zh-CN"/>
        </w:rPr>
      </w:pPr>
    </w:p>
    <w:p w14:paraId="60DDEFF1" w14:textId="77777777" w:rsidR="00C95442" w:rsidRPr="009D5557" w:rsidRDefault="00C95442" w:rsidP="00C95442">
      <w:pPr>
        <w:pStyle w:val="Heading3"/>
        <w:keepLines w:val="0"/>
        <w:rPr>
          <w:lang w:eastAsia="zh-CN"/>
        </w:rPr>
      </w:pPr>
      <w:bookmarkStart w:id="1968" w:name="_Toc445294146"/>
      <w:bookmarkStart w:id="1969" w:name="_Toc445296437"/>
      <w:bookmarkStart w:id="1970" w:name="_Toc456718632"/>
      <w:bookmarkStart w:id="1971" w:name="_Toc20230532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1968"/>
      <w:bookmarkEnd w:id="1969"/>
      <w:bookmarkEnd w:id="1970"/>
      <w:bookmarkEnd w:id="1971"/>
    </w:p>
    <w:p w14:paraId="60DDEFF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72" w:author="V4.6.2" w:date="2025-07-01T23:12:00Z" w16du:dateUtc="2025-07-01T14: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593"/>
        <w:tblGridChange w:id="1973">
          <w:tblGrid>
            <w:gridCol w:w="1587"/>
            <w:gridCol w:w="6493"/>
            <w:gridCol w:w="1100"/>
          </w:tblGrid>
        </w:tblGridChange>
      </w:tblGrid>
      <w:tr w:rsidR="005F5ED1" w:rsidRPr="009D5557" w14:paraId="60DDEFF6" w14:textId="77777777" w:rsidTr="005F5ED1">
        <w:trPr>
          <w:tblHeader/>
          <w:jc w:val="center"/>
          <w:trPrChange w:id="1974" w:author="V4.6.2" w:date="2025-07-01T23:12:00Z" w16du:dateUtc="2025-07-01T14:12: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1975"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EFF3" w14:textId="77777777" w:rsidR="005F5ED1" w:rsidRPr="009D5557" w:rsidRDefault="005F5ED1" w:rsidP="00995F13">
            <w:pPr>
              <w:pStyle w:val="TAH"/>
              <w:keepNext w:val="0"/>
              <w:keepLines w:val="0"/>
              <w:rPr>
                <w:kern w:val="24"/>
                <w:sz w:val="20"/>
              </w:rPr>
            </w:pPr>
            <w:r w:rsidRPr="009D5557">
              <w:rPr>
                <w:kern w:val="24"/>
              </w:rPr>
              <w:t>Requirement ID</w:t>
            </w:r>
          </w:p>
        </w:tc>
        <w:tc>
          <w:tcPr>
            <w:tcW w:w="7593" w:type="dxa"/>
            <w:tcBorders>
              <w:top w:val="single" w:sz="4" w:space="0" w:color="auto"/>
              <w:left w:val="single" w:sz="4" w:space="0" w:color="auto"/>
              <w:bottom w:val="single" w:sz="4" w:space="0" w:color="auto"/>
              <w:right w:val="single" w:sz="4" w:space="0" w:color="auto"/>
            </w:tcBorders>
            <w:tcPrChange w:id="1976"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tcPr>
            </w:tcPrChange>
          </w:tcPr>
          <w:p w14:paraId="60DDEFF4" w14:textId="77777777" w:rsidR="005F5ED1" w:rsidRPr="009D5557" w:rsidRDefault="005F5ED1" w:rsidP="00995F13">
            <w:pPr>
              <w:pStyle w:val="TAH"/>
              <w:keepNext w:val="0"/>
              <w:keepLines w:val="0"/>
              <w:rPr>
                <w:sz w:val="20"/>
              </w:rPr>
            </w:pPr>
            <w:r w:rsidRPr="009D5557">
              <w:rPr>
                <w:rFonts w:hint="eastAsia"/>
                <w:kern w:val="24"/>
              </w:rPr>
              <w:t>Description</w:t>
            </w:r>
          </w:p>
        </w:tc>
      </w:tr>
      <w:tr w:rsidR="005F5ED1" w:rsidRPr="009D5557" w14:paraId="60DDEFFB" w14:textId="77777777" w:rsidTr="005F5ED1">
        <w:trPr>
          <w:jc w:val="center"/>
          <w:trPrChange w:id="1977"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78"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EFF7" w14:textId="77777777" w:rsidR="005F5ED1" w:rsidDel="005F5ED1" w:rsidRDefault="005F5ED1" w:rsidP="00995F13">
            <w:pPr>
              <w:pStyle w:val="TAC"/>
              <w:keepNext w:val="0"/>
              <w:keepLines w:val="0"/>
              <w:rPr>
                <w:del w:id="1979" w:author="V4.6.2" w:date="2025-07-01T23:12:00Z" w16du:dateUtc="2025-07-01T14:12:00Z"/>
                <w:rFonts w:eastAsia="SimSun"/>
                <w:kern w:val="24"/>
                <w:szCs w:val="18"/>
                <w:lang w:eastAsia="zh-CN"/>
              </w:rPr>
            </w:pPr>
            <w:r w:rsidRPr="009D5557">
              <w:rPr>
                <w:kern w:val="24"/>
                <w:szCs w:val="18"/>
                <w:lang w:eastAsia="zh-CN"/>
              </w:rPr>
              <w:t>ANN-001</w:t>
            </w:r>
          </w:p>
          <w:p w14:paraId="60DDEFF8" w14:textId="668F80DB" w:rsidR="005F5ED1" w:rsidRPr="00D3685F" w:rsidDel="00094981" w:rsidRDefault="005F5ED1" w:rsidP="005F5ED1">
            <w:pPr>
              <w:pStyle w:val="TAC"/>
              <w:keepNext w:val="0"/>
              <w:keepLines w:val="0"/>
              <w:rPr>
                <w:rFonts w:eastAsia="SimSun"/>
                <w:kern w:val="24"/>
                <w:szCs w:val="18"/>
                <w:lang w:eastAsia="zh-CN"/>
              </w:rPr>
            </w:pPr>
            <w:del w:id="1980" w:author="V4.6.2" w:date="2025-07-01T23:12:00Z" w16du:dateUtc="2025-07-01T14:12:00Z">
              <w:r w:rsidRPr="00D3685F" w:rsidDel="005F5ED1">
                <w:rPr>
                  <w:rFonts w:eastAsia="SimSun" w:hint="eastAsia"/>
                  <w:kern w:val="24"/>
                  <w:szCs w:val="18"/>
                  <w:lang w:eastAsia="zh-CN"/>
                </w:rPr>
                <w:delText xml:space="preserve">See </w:delText>
              </w:r>
              <w:r w:rsidRPr="00862C28" w:rsidDel="005F5ED1">
                <w:rPr>
                  <w:rFonts w:eastAsia="SimSun"/>
                  <w:kern w:val="24"/>
                  <w:szCs w:val="18"/>
                  <w:lang w:eastAsia="zh-CN"/>
                </w:rPr>
                <w:delText>REQ-2015-0521R01</w:delText>
              </w:r>
            </w:del>
          </w:p>
        </w:tc>
        <w:tc>
          <w:tcPr>
            <w:tcW w:w="7593" w:type="dxa"/>
            <w:tcBorders>
              <w:top w:val="single" w:sz="4" w:space="0" w:color="auto"/>
              <w:left w:val="single" w:sz="4" w:space="0" w:color="auto"/>
              <w:bottom w:val="single" w:sz="4" w:space="0" w:color="auto"/>
              <w:right w:val="single" w:sz="4" w:space="0" w:color="auto"/>
            </w:tcBorders>
            <w:vAlign w:val="center"/>
            <w:tcPrChange w:id="1981"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F9" w14:textId="77777777" w:rsidR="005F5ED1" w:rsidRPr="009D5557" w:rsidDel="00094981" w:rsidRDefault="005F5ED1"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Pr>
                <w:rFonts w:cs="Arial"/>
                <w:szCs w:val="18"/>
                <w:lang w:eastAsia="en-GB"/>
              </w:rPr>
              <w:t>.</w:t>
            </w:r>
            <w:r w:rsidRPr="009D5557">
              <w:rPr>
                <w:rFonts w:cs="Arial"/>
                <w:szCs w:val="18"/>
                <w:lang w:eastAsia="en-GB"/>
              </w:rPr>
              <w:t xml:space="preserve"> create, retrieve, update, delete, associate/link.</w:t>
            </w:r>
          </w:p>
        </w:tc>
      </w:tr>
      <w:tr w:rsidR="005F5ED1" w:rsidRPr="009D5557" w14:paraId="60DDF000" w14:textId="77777777" w:rsidTr="005F5ED1">
        <w:trPr>
          <w:jc w:val="center"/>
          <w:trPrChange w:id="1982"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83"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EFFC" w14:textId="08AA7055" w:rsidR="005F5ED1" w:rsidDel="005F5ED1" w:rsidRDefault="005F5ED1" w:rsidP="005F5ED1">
            <w:pPr>
              <w:pStyle w:val="TAC"/>
              <w:keepNext w:val="0"/>
              <w:keepLines w:val="0"/>
              <w:rPr>
                <w:del w:id="1984" w:author="V4.6.2" w:date="2025-07-01T23:12:00Z" w16du:dateUtc="2025-07-01T14:12:00Z"/>
                <w:rFonts w:eastAsia="SimSun"/>
                <w:kern w:val="24"/>
                <w:szCs w:val="18"/>
                <w:lang w:eastAsia="zh-CN"/>
              </w:rPr>
              <w:pPrChange w:id="1985" w:author="V4.6.2" w:date="2025-07-01T23:12:00Z" w16du:dateUtc="2025-07-01T14:12:00Z">
                <w:pPr>
                  <w:pStyle w:val="TAC"/>
                  <w:keepNext w:val="0"/>
                  <w:keepLines w:val="0"/>
                </w:pPr>
              </w:pPrChange>
            </w:pPr>
            <w:r w:rsidRPr="009D5557">
              <w:rPr>
                <w:kern w:val="24"/>
                <w:szCs w:val="18"/>
                <w:lang w:eastAsia="zh-CN"/>
              </w:rPr>
              <w:t>ANN-002</w:t>
            </w:r>
          </w:p>
          <w:p w14:paraId="60DDEFFD" w14:textId="6C2040C5" w:rsidR="005F5ED1" w:rsidRPr="00D3685F" w:rsidDel="00094981" w:rsidRDefault="005F5ED1" w:rsidP="005F5ED1">
            <w:pPr>
              <w:pStyle w:val="TAC"/>
              <w:keepNext w:val="0"/>
              <w:keepLines w:val="0"/>
              <w:rPr>
                <w:rFonts w:eastAsia="SimSun"/>
                <w:kern w:val="24"/>
                <w:szCs w:val="18"/>
                <w:lang w:eastAsia="zh-CN"/>
              </w:rPr>
            </w:pPr>
            <w:del w:id="1986" w:author="V4.6.2" w:date="2025-07-01T23:12:00Z" w16du:dateUtc="2025-07-01T14:12:00Z">
              <w:r w:rsidRPr="00D3685F" w:rsidDel="005F5ED1">
                <w:rPr>
                  <w:rFonts w:eastAsia="SimSun" w:hint="eastAsia"/>
                  <w:kern w:val="24"/>
                  <w:szCs w:val="18"/>
                  <w:lang w:eastAsia="zh-CN"/>
                </w:rPr>
                <w:delText xml:space="preserve">See </w:delText>
              </w:r>
              <w:r w:rsidRPr="00862C28" w:rsidDel="005F5ED1">
                <w:rPr>
                  <w:rFonts w:eastAsia="SimSun"/>
                  <w:kern w:val="24"/>
                  <w:szCs w:val="18"/>
                  <w:lang w:eastAsia="zh-CN"/>
                </w:rPr>
                <w:delText>REQ-2015-0521R01</w:delText>
              </w:r>
            </w:del>
          </w:p>
        </w:tc>
        <w:tc>
          <w:tcPr>
            <w:tcW w:w="7593" w:type="dxa"/>
            <w:tcBorders>
              <w:top w:val="single" w:sz="4" w:space="0" w:color="auto"/>
              <w:left w:val="single" w:sz="4" w:space="0" w:color="auto"/>
              <w:bottom w:val="single" w:sz="4" w:space="0" w:color="auto"/>
              <w:right w:val="single" w:sz="4" w:space="0" w:color="auto"/>
            </w:tcBorders>
            <w:vAlign w:val="center"/>
            <w:tcPrChange w:id="1987"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vAlign w:val="center"/>
              </w:tcPr>
            </w:tcPrChange>
          </w:tcPr>
          <w:p w14:paraId="60DDEFFE" w14:textId="77777777" w:rsidR="005F5ED1" w:rsidRPr="009D5557" w:rsidDel="00094981" w:rsidRDefault="005F5ED1"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r>
      <w:tr w:rsidR="005F5ED1" w:rsidRPr="009D5557" w14:paraId="60DDF005" w14:textId="77777777" w:rsidTr="005F5ED1">
        <w:trPr>
          <w:jc w:val="center"/>
          <w:trPrChange w:id="1988"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89"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F001" w14:textId="54EFFB1D" w:rsidR="005F5ED1" w:rsidDel="005F5ED1" w:rsidRDefault="005F5ED1" w:rsidP="005F5ED1">
            <w:pPr>
              <w:pStyle w:val="TAC"/>
              <w:keepNext w:val="0"/>
              <w:keepLines w:val="0"/>
              <w:rPr>
                <w:del w:id="1990" w:author="V4.6.2" w:date="2025-07-01T23:12:00Z" w16du:dateUtc="2025-07-01T14:12:00Z"/>
                <w:rFonts w:eastAsia="SimSun"/>
                <w:kern w:val="24"/>
                <w:szCs w:val="18"/>
                <w:lang w:eastAsia="zh-CN"/>
              </w:rPr>
              <w:pPrChange w:id="1991" w:author="V4.6.2" w:date="2025-07-01T23:12:00Z" w16du:dateUtc="2025-07-01T14:12:00Z">
                <w:pPr>
                  <w:pStyle w:val="TAC"/>
                  <w:keepNext w:val="0"/>
                  <w:keepLines w:val="0"/>
                </w:pPr>
              </w:pPrChange>
            </w:pPr>
            <w:r w:rsidRPr="009D5557">
              <w:rPr>
                <w:kern w:val="24"/>
                <w:szCs w:val="18"/>
                <w:lang w:eastAsia="zh-CN"/>
              </w:rPr>
              <w:t>ANN-003</w:t>
            </w:r>
          </w:p>
          <w:p w14:paraId="60DDF002" w14:textId="1FB24F5A" w:rsidR="005F5ED1" w:rsidRPr="00D3685F" w:rsidDel="00094981" w:rsidRDefault="005F5ED1" w:rsidP="005F5ED1">
            <w:pPr>
              <w:pStyle w:val="TAC"/>
              <w:keepNext w:val="0"/>
              <w:keepLines w:val="0"/>
              <w:rPr>
                <w:rFonts w:eastAsia="SimSun"/>
                <w:kern w:val="24"/>
                <w:szCs w:val="18"/>
                <w:lang w:eastAsia="zh-CN"/>
              </w:rPr>
            </w:pPr>
            <w:del w:id="1992" w:author="V4.6.2" w:date="2025-07-01T23:12:00Z" w16du:dateUtc="2025-07-01T14:12:00Z">
              <w:r w:rsidRPr="00D3685F" w:rsidDel="005F5ED1">
                <w:rPr>
                  <w:rFonts w:eastAsia="SimSun" w:hint="eastAsia"/>
                  <w:kern w:val="24"/>
                  <w:szCs w:val="18"/>
                  <w:lang w:eastAsia="zh-CN"/>
                </w:rPr>
                <w:delText xml:space="preserve">See </w:delText>
              </w:r>
              <w:r w:rsidRPr="00862C28" w:rsidDel="005F5ED1">
                <w:rPr>
                  <w:rFonts w:eastAsia="SimSun"/>
                  <w:kern w:val="24"/>
                  <w:szCs w:val="18"/>
                  <w:lang w:eastAsia="zh-CN"/>
                </w:rPr>
                <w:delText>REQ-2015-0521R01</w:delText>
              </w:r>
            </w:del>
          </w:p>
        </w:tc>
        <w:tc>
          <w:tcPr>
            <w:tcW w:w="7593" w:type="dxa"/>
            <w:tcBorders>
              <w:top w:val="single" w:sz="4" w:space="0" w:color="auto"/>
              <w:left w:val="single" w:sz="4" w:space="0" w:color="auto"/>
              <w:bottom w:val="single" w:sz="4" w:space="0" w:color="auto"/>
              <w:right w:val="single" w:sz="4" w:space="0" w:color="auto"/>
            </w:tcBorders>
            <w:vAlign w:val="center"/>
            <w:tcPrChange w:id="1993"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03" w14:textId="77777777" w:rsidR="005F5ED1" w:rsidRPr="009D5557" w:rsidDel="00094981" w:rsidRDefault="005F5ED1"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r>
      <w:tr w:rsidR="005F5ED1" w:rsidRPr="009D5557" w14:paraId="60DDF00A" w14:textId="77777777" w:rsidTr="005F5ED1">
        <w:trPr>
          <w:jc w:val="center"/>
          <w:trPrChange w:id="1994"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1995"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F006" w14:textId="7F9D4E70" w:rsidR="005F5ED1" w:rsidDel="005F5ED1" w:rsidRDefault="005F5ED1" w:rsidP="005F5ED1">
            <w:pPr>
              <w:pStyle w:val="TAC"/>
              <w:keepNext w:val="0"/>
              <w:keepLines w:val="0"/>
              <w:rPr>
                <w:del w:id="1996" w:author="V4.6.2" w:date="2025-07-01T23:12:00Z" w16du:dateUtc="2025-07-01T14:12:00Z"/>
                <w:rFonts w:eastAsia="SimSun"/>
                <w:kern w:val="24"/>
                <w:szCs w:val="18"/>
                <w:lang w:eastAsia="zh-CN"/>
              </w:rPr>
              <w:pPrChange w:id="1997" w:author="V4.6.2" w:date="2025-07-01T23:12:00Z" w16du:dateUtc="2025-07-01T14:12:00Z">
                <w:pPr>
                  <w:pStyle w:val="TAC"/>
                  <w:keepNext w:val="0"/>
                  <w:keepLines w:val="0"/>
                </w:pPr>
              </w:pPrChange>
            </w:pPr>
            <w:r w:rsidRPr="009D5557">
              <w:rPr>
                <w:kern w:val="24"/>
                <w:szCs w:val="18"/>
                <w:lang w:eastAsia="zh-CN"/>
              </w:rPr>
              <w:t>ANN-004</w:t>
            </w:r>
          </w:p>
          <w:p w14:paraId="60DDF007" w14:textId="68838B17" w:rsidR="005F5ED1" w:rsidRPr="00D3685F" w:rsidDel="00094981" w:rsidRDefault="005F5ED1" w:rsidP="005F5ED1">
            <w:pPr>
              <w:pStyle w:val="TAC"/>
              <w:keepNext w:val="0"/>
              <w:keepLines w:val="0"/>
              <w:rPr>
                <w:rFonts w:eastAsia="SimSun"/>
                <w:kern w:val="24"/>
                <w:szCs w:val="18"/>
                <w:lang w:eastAsia="zh-CN"/>
              </w:rPr>
            </w:pPr>
            <w:del w:id="1998" w:author="V4.6.2" w:date="2025-07-01T23:12:00Z" w16du:dateUtc="2025-07-01T14:12:00Z">
              <w:r w:rsidDel="005F5ED1">
                <w:rPr>
                  <w:rFonts w:eastAsia="SimSun" w:hint="eastAsia"/>
                  <w:kern w:val="24"/>
                  <w:lang w:eastAsia="zh-CN"/>
                </w:rPr>
                <w:delText xml:space="preserve">See </w:delText>
              </w:r>
              <w:r w:rsidDel="005F5ED1">
                <w:fldChar w:fldCharType="begin"/>
              </w:r>
              <w:r w:rsidDel="005F5ED1">
                <w:delInstrText>HYPERLINK "http://member.onem2m.org/Application/documentApp/documentinfo/?documentId=10713&amp;fromList=Y"</w:delInstrText>
              </w:r>
              <w:r w:rsidDel="005F5ED1">
                <w:fldChar w:fldCharType="separate"/>
              </w:r>
              <w:r w:rsidRPr="005020DF" w:rsidDel="005F5ED1">
                <w:delText>REQ-2015-0521R01</w:delText>
              </w:r>
              <w:r w:rsidDel="005F5ED1">
                <w:fldChar w:fldCharType="end"/>
              </w:r>
            </w:del>
          </w:p>
        </w:tc>
        <w:tc>
          <w:tcPr>
            <w:tcW w:w="7593" w:type="dxa"/>
            <w:tcBorders>
              <w:top w:val="single" w:sz="4" w:space="0" w:color="auto"/>
              <w:left w:val="single" w:sz="4" w:space="0" w:color="auto"/>
              <w:bottom w:val="single" w:sz="4" w:space="0" w:color="auto"/>
              <w:right w:val="single" w:sz="4" w:space="0" w:color="auto"/>
            </w:tcBorders>
            <w:vAlign w:val="center"/>
            <w:tcPrChange w:id="1999"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08" w14:textId="77777777" w:rsidR="005F5ED1" w:rsidRPr="009D5557" w:rsidDel="00094981" w:rsidRDefault="005F5ED1"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r>
      <w:tr w:rsidR="005F5ED1" w:rsidRPr="009D5557" w14:paraId="60DDF00F" w14:textId="77777777" w:rsidTr="005F5ED1">
        <w:trPr>
          <w:jc w:val="center"/>
          <w:trPrChange w:id="2000"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01"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F00B" w14:textId="7D3FC695" w:rsidR="005F5ED1" w:rsidDel="005F5ED1" w:rsidRDefault="005F5ED1" w:rsidP="005F5ED1">
            <w:pPr>
              <w:pStyle w:val="TAC"/>
              <w:keepNext w:val="0"/>
              <w:keepLines w:val="0"/>
              <w:rPr>
                <w:del w:id="2002" w:author="V4.6.2" w:date="2025-07-01T23:12:00Z" w16du:dateUtc="2025-07-01T14:12:00Z"/>
                <w:rFonts w:eastAsia="SimSun"/>
                <w:kern w:val="24"/>
                <w:szCs w:val="18"/>
                <w:lang w:eastAsia="zh-CN"/>
              </w:rPr>
              <w:pPrChange w:id="2003" w:author="V4.6.2" w:date="2025-07-01T23:12:00Z" w16du:dateUtc="2025-07-01T14:12:00Z">
                <w:pPr>
                  <w:pStyle w:val="TAC"/>
                  <w:keepNext w:val="0"/>
                  <w:keepLines w:val="0"/>
                </w:pPr>
              </w:pPrChange>
            </w:pPr>
            <w:r w:rsidRPr="009D5557">
              <w:rPr>
                <w:kern w:val="24"/>
                <w:szCs w:val="18"/>
                <w:lang w:eastAsia="zh-CN"/>
              </w:rPr>
              <w:t>ANN-005</w:t>
            </w:r>
          </w:p>
          <w:p w14:paraId="60DDF00C" w14:textId="58D32937" w:rsidR="005F5ED1" w:rsidRPr="00D3685F" w:rsidDel="00094981" w:rsidRDefault="005F5ED1" w:rsidP="005F5ED1">
            <w:pPr>
              <w:pStyle w:val="TAC"/>
              <w:keepNext w:val="0"/>
              <w:keepLines w:val="0"/>
              <w:rPr>
                <w:rFonts w:eastAsia="SimSun"/>
                <w:kern w:val="24"/>
                <w:szCs w:val="18"/>
                <w:lang w:eastAsia="zh-CN"/>
              </w:rPr>
            </w:pPr>
            <w:del w:id="2004" w:author="V4.6.2" w:date="2025-07-01T23:12:00Z" w16du:dateUtc="2025-07-01T14:12:00Z">
              <w:r w:rsidRPr="00D3685F" w:rsidDel="005F5ED1">
                <w:rPr>
                  <w:rFonts w:eastAsia="SimSun" w:hint="eastAsia"/>
                  <w:kern w:val="24"/>
                  <w:szCs w:val="18"/>
                  <w:lang w:eastAsia="zh-CN"/>
                </w:rPr>
                <w:delText xml:space="preserve">See </w:delText>
              </w:r>
              <w:r w:rsidRPr="00862C28" w:rsidDel="005F5ED1">
                <w:rPr>
                  <w:rFonts w:eastAsia="SimSun"/>
                  <w:kern w:val="24"/>
                  <w:szCs w:val="18"/>
                  <w:lang w:eastAsia="zh-CN"/>
                </w:rPr>
                <w:delText>REQ-2015-0521R01</w:delText>
              </w:r>
            </w:del>
          </w:p>
        </w:tc>
        <w:tc>
          <w:tcPr>
            <w:tcW w:w="7593" w:type="dxa"/>
            <w:tcBorders>
              <w:top w:val="single" w:sz="4" w:space="0" w:color="auto"/>
              <w:left w:val="single" w:sz="4" w:space="0" w:color="auto"/>
              <w:bottom w:val="single" w:sz="4" w:space="0" w:color="auto"/>
              <w:right w:val="single" w:sz="4" w:space="0" w:color="auto"/>
            </w:tcBorders>
            <w:vAlign w:val="center"/>
            <w:tcPrChange w:id="2005"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0D" w14:textId="77777777" w:rsidR="005F5ED1" w:rsidRPr="009D5557" w:rsidDel="00094981" w:rsidRDefault="005F5ED1"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r>
      <w:tr w:rsidR="005F5ED1" w:rsidRPr="009D5557" w14:paraId="60DDF014" w14:textId="77777777" w:rsidTr="005F5ED1">
        <w:trPr>
          <w:jc w:val="center"/>
          <w:trPrChange w:id="2006"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07"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F010" w14:textId="5E38DE6C" w:rsidR="005F5ED1" w:rsidDel="005F5ED1" w:rsidRDefault="005F5ED1" w:rsidP="005F5ED1">
            <w:pPr>
              <w:pStyle w:val="TAC"/>
              <w:keepNext w:val="0"/>
              <w:keepLines w:val="0"/>
              <w:rPr>
                <w:del w:id="2008" w:author="V4.6.2" w:date="2025-07-01T23:12:00Z" w16du:dateUtc="2025-07-01T14:12:00Z"/>
                <w:rFonts w:eastAsia="SimSun"/>
                <w:kern w:val="24"/>
                <w:szCs w:val="18"/>
                <w:lang w:eastAsia="zh-CN"/>
              </w:rPr>
              <w:pPrChange w:id="2009" w:author="V4.6.2" w:date="2025-07-01T23:12:00Z" w16du:dateUtc="2025-07-01T14:12:00Z">
                <w:pPr>
                  <w:pStyle w:val="TAC"/>
                  <w:keepNext w:val="0"/>
                  <w:keepLines w:val="0"/>
                </w:pPr>
              </w:pPrChange>
            </w:pPr>
            <w:r w:rsidRPr="009D5557">
              <w:rPr>
                <w:kern w:val="24"/>
                <w:szCs w:val="18"/>
                <w:lang w:eastAsia="zh-CN"/>
              </w:rPr>
              <w:t>ANN-006</w:t>
            </w:r>
          </w:p>
          <w:p w14:paraId="60DDF011" w14:textId="5FA5F93B" w:rsidR="005F5ED1" w:rsidRPr="00D3685F" w:rsidDel="00094981" w:rsidRDefault="005F5ED1" w:rsidP="005F5ED1">
            <w:pPr>
              <w:pStyle w:val="TAC"/>
              <w:keepNext w:val="0"/>
              <w:keepLines w:val="0"/>
              <w:rPr>
                <w:rFonts w:eastAsia="SimSun"/>
                <w:kern w:val="24"/>
                <w:szCs w:val="18"/>
                <w:lang w:eastAsia="zh-CN"/>
              </w:rPr>
            </w:pPr>
            <w:del w:id="2010" w:author="V4.6.2" w:date="2025-07-01T23:12:00Z" w16du:dateUtc="2025-07-01T14:12:00Z">
              <w:r w:rsidRPr="00D3685F" w:rsidDel="005F5ED1">
                <w:rPr>
                  <w:rFonts w:eastAsia="SimSun" w:hint="eastAsia"/>
                  <w:kern w:val="24"/>
                  <w:szCs w:val="18"/>
                  <w:lang w:eastAsia="zh-CN"/>
                </w:rPr>
                <w:delText xml:space="preserve">See </w:delText>
              </w:r>
              <w:r w:rsidRPr="00862C28" w:rsidDel="005F5ED1">
                <w:rPr>
                  <w:rFonts w:eastAsia="SimSun"/>
                  <w:kern w:val="24"/>
                  <w:szCs w:val="18"/>
                  <w:lang w:eastAsia="zh-CN"/>
                </w:rPr>
                <w:delText>REQ-2015-0521R01</w:delText>
              </w:r>
            </w:del>
          </w:p>
        </w:tc>
        <w:tc>
          <w:tcPr>
            <w:tcW w:w="7593" w:type="dxa"/>
            <w:tcBorders>
              <w:top w:val="single" w:sz="4" w:space="0" w:color="auto"/>
              <w:left w:val="single" w:sz="4" w:space="0" w:color="auto"/>
              <w:bottom w:val="single" w:sz="4" w:space="0" w:color="auto"/>
              <w:right w:val="single" w:sz="4" w:space="0" w:color="auto"/>
            </w:tcBorders>
            <w:vAlign w:val="center"/>
            <w:tcPrChange w:id="2011"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12" w14:textId="77777777" w:rsidR="005F5ED1" w:rsidRPr="009D5557" w:rsidDel="00094981" w:rsidRDefault="005F5ED1"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r>
      <w:tr w:rsidR="005F5ED1" w:rsidRPr="009D5557" w14:paraId="60DDF019" w14:textId="77777777" w:rsidTr="005F5ED1">
        <w:trPr>
          <w:jc w:val="center"/>
          <w:trPrChange w:id="2012" w:author="V4.6.2" w:date="2025-07-01T23:12:00Z" w16du:dateUtc="2025-07-01T14:12: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13" w:author="V4.6.2" w:date="2025-07-01T23:12:00Z" w16du:dateUtc="2025-07-01T14:12:00Z">
              <w:tcPr>
                <w:tcW w:w="1587" w:type="dxa"/>
                <w:tcBorders>
                  <w:top w:val="single" w:sz="4" w:space="0" w:color="auto"/>
                  <w:left w:val="single" w:sz="4" w:space="0" w:color="auto"/>
                  <w:bottom w:val="single" w:sz="4" w:space="0" w:color="auto"/>
                  <w:right w:val="single" w:sz="4" w:space="0" w:color="auto"/>
                </w:tcBorders>
              </w:tcPr>
            </w:tcPrChange>
          </w:tcPr>
          <w:p w14:paraId="60DDF015" w14:textId="149FE1C3" w:rsidR="005F5ED1" w:rsidDel="005F5ED1" w:rsidRDefault="005F5ED1" w:rsidP="005F5ED1">
            <w:pPr>
              <w:pStyle w:val="TAC"/>
              <w:keepNext w:val="0"/>
              <w:keepLines w:val="0"/>
              <w:rPr>
                <w:del w:id="2014" w:author="V4.6.2" w:date="2025-07-01T23:12:00Z" w16du:dateUtc="2025-07-01T14:12:00Z"/>
                <w:rFonts w:eastAsia="SimSun" w:cs="Arial"/>
                <w:color w:val="000000"/>
                <w:kern w:val="24"/>
                <w:szCs w:val="18"/>
                <w:lang w:eastAsia="zh-CN"/>
              </w:rPr>
              <w:pPrChange w:id="2015" w:author="V4.6.2" w:date="2025-07-01T23:12:00Z" w16du:dateUtc="2025-07-01T14:12:00Z">
                <w:pPr>
                  <w:pStyle w:val="TAC"/>
                  <w:keepNext w:val="0"/>
                  <w:keepLines w:val="0"/>
                </w:pPr>
              </w:pPrChange>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60DDF016" w14:textId="4EAF5B30" w:rsidR="005F5ED1" w:rsidRPr="009D5557" w:rsidRDefault="005F5ED1" w:rsidP="005F5ED1">
            <w:pPr>
              <w:pStyle w:val="TAC"/>
              <w:keepNext w:val="0"/>
              <w:keepLines w:val="0"/>
              <w:rPr>
                <w:rFonts w:eastAsia="SimSun"/>
                <w:kern w:val="24"/>
                <w:szCs w:val="18"/>
                <w:lang w:eastAsia="zh-CN"/>
              </w:rPr>
            </w:pPr>
            <w:del w:id="2016" w:author="V4.6.2" w:date="2025-07-01T23:12:00Z" w16du:dateUtc="2025-07-01T14:12:00Z">
              <w:r w:rsidRPr="00D3685F" w:rsidDel="005F5ED1">
                <w:rPr>
                  <w:rFonts w:eastAsia="SimSun" w:hint="eastAsia"/>
                  <w:kern w:val="24"/>
                  <w:szCs w:val="18"/>
                  <w:lang w:eastAsia="zh-CN"/>
                </w:rPr>
                <w:delText xml:space="preserve">See </w:delText>
              </w:r>
              <w:r w:rsidRPr="00862C28" w:rsidDel="005F5ED1">
                <w:rPr>
                  <w:rFonts w:eastAsia="SimSun"/>
                  <w:kern w:val="24"/>
                  <w:szCs w:val="18"/>
                  <w:lang w:eastAsia="zh-CN"/>
                </w:rPr>
                <w:delText>REQ-2015-0521R01</w:delText>
              </w:r>
            </w:del>
          </w:p>
        </w:tc>
        <w:tc>
          <w:tcPr>
            <w:tcW w:w="7593" w:type="dxa"/>
            <w:tcBorders>
              <w:top w:val="single" w:sz="4" w:space="0" w:color="auto"/>
              <w:left w:val="single" w:sz="4" w:space="0" w:color="auto"/>
              <w:bottom w:val="single" w:sz="4" w:space="0" w:color="auto"/>
              <w:right w:val="single" w:sz="4" w:space="0" w:color="auto"/>
            </w:tcBorders>
            <w:tcPrChange w:id="2017" w:author="V4.6.2" w:date="2025-07-01T23:12:00Z" w16du:dateUtc="2025-07-01T14:12:00Z">
              <w:tcPr>
                <w:tcW w:w="6493" w:type="dxa"/>
                <w:tcBorders>
                  <w:top w:val="single" w:sz="4" w:space="0" w:color="auto"/>
                  <w:left w:val="single" w:sz="4" w:space="0" w:color="auto"/>
                  <w:bottom w:val="single" w:sz="4" w:space="0" w:color="auto"/>
                  <w:right w:val="single" w:sz="4" w:space="0" w:color="auto"/>
                </w:tcBorders>
              </w:tcPr>
            </w:tcPrChange>
          </w:tcPr>
          <w:p w14:paraId="60DDF017" w14:textId="77777777" w:rsidR="005F5ED1" w:rsidRPr="009D5557" w:rsidRDefault="005F5ED1"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r>
    </w:tbl>
    <w:p w14:paraId="60DDF01A" w14:textId="77777777" w:rsidR="00C95442" w:rsidRPr="009D5557" w:rsidRDefault="00C95442" w:rsidP="00C95442">
      <w:pPr>
        <w:rPr>
          <w:lang w:eastAsia="zh-CN"/>
        </w:rPr>
      </w:pPr>
      <w:bookmarkStart w:id="2018" w:name="_Toc445294147"/>
    </w:p>
    <w:p w14:paraId="60DDF01B" w14:textId="77777777" w:rsidR="00C95442" w:rsidRPr="009D5557" w:rsidRDefault="00C95442" w:rsidP="001E7147">
      <w:pPr>
        <w:pStyle w:val="Heading3"/>
        <w:rPr>
          <w:lang w:eastAsia="zh-CN"/>
        </w:rPr>
      </w:pPr>
      <w:bookmarkStart w:id="2019" w:name="_Toc445296438"/>
      <w:bookmarkStart w:id="2020" w:name="_Toc456718633"/>
      <w:bookmarkStart w:id="2021" w:name="_Toc20230532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2018"/>
      <w:bookmarkEnd w:id="2019"/>
      <w:bookmarkEnd w:id="2020"/>
      <w:bookmarkEnd w:id="2021"/>
    </w:p>
    <w:p w14:paraId="60DDF01C"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22" w:author="V4.6.2" w:date="2025-07-01T23:13:00Z" w16du:dateUtc="2025-07-01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64"/>
        <w:tblGridChange w:id="2023">
          <w:tblGrid>
            <w:gridCol w:w="1587"/>
            <w:gridCol w:w="6493"/>
            <w:gridCol w:w="1171"/>
          </w:tblGrid>
        </w:tblGridChange>
      </w:tblGrid>
      <w:tr w:rsidR="005F5ED1" w:rsidRPr="009D5557" w14:paraId="60DDF020" w14:textId="77777777" w:rsidTr="005F5ED1">
        <w:trPr>
          <w:tblHeader/>
          <w:jc w:val="center"/>
          <w:trPrChange w:id="2024" w:author="V4.6.2" w:date="2025-07-01T23:13:00Z" w16du:dateUtc="2025-07-01T14:13: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025"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1D" w14:textId="77777777" w:rsidR="005F5ED1" w:rsidRPr="009D5557" w:rsidRDefault="005F5ED1" w:rsidP="001E7147">
            <w:pPr>
              <w:pStyle w:val="TAH"/>
              <w:rPr>
                <w:kern w:val="24"/>
                <w:sz w:val="20"/>
              </w:rPr>
            </w:pPr>
            <w:r w:rsidRPr="009D5557">
              <w:rPr>
                <w:kern w:val="24"/>
              </w:rPr>
              <w:t>Requirement ID</w:t>
            </w:r>
          </w:p>
        </w:tc>
        <w:tc>
          <w:tcPr>
            <w:tcW w:w="7664" w:type="dxa"/>
            <w:tcBorders>
              <w:top w:val="single" w:sz="4" w:space="0" w:color="auto"/>
              <w:left w:val="single" w:sz="4" w:space="0" w:color="auto"/>
              <w:bottom w:val="single" w:sz="4" w:space="0" w:color="auto"/>
              <w:right w:val="single" w:sz="4" w:space="0" w:color="auto"/>
            </w:tcBorders>
            <w:tcPrChange w:id="2026"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tcPr>
            </w:tcPrChange>
          </w:tcPr>
          <w:p w14:paraId="60DDF01E" w14:textId="77777777" w:rsidR="005F5ED1" w:rsidRPr="009D5557" w:rsidRDefault="005F5ED1" w:rsidP="001E7147">
            <w:pPr>
              <w:pStyle w:val="TAH"/>
              <w:rPr>
                <w:sz w:val="20"/>
              </w:rPr>
            </w:pPr>
            <w:r w:rsidRPr="009D5557">
              <w:rPr>
                <w:rFonts w:hint="eastAsia"/>
                <w:kern w:val="24"/>
              </w:rPr>
              <w:t>Description</w:t>
            </w:r>
          </w:p>
        </w:tc>
      </w:tr>
      <w:tr w:rsidR="005F5ED1" w:rsidRPr="009D5557" w14:paraId="60DDF025" w14:textId="77777777" w:rsidTr="005F5ED1">
        <w:trPr>
          <w:jc w:val="center"/>
          <w:trPrChange w:id="2027" w:author="V4.6.2" w:date="2025-07-01T23:13:00Z" w16du:dateUtc="2025-07-01T14:1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28"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21" w14:textId="529CB0E4" w:rsidR="005F5ED1" w:rsidDel="005F5ED1" w:rsidRDefault="005F5ED1" w:rsidP="005F5ED1">
            <w:pPr>
              <w:pStyle w:val="TAC"/>
              <w:rPr>
                <w:del w:id="2029" w:author="V4.6.2" w:date="2025-07-01T23:13:00Z" w16du:dateUtc="2025-07-01T14:13:00Z"/>
                <w:rFonts w:eastAsia="SimSun"/>
                <w:kern w:val="24"/>
                <w:szCs w:val="18"/>
                <w:lang w:eastAsia="zh-CN"/>
              </w:rPr>
              <w:pPrChange w:id="2030" w:author="V4.6.2" w:date="2025-07-01T23:13:00Z" w16du:dateUtc="2025-07-01T14:13:00Z">
                <w:pPr>
                  <w:pStyle w:val="TAC"/>
                </w:pPr>
              </w:pPrChange>
            </w:pPr>
            <w:r w:rsidRPr="009D5557">
              <w:rPr>
                <w:kern w:val="24"/>
                <w:szCs w:val="18"/>
                <w:lang w:eastAsia="zh-CN"/>
              </w:rPr>
              <w:t>QRY</w:t>
            </w:r>
            <w:r w:rsidRPr="009D5557">
              <w:rPr>
                <w:rFonts w:hint="eastAsia"/>
                <w:kern w:val="24"/>
                <w:szCs w:val="18"/>
                <w:lang w:eastAsia="zh-CN"/>
              </w:rPr>
              <w:t>-001</w:t>
            </w:r>
          </w:p>
          <w:p w14:paraId="60DDF022" w14:textId="4FDD6066" w:rsidR="005F5ED1" w:rsidRPr="00D3685F" w:rsidRDefault="005F5ED1" w:rsidP="005F5ED1">
            <w:pPr>
              <w:pStyle w:val="TAC"/>
              <w:rPr>
                <w:rFonts w:eastAsia="SimSun"/>
                <w:kern w:val="24"/>
                <w:szCs w:val="18"/>
              </w:rPr>
            </w:pPr>
            <w:del w:id="2031" w:author="V4.6.2" w:date="2025-07-01T23:13:00Z" w16du:dateUtc="2025-07-01T14:13:00Z">
              <w:r w:rsidRPr="00D3685F" w:rsidDel="005F5ED1">
                <w:rPr>
                  <w:rFonts w:eastAsia="SimSun" w:hint="eastAsia"/>
                  <w:kern w:val="24"/>
                  <w:szCs w:val="18"/>
                </w:rPr>
                <w:delText xml:space="preserve">See </w:delText>
              </w:r>
              <w:r w:rsidRPr="00862C28" w:rsidDel="005F5ED1">
                <w:rPr>
                  <w:rFonts w:eastAsia="SimSun"/>
                  <w:kern w:val="24"/>
                  <w:szCs w:val="18"/>
                </w:rPr>
                <w:delText>REQ-2015-0521R01</w:delText>
              </w:r>
            </w:del>
          </w:p>
        </w:tc>
        <w:tc>
          <w:tcPr>
            <w:tcW w:w="7664" w:type="dxa"/>
            <w:tcBorders>
              <w:top w:val="single" w:sz="4" w:space="0" w:color="auto"/>
              <w:left w:val="single" w:sz="4" w:space="0" w:color="auto"/>
              <w:bottom w:val="single" w:sz="4" w:space="0" w:color="auto"/>
              <w:right w:val="single" w:sz="4" w:space="0" w:color="auto"/>
            </w:tcBorders>
            <w:tcPrChange w:id="2032"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tcPr>
            </w:tcPrChange>
          </w:tcPr>
          <w:p w14:paraId="60DDF023" w14:textId="77777777" w:rsidR="005F5ED1" w:rsidRPr="009D5557" w:rsidRDefault="005F5ED1"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r>
    </w:tbl>
    <w:p w14:paraId="60DDF026" w14:textId="77777777" w:rsidR="00C95442" w:rsidRPr="009D5557" w:rsidRDefault="00C95442" w:rsidP="00C95442">
      <w:pPr>
        <w:pStyle w:val="Heading3"/>
        <w:keepLines w:val="0"/>
        <w:rPr>
          <w:lang w:eastAsia="zh-CN"/>
        </w:rPr>
      </w:pPr>
      <w:bookmarkStart w:id="2033" w:name="_Toc445294148"/>
      <w:bookmarkStart w:id="2034" w:name="_Toc445296439"/>
      <w:bookmarkStart w:id="2035" w:name="_Toc456718634"/>
      <w:bookmarkStart w:id="2036" w:name="_Toc20230532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2033"/>
      <w:bookmarkEnd w:id="2034"/>
      <w:bookmarkEnd w:id="2035"/>
      <w:bookmarkEnd w:id="2036"/>
    </w:p>
    <w:p w14:paraId="60DDF02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37" w:author="V4.6.2" w:date="2025-07-01T23:13:00Z" w16du:dateUtc="2025-07-01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82"/>
        <w:tblGridChange w:id="2038">
          <w:tblGrid>
            <w:gridCol w:w="1587"/>
            <w:gridCol w:w="6493"/>
            <w:gridCol w:w="1189"/>
          </w:tblGrid>
        </w:tblGridChange>
      </w:tblGrid>
      <w:tr w:rsidR="005F5ED1" w:rsidRPr="009D5557" w14:paraId="60DDF02B" w14:textId="77777777" w:rsidTr="005F5ED1">
        <w:trPr>
          <w:tblHeader/>
          <w:jc w:val="center"/>
          <w:trPrChange w:id="2039" w:author="V4.6.2" w:date="2025-07-01T23:13:00Z" w16du:dateUtc="2025-07-01T14:13: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040"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28" w14:textId="77777777" w:rsidR="005F5ED1" w:rsidRPr="009D5557" w:rsidRDefault="005F5ED1" w:rsidP="00995F13">
            <w:pPr>
              <w:pStyle w:val="TAH"/>
              <w:keepNext w:val="0"/>
              <w:keepLines w:val="0"/>
              <w:rPr>
                <w:kern w:val="24"/>
                <w:sz w:val="20"/>
              </w:rPr>
            </w:pPr>
            <w:r w:rsidRPr="009D5557">
              <w:rPr>
                <w:kern w:val="24"/>
              </w:rPr>
              <w:t>Requirement ID</w:t>
            </w:r>
          </w:p>
        </w:tc>
        <w:tc>
          <w:tcPr>
            <w:tcW w:w="7682" w:type="dxa"/>
            <w:tcBorders>
              <w:top w:val="single" w:sz="4" w:space="0" w:color="auto"/>
              <w:left w:val="single" w:sz="4" w:space="0" w:color="auto"/>
              <w:bottom w:val="single" w:sz="4" w:space="0" w:color="auto"/>
              <w:right w:val="single" w:sz="4" w:space="0" w:color="auto"/>
            </w:tcBorders>
            <w:tcPrChange w:id="2041"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tcPr>
            </w:tcPrChange>
          </w:tcPr>
          <w:p w14:paraId="60DDF029" w14:textId="77777777" w:rsidR="005F5ED1" w:rsidRPr="009D5557" w:rsidRDefault="005F5ED1" w:rsidP="00995F13">
            <w:pPr>
              <w:pStyle w:val="TAH"/>
              <w:keepNext w:val="0"/>
              <w:keepLines w:val="0"/>
              <w:rPr>
                <w:sz w:val="20"/>
              </w:rPr>
            </w:pPr>
            <w:r w:rsidRPr="009D5557">
              <w:rPr>
                <w:rFonts w:hint="eastAsia"/>
                <w:kern w:val="24"/>
              </w:rPr>
              <w:t>Description</w:t>
            </w:r>
          </w:p>
        </w:tc>
      </w:tr>
      <w:tr w:rsidR="005F5ED1" w:rsidRPr="009D5557" w14:paraId="60DDF030" w14:textId="77777777" w:rsidTr="005F5ED1">
        <w:trPr>
          <w:jc w:val="center"/>
          <w:trPrChange w:id="2042" w:author="V4.6.2" w:date="2025-07-01T23:13:00Z" w16du:dateUtc="2025-07-01T14:1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43"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2C" w14:textId="1A17B648" w:rsidR="005F5ED1" w:rsidDel="005F5ED1" w:rsidRDefault="005F5ED1" w:rsidP="005F5ED1">
            <w:pPr>
              <w:pStyle w:val="TAC"/>
              <w:keepNext w:val="0"/>
              <w:keepLines w:val="0"/>
              <w:rPr>
                <w:del w:id="2044" w:author="V4.6.2" w:date="2025-07-01T23:13:00Z" w16du:dateUtc="2025-07-01T14:13:00Z"/>
                <w:rFonts w:eastAsia="SimSun"/>
                <w:kern w:val="24"/>
                <w:szCs w:val="18"/>
                <w:lang w:eastAsia="zh-CN"/>
              </w:rPr>
              <w:pPrChange w:id="2045" w:author="V4.6.2" w:date="2025-07-01T23:13:00Z" w16du:dateUtc="2025-07-01T14:13:00Z">
                <w:pPr>
                  <w:pStyle w:val="TAC"/>
                  <w:keepNext w:val="0"/>
                  <w:keepLines w:val="0"/>
                </w:pPr>
              </w:pPrChange>
            </w:pPr>
            <w:r w:rsidRPr="009D5557">
              <w:rPr>
                <w:kern w:val="24"/>
                <w:szCs w:val="18"/>
                <w:lang w:eastAsia="zh-CN"/>
              </w:rPr>
              <w:t>MSH</w:t>
            </w:r>
            <w:r w:rsidRPr="009D5557">
              <w:rPr>
                <w:rFonts w:hint="eastAsia"/>
                <w:kern w:val="24"/>
                <w:szCs w:val="18"/>
                <w:lang w:eastAsia="zh-CN"/>
              </w:rPr>
              <w:t>-001</w:t>
            </w:r>
          </w:p>
          <w:p w14:paraId="60DDF02D" w14:textId="36DB6BAA" w:rsidR="005F5ED1" w:rsidRPr="00D3685F" w:rsidRDefault="005F5ED1" w:rsidP="005F5ED1">
            <w:pPr>
              <w:pStyle w:val="TAC"/>
              <w:keepNext w:val="0"/>
              <w:keepLines w:val="0"/>
              <w:rPr>
                <w:rFonts w:eastAsia="SimSun"/>
                <w:kern w:val="24"/>
                <w:szCs w:val="18"/>
              </w:rPr>
            </w:pPr>
            <w:del w:id="2046" w:author="V4.6.2" w:date="2025-07-01T23:13:00Z" w16du:dateUtc="2025-07-01T14:13: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82" w:type="dxa"/>
            <w:tcBorders>
              <w:top w:val="single" w:sz="4" w:space="0" w:color="auto"/>
              <w:left w:val="single" w:sz="4" w:space="0" w:color="auto"/>
              <w:bottom w:val="single" w:sz="4" w:space="0" w:color="auto"/>
              <w:right w:val="single" w:sz="4" w:space="0" w:color="auto"/>
            </w:tcBorders>
            <w:vAlign w:val="center"/>
            <w:tcPrChange w:id="2047"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2E"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r>
      <w:tr w:rsidR="005F5ED1" w:rsidRPr="009D5557" w14:paraId="60DDF035" w14:textId="77777777" w:rsidTr="005F5ED1">
        <w:trPr>
          <w:jc w:val="center"/>
          <w:trPrChange w:id="2048" w:author="V4.6.2" w:date="2025-07-01T23:13:00Z" w16du:dateUtc="2025-07-01T14:1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49"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31" w14:textId="00633121" w:rsidR="005F5ED1" w:rsidDel="005F5ED1" w:rsidRDefault="005F5ED1" w:rsidP="005F5ED1">
            <w:pPr>
              <w:pStyle w:val="TAC"/>
              <w:keepNext w:val="0"/>
              <w:keepLines w:val="0"/>
              <w:rPr>
                <w:del w:id="2050" w:author="V4.6.2" w:date="2025-07-01T23:13:00Z" w16du:dateUtc="2025-07-01T14:13:00Z"/>
                <w:rFonts w:eastAsia="SimSun"/>
                <w:kern w:val="24"/>
                <w:szCs w:val="18"/>
                <w:lang w:eastAsia="zh-CN"/>
              </w:rPr>
              <w:pPrChange w:id="2051" w:author="V4.6.2" w:date="2025-07-01T23:13:00Z" w16du:dateUtc="2025-07-01T14:13:00Z">
                <w:pPr>
                  <w:pStyle w:val="TAC"/>
                  <w:keepNext w:val="0"/>
                  <w:keepLines w:val="0"/>
                </w:pPr>
              </w:pPrChange>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60DDF032" w14:textId="24A44CF8" w:rsidR="005F5ED1" w:rsidRPr="00D3685F" w:rsidRDefault="005F5ED1" w:rsidP="005F5ED1">
            <w:pPr>
              <w:pStyle w:val="TAC"/>
              <w:keepNext w:val="0"/>
              <w:keepLines w:val="0"/>
              <w:rPr>
                <w:rFonts w:eastAsia="SimSun"/>
                <w:kern w:val="24"/>
                <w:szCs w:val="18"/>
              </w:rPr>
            </w:pPr>
            <w:del w:id="2052" w:author="V4.6.2" w:date="2025-07-01T23:13:00Z" w16du:dateUtc="2025-07-01T14:13: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82" w:type="dxa"/>
            <w:tcBorders>
              <w:top w:val="single" w:sz="4" w:space="0" w:color="auto"/>
              <w:left w:val="single" w:sz="4" w:space="0" w:color="auto"/>
              <w:bottom w:val="single" w:sz="4" w:space="0" w:color="auto"/>
              <w:right w:val="single" w:sz="4" w:space="0" w:color="auto"/>
            </w:tcBorders>
            <w:vAlign w:val="center"/>
            <w:tcPrChange w:id="2053"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33"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processing functions for mash-up.</w:t>
            </w:r>
          </w:p>
        </w:tc>
      </w:tr>
      <w:tr w:rsidR="005F5ED1" w:rsidRPr="009D5557" w14:paraId="60DDF03A" w14:textId="77777777" w:rsidTr="005F5ED1">
        <w:trPr>
          <w:jc w:val="center"/>
          <w:trPrChange w:id="2054" w:author="V4.6.2" w:date="2025-07-01T23:13:00Z" w16du:dateUtc="2025-07-01T14:1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55"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36" w14:textId="7165F4E8" w:rsidR="005F5ED1" w:rsidDel="005F5ED1" w:rsidRDefault="005F5ED1" w:rsidP="005F5ED1">
            <w:pPr>
              <w:pStyle w:val="TAC"/>
              <w:keepNext w:val="0"/>
              <w:keepLines w:val="0"/>
              <w:rPr>
                <w:del w:id="2056" w:author="V4.6.2" w:date="2025-07-01T23:13:00Z" w16du:dateUtc="2025-07-01T14:13:00Z"/>
                <w:rFonts w:eastAsia="SimSun"/>
                <w:kern w:val="24"/>
                <w:szCs w:val="18"/>
                <w:lang w:eastAsia="zh-CN"/>
              </w:rPr>
              <w:pPrChange w:id="2057" w:author="V4.6.2" w:date="2025-07-01T23:13:00Z" w16du:dateUtc="2025-07-01T14:13:00Z">
                <w:pPr>
                  <w:pStyle w:val="TAC"/>
                  <w:keepNext w:val="0"/>
                  <w:keepLines w:val="0"/>
                </w:pPr>
              </w:pPrChange>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60DDF037" w14:textId="6CB0EF91" w:rsidR="005F5ED1" w:rsidRPr="00D3685F" w:rsidRDefault="005F5ED1" w:rsidP="005F5ED1">
            <w:pPr>
              <w:pStyle w:val="TAC"/>
              <w:keepNext w:val="0"/>
              <w:keepLines w:val="0"/>
              <w:rPr>
                <w:rFonts w:eastAsia="SimSun"/>
                <w:kern w:val="24"/>
                <w:szCs w:val="18"/>
              </w:rPr>
            </w:pPr>
            <w:del w:id="2058" w:author="V4.6.2" w:date="2025-07-01T23:13:00Z" w16du:dateUtc="2025-07-01T14:13: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82" w:type="dxa"/>
            <w:tcBorders>
              <w:top w:val="single" w:sz="4" w:space="0" w:color="auto"/>
              <w:left w:val="single" w:sz="4" w:space="0" w:color="auto"/>
              <w:bottom w:val="single" w:sz="4" w:space="0" w:color="auto"/>
              <w:right w:val="single" w:sz="4" w:space="0" w:color="auto"/>
            </w:tcBorders>
            <w:vAlign w:val="center"/>
            <w:tcPrChange w:id="2059"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38"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r>
      <w:tr w:rsidR="005F5ED1" w:rsidRPr="009D5557" w14:paraId="60DDF03F" w14:textId="77777777" w:rsidTr="005F5ED1">
        <w:trPr>
          <w:jc w:val="center"/>
          <w:trPrChange w:id="2060" w:author="V4.6.2" w:date="2025-07-01T23:13:00Z" w16du:dateUtc="2025-07-01T14:1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61"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3B" w14:textId="263597FF" w:rsidR="005F5ED1" w:rsidDel="005F5ED1" w:rsidRDefault="005F5ED1" w:rsidP="005F5ED1">
            <w:pPr>
              <w:pStyle w:val="TAC"/>
              <w:keepNext w:val="0"/>
              <w:keepLines w:val="0"/>
              <w:rPr>
                <w:del w:id="2062" w:author="V4.6.2" w:date="2025-07-01T23:13:00Z" w16du:dateUtc="2025-07-01T14:13:00Z"/>
                <w:rFonts w:eastAsia="SimSun"/>
                <w:kern w:val="24"/>
                <w:szCs w:val="18"/>
                <w:lang w:eastAsia="zh-CN"/>
              </w:rPr>
              <w:pPrChange w:id="2063" w:author="V4.6.2" w:date="2025-07-01T23:13:00Z" w16du:dateUtc="2025-07-01T14:13:00Z">
                <w:pPr>
                  <w:pStyle w:val="TAC"/>
                  <w:keepNext w:val="0"/>
                  <w:keepLines w:val="0"/>
                </w:pPr>
              </w:pPrChange>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0DDF03C" w14:textId="4958877A" w:rsidR="005F5ED1" w:rsidRPr="00D3685F" w:rsidRDefault="005F5ED1" w:rsidP="005F5ED1">
            <w:pPr>
              <w:pStyle w:val="TAC"/>
              <w:keepNext w:val="0"/>
              <w:keepLines w:val="0"/>
              <w:rPr>
                <w:rFonts w:eastAsia="SimSun"/>
                <w:kern w:val="24"/>
                <w:szCs w:val="18"/>
              </w:rPr>
            </w:pPr>
            <w:del w:id="2064" w:author="V4.6.2" w:date="2025-07-01T23:13:00Z" w16du:dateUtc="2025-07-01T14:13: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82" w:type="dxa"/>
            <w:tcBorders>
              <w:top w:val="single" w:sz="4" w:space="0" w:color="auto"/>
              <w:left w:val="single" w:sz="4" w:space="0" w:color="auto"/>
              <w:bottom w:val="single" w:sz="4" w:space="0" w:color="auto"/>
              <w:right w:val="single" w:sz="4" w:space="0" w:color="auto"/>
            </w:tcBorders>
            <w:vAlign w:val="center"/>
            <w:tcPrChange w:id="2065"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3D"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r>
      <w:tr w:rsidR="005F5ED1" w:rsidRPr="009D5557" w14:paraId="60DDF044" w14:textId="77777777" w:rsidTr="005F5ED1">
        <w:trPr>
          <w:jc w:val="center"/>
          <w:trPrChange w:id="2066" w:author="V4.6.2" w:date="2025-07-01T23:13:00Z" w16du:dateUtc="2025-07-01T14:1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67" w:author="V4.6.2" w:date="2025-07-01T23:13:00Z" w16du:dateUtc="2025-07-01T14:13:00Z">
              <w:tcPr>
                <w:tcW w:w="1587" w:type="dxa"/>
                <w:tcBorders>
                  <w:top w:val="single" w:sz="4" w:space="0" w:color="auto"/>
                  <w:left w:val="single" w:sz="4" w:space="0" w:color="auto"/>
                  <w:bottom w:val="single" w:sz="4" w:space="0" w:color="auto"/>
                  <w:right w:val="single" w:sz="4" w:space="0" w:color="auto"/>
                </w:tcBorders>
              </w:tcPr>
            </w:tcPrChange>
          </w:tcPr>
          <w:p w14:paraId="60DDF040" w14:textId="7D53D96E" w:rsidR="005F5ED1" w:rsidDel="005F5ED1" w:rsidRDefault="005F5ED1" w:rsidP="005F5ED1">
            <w:pPr>
              <w:pStyle w:val="TAC"/>
              <w:keepNext w:val="0"/>
              <w:keepLines w:val="0"/>
              <w:rPr>
                <w:del w:id="2068" w:author="V4.6.2" w:date="2025-07-01T23:13:00Z" w16du:dateUtc="2025-07-01T14:13:00Z"/>
                <w:rFonts w:eastAsia="SimSun"/>
                <w:kern w:val="24"/>
                <w:szCs w:val="18"/>
                <w:lang w:eastAsia="zh-CN"/>
              </w:rPr>
              <w:pPrChange w:id="2069" w:author="V4.6.2" w:date="2025-07-01T23:13:00Z" w16du:dateUtc="2025-07-01T14:13:00Z">
                <w:pPr>
                  <w:pStyle w:val="TAC"/>
                  <w:keepNext w:val="0"/>
                  <w:keepLines w:val="0"/>
                </w:pPr>
              </w:pPrChange>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60DDF041" w14:textId="0935F5B4" w:rsidR="005F5ED1" w:rsidRPr="00D3685F" w:rsidRDefault="005F5ED1" w:rsidP="005F5ED1">
            <w:pPr>
              <w:pStyle w:val="TAC"/>
              <w:keepNext w:val="0"/>
              <w:keepLines w:val="0"/>
              <w:rPr>
                <w:rFonts w:eastAsia="SimSun"/>
                <w:kern w:val="24"/>
                <w:szCs w:val="18"/>
              </w:rPr>
            </w:pPr>
            <w:del w:id="2070" w:author="V4.6.2" w:date="2025-07-01T23:13:00Z" w16du:dateUtc="2025-07-01T14:13: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82" w:type="dxa"/>
            <w:tcBorders>
              <w:top w:val="single" w:sz="4" w:space="0" w:color="auto"/>
              <w:left w:val="single" w:sz="4" w:space="0" w:color="auto"/>
              <w:bottom w:val="single" w:sz="4" w:space="0" w:color="auto"/>
              <w:right w:val="single" w:sz="4" w:space="0" w:color="auto"/>
            </w:tcBorders>
            <w:vAlign w:val="center"/>
            <w:tcPrChange w:id="2071" w:author="V4.6.2" w:date="2025-07-01T23:13:00Z" w16du:dateUtc="2025-07-01T14:13: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42"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r>
    </w:tbl>
    <w:p w14:paraId="60DDF045" w14:textId="77777777" w:rsidR="00C95442" w:rsidRPr="009D5557" w:rsidRDefault="00C95442" w:rsidP="00C95442">
      <w:pPr>
        <w:rPr>
          <w:lang w:eastAsia="zh-CN"/>
        </w:rPr>
      </w:pPr>
    </w:p>
    <w:p w14:paraId="60DDF046" w14:textId="77777777" w:rsidR="00C95442" w:rsidRPr="009D5557" w:rsidRDefault="00C95442" w:rsidP="00C95442">
      <w:pPr>
        <w:pStyle w:val="Heading3"/>
        <w:rPr>
          <w:lang w:eastAsia="zh-CN"/>
        </w:rPr>
      </w:pPr>
      <w:bookmarkStart w:id="2072" w:name="_Toc445294149"/>
      <w:bookmarkStart w:id="2073" w:name="_Toc445296440"/>
      <w:bookmarkStart w:id="2074" w:name="_Toc456718635"/>
      <w:bookmarkStart w:id="2075" w:name="_Toc20230532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2072"/>
      <w:bookmarkEnd w:id="2073"/>
      <w:bookmarkEnd w:id="2074"/>
      <w:bookmarkEnd w:id="2075"/>
    </w:p>
    <w:p w14:paraId="60DDF047"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76" w:author="V4.6.2" w:date="2025-07-01T23:14:00Z" w16du:dateUtc="2025-07-01T14: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99"/>
        <w:tblGridChange w:id="2077">
          <w:tblGrid>
            <w:gridCol w:w="1587"/>
            <w:gridCol w:w="6493"/>
            <w:gridCol w:w="1206"/>
          </w:tblGrid>
        </w:tblGridChange>
      </w:tblGrid>
      <w:tr w:rsidR="005F5ED1" w:rsidRPr="009D5557" w14:paraId="60DDF04B" w14:textId="77777777" w:rsidTr="005F5ED1">
        <w:trPr>
          <w:tblHeader/>
          <w:jc w:val="center"/>
          <w:trPrChange w:id="2078" w:author="V4.6.2" w:date="2025-07-01T23:14:00Z" w16du:dateUtc="2025-07-01T14:14: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07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48" w14:textId="77777777" w:rsidR="005F5ED1" w:rsidRPr="009D5557" w:rsidRDefault="005F5ED1" w:rsidP="00995F13">
            <w:pPr>
              <w:pStyle w:val="TAH"/>
              <w:rPr>
                <w:sz w:val="20"/>
              </w:rPr>
            </w:pPr>
            <w:r w:rsidRPr="009D5557">
              <w:t>Requirement ID</w:t>
            </w:r>
          </w:p>
        </w:tc>
        <w:tc>
          <w:tcPr>
            <w:tcW w:w="7699" w:type="dxa"/>
            <w:tcBorders>
              <w:top w:val="single" w:sz="4" w:space="0" w:color="auto"/>
              <w:left w:val="single" w:sz="4" w:space="0" w:color="auto"/>
              <w:bottom w:val="single" w:sz="4" w:space="0" w:color="auto"/>
              <w:right w:val="single" w:sz="4" w:space="0" w:color="auto"/>
            </w:tcBorders>
            <w:tcPrChange w:id="208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49" w14:textId="77777777" w:rsidR="005F5ED1" w:rsidRPr="009D5557" w:rsidRDefault="005F5ED1" w:rsidP="00995F13">
            <w:pPr>
              <w:pStyle w:val="TAH"/>
              <w:rPr>
                <w:sz w:val="20"/>
              </w:rPr>
            </w:pPr>
            <w:r w:rsidRPr="009D5557">
              <w:rPr>
                <w:rFonts w:hint="eastAsia"/>
              </w:rPr>
              <w:t>Description</w:t>
            </w:r>
          </w:p>
        </w:tc>
      </w:tr>
      <w:tr w:rsidR="005F5ED1" w:rsidRPr="009D5557" w14:paraId="60DDF050" w14:textId="77777777" w:rsidTr="005F5ED1">
        <w:trPr>
          <w:jc w:val="center"/>
          <w:trPrChange w:id="208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8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4C" w14:textId="6DD82AF0" w:rsidR="005F5ED1" w:rsidDel="005F5ED1" w:rsidRDefault="005F5ED1" w:rsidP="005F5ED1">
            <w:pPr>
              <w:pStyle w:val="TAC"/>
              <w:rPr>
                <w:del w:id="2083" w:author="V4.6.2" w:date="2025-07-01T23:14:00Z" w16du:dateUtc="2025-07-01T14:14:00Z"/>
                <w:rFonts w:eastAsia="SimSun"/>
                <w:kern w:val="24"/>
                <w:szCs w:val="18"/>
                <w:lang w:eastAsia="zh-CN"/>
              </w:rPr>
              <w:pPrChange w:id="2084" w:author="V4.6.2" w:date="2025-07-01T23:14:00Z" w16du:dateUtc="2025-07-01T14:14:00Z">
                <w:pPr>
                  <w:pStyle w:val="TAC"/>
                </w:pPr>
              </w:pPrChange>
            </w:pPr>
            <w:r w:rsidRPr="009D5557">
              <w:rPr>
                <w:kern w:val="24"/>
                <w:szCs w:val="18"/>
                <w:lang w:eastAsia="zh-CN"/>
              </w:rPr>
              <w:t>RES</w:t>
            </w:r>
            <w:r w:rsidRPr="009D5557">
              <w:rPr>
                <w:rFonts w:hint="eastAsia"/>
                <w:kern w:val="24"/>
                <w:szCs w:val="18"/>
                <w:lang w:eastAsia="zh-CN"/>
              </w:rPr>
              <w:t>-001</w:t>
            </w:r>
          </w:p>
          <w:p w14:paraId="60DDF04D" w14:textId="6C981F81" w:rsidR="005F5ED1" w:rsidRPr="00D3685F" w:rsidRDefault="005F5ED1" w:rsidP="005F5ED1">
            <w:pPr>
              <w:pStyle w:val="TAC"/>
              <w:rPr>
                <w:rFonts w:eastAsia="SimSun"/>
                <w:kern w:val="24"/>
                <w:szCs w:val="18"/>
              </w:rPr>
            </w:pPr>
            <w:del w:id="2085" w:author="V4.6.2" w:date="2025-07-01T23:14:00Z" w16du:dateUtc="2025-07-01T14:14: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99" w:type="dxa"/>
            <w:tcBorders>
              <w:top w:val="single" w:sz="4" w:space="0" w:color="auto"/>
              <w:left w:val="single" w:sz="4" w:space="0" w:color="auto"/>
              <w:bottom w:val="single" w:sz="4" w:space="0" w:color="auto"/>
              <w:right w:val="single" w:sz="4" w:space="0" w:color="auto"/>
            </w:tcBorders>
            <w:vAlign w:val="center"/>
            <w:tcPrChange w:id="208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4E" w14:textId="77777777" w:rsidR="005F5ED1" w:rsidRPr="009D5557" w:rsidRDefault="005F5ED1"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r>
      <w:tr w:rsidR="005F5ED1" w:rsidRPr="009D5557" w14:paraId="60DDF055" w14:textId="77777777" w:rsidTr="005F5ED1">
        <w:trPr>
          <w:jc w:val="center"/>
          <w:trPrChange w:id="208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8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51" w14:textId="475DC9D2" w:rsidR="005F5ED1" w:rsidDel="005F5ED1" w:rsidRDefault="005F5ED1" w:rsidP="005F5ED1">
            <w:pPr>
              <w:pStyle w:val="TAC"/>
              <w:rPr>
                <w:del w:id="2089" w:author="V4.6.2" w:date="2025-07-01T23:14:00Z" w16du:dateUtc="2025-07-01T14:14:00Z"/>
                <w:rFonts w:eastAsia="SimSun"/>
                <w:kern w:val="24"/>
                <w:szCs w:val="18"/>
                <w:lang w:eastAsia="zh-CN"/>
              </w:rPr>
              <w:pPrChange w:id="2090" w:author="V4.6.2" w:date="2025-07-01T23:14:00Z" w16du:dateUtc="2025-07-01T14:14:00Z">
                <w:pPr>
                  <w:pStyle w:val="TAC"/>
                </w:pPr>
              </w:pPrChange>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60DDF052" w14:textId="4E02E045" w:rsidR="005F5ED1" w:rsidRPr="00D3685F" w:rsidRDefault="005F5ED1" w:rsidP="005F5ED1">
            <w:pPr>
              <w:pStyle w:val="TAC"/>
              <w:rPr>
                <w:rFonts w:eastAsia="SimSun"/>
                <w:kern w:val="24"/>
                <w:szCs w:val="18"/>
              </w:rPr>
            </w:pPr>
            <w:del w:id="2091" w:author="V4.6.2" w:date="2025-07-01T23:14:00Z" w16du:dateUtc="2025-07-01T14:14: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99" w:type="dxa"/>
            <w:tcBorders>
              <w:top w:val="single" w:sz="4" w:space="0" w:color="auto"/>
              <w:left w:val="single" w:sz="4" w:space="0" w:color="auto"/>
              <w:bottom w:val="single" w:sz="4" w:space="0" w:color="auto"/>
              <w:right w:val="single" w:sz="4" w:space="0" w:color="auto"/>
            </w:tcBorders>
            <w:vAlign w:val="center"/>
            <w:tcPrChange w:id="209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53" w14:textId="77777777" w:rsidR="005F5ED1" w:rsidRPr="009D5557" w:rsidRDefault="005F5ED1"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r>
      <w:tr w:rsidR="005F5ED1" w:rsidRPr="009D5557" w14:paraId="60DDF05A" w14:textId="77777777" w:rsidTr="005F5ED1">
        <w:trPr>
          <w:jc w:val="center"/>
          <w:trPrChange w:id="209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09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56" w14:textId="366C5A6D" w:rsidR="005F5ED1" w:rsidDel="005F5ED1" w:rsidRDefault="005F5ED1" w:rsidP="005F5ED1">
            <w:pPr>
              <w:pStyle w:val="TAC"/>
              <w:rPr>
                <w:del w:id="2095" w:author="V4.6.2" w:date="2025-07-01T23:14:00Z" w16du:dateUtc="2025-07-01T14:14:00Z"/>
                <w:rFonts w:eastAsia="SimSun"/>
                <w:kern w:val="24"/>
                <w:szCs w:val="18"/>
                <w:lang w:eastAsia="zh-CN"/>
              </w:rPr>
              <w:pPrChange w:id="2096" w:author="V4.6.2" w:date="2025-07-01T23:14:00Z" w16du:dateUtc="2025-07-01T14:14:00Z">
                <w:pPr>
                  <w:pStyle w:val="TAC"/>
                </w:pPr>
              </w:pPrChange>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60DDF057" w14:textId="2933777E" w:rsidR="005F5ED1" w:rsidRPr="00D3685F" w:rsidRDefault="005F5ED1" w:rsidP="005F5ED1">
            <w:pPr>
              <w:pStyle w:val="TAC"/>
              <w:rPr>
                <w:rFonts w:eastAsia="SimSun"/>
                <w:kern w:val="24"/>
                <w:szCs w:val="18"/>
              </w:rPr>
            </w:pPr>
            <w:del w:id="2097" w:author="V4.6.2" w:date="2025-07-01T23:14:00Z" w16du:dateUtc="2025-07-01T14:14:00Z">
              <w:r w:rsidRPr="00D3685F" w:rsidDel="005F5ED1">
                <w:rPr>
                  <w:rFonts w:eastAsia="SimSun" w:hint="eastAsia"/>
                  <w:kern w:val="24"/>
                  <w:szCs w:val="18"/>
                </w:rPr>
                <w:delText xml:space="preserve">See </w:delText>
              </w:r>
              <w:r w:rsidRPr="00DB5CAA" w:rsidDel="005F5ED1">
                <w:rPr>
                  <w:rFonts w:eastAsia="SimSun"/>
                </w:rPr>
                <w:delText>REQ-2015-0521R01</w:delText>
              </w:r>
            </w:del>
          </w:p>
        </w:tc>
        <w:tc>
          <w:tcPr>
            <w:tcW w:w="7699" w:type="dxa"/>
            <w:tcBorders>
              <w:top w:val="single" w:sz="4" w:space="0" w:color="auto"/>
              <w:left w:val="single" w:sz="4" w:space="0" w:color="auto"/>
              <w:bottom w:val="single" w:sz="4" w:space="0" w:color="auto"/>
              <w:right w:val="single" w:sz="4" w:space="0" w:color="auto"/>
            </w:tcBorders>
            <w:vAlign w:val="center"/>
            <w:tcPrChange w:id="209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58" w14:textId="77777777" w:rsidR="005F5ED1" w:rsidRPr="009D5557" w:rsidRDefault="005F5ED1"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r>
    </w:tbl>
    <w:p w14:paraId="60DDF05B" w14:textId="77777777" w:rsidR="00C95442" w:rsidRPr="009D5557" w:rsidRDefault="00C95442" w:rsidP="00C95442">
      <w:pPr>
        <w:rPr>
          <w:lang w:eastAsia="zh-CN"/>
        </w:rPr>
      </w:pPr>
    </w:p>
    <w:p w14:paraId="60DDF05C" w14:textId="77777777" w:rsidR="00C95442" w:rsidRPr="009D5557" w:rsidRDefault="00C95442" w:rsidP="00C95442">
      <w:pPr>
        <w:pStyle w:val="Heading3"/>
        <w:keepLines w:val="0"/>
        <w:rPr>
          <w:lang w:eastAsia="zh-CN"/>
        </w:rPr>
      </w:pPr>
      <w:bookmarkStart w:id="2099" w:name="_Toc445294150"/>
      <w:bookmarkStart w:id="2100" w:name="_Toc445296441"/>
      <w:bookmarkStart w:id="2101" w:name="_Toc456718636"/>
      <w:bookmarkStart w:id="2102" w:name="_Toc202305325"/>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2099"/>
      <w:bookmarkEnd w:id="2100"/>
      <w:bookmarkEnd w:id="2101"/>
      <w:bookmarkEnd w:id="2102"/>
    </w:p>
    <w:p w14:paraId="60DDF05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03" w:author="V4.6.2" w:date="2025-07-01T23:14:00Z" w16du:dateUtc="2025-07-01T14: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99"/>
        <w:tblGridChange w:id="2104">
          <w:tblGrid>
            <w:gridCol w:w="1587"/>
            <w:gridCol w:w="6493"/>
            <w:gridCol w:w="1206"/>
          </w:tblGrid>
        </w:tblGridChange>
      </w:tblGrid>
      <w:tr w:rsidR="005F5ED1" w:rsidRPr="009D5557" w14:paraId="60DDF061" w14:textId="77777777" w:rsidTr="005F5ED1">
        <w:trPr>
          <w:tblHeader/>
          <w:jc w:val="center"/>
          <w:trPrChange w:id="2105" w:author="V4.6.2" w:date="2025-07-01T23:14:00Z" w16du:dateUtc="2025-07-01T14:14: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10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5E" w14:textId="77777777" w:rsidR="005F5ED1" w:rsidRPr="009D5557" w:rsidRDefault="005F5ED1" w:rsidP="00995F13">
            <w:pPr>
              <w:pStyle w:val="TAH"/>
              <w:keepNext w:val="0"/>
              <w:keepLines w:val="0"/>
              <w:rPr>
                <w:kern w:val="24"/>
                <w:sz w:val="20"/>
              </w:rPr>
            </w:pPr>
            <w:r w:rsidRPr="009D5557">
              <w:rPr>
                <w:kern w:val="24"/>
              </w:rPr>
              <w:t>Requirement ID</w:t>
            </w:r>
          </w:p>
        </w:tc>
        <w:tc>
          <w:tcPr>
            <w:tcW w:w="7699" w:type="dxa"/>
            <w:tcBorders>
              <w:top w:val="single" w:sz="4" w:space="0" w:color="auto"/>
              <w:left w:val="single" w:sz="4" w:space="0" w:color="auto"/>
              <w:bottom w:val="single" w:sz="4" w:space="0" w:color="auto"/>
              <w:right w:val="single" w:sz="4" w:space="0" w:color="auto"/>
            </w:tcBorders>
            <w:tcPrChange w:id="210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5F" w14:textId="77777777" w:rsidR="005F5ED1" w:rsidRPr="009D5557" w:rsidRDefault="005F5ED1" w:rsidP="00995F13">
            <w:pPr>
              <w:pStyle w:val="TAH"/>
              <w:keepNext w:val="0"/>
              <w:keepLines w:val="0"/>
              <w:rPr>
                <w:sz w:val="20"/>
              </w:rPr>
            </w:pPr>
            <w:r w:rsidRPr="009D5557">
              <w:rPr>
                <w:rFonts w:hint="eastAsia"/>
                <w:kern w:val="24"/>
              </w:rPr>
              <w:t>Description</w:t>
            </w:r>
          </w:p>
        </w:tc>
      </w:tr>
      <w:tr w:rsidR="005F5ED1" w:rsidRPr="009D5557" w14:paraId="60DDF066" w14:textId="77777777" w:rsidTr="005F5ED1">
        <w:trPr>
          <w:jc w:val="center"/>
          <w:trPrChange w:id="210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0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62" w14:textId="6B46EF1E" w:rsidR="005F5ED1" w:rsidDel="005F5ED1" w:rsidRDefault="005F5ED1" w:rsidP="005F5ED1">
            <w:pPr>
              <w:pStyle w:val="TAC"/>
              <w:keepNext w:val="0"/>
              <w:keepLines w:val="0"/>
              <w:rPr>
                <w:del w:id="2110" w:author="V4.6.2" w:date="2025-07-01T23:14:00Z" w16du:dateUtc="2025-07-01T14:14:00Z"/>
                <w:rFonts w:eastAsia="SimSun"/>
                <w:kern w:val="24"/>
                <w:szCs w:val="18"/>
                <w:lang w:eastAsia="zh-CN"/>
              </w:rPr>
              <w:pPrChange w:id="2111" w:author="V4.6.2" w:date="2025-07-01T23:14:00Z" w16du:dateUtc="2025-07-01T14:14:00Z">
                <w:pPr>
                  <w:pStyle w:val="TAC"/>
                  <w:keepNext w:val="0"/>
                  <w:keepLines w:val="0"/>
                </w:pPr>
              </w:pPrChange>
            </w:pPr>
            <w:r w:rsidRPr="009D5557">
              <w:rPr>
                <w:kern w:val="24"/>
                <w:szCs w:val="18"/>
                <w:lang w:eastAsia="zh-CN"/>
              </w:rPr>
              <w:t>ANA</w:t>
            </w:r>
            <w:r w:rsidRPr="009D5557">
              <w:rPr>
                <w:rFonts w:hint="eastAsia"/>
                <w:kern w:val="24"/>
                <w:szCs w:val="18"/>
                <w:lang w:eastAsia="zh-CN"/>
              </w:rPr>
              <w:t>-001</w:t>
            </w:r>
          </w:p>
          <w:p w14:paraId="60DDF063" w14:textId="72876B55" w:rsidR="005F5ED1" w:rsidRPr="00D3685F" w:rsidRDefault="005F5ED1" w:rsidP="005F5ED1">
            <w:pPr>
              <w:pStyle w:val="TAC"/>
              <w:keepNext w:val="0"/>
              <w:keepLines w:val="0"/>
              <w:rPr>
                <w:rFonts w:eastAsia="SimSun"/>
                <w:kern w:val="24"/>
                <w:szCs w:val="18"/>
              </w:rPr>
            </w:pPr>
            <w:del w:id="2112" w:author="V4.6.2" w:date="2025-07-01T23:14:00Z" w16du:dateUtc="2025-07-01T14:14:00Z">
              <w:r w:rsidRPr="00D3685F" w:rsidDel="005F5ED1">
                <w:rPr>
                  <w:rFonts w:eastAsia="SimSun" w:hint="eastAsia"/>
                  <w:kern w:val="24"/>
                  <w:szCs w:val="18"/>
                </w:rPr>
                <w:delText xml:space="preserve">See </w:delText>
              </w:r>
              <w:r w:rsidRPr="00862C28" w:rsidDel="005F5ED1">
                <w:rPr>
                  <w:rFonts w:eastAsia="SimSun"/>
                  <w:kern w:val="24"/>
                  <w:szCs w:val="18"/>
                </w:rPr>
                <w:delText>REQ-2015-0521R01</w:delText>
              </w:r>
            </w:del>
          </w:p>
        </w:tc>
        <w:tc>
          <w:tcPr>
            <w:tcW w:w="7699" w:type="dxa"/>
            <w:tcBorders>
              <w:top w:val="single" w:sz="4" w:space="0" w:color="auto"/>
              <w:left w:val="single" w:sz="4" w:space="0" w:color="auto"/>
              <w:bottom w:val="single" w:sz="4" w:space="0" w:color="auto"/>
              <w:right w:val="single" w:sz="4" w:space="0" w:color="auto"/>
            </w:tcBorders>
            <w:vAlign w:val="center"/>
            <w:tcPrChange w:id="211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64"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r>
      <w:tr w:rsidR="005F5ED1" w:rsidRPr="009D5557" w14:paraId="60DDF06B" w14:textId="77777777" w:rsidTr="005F5ED1">
        <w:trPr>
          <w:jc w:val="center"/>
          <w:trPrChange w:id="211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1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67" w14:textId="6C15C65D" w:rsidR="005F5ED1" w:rsidDel="005F5ED1" w:rsidRDefault="005F5ED1" w:rsidP="005F5ED1">
            <w:pPr>
              <w:pStyle w:val="TAC"/>
              <w:keepNext w:val="0"/>
              <w:keepLines w:val="0"/>
              <w:rPr>
                <w:del w:id="2116" w:author="V4.6.2" w:date="2025-07-01T23:14:00Z" w16du:dateUtc="2025-07-01T14:14:00Z"/>
                <w:rFonts w:eastAsia="SimSun"/>
                <w:kern w:val="24"/>
                <w:szCs w:val="18"/>
                <w:lang w:eastAsia="zh-CN"/>
              </w:rPr>
              <w:pPrChange w:id="2117" w:author="V4.6.2" w:date="2025-07-01T23:14:00Z" w16du:dateUtc="2025-07-01T14:14:00Z">
                <w:pPr>
                  <w:pStyle w:val="TAC"/>
                  <w:keepNext w:val="0"/>
                  <w:keepLines w:val="0"/>
                </w:pPr>
              </w:pPrChange>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60DDF068" w14:textId="1B26E268" w:rsidR="005F5ED1" w:rsidRPr="00D3685F" w:rsidRDefault="005F5ED1" w:rsidP="005F5ED1">
            <w:pPr>
              <w:pStyle w:val="TAC"/>
              <w:keepNext w:val="0"/>
              <w:keepLines w:val="0"/>
              <w:rPr>
                <w:rFonts w:eastAsia="SimSun"/>
                <w:kern w:val="24"/>
                <w:szCs w:val="18"/>
              </w:rPr>
            </w:pPr>
            <w:del w:id="2118" w:author="V4.6.2" w:date="2025-07-01T23:14:00Z" w16du:dateUtc="2025-07-01T14:14:00Z">
              <w:r w:rsidRPr="00D3685F" w:rsidDel="005F5ED1">
                <w:rPr>
                  <w:rFonts w:eastAsia="SimSun" w:hint="eastAsia"/>
                  <w:kern w:val="24"/>
                  <w:szCs w:val="18"/>
                </w:rPr>
                <w:delText xml:space="preserve">See </w:delText>
              </w:r>
              <w:r w:rsidRPr="00862C28" w:rsidDel="005F5ED1">
                <w:rPr>
                  <w:rFonts w:eastAsia="SimSun"/>
                  <w:kern w:val="24"/>
                  <w:szCs w:val="18"/>
                </w:rPr>
                <w:delText>REQ-2015-0521R01</w:delText>
              </w:r>
            </w:del>
          </w:p>
        </w:tc>
        <w:tc>
          <w:tcPr>
            <w:tcW w:w="7699" w:type="dxa"/>
            <w:tcBorders>
              <w:top w:val="single" w:sz="4" w:space="0" w:color="auto"/>
              <w:left w:val="single" w:sz="4" w:space="0" w:color="auto"/>
              <w:bottom w:val="single" w:sz="4" w:space="0" w:color="auto"/>
              <w:right w:val="single" w:sz="4" w:space="0" w:color="auto"/>
            </w:tcBorders>
            <w:vAlign w:val="center"/>
            <w:tcPrChange w:id="211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69"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r>
      <w:tr w:rsidR="005F5ED1" w:rsidRPr="009D5557" w14:paraId="60DDF070" w14:textId="77777777" w:rsidTr="005F5ED1">
        <w:trPr>
          <w:jc w:val="center"/>
          <w:trPrChange w:id="2120"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21"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6C" w14:textId="7CFA4354" w:rsidR="005F5ED1" w:rsidDel="005F5ED1" w:rsidRDefault="005F5ED1" w:rsidP="005F5ED1">
            <w:pPr>
              <w:pStyle w:val="TAC"/>
              <w:keepNext w:val="0"/>
              <w:keepLines w:val="0"/>
              <w:rPr>
                <w:del w:id="2122" w:author="V4.6.2" w:date="2025-07-01T23:14:00Z" w16du:dateUtc="2025-07-01T14:14:00Z"/>
                <w:rFonts w:eastAsia="SimSun"/>
                <w:kern w:val="24"/>
                <w:szCs w:val="18"/>
                <w:lang w:eastAsia="zh-CN"/>
              </w:rPr>
              <w:pPrChange w:id="2123" w:author="V4.6.2" w:date="2025-07-01T23:14:00Z" w16du:dateUtc="2025-07-01T14:14:00Z">
                <w:pPr>
                  <w:pStyle w:val="TAC"/>
                  <w:keepNext w:val="0"/>
                  <w:keepLines w:val="0"/>
                </w:pPr>
              </w:pPrChange>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60DDF06D" w14:textId="1E1B3B22" w:rsidR="005F5ED1" w:rsidRPr="00D47C4D" w:rsidRDefault="005F5ED1" w:rsidP="005F5ED1">
            <w:pPr>
              <w:pStyle w:val="TAC"/>
              <w:keepNext w:val="0"/>
              <w:keepLines w:val="0"/>
              <w:rPr>
                <w:rFonts w:eastAsia="SimSun"/>
                <w:kern w:val="24"/>
                <w:szCs w:val="18"/>
              </w:rPr>
            </w:pPr>
            <w:del w:id="2124" w:author="V4.6.2" w:date="2025-07-01T23:14:00Z" w16du:dateUtc="2025-07-01T14:14:00Z">
              <w:r w:rsidRPr="00D47C4D" w:rsidDel="005F5ED1">
                <w:rPr>
                  <w:rFonts w:eastAsia="SimSun" w:hint="eastAsia"/>
                  <w:kern w:val="24"/>
                  <w:szCs w:val="18"/>
                </w:rPr>
                <w:delText xml:space="preserve">See </w:delText>
              </w:r>
              <w:r w:rsidRPr="00862C28" w:rsidDel="005F5ED1">
                <w:rPr>
                  <w:rFonts w:eastAsia="SimSun"/>
                  <w:kern w:val="24"/>
                  <w:szCs w:val="18"/>
                </w:rPr>
                <w:delText>REQ-2015-0521R01</w:delText>
              </w:r>
            </w:del>
          </w:p>
        </w:tc>
        <w:tc>
          <w:tcPr>
            <w:tcW w:w="7699" w:type="dxa"/>
            <w:tcBorders>
              <w:top w:val="single" w:sz="4" w:space="0" w:color="auto"/>
              <w:left w:val="single" w:sz="4" w:space="0" w:color="auto"/>
              <w:bottom w:val="single" w:sz="4" w:space="0" w:color="auto"/>
              <w:right w:val="single" w:sz="4" w:space="0" w:color="auto"/>
            </w:tcBorders>
            <w:vAlign w:val="center"/>
            <w:tcPrChange w:id="2125"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vAlign w:val="center"/>
              </w:tcPr>
            </w:tcPrChange>
          </w:tcPr>
          <w:p w14:paraId="60DDF06E" w14:textId="77777777" w:rsidR="005F5ED1" w:rsidRPr="009D5557" w:rsidRDefault="005F5ED1"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r>
    </w:tbl>
    <w:p w14:paraId="60DDF071" w14:textId="77777777" w:rsidR="00C95442" w:rsidRPr="009D5557" w:rsidRDefault="00C95442" w:rsidP="00C95442">
      <w:pPr>
        <w:rPr>
          <w:lang w:eastAsia="zh-CN"/>
        </w:rPr>
      </w:pPr>
      <w:bookmarkStart w:id="2126" w:name="_Toc445294151"/>
    </w:p>
    <w:p w14:paraId="60DDF072" w14:textId="77777777" w:rsidR="0000378F" w:rsidRDefault="00C95442" w:rsidP="00C726C0">
      <w:pPr>
        <w:pStyle w:val="Heading2"/>
        <w:rPr>
          <w:lang w:eastAsia="zh-CN"/>
        </w:rPr>
      </w:pPr>
      <w:bookmarkStart w:id="2127" w:name="_Toc445296442"/>
      <w:bookmarkStart w:id="2128" w:name="_Toc456718637"/>
      <w:bookmarkStart w:id="2129" w:name="_Toc202305326"/>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2126"/>
      <w:bookmarkEnd w:id="2127"/>
      <w:bookmarkEnd w:id="2128"/>
      <w:bookmarkEnd w:id="2129"/>
    </w:p>
    <w:p w14:paraId="60DDF073" w14:textId="77777777"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30" w:author="V4.6.2" w:date="2025-07-01T23:14:00Z" w16du:dateUtc="2025-07-01T14: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64"/>
        <w:tblGridChange w:id="2131">
          <w:tblGrid>
            <w:gridCol w:w="1587"/>
            <w:gridCol w:w="6493"/>
            <w:gridCol w:w="1171"/>
          </w:tblGrid>
        </w:tblGridChange>
      </w:tblGrid>
      <w:tr w:rsidR="005F5ED1" w:rsidRPr="009D5557" w14:paraId="60DDF077" w14:textId="77777777" w:rsidTr="005F5ED1">
        <w:trPr>
          <w:tblHeader/>
          <w:jc w:val="center"/>
          <w:trPrChange w:id="2132" w:author="V4.6.2" w:date="2025-07-01T23:14:00Z" w16du:dateUtc="2025-07-01T14:14: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13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74" w14:textId="77777777" w:rsidR="005F5ED1" w:rsidRPr="009D5557" w:rsidRDefault="005F5ED1" w:rsidP="00995F13">
            <w:pPr>
              <w:pStyle w:val="TAH"/>
              <w:keepNext w:val="0"/>
              <w:keepLines w:val="0"/>
              <w:rPr>
                <w:rFonts w:cs="Arial"/>
                <w:kern w:val="24"/>
                <w:szCs w:val="18"/>
              </w:rPr>
            </w:pPr>
            <w:r w:rsidRPr="009D5557">
              <w:rPr>
                <w:rFonts w:cs="Arial"/>
                <w:kern w:val="24"/>
                <w:szCs w:val="18"/>
              </w:rPr>
              <w:t>Requirement ID</w:t>
            </w:r>
          </w:p>
        </w:tc>
        <w:tc>
          <w:tcPr>
            <w:tcW w:w="7664" w:type="dxa"/>
            <w:tcBorders>
              <w:top w:val="single" w:sz="4" w:space="0" w:color="auto"/>
              <w:left w:val="single" w:sz="4" w:space="0" w:color="auto"/>
              <w:bottom w:val="single" w:sz="4" w:space="0" w:color="auto"/>
              <w:right w:val="single" w:sz="4" w:space="0" w:color="auto"/>
            </w:tcBorders>
            <w:tcPrChange w:id="213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75" w14:textId="77777777" w:rsidR="005F5ED1" w:rsidRPr="009D5557" w:rsidRDefault="005F5ED1" w:rsidP="00995F13">
            <w:pPr>
              <w:pStyle w:val="TAH"/>
              <w:keepNext w:val="0"/>
              <w:keepLines w:val="0"/>
              <w:rPr>
                <w:rFonts w:cs="Arial"/>
                <w:szCs w:val="18"/>
              </w:rPr>
            </w:pPr>
            <w:r w:rsidRPr="009D5557">
              <w:rPr>
                <w:rFonts w:cs="Arial"/>
                <w:kern w:val="24"/>
                <w:szCs w:val="18"/>
              </w:rPr>
              <w:t>Description</w:t>
            </w:r>
          </w:p>
        </w:tc>
      </w:tr>
      <w:tr w:rsidR="005F5ED1" w:rsidRPr="009D5557" w14:paraId="60DDF07B" w14:textId="77777777" w:rsidTr="005F5ED1">
        <w:trPr>
          <w:jc w:val="center"/>
          <w:trPrChange w:id="213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3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78" w14:textId="77777777" w:rsidR="005F5ED1" w:rsidRPr="009D5557" w:rsidRDefault="005F5ED1"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7664" w:type="dxa"/>
            <w:tcBorders>
              <w:top w:val="single" w:sz="4" w:space="0" w:color="auto"/>
              <w:left w:val="single" w:sz="4" w:space="0" w:color="auto"/>
              <w:bottom w:val="single" w:sz="4" w:space="0" w:color="auto"/>
              <w:right w:val="single" w:sz="4" w:space="0" w:color="auto"/>
            </w:tcBorders>
            <w:tcPrChange w:id="213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79" w14:textId="77777777" w:rsidR="005F5ED1" w:rsidRPr="009D5557" w:rsidRDefault="005F5ED1"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r>
      <w:tr w:rsidR="005F5ED1" w:rsidRPr="009D5557" w14:paraId="60DDF07F" w14:textId="77777777" w:rsidTr="005F5ED1">
        <w:trPr>
          <w:jc w:val="center"/>
          <w:trPrChange w:id="213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3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7C" w14:textId="77777777" w:rsidR="005F5ED1" w:rsidRPr="009D5557" w:rsidRDefault="005F5ED1"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7664" w:type="dxa"/>
            <w:tcBorders>
              <w:top w:val="single" w:sz="4" w:space="0" w:color="auto"/>
              <w:left w:val="single" w:sz="4" w:space="0" w:color="auto"/>
              <w:bottom w:val="single" w:sz="4" w:space="0" w:color="auto"/>
              <w:right w:val="single" w:sz="4" w:space="0" w:color="auto"/>
            </w:tcBorders>
            <w:tcPrChange w:id="214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7D" w14:textId="77777777" w:rsidR="005F5ED1" w:rsidRPr="009D5557" w:rsidRDefault="005F5ED1"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r>
      <w:tr w:rsidR="005F5ED1" w:rsidRPr="009D5557" w14:paraId="60DDF083" w14:textId="77777777" w:rsidTr="005F5ED1">
        <w:trPr>
          <w:jc w:val="center"/>
          <w:trPrChange w:id="214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4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80" w14:textId="77777777" w:rsidR="005F5ED1" w:rsidRPr="009D5557" w:rsidRDefault="005F5ED1"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7664" w:type="dxa"/>
            <w:tcBorders>
              <w:top w:val="single" w:sz="4" w:space="0" w:color="auto"/>
              <w:left w:val="single" w:sz="4" w:space="0" w:color="auto"/>
              <w:bottom w:val="single" w:sz="4" w:space="0" w:color="auto"/>
              <w:right w:val="single" w:sz="4" w:space="0" w:color="auto"/>
            </w:tcBorders>
            <w:tcPrChange w:id="214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81" w14:textId="77777777" w:rsidR="005F5ED1" w:rsidRPr="009D5557" w:rsidRDefault="005F5ED1"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r>
      <w:tr w:rsidR="005F5ED1" w:rsidRPr="009D5557" w14:paraId="60DDF087" w14:textId="77777777" w:rsidTr="005F5ED1">
        <w:trPr>
          <w:jc w:val="center"/>
          <w:trPrChange w:id="214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4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84"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SER-004</w:t>
            </w:r>
          </w:p>
        </w:tc>
        <w:tc>
          <w:tcPr>
            <w:tcW w:w="7664" w:type="dxa"/>
            <w:tcBorders>
              <w:top w:val="single" w:sz="4" w:space="0" w:color="auto"/>
              <w:left w:val="single" w:sz="4" w:space="0" w:color="auto"/>
              <w:bottom w:val="single" w:sz="4" w:space="0" w:color="auto"/>
              <w:right w:val="single" w:sz="4" w:space="0" w:color="auto"/>
            </w:tcBorders>
            <w:tcPrChange w:id="214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85" w14:textId="77777777" w:rsidR="005F5ED1" w:rsidRPr="009D5557" w:rsidRDefault="005F5ED1"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r>
      <w:tr w:rsidR="005F5ED1" w:rsidRPr="009D5557" w14:paraId="60DDF08B" w14:textId="77777777" w:rsidTr="005F5ED1">
        <w:trPr>
          <w:jc w:val="center"/>
          <w:trPrChange w:id="214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4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88"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SER-005</w:t>
            </w:r>
          </w:p>
        </w:tc>
        <w:tc>
          <w:tcPr>
            <w:tcW w:w="7664" w:type="dxa"/>
            <w:tcBorders>
              <w:top w:val="single" w:sz="4" w:space="0" w:color="auto"/>
              <w:left w:val="single" w:sz="4" w:space="0" w:color="auto"/>
              <w:bottom w:val="single" w:sz="4" w:space="0" w:color="auto"/>
              <w:right w:val="single" w:sz="4" w:space="0" w:color="auto"/>
            </w:tcBorders>
            <w:tcPrChange w:id="214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89" w14:textId="77777777" w:rsidR="005F5ED1" w:rsidRPr="009D5557" w:rsidRDefault="005F5ED1"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r>
      <w:tr w:rsidR="005F5ED1" w:rsidRPr="009D5557" w14:paraId="60DDF08F" w14:textId="77777777" w:rsidTr="005F5ED1">
        <w:trPr>
          <w:jc w:val="center"/>
          <w:trPrChange w:id="2150"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51"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8C" w14:textId="77777777" w:rsidR="005F5ED1" w:rsidRPr="009D5557" w:rsidRDefault="005F5ED1" w:rsidP="00995F13">
            <w:pPr>
              <w:pStyle w:val="TAC"/>
              <w:keepLines w:val="0"/>
              <w:rPr>
                <w:rFonts w:cs="Arial"/>
                <w:kern w:val="24"/>
                <w:szCs w:val="18"/>
                <w:lang w:eastAsia="zh-CN"/>
              </w:rPr>
            </w:pPr>
            <w:r w:rsidRPr="009D5557">
              <w:rPr>
                <w:rFonts w:cs="Arial"/>
                <w:kern w:val="24"/>
                <w:szCs w:val="18"/>
                <w:lang w:eastAsia="zh-CN"/>
              </w:rPr>
              <w:t>SER-006</w:t>
            </w:r>
          </w:p>
        </w:tc>
        <w:tc>
          <w:tcPr>
            <w:tcW w:w="7664" w:type="dxa"/>
            <w:tcBorders>
              <w:top w:val="single" w:sz="4" w:space="0" w:color="auto"/>
              <w:left w:val="single" w:sz="4" w:space="0" w:color="auto"/>
              <w:bottom w:val="single" w:sz="4" w:space="0" w:color="auto"/>
              <w:right w:val="single" w:sz="4" w:space="0" w:color="auto"/>
            </w:tcBorders>
            <w:tcPrChange w:id="215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8D" w14:textId="77777777" w:rsidR="005F5ED1" w:rsidRPr="009D5557" w:rsidRDefault="005F5ED1"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r>
      <w:tr w:rsidR="005F5ED1" w:rsidRPr="009D5557" w14:paraId="60DDF093" w14:textId="77777777" w:rsidTr="005F5ED1">
        <w:trPr>
          <w:jc w:val="center"/>
          <w:trPrChange w:id="215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5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90"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SER-007</w:t>
            </w:r>
          </w:p>
        </w:tc>
        <w:tc>
          <w:tcPr>
            <w:tcW w:w="7664" w:type="dxa"/>
            <w:tcBorders>
              <w:top w:val="single" w:sz="4" w:space="0" w:color="auto"/>
              <w:left w:val="single" w:sz="4" w:space="0" w:color="auto"/>
              <w:bottom w:val="single" w:sz="4" w:space="0" w:color="auto"/>
              <w:right w:val="single" w:sz="4" w:space="0" w:color="auto"/>
            </w:tcBorders>
            <w:tcPrChange w:id="2155"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91" w14:textId="77777777" w:rsidR="005F5ED1" w:rsidRPr="009D5557" w:rsidRDefault="005F5ED1"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r>
      <w:tr w:rsidR="005F5ED1" w:rsidRPr="009D5557" w14:paraId="60DDF098" w14:textId="77777777" w:rsidTr="005F5ED1">
        <w:trPr>
          <w:jc w:val="center"/>
          <w:trPrChange w:id="2156"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57"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94"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SER-008</w:t>
            </w:r>
          </w:p>
        </w:tc>
        <w:tc>
          <w:tcPr>
            <w:tcW w:w="7664" w:type="dxa"/>
            <w:tcBorders>
              <w:top w:val="single" w:sz="4" w:space="0" w:color="auto"/>
              <w:left w:val="single" w:sz="4" w:space="0" w:color="auto"/>
              <w:bottom w:val="single" w:sz="4" w:space="0" w:color="auto"/>
              <w:right w:val="single" w:sz="4" w:space="0" w:color="auto"/>
            </w:tcBorders>
            <w:tcPrChange w:id="215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95"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r>
      <w:tr w:rsidR="005F5ED1" w:rsidRPr="009D5557" w14:paraId="60DDF09C" w14:textId="77777777" w:rsidTr="005F5ED1">
        <w:trPr>
          <w:jc w:val="center"/>
          <w:trPrChange w:id="215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6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99" w14:textId="77777777" w:rsidR="005F5ED1" w:rsidRPr="009D5557" w:rsidRDefault="005F5ED1" w:rsidP="00995F13">
            <w:pPr>
              <w:pStyle w:val="TAC"/>
              <w:rPr>
                <w:rFonts w:cs="Arial"/>
                <w:kern w:val="24"/>
                <w:szCs w:val="18"/>
                <w:lang w:eastAsia="zh-CN"/>
              </w:rPr>
            </w:pPr>
            <w:r w:rsidRPr="009D5557">
              <w:rPr>
                <w:rFonts w:cs="Arial"/>
                <w:kern w:val="24"/>
                <w:szCs w:val="18"/>
                <w:lang w:eastAsia="zh-CN"/>
              </w:rPr>
              <w:t>SER-009</w:t>
            </w:r>
          </w:p>
        </w:tc>
        <w:tc>
          <w:tcPr>
            <w:tcW w:w="7664" w:type="dxa"/>
            <w:tcBorders>
              <w:top w:val="single" w:sz="4" w:space="0" w:color="auto"/>
              <w:left w:val="single" w:sz="4" w:space="0" w:color="auto"/>
              <w:bottom w:val="single" w:sz="4" w:space="0" w:color="auto"/>
              <w:right w:val="single" w:sz="4" w:space="0" w:color="auto"/>
            </w:tcBorders>
            <w:tcPrChange w:id="2161"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9A" w14:textId="77777777" w:rsidR="005F5ED1" w:rsidRPr="009D5557" w:rsidRDefault="005F5ED1"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r>
      <w:tr w:rsidR="005F5ED1" w:rsidRPr="009D5557" w14:paraId="60DDF0A0" w14:textId="77777777" w:rsidTr="005F5ED1">
        <w:trPr>
          <w:jc w:val="center"/>
          <w:trPrChange w:id="216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6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9D" w14:textId="77777777" w:rsidR="005F5ED1" w:rsidRPr="009D5557" w:rsidRDefault="005F5ED1" w:rsidP="00995F13">
            <w:pPr>
              <w:pStyle w:val="TAC"/>
              <w:keepLines w:val="0"/>
              <w:rPr>
                <w:rFonts w:cs="Arial"/>
                <w:kern w:val="24"/>
                <w:szCs w:val="18"/>
                <w:lang w:eastAsia="zh-CN"/>
              </w:rPr>
            </w:pPr>
            <w:r w:rsidRPr="009D5557">
              <w:rPr>
                <w:rFonts w:cs="Arial"/>
                <w:kern w:val="24"/>
                <w:szCs w:val="18"/>
                <w:lang w:eastAsia="zh-CN"/>
              </w:rPr>
              <w:t>SER-010</w:t>
            </w:r>
          </w:p>
        </w:tc>
        <w:tc>
          <w:tcPr>
            <w:tcW w:w="7664" w:type="dxa"/>
            <w:tcBorders>
              <w:top w:val="single" w:sz="4" w:space="0" w:color="auto"/>
              <w:left w:val="single" w:sz="4" w:space="0" w:color="auto"/>
              <w:bottom w:val="single" w:sz="4" w:space="0" w:color="auto"/>
              <w:right w:val="single" w:sz="4" w:space="0" w:color="auto"/>
            </w:tcBorders>
            <w:tcPrChange w:id="216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9E" w14:textId="77777777" w:rsidR="005F5ED1" w:rsidRPr="009D5557" w:rsidRDefault="005F5ED1"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r>
      <w:tr w:rsidR="005F5ED1" w:rsidRPr="009D5557" w14:paraId="60DDF0A4" w14:textId="77777777" w:rsidTr="005F5ED1">
        <w:trPr>
          <w:jc w:val="center"/>
          <w:trPrChange w:id="216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6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A1"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SER-011</w:t>
            </w:r>
          </w:p>
        </w:tc>
        <w:tc>
          <w:tcPr>
            <w:tcW w:w="7664" w:type="dxa"/>
            <w:tcBorders>
              <w:top w:val="single" w:sz="4" w:space="0" w:color="auto"/>
              <w:left w:val="single" w:sz="4" w:space="0" w:color="auto"/>
              <w:bottom w:val="single" w:sz="4" w:space="0" w:color="auto"/>
              <w:right w:val="single" w:sz="4" w:space="0" w:color="auto"/>
            </w:tcBorders>
            <w:tcPrChange w:id="216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A2"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r>
      <w:tr w:rsidR="005F5ED1" w:rsidRPr="009D5557" w14:paraId="60DDF0A9" w14:textId="77777777" w:rsidTr="005F5ED1">
        <w:trPr>
          <w:jc w:val="center"/>
          <w:trPrChange w:id="216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6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A5"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SER-012</w:t>
            </w:r>
          </w:p>
        </w:tc>
        <w:tc>
          <w:tcPr>
            <w:tcW w:w="7664" w:type="dxa"/>
            <w:tcBorders>
              <w:top w:val="single" w:sz="4" w:space="0" w:color="auto"/>
              <w:left w:val="single" w:sz="4" w:space="0" w:color="auto"/>
              <w:bottom w:val="single" w:sz="4" w:space="0" w:color="auto"/>
              <w:right w:val="single" w:sz="4" w:space="0" w:color="auto"/>
            </w:tcBorders>
            <w:tcPrChange w:id="217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A6" w14:textId="2B8A7490"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ins w:id="2171" w:author="V4.6.2" w:date="2025-07-01T23:14:00Z" w16du:dateUtc="2025-07-01T14:14:00Z">
              <w:r>
                <w:rPr>
                  <w:rFonts w:cs="Arial"/>
                  <w:szCs w:val="18"/>
                  <w:lang w:eastAsia="zh-CN"/>
                </w:rPr>
                <w:t xml:space="preserve"> </w:t>
              </w:r>
              <w:r>
                <w:rPr>
                  <w:rFonts w:cs="Arial"/>
                  <w:color w:val="000000"/>
                  <w:szCs w:val="18"/>
                </w:rPr>
                <w:t>(see note 3)</w:t>
              </w:r>
            </w:ins>
          </w:p>
        </w:tc>
      </w:tr>
      <w:tr w:rsidR="005F5ED1" w:rsidRPr="009D5557" w14:paraId="60DDF0AD" w14:textId="77777777" w:rsidTr="005F5ED1">
        <w:trPr>
          <w:jc w:val="center"/>
          <w:trPrChange w:id="217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7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AA"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SER-013</w:t>
            </w:r>
          </w:p>
        </w:tc>
        <w:tc>
          <w:tcPr>
            <w:tcW w:w="7664" w:type="dxa"/>
            <w:tcBorders>
              <w:top w:val="single" w:sz="4" w:space="0" w:color="auto"/>
              <w:left w:val="single" w:sz="4" w:space="0" w:color="auto"/>
              <w:bottom w:val="single" w:sz="4" w:space="0" w:color="auto"/>
              <w:right w:val="single" w:sz="4" w:space="0" w:color="auto"/>
            </w:tcBorders>
            <w:tcPrChange w:id="217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AB"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p>
        </w:tc>
      </w:tr>
      <w:tr w:rsidR="005F5ED1" w:rsidRPr="009D5557" w14:paraId="60DDF0B1" w14:textId="77777777" w:rsidTr="005F5ED1">
        <w:trPr>
          <w:jc w:val="center"/>
          <w:trPrChange w:id="217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7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AE"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SER-014</w:t>
            </w:r>
          </w:p>
        </w:tc>
        <w:tc>
          <w:tcPr>
            <w:tcW w:w="7664" w:type="dxa"/>
            <w:tcBorders>
              <w:top w:val="single" w:sz="4" w:space="0" w:color="auto"/>
              <w:left w:val="single" w:sz="4" w:space="0" w:color="auto"/>
              <w:bottom w:val="single" w:sz="4" w:space="0" w:color="auto"/>
              <w:right w:val="single" w:sz="4" w:space="0" w:color="auto"/>
            </w:tcBorders>
            <w:tcPrChange w:id="217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AF"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r>
      <w:tr w:rsidR="005F5ED1" w:rsidRPr="009D5557" w14:paraId="60DDF0B6" w14:textId="77777777" w:rsidTr="005F5ED1">
        <w:trPr>
          <w:jc w:val="center"/>
          <w:trPrChange w:id="217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7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B2"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SER-015</w:t>
            </w:r>
          </w:p>
        </w:tc>
        <w:tc>
          <w:tcPr>
            <w:tcW w:w="7664" w:type="dxa"/>
            <w:tcBorders>
              <w:top w:val="single" w:sz="4" w:space="0" w:color="auto"/>
              <w:left w:val="single" w:sz="4" w:space="0" w:color="auto"/>
              <w:bottom w:val="single" w:sz="4" w:space="0" w:color="auto"/>
              <w:right w:val="single" w:sz="4" w:space="0" w:color="auto"/>
            </w:tcBorders>
            <w:tcPrChange w:id="218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B3" w14:textId="71805109"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ins w:id="2181" w:author="V4.6.2" w:date="2025-07-01T23:15:00Z" w16du:dateUtc="2025-07-01T14:15:00Z">
              <w:r>
                <w:rPr>
                  <w:rFonts w:cs="Arial"/>
                  <w:szCs w:val="18"/>
                  <w:lang w:eastAsia="zh-CN"/>
                </w:rPr>
                <w:t xml:space="preserve"> </w:t>
              </w:r>
              <w:r>
                <w:rPr>
                  <w:rFonts w:cs="Arial"/>
                  <w:color w:val="000000"/>
                  <w:szCs w:val="18"/>
                </w:rPr>
                <w:t>(see note 4)</w:t>
              </w:r>
            </w:ins>
          </w:p>
        </w:tc>
      </w:tr>
      <w:tr w:rsidR="005F5ED1" w:rsidRPr="009D5557" w14:paraId="60DDF0BA" w14:textId="77777777" w:rsidTr="005F5ED1">
        <w:trPr>
          <w:jc w:val="center"/>
          <w:trPrChange w:id="218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8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B7" w14:textId="77777777" w:rsidR="005F5ED1" w:rsidRPr="009D5557" w:rsidRDefault="005F5ED1" w:rsidP="00995F13">
            <w:pPr>
              <w:pStyle w:val="TAC"/>
              <w:keepLines w:val="0"/>
              <w:rPr>
                <w:rFonts w:cs="Arial"/>
                <w:kern w:val="24"/>
                <w:szCs w:val="18"/>
                <w:lang w:eastAsia="zh-CN"/>
              </w:rPr>
            </w:pPr>
            <w:r w:rsidRPr="009D5557">
              <w:rPr>
                <w:rFonts w:cs="Arial"/>
                <w:kern w:val="24"/>
                <w:szCs w:val="18"/>
                <w:lang w:eastAsia="zh-CN"/>
              </w:rPr>
              <w:t>SER-016</w:t>
            </w:r>
          </w:p>
        </w:tc>
        <w:tc>
          <w:tcPr>
            <w:tcW w:w="7664" w:type="dxa"/>
            <w:tcBorders>
              <w:top w:val="single" w:sz="4" w:space="0" w:color="auto"/>
              <w:left w:val="single" w:sz="4" w:space="0" w:color="auto"/>
              <w:bottom w:val="single" w:sz="4" w:space="0" w:color="auto"/>
              <w:right w:val="single" w:sz="4" w:space="0" w:color="auto"/>
            </w:tcBorders>
            <w:tcPrChange w:id="218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B8" w14:textId="77777777" w:rsidR="005F5ED1" w:rsidRPr="009D5557" w:rsidRDefault="005F5ED1"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r>
      <w:tr w:rsidR="005F5ED1" w:rsidRPr="009D5557" w14:paraId="60DDF0BE" w14:textId="77777777" w:rsidTr="005F5ED1">
        <w:trPr>
          <w:jc w:val="center"/>
          <w:trPrChange w:id="218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8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BB"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SER-017</w:t>
            </w:r>
          </w:p>
        </w:tc>
        <w:tc>
          <w:tcPr>
            <w:tcW w:w="7664" w:type="dxa"/>
            <w:tcBorders>
              <w:top w:val="single" w:sz="4" w:space="0" w:color="auto"/>
              <w:left w:val="single" w:sz="4" w:space="0" w:color="auto"/>
              <w:bottom w:val="single" w:sz="4" w:space="0" w:color="auto"/>
              <w:right w:val="single" w:sz="4" w:space="0" w:color="auto"/>
            </w:tcBorders>
            <w:tcPrChange w:id="218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BC" w14:textId="77777777" w:rsidR="005F5ED1" w:rsidRPr="009D5557" w:rsidRDefault="005F5ED1"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Pr>
                <w:rFonts w:cs="Arial"/>
                <w:szCs w:val="18"/>
                <w:lang w:eastAsia="zh-CN"/>
              </w:rPr>
              <w:t>[</w:t>
            </w:r>
            <w:r>
              <w:rPr>
                <w:rFonts w:cs="Arial"/>
                <w:szCs w:val="18"/>
                <w:lang w:eastAsia="zh-CN"/>
              </w:rPr>
              <w:fldChar w:fldCharType="begin"/>
            </w:r>
            <w:r>
              <w:rPr>
                <w:rFonts w:cs="Arial"/>
                <w:szCs w:val="18"/>
                <w:lang w:eastAsia="zh-CN"/>
              </w:rPr>
              <w:instrText xml:space="preserve"> REF  REF_ONEM2MTR_0008 \h </w:instrText>
            </w:r>
            <w:r>
              <w:rPr>
                <w:rFonts w:cs="Arial"/>
                <w:szCs w:val="18"/>
                <w:lang w:eastAsia="zh-CN"/>
              </w:rPr>
            </w:r>
            <w:r>
              <w:rPr>
                <w:rFonts w:cs="Arial"/>
                <w:szCs w:val="18"/>
                <w:lang w:eastAsia="zh-CN"/>
              </w:rPr>
              <w:fldChar w:fldCharType="separate"/>
            </w:r>
            <w:r>
              <w:rPr>
                <w:lang w:eastAsia="zh-CN"/>
              </w:rPr>
              <w:t>i.</w:t>
            </w:r>
            <w:r>
              <w:rPr>
                <w:noProof/>
                <w:lang w:eastAsia="zh-CN"/>
              </w:rPr>
              <w:t>3</w:t>
            </w:r>
            <w:r>
              <w:rPr>
                <w:rFonts w:cs="Arial"/>
                <w:szCs w:val="18"/>
                <w:lang w:eastAsia="zh-CN"/>
              </w:rPr>
              <w:fldChar w:fldCharType="end"/>
            </w:r>
            <w:r>
              <w:rPr>
                <w:rFonts w:cs="Arial"/>
                <w:szCs w:val="18"/>
                <w:lang w:eastAsia="zh-CN"/>
              </w:rPr>
              <w:t>]</w:t>
            </w:r>
            <w:r w:rsidRPr="009D5557">
              <w:rPr>
                <w:rFonts w:cs="Arial"/>
                <w:szCs w:val="18"/>
                <w:lang w:eastAsia="zh-CN"/>
              </w:rPr>
              <w:t>.</w:t>
            </w:r>
          </w:p>
        </w:tc>
      </w:tr>
      <w:tr w:rsidR="005F5ED1" w:rsidRPr="009D5557" w14:paraId="60DDF0C2" w14:textId="77777777" w:rsidTr="005F5ED1">
        <w:trPr>
          <w:jc w:val="center"/>
          <w:trPrChange w:id="218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8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BF"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SER-018</w:t>
            </w:r>
          </w:p>
        </w:tc>
        <w:tc>
          <w:tcPr>
            <w:tcW w:w="7664" w:type="dxa"/>
            <w:tcBorders>
              <w:top w:val="single" w:sz="4" w:space="0" w:color="auto"/>
              <w:left w:val="single" w:sz="4" w:space="0" w:color="auto"/>
              <w:bottom w:val="single" w:sz="4" w:space="0" w:color="auto"/>
              <w:right w:val="single" w:sz="4" w:space="0" w:color="auto"/>
            </w:tcBorders>
            <w:tcPrChange w:id="219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C0"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r>
      <w:tr w:rsidR="005F5ED1" w:rsidRPr="009D5557" w14:paraId="60DDF0C6" w14:textId="77777777" w:rsidTr="005F5ED1">
        <w:trPr>
          <w:jc w:val="center"/>
          <w:trPrChange w:id="219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9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C3"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SER-019</w:t>
            </w:r>
          </w:p>
        </w:tc>
        <w:tc>
          <w:tcPr>
            <w:tcW w:w="7664" w:type="dxa"/>
            <w:tcBorders>
              <w:top w:val="single" w:sz="4" w:space="0" w:color="auto"/>
              <w:left w:val="single" w:sz="4" w:space="0" w:color="auto"/>
              <w:bottom w:val="single" w:sz="4" w:space="0" w:color="auto"/>
              <w:right w:val="single" w:sz="4" w:space="0" w:color="auto"/>
            </w:tcBorders>
            <w:tcPrChange w:id="219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C4"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r>
      <w:tr w:rsidR="005F5ED1" w:rsidRPr="009D5557" w14:paraId="60DDF0CB" w14:textId="77777777" w:rsidTr="005F5ED1">
        <w:trPr>
          <w:jc w:val="center"/>
          <w:trPrChange w:id="219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9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C7"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SER-020</w:t>
            </w:r>
          </w:p>
        </w:tc>
        <w:tc>
          <w:tcPr>
            <w:tcW w:w="7664" w:type="dxa"/>
            <w:tcBorders>
              <w:top w:val="single" w:sz="4" w:space="0" w:color="auto"/>
              <w:left w:val="single" w:sz="4" w:space="0" w:color="auto"/>
              <w:bottom w:val="single" w:sz="4" w:space="0" w:color="auto"/>
              <w:right w:val="single" w:sz="4" w:space="0" w:color="auto"/>
            </w:tcBorders>
            <w:tcPrChange w:id="219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C8" w14:textId="339FB1E5" w:rsidR="005F5ED1" w:rsidRPr="009D5557" w:rsidRDefault="005F5ED1"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ins w:id="2197" w:author="V4.6.2" w:date="2025-07-01T23:15:00Z" w16du:dateUtc="2025-07-01T14:15:00Z">
              <w:r>
                <w:rPr>
                  <w:rFonts w:cs="Arial"/>
                  <w:szCs w:val="18"/>
                  <w:lang w:eastAsia="zh-CN"/>
                </w:rPr>
                <w:t xml:space="preserve"> </w:t>
              </w:r>
              <w:r>
                <w:rPr>
                  <w:rFonts w:cs="Arial"/>
                  <w:color w:val="000000"/>
                  <w:szCs w:val="18"/>
                </w:rPr>
                <w:t>(see note 5)</w:t>
              </w:r>
            </w:ins>
          </w:p>
        </w:tc>
      </w:tr>
      <w:tr w:rsidR="005F5ED1" w:rsidRPr="009D5557" w14:paraId="60DDF0D0" w14:textId="77777777" w:rsidTr="005F5ED1">
        <w:trPr>
          <w:jc w:val="center"/>
          <w:trPrChange w:id="219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19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CC"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7664" w:type="dxa"/>
            <w:tcBorders>
              <w:top w:val="single" w:sz="4" w:space="0" w:color="auto"/>
              <w:left w:val="single" w:sz="4" w:space="0" w:color="auto"/>
              <w:bottom w:val="single" w:sz="4" w:space="0" w:color="auto"/>
              <w:right w:val="single" w:sz="4" w:space="0" w:color="auto"/>
            </w:tcBorders>
            <w:tcPrChange w:id="220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CD" w14:textId="5A5ECD3F"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ins w:id="2201" w:author="V4.6.2" w:date="2025-07-01T23:15:00Z" w16du:dateUtc="2025-07-01T14:15:00Z">
              <w:r>
                <w:rPr>
                  <w:rFonts w:cs="Arial"/>
                  <w:szCs w:val="18"/>
                  <w:lang w:eastAsia="zh-CN"/>
                </w:rPr>
                <w:t xml:space="preserve"> </w:t>
              </w:r>
              <w:r>
                <w:rPr>
                  <w:rFonts w:cs="Arial"/>
                  <w:color w:val="000000"/>
                  <w:szCs w:val="18"/>
                </w:rPr>
                <w:t>(see note 5)</w:t>
              </w:r>
            </w:ins>
          </w:p>
        </w:tc>
      </w:tr>
      <w:tr w:rsidR="005F5ED1" w:rsidRPr="009D5557" w14:paraId="60DDF0D4" w14:textId="77777777" w:rsidTr="005F5ED1">
        <w:trPr>
          <w:jc w:val="center"/>
          <w:trPrChange w:id="220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0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D1"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SER-022</w:t>
            </w:r>
          </w:p>
        </w:tc>
        <w:tc>
          <w:tcPr>
            <w:tcW w:w="7664" w:type="dxa"/>
            <w:tcBorders>
              <w:top w:val="single" w:sz="4" w:space="0" w:color="auto"/>
              <w:left w:val="single" w:sz="4" w:space="0" w:color="auto"/>
              <w:bottom w:val="single" w:sz="4" w:space="0" w:color="auto"/>
              <w:right w:val="single" w:sz="4" w:space="0" w:color="auto"/>
            </w:tcBorders>
            <w:tcPrChange w:id="220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D2"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r>
      <w:tr w:rsidR="005F5ED1" w:rsidRPr="009D5557" w14:paraId="60DDF0D8" w14:textId="77777777" w:rsidTr="005F5ED1">
        <w:trPr>
          <w:jc w:val="center"/>
          <w:trPrChange w:id="220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0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D5"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SER-023</w:t>
            </w:r>
          </w:p>
        </w:tc>
        <w:tc>
          <w:tcPr>
            <w:tcW w:w="7664" w:type="dxa"/>
            <w:tcBorders>
              <w:top w:val="single" w:sz="4" w:space="0" w:color="auto"/>
              <w:left w:val="single" w:sz="4" w:space="0" w:color="auto"/>
              <w:bottom w:val="single" w:sz="4" w:space="0" w:color="auto"/>
              <w:right w:val="single" w:sz="4" w:space="0" w:color="auto"/>
            </w:tcBorders>
            <w:tcPrChange w:id="220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D6" w14:textId="77777777" w:rsidR="005F5ED1" w:rsidRPr="009D5557" w:rsidRDefault="005F5ED1"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Pr>
                <w:rFonts w:cs="Arial"/>
                <w:szCs w:val="18"/>
                <w:lang w:eastAsia="zh-CN"/>
              </w:rPr>
              <w:t xml:space="preserve"> </w:t>
            </w:r>
            <w:r w:rsidRPr="009D5557">
              <w:rPr>
                <w:rFonts w:eastAsia="SimSun" w:cs="Arial" w:hint="eastAsia"/>
                <w:szCs w:val="18"/>
                <w:lang w:eastAsia="zh-CN"/>
              </w:rPr>
              <w:t>rely on</w:t>
            </w:r>
            <w:r>
              <w:rPr>
                <w:rFonts w:eastAsia="SimSun" w:cs="Arial"/>
                <w:szCs w:val="18"/>
                <w:lang w:eastAsia="zh-CN"/>
              </w:rPr>
              <w:t xml:space="preserve"> </w:t>
            </w:r>
            <w:r w:rsidRPr="009D5557">
              <w:rPr>
                <w:rFonts w:cs="Arial"/>
                <w:szCs w:val="18"/>
                <w:lang w:eastAsia="zh-CN"/>
              </w:rPr>
              <w:t>the HSM to provide local security.</w:t>
            </w:r>
          </w:p>
        </w:tc>
      </w:tr>
      <w:tr w:rsidR="005F5ED1" w:rsidRPr="009D5557" w14:paraId="60DDF0DC" w14:textId="77777777" w:rsidTr="005F5ED1">
        <w:trPr>
          <w:jc w:val="center"/>
          <w:trPrChange w:id="220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0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D9"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SER-024</w:t>
            </w:r>
          </w:p>
        </w:tc>
        <w:tc>
          <w:tcPr>
            <w:tcW w:w="7664" w:type="dxa"/>
            <w:tcBorders>
              <w:top w:val="single" w:sz="4" w:space="0" w:color="auto"/>
              <w:left w:val="single" w:sz="4" w:space="0" w:color="auto"/>
              <w:bottom w:val="single" w:sz="4" w:space="0" w:color="auto"/>
              <w:right w:val="single" w:sz="4" w:space="0" w:color="auto"/>
            </w:tcBorders>
            <w:tcPrChange w:id="221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DA"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r>
      <w:tr w:rsidR="005F5ED1" w:rsidRPr="009D5557" w14:paraId="60DDF0E0" w14:textId="77777777" w:rsidTr="005F5ED1">
        <w:trPr>
          <w:jc w:val="center"/>
          <w:trPrChange w:id="221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1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DD"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SER-025</w:t>
            </w:r>
          </w:p>
        </w:tc>
        <w:tc>
          <w:tcPr>
            <w:tcW w:w="7664" w:type="dxa"/>
            <w:tcBorders>
              <w:top w:val="single" w:sz="4" w:space="0" w:color="auto"/>
              <w:left w:val="single" w:sz="4" w:space="0" w:color="auto"/>
              <w:bottom w:val="single" w:sz="4" w:space="0" w:color="auto"/>
              <w:right w:val="single" w:sz="4" w:space="0" w:color="auto"/>
            </w:tcBorders>
            <w:tcPrChange w:id="221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DE"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r>
      <w:tr w:rsidR="005F5ED1" w:rsidRPr="009D5557" w14:paraId="60DDF0E4" w14:textId="77777777" w:rsidTr="005F5ED1">
        <w:trPr>
          <w:jc w:val="center"/>
          <w:trPrChange w:id="221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1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E1" w14:textId="77777777" w:rsidR="005F5ED1" w:rsidRPr="009D5557" w:rsidRDefault="005F5ED1" w:rsidP="00995F13">
            <w:pPr>
              <w:pStyle w:val="TAC"/>
              <w:keepNext w:val="0"/>
              <w:keepLines w:val="0"/>
              <w:rPr>
                <w:rFonts w:cs="Arial"/>
                <w:kern w:val="24"/>
                <w:szCs w:val="18"/>
                <w:lang w:eastAsia="zh-CN"/>
              </w:rPr>
            </w:pPr>
            <w:r w:rsidRPr="009D5557">
              <w:rPr>
                <w:rFonts w:cs="Arial"/>
                <w:kern w:val="24"/>
                <w:szCs w:val="18"/>
                <w:lang w:eastAsia="zh-CN"/>
              </w:rPr>
              <w:t>SER-026</w:t>
            </w:r>
          </w:p>
        </w:tc>
        <w:tc>
          <w:tcPr>
            <w:tcW w:w="7664" w:type="dxa"/>
            <w:tcBorders>
              <w:top w:val="single" w:sz="4" w:space="0" w:color="auto"/>
              <w:left w:val="single" w:sz="4" w:space="0" w:color="auto"/>
              <w:bottom w:val="single" w:sz="4" w:space="0" w:color="auto"/>
              <w:right w:val="single" w:sz="4" w:space="0" w:color="auto"/>
            </w:tcBorders>
            <w:tcPrChange w:id="221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E2"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r>
      <w:tr w:rsidR="005F5ED1" w:rsidRPr="009D5557" w14:paraId="60DDF0E9" w14:textId="77777777" w:rsidTr="005F5ED1">
        <w:trPr>
          <w:jc w:val="center"/>
          <w:trPrChange w:id="221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1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E5" w14:textId="5A38EF42" w:rsidR="005F5ED1" w:rsidDel="005F5ED1" w:rsidRDefault="005F5ED1" w:rsidP="005F5ED1">
            <w:pPr>
              <w:pStyle w:val="TAC"/>
              <w:keepNext w:val="0"/>
              <w:keepLines w:val="0"/>
              <w:rPr>
                <w:del w:id="2219" w:author="V4.6.2" w:date="2025-07-01T23:16:00Z" w16du:dateUtc="2025-07-01T14:16:00Z"/>
                <w:rFonts w:eastAsia="SimSun" w:cs="Arial"/>
                <w:kern w:val="24"/>
                <w:szCs w:val="18"/>
                <w:lang w:eastAsia="zh-CN"/>
              </w:rPr>
              <w:pPrChange w:id="2220" w:author="V4.6.2" w:date="2025-07-01T23:16:00Z" w16du:dateUtc="2025-07-01T14:16:00Z">
                <w:pPr>
                  <w:pStyle w:val="TAC"/>
                  <w:keepNext w:val="0"/>
                  <w:keepLines w:val="0"/>
                </w:pPr>
              </w:pPrChange>
            </w:pPr>
            <w:r w:rsidRPr="009D5557">
              <w:rPr>
                <w:rFonts w:cs="Arial"/>
                <w:kern w:val="24"/>
                <w:szCs w:val="18"/>
                <w:lang w:eastAsia="zh-CN"/>
              </w:rPr>
              <w:t>SER-02</w:t>
            </w:r>
            <w:r w:rsidRPr="009D5557">
              <w:rPr>
                <w:rFonts w:cs="Arial" w:hint="eastAsia"/>
                <w:kern w:val="24"/>
                <w:szCs w:val="18"/>
                <w:lang w:eastAsia="zh-CN"/>
              </w:rPr>
              <w:t>7</w:t>
            </w:r>
          </w:p>
          <w:p w14:paraId="60DDF0E6" w14:textId="03C5C68A" w:rsidR="005F5ED1" w:rsidRPr="00331050" w:rsidRDefault="005F5ED1" w:rsidP="005F5ED1">
            <w:pPr>
              <w:pStyle w:val="TAC"/>
              <w:keepNext w:val="0"/>
              <w:keepLines w:val="0"/>
              <w:rPr>
                <w:rFonts w:eastAsia="SimSun" w:cs="Arial"/>
                <w:kern w:val="24"/>
                <w:szCs w:val="18"/>
                <w:lang w:eastAsia="zh-CN"/>
              </w:rPr>
            </w:pPr>
            <w:del w:id="2221" w:author="V4.6.2" w:date="2025-07-01T23:16:00Z" w16du:dateUtc="2025-07-01T14:16:00Z">
              <w:r w:rsidRPr="00331050" w:rsidDel="005F5ED1">
                <w:rPr>
                  <w:rFonts w:eastAsia="SimSun" w:cs="Arial" w:hint="eastAsia"/>
                  <w:kern w:val="24"/>
                  <w:szCs w:val="18"/>
                  <w:lang w:eastAsia="zh-CN"/>
                </w:rPr>
                <w:delText xml:space="preserve">See </w:delText>
              </w:r>
              <w:r w:rsidRPr="00331050" w:rsidDel="005F5ED1">
                <w:rPr>
                  <w:rFonts w:eastAsia="SimSun" w:cs="Arial"/>
                  <w:kern w:val="24"/>
                  <w:szCs w:val="18"/>
                  <w:lang w:eastAsia="zh-CN"/>
                </w:rPr>
                <w:delText>REQ-2015-0558R01</w:delText>
              </w:r>
            </w:del>
          </w:p>
        </w:tc>
        <w:tc>
          <w:tcPr>
            <w:tcW w:w="7664" w:type="dxa"/>
            <w:tcBorders>
              <w:top w:val="single" w:sz="4" w:space="0" w:color="auto"/>
              <w:left w:val="single" w:sz="4" w:space="0" w:color="auto"/>
              <w:bottom w:val="single" w:sz="4" w:space="0" w:color="auto"/>
              <w:right w:val="single" w:sz="4" w:space="0" w:color="auto"/>
            </w:tcBorders>
            <w:tcPrChange w:id="222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E7" w14:textId="77777777" w:rsidR="005F5ED1" w:rsidRPr="009D5557" w:rsidRDefault="005F5ED1"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r>
      <w:tr w:rsidR="005F5ED1" w:rsidRPr="009D5557" w14:paraId="60DDF0EE" w14:textId="77777777" w:rsidTr="005F5ED1">
        <w:trPr>
          <w:jc w:val="center"/>
          <w:trPrChange w:id="222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2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EA" w14:textId="13B76BFA" w:rsidR="005F5ED1" w:rsidDel="005F5ED1" w:rsidRDefault="005F5ED1" w:rsidP="005F5ED1">
            <w:pPr>
              <w:pStyle w:val="TAC"/>
              <w:keepNext w:val="0"/>
              <w:keepLines w:val="0"/>
              <w:rPr>
                <w:del w:id="2225" w:author="V4.6.2" w:date="2025-07-01T23:16:00Z" w16du:dateUtc="2025-07-01T14:16:00Z"/>
                <w:rFonts w:eastAsia="SimSun" w:cs="Arial"/>
                <w:kern w:val="24"/>
                <w:szCs w:val="18"/>
                <w:lang w:eastAsia="zh-CN"/>
              </w:rPr>
              <w:pPrChange w:id="2226" w:author="V4.6.2" w:date="2025-07-01T23:16:00Z" w16du:dateUtc="2025-07-01T14:16:00Z">
                <w:pPr>
                  <w:pStyle w:val="TAC"/>
                  <w:keepNext w:val="0"/>
                  <w:keepLines w:val="0"/>
                </w:pPr>
              </w:pPrChange>
            </w:pPr>
            <w:r w:rsidRPr="009D5557">
              <w:rPr>
                <w:rFonts w:cs="Arial"/>
                <w:kern w:val="24"/>
                <w:szCs w:val="18"/>
              </w:rPr>
              <w:t>SE</w:t>
            </w:r>
            <w:r>
              <w:rPr>
                <w:rFonts w:eastAsia="SimSun" w:cs="Arial" w:hint="eastAsia"/>
                <w:kern w:val="24"/>
                <w:szCs w:val="18"/>
                <w:lang w:eastAsia="zh-CN"/>
              </w:rPr>
              <w:t>R</w:t>
            </w:r>
            <w:r w:rsidRPr="009D5557">
              <w:rPr>
                <w:rFonts w:cs="Arial"/>
                <w:kern w:val="24"/>
                <w:szCs w:val="18"/>
              </w:rPr>
              <w:t>-0</w:t>
            </w:r>
            <w:r w:rsidRPr="009D5557">
              <w:rPr>
                <w:rFonts w:eastAsia="SimSun" w:cs="Arial" w:hint="eastAsia"/>
                <w:kern w:val="24"/>
                <w:szCs w:val="18"/>
                <w:lang w:eastAsia="zh-CN"/>
              </w:rPr>
              <w:t>28</w:t>
            </w:r>
          </w:p>
          <w:p w14:paraId="60DDF0EB" w14:textId="2BE813BE" w:rsidR="005F5ED1" w:rsidRPr="009D5557" w:rsidRDefault="005F5ED1" w:rsidP="005F5ED1">
            <w:pPr>
              <w:pStyle w:val="TAC"/>
              <w:keepNext w:val="0"/>
              <w:keepLines w:val="0"/>
              <w:rPr>
                <w:rFonts w:eastAsia="SimSun" w:cs="Arial"/>
                <w:kern w:val="24"/>
                <w:szCs w:val="18"/>
                <w:lang w:eastAsia="zh-CN"/>
              </w:rPr>
            </w:pPr>
            <w:del w:id="2227" w:author="V4.6.2" w:date="2025-07-01T23:16:00Z" w16du:dateUtc="2025-07-01T14:16:00Z">
              <w:r w:rsidRPr="00331050" w:rsidDel="005F5ED1">
                <w:rPr>
                  <w:rFonts w:eastAsia="SimSun" w:cs="Arial" w:hint="eastAsia"/>
                  <w:kern w:val="24"/>
                  <w:szCs w:val="18"/>
                  <w:lang w:eastAsia="zh-CN"/>
                </w:rPr>
                <w:delText xml:space="preserve">See </w:delText>
              </w:r>
              <w:r w:rsidRPr="00331050" w:rsidDel="005F5ED1">
                <w:rPr>
                  <w:rFonts w:eastAsia="SimSun" w:cs="Arial"/>
                  <w:kern w:val="24"/>
                  <w:szCs w:val="18"/>
                  <w:lang w:eastAsia="zh-CN"/>
                </w:rPr>
                <w:delText>REQ-2015-0568R04</w:delText>
              </w:r>
            </w:del>
          </w:p>
        </w:tc>
        <w:tc>
          <w:tcPr>
            <w:tcW w:w="7664" w:type="dxa"/>
            <w:tcBorders>
              <w:top w:val="single" w:sz="4" w:space="0" w:color="auto"/>
              <w:left w:val="single" w:sz="4" w:space="0" w:color="auto"/>
              <w:bottom w:val="single" w:sz="4" w:space="0" w:color="auto"/>
              <w:right w:val="single" w:sz="4" w:space="0" w:color="auto"/>
            </w:tcBorders>
            <w:tcPrChange w:id="222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EC" w14:textId="77777777" w:rsidR="005F5ED1" w:rsidRPr="009D5557" w:rsidRDefault="005F5ED1"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r>
      <w:tr w:rsidR="005F5ED1" w:rsidRPr="009D5557" w14:paraId="60DDF0F3" w14:textId="77777777" w:rsidTr="005F5ED1">
        <w:trPr>
          <w:jc w:val="center"/>
          <w:trPrChange w:id="222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3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EF" w14:textId="7B7EE5E3" w:rsidR="005F5ED1" w:rsidDel="005F5ED1" w:rsidRDefault="005F5ED1" w:rsidP="005F5ED1">
            <w:pPr>
              <w:pStyle w:val="TAC"/>
              <w:keepNext w:val="0"/>
              <w:keepLines w:val="0"/>
              <w:rPr>
                <w:del w:id="2231" w:author="V4.6.2" w:date="2025-07-01T23:16:00Z" w16du:dateUtc="2025-07-01T14:16:00Z"/>
                <w:rFonts w:eastAsia="SimSun" w:cs="Arial"/>
                <w:kern w:val="24"/>
                <w:szCs w:val="18"/>
                <w:lang w:eastAsia="zh-CN"/>
              </w:rPr>
              <w:pPrChange w:id="2232" w:author="V4.6.2" w:date="2025-07-01T23:16:00Z" w16du:dateUtc="2025-07-01T14:16:00Z">
                <w:pPr>
                  <w:pStyle w:val="TAC"/>
                  <w:keepNext w:val="0"/>
                  <w:keepLines w:val="0"/>
                </w:pPr>
              </w:pPrChange>
            </w:pPr>
            <w:r w:rsidRPr="009D5557">
              <w:rPr>
                <w:rFonts w:cs="Arial"/>
                <w:kern w:val="24"/>
                <w:szCs w:val="18"/>
              </w:rPr>
              <w:t>SE</w:t>
            </w:r>
            <w:r>
              <w:rPr>
                <w:rFonts w:eastAsia="SimSun" w:cs="Arial" w:hint="eastAsia"/>
                <w:kern w:val="24"/>
                <w:szCs w:val="18"/>
                <w:lang w:eastAsia="zh-CN"/>
              </w:rPr>
              <w:t>R</w:t>
            </w:r>
            <w:r w:rsidRPr="009D5557">
              <w:rPr>
                <w:rFonts w:cs="Arial"/>
                <w:kern w:val="24"/>
                <w:szCs w:val="18"/>
              </w:rPr>
              <w:t>-0</w:t>
            </w:r>
            <w:r w:rsidRPr="009D5557">
              <w:rPr>
                <w:rFonts w:eastAsia="SimSun" w:cs="Arial" w:hint="eastAsia"/>
                <w:kern w:val="24"/>
                <w:szCs w:val="18"/>
                <w:lang w:eastAsia="zh-CN"/>
              </w:rPr>
              <w:t>29</w:t>
            </w:r>
          </w:p>
          <w:p w14:paraId="60DDF0F0" w14:textId="7754A98E" w:rsidR="005F5ED1" w:rsidRPr="009D5557" w:rsidRDefault="005F5ED1" w:rsidP="005F5ED1">
            <w:pPr>
              <w:pStyle w:val="TAC"/>
              <w:keepNext w:val="0"/>
              <w:keepLines w:val="0"/>
              <w:rPr>
                <w:rFonts w:eastAsia="SimSun" w:cs="Arial"/>
                <w:kern w:val="24"/>
                <w:szCs w:val="18"/>
                <w:lang w:eastAsia="zh-CN"/>
              </w:rPr>
            </w:pPr>
            <w:del w:id="2233" w:author="V4.6.2" w:date="2025-07-01T23:16:00Z" w16du:dateUtc="2025-07-01T14:16:00Z">
              <w:r w:rsidRPr="00331050" w:rsidDel="005F5ED1">
                <w:rPr>
                  <w:rFonts w:eastAsia="SimSun" w:cs="Arial" w:hint="eastAsia"/>
                  <w:kern w:val="24"/>
                  <w:szCs w:val="18"/>
                  <w:lang w:eastAsia="zh-CN"/>
                </w:rPr>
                <w:delText xml:space="preserve">See </w:delText>
              </w:r>
              <w:r w:rsidRPr="00331050" w:rsidDel="005F5ED1">
                <w:rPr>
                  <w:rFonts w:eastAsia="SimSun" w:cs="Arial"/>
                  <w:kern w:val="24"/>
                  <w:szCs w:val="18"/>
                  <w:lang w:eastAsia="zh-CN"/>
                </w:rPr>
                <w:delText>REQ-2015-0568R04</w:delText>
              </w:r>
            </w:del>
          </w:p>
        </w:tc>
        <w:tc>
          <w:tcPr>
            <w:tcW w:w="7664" w:type="dxa"/>
            <w:tcBorders>
              <w:top w:val="single" w:sz="4" w:space="0" w:color="auto"/>
              <w:left w:val="single" w:sz="4" w:space="0" w:color="auto"/>
              <w:bottom w:val="single" w:sz="4" w:space="0" w:color="auto"/>
              <w:right w:val="single" w:sz="4" w:space="0" w:color="auto"/>
            </w:tcBorders>
            <w:tcPrChange w:id="223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F1" w14:textId="77777777" w:rsidR="005F5ED1" w:rsidRPr="009D5557" w:rsidRDefault="005F5ED1"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r>
      <w:tr w:rsidR="005F5ED1" w:rsidRPr="009D5557" w14:paraId="60DDF0F7" w14:textId="77777777" w:rsidTr="005F5ED1">
        <w:trPr>
          <w:jc w:val="center"/>
          <w:trPrChange w:id="223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3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F4" w14:textId="77777777" w:rsidR="005F5ED1" w:rsidRPr="009D5557" w:rsidRDefault="005F5ED1" w:rsidP="00C33FD8">
            <w:pPr>
              <w:pStyle w:val="TAC"/>
              <w:rPr>
                <w:rFonts w:eastAsia="SimSun" w:cs="Arial"/>
                <w:kern w:val="24"/>
                <w:szCs w:val="18"/>
                <w:lang w:eastAsia="zh-CN"/>
              </w:rPr>
            </w:pPr>
            <w:r w:rsidRPr="009D5557">
              <w:t>SE</w:t>
            </w:r>
            <w:r>
              <w:rPr>
                <w:rFonts w:eastAsia="SimSun" w:hint="eastAsia"/>
                <w:lang w:eastAsia="zh-CN"/>
              </w:rPr>
              <w:t>R</w:t>
            </w:r>
            <w:r w:rsidRPr="009D5557">
              <w:t>-0</w:t>
            </w:r>
            <w:r w:rsidRPr="009D5557">
              <w:rPr>
                <w:rFonts w:eastAsia="SimSun" w:hint="eastAsia"/>
                <w:lang w:eastAsia="zh-CN"/>
              </w:rPr>
              <w:t>30</w:t>
            </w:r>
          </w:p>
        </w:tc>
        <w:tc>
          <w:tcPr>
            <w:tcW w:w="7664" w:type="dxa"/>
            <w:tcBorders>
              <w:top w:val="single" w:sz="4" w:space="0" w:color="auto"/>
              <w:left w:val="single" w:sz="4" w:space="0" w:color="auto"/>
              <w:bottom w:val="single" w:sz="4" w:space="0" w:color="auto"/>
              <w:right w:val="single" w:sz="4" w:space="0" w:color="auto"/>
            </w:tcBorders>
            <w:tcPrChange w:id="223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F5" w14:textId="77777777" w:rsidR="005F5ED1" w:rsidRPr="009D5557" w:rsidRDefault="005F5ED1"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r>
      <w:tr w:rsidR="005F5ED1" w:rsidRPr="009D5557" w14:paraId="60DDF0FC" w14:textId="77777777" w:rsidTr="005F5ED1">
        <w:trPr>
          <w:jc w:val="center"/>
          <w:trPrChange w:id="223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3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F8" w14:textId="7B4E9708" w:rsidR="005F5ED1" w:rsidDel="005F5ED1" w:rsidRDefault="005F5ED1" w:rsidP="005F5ED1">
            <w:pPr>
              <w:pStyle w:val="TAC"/>
              <w:keepNext w:val="0"/>
              <w:keepLines w:val="0"/>
              <w:rPr>
                <w:del w:id="2240" w:author="V4.6.2" w:date="2025-07-01T23:16:00Z" w16du:dateUtc="2025-07-01T14:16:00Z"/>
                <w:rFonts w:eastAsia="SimSun"/>
                <w:lang w:eastAsia="zh-CN"/>
              </w:rPr>
              <w:pPrChange w:id="2241" w:author="V4.6.2" w:date="2025-07-01T23:16:00Z" w16du:dateUtc="2025-07-01T14:16:00Z">
                <w:pPr>
                  <w:pStyle w:val="TAC"/>
                  <w:keepNext w:val="0"/>
                  <w:keepLines w:val="0"/>
                </w:pPr>
              </w:pPrChange>
            </w:pPr>
            <w:r w:rsidRPr="009D5557">
              <w:t>SE</w:t>
            </w:r>
            <w:r>
              <w:rPr>
                <w:rFonts w:eastAsia="SimSun" w:hint="eastAsia"/>
                <w:lang w:eastAsia="zh-CN"/>
              </w:rPr>
              <w:t>R</w:t>
            </w:r>
            <w:r w:rsidRPr="009D5557">
              <w:t>-0</w:t>
            </w:r>
            <w:r w:rsidRPr="009D5557">
              <w:rPr>
                <w:rFonts w:eastAsia="SimSun" w:hint="eastAsia"/>
                <w:lang w:eastAsia="zh-CN"/>
              </w:rPr>
              <w:t>31</w:t>
            </w:r>
          </w:p>
          <w:p w14:paraId="60DDF0F9" w14:textId="0AF52E99" w:rsidR="005F5ED1" w:rsidRPr="009D5557" w:rsidRDefault="005F5ED1" w:rsidP="005F5ED1">
            <w:pPr>
              <w:pStyle w:val="TAC"/>
              <w:keepNext w:val="0"/>
              <w:keepLines w:val="0"/>
              <w:rPr>
                <w:rFonts w:eastAsia="SimSun" w:cs="Arial"/>
                <w:kern w:val="24"/>
                <w:szCs w:val="18"/>
                <w:lang w:eastAsia="zh-CN"/>
              </w:rPr>
            </w:pPr>
            <w:del w:id="2242" w:author="V4.6.2" w:date="2025-07-01T23:16:00Z" w16du:dateUtc="2025-07-01T14:16:00Z">
              <w:r w:rsidRPr="00C33FD8" w:rsidDel="005F5ED1">
                <w:rPr>
                  <w:rFonts w:eastAsia="SimSun" w:cs="Arial" w:hint="eastAsia"/>
                  <w:kern w:val="24"/>
                  <w:szCs w:val="18"/>
                  <w:lang w:val="en-US" w:eastAsia="zh-CN"/>
                </w:rPr>
                <w:delText xml:space="preserve">See </w:delText>
              </w:r>
              <w:r w:rsidRPr="00C33FD8" w:rsidDel="005F5ED1">
                <w:rPr>
                  <w:rFonts w:eastAsia="SimSun" w:cs="Arial"/>
                  <w:kern w:val="24"/>
                  <w:szCs w:val="18"/>
                  <w:lang w:eastAsia="zh-CN"/>
                </w:rPr>
                <w:delText>REQ-2015-0569R03</w:delText>
              </w:r>
            </w:del>
          </w:p>
        </w:tc>
        <w:tc>
          <w:tcPr>
            <w:tcW w:w="7664" w:type="dxa"/>
            <w:tcBorders>
              <w:top w:val="single" w:sz="4" w:space="0" w:color="auto"/>
              <w:left w:val="single" w:sz="4" w:space="0" w:color="auto"/>
              <w:bottom w:val="single" w:sz="4" w:space="0" w:color="auto"/>
              <w:right w:val="single" w:sz="4" w:space="0" w:color="auto"/>
            </w:tcBorders>
            <w:tcPrChange w:id="224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FA" w14:textId="77777777" w:rsidR="005F5ED1" w:rsidRPr="009D5557" w:rsidRDefault="005F5ED1"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5F5ED1" w:rsidRPr="009D5557" w14:paraId="60DDF101" w14:textId="77777777" w:rsidTr="005F5ED1">
        <w:trPr>
          <w:jc w:val="center"/>
          <w:trPrChange w:id="224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4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0FD" w14:textId="39F40A40" w:rsidR="005F5ED1" w:rsidDel="005F5ED1" w:rsidRDefault="005F5ED1" w:rsidP="005F5ED1">
            <w:pPr>
              <w:pStyle w:val="TAC"/>
              <w:keepNext w:val="0"/>
              <w:keepLines w:val="0"/>
              <w:rPr>
                <w:del w:id="2246" w:author="V4.6.2" w:date="2025-07-01T23:16:00Z" w16du:dateUtc="2025-07-01T14:16:00Z"/>
                <w:rFonts w:eastAsia="SimSun"/>
                <w:lang w:eastAsia="zh-CN"/>
              </w:rPr>
              <w:pPrChange w:id="2247" w:author="V4.6.2" w:date="2025-07-01T23:16:00Z" w16du:dateUtc="2025-07-01T14:16:00Z">
                <w:pPr>
                  <w:pStyle w:val="TAC"/>
                  <w:keepNext w:val="0"/>
                  <w:keepLines w:val="0"/>
                </w:pPr>
              </w:pPrChange>
            </w:pPr>
            <w:r w:rsidRPr="009D5557">
              <w:t>SE</w:t>
            </w:r>
            <w:r>
              <w:rPr>
                <w:rFonts w:eastAsia="SimSun" w:hint="eastAsia"/>
                <w:lang w:eastAsia="zh-CN"/>
              </w:rPr>
              <w:t>R</w:t>
            </w:r>
            <w:r w:rsidRPr="009D5557">
              <w:t>-0</w:t>
            </w:r>
            <w:r w:rsidRPr="009D5557">
              <w:rPr>
                <w:rFonts w:eastAsia="SimSun" w:hint="eastAsia"/>
                <w:lang w:eastAsia="zh-CN"/>
              </w:rPr>
              <w:t>32</w:t>
            </w:r>
          </w:p>
          <w:p w14:paraId="60DDF0FE" w14:textId="66352AF8" w:rsidR="005F5ED1" w:rsidRPr="009D5557" w:rsidRDefault="005F5ED1" w:rsidP="005F5ED1">
            <w:pPr>
              <w:pStyle w:val="TAC"/>
              <w:keepNext w:val="0"/>
              <w:keepLines w:val="0"/>
              <w:rPr>
                <w:rFonts w:eastAsia="SimSun" w:cs="Arial"/>
                <w:kern w:val="24"/>
                <w:szCs w:val="18"/>
                <w:lang w:eastAsia="zh-CN"/>
              </w:rPr>
            </w:pPr>
            <w:del w:id="2248" w:author="V4.6.2" w:date="2025-07-01T23:16:00Z" w16du:dateUtc="2025-07-01T14:16:00Z">
              <w:r w:rsidRPr="00995F13" w:rsidDel="005F5ED1">
                <w:rPr>
                  <w:rFonts w:eastAsia="SimSun" w:cs="Arial" w:hint="eastAsia"/>
                  <w:kern w:val="24"/>
                  <w:szCs w:val="18"/>
                  <w:lang w:val="en-US" w:eastAsia="zh-CN"/>
                </w:rPr>
                <w:delText xml:space="preserve">See </w:delText>
              </w:r>
              <w:r w:rsidRPr="00995F13" w:rsidDel="005F5ED1">
                <w:rPr>
                  <w:rFonts w:eastAsia="SimSun" w:cs="Arial"/>
                  <w:kern w:val="24"/>
                  <w:szCs w:val="18"/>
                  <w:lang w:eastAsia="zh-CN"/>
                </w:rPr>
                <w:delText>REQ-2015-0569R03</w:delText>
              </w:r>
            </w:del>
          </w:p>
        </w:tc>
        <w:tc>
          <w:tcPr>
            <w:tcW w:w="7664" w:type="dxa"/>
            <w:tcBorders>
              <w:top w:val="single" w:sz="4" w:space="0" w:color="auto"/>
              <w:left w:val="single" w:sz="4" w:space="0" w:color="auto"/>
              <w:bottom w:val="single" w:sz="4" w:space="0" w:color="auto"/>
              <w:right w:val="single" w:sz="4" w:space="0" w:color="auto"/>
            </w:tcBorders>
            <w:tcPrChange w:id="224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0FF" w14:textId="77777777" w:rsidR="005F5ED1" w:rsidRPr="009D5557" w:rsidRDefault="005F5ED1"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r>
      <w:tr w:rsidR="005F5ED1" w:rsidRPr="009D5557" w14:paraId="60DDF106" w14:textId="77777777" w:rsidTr="005F5ED1">
        <w:trPr>
          <w:jc w:val="center"/>
          <w:trPrChange w:id="2250"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51"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02" w14:textId="3977786F" w:rsidR="005F5ED1" w:rsidDel="005F5ED1" w:rsidRDefault="005F5ED1" w:rsidP="005F5ED1">
            <w:pPr>
              <w:pStyle w:val="TAC"/>
              <w:keepNext w:val="0"/>
              <w:keepLines w:val="0"/>
              <w:rPr>
                <w:del w:id="2252" w:author="V4.6.2" w:date="2025-07-01T23:16:00Z" w16du:dateUtc="2025-07-01T14:16:00Z"/>
                <w:rFonts w:eastAsia="SimSun"/>
                <w:lang w:eastAsia="zh-CN"/>
              </w:rPr>
              <w:pPrChange w:id="2253" w:author="V4.6.2" w:date="2025-07-01T23:16:00Z" w16du:dateUtc="2025-07-01T14:16:00Z">
                <w:pPr>
                  <w:pStyle w:val="TAC"/>
                  <w:keepNext w:val="0"/>
                  <w:keepLines w:val="0"/>
                </w:pPr>
              </w:pPrChange>
            </w:pPr>
            <w:r w:rsidRPr="009D5557">
              <w:t>SE</w:t>
            </w:r>
            <w:r>
              <w:rPr>
                <w:rFonts w:eastAsia="SimSun" w:hint="eastAsia"/>
                <w:lang w:eastAsia="zh-CN"/>
              </w:rPr>
              <w:t>R</w:t>
            </w:r>
            <w:r w:rsidRPr="009D5557">
              <w:t>-0</w:t>
            </w:r>
            <w:r w:rsidRPr="009D5557">
              <w:rPr>
                <w:rFonts w:eastAsia="SimSun" w:hint="eastAsia"/>
                <w:lang w:eastAsia="zh-CN"/>
              </w:rPr>
              <w:t>33</w:t>
            </w:r>
          </w:p>
          <w:p w14:paraId="60DDF103" w14:textId="2BE1CB9C" w:rsidR="005F5ED1" w:rsidRPr="009D5557" w:rsidRDefault="005F5ED1" w:rsidP="005F5ED1">
            <w:pPr>
              <w:pStyle w:val="TAC"/>
              <w:keepNext w:val="0"/>
              <w:keepLines w:val="0"/>
              <w:rPr>
                <w:rFonts w:eastAsia="SimSun" w:cs="Arial"/>
                <w:kern w:val="24"/>
                <w:szCs w:val="18"/>
                <w:lang w:eastAsia="zh-CN"/>
              </w:rPr>
            </w:pPr>
            <w:del w:id="2254" w:author="V4.6.2" w:date="2025-07-01T23:16:00Z" w16du:dateUtc="2025-07-01T14:16:00Z">
              <w:r w:rsidRPr="00995F13" w:rsidDel="005F5ED1">
                <w:rPr>
                  <w:rFonts w:eastAsia="SimSun" w:cs="Arial" w:hint="eastAsia"/>
                  <w:kern w:val="24"/>
                  <w:szCs w:val="18"/>
                  <w:lang w:val="en-US" w:eastAsia="zh-CN"/>
                </w:rPr>
                <w:delText xml:space="preserve">See </w:delText>
              </w:r>
              <w:r w:rsidRPr="00995F13" w:rsidDel="005F5ED1">
                <w:rPr>
                  <w:rFonts w:eastAsia="SimSun" w:cs="Arial"/>
                  <w:kern w:val="24"/>
                  <w:szCs w:val="18"/>
                  <w:lang w:eastAsia="zh-CN"/>
                </w:rPr>
                <w:delText>REQ-2015-0569R03</w:delText>
              </w:r>
            </w:del>
          </w:p>
        </w:tc>
        <w:tc>
          <w:tcPr>
            <w:tcW w:w="7664" w:type="dxa"/>
            <w:tcBorders>
              <w:top w:val="single" w:sz="4" w:space="0" w:color="auto"/>
              <w:left w:val="single" w:sz="4" w:space="0" w:color="auto"/>
              <w:bottom w:val="single" w:sz="4" w:space="0" w:color="auto"/>
              <w:right w:val="single" w:sz="4" w:space="0" w:color="auto"/>
            </w:tcBorders>
            <w:tcPrChange w:id="2255"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04" w14:textId="77777777" w:rsidR="005F5ED1" w:rsidRPr="009D5557" w:rsidRDefault="005F5ED1"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5F5ED1" w:rsidRPr="009D5557" w14:paraId="60DDF10C" w14:textId="77777777" w:rsidTr="005F5ED1">
        <w:trPr>
          <w:jc w:val="center"/>
          <w:trPrChange w:id="2256"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57"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07" w14:textId="6E1B995E" w:rsidR="005F5ED1" w:rsidDel="005F5ED1" w:rsidRDefault="005F5ED1" w:rsidP="005F5ED1">
            <w:pPr>
              <w:pStyle w:val="TAC"/>
              <w:keepNext w:val="0"/>
              <w:keepLines w:val="0"/>
              <w:rPr>
                <w:del w:id="2258" w:author="V4.6.2" w:date="2025-07-01T23:16:00Z" w16du:dateUtc="2025-07-01T14:16:00Z"/>
                <w:rFonts w:eastAsia="SimSun" w:cs="Arial"/>
                <w:kern w:val="24"/>
                <w:szCs w:val="18"/>
                <w:lang w:eastAsia="zh-CN"/>
              </w:rPr>
              <w:pPrChange w:id="2259" w:author="V4.6.2" w:date="2025-07-01T23:16:00Z" w16du:dateUtc="2025-07-01T14:16:00Z">
                <w:pPr>
                  <w:pStyle w:val="TAC"/>
                  <w:keepNext w:val="0"/>
                  <w:keepLines w:val="0"/>
                </w:pPr>
              </w:pPrChange>
            </w:pPr>
            <w:r w:rsidRPr="009D5557">
              <w:rPr>
                <w:rFonts w:eastAsia="Malgun Gothic" w:cs="Arial"/>
                <w:kern w:val="24"/>
                <w:szCs w:val="18"/>
                <w:lang w:eastAsia="ko-KR"/>
              </w:rPr>
              <w:t>SE</w:t>
            </w:r>
            <w:r>
              <w:rPr>
                <w:rFonts w:eastAsia="SimSun" w:cs="Arial" w:hint="eastAsia"/>
                <w:kern w:val="24"/>
                <w:szCs w:val="18"/>
                <w:lang w:eastAsia="zh-CN"/>
              </w:rPr>
              <w:t>R</w:t>
            </w:r>
            <w:r w:rsidRPr="009D5557">
              <w:rPr>
                <w:rFonts w:eastAsia="Malgun Gothic" w:cs="Arial"/>
                <w:kern w:val="24"/>
                <w:szCs w:val="18"/>
                <w:lang w:eastAsia="ko-KR"/>
              </w:rPr>
              <w:t>-0</w:t>
            </w:r>
            <w:r w:rsidRPr="009D5557">
              <w:rPr>
                <w:rFonts w:eastAsia="SimSun" w:cs="Arial" w:hint="eastAsia"/>
                <w:kern w:val="24"/>
                <w:szCs w:val="18"/>
                <w:lang w:eastAsia="zh-CN"/>
              </w:rPr>
              <w:t>34</w:t>
            </w:r>
          </w:p>
          <w:p w14:paraId="60DDF108" w14:textId="702697DC" w:rsidR="005F5ED1" w:rsidRPr="009D5557" w:rsidRDefault="005F5ED1" w:rsidP="005F5ED1">
            <w:pPr>
              <w:pStyle w:val="TAC"/>
              <w:keepNext w:val="0"/>
              <w:keepLines w:val="0"/>
              <w:rPr>
                <w:rFonts w:eastAsia="SimSun"/>
                <w:lang w:eastAsia="zh-CN"/>
              </w:rPr>
            </w:pPr>
            <w:del w:id="2260" w:author="V4.6.2" w:date="2025-07-01T23:16:00Z" w16du:dateUtc="2025-07-01T14:16:00Z">
              <w:r w:rsidRPr="00995F13" w:rsidDel="005F5ED1">
                <w:rPr>
                  <w:rFonts w:eastAsia="SimSun" w:hint="eastAsia"/>
                  <w:lang w:eastAsia="zh-CN"/>
                </w:rPr>
                <w:delText xml:space="preserve">See </w:delText>
              </w:r>
              <w:r w:rsidRPr="00995F13" w:rsidDel="005F5ED1">
                <w:rPr>
                  <w:rFonts w:eastAsia="SimSun"/>
                  <w:lang w:eastAsia="zh-CN"/>
                </w:rPr>
                <w:delText>REQ-2015-0575R01</w:delText>
              </w:r>
            </w:del>
          </w:p>
        </w:tc>
        <w:tc>
          <w:tcPr>
            <w:tcW w:w="7664" w:type="dxa"/>
            <w:tcBorders>
              <w:top w:val="single" w:sz="4" w:space="0" w:color="auto"/>
              <w:left w:val="single" w:sz="4" w:space="0" w:color="auto"/>
              <w:bottom w:val="single" w:sz="4" w:space="0" w:color="auto"/>
              <w:right w:val="single" w:sz="4" w:space="0" w:color="auto"/>
            </w:tcBorders>
            <w:tcPrChange w:id="2261"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09" w14:textId="77777777" w:rsidR="005F5ED1" w:rsidRPr="009D5557" w:rsidRDefault="005F5ED1"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r>
      <w:tr w:rsidR="005F5ED1" w:rsidRPr="009D5557" w14:paraId="60DDF112" w14:textId="77777777" w:rsidTr="005F5ED1">
        <w:trPr>
          <w:jc w:val="center"/>
          <w:trPrChange w:id="226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6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0D" w14:textId="00536E41" w:rsidR="005F5ED1" w:rsidDel="005F5ED1" w:rsidRDefault="005F5ED1" w:rsidP="005F5ED1">
            <w:pPr>
              <w:pStyle w:val="TAC"/>
              <w:keepNext w:val="0"/>
              <w:keepLines w:val="0"/>
              <w:rPr>
                <w:del w:id="2264" w:author="V4.6.2" w:date="2025-07-01T23:16:00Z" w16du:dateUtc="2025-07-01T14:16:00Z"/>
                <w:rFonts w:eastAsia="SimSun" w:cs="Arial"/>
                <w:kern w:val="24"/>
                <w:szCs w:val="18"/>
                <w:lang w:eastAsia="zh-CN"/>
              </w:rPr>
              <w:pPrChange w:id="2265" w:author="V4.6.2" w:date="2025-07-01T23:16:00Z" w16du:dateUtc="2025-07-01T14:16:00Z">
                <w:pPr>
                  <w:pStyle w:val="TAC"/>
                  <w:keepNext w:val="0"/>
                  <w:keepLines w:val="0"/>
                </w:pPr>
              </w:pPrChange>
            </w:pPr>
            <w:r w:rsidRPr="009D5557">
              <w:rPr>
                <w:rFonts w:eastAsia="Malgun Gothic" w:cs="Arial"/>
                <w:kern w:val="24"/>
                <w:szCs w:val="18"/>
                <w:lang w:eastAsia="ko-KR"/>
              </w:rPr>
              <w:t>SE</w:t>
            </w:r>
            <w:r>
              <w:rPr>
                <w:rFonts w:eastAsia="SimSun" w:cs="Arial" w:hint="eastAsia"/>
                <w:kern w:val="24"/>
                <w:szCs w:val="18"/>
                <w:lang w:eastAsia="zh-CN"/>
              </w:rPr>
              <w:t>R</w:t>
            </w:r>
            <w:r w:rsidRPr="009D5557">
              <w:rPr>
                <w:rFonts w:eastAsia="Malgun Gothic" w:cs="Arial"/>
                <w:kern w:val="24"/>
                <w:szCs w:val="18"/>
                <w:lang w:eastAsia="ko-KR"/>
              </w:rPr>
              <w:t>-0</w:t>
            </w:r>
            <w:r w:rsidRPr="009D5557">
              <w:rPr>
                <w:rFonts w:eastAsia="SimSun" w:cs="Arial" w:hint="eastAsia"/>
                <w:kern w:val="24"/>
                <w:szCs w:val="18"/>
                <w:lang w:eastAsia="zh-CN"/>
              </w:rPr>
              <w:t>35</w:t>
            </w:r>
          </w:p>
          <w:p w14:paraId="60DDF10E" w14:textId="33920512" w:rsidR="005F5ED1" w:rsidRPr="009D5557" w:rsidRDefault="005F5ED1" w:rsidP="005F5ED1">
            <w:pPr>
              <w:pStyle w:val="TAC"/>
              <w:keepNext w:val="0"/>
              <w:keepLines w:val="0"/>
              <w:rPr>
                <w:rFonts w:eastAsia="SimSun"/>
                <w:lang w:eastAsia="zh-CN"/>
              </w:rPr>
            </w:pPr>
            <w:del w:id="2266" w:author="V4.6.2" w:date="2025-07-01T23:16:00Z" w16du:dateUtc="2025-07-01T14:16:00Z">
              <w:r w:rsidRPr="00995F13" w:rsidDel="005F5ED1">
                <w:rPr>
                  <w:rFonts w:eastAsia="SimSun" w:hint="eastAsia"/>
                  <w:lang w:eastAsia="zh-CN"/>
                </w:rPr>
                <w:delText xml:space="preserve">See </w:delText>
              </w:r>
              <w:r w:rsidRPr="00995F13" w:rsidDel="005F5ED1">
                <w:rPr>
                  <w:rFonts w:eastAsia="SimSun"/>
                  <w:lang w:eastAsia="zh-CN"/>
                </w:rPr>
                <w:delText>REQ-2015-0575R01</w:delText>
              </w:r>
            </w:del>
          </w:p>
        </w:tc>
        <w:tc>
          <w:tcPr>
            <w:tcW w:w="7664" w:type="dxa"/>
            <w:tcBorders>
              <w:top w:val="single" w:sz="4" w:space="0" w:color="auto"/>
              <w:left w:val="single" w:sz="4" w:space="0" w:color="auto"/>
              <w:bottom w:val="single" w:sz="4" w:space="0" w:color="auto"/>
              <w:right w:val="single" w:sz="4" w:space="0" w:color="auto"/>
            </w:tcBorders>
            <w:tcPrChange w:id="226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0F" w14:textId="77777777" w:rsidR="005F5ED1" w:rsidRPr="009D5557" w:rsidRDefault="005F5ED1"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r>
      <w:tr w:rsidR="005F5ED1" w:rsidRPr="009D5557" w14:paraId="60DDF117" w14:textId="77777777" w:rsidTr="005F5ED1">
        <w:trPr>
          <w:jc w:val="center"/>
          <w:trPrChange w:id="226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6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13" w14:textId="2C6DFF11" w:rsidR="005F5ED1" w:rsidDel="005F5ED1" w:rsidRDefault="005F5ED1" w:rsidP="005F5ED1">
            <w:pPr>
              <w:pStyle w:val="TAC"/>
              <w:keepNext w:val="0"/>
              <w:keepLines w:val="0"/>
              <w:rPr>
                <w:del w:id="2270" w:author="V4.6.2" w:date="2025-07-01T23:17:00Z" w16du:dateUtc="2025-07-01T14:17:00Z"/>
                <w:rFonts w:eastAsia="SimSun" w:cs="Arial"/>
                <w:kern w:val="24"/>
                <w:szCs w:val="18"/>
                <w:lang w:eastAsia="zh-CN"/>
              </w:rPr>
              <w:pPrChange w:id="2271" w:author="V4.6.2" w:date="2025-07-01T23:17:00Z" w16du:dateUtc="2025-07-01T14:17:00Z">
                <w:pPr>
                  <w:pStyle w:val="TAC"/>
                  <w:keepNext w:val="0"/>
                  <w:keepLines w:val="0"/>
                </w:pPr>
              </w:pPrChange>
            </w:pPr>
            <w:r w:rsidRPr="009D5557">
              <w:rPr>
                <w:rFonts w:eastAsia="Malgun Gothic" w:cs="Arial"/>
                <w:kern w:val="24"/>
                <w:szCs w:val="18"/>
                <w:lang w:eastAsia="ko-KR"/>
              </w:rPr>
              <w:t>SE</w:t>
            </w:r>
            <w:r>
              <w:rPr>
                <w:rFonts w:eastAsia="SimSun" w:cs="Arial" w:hint="eastAsia"/>
                <w:kern w:val="24"/>
                <w:szCs w:val="18"/>
                <w:lang w:eastAsia="zh-CN"/>
              </w:rPr>
              <w:t>R</w:t>
            </w:r>
            <w:r w:rsidRPr="009D5557">
              <w:rPr>
                <w:rFonts w:eastAsia="Malgun Gothic" w:cs="Arial"/>
                <w:kern w:val="24"/>
                <w:szCs w:val="18"/>
                <w:lang w:eastAsia="ko-KR"/>
              </w:rPr>
              <w:t>-0</w:t>
            </w:r>
            <w:r w:rsidRPr="009D5557">
              <w:rPr>
                <w:rFonts w:eastAsia="SimSun" w:cs="Arial" w:hint="eastAsia"/>
                <w:kern w:val="24"/>
                <w:szCs w:val="18"/>
                <w:lang w:eastAsia="zh-CN"/>
              </w:rPr>
              <w:t>36</w:t>
            </w:r>
          </w:p>
          <w:p w14:paraId="60DDF114" w14:textId="0F616789" w:rsidR="005F5ED1" w:rsidRPr="009D5557" w:rsidRDefault="005F5ED1" w:rsidP="005F5ED1">
            <w:pPr>
              <w:pStyle w:val="TAC"/>
              <w:keepNext w:val="0"/>
              <w:keepLines w:val="0"/>
              <w:rPr>
                <w:rFonts w:eastAsia="SimSun"/>
                <w:lang w:eastAsia="zh-CN"/>
              </w:rPr>
            </w:pPr>
            <w:del w:id="2272" w:author="V4.6.2" w:date="2025-07-01T23:17:00Z" w16du:dateUtc="2025-07-01T14:17:00Z">
              <w:r w:rsidRPr="00995F13" w:rsidDel="005F5ED1">
                <w:rPr>
                  <w:rFonts w:eastAsia="SimSun" w:hint="eastAsia"/>
                  <w:lang w:eastAsia="zh-CN"/>
                </w:rPr>
                <w:delText xml:space="preserve">See </w:delText>
              </w:r>
              <w:r w:rsidRPr="00995F13" w:rsidDel="005F5ED1">
                <w:rPr>
                  <w:rFonts w:eastAsia="SimSun"/>
                  <w:lang w:eastAsia="zh-CN"/>
                </w:rPr>
                <w:delText>REQ-2015-0575R01</w:delText>
              </w:r>
            </w:del>
          </w:p>
        </w:tc>
        <w:tc>
          <w:tcPr>
            <w:tcW w:w="7664" w:type="dxa"/>
            <w:tcBorders>
              <w:top w:val="single" w:sz="4" w:space="0" w:color="auto"/>
              <w:left w:val="single" w:sz="4" w:space="0" w:color="auto"/>
              <w:bottom w:val="single" w:sz="4" w:space="0" w:color="auto"/>
              <w:right w:val="single" w:sz="4" w:space="0" w:color="auto"/>
            </w:tcBorders>
            <w:tcPrChange w:id="227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15" w14:textId="77777777" w:rsidR="005F5ED1" w:rsidRPr="009D5557" w:rsidRDefault="005F5ED1"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r>
      <w:tr w:rsidR="005F5ED1" w:rsidRPr="009D5557" w14:paraId="60DDF11D" w14:textId="77777777" w:rsidTr="005F5ED1">
        <w:trPr>
          <w:jc w:val="center"/>
          <w:trPrChange w:id="227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7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18" w14:textId="400E12CA" w:rsidR="005F5ED1" w:rsidDel="005F5ED1" w:rsidRDefault="005F5ED1" w:rsidP="005F5ED1">
            <w:pPr>
              <w:pStyle w:val="TAC"/>
              <w:keepNext w:val="0"/>
              <w:keepLines w:val="0"/>
              <w:rPr>
                <w:del w:id="2276" w:author="V4.6.2" w:date="2025-07-01T23:17:00Z" w16du:dateUtc="2025-07-01T14:17:00Z"/>
                <w:rFonts w:eastAsia="SimSun" w:cs="Arial"/>
                <w:kern w:val="24"/>
                <w:szCs w:val="18"/>
                <w:lang w:eastAsia="zh-CN"/>
              </w:rPr>
              <w:pPrChange w:id="2277"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60DDF119" w14:textId="7D539A01" w:rsidR="005F5ED1" w:rsidRPr="009D5557" w:rsidRDefault="005F5ED1" w:rsidP="005F5ED1">
            <w:pPr>
              <w:pStyle w:val="TAC"/>
              <w:keepNext w:val="0"/>
              <w:keepLines w:val="0"/>
              <w:rPr>
                <w:rFonts w:eastAsia="SimSun" w:cs="Arial"/>
                <w:kern w:val="24"/>
                <w:szCs w:val="18"/>
                <w:lang w:eastAsia="ko-KR"/>
              </w:rPr>
            </w:pPr>
            <w:del w:id="2278" w:author="V4.6.2" w:date="2025-07-01T23:17:00Z" w16du:dateUtc="2025-07-01T14:17:00Z">
              <w:r w:rsidRPr="00995F13" w:rsidDel="005F5ED1">
                <w:rPr>
                  <w:rFonts w:eastAsia="SimSun" w:cs="Arial" w:hint="eastAsia"/>
                  <w:kern w:val="24"/>
                  <w:szCs w:val="18"/>
                  <w:lang w:eastAsia="ko-KR"/>
                </w:rPr>
                <w:delText xml:space="preserve">See </w:delText>
              </w:r>
              <w:r w:rsidRPr="00995F13" w:rsidDel="005F5ED1">
                <w:rPr>
                  <w:rFonts w:eastAsia="SimSun" w:cs="Arial"/>
                  <w:kern w:val="24"/>
                  <w:szCs w:val="18"/>
                  <w:lang w:eastAsia="ko-KR"/>
                </w:rPr>
                <w:delText>SEC-2015-0515R02</w:delText>
              </w:r>
            </w:del>
          </w:p>
        </w:tc>
        <w:tc>
          <w:tcPr>
            <w:tcW w:w="7664" w:type="dxa"/>
            <w:tcBorders>
              <w:top w:val="single" w:sz="4" w:space="0" w:color="auto"/>
              <w:left w:val="single" w:sz="4" w:space="0" w:color="auto"/>
              <w:bottom w:val="single" w:sz="4" w:space="0" w:color="auto"/>
              <w:right w:val="single" w:sz="4" w:space="0" w:color="auto"/>
            </w:tcBorders>
            <w:tcPrChange w:id="227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1A" w14:textId="77777777" w:rsidR="005F5ED1" w:rsidRPr="009D5557" w:rsidRDefault="005F5ED1"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r>
      <w:tr w:rsidR="005F5ED1" w:rsidRPr="009D5557" w14:paraId="60DDF122" w14:textId="77777777" w:rsidTr="005F5ED1">
        <w:trPr>
          <w:jc w:val="center"/>
          <w:trPrChange w:id="2280"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81"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1E" w14:textId="2E16C7EA" w:rsidR="005F5ED1" w:rsidDel="005F5ED1" w:rsidRDefault="005F5ED1" w:rsidP="005F5ED1">
            <w:pPr>
              <w:pStyle w:val="TAC"/>
              <w:keepNext w:val="0"/>
              <w:keepLines w:val="0"/>
              <w:rPr>
                <w:del w:id="2282" w:author="V4.6.2" w:date="2025-07-01T23:17:00Z" w16du:dateUtc="2025-07-01T14:17:00Z"/>
                <w:rFonts w:eastAsia="SimSun" w:cs="Arial"/>
                <w:kern w:val="24"/>
                <w:szCs w:val="18"/>
                <w:lang w:eastAsia="zh-CN"/>
              </w:rPr>
              <w:pPrChange w:id="2283"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60DDF11F" w14:textId="12947234" w:rsidR="005F5ED1" w:rsidRPr="009D5557" w:rsidRDefault="005F5ED1" w:rsidP="005F5ED1">
            <w:pPr>
              <w:pStyle w:val="TAC"/>
              <w:keepNext w:val="0"/>
              <w:keepLines w:val="0"/>
              <w:rPr>
                <w:rFonts w:eastAsia="SimSun" w:cs="Arial"/>
                <w:kern w:val="24"/>
                <w:szCs w:val="18"/>
                <w:lang w:eastAsia="ko-KR"/>
              </w:rPr>
            </w:pPr>
            <w:del w:id="2284" w:author="V4.6.2" w:date="2025-07-01T23:17:00Z" w16du:dateUtc="2025-07-01T14:17:00Z">
              <w:r w:rsidRPr="00995F13" w:rsidDel="005F5ED1">
                <w:rPr>
                  <w:rFonts w:eastAsia="SimSun" w:cs="Arial" w:hint="eastAsia"/>
                  <w:kern w:val="24"/>
                  <w:szCs w:val="18"/>
                  <w:lang w:eastAsia="ko-KR"/>
                </w:rPr>
                <w:delText xml:space="preserve">See </w:delText>
              </w:r>
              <w:r w:rsidRPr="00995F13" w:rsidDel="005F5ED1">
                <w:rPr>
                  <w:rFonts w:eastAsia="SimSun" w:cs="Arial"/>
                  <w:kern w:val="24"/>
                  <w:szCs w:val="18"/>
                  <w:lang w:eastAsia="ko-KR"/>
                </w:rPr>
                <w:delText>SEC-2015-0515R02</w:delText>
              </w:r>
            </w:del>
          </w:p>
        </w:tc>
        <w:tc>
          <w:tcPr>
            <w:tcW w:w="7664" w:type="dxa"/>
            <w:tcBorders>
              <w:top w:val="single" w:sz="4" w:space="0" w:color="auto"/>
              <w:left w:val="single" w:sz="4" w:space="0" w:color="auto"/>
              <w:bottom w:val="single" w:sz="4" w:space="0" w:color="auto"/>
              <w:right w:val="single" w:sz="4" w:space="0" w:color="auto"/>
            </w:tcBorders>
            <w:tcPrChange w:id="2285"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20" w14:textId="77777777" w:rsidR="005F5ED1" w:rsidRPr="009D5557" w:rsidRDefault="005F5ED1"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r>
      <w:tr w:rsidR="005F5ED1" w:rsidRPr="009D5557" w14:paraId="60DDF127" w14:textId="77777777" w:rsidTr="005F5ED1">
        <w:trPr>
          <w:jc w:val="center"/>
          <w:trPrChange w:id="2286"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87"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23" w14:textId="37CF1328" w:rsidR="005F5ED1" w:rsidDel="005F5ED1" w:rsidRDefault="005F5ED1" w:rsidP="005F5ED1">
            <w:pPr>
              <w:pStyle w:val="TAC"/>
              <w:keepNext w:val="0"/>
              <w:keepLines w:val="0"/>
              <w:rPr>
                <w:del w:id="2288" w:author="V4.6.2" w:date="2025-07-01T23:17:00Z" w16du:dateUtc="2025-07-01T14:17:00Z"/>
                <w:rFonts w:eastAsia="SimSun" w:cs="Arial"/>
                <w:kern w:val="24"/>
                <w:szCs w:val="18"/>
                <w:lang w:eastAsia="zh-CN"/>
              </w:rPr>
              <w:pPrChange w:id="2289"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039</w:t>
            </w:r>
          </w:p>
          <w:p w14:paraId="60DDF124" w14:textId="1A280DA3" w:rsidR="005F5ED1" w:rsidRPr="009D5557" w:rsidRDefault="005F5ED1" w:rsidP="005F5ED1">
            <w:pPr>
              <w:pStyle w:val="TAC"/>
              <w:keepNext w:val="0"/>
              <w:keepLines w:val="0"/>
              <w:rPr>
                <w:rFonts w:eastAsia="SimSun" w:cs="Arial"/>
                <w:kern w:val="24"/>
                <w:szCs w:val="18"/>
                <w:lang w:eastAsia="ko-KR"/>
              </w:rPr>
            </w:pPr>
            <w:del w:id="2290" w:author="V4.6.2" w:date="2025-07-01T23:17:00Z" w16du:dateUtc="2025-07-01T14:17:00Z">
              <w:r w:rsidRPr="00995F13" w:rsidDel="005F5ED1">
                <w:rPr>
                  <w:rFonts w:eastAsia="SimSun" w:cs="Arial" w:hint="eastAsia"/>
                  <w:kern w:val="24"/>
                  <w:szCs w:val="18"/>
                  <w:lang w:eastAsia="ko-KR"/>
                </w:rPr>
                <w:delText xml:space="preserve">See </w:delText>
              </w:r>
              <w:r w:rsidRPr="00995F13" w:rsidDel="005F5ED1">
                <w:rPr>
                  <w:rFonts w:eastAsia="SimSun" w:cs="Arial"/>
                  <w:kern w:val="24"/>
                  <w:szCs w:val="18"/>
                  <w:lang w:eastAsia="ko-KR"/>
                </w:rPr>
                <w:delText>SEC-2015-0515R02</w:delText>
              </w:r>
            </w:del>
          </w:p>
        </w:tc>
        <w:tc>
          <w:tcPr>
            <w:tcW w:w="7664" w:type="dxa"/>
            <w:tcBorders>
              <w:top w:val="single" w:sz="4" w:space="0" w:color="auto"/>
              <w:left w:val="single" w:sz="4" w:space="0" w:color="auto"/>
              <w:bottom w:val="single" w:sz="4" w:space="0" w:color="auto"/>
              <w:right w:val="single" w:sz="4" w:space="0" w:color="auto"/>
            </w:tcBorders>
            <w:tcPrChange w:id="2291"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25" w14:textId="77777777" w:rsidR="005F5ED1" w:rsidRPr="009D5557" w:rsidRDefault="005F5ED1"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r>
      <w:tr w:rsidR="005F5ED1" w:rsidRPr="009D5557" w14:paraId="60DDF12C" w14:textId="77777777" w:rsidTr="005F5ED1">
        <w:trPr>
          <w:jc w:val="center"/>
          <w:trPrChange w:id="229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29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28" w14:textId="6B77F9D2" w:rsidR="005F5ED1" w:rsidRPr="00827A04" w:rsidDel="005F5ED1" w:rsidRDefault="005F5ED1" w:rsidP="005F5ED1">
            <w:pPr>
              <w:pStyle w:val="TAC"/>
              <w:keepNext w:val="0"/>
              <w:keepLines w:val="0"/>
              <w:rPr>
                <w:del w:id="2294" w:author="V4.6.2" w:date="2025-07-01T23:17:00Z" w16du:dateUtc="2025-07-01T14:17:00Z"/>
                <w:rFonts w:eastAsia="Malgun Gothic" w:cs="Arial"/>
                <w:kern w:val="24"/>
                <w:szCs w:val="18"/>
                <w:lang w:eastAsia="ko-KR"/>
              </w:rPr>
              <w:pPrChange w:id="2295" w:author="V4.6.2" w:date="2025-07-01T23:17:00Z" w16du:dateUtc="2025-07-01T14:17:00Z">
                <w:pPr>
                  <w:pStyle w:val="TAC"/>
                  <w:keepNext w:val="0"/>
                  <w:keepLines w:val="0"/>
                </w:pPr>
              </w:pPrChange>
            </w:pPr>
            <w:r w:rsidRPr="00827A04">
              <w:rPr>
                <w:rFonts w:eastAsia="Malgun Gothic" w:cs="Arial" w:hint="eastAsia"/>
                <w:kern w:val="24"/>
                <w:szCs w:val="18"/>
                <w:lang w:eastAsia="ko-KR"/>
              </w:rPr>
              <w:t>SER-040</w:t>
            </w:r>
          </w:p>
          <w:p w14:paraId="60DDF129" w14:textId="4F94A724" w:rsidR="005F5ED1" w:rsidRPr="00827A04" w:rsidRDefault="005F5ED1" w:rsidP="005F5ED1">
            <w:pPr>
              <w:pStyle w:val="TAC"/>
              <w:keepNext w:val="0"/>
              <w:keepLines w:val="0"/>
              <w:rPr>
                <w:rFonts w:eastAsia="Malgun Gothic" w:cs="Arial"/>
                <w:kern w:val="24"/>
                <w:szCs w:val="18"/>
                <w:lang w:eastAsia="ko-KR"/>
              </w:rPr>
            </w:pPr>
            <w:del w:id="2296" w:author="V4.6.2" w:date="2025-07-01T23:17:00Z" w16du:dateUtc="2025-07-01T14:17:00Z">
              <w:r w:rsidRPr="00827A04" w:rsidDel="005F5ED1">
                <w:rPr>
                  <w:rFonts w:eastAsia="Malgun Gothic" w:cs="Arial" w:hint="eastAsia"/>
                  <w:kern w:val="24"/>
                  <w:szCs w:val="18"/>
                  <w:lang w:eastAsia="ko-KR"/>
                </w:rPr>
                <w:delText xml:space="preserve">See </w:delText>
              </w:r>
              <w:r w:rsidRPr="00827A04" w:rsidDel="005F5ED1">
                <w:rPr>
                  <w:rFonts w:eastAsia="Malgun Gothic" w:cs="Arial"/>
                  <w:kern w:val="24"/>
                  <w:szCs w:val="18"/>
                  <w:lang w:eastAsia="ko-KR"/>
                </w:rPr>
                <w:delText>SEC-2015-0517R05</w:delText>
              </w:r>
            </w:del>
          </w:p>
        </w:tc>
        <w:tc>
          <w:tcPr>
            <w:tcW w:w="7664" w:type="dxa"/>
            <w:tcBorders>
              <w:top w:val="single" w:sz="4" w:space="0" w:color="auto"/>
              <w:left w:val="single" w:sz="4" w:space="0" w:color="auto"/>
              <w:bottom w:val="single" w:sz="4" w:space="0" w:color="auto"/>
              <w:right w:val="single" w:sz="4" w:space="0" w:color="auto"/>
            </w:tcBorders>
            <w:tcPrChange w:id="229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2A" w14:textId="77777777" w:rsidR="005F5ED1" w:rsidRPr="00827A04" w:rsidRDefault="005F5ED1" w:rsidP="00A611A8">
            <w:pPr>
              <w:pStyle w:val="TAC"/>
              <w:keepNext w:val="0"/>
              <w:keepLines w:val="0"/>
              <w:jc w:val="left"/>
              <w:rPr>
                <w:rFonts w:eastAsia="Malgun Gothic" w:cs="Arial"/>
                <w:kern w:val="24"/>
                <w:szCs w:val="18"/>
                <w:lang w:eastAsia="ko-KR"/>
              </w:rPr>
            </w:pPr>
            <w:bookmarkStart w:id="2298" w:name="OLE_LINK4"/>
            <w:bookmarkStart w:id="2299"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to access the M2M Server, the M2M Gateway shall be able to, perform Mutual Authentication with the M2M Server, on behalf of the M2M Devices in </w:t>
            </w:r>
            <w:proofErr w:type="spellStart"/>
            <w:r w:rsidRPr="00827A04">
              <w:rPr>
                <w:rFonts w:eastAsia="Malgun Gothic" w:cs="Arial" w:hint="eastAsia"/>
                <w:kern w:val="24"/>
                <w:szCs w:val="18"/>
                <w:lang w:eastAsia="ko-KR"/>
              </w:rPr>
              <w:t>thegroup</w:t>
            </w:r>
            <w:bookmarkEnd w:id="2298"/>
            <w:bookmarkEnd w:id="2299"/>
            <w:proofErr w:type="spellEnd"/>
          </w:p>
        </w:tc>
      </w:tr>
      <w:tr w:rsidR="005F5ED1" w:rsidRPr="009D5557" w14:paraId="60DDF131" w14:textId="77777777" w:rsidTr="005F5ED1">
        <w:trPr>
          <w:jc w:val="center"/>
          <w:trPrChange w:id="2300"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01"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2D" w14:textId="0B6B1131" w:rsidR="005F5ED1" w:rsidDel="005F5ED1" w:rsidRDefault="005F5ED1" w:rsidP="005F5ED1">
            <w:pPr>
              <w:pStyle w:val="TAC"/>
              <w:keepNext w:val="0"/>
              <w:keepLines w:val="0"/>
              <w:rPr>
                <w:del w:id="2302" w:author="V4.6.2" w:date="2025-07-01T23:17:00Z" w16du:dateUtc="2025-07-01T14:17:00Z"/>
                <w:rFonts w:eastAsia="SimSun" w:cs="Arial"/>
                <w:kern w:val="24"/>
                <w:szCs w:val="18"/>
                <w:lang w:eastAsia="zh-CN"/>
              </w:rPr>
              <w:pPrChange w:id="2303" w:author="V4.6.2" w:date="2025-07-01T23:17:00Z" w16du:dateUtc="2025-07-01T14:17:00Z">
                <w:pPr>
                  <w:pStyle w:val="TAC"/>
                  <w:keepNext w:val="0"/>
                  <w:keepLines w:val="0"/>
                </w:pPr>
              </w:pPrChange>
            </w:pPr>
            <w:r w:rsidRPr="009D5557">
              <w:rPr>
                <w:rFonts w:cs="Arial" w:hint="eastAsia"/>
                <w:kern w:val="24"/>
                <w:szCs w:val="18"/>
                <w:lang w:eastAsia="zh-CN"/>
              </w:rPr>
              <w:t>SER-</w:t>
            </w:r>
            <w:r w:rsidRPr="009D5557">
              <w:rPr>
                <w:rFonts w:eastAsia="SimSun" w:cs="Arial" w:hint="eastAsia"/>
                <w:kern w:val="24"/>
                <w:szCs w:val="18"/>
                <w:lang w:eastAsia="zh-CN"/>
              </w:rPr>
              <w:t>041</w:t>
            </w:r>
          </w:p>
          <w:p w14:paraId="60DDF12E" w14:textId="1CC70BA8" w:rsidR="005F5ED1" w:rsidRPr="009D5557" w:rsidRDefault="005F5ED1" w:rsidP="005F5ED1">
            <w:pPr>
              <w:pStyle w:val="TAC"/>
              <w:keepNext w:val="0"/>
              <w:keepLines w:val="0"/>
              <w:rPr>
                <w:rFonts w:eastAsia="SimSun" w:cs="Arial"/>
                <w:kern w:val="24"/>
                <w:szCs w:val="18"/>
                <w:lang w:eastAsia="ko-KR"/>
              </w:rPr>
            </w:pPr>
            <w:del w:id="2304" w:author="V4.6.2" w:date="2025-07-01T23:17:00Z" w16du:dateUtc="2025-07-01T14:17:00Z">
              <w:r w:rsidRPr="00995F13" w:rsidDel="005F5ED1">
                <w:rPr>
                  <w:rFonts w:eastAsia="SimSun" w:cs="Arial" w:hint="eastAsia"/>
                  <w:kern w:val="24"/>
                  <w:szCs w:val="18"/>
                  <w:lang w:eastAsia="ko-KR"/>
                </w:rPr>
                <w:delText xml:space="preserve">See </w:delText>
              </w:r>
              <w:r w:rsidRPr="00995F13" w:rsidDel="005F5ED1">
                <w:rPr>
                  <w:rFonts w:eastAsia="SimSun" w:cs="Arial"/>
                  <w:kern w:val="24"/>
                  <w:szCs w:val="18"/>
                  <w:lang w:eastAsia="ko-KR"/>
                </w:rPr>
                <w:delText>SEC-2015-0517R05</w:delText>
              </w:r>
            </w:del>
          </w:p>
        </w:tc>
        <w:tc>
          <w:tcPr>
            <w:tcW w:w="7664" w:type="dxa"/>
            <w:tcBorders>
              <w:top w:val="single" w:sz="4" w:space="0" w:color="auto"/>
              <w:left w:val="single" w:sz="4" w:space="0" w:color="auto"/>
              <w:bottom w:val="single" w:sz="4" w:space="0" w:color="auto"/>
              <w:right w:val="single" w:sz="4" w:space="0" w:color="auto"/>
            </w:tcBorders>
            <w:tcPrChange w:id="2305"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2F" w14:textId="77777777" w:rsidR="005F5ED1" w:rsidRPr="009D5557" w:rsidRDefault="005F5ED1" w:rsidP="00995F13">
            <w:pPr>
              <w:pStyle w:val="TAL"/>
              <w:keepNext w:val="0"/>
              <w:keepLines w:val="0"/>
              <w:rPr>
                <w:rFonts w:cs="Arial"/>
                <w:szCs w:val="18"/>
                <w:lang w:eastAsia="zh-CN"/>
              </w:rPr>
            </w:pPr>
            <w:bookmarkStart w:id="2306" w:name="OLE_LINK1"/>
            <w:bookmarkStart w:id="2307" w:name="OLE_LINK2"/>
            <w:bookmarkStart w:id="2308"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2306"/>
            <w:bookmarkEnd w:id="2307"/>
            <w:bookmarkEnd w:id="2308"/>
          </w:p>
        </w:tc>
      </w:tr>
      <w:tr w:rsidR="005F5ED1" w:rsidRPr="009D5557" w14:paraId="60DDF136" w14:textId="77777777" w:rsidTr="005F5ED1">
        <w:trPr>
          <w:jc w:val="center"/>
          <w:trPrChange w:id="230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1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32" w14:textId="77AFA403" w:rsidR="005F5ED1" w:rsidDel="005F5ED1" w:rsidRDefault="005F5ED1" w:rsidP="005F5ED1">
            <w:pPr>
              <w:pStyle w:val="TAC"/>
              <w:keepNext w:val="0"/>
              <w:keepLines w:val="0"/>
              <w:rPr>
                <w:del w:id="2311" w:author="V4.6.2" w:date="2025-07-01T23:17:00Z" w16du:dateUtc="2025-07-01T14:17:00Z"/>
                <w:rFonts w:eastAsia="SimSun" w:cs="Arial"/>
                <w:kern w:val="24"/>
                <w:szCs w:val="18"/>
                <w:lang w:eastAsia="zh-CN"/>
              </w:rPr>
              <w:pPrChange w:id="2312"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60DDF133" w14:textId="6DE926EC" w:rsidR="005F5ED1" w:rsidRPr="009D5557" w:rsidRDefault="005F5ED1" w:rsidP="005F5ED1">
            <w:pPr>
              <w:pStyle w:val="TAC"/>
              <w:keepNext w:val="0"/>
              <w:keepLines w:val="0"/>
              <w:rPr>
                <w:rFonts w:eastAsia="SimSun" w:cs="Arial"/>
                <w:kern w:val="24"/>
                <w:szCs w:val="18"/>
                <w:lang w:eastAsia="zh-CN"/>
              </w:rPr>
            </w:pPr>
            <w:del w:id="2313" w:author="V4.6.2" w:date="2025-07-01T23:17:00Z" w16du:dateUtc="2025-07-01T14:17:00Z">
              <w:r w:rsidRPr="00995F13" w:rsidDel="005F5ED1">
                <w:rPr>
                  <w:rFonts w:eastAsia="SimSun" w:cs="Arial" w:hint="eastAsia"/>
                  <w:kern w:val="24"/>
                  <w:szCs w:val="18"/>
                  <w:lang w:eastAsia="zh-CN"/>
                </w:rPr>
                <w:delText xml:space="preserve">See </w:delText>
              </w:r>
              <w:r w:rsidRPr="00995F13" w:rsidDel="005F5ED1">
                <w:rPr>
                  <w:rFonts w:eastAsia="SimSun" w:cs="Arial"/>
                  <w:kern w:val="24"/>
                  <w:szCs w:val="18"/>
                  <w:lang w:eastAsia="zh-CN"/>
                </w:rPr>
                <w:delText>SEC-2015-0522R02</w:delText>
              </w:r>
            </w:del>
          </w:p>
        </w:tc>
        <w:tc>
          <w:tcPr>
            <w:tcW w:w="7664" w:type="dxa"/>
            <w:tcBorders>
              <w:top w:val="single" w:sz="4" w:space="0" w:color="auto"/>
              <w:left w:val="single" w:sz="4" w:space="0" w:color="auto"/>
              <w:bottom w:val="single" w:sz="4" w:space="0" w:color="auto"/>
              <w:right w:val="single" w:sz="4" w:space="0" w:color="auto"/>
            </w:tcBorders>
            <w:tcPrChange w:id="231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34" w14:textId="77777777" w:rsidR="005F5ED1" w:rsidRPr="009D5557" w:rsidRDefault="005F5ED1"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r>
      <w:tr w:rsidR="005F5ED1" w:rsidRPr="009D5557" w14:paraId="60DDF13B" w14:textId="77777777" w:rsidTr="005F5ED1">
        <w:trPr>
          <w:jc w:val="center"/>
          <w:trPrChange w:id="231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1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37" w14:textId="16C24502" w:rsidR="005F5ED1" w:rsidDel="005F5ED1" w:rsidRDefault="005F5ED1" w:rsidP="005F5ED1">
            <w:pPr>
              <w:pStyle w:val="TAC"/>
              <w:keepNext w:val="0"/>
              <w:keepLines w:val="0"/>
              <w:rPr>
                <w:del w:id="2317" w:author="V4.6.2" w:date="2025-07-01T23:17:00Z" w16du:dateUtc="2025-07-01T14:17:00Z"/>
                <w:rFonts w:eastAsia="SimSun" w:cs="Arial"/>
                <w:kern w:val="24"/>
                <w:szCs w:val="18"/>
                <w:lang w:eastAsia="zh-CN"/>
              </w:rPr>
              <w:pPrChange w:id="2318" w:author="V4.6.2" w:date="2025-07-01T23:17:00Z" w16du:dateUtc="2025-07-01T14:17:00Z">
                <w:pPr>
                  <w:pStyle w:val="TAC"/>
                  <w:keepNext w:val="0"/>
                  <w:keepLines w:val="0"/>
                </w:pPr>
              </w:pPrChange>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043</w:t>
            </w:r>
          </w:p>
          <w:p w14:paraId="60DDF138" w14:textId="6CE6F81F" w:rsidR="005F5ED1" w:rsidRPr="009D5557" w:rsidRDefault="005F5ED1" w:rsidP="005F5ED1">
            <w:pPr>
              <w:pStyle w:val="TAC"/>
              <w:keepNext w:val="0"/>
              <w:keepLines w:val="0"/>
              <w:rPr>
                <w:rFonts w:eastAsia="SimSun" w:cs="Arial"/>
                <w:kern w:val="24"/>
                <w:szCs w:val="18"/>
                <w:lang w:eastAsia="zh-CN"/>
              </w:rPr>
            </w:pPr>
            <w:del w:id="2319" w:author="V4.6.2" w:date="2025-07-01T23:17:00Z" w16du:dateUtc="2025-07-01T14:17:00Z">
              <w:r w:rsidRPr="00995F13" w:rsidDel="005F5ED1">
                <w:rPr>
                  <w:rFonts w:eastAsia="SimSun" w:cs="Arial" w:hint="eastAsia"/>
                  <w:kern w:val="24"/>
                  <w:szCs w:val="18"/>
                  <w:lang w:eastAsia="zh-CN"/>
                </w:rPr>
                <w:delText>S</w:delText>
              </w:r>
              <w:r w:rsidRPr="00995F13" w:rsidDel="005F5ED1">
                <w:rPr>
                  <w:rFonts w:eastAsia="SimSun" w:cs="Arial"/>
                  <w:kern w:val="24"/>
                  <w:szCs w:val="18"/>
                  <w:lang w:eastAsia="zh-CN"/>
                </w:rPr>
                <w:delText>e</w:delText>
              </w:r>
              <w:r w:rsidRPr="00995F13" w:rsidDel="005F5ED1">
                <w:rPr>
                  <w:rFonts w:eastAsia="SimSun" w:cs="Arial" w:hint="eastAsia"/>
                  <w:kern w:val="24"/>
                  <w:szCs w:val="18"/>
                  <w:lang w:eastAsia="zh-CN"/>
                </w:rPr>
                <w:delText xml:space="preserve">e </w:delText>
              </w:r>
              <w:r w:rsidRPr="00995F13" w:rsidDel="005F5ED1">
                <w:rPr>
                  <w:rFonts w:eastAsia="SimSun" w:cs="Arial"/>
                  <w:kern w:val="24"/>
                  <w:szCs w:val="18"/>
                  <w:lang w:eastAsia="zh-CN"/>
                </w:rPr>
                <w:delText>REQ-2015-0590R01</w:delText>
              </w:r>
            </w:del>
          </w:p>
        </w:tc>
        <w:tc>
          <w:tcPr>
            <w:tcW w:w="7664" w:type="dxa"/>
            <w:tcBorders>
              <w:top w:val="single" w:sz="4" w:space="0" w:color="auto"/>
              <w:left w:val="single" w:sz="4" w:space="0" w:color="auto"/>
              <w:bottom w:val="single" w:sz="4" w:space="0" w:color="auto"/>
              <w:right w:val="single" w:sz="4" w:space="0" w:color="auto"/>
            </w:tcBorders>
            <w:tcPrChange w:id="232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39" w14:textId="77777777" w:rsidR="005F5ED1" w:rsidRPr="009D5557" w:rsidRDefault="005F5ED1"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p>
        </w:tc>
      </w:tr>
      <w:tr w:rsidR="005F5ED1" w:rsidRPr="009D5557" w14:paraId="60DDF143" w14:textId="77777777" w:rsidTr="005F5ED1">
        <w:trPr>
          <w:jc w:val="center"/>
          <w:trPrChange w:id="232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2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3C" w14:textId="4F1F4D9C" w:rsidR="005F5ED1" w:rsidDel="005F5ED1" w:rsidRDefault="005F5ED1" w:rsidP="005F5ED1">
            <w:pPr>
              <w:pStyle w:val="TAC"/>
              <w:keepNext w:val="0"/>
              <w:keepLines w:val="0"/>
              <w:rPr>
                <w:del w:id="2323" w:author="V4.6.2" w:date="2025-07-01T23:17:00Z" w16du:dateUtc="2025-07-01T14:17:00Z"/>
                <w:rFonts w:eastAsia="SimSun" w:cs="Arial"/>
                <w:kern w:val="24"/>
                <w:szCs w:val="18"/>
                <w:lang w:eastAsia="zh-CN"/>
              </w:rPr>
              <w:pPrChange w:id="2324"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60DDF13D" w14:textId="097F75AB" w:rsidR="005F5ED1" w:rsidRPr="009D5557" w:rsidRDefault="005F5ED1" w:rsidP="005F5ED1">
            <w:pPr>
              <w:pStyle w:val="TAC"/>
              <w:keepNext w:val="0"/>
              <w:keepLines w:val="0"/>
              <w:rPr>
                <w:rFonts w:eastAsia="SimSun" w:cs="Arial"/>
                <w:kern w:val="24"/>
                <w:szCs w:val="18"/>
                <w:lang w:eastAsia="zh-CN"/>
              </w:rPr>
            </w:pPr>
            <w:del w:id="2325" w:author="V4.6.2" w:date="2025-07-01T23:17:00Z" w16du:dateUtc="2025-07-01T14:17:00Z">
              <w:r w:rsidRPr="00995F13" w:rsidDel="005F5ED1">
                <w:rPr>
                  <w:rFonts w:eastAsia="SimSun" w:cs="Arial" w:hint="eastAsia"/>
                  <w:kern w:val="24"/>
                  <w:szCs w:val="18"/>
                  <w:lang w:eastAsia="zh-CN"/>
                </w:rPr>
                <w:delText xml:space="preserve">See </w:delText>
              </w:r>
              <w:r w:rsidRPr="00995F13" w:rsidDel="005F5ED1">
                <w:rPr>
                  <w:rFonts w:eastAsia="SimSun" w:cs="Arial"/>
                  <w:kern w:val="24"/>
                  <w:szCs w:val="18"/>
                  <w:lang w:eastAsia="zh-CN"/>
                </w:rPr>
                <w:delText>REQ-2015-0591R04</w:delText>
              </w:r>
            </w:del>
          </w:p>
        </w:tc>
        <w:tc>
          <w:tcPr>
            <w:tcW w:w="7664" w:type="dxa"/>
            <w:tcBorders>
              <w:top w:val="single" w:sz="4" w:space="0" w:color="auto"/>
              <w:left w:val="single" w:sz="4" w:space="0" w:color="auto"/>
              <w:bottom w:val="single" w:sz="4" w:space="0" w:color="auto"/>
              <w:right w:val="single" w:sz="4" w:space="0" w:color="auto"/>
            </w:tcBorders>
            <w:tcPrChange w:id="232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3E" w14:textId="77777777" w:rsidR="005F5ED1" w:rsidRPr="009D5557" w:rsidRDefault="005F5ED1"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60DDF13F" w14:textId="77777777" w:rsidR="005F5ED1" w:rsidRPr="009D5557" w:rsidRDefault="005F5ED1" w:rsidP="00995F13">
            <w:pPr>
              <w:pStyle w:val="TB1"/>
              <w:tabs>
                <w:tab w:val="clear" w:pos="720"/>
                <w:tab w:val="left" w:pos="604"/>
              </w:tabs>
              <w:ind w:left="604"/>
            </w:pPr>
            <w:r w:rsidRPr="009D5557">
              <w:t>integrity of the data received by the M2M Application B</w:t>
            </w:r>
            <w:r>
              <w:t xml:space="preserve"> </w:t>
            </w:r>
            <w:r w:rsidRPr="009D5557">
              <w:t>from the originator A;</w:t>
            </w:r>
          </w:p>
          <w:p w14:paraId="60DDF140" w14:textId="77777777" w:rsidR="005F5ED1" w:rsidRPr="009D5557" w:rsidRDefault="005F5ED1"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60DDF141" w14:textId="77777777" w:rsidR="005F5ED1" w:rsidRPr="009D5557" w:rsidRDefault="005F5ED1" w:rsidP="00995F13">
            <w:pPr>
              <w:pStyle w:val="TB1"/>
              <w:tabs>
                <w:tab w:val="clear" w:pos="720"/>
                <w:tab w:val="left" w:pos="604"/>
              </w:tabs>
              <w:ind w:left="604"/>
            </w:pPr>
            <w:r w:rsidRPr="009D5557">
              <w:t>that the M2M Application B that has processed the data has not been compromised.</w:t>
            </w:r>
          </w:p>
        </w:tc>
      </w:tr>
      <w:tr w:rsidR="005F5ED1" w:rsidRPr="009D5557" w14:paraId="60DDF148" w14:textId="77777777" w:rsidTr="005F5ED1">
        <w:trPr>
          <w:jc w:val="center"/>
          <w:trPrChange w:id="232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2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44" w14:textId="607835B2" w:rsidR="005F5ED1" w:rsidDel="005F5ED1" w:rsidRDefault="005F5ED1" w:rsidP="005F5ED1">
            <w:pPr>
              <w:pStyle w:val="TAC"/>
              <w:rPr>
                <w:del w:id="2329" w:author="V4.6.2" w:date="2025-07-01T23:17:00Z" w16du:dateUtc="2025-07-01T14:17:00Z"/>
                <w:rFonts w:eastAsia="SimSun"/>
                <w:lang w:eastAsia="zh-CN"/>
              </w:rPr>
              <w:pPrChange w:id="2330" w:author="V4.6.2" w:date="2025-07-01T23:17:00Z" w16du:dateUtc="2025-07-01T14:17:00Z">
                <w:pPr>
                  <w:pStyle w:val="TAC"/>
                </w:pPr>
              </w:pPrChange>
            </w:pPr>
            <w:r w:rsidRPr="009D5557">
              <w:rPr>
                <w:lang w:eastAsia="zh-CN"/>
              </w:rPr>
              <w:t>SER-</w:t>
            </w:r>
            <w:r w:rsidRPr="009D5557">
              <w:rPr>
                <w:rFonts w:eastAsia="SimSun" w:hint="eastAsia"/>
                <w:lang w:eastAsia="zh-CN"/>
              </w:rPr>
              <w:t>045</w:t>
            </w:r>
          </w:p>
          <w:p w14:paraId="60DDF145" w14:textId="61D0AFC8" w:rsidR="005F5ED1" w:rsidRPr="009D5557" w:rsidRDefault="005F5ED1" w:rsidP="005F5ED1">
            <w:pPr>
              <w:pStyle w:val="TAC"/>
              <w:rPr>
                <w:rFonts w:eastAsia="Malgun Gothic" w:cs="Arial"/>
                <w:lang w:eastAsia="ko-KR"/>
              </w:rPr>
            </w:pPr>
            <w:del w:id="2331" w:author="V4.6.2" w:date="2025-07-01T23:17:00Z" w16du:dateUtc="2025-07-01T14:17:00Z">
              <w:r w:rsidRPr="00995F13" w:rsidDel="005F5ED1">
                <w:rPr>
                  <w:rFonts w:eastAsia="Malgun Gothic" w:cs="Arial" w:hint="eastAsia"/>
                  <w:lang w:eastAsia="ko-KR"/>
                </w:rPr>
                <w:delText xml:space="preserve">See </w:delText>
              </w:r>
              <w:r w:rsidRPr="00995F13" w:rsidDel="005F5ED1">
                <w:rPr>
                  <w:rFonts w:eastAsia="Malgun Gothic" w:cs="Arial"/>
                  <w:lang w:eastAsia="ko-KR"/>
                </w:rPr>
                <w:delText>REQ-2015-0604R02</w:delText>
              </w:r>
            </w:del>
          </w:p>
        </w:tc>
        <w:tc>
          <w:tcPr>
            <w:tcW w:w="7664" w:type="dxa"/>
            <w:tcBorders>
              <w:top w:val="single" w:sz="4" w:space="0" w:color="auto"/>
              <w:left w:val="single" w:sz="4" w:space="0" w:color="auto"/>
              <w:bottom w:val="single" w:sz="4" w:space="0" w:color="auto"/>
              <w:right w:val="single" w:sz="4" w:space="0" w:color="auto"/>
            </w:tcBorders>
            <w:tcPrChange w:id="233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46" w14:textId="77777777" w:rsidR="005F5ED1" w:rsidRPr="009D5557" w:rsidRDefault="005F5ED1"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r>
      <w:tr w:rsidR="005F5ED1" w:rsidRPr="00062235" w14:paraId="60DDF14D" w14:textId="77777777" w:rsidTr="005F5ED1">
        <w:trPr>
          <w:jc w:val="center"/>
          <w:trPrChange w:id="233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3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49" w14:textId="2EFBED9D" w:rsidR="005F5ED1" w:rsidRPr="00062235" w:rsidDel="005F5ED1" w:rsidRDefault="005F5ED1" w:rsidP="005F5ED1">
            <w:pPr>
              <w:pStyle w:val="TAC"/>
              <w:keepNext w:val="0"/>
              <w:keepLines w:val="0"/>
              <w:rPr>
                <w:del w:id="2335" w:author="V4.6.2" w:date="2025-07-01T23:17:00Z" w16du:dateUtc="2025-07-01T14:17:00Z"/>
                <w:rFonts w:eastAsia="SimSun" w:cs="Arial"/>
                <w:kern w:val="24"/>
                <w:szCs w:val="18"/>
                <w:lang w:eastAsia="zh-CN"/>
              </w:rPr>
              <w:pPrChange w:id="2336" w:author="V4.6.2" w:date="2025-07-01T23:17:00Z" w16du:dateUtc="2025-07-01T14:17:00Z">
                <w:pPr>
                  <w:pStyle w:val="TAC"/>
                  <w:keepNext w:val="0"/>
                  <w:keepLines w:val="0"/>
                </w:pPr>
              </w:pPrChange>
            </w:pPr>
            <w:r w:rsidRPr="00062235">
              <w:rPr>
                <w:rFonts w:cs="Arial"/>
                <w:kern w:val="24"/>
                <w:szCs w:val="18"/>
              </w:rPr>
              <w:t>SE</w:t>
            </w:r>
            <w:r w:rsidRPr="00062235">
              <w:rPr>
                <w:rFonts w:eastAsia="SimSun" w:cs="Arial"/>
                <w:kern w:val="24"/>
                <w:szCs w:val="18"/>
                <w:lang w:eastAsia="zh-CN"/>
              </w:rPr>
              <w:t>R</w:t>
            </w:r>
            <w:r w:rsidRPr="00062235">
              <w:rPr>
                <w:rFonts w:cs="Arial"/>
                <w:kern w:val="24"/>
                <w:szCs w:val="18"/>
              </w:rPr>
              <w:t>-0</w:t>
            </w:r>
            <w:r w:rsidRPr="00062235">
              <w:rPr>
                <w:rFonts w:eastAsia="SimSun" w:cs="Arial"/>
                <w:kern w:val="24"/>
                <w:szCs w:val="18"/>
                <w:lang w:eastAsia="zh-CN"/>
              </w:rPr>
              <w:t>46</w:t>
            </w:r>
          </w:p>
          <w:p w14:paraId="60DDF14A" w14:textId="11D77156" w:rsidR="005F5ED1" w:rsidRPr="00062235" w:rsidRDefault="005F5ED1" w:rsidP="005F5ED1">
            <w:pPr>
              <w:pStyle w:val="TAC"/>
              <w:keepNext w:val="0"/>
              <w:keepLines w:val="0"/>
              <w:rPr>
                <w:rFonts w:eastAsia="SimSun" w:cs="Arial"/>
                <w:color w:val="000000"/>
                <w:kern w:val="24"/>
                <w:szCs w:val="18"/>
                <w:lang w:eastAsia="zh-CN"/>
              </w:rPr>
            </w:pPr>
            <w:del w:id="2337" w:author="V4.6.2" w:date="2025-07-01T23:17:00Z" w16du:dateUtc="2025-07-01T14:17:00Z">
              <w:r w:rsidRPr="00062235" w:rsidDel="005F5ED1">
                <w:rPr>
                  <w:rFonts w:eastAsia="SimSun" w:cs="Arial"/>
                  <w:color w:val="000000"/>
                  <w:kern w:val="24"/>
                  <w:szCs w:val="18"/>
                  <w:lang w:eastAsia="zh-CN"/>
                </w:rPr>
                <w:delText>See REQ-2015-0605R04</w:delText>
              </w:r>
            </w:del>
          </w:p>
        </w:tc>
        <w:tc>
          <w:tcPr>
            <w:tcW w:w="7664" w:type="dxa"/>
            <w:tcBorders>
              <w:top w:val="single" w:sz="4" w:space="0" w:color="auto"/>
              <w:left w:val="single" w:sz="4" w:space="0" w:color="auto"/>
              <w:bottom w:val="single" w:sz="4" w:space="0" w:color="auto"/>
              <w:right w:val="single" w:sz="4" w:space="0" w:color="auto"/>
            </w:tcBorders>
            <w:tcPrChange w:id="233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4B"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r>
      <w:tr w:rsidR="005F5ED1" w:rsidRPr="00062235" w14:paraId="60DDF152" w14:textId="77777777" w:rsidTr="005F5ED1">
        <w:trPr>
          <w:jc w:val="center"/>
          <w:trPrChange w:id="233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4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4E" w14:textId="0697FC09" w:rsidR="005F5ED1" w:rsidRPr="00062235" w:rsidDel="005F5ED1" w:rsidRDefault="005F5ED1" w:rsidP="005F5ED1">
            <w:pPr>
              <w:pStyle w:val="TAC"/>
              <w:keepNext w:val="0"/>
              <w:keepLines w:val="0"/>
              <w:rPr>
                <w:del w:id="2341" w:author="V4.6.2" w:date="2025-07-01T23:17:00Z" w16du:dateUtc="2025-07-01T14:17:00Z"/>
                <w:rFonts w:eastAsia="SimSun" w:cs="Arial"/>
                <w:kern w:val="24"/>
                <w:szCs w:val="18"/>
                <w:lang w:eastAsia="zh-CN"/>
              </w:rPr>
              <w:pPrChange w:id="2342" w:author="V4.6.2" w:date="2025-07-01T23:17:00Z" w16du:dateUtc="2025-07-01T14:17:00Z">
                <w:pPr>
                  <w:pStyle w:val="TAC"/>
                  <w:keepNext w:val="0"/>
                  <w:keepLines w:val="0"/>
                </w:pPr>
              </w:pPrChange>
            </w:pPr>
            <w:r w:rsidRPr="00062235">
              <w:rPr>
                <w:rFonts w:cs="Arial"/>
                <w:kern w:val="24"/>
                <w:szCs w:val="18"/>
              </w:rPr>
              <w:t>SE</w:t>
            </w:r>
            <w:r w:rsidRPr="00062235">
              <w:rPr>
                <w:rFonts w:eastAsia="SimSun" w:cs="Arial"/>
                <w:kern w:val="24"/>
                <w:szCs w:val="18"/>
                <w:lang w:eastAsia="zh-CN"/>
              </w:rPr>
              <w:t>R</w:t>
            </w:r>
            <w:r w:rsidRPr="00062235">
              <w:rPr>
                <w:rFonts w:cs="Arial"/>
                <w:kern w:val="24"/>
                <w:szCs w:val="18"/>
              </w:rPr>
              <w:t>-0</w:t>
            </w:r>
            <w:r w:rsidRPr="00062235">
              <w:rPr>
                <w:rFonts w:eastAsia="SimSun" w:cs="Arial"/>
                <w:kern w:val="24"/>
                <w:szCs w:val="18"/>
                <w:lang w:eastAsia="zh-CN"/>
              </w:rPr>
              <w:t>47</w:t>
            </w:r>
          </w:p>
          <w:p w14:paraId="60DDF14F" w14:textId="0FAC996C" w:rsidR="005F5ED1" w:rsidRPr="00062235" w:rsidRDefault="005F5ED1" w:rsidP="005F5ED1">
            <w:pPr>
              <w:pStyle w:val="TAC"/>
              <w:keepNext w:val="0"/>
              <w:keepLines w:val="0"/>
              <w:rPr>
                <w:rFonts w:eastAsia="SimSun" w:cs="Arial"/>
                <w:color w:val="000000"/>
                <w:kern w:val="24"/>
                <w:szCs w:val="18"/>
                <w:lang w:eastAsia="zh-CN"/>
              </w:rPr>
            </w:pPr>
            <w:del w:id="2343" w:author="V4.6.2" w:date="2025-07-01T23:17:00Z" w16du:dateUtc="2025-07-01T14:17:00Z">
              <w:r w:rsidRPr="00062235" w:rsidDel="005F5ED1">
                <w:rPr>
                  <w:rFonts w:eastAsia="SimSun" w:cs="Arial"/>
                  <w:color w:val="000000"/>
                  <w:kern w:val="24"/>
                  <w:szCs w:val="18"/>
                  <w:lang w:eastAsia="zh-CN"/>
                </w:rPr>
                <w:delText>See REQ-2015-0605R04</w:delText>
              </w:r>
            </w:del>
          </w:p>
        </w:tc>
        <w:tc>
          <w:tcPr>
            <w:tcW w:w="7664" w:type="dxa"/>
            <w:tcBorders>
              <w:top w:val="single" w:sz="4" w:space="0" w:color="auto"/>
              <w:left w:val="single" w:sz="4" w:space="0" w:color="auto"/>
              <w:bottom w:val="single" w:sz="4" w:space="0" w:color="auto"/>
              <w:right w:val="single" w:sz="4" w:space="0" w:color="auto"/>
            </w:tcBorders>
            <w:tcPrChange w:id="234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50"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r>
      <w:tr w:rsidR="005F5ED1" w:rsidRPr="00062235" w14:paraId="60DDF157" w14:textId="77777777" w:rsidTr="005F5ED1">
        <w:trPr>
          <w:jc w:val="center"/>
          <w:trPrChange w:id="234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4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53" w14:textId="220BD37D" w:rsidR="005F5ED1" w:rsidRPr="00062235" w:rsidDel="005F5ED1" w:rsidRDefault="005F5ED1" w:rsidP="005F5ED1">
            <w:pPr>
              <w:pStyle w:val="TAC"/>
              <w:keepNext w:val="0"/>
              <w:keepLines w:val="0"/>
              <w:rPr>
                <w:del w:id="2347" w:author="V4.6.2" w:date="2025-07-01T23:17:00Z" w16du:dateUtc="2025-07-01T14:17:00Z"/>
                <w:rFonts w:eastAsia="SimSun" w:cs="Arial"/>
                <w:kern w:val="24"/>
                <w:szCs w:val="18"/>
                <w:lang w:eastAsia="zh-CN"/>
              </w:rPr>
              <w:pPrChange w:id="2348" w:author="V4.6.2" w:date="2025-07-01T23:17:00Z" w16du:dateUtc="2025-07-01T14:17:00Z">
                <w:pPr>
                  <w:pStyle w:val="TAC"/>
                  <w:keepNext w:val="0"/>
                  <w:keepLines w:val="0"/>
                </w:pPr>
              </w:pPrChange>
            </w:pPr>
            <w:r w:rsidRPr="00062235">
              <w:rPr>
                <w:rFonts w:cs="Arial"/>
                <w:kern w:val="24"/>
                <w:szCs w:val="18"/>
              </w:rPr>
              <w:t>SE</w:t>
            </w:r>
            <w:r w:rsidRPr="00062235">
              <w:rPr>
                <w:rFonts w:eastAsia="SimSun" w:cs="Arial"/>
                <w:kern w:val="24"/>
                <w:szCs w:val="18"/>
                <w:lang w:eastAsia="zh-CN"/>
              </w:rPr>
              <w:t>R</w:t>
            </w:r>
            <w:r w:rsidRPr="00062235">
              <w:rPr>
                <w:rFonts w:cs="Arial"/>
                <w:kern w:val="24"/>
                <w:szCs w:val="18"/>
              </w:rPr>
              <w:t>-0</w:t>
            </w:r>
            <w:r w:rsidRPr="00062235">
              <w:rPr>
                <w:rFonts w:eastAsia="SimSun" w:cs="Arial"/>
                <w:kern w:val="24"/>
                <w:szCs w:val="18"/>
                <w:lang w:eastAsia="zh-CN"/>
              </w:rPr>
              <w:t>48</w:t>
            </w:r>
          </w:p>
          <w:p w14:paraId="60DDF154" w14:textId="3ABD13F0" w:rsidR="005F5ED1" w:rsidRPr="00062235" w:rsidRDefault="005F5ED1" w:rsidP="005F5ED1">
            <w:pPr>
              <w:pStyle w:val="TAC"/>
              <w:keepNext w:val="0"/>
              <w:keepLines w:val="0"/>
              <w:rPr>
                <w:rFonts w:eastAsia="SimSun" w:cs="Arial"/>
                <w:color w:val="000000"/>
                <w:kern w:val="24"/>
                <w:szCs w:val="18"/>
                <w:lang w:eastAsia="zh-CN"/>
              </w:rPr>
            </w:pPr>
            <w:del w:id="2349" w:author="V4.6.2" w:date="2025-07-01T23:17:00Z" w16du:dateUtc="2025-07-01T14:17:00Z">
              <w:r w:rsidRPr="00062235" w:rsidDel="005F5ED1">
                <w:rPr>
                  <w:rFonts w:eastAsia="SimSun" w:cs="Arial"/>
                  <w:color w:val="000000"/>
                  <w:kern w:val="24"/>
                  <w:szCs w:val="18"/>
                  <w:lang w:eastAsia="zh-CN"/>
                </w:rPr>
                <w:delText>See REQ-2015-0605R04</w:delText>
              </w:r>
            </w:del>
          </w:p>
        </w:tc>
        <w:tc>
          <w:tcPr>
            <w:tcW w:w="7664" w:type="dxa"/>
            <w:tcBorders>
              <w:top w:val="single" w:sz="4" w:space="0" w:color="auto"/>
              <w:left w:val="single" w:sz="4" w:space="0" w:color="auto"/>
              <w:bottom w:val="single" w:sz="4" w:space="0" w:color="auto"/>
              <w:right w:val="single" w:sz="4" w:space="0" w:color="auto"/>
            </w:tcBorders>
            <w:tcPrChange w:id="235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55"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r>
      <w:tr w:rsidR="005F5ED1" w:rsidRPr="00062235" w14:paraId="60DDF15C" w14:textId="77777777" w:rsidTr="005F5ED1">
        <w:trPr>
          <w:jc w:val="center"/>
          <w:trPrChange w:id="235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5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58" w14:textId="2E5B732F" w:rsidR="005F5ED1" w:rsidRPr="00062235" w:rsidDel="005F5ED1" w:rsidRDefault="005F5ED1" w:rsidP="005F5ED1">
            <w:pPr>
              <w:pStyle w:val="TAC"/>
              <w:keepNext w:val="0"/>
              <w:keepLines w:val="0"/>
              <w:rPr>
                <w:del w:id="2353" w:author="V4.6.2" w:date="2025-07-01T23:17:00Z" w16du:dateUtc="2025-07-01T14:17:00Z"/>
                <w:rFonts w:eastAsia="SimSun" w:cs="Arial"/>
                <w:kern w:val="24"/>
                <w:szCs w:val="18"/>
                <w:lang w:eastAsia="zh-CN"/>
              </w:rPr>
              <w:pPrChange w:id="2354" w:author="V4.6.2" w:date="2025-07-01T23:17:00Z" w16du:dateUtc="2025-07-01T14:17:00Z">
                <w:pPr>
                  <w:pStyle w:val="TAC"/>
                  <w:keepNext w:val="0"/>
                  <w:keepLines w:val="0"/>
                </w:pPr>
              </w:pPrChange>
            </w:pPr>
            <w:r w:rsidRPr="00062235">
              <w:rPr>
                <w:rFonts w:cs="Arial"/>
                <w:kern w:val="24"/>
                <w:szCs w:val="18"/>
              </w:rPr>
              <w:t>SE</w:t>
            </w:r>
            <w:r w:rsidRPr="00062235">
              <w:rPr>
                <w:rFonts w:eastAsia="SimSun" w:cs="Arial"/>
                <w:kern w:val="24"/>
                <w:szCs w:val="18"/>
                <w:lang w:eastAsia="zh-CN"/>
              </w:rPr>
              <w:t>R</w:t>
            </w:r>
            <w:r w:rsidRPr="00062235">
              <w:rPr>
                <w:rFonts w:cs="Arial"/>
                <w:kern w:val="24"/>
                <w:szCs w:val="18"/>
              </w:rPr>
              <w:t>-0</w:t>
            </w:r>
            <w:r w:rsidRPr="00062235">
              <w:rPr>
                <w:rFonts w:eastAsia="SimSun" w:cs="Arial"/>
                <w:kern w:val="24"/>
                <w:szCs w:val="18"/>
                <w:lang w:eastAsia="zh-CN"/>
              </w:rPr>
              <w:t>49</w:t>
            </w:r>
          </w:p>
          <w:p w14:paraId="60DDF159" w14:textId="055EAA0B" w:rsidR="005F5ED1" w:rsidRPr="00062235" w:rsidRDefault="005F5ED1" w:rsidP="005F5ED1">
            <w:pPr>
              <w:pStyle w:val="TAC"/>
              <w:keepNext w:val="0"/>
              <w:keepLines w:val="0"/>
              <w:rPr>
                <w:rFonts w:eastAsia="SimSun" w:cs="Arial"/>
                <w:color w:val="000000"/>
                <w:kern w:val="24"/>
                <w:szCs w:val="18"/>
                <w:lang w:eastAsia="zh-CN"/>
              </w:rPr>
            </w:pPr>
            <w:del w:id="2355" w:author="V4.6.2" w:date="2025-07-01T23:17:00Z" w16du:dateUtc="2025-07-01T14:17:00Z">
              <w:r w:rsidRPr="00062235" w:rsidDel="005F5ED1">
                <w:rPr>
                  <w:rFonts w:eastAsia="SimSun" w:cs="Arial"/>
                  <w:color w:val="000000"/>
                  <w:kern w:val="24"/>
                  <w:szCs w:val="18"/>
                  <w:lang w:eastAsia="zh-CN"/>
                </w:rPr>
                <w:delText>See REQ-2015-0605R04</w:delText>
              </w:r>
            </w:del>
          </w:p>
        </w:tc>
        <w:tc>
          <w:tcPr>
            <w:tcW w:w="7664" w:type="dxa"/>
            <w:tcBorders>
              <w:top w:val="single" w:sz="4" w:space="0" w:color="auto"/>
              <w:left w:val="single" w:sz="4" w:space="0" w:color="auto"/>
              <w:bottom w:val="single" w:sz="4" w:space="0" w:color="auto"/>
              <w:right w:val="single" w:sz="4" w:space="0" w:color="auto"/>
            </w:tcBorders>
            <w:tcPrChange w:id="235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5A"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r>
      <w:tr w:rsidR="005F5ED1" w:rsidRPr="00062235" w14:paraId="60DDF161" w14:textId="77777777" w:rsidTr="005F5ED1">
        <w:trPr>
          <w:jc w:val="center"/>
          <w:trPrChange w:id="235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5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5D" w14:textId="00CC76A4" w:rsidR="005F5ED1" w:rsidRPr="00062235" w:rsidDel="005F5ED1" w:rsidRDefault="005F5ED1" w:rsidP="005F5ED1">
            <w:pPr>
              <w:pStyle w:val="TAC"/>
              <w:keepNext w:val="0"/>
              <w:keepLines w:val="0"/>
              <w:rPr>
                <w:del w:id="2359" w:author="V4.6.2" w:date="2025-07-01T23:17:00Z" w16du:dateUtc="2025-07-01T14:17:00Z"/>
                <w:rFonts w:eastAsia="SimSun" w:cs="Arial"/>
                <w:color w:val="000000"/>
                <w:szCs w:val="18"/>
                <w:lang w:eastAsia="zh-CN"/>
              </w:rPr>
              <w:pPrChange w:id="2360" w:author="V4.6.2" w:date="2025-07-01T23:17:00Z" w16du:dateUtc="2025-07-01T14:17:00Z">
                <w:pPr>
                  <w:pStyle w:val="TAC"/>
                  <w:keepNext w:val="0"/>
                  <w:keepLines w:val="0"/>
                </w:pPr>
              </w:pPrChange>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60DDF15E" w14:textId="3EF0194A" w:rsidR="005F5ED1" w:rsidRPr="00062235" w:rsidRDefault="005F5ED1" w:rsidP="005F5ED1">
            <w:pPr>
              <w:pStyle w:val="TAC"/>
              <w:keepNext w:val="0"/>
              <w:keepLines w:val="0"/>
              <w:rPr>
                <w:rFonts w:eastAsia="SimSun" w:cs="Arial"/>
                <w:kern w:val="24"/>
                <w:szCs w:val="18"/>
              </w:rPr>
            </w:pPr>
            <w:del w:id="2361" w:author="V4.6.2" w:date="2025-07-01T23:17:00Z" w16du:dateUtc="2025-07-01T14:17:00Z">
              <w:r w:rsidRPr="00062235" w:rsidDel="005F5ED1">
                <w:rPr>
                  <w:rFonts w:eastAsia="SimSun" w:cs="Arial"/>
                  <w:kern w:val="24"/>
                  <w:szCs w:val="18"/>
                </w:rPr>
                <w:delText>See REQ-2015-0620</w:delText>
              </w:r>
            </w:del>
          </w:p>
        </w:tc>
        <w:tc>
          <w:tcPr>
            <w:tcW w:w="7664" w:type="dxa"/>
            <w:tcBorders>
              <w:top w:val="single" w:sz="4" w:space="0" w:color="auto"/>
              <w:left w:val="single" w:sz="4" w:space="0" w:color="auto"/>
              <w:bottom w:val="single" w:sz="4" w:space="0" w:color="auto"/>
              <w:right w:val="single" w:sz="4" w:space="0" w:color="auto"/>
            </w:tcBorders>
            <w:tcPrChange w:id="236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5F" w14:textId="77777777" w:rsidR="005F5ED1" w:rsidRPr="00062235" w:rsidRDefault="005F5ED1"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r>
      <w:tr w:rsidR="005F5ED1" w:rsidRPr="00062235" w14:paraId="60DDF166" w14:textId="77777777" w:rsidTr="005F5ED1">
        <w:trPr>
          <w:jc w:val="center"/>
          <w:trPrChange w:id="236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6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62" w14:textId="2D624610" w:rsidR="005F5ED1" w:rsidRPr="00062235" w:rsidDel="005F5ED1" w:rsidRDefault="005F5ED1" w:rsidP="005F5ED1">
            <w:pPr>
              <w:pStyle w:val="TAC"/>
              <w:keepNext w:val="0"/>
              <w:keepLines w:val="0"/>
              <w:rPr>
                <w:del w:id="2365" w:author="V4.6.2" w:date="2025-07-01T23:17:00Z" w16du:dateUtc="2025-07-01T14:17:00Z"/>
                <w:rFonts w:eastAsia="SimSun" w:cs="Arial"/>
                <w:color w:val="000000"/>
                <w:szCs w:val="18"/>
                <w:lang w:eastAsia="zh-CN"/>
              </w:rPr>
              <w:pPrChange w:id="2366" w:author="V4.6.2" w:date="2025-07-01T23:17:00Z" w16du:dateUtc="2025-07-01T14:17:00Z">
                <w:pPr>
                  <w:pStyle w:val="TAC"/>
                  <w:keepNext w:val="0"/>
                  <w:keepLines w:val="0"/>
                </w:pPr>
              </w:pPrChange>
            </w:pPr>
            <w:r w:rsidRPr="00062235">
              <w:rPr>
                <w:rFonts w:cs="Arial"/>
                <w:color w:val="000000"/>
                <w:szCs w:val="18"/>
                <w:lang w:eastAsia="zh-CN"/>
              </w:rPr>
              <w:t>SER-</w:t>
            </w:r>
            <w:r w:rsidRPr="00062235">
              <w:rPr>
                <w:rFonts w:eastAsia="SimSun" w:cs="Arial"/>
                <w:color w:val="000000"/>
                <w:szCs w:val="18"/>
                <w:lang w:eastAsia="zh-CN"/>
              </w:rPr>
              <w:t>051</w:t>
            </w:r>
          </w:p>
          <w:p w14:paraId="60DDF163" w14:textId="2E2692C1" w:rsidR="005F5ED1" w:rsidRPr="00062235" w:rsidRDefault="005F5ED1" w:rsidP="005F5ED1">
            <w:pPr>
              <w:pStyle w:val="TAC"/>
              <w:keepNext w:val="0"/>
              <w:keepLines w:val="0"/>
              <w:rPr>
                <w:rFonts w:eastAsia="SimSun" w:cs="Arial"/>
                <w:kern w:val="24"/>
                <w:szCs w:val="18"/>
              </w:rPr>
            </w:pPr>
            <w:del w:id="2367" w:author="V4.6.2" w:date="2025-07-01T23:17:00Z" w16du:dateUtc="2025-07-01T14:17:00Z">
              <w:r w:rsidRPr="00062235" w:rsidDel="005F5ED1">
                <w:rPr>
                  <w:rFonts w:eastAsia="SimSun" w:cs="Arial"/>
                  <w:kern w:val="24"/>
                  <w:szCs w:val="18"/>
                </w:rPr>
                <w:delText>See REQ-2015-0620</w:delText>
              </w:r>
            </w:del>
          </w:p>
        </w:tc>
        <w:tc>
          <w:tcPr>
            <w:tcW w:w="7664" w:type="dxa"/>
            <w:tcBorders>
              <w:top w:val="single" w:sz="4" w:space="0" w:color="auto"/>
              <w:left w:val="single" w:sz="4" w:space="0" w:color="auto"/>
              <w:bottom w:val="single" w:sz="4" w:space="0" w:color="auto"/>
              <w:right w:val="single" w:sz="4" w:space="0" w:color="auto"/>
            </w:tcBorders>
            <w:tcPrChange w:id="236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64" w14:textId="77777777" w:rsidR="005F5ED1" w:rsidRPr="00062235" w:rsidRDefault="005F5ED1"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r>
      <w:tr w:rsidR="005F5ED1" w:rsidRPr="00062235" w14:paraId="60DDF16B" w14:textId="77777777" w:rsidTr="005F5ED1">
        <w:trPr>
          <w:jc w:val="center"/>
          <w:trPrChange w:id="236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7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67" w14:textId="3BA216B8" w:rsidR="005F5ED1" w:rsidRPr="00062235" w:rsidDel="005F5ED1" w:rsidRDefault="005F5ED1" w:rsidP="005F5ED1">
            <w:pPr>
              <w:pStyle w:val="TAC"/>
              <w:rPr>
                <w:del w:id="2371" w:author="V4.6.2" w:date="2025-07-01T23:17:00Z" w16du:dateUtc="2025-07-01T14:17:00Z"/>
                <w:rFonts w:eastAsia="SimSun" w:cs="Arial"/>
                <w:szCs w:val="18"/>
                <w:lang w:eastAsia="zh-CN"/>
              </w:rPr>
              <w:pPrChange w:id="2372" w:author="V4.6.2" w:date="2025-07-01T23:17:00Z" w16du:dateUtc="2025-07-01T14:17:00Z">
                <w:pPr>
                  <w:pStyle w:val="TAC"/>
                </w:pPr>
              </w:pPrChange>
            </w:pPr>
            <w:r w:rsidRPr="00062235">
              <w:rPr>
                <w:rFonts w:cs="Arial"/>
                <w:szCs w:val="18"/>
                <w:lang w:eastAsia="zh-CN"/>
              </w:rPr>
              <w:t>SE</w:t>
            </w:r>
            <w:r w:rsidRPr="00062235">
              <w:rPr>
                <w:rFonts w:eastAsia="SimSun" w:cs="Arial"/>
                <w:szCs w:val="18"/>
                <w:lang w:eastAsia="zh-CN"/>
              </w:rPr>
              <w:t>R</w:t>
            </w:r>
            <w:r w:rsidRPr="00062235">
              <w:rPr>
                <w:rFonts w:cs="Arial"/>
                <w:szCs w:val="18"/>
                <w:lang w:eastAsia="zh-CN"/>
              </w:rPr>
              <w:t>-052</w:t>
            </w:r>
          </w:p>
          <w:p w14:paraId="60DDF168" w14:textId="5C770EBD" w:rsidR="005F5ED1" w:rsidRPr="00062235" w:rsidRDefault="005F5ED1" w:rsidP="005F5ED1">
            <w:pPr>
              <w:pStyle w:val="TAC"/>
              <w:rPr>
                <w:rFonts w:eastAsia="SimSun" w:cs="Arial"/>
                <w:szCs w:val="18"/>
                <w:lang w:eastAsia="zh-CN"/>
              </w:rPr>
            </w:pPr>
            <w:del w:id="2373" w:author="V4.6.2" w:date="2025-07-01T23:17:00Z" w16du:dateUtc="2025-07-01T14:17:00Z">
              <w:r w:rsidRPr="00062235" w:rsidDel="005F5ED1">
                <w:rPr>
                  <w:rFonts w:eastAsia="SimSun" w:cs="Arial"/>
                  <w:szCs w:val="18"/>
                  <w:lang w:eastAsia="zh-CN"/>
                </w:rPr>
                <w:delText>See REQ-2015-0621R01</w:delText>
              </w:r>
            </w:del>
          </w:p>
        </w:tc>
        <w:tc>
          <w:tcPr>
            <w:tcW w:w="7664" w:type="dxa"/>
            <w:tcBorders>
              <w:top w:val="single" w:sz="4" w:space="0" w:color="auto"/>
              <w:left w:val="single" w:sz="4" w:space="0" w:color="auto"/>
              <w:bottom w:val="single" w:sz="4" w:space="0" w:color="auto"/>
              <w:right w:val="single" w:sz="4" w:space="0" w:color="auto"/>
            </w:tcBorders>
            <w:tcPrChange w:id="237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69"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r>
      <w:tr w:rsidR="005F5ED1" w:rsidRPr="00062235" w14:paraId="60DDF170" w14:textId="77777777" w:rsidTr="005F5ED1">
        <w:trPr>
          <w:jc w:val="center"/>
          <w:trPrChange w:id="237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7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6C" w14:textId="444DC374" w:rsidR="005F5ED1" w:rsidRPr="00062235" w:rsidDel="005F5ED1" w:rsidRDefault="005F5ED1" w:rsidP="005F5ED1">
            <w:pPr>
              <w:pStyle w:val="TAC"/>
              <w:rPr>
                <w:del w:id="2377" w:author="V4.6.2" w:date="2025-07-01T23:17:00Z" w16du:dateUtc="2025-07-01T14:17:00Z"/>
                <w:rFonts w:eastAsia="SimSun" w:cs="Arial"/>
                <w:szCs w:val="18"/>
                <w:lang w:eastAsia="zh-CN"/>
              </w:rPr>
              <w:pPrChange w:id="2378" w:author="V4.6.2" w:date="2025-07-01T23:17:00Z" w16du:dateUtc="2025-07-01T14:17:00Z">
                <w:pPr>
                  <w:pStyle w:val="TAC"/>
                </w:pPr>
              </w:pPrChange>
            </w:pPr>
            <w:r w:rsidRPr="00062235">
              <w:rPr>
                <w:rFonts w:cs="Arial"/>
                <w:szCs w:val="18"/>
                <w:lang w:eastAsia="zh-CN"/>
              </w:rPr>
              <w:t>SE</w:t>
            </w:r>
            <w:r w:rsidRPr="00062235">
              <w:rPr>
                <w:rFonts w:eastAsia="SimSun" w:cs="Arial"/>
                <w:szCs w:val="18"/>
                <w:lang w:eastAsia="zh-CN"/>
              </w:rPr>
              <w:t>R</w:t>
            </w:r>
            <w:r w:rsidRPr="00062235">
              <w:rPr>
                <w:rFonts w:cs="Arial"/>
                <w:szCs w:val="18"/>
                <w:lang w:eastAsia="zh-CN"/>
              </w:rPr>
              <w:t>-053</w:t>
            </w:r>
          </w:p>
          <w:p w14:paraId="60DDF16D" w14:textId="76500F61" w:rsidR="005F5ED1" w:rsidRPr="00062235" w:rsidRDefault="005F5ED1" w:rsidP="005F5ED1">
            <w:pPr>
              <w:pStyle w:val="TAC"/>
              <w:rPr>
                <w:rFonts w:eastAsia="SimSun" w:cs="Arial"/>
                <w:szCs w:val="18"/>
                <w:lang w:eastAsia="zh-CN"/>
              </w:rPr>
            </w:pPr>
            <w:del w:id="2379" w:author="V4.6.2" w:date="2025-07-01T23:17:00Z" w16du:dateUtc="2025-07-01T14:17:00Z">
              <w:r w:rsidRPr="00062235" w:rsidDel="005F5ED1">
                <w:rPr>
                  <w:rFonts w:eastAsia="SimSun" w:cs="Arial"/>
                  <w:szCs w:val="18"/>
                  <w:lang w:eastAsia="zh-CN"/>
                </w:rPr>
                <w:delText>See REQ-2015-0621R01</w:delText>
              </w:r>
            </w:del>
          </w:p>
        </w:tc>
        <w:tc>
          <w:tcPr>
            <w:tcW w:w="7664" w:type="dxa"/>
            <w:tcBorders>
              <w:top w:val="single" w:sz="4" w:space="0" w:color="auto"/>
              <w:left w:val="single" w:sz="4" w:space="0" w:color="auto"/>
              <w:bottom w:val="single" w:sz="4" w:space="0" w:color="auto"/>
              <w:right w:val="single" w:sz="4" w:space="0" w:color="auto"/>
            </w:tcBorders>
            <w:tcPrChange w:id="238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6E"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r>
      <w:tr w:rsidR="005F5ED1" w:rsidRPr="00062235" w14:paraId="60DDF175" w14:textId="77777777" w:rsidTr="005F5ED1">
        <w:trPr>
          <w:jc w:val="center"/>
          <w:trPrChange w:id="238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8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71" w14:textId="07030A5C" w:rsidR="005F5ED1" w:rsidRPr="00062235" w:rsidDel="005F5ED1" w:rsidRDefault="005F5ED1" w:rsidP="005F5ED1">
            <w:pPr>
              <w:pStyle w:val="TAC"/>
              <w:rPr>
                <w:del w:id="2383" w:author="V4.6.2" w:date="2025-07-01T23:17:00Z" w16du:dateUtc="2025-07-01T14:17:00Z"/>
                <w:rFonts w:eastAsia="SimSun" w:cs="Arial"/>
                <w:szCs w:val="18"/>
                <w:lang w:eastAsia="zh-CN"/>
              </w:rPr>
              <w:pPrChange w:id="2384" w:author="V4.6.2" w:date="2025-07-01T23:17:00Z" w16du:dateUtc="2025-07-01T14:17:00Z">
                <w:pPr>
                  <w:pStyle w:val="TAC"/>
                </w:pPr>
              </w:pPrChange>
            </w:pPr>
            <w:r w:rsidRPr="00062235">
              <w:rPr>
                <w:rFonts w:cs="Arial"/>
                <w:szCs w:val="18"/>
                <w:lang w:eastAsia="zh-CN"/>
              </w:rPr>
              <w:t>SE</w:t>
            </w:r>
            <w:r w:rsidRPr="00062235">
              <w:rPr>
                <w:rFonts w:eastAsia="SimSun" w:cs="Arial"/>
                <w:szCs w:val="18"/>
                <w:lang w:eastAsia="zh-CN"/>
              </w:rPr>
              <w:t>R</w:t>
            </w:r>
            <w:r w:rsidRPr="00062235">
              <w:rPr>
                <w:rFonts w:cs="Arial"/>
                <w:szCs w:val="18"/>
                <w:lang w:eastAsia="zh-CN"/>
              </w:rPr>
              <w:t>-054</w:t>
            </w:r>
          </w:p>
          <w:p w14:paraId="60DDF172" w14:textId="1AB11562" w:rsidR="005F5ED1" w:rsidRPr="00062235" w:rsidRDefault="005F5ED1" w:rsidP="005F5ED1">
            <w:pPr>
              <w:pStyle w:val="TAC"/>
              <w:rPr>
                <w:rFonts w:eastAsia="SimSun" w:cs="Arial"/>
                <w:szCs w:val="18"/>
                <w:lang w:eastAsia="zh-CN"/>
              </w:rPr>
            </w:pPr>
            <w:del w:id="2385" w:author="V4.6.2" w:date="2025-07-01T23:17:00Z" w16du:dateUtc="2025-07-01T14:17:00Z">
              <w:r w:rsidRPr="00062235" w:rsidDel="005F5ED1">
                <w:rPr>
                  <w:rFonts w:eastAsia="SimSun" w:cs="Arial"/>
                  <w:szCs w:val="18"/>
                  <w:lang w:eastAsia="zh-CN"/>
                </w:rPr>
                <w:delText>See REQ-2015-0621R01</w:delText>
              </w:r>
            </w:del>
          </w:p>
        </w:tc>
        <w:tc>
          <w:tcPr>
            <w:tcW w:w="7664" w:type="dxa"/>
            <w:tcBorders>
              <w:top w:val="single" w:sz="4" w:space="0" w:color="auto"/>
              <w:left w:val="single" w:sz="4" w:space="0" w:color="auto"/>
              <w:bottom w:val="single" w:sz="4" w:space="0" w:color="auto"/>
              <w:right w:val="single" w:sz="4" w:space="0" w:color="auto"/>
            </w:tcBorders>
            <w:tcPrChange w:id="238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73" w14:textId="77777777" w:rsidR="005F5ED1" w:rsidRPr="00062235" w:rsidRDefault="005F5ED1"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r>
      <w:tr w:rsidR="005F5ED1" w:rsidRPr="00062235" w14:paraId="60DDF17A" w14:textId="77777777" w:rsidTr="005F5ED1">
        <w:trPr>
          <w:jc w:val="center"/>
          <w:trPrChange w:id="238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38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76" w14:textId="374D016F" w:rsidR="005F5ED1" w:rsidRPr="00062235" w:rsidDel="005F5ED1" w:rsidRDefault="005F5ED1" w:rsidP="005F5ED1">
            <w:pPr>
              <w:pStyle w:val="TAC"/>
              <w:rPr>
                <w:del w:id="2389" w:author="V4.6.2" w:date="2025-07-01T23:17:00Z" w16du:dateUtc="2025-07-01T14:17:00Z"/>
                <w:rFonts w:eastAsia="SimSun" w:cs="Arial"/>
                <w:color w:val="000000"/>
                <w:szCs w:val="18"/>
                <w:lang w:eastAsia="zh-CN"/>
              </w:rPr>
              <w:pPrChange w:id="2390" w:author="V4.6.2" w:date="2025-07-01T23:17:00Z" w16du:dateUtc="2025-07-01T14:17:00Z">
                <w:pPr>
                  <w:pStyle w:val="TAC"/>
                </w:pPr>
              </w:pPrChange>
            </w:pPr>
            <w:r w:rsidRPr="00062235">
              <w:rPr>
                <w:rFonts w:cs="Arial"/>
                <w:color w:val="000000"/>
                <w:szCs w:val="18"/>
                <w:lang w:eastAsia="ja-JP"/>
              </w:rPr>
              <w:t>SE</w:t>
            </w:r>
            <w:r w:rsidRPr="00062235">
              <w:rPr>
                <w:rFonts w:eastAsia="SimSun" w:cs="Arial"/>
                <w:color w:val="000000"/>
                <w:szCs w:val="18"/>
                <w:lang w:eastAsia="zh-CN"/>
              </w:rPr>
              <w:t>R</w:t>
            </w:r>
            <w:r w:rsidRPr="00062235">
              <w:rPr>
                <w:rFonts w:cs="Arial"/>
                <w:color w:val="000000"/>
                <w:szCs w:val="18"/>
                <w:lang w:eastAsia="ja-JP"/>
              </w:rPr>
              <w:t>-</w:t>
            </w:r>
            <w:r w:rsidRPr="00062235">
              <w:rPr>
                <w:rFonts w:eastAsia="SimSun" w:cs="Arial"/>
                <w:color w:val="000000"/>
                <w:szCs w:val="18"/>
                <w:lang w:eastAsia="zh-CN"/>
              </w:rPr>
              <w:t>055</w:t>
            </w:r>
          </w:p>
          <w:p w14:paraId="60DDF177" w14:textId="203CD51F" w:rsidR="005F5ED1" w:rsidRPr="00062235" w:rsidRDefault="005F5ED1" w:rsidP="005F5ED1">
            <w:pPr>
              <w:pStyle w:val="TAC"/>
              <w:rPr>
                <w:rFonts w:eastAsia="SimSun" w:cs="Arial"/>
                <w:szCs w:val="18"/>
                <w:lang w:eastAsia="zh-CN"/>
              </w:rPr>
            </w:pPr>
            <w:del w:id="2391" w:author="V4.6.2" w:date="2025-07-01T23:17:00Z" w16du:dateUtc="2025-07-01T14:17:00Z">
              <w:r w:rsidRPr="00062235" w:rsidDel="005F5ED1">
                <w:rPr>
                  <w:rFonts w:eastAsia="SimSun" w:cs="Arial"/>
                  <w:szCs w:val="18"/>
                  <w:lang w:eastAsia="zh-CN"/>
                </w:rPr>
                <w:delText>See REQ-2015-0623R01</w:delText>
              </w:r>
            </w:del>
          </w:p>
        </w:tc>
        <w:tc>
          <w:tcPr>
            <w:tcW w:w="7664" w:type="dxa"/>
            <w:tcBorders>
              <w:top w:val="single" w:sz="4" w:space="0" w:color="auto"/>
              <w:left w:val="single" w:sz="4" w:space="0" w:color="auto"/>
              <w:bottom w:val="single" w:sz="4" w:space="0" w:color="auto"/>
              <w:right w:val="single" w:sz="4" w:space="0" w:color="auto"/>
            </w:tcBorders>
            <w:tcPrChange w:id="239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78" w14:textId="77777777" w:rsidR="005F5ED1" w:rsidRPr="00062235" w:rsidRDefault="005F5ED1" w:rsidP="00995F13">
            <w:pPr>
              <w:pStyle w:val="TAL"/>
              <w:rPr>
                <w:rFonts w:cs="Arial"/>
                <w:szCs w:val="18"/>
                <w:lang w:eastAsia="zh-CN"/>
              </w:rPr>
            </w:pPr>
            <w:r w:rsidRPr="00062235">
              <w:rPr>
                <w:rFonts w:cs="Arial"/>
                <w:szCs w:val="18"/>
                <w:lang w:eastAsia="ja-JP"/>
              </w:rPr>
              <w:t>The oneM2M System shall be able to support configuration of security related settings of its infrastructure side components by a privileged user through standardized API.</w:t>
            </w:r>
          </w:p>
        </w:tc>
      </w:tr>
      <w:tr w:rsidR="005F5ED1" w:rsidRPr="00062235" w14:paraId="60DDF17F" w14:textId="77777777" w:rsidTr="005F5ED1">
        <w:trPr>
          <w:cantSplit/>
          <w:jc w:val="center"/>
          <w:trPrChange w:id="2393" w:author="V4.6.2" w:date="2025-07-01T23:14:00Z" w16du:dateUtc="2025-07-01T14:14:00Z">
            <w:trPr>
              <w:gridAfter w:val="0"/>
              <w:cantSplit/>
              <w:jc w:val="center"/>
            </w:trPr>
          </w:trPrChange>
        </w:trPr>
        <w:tc>
          <w:tcPr>
            <w:tcW w:w="1587" w:type="dxa"/>
            <w:tcBorders>
              <w:top w:val="single" w:sz="4" w:space="0" w:color="auto"/>
              <w:left w:val="single" w:sz="4" w:space="0" w:color="auto"/>
              <w:bottom w:val="single" w:sz="4" w:space="0" w:color="auto"/>
              <w:right w:val="single" w:sz="4" w:space="0" w:color="auto"/>
            </w:tcBorders>
            <w:tcPrChange w:id="239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7B" w14:textId="0EBFF775" w:rsidR="005F5ED1" w:rsidRPr="00062235" w:rsidDel="005F5ED1" w:rsidRDefault="005F5ED1" w:rsidP="005F5ED1">
            <w:pPr>
              <w:pStyle w:val="TAC"/>
              <w:keepNext w:val="0"/>
              <w:keepLines w:val="0"/>
              <w:rPr>
                <w:del w:id="2395" w:author="V4.6.2" w:date="2025-07-01T23:17:00Z" w16du:dateUtc="2025-07-01T14:17:00Z"/>
                <w:rFonts w:eastAsia="SimSun" w:cs="Arial"/>
                <w:color w:val="000000"/>
                <w:szCs w:val="18"/>
                <w:lang w:eastAsia="zh-CN"/>
              </w:rPr>
              <w:pPrChange w:id="2396" w:author="V4.6.2" w:date="2025-07-01T23:17:00Z" w16du:dateUtc="2025-07-01T14:17:00Z">
                <w:pPr>
                  <w:pStyle w:val="TAC"/>
                  <w:keepNext w:val="0"/>
                  <w:keepLines w:val="0"/>
                </w:pPr>
              </w:pPrChange>
            </w:pPr>
            <w:r w:rsidRPr="00062235">
              <w:rPr>
                <w:rFonts w:cs="Arial"/>
                <w:color w:val="000000"/>
                <w:szCs w:val="18"/>
                <w:lang w:eastAsia="ja-JP"/>
              </w:rPr>
              <w:t>SE</w:t>
            </w:r>
            <w:r w:rsidRPr="00062235">
              <w:rPr>
                <w:rFonts w:eastAsia="SimSun" w:cs="Arial"/>
                <w:color w:val="000000"/>
                <w:szCs w:val="18"/>
                <w:lang w:eastAsia="zh-CN"/>
              </w:rPr>
              <w:t>R</w:t>
            </w:r>
            <w:r w:rsidRPr="00062235">
              <w:rPr>
                <w:rFonts w:cs="Arial"/>
                <w:color w:val="000000"/>
                <w:szCs w:val="18"/>
                <w:lang w:eastAsia="ja-JP"/>
              </w:rPr>
              <w:t>-</w:t>
            </w:r>
            <w:r w:rsidRPr="00062235">
              <w:rPr>
                <w:rFonts w:eastAsia="SimSun" w:cs="Arial"/>
                <w:color w:val="000000"/>
                <w:szCs w:val="18"/>
                <w:lang w:eastAsia="zh-CN"/>
              </w:rPr>
              <w:t>056</w:t>
            </w:r>
          </w:p>
          <w:p w14:paraId="60DDF17C" w14:textId="75850AD5" w:rsidR="005F5ED1" w:rsidRPr="00062235" w:rsidRDefault="005F5ED1" w:rsidP="005F5ED1">
            <w:pPr>
              <w:pStyle w:val="TAC"/>
              <w:keepNext w:val="0"/>
              <w:keepLines w:val="0"/>
              <w:rPr>
                <w:rFonts w:eastAsia="SimSun" w:cs="Arial"/>
                <w:szCs w:val="18"/>
                <w:lang w:eastAsia="zh-CN"/>
              </w:rPr>
            </w:pPr>
            <w:del w:id="2397" w:author="V4.6.2" w:date="2025-07-01T23:17:00Z" w16du:dateUtc="2025-07-01T14:17:00Z">
              <w:r w:rsidRPr="00062235" w:rsidDel="005F5ED1">
                <w:rPr>
                  <w:rFonts w:eastAsia="SimSun" w:cs="Arial"/>
                  <w:szCs w:val="18"/>
                  <w:lang w:eastAsia="zh-CN"/>
                </w:rPr>
                <w:delText>See REQ-2015-0623R01</w:delText>
              </w:r>
            </w:del>
          </w:p>
        </w:tc>
        <w:tc>
          <w:tcPr>
            <w:tcW w:w="7664" w:type="dxa"/>
            <w:tcBorders>
              <w:top w:val="single" w:sz="4" w:space="0" w:color="auto"/>
              <w:left w:val="single" w:sz="4" w:space="0" w:color="auto"/>
              <w:bottom w:val="single" w:sz="4" w:space="0" w:color="auto"/>
              <w:right w:val="single" w:sz="4" w:space="0" w:color="auto"/>
            </w:tcBorders>
            <w:tcPrChange w:id="239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7D" w14:textId="77777777" w:rsidR="005F5ED1" w:rsidRPr="00062235" w:rsidRDefault="005F5ED1"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r>
      <w:tr w:rsidR="005F5ED1" w:rsidRPr="00062235" w14:paraId="60DDF184" w14:textId="77777777" w:rsidTr="005F5ED1">
        <w:trPr>
          <w:jc w:val="center"/>
          <w:trPrChange w:id="239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0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80" w14:textId="1EC0594D" w:rsidR="005F5ED1" w:rsidRPr="00062235" w:rsidDel="005F5ED1" w:rsidRDefault="005F5ED1" w:rsidP="005F5ED1">
            <w:pPr>
              <w:pStyle w:val="TAC"/>
              <w:keepNext w:val="0"/>
              <w:keepLines w:val="0"/>
              <w:rPr>
                <w:del w:id="2401" w:author="V4.6.2" w:date="2025-07-01T23:17:00Z" w16du:dateUtc="2025-07-01T14:17:00Z"/>
                <w:rFonts w:eastAsia="SimSun" w:cs="Arial"/>
                <w:color w:val="000000"/>
                <w:szCs w:val="18"/>
                <w:lang w:eastAsia="zh-CN"/>
              </w:rPr>
              <w:pPrChange w:id="2402" w:author="V4.6.2" w:date="2025-07-01T23:17:00Z" w16du:dateUtc="2025-07-01T14:17:00Z">
                <w:pPr>
                  <w:pStyle w:val="TAC"/>
                  <w:keepNext w:val="0"/>
                  <w:keepLines w:val="0"/>
                </w:pPr>
              </w:pPrChange>
            </w:pPr>
            <w:r w:rsidRPr="00062235">
              <w:rPr>
                <w:rFonts w:cs="Arial"/>
                <w:color w:val="000000"/>
                <w:szCs w:val="18"/>
                <w:lang w:eastAsia="ja-JP"/>
              </w:rPr>
              <w:t>SE</w:t>
            </w:r>
            <w:r w:rsidRPr="00062235">
              <w:rPr>
                <w:rFonts w:eastAsia="SimSun" w:cs="Arial"/>
                <w:color w:val="000000"/>
                <w:szCs w:val="18"/>
                <w:lang w:eastAsia="zh-CN"/>
              </w:rPr>
              <w:t>R</w:t>
            </w:r>
            <w:r w:rsidRPr="00062235">
              <w:rPr>
                <w:rFonts w:cs="Arial"/>
                <w:color w:val="000000"/>
                <w:szCs w:val="18"/>
                <w:lang w:eastAsia="ja-JP"/>
              </w:rPr>
              <w:t>-</w:t>
            </w:r>
            <w:r w:rsidRPr="00062235">
              <w:rPr>
                <w:rFonts w:eastAsia="SimSun" w:cs="Arial"/>
                <w:color w:val="000000"/>
                <w:szCs w:val="18"/>
                <w:lang w:eastAsia="zh-CN"/>
              </w:rPr>
              <w:t>057</w:t>
            </w:r>
          </w:p>
          <w:p w14:paraId="60DDF181" w14:textId="542EA002" w:rsidR="005F5ED1" w:rsidRPr="00062235" w:rsidRDefault="005F5ED1" w:rsidP="005F5ED1">
            <w:pPr>
              <w:pStyle w:val="TAC"/>
              <w:keepNext w:val="0"/>
              <w:keepLines w:val="0"/>
              <w:rPr>
                <w:rFonts w:eastAsia="SimSun" w:cs="Arial"/>
                <w:szCs w:val="18"/>
                <w:lang w:eastAsia="zh-CN"/>
              </w:rPr>
            </w:pPr>
            <w:del w:id="2403" w:author="V4.6.2" w:date="2025-07-01T23:17:00Z" w16du:dateUtc="2025-07-01T14:17:00Z">
              <w:r w:rsidRPr="00062235" w:rsidDel="005F5ED1">
                <w:rPr>
                  <w:rFonts w:eastAsia="SimSun" w:cs="Arial"/>
                  <w:szCs w:val="18"/>
                  <w:lang w:eastAsia="zh-CN"/>
                </w:rPr>
                <w:delText>See REQ-2015-0623R01</w:delText>
              </w:r>
            </w:del>
          </w:p>
        </w:tc>
        <w:tc>
          <w:tcPr>
            <w:tcW w:w="7664" w:type="dxa"/>
            <w:tcBorders>
              <w:top w:val="single" w:sz="4" w:space="0" w:color="auto"/>
              <w:left w:val="single" w:sz="4" w:space="0" w:color="auto"/>
              <w:bottom w:val="single" w:sz="4" w:space="0" w:color="auto"/>
              <w:right w:val="single" w:sz="4" w:space="0" w:color="auto"/>
            </w:tcBorders>
            <w:tcPrChange w:id="240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82" w14:textId="77777777" w:rsidR="005F5ED1" w:rsidRPr="00062235" w:rsidRDefault="005F5ED1"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r>
      <w:tr w:rsidR="005F5ED1" w:rsidRPr="009D5557" w14:paraId="60DDF189" w14:textId="77777777" w:rsidTr="005F5ED1">
        <w:trPr>
          <w:jc w:val="center"/>
          <w:trPrChange w:id="240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0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85" w14:textId="56383D1A" w:rsidR="005F5ED1" w:rsidDel="005F5ED1" w:rsidRDefault="005F5ED1" w:rsidP="005F5ED1">
            <w:pPr>
              <w:pStyle w:val="TAC"/>
              <w:keepNext w:val="0"/>
              <w:keepLines w:val="0"/>
              <w:rPr>
                <w:del w:id="2407" w:author="V4.6.2" w:date="2025-07-01T23:17:00Z" w16du:dateUtc="2025-07-01T14:17:00Z"/>
                <w:rFonts w:eastAsia="SimSun"/>
                <w:kern w:val="24"/>
                <w:szCs w:val="18"/>
                <w:lang w:eastAsia="zh-CN"/>
              </w:rPr>
              <w:pPrChange w:id="2408" w:author="V4.6.2" w:date="2025-07-01T23:17:00Z" w16du:dateUtc="2025-07-01T14:17:00Z">
                <w:pPr>
                  <w:pStyle w:val="TAC"/>
                  <w:keepNext w:val="0"/>
                  <w:keepLines w:val="0"/>
                </w:pPr>
              </w:pPrChange>
            </w:pPr>
            <w:r w:rsidRPr="009D5557">
              <w:rPr>
                <w:kern w:val="24"/>
                <w:szCs w:val="18"/>
              </w:rPr>
              <w:t>SE</w:t>
            </w:r>
            <w:r>
              <w:rPr>
                <w:rFonts w:eastAsia="SimSun" w:hint="eastAsia"/>
                <w:kern w:val="24"/>
                <w:szCs w:val="18"/>
                <w:lang w:eastAsia="zh-CN"/>
              </w:rPr>
              <w:t>R</w:t>
            </w:r>
            <w:r w:rsidRPr="009D5557">
              <w:rPr>
                <w:kern w:val="24"/>
                <w:szCs w:val="18"/>
              </w:rPr>
              <w:t>-0</w:t>
            </w:r>
            <w:r w:rsidRPr="009D5557">
              <w:rPr>
                <w:rFonts w:eastAsia="SimSun" w:hint="eastAsia"/>
                <w:kern w:val="24"/>
                <w:szCs w:val="18"/>
                <w:lang w:eastAsia="zh-CN"/>
              </w:rPr>
              <w:t>58</w:t>
            </w:r>
          </w:p>
          <w:p w14:paraId="60DDF186" w14:textId="2A24C2C0" w:rsidR="005F5ED1" w:rsidRPr="009D5557" w:rsidRDefault="005F5ED1" w:rsidP="005F5ED1">
            <w:pPr>
              <w:pStyle w:val="TAC"/>
              <w:keepNext w:val="0"/>
              <w:keepLines w:val="0"/>
              <w:rPr>
                <w:rFonts w:eastAsia="SimSun" w:cs="Arial"/>
                <w:color w:val="000000"/>
                <w:szCs w:val="18"/>
                <w:lang w:eastAsia="zh-CN"/>
              </w:rPr>
            </w:pPr>
            <w:del w:id="2409" w:author="V4.6.2" w:date="2025-07-01T23:17:00Z" w16du:dateUtc="2025-07-01T14:17:00Z">
              <w:r w:rsidRPr="00820287" w:rsidDel="005F5ED1">
                <w:rPr>
                  <w:rFonts w:eastAsia="SimSun" w:cs="Arial" w:hint="eastAsia"/>
                  <w:color w:val="000000"/>
                  <w:szCs w:val="18"/>
                  <w:lang w:eastAsia="zh-CN"/>
                </w:rPr>
                <w:delText xml:space="preserve">See </w:delText>
              </w:r>
              <w:r w:rsidRPr="00820287" w:rsidDel="005F5ED1">
                <w:rPr>
                  <w:rFonts w:eastAsia="SimSun" w:cs="Arial"/>
                  <w:color w:val="000000"/>
                  <w:szCs w:val="18"/>
                  <w:lang w:eastAsia="zh-CN"/>
                </w:rPr>
                <w:delText>REQ-2015-0627R02</w:delText>
              </w:r>
            </w:del>
          </w:p>
        </w:tc>
        <w:tc>
          <w:tcPr>
            <w:tcW w:w="7664" w:type="dxa"/>
            <w:tcBorders>
              <w:top w:val="single" w:sz="4" w:space="0" w:color="auto"/>
              <w:left w:val="single" w:sz="4" w:space="0" w:color="auto"/>
              <w:bottom w:val="single" w:sz="4" w:space="0" w:color="auto"/>
              <w:right w:val="single" w:sz="4" w:space="0" w:color="auto"/>
            </w:tcBorders>
            <w:tcPrChange w:id="241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87" w14:textId="77777777" w:rsidR="005F5ED1" w:rsidRPr="009D5557" w:rsidRDefault="005F5ED1"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r>
      <w:tr w:rsidR="005F5ED1" w:rsidRPr="009D5557" w14:paraId="60DDF18E" w14:textId="77777777" w:rsidTr="005F5ED1">
        <w:trPr>
          <w:jc w:val="center"/>
          <w:trPrChange w:id="241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1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8A" w14:textId="1E8905C4" w:rsidR="005F5ED1" w:rsidDel="005F5ED1" w:rsidRDefault="005F5ED1" w:rsidP="005F5ED1">
            <w:pPr>
              <w:pStyle w:val="TAC"/>
              <w:keepNext w:val="0"/>
              <w:keepLines w:val="0"/>
              <w:rPr>
                <w:del w:id="2413" w:author="V4.6.2" w:date="2025-07-01T23:17:00Z" w16du:dateUtc="2025-07-01T14:17:00Z"/>
                <w:rFonts w:eastAsia="SimSun" w:cs="Arial"/>
                <w:kern w:val="24"/>
                <w:szCs w:val="18"/>
                <w:lang w:eastAsia="zh-CN"/>
              </w:rPr>
              <w:pPrChange w:id="2414"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059</w:t>
            </w:r>
          </w:p>
          <w:p w14:paraId="60DDF18B" w14:textId="1794C28A" w:rsidR="005F5ED1" w:rsidRPr="009D5557" w:rsidRDefault="005F5ED1" w:rsidP="005F5ED1">
            <w:pPr>
              <w:pStyle w:val="TAC"/>
              <w:keepNext w:val="0"/>
              <w:keepLines w:val="0"/>
              <w:rPr>
                <w:rFonts w:eastAsia="SimSun"/>
                <w:kern w:val="24"/>
                <w:szCs w:val="18"/>
              </w:rPr>
            </w:pPr>
            <w:del w:id="2415" w:author="V4.6.2" w:date="2025-07-01T23:17:00Z" w16du:dateUtc="2025-07-01T14:17:00Z">
              <w:r w:rsidRPr="00820287" w:rsidDel="005F5ED1">
                <w:rPr>
                  <w:rFonts w:eastAsia="SimSun" w:hint="eastAsia"/>
                  <w:kern w:val="24"/>
                  <w:szCs w:val="18"/>
                </w:rPr>
                <w:delText xml:space="preserve">See </w:delText>
              </w:r>
              <w:r w:rsidRPr="00820287" w:rsidDel="005F5ED1">
                <w:rPr>
                  <w:rFonts w:eastAsia="SimSun"/>
                  <w:kern w:val="24"/>
                  <w:szCs w:val="18"/>
                </w:rPr>
                <w:delText>REQ-2015-0628R01</w:delText>
              </w:r>
            </w:del>
          </w:p>
        </w:tc>
        <w:tc>
          <w:tcPr>
            <w:tcW w:w="7664" w:type="dxa"/>
            <w:tcBorders>
              <w:top w:val="single" w:sz="4" w:space="0" w:color="auto"/>
              <w:left w:val="single" w:sz="4" w:space="0" w:color="auto"/>
              <w:bottom w:val="single" w:sz="4" w:space="0" w:color="auto"/>
              <w:right w:val="single" w:sz="4" w:space="0" w:color="auto"/>
            </w:tcBorders>
            <w:tcPrChange w:id="241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8C" w14:textId="77777777" w:rsidR="005F5ED1" w:rsidRPr="009D5557" w:rsidRDefault="005F5ED1"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r>
      <w:tr w:rsidR="005F5ED1" w:rsidRPr="009D5557" w14:paraId="60DDF193" w14:textId="77777777" w:rsidTr="005F5ED1">
        <w:trPr>
          <w:jc w:val="center"/>
          <w:trPrChange w:id="241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1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8F" w14:textId="632DFE27" w:rsidR="005F5ED1" w:rsidDel="005F5ED1" w:rsidRDefault="005F5ED1" w:rsidP="005F5ED1">
            <w:pPr>
              <w:pStyle w:val="TAC"/>
              <w:keepNext w:val="0"/>
              <w:keepLines w:val="0"/>
              <w:rPr>
                <w:del w:id="2419" w:author="V4.6.2" w:date="2025-07-01T23:17:00Z" w16du:dateUtc="2025-07-01T14:17:00Z"/>
                <w:rFonts w:eastAsia="SimSun" w:cs="Arial"/>
                <w:kern w:val="24"/>
                <w:szCs w:val="18"/>
                <w:lang w:eastAsia="zh-CN"/>
              </w:rPr>
              <w:pPrChange w:id="2420" w:author="V4.6.2" w:date="2025-07-01T23:17:00Z" w16du:dateUtc="2025-07-01T14:17:00Z">
                <w:pPr>
                  <w:pStyle w:val="TAC"/>
                  <w:keepNext w:val="0"/>
                  <w:keepLines w:val="0"/>
                </w:pPr>
              </w:pPrChange>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60DDF190" w14:textId="0EEE7EFE" w:rsidR="005F5ED1" w:rsidRPr="009D5557" w:rsidRDefault="005F5ED1" w:rsidP="005F5ED1">
            <w:pPr>
              <w:pStyle w:val="TAC"/>
              <w:keepNext w:val="0"/>
              <w:keepLines w:val="0"/>
              <w:rPr>
                <w:rFonts w:eastAsia="SimSun"/>
                <w:kern w:val="24"/>
                <w:szCs w:val="18"/>
              </w:rPr>
            </w:pPr>
            <w:del w:id="2421" w:author="V4.6.2" w:date="2025-07-01T23:17:00Z" w16du:dateUtc="2025-07-01T14:17:00Z">
              <w:r w:rsidRPr="00820287" w:rsidDel="005F5ED1">
                <w:rPr>
                  <w:rFonts w:eastAsia="SimSun" w:hint="eastAsia"/>
                  <w:kern w:val="24"/>
                  <w:szCs w:val="18"/>
                </w:rPr>
                <w:delText xml:space="preserve">See </w:delText>
              </w:r>
              <w:r w:rsidRPr="00820287" w:rsidDel="005F5ED1">
                <w:rPr>
                  <w:rFonts w:eastAsia="SimSun"/>
                  <w:kern w:val="24"/>
                  <w:szCs w:val="18"/>
                </w:rPr>
                <w:delText>REQ-2015-0628R01</w:delText>
              </w:r>
            </w:del>
          </w:p>
        </w:tc>
        <w:tc>
          <w:tcPr>
            <w:tcW w:w="7664" w:type="dxa"/>
            <w:tcBorders>
              <w:top w:val="single" w:sz="4" w:space="0" w:color="auto"/>
              <w:left w:val="single" w:sz="4" w:space="0" w:color="auto"/>
              <w:bottom w:val="single" w:sz="4" w:space="0" w:color="auto"/>
              <w:right w:val="single" w:sz="4" w:space="0" w:color="auto"/>
            </w:tcBorders>
            <w:tcPrChange w:id="242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91" w14:textId="77777777" w:rsidR="005F5ED1" w:rsidRPr="009D5557" w:rsidRDefault="005F5ED1"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r>
      <w:tr w:rsidR="005F5ED1" w:rsidRPr="009D5557" w14:paraId="60DDF198" w14:textId="77777777" w:rsidTr="005F5ED1">
        <w:trPr>
          <w:jc w:val="center"/>
          <w:trPrChange w:id="242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2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94" w14:textId="41AC39B7" w:rsidR="005F5ED1" w:rsidDel="005F5ED1" w:rsidRDefault="005F5ED1" w:rsidP="005F5ED1">
            <w:pPr>
              <w:pStyle w:val="TAC"/>
              <w:keepNext w:val="0"/>
              <w:keepLines w:val="0"/>
              <w:rPr>
                <w:del w:id="2425" w:author="V4.6.2" w:date="2025-07-01T23:17:00Z" w16du:dateUtc="2025-07-01T14:17:00Z"/>
                <w:rFonts w:eastAsia="SimSun" w:cs="Arial"/>
                <w:color w:val="000000"/>
                <w:szCs w:val="18"/>
                <w:lang w:eastAsia="zh-CN"/>
              </w:rPr>
              <w:pPrChange w:id="2426" w:author="V4.6.2" w:date="2025-07-01T23:17:00Z" w16du:dateUtc="2025-07-01T14:17:00Z">
                <w:pPr>
                  <w:pStyle w:val="TAC"/>
                  <w:keepNext w:val="0"/>
                  <w:keepLines w:val="0"/>
                </w:pPr>
              </w:pPrChange>
            </w:pPr>
            <w:r w:rsidRPr="009D5557">
              <w:rPr>
                <w:rFonts w:cs="Arial"/>
                <w:color w:val="000000"/>
                <w:szCs w:val="18"/>
              </w:rPr>
              <w:t>SE</w:t>
            </w:r>
            <w:r>
              <w:rPr>
                <w:rFonts w:eastAsia="SimSun" w:cs="Arial" w:hint="eastAsia"/>
                <w:color w:val="000000"/>
                <w:szCs w:val="18"/>
                <w:lang w:eastAsia="zh-CN"/>
              </w:rPr>
              <w:t>R</w:t>
            </w:r>
            <w:r w:rsidRPr="009D5557">
              <w:rPr>
                <w:rFonts w:cs="Arial"/>
                <w:color w:val="000000"/>
                <w:szCs w:val="18"/>
              </w:rPr>
              <w:t>-</w:t>
            </w:r>
            <w:r w:rsidRPr="009D5557">
              <w:rPr>
                <w:rFonts w:eastAsia="SimSun" w:cs="Arial" w:hint="eastAsia"/>
                <w:color w:val="000000"/>
                <w:szCs w:val="18"/>
                <w:lang w:eastAsia="zh-CN"/>
              </w:rPr>
              <w:t>061</w:t>
            </w:r>
          </w:p>
          <w:p w14:paraId="60DDF195" w14:textId="30EDA4A4" w:rsidR="005F5ED1" w:rsidRPr="009D5557" w:rsidRDefault="005F5ED1" w:rsidP="005F5ED1">
            <w:pPr>
              <w:pStyle w:val="TAC"/>
              <w:keepNext w:val="0"/>
              <w:keepLines w:val="0"/>
              <w:rPr>
                <w:rFonts w:eastAsia="SimSun" w:cs="Arial"/>
                <w:kern w:val="24"/>
                <w:szCs w:val="18"/>
                <w:lang w:eastAsia="zh-CN"/>
              </w:rPr>
            </w:pPr>
            <w:del w:id="2427" w:author="V4.6.2" w:date="2025-07-01T23:17:00Z" w16du:dateUtc="2025-07-01T14:17:00Z">
              <w:r w:rsidRPr="00820287" w:rsidDel="005F5ED1">
                <w:rPr>
                  <w:rFonts w:eastAsia="SimSun" w:cs="Arial" w:hint="eastAsia"/>
                  <w:kern w:val="24"/>
                  <w:szCs w:val="18"/>
                  <w:lang w:val="en-US" w:eastAsia="zh-CN"/>
                </w:rPr>
                <w:delText xml:space="preserve">See </w:delText>
              </w:r>
              <w:r w:rsidRPr="00820287" w:rsidDel="005F5ED1">
                <w:rPr>
                  <w:rFonts w:eastAsia="SimSun" w:cs="Arial"/>
                  <w:kern w:val="24"/>
                  <w:szCs w:val="18"/>
                  <w:lang w:eastAsia="zh-CN"/>
                </w:rPr>
                <w:delText>0585R01- App-ID Requirements</w:delText>
              </w:r>
            </w:del>
          </w:p>
        </w:tc>
        <w:tc>
          <w:tcPr>
            <w:tcW w:w="7664" w:type="dxa"/>
            <w:tcBorders>
              <w:top w:val="single" w:sz="4" w:space="0" w:color="auto"/>
              <w:left w:val="single" w:sz="4" w:space="0" w:color="auto"/>
              <w:bottom w:val="single" w:sz="4" w:space="0" w:color="auto"/>
              <w:right w:val="single" w:sz="4" w:space="0" w:color="auto"/>
            </w:tcBorders>
            <w:tcPrChange w:id="242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96" w14:textId="77777777" w:rsidR="005F5ED1" w:rsidRPr="009D5557" w:rsidRDefault="005F5ED1"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r>
      <w:tr w:rsidR="005F5ED1" w:rsidRPr="009D5557" w14:paraId="60DDF19D" w14:textId="77777777" w:rsidTr="005F5ED1">
        <w:trPr>
          <w:jc w:val="center"/>
          <w:trPrChange w:id="242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3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99" w14:textId="7A9A6799" w:rsidR="005F5ED1" w:rsidDel="005F5ED1" w:rsidRDefault="005F5ED1" w:rsidP="005F5ED1">
            <w:pPr>
              <w:pStyle w:val="TAC"/>
              <w:keepNext w:val="0"/>
              <w:keepLines w:val="0"/>
              <w:rPr>
                <w:del w:id="2431" w:author="V4.6.2" w:date="2025-07-01T23:18:00Z" w16du:dateUtc="2025-07-01T14:18:00Z"/>
                <w:rFonts w:cs="Arial"/>
                <w:color w:val="000000"/>
                <w:szCs w:val="18"/>
                <w:lang w:eastAsia="zh-CN"/>
              </w:rPr>
              <w:pPrChange w:id="2432" w:author="V4.6.2" w:date="2025-07-01T23:18:00Z" w16du:dateUtc="2025-07-01T14:18:00Z">
                <w:pPr>
                  <w:pStyle w:val="TAC"/>
                  <w:keepNext w:val="0"/>
                  <w:keepLines w:val="0"/>
                </w:pPr>
              </w:pPrChange>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0DDF19A" w14:textId="1C4B5E07" w:rsidR="005F5ED1" w:rsidRPr="000C134D" w:rsidRDefault="005F5ED1" w:rsidP="005F5ED1">
            <w:pPr>
              <w:pStyle w:val="TAC"/>
              <w:keepNext w:val="0"/>
              <w:keepLines w:val="0"/>
              <w:rPr>
                <w:rFonts w:cs="Arial"/>
                <w:color w:val="000000"/>
                <w:szCs w:val="18"/>
              </w:rPr>
            </w:pPr>
            <w:del w:id="2433" w:author="V4.6.2" w:date="2025-07-01T23:18:00Z" w16du:dateUtc="2025-07-01T14:18:00Z">
              <w:r w:rsidRPr="00820287" w:rsidDel="005F5ED1">
                <w:rPr>
                  <w:rFonts w:cs="Arial" w:hint="eastAsia"/>
                  <w:kern w:val="24"/>
                  <w:szCs w:val="18"/>
                  <w:lang w:val="en-US" w:eastAsia="zh-CN"/>
                </w:rPr>
                <w:delText xml:space="preserve">See </w:delText>
              </w:r>
              <w:r w:rsidRPr="009B3F82" w:rsidDel="005F5ED1">
                <w:rPr>
                  <w:rFonts w:cs="Arial"/>
                  <w:kern w:val="24"/>
                  <w:szCs w:val="18"/>
                  <w:lang w:eastAsia="zh-CN"/>
                </w:rPr>
                <w:delText>REQ-2016-005</w:delText>
              </w:r>
              <w:r w:rsidDel="005F5ED1">
                <w:rPr>
                  <w:rFonts w:cs="Arial" w:hint="eastAsia"/>
                  <w:kern w:val="24"/>
                  <w:szCs w:val="18"/>
                  <w:lang w:eastAsia="zh-CN"/>
                </w:rPr>
                <w:delText>6</w:delText>
              </w:r>
              <w:r w:rsidDel="005F5ED1">
                <w:rPr>
                  <w:rFonts w:eastAsia="SimSun" w:cs="Arial" w:hint="eastAsia"/>
                  <w:kern w:val="24"/>
                  <w:szCs w:val="18"/>
                  <w:lang w:eastAsia="zh-CN"/>
                </w:rPr>
                <w:delText>R01</w:delText>
              </w:r>
            </w:del>
          </w:p>
        </w:tc>
        <w:tc>
          <w:tcPr>
            <w:tcW w:w="7664" w:type="dxa"/>
            <w:tcBorders>
              <w:top w:val="single" w:sz="4" w:space="0" w:color="auto"/>
              <w:left w:val="single" w:sz="4" w:space="0" w:color="auto"/>
              <w:bottom w:val="single" w:sz="4" w:space="0" w:color="auto"/>
              <w:right w:val="single" w:sz="4" w:space="0" w:color="auto"/>
            </w:tcBorders>
            <w:tcPrChange w:id="243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9B" w14:textId="77777777" w:rsidR="005F5ED1" w:rsidRPr="009D5557" w:rsidRDefault="005F5ED1"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r>
      <w:tr w:rsidR="005F5ED1" w:rsidRPr="009D5557" w14:paraId="60DDF1A2" w14:textId="77777777" w:rsidTr="005F5ED1">
        <w:trPr>
          <w:jc w:val="center"/>
          <w:trPrChange w:id="243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3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9E" w14:textId="25030183" w:rsidR="005F5ED1" w:rsidDel="005F5ED1" w:rsidRDefault="005F5ED1" w:rsidP="005F5ED1">
            <w:pPr>
              <w:pStyle w:val="TAC"/>
              <w:keepNext w:val="0"/>
              <w:keepLines w:val="0"/>
              <w:rPr>
                <w:del w:id="2437" w:author="V4.6.2" w:date="2025-07-01T23:18:00Z" w16du:dateUtc="2025-07-01T14:18:00Z"/>
                <w:rFonts w:cs="Arial"/>
                <w:color w:val="000000"/>
                <w:szCs w:val="18"/>
                <w:lang w:eastAsia="zh-CN"/>
              </w:rPr>
              <w:pPrChange w:id="2438" w:author="V4.6.2" w:date="2025-07-01T23:18:00Z" w16du:dateUtc="2025-07-01T14:18:00Z">
                <w:pPr>
                  <w:pStyle w:val="TAC"/>
                  <w:keepNext w:val="0"/>
                  <w:keepLines w:val="0"/>
                </w:pPr>
              </w:pPrChange>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60DDF19F" w14:textId="57E4F981" w:rsidR="005F5ED1" w:rsidRPr="000C134D" w:rsidRDefault="005F5ED1" w:rsidP="005F5ED1">
            <w:pPr>
              <w:pStyle w:val="TAC"/>
              <w:keepNext w:val="0"/>
              <w:keepLines w:val="0"/>
              <w:rPr>
                <w:rFonts w:cs="Arial"/>
                <w:color w:val="000000"/>
                <w:szCs w:val="18"/>
              </w:rPr>
            </w:pPr>
            <w:del w:id="2439" w:author="V4.6.2" w:date="2025-07-01T23:18:00Z" w16du:dateUtc="2025-07-01T14:18:00Z">
              <w:r w:rsidRPr="00820287" w:rsidDel="005F5ED1">
                <w:rPr>
                  <w:rFonts w:cs="Arial" w:hint="eastAsia"/>
                  <w:kern w:val="24"/>
                  <w:szCs w:val="18"/>
                  <w:lang w:val="en-US" w:eastAsia="zh-CN"/>
                </w:rPr>
                <w:delText xml:space="preserve">See </w:delText>
              </w:r>
              <w:r w:rsidRPr="009B3F82" w:rsidDel="005F5ED1">
                <w:rPr>
                  <w:rFonts w:cs="Arial"/>
                  <w:kern w:val="24"/>
                  <w:szCs w:val="18"/>
                  <w:lang w:eastAsia="zh-CN"/>
                </w:rPr>
                <w:delText>REQ-2016-0056</w:delText>
              </w:r>
              <w:r w:rsidDel="005F5ED1">
                <w:rPr>
                  <w:rFonts w:eastAsia="SimSun" w:cs="Arial" w:hint="eastAsia"/>
                  <w:kern w:val="24"/>
                  <w:szCs w:val="18"/>
                  <w:lang w:eastAsia="zh-CN"/>
                </w:rPr>
                <w:delText>R01</w:delText>
              </w:r>
            </w:del>
          </w:p>
        </w:tc>
        <w:tc>
          <w:tcPr>
            <w:tcW w:w="7664" w:type="dxa"/>
            <w:tcBorders>
              <w:top w:val="single" w:sz="4" w:space="0" w:color="auto"/>
              <w:left w:val="single" w:sz="4" w:space="0" w:color="auto"/>
              <w:bottom w:val="single" w:sz="4" w:space="0" w:color="auto"/>
              <w:right w:val="single" w:sz="4" w:space="0" w:color="auto"/>
            </w:tcBorders>
            <w:tcPrChange w:id="244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A0" w14:textId="77777777" w:rsidR="005F5ED1" w:rsidRPr="009D5557" w:rsidRDefault="005F5ED1"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r>
      <w:tr w:rsidR="005F5ED1" w:rsidRPr="009D5557" w14:paraId="60DDF1A7" w14:textId="77777777" w:rsidTr="005F5ED1">
        <w:trPr>
          <w:jc w:val="center"/>
          <w:trPrChange w:id="244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4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A3" w14:textId="00828AF8" w:rsidR="005F5ED1" w:rsidRPr="00841451" w:rsidDel="005F5ED1" w:rsidRDefault="005F5ED1" w:rsidP="005F5ED1">
            <w:pPr>
              <w:pStyle w:val="TAC"/>
              <w:keepNext w:val="0"/>
              <w:keepLines w:val="0"/>
              <w:rPr>
                <w:del w:id="2443" w:author="V4.6.2" w:date="2025-07-01T23:18:00Z" w16du:dateUtc="2025-07-01T14:18:00Z"/>
                <w:rFonts w:eastAsiaTheme="minorEastAsia" w:cs="Arial"/>
                <w:color w:val="000000"/>
                <w:szCs w:val="18"/>
                <w:lang w:eastAsia="zh-CN"/>
              </w:rPr>
              <w:pPrChange w:id="2444" w:author="V4.6.2" w:date="2025-07-01T23:18:00Z" w16du:dateUtc="2025-07-01T14:18:00Z">
                <w:pPr>
                  <w:pStyle w:val="TAC"/>
                  <w:keepNext w:val="0"/>
                  <w:keepLines w:val="0"/>
                </w:pPr>
              </w:pPrChange>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60DDF1A4" w14:textId="0ADA363B" w:rsidR="005F5ED1" w:rsidRPr="005547D1" w:rsidRDefault="005F5ED1" w:rsidP="005F5ED1">
            <w:pPr>
              <w:pStyle w:val="TAC"/>
              <w:keepNext w:val="0"/>
              <w:keepLines w:val="0"/>
              <w:rPr>
                <w:rFonts w:eastAsiaTheme="minorEastAsia" w:cs="Arial"/>
                <w:color w:val="000000"/>
                <w:szCs w:val="18"/>
                <w:lang w:eastAsia="zh-CN"/>
              </w:rPr>
            </w:pPr>
            <w:del w:id="2445" w:author="V4.6.2" w:date="2025-07-01T23:18:00Z" w16du:dateUtc="2025-07-01T14:18:00Z">
              <w:r w:rsidDel="005F5ED1">
                <w:rPr>
                  <w:rFonts w:eastAsiaTheme="minorEastAsia" w:cs="Arial" w:hint="eastAsia"/>
                  <w:color w:val="000000"/>
                  <w:szCs w:val="18"/>
                  <w:lang w:eastAsia="zh-CN"/>
                </w:rPr>
                <w:delText xml:space="preserve">See </w:delText>
              </w:r>
              <w:r w:rsidRPr="00A324C4" w:rsidDel="005F5ED1">
                <w:rPr>
                  <w:lang w:eastAsia="zh-CN"/>
                </w:rPr>
                <w:delText>REQ-2017-00</w:delText>
              </w:r>
              <w:r w:rsidDel="005F5ED1">
                <w:rPr>
                  <w:lang w:eastAsia="zh-CN"/>
                </w:rPr>
                <w:delText>05</w:delText>
              </w:r>
              <w:r w:rsidDel="005F5ED1">
                <w:rPr>
                  <w:rFonts w:eastAsiaTheme="minorEastAsia" w:hint="eastAsia"/>
                  <w:lang w:eastAsia="zh-CN"/>
                </w:rPr>
                <w:delText>R03</w:delText>
              </w:r>
            </w:del>
          </w:p>
        </w:tc>
        <w:tc>
          <w:tcPr>
            <w:tcW w:w="7664" w:type="dxa"/>
            <w:tcBorders>
              <w:top w:val="single" w:sz="4" w:space="0" w:color="auto"/>
              <w:left w:val="single" w:sz="4" w:space="0" w:color="auto"/>
              <w:bottom w:val="single" w:sz="4" w:space="0" w:color="auto"/>
              <w:right w:val="single" w:sz="4" w:space="0" w:color="auto"/>
            </w:tcBorders>
            <w:tcPrChange w:id="244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A5" w14:textId="77777777" w:rsidR="005F5ED1" w:rsidRDefault="005F5ED1"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r>
      <w:tr w:rsidR="005F5ED1" w:rsidRPr="009D5557" w14:paraId="60DDF1AC" w14:textId="77777777" w:rsidTr="005F5ED1">
        <w:trPr>
          <w:jc w:val="center"/>
          <w:trPrChange w:id="244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4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A8" w14:textId="16592560" w:rsidR="005F5ED1" w:rsidRPr="00841451" w:rsidDel="005F5ED1" w:rsidRDefault="005F5ED1" w:rsidP="005F5ED1">
            <w:pPr>
              <w:pStyle w:val="TAC"/>
              <w:keepNext w:val="0"/>
              <w:keepLines w:val="0"/>
              <w:rPr>
                <w:del w:id="2449" w:author="V4.6.2" w:date="2025-07-01T23:18:00Z" w16du:dateUtc="2025-07-01T14:18:00Z"/>
                <w:rFonts w:eastAsiaTheme="minorEastAsia" w:cs="Arial"/>
                <w:color w:val="000000"/>
                <w:szCs w:val="18"/>
                <w:lang w:eastAsia="zh-CN"/>
              </w:rPr>
              <w:pPrChange w:id="2450" w:author="V4.6.2" w:date="2025-07-01T23:18:00Z" w16du:dateUtc="2025-07-01T14:18:00Z">
                <w:pPr>
                  <w:pStyle w:val="TAC"/>
                  <w:keepNext w:val="0"/>
                  <w:keepLines w:val="0"/>
                </w:pPr>
              </w:pPrChange>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60DDF1A9" w14:textId="54394F37" w:rsidR="005F5ED1" w:rsidRPr="005547D1" w:rsidRDefault="005F5ED1" w:rsidP="005F5ED1">
            <w:pPr>
              <w:pStyle w:val="TAC"/>
              <w:keepNext w:val="0"/>
              <w:keepLines w:val="0"/>
              <w:rPr>
                <w:rFonts w:eastAsiaTheme="minorEastAsia" w:cs="Arial"/>
                <w:color w:val="000000"/>
                <w:szCs w:val="18"/>
                <w:lang w:eastAsia="zh-CN"/>
              </w:rPr>
            </w:pPr>
            <w:del w:id="2451" w:author="V4.6.2" w:date="2025-07-01T23:18:00Z" w16du:dateUtc="2025-07-01T14:18:00Z">
              <w:r w:rsidDel="005F5ED1">
                <w:rPr>
                  <w:rFonts w:eastAsiaTheme="minorEastAsia" w:hint="eastAsia"/>
                  <w:lang w:eastAsia="zh-CN"/>
                </w:rPr>
                <w:delText xml:space="preserve">See </w:delText>
              </w:r>
              <w:r w:rsidRPr="00A324C4" w:rsidDel="005F5ED1">
                <w:rPr>
                  <w:lang w:eastAsia="zh-CN"/>
                </w:rPr>
                <w:delText>REQ-2017-00</w:delText>
              </w:r>
              <w:r w:rsidDel="005F5ED1">
                <w:rPr>
                  <w:lang w:eastAsia="zh-CN"/>
                </w:rPr>
                <w:delText>05</w:delText>
              </w:r>
              <w:r w:rsidDel="005F5ED1">
                <w:rPr>
                  <w:rFonts w:eastAsiaTheme="minorEastAsia" w:hint="eastAsia"/>
                  <w:lang w:eastAsia="zh-CN"/>
                </w:rPr>
                <w:delText>R03</w:delText>
              </w:r>
            </w:del>
          </w:p>
        </w:tc>
        <w:tc>
          <w:tcPr>
            <w:tcW w:w="7664" w:type="dxa"/>
            <w:tcBorders>
              <w:top w:val="single" w:sz="4" w:space="0" w:color="auto"/>
              <w:left w:val="single" w:sz="4" w:space="0" w:color="auto"/>
              <w:bottom w:val="single" w:sz="4" w:space="0" w:color="auto"/>
              <w:right w:val="single" w:sz="4" w:space="0" w:color="auto"/>
            </w:tcBorders>
            <w:tcPrChange w:id="2452"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AA" w14:textId="77777777" w:rsidR="005F5ED1" w:rsidRDefault="005F5ED1"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r>
      <w:tr w:rsidR="005F5ED1" w:rsidRPr="009D5557" w14:paraId="60DDF1B1" w14:textId="77777777" w:rsidTr="005F5ED1">
        <w:trPr>
          <w:jc w:val="center"/>
          <w:trPrChange w:id="2453"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54"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AD" w14:textId="600A54EA" w:rsidR="005F5ED1" w:rsidRPr="00841451" w:rsidDel="005F5ED1" w:rsidRDefault="005F5ED1" w:rsidP="005F5ED1">
            <w:pPr>
              <w:pStyle w:val="TAC"/>
              <w:keepNext w:val="0"/>
              <w:keepLines w:val="0"/>
              <w:rPr>
                <w:del w:id="2455" w:author="V4.6.2" w:date="2025-07-01T23:18:00Z" w16du:dateUtc="2025-07-01T14:18:00Z"/>
                <w:rFonts w:eastAsiaTheme="minorEastAsia" w:cs="Arial"/>
                <w:color w:val="000000"/>
                <w:szCs w:val="18"/>
                <w:lang w:eastAsia="zh-CN"/>
              </w:rPr>
              <w:pPrChange w:id="2456" w:author="V4.6.2" w:date="2025-07-01T23:18:00Z" w16du:dateUtc="2025-07-01T14:18:00Z">
                <w:pPr>
                  <w:pStyle w:val="TAC"/>
                  <w:keepNext w:val="0"/>
                  <w:keepLines w:val="0"/>
                </w:pPr>
              </w:pPrChange>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60DDF1AE" w14:textId="3EC82768" w:rsidR="005F5ED1" w:rsidRPr="005547D1" w:rsidRDefault="005F5ED1" w:rsidP="005F5ED1">
            <w:pPr>
              <w:pStyle w:val="TAC"/>
              <w:keepNext w:val="0"/>
              <w:keepLines w:val="0"/>
              <w:rPr>
                <w:rFonts w:eastAsiaTheme="minorEastAsia" w:cs="Arial"/>
                <w:color w:val="000000"/>
                <w:szCs w:val="18"/>
                <w:lang w:eastAsia="zh-CN"/>
              </w:rPr>
            </w:pPr>
            <w:del w:id="2457" w:author="V4.6.2" w:date="2025-07-01T23:18:00Z" w16du:dateUtc="2025-07-01T14:18:00Z">
              <w:r w:rsidDel="005F5ED1">
                <w:rPr>
                  <w:rFonts w:eastAsiaTheme="minorEastAsia" w:hint="eastAsia"/>
                  <w:lang w:eastAsia="zh-CN"/>
                </w:rPr>
                <w:delText xml:space="preserve">See </w:delText>
              </w:r>
              <w:r w:rsidRPr="00A324C4" w:rsidDel="005F5ED1">
                <w:rPr>
                  <w:lang w:eastAsia="zh-CN"/>
                </w:rPr>
                <w:delText>REQ-2017-00</w:delText>
              </w:r>
              <w:r w:rsidDel="005F5ED1">
                <w:rPr>
                  <w:lang w:eastAsia="zh-CN"/>
                </w:rPr>
                <w:delText>05</w:delText>
              </w:r>
              <w:r w:rsidDel="005F5ED1">
                <w:rPr>
                  <w:rFonts w:eastAsiaTheme="minorEastAsia" w:hint="eastAsia"/>
                  <w:lang w:eastAsia="zh-CN"/>
                </w:rPr>
                <w:delText>R03</w:delText>
              </w:r>
            </w:del>
          </w:p>
        </w:tc>
        <w:tc>
          <w:tcPr>
            <w:tcW w:w="7664" w:type="dxa"/>
            <w:tcBorders>
              <w:top w:val="single" w:sz="4" w:space="0" w:color="auto"/>
              <w:left w:val="single" w:sz="4" w:space="0" w:color="auto"/>
              <w:bottom w:val="single" w:sz="4" w:space="0" w:color="auto"/>
              <w:right w:val="single" w:sz="4" w:space="0" w:color="auto"/>
            </w:tcBorders>
            <w:tcPrChange w:id="2458"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AF" w14:textId="77777777" w:rsidR="005F5ED1" w:rsidRDefault="005F5ED1"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r>
      <w:tr w:rsidR="005F5ED1" w:rsidRPr="009D5557" w14:paraId="60DDF1B6" w14:textId="77777777" w:rsidTr="005F5ED1">
        <w:trPr>
          <w:jc w:val="center"/>
          <w:trPrChange w:id="245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6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B2" w14:textId="036168D6" w:rsidR="005F5ED1" w:rsidRPr="00841451" w:rsidDel="005F5ED1" w:rsidRDefault="005F5ED1" w:rsidP="005F5ED1">
            <w:pPr>
              <w:pStyle w:val="TAC"/>
              <w:keepNext w:val="0"/>
              <w:keepLines w:val="0"/>
              <w:rPr>
                <w:del w:id="2461" w:author="V4.6.2" w:date="2025-07-01T23:18:00Z" w16du:dateUtc="2025-07-01T14:18:00Z"/>
                <w:rFonts w:eastAsiaTheme="minorEastAsia" w:cs="Arial"/>
                <w:color w:val="000000"/>
                <w:szCs w:val="18"/>
                <w:lang w:eastAsia="zh-CN"/>
              </w:rPr>
              <w:pPrChange w:id="2462" w:author="V4.6.2" w:date="2025-07-01T23:18:00Z" w16du:dateUtc="2025-07-01T14:18:00Z">
                <w:pPr>
                  <w:pStyle w:val="TAC"/>
                  <w:keepNext w:val="0"/>
                  <w:keepLines w:val="0"/>
                </w:pPr>
              </w:pPrChange>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60DDF1B3" w14:textId="5187FA81" w:rsidR="005F5ED1" w:rsidRPr="005547D1" w:rsidRDefault="005F5ED1" w:rsidP="005F5ED1">
            <w:pPr>
              <w:pStyle w:val="TAC"/>
              <w:keepNext w:val="0"/>
              <w:keepLines w:val="0"/>
              <w:rPr>
                <w:rFonts w:eastAsiaTheme="minorEastAsia" w:cs="Arial"/>
                <w:color w:val="000000"/>
                <w:szCs w:val="18"/>
                <w:lang w:eastAsia="zh-CN"/>
              </w:rPr>
            </w:pPr>
            <w:del w:id="2463" w:author="V4.6.2" w:date="2025-07-01T23:18:00Z" w16du:dateUtc="2025-07-01T14:18:00Z">
              <w:r w:rsidDel="005F5ED1">
                <w:rPr>
                  <w:rFonts w:eastAsiaTheme="minorEastAsia" w:hint="eastAsia"/>
                  <w:lang w:eastAsia="zh-CN"/>
                </w:rPr>
                <w:delText xml:space="preserve">See </w:delText>
              </w:r>
              <w:r w:rsidRPr="00A324C4" w:rsidDel="005F5ED1">
                <w:rPr>
                  <w:lang w:eastAsia="zh-CN"/>
                </w:rPr>
                <w:delText>REQ-2017-00</w:delText>
              </w:r>
              <w:r w:rsidDel="005F5ED1">
                <w:rPr>
                  <w:lang w:eastAsia="zh-CN"/>
                </w:rPr>
                <w:delText>05</w:delText>
              </w:r>
              <w:r w:rsidDel="005F5ED1">
                <w:rPr>
                  <w:rFonts w:eastAsiaTheme="minorEastAsia" w:hint="eastAsia"/>
                  <w:lang w:eastAsia="zh-CN"/>
                </w:rPr>
                <w:delText>R03</w:delText>
              </w:r>
            </w:del>
          </w:p>
        </w:tc>
        <w:tc>
          <w:tcPr>
            <w:tcW w:w="7664" w:type="dxa"/>
            <w:tcBorders>
              <w:top w:val="single" w:sz="4" w:space="0" w:color="auto"/>
              <w:left w:val="single" w:sz="4" w:space="0" w:color="auto"/>
              <w:bottom w:val="single" w:sz="4" w:space="0" w:color="auto"/>
              <w:right w:val="single" w:sz="4" w:space="0" w:color="auto"/>
            </w:tcBorders>
            <w:tcPrChange w:id="246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B4" w14:textId="77777777" w:rsidR="005F5ED1" w:rsidRDefault="005F5ED1"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r>
      <w:tr w:rsidR="005F5ED1" w:rsidRPr="009D5557" w14:paraId="60DDF1BB" w14:textId="77777777" w:rsidTr="005F5ED1">
        <w:trPr>
          <w:jc w:val="center"/>
          <w:trPrChange w:id="246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6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B7" w14:textId="6B19E684" w:rsidR="005F5ED1" w:rsidDel="005F5ED1" w:rsidRDefault="005F5ED1" w:rsidP="005F5ED1">
            <w:pPr>
              <w:pStyle w:val="TAC"/>
              <w:keepNext w:val="0"/>
              <w:keepLines w:val="0"/>
              <w:rPr>
                <w:del w:id="2467" w:author="V4.6.2" w:date="2025-07-01T23:18:00Z" w16du:dateUtc="2025-07-01T14:18:00Z"/>
                <w:rFonts w:eastAsia="SimHei"/>
                <w:iCs/>
                <w:lang w:eastAsia="zh-CN"/>
              </w:rPr>
              <w:pPrChange w:id="2468" w:author="V4.6.2" w:date="2025-07-01T23:18:00Z" w16du:dateUtc="2025-07-01T14:18:00Z">
                <w:pPr>
                  <w:pStyle w:val="TAC"/>
                  <w:keepNext w:val="0"/>
                  <w:keepLines w:val="0"/>
                </w:pPr>
              </w:pPrChange>
            </w:pPr>
            <w:r>
              <w:rPr>
                <w:rFonts w:eastAsia="SimHei"/>
                <w:iCs/>
                <w:lang w:eastAsia="ja-JP"/>
              </w:rPr>
              <w:t>SER-</w:t>
            </w:r>
            <w:r>
              <w:rPr>
                <w:rFonts w:eastAsia="SimHei" w:hint="eastAsia"/>
                <w:iCs/>
                <w:lang w:eastAsia="zh-CN"/>
              </w:rPr>
              <w:t>068</w:t>
            </w:r>
          </w:p>
          <w:p w14:paraId="60DDF1B8" w14:textId="23E8ED0B" w:rsidR="005F5ED1" w:rsidRDefault="005F5ED1" w:rsidP="005F5ED1">
            <w:pPr>
              <w:pStyle w:val="TAC"/>
              <w:keepNext w:val="0"/>
              <w:keepLines w:val="0"/>
              <w:rPr>
                <w:rFonts w:cs="Arial"/>
                <w:color w:val="000000"/>
                <w:szCs w:val="18"/>
                <w:lang w:eastAsia="zh-CN"/>
              </w:rPr>
            </w:pPr>
            <w:del w:id="2469" w:author="V4.6.2" w:date="2025-07-01T23:18:00Z" w16du:dateUtc="2025-07-01T14:18:00Z">
              <w:r w:rsidDel="005F5ED1">
                <w:rPr>
                  <w:rFonts w:eastAsia="SimHei" w:hint="eastAsia"/>
                  <w:iCs/>
                  <w:lang w:eastAsia="zh-CN"/>
                </w:rPr>
                <w:delText xml:space="preserve">See </w:delText>
              </w:r>
              <w:r w:rsidRPr="00A50945" w:rsidDel="005F5ED1">
                <w:rPr>
                  <w:rFonts w:eastAsia="SimHei"/>
                  <w:iCs/>
                  <w:lang w:eastAsia="zh-CN"/>
                </w:rPr>
                <w:delText>REQ-2017-0030R05</w:delText>
              </w:r>
            </w:del>
          </w:p>
        </w:tc>
        <w:tc>
          <w:tcPr>
            <w:tcW w:w="7664" w:type="dxa"/>
            <w:tcBorders>
              <w:top w:val="single" w:sz="4" w:space="0" w:color="auto"/>
              <w:left w:val="single" w:sz="4" w:space="0" w:color="auto"/>
              <w:bottom w:val="single" w:sz="4" w:space="0" w:color="auto"/>
              <w:right w:val="single" w:sz="4" w:space="0" w:color="auto"/>
            </w:tcBorders>
            <w:tcPrChange w:id="247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B9" w14:textId="77777777" w:rsidR="005F5ED1" w:rsidRPr="005F5ED1" w:rsidRDefault="005F5ED1" w:rsidP="00995F13">
            <w:pPr>
              <w:spacing w:after="0"/>
              <w:rPr>
                <w:rFonts w:ascii="Arial" w:hAnsi="Arial" w:cs="Arial"/>
                <w:color w:val="000000"/>
                <w:sz w:val="18"/>
                <w:szCs w:val="18"/>
              </w:rPr>
            </w:pPr>
            <w:r w:rsidRPr="005F5ED1">
              <w:rPr>
                <w:rFonts w:ascii="Arial" w:hAnsi="Arial" w:cs="Arial"/>
                <w:sz w:val="18"/>
                <w:szCs w:val="18"/>
                <w:rPrChange w:id="2471" w:author="V4.6.2" w:date="2025-07-01T23:18:00Z" w16du:dateUtc="2025-07-01T14:18:00Z">
                  <w:rPr/>
                </w:rPrChange>
              </w:rPr>
              <w:t>The information exchanged within the oneM2M System shall use cryptographic technology to ensure information authentication and information integrity.</w:t>
            </w:r>
          </w:p>
        </w:tc>
      </w:tr>
      <w:tr w:rsidR="005F5ED1" w:rsidRPr="009D5557" w14:paraId="60DDF1C0" w14:textId="77777777" w:rsidTr="005F5ED1">
        <w:trPr>
          <w:jc w:val="center"/>
          <w:trPrChange w:id="2472"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73"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BC" w14:textId="490D86B9" w:rsidR="005F5ED1" w:rsidDel="005F5ED1" w:rsidRDefault="005F5ED1" w:rsidP="005F5ED1">
            <w:pPr>
              <w:pStyle w:val="TAC"/>
              <w:keepNext w:val="0"/>
              <w:keepLines w:val="0"/>
              <w:rPr>
                <w:del w:id="2474" w:author="V4.6.2" w:date="2025-07-01T23:18:00Z" w16du:dateUtc="2025-07-01T14:18:00Z"/>
                <w:rFonts w:eastAsia="SimHei"/>
                <w:iCs/>
                <w:lang w:eastAsia="zh-CN"/>
              </w:rPr>
              <w:pPrChange w:id="2475" w:author="V4.6.2" w:date="2025-07-01T23:18:00Z" w16du:dateUtc="2025-07-01T14:18:00Z">
                <w:pPr>
                  <w:pStyle w:val="TAC"/>
                  <w:keepNext w:val="0"/>
                  <w:keepLines w:val="0"/>
                </w:pPr>
              </w:pPrChange>
            </w:pPr>
            <w:r w:rsidRPr="000E025D">
              <w:rPr>
                <w:rFonts w:eastAsia="SimHei"/>
                <w:iCs/>
                <w:lang w:eastAsia="ja-JP"/>
              </w:rPr>
              <w:t>SER</w:t>
            </w:r>
            <w:r>
              <w:rPr>
                <w:rFonts w:eastAsia="SimHei"/>
                <w:iCs/>
                <w:lang w:eastAsia="ja-JP"/>
              </w:rPr>
              <w:t>-</w:t>
            </w:r>
            <w:r>
              <w:rPr>
                <w:rFonts w:eastAsia="SimHei" w:hint="eastAsia"/>
                <w:iCs/>
                <w:lang w:eastAsia="zh-CN"/>
              </w:rPr>
              <w:t>069</w:t>
            </w:r>
          </w:p>
          <w:p w14:paraId="60DDF1BD" w14:textId="4E27B22E" w:rsidR="005F5ED1" w:rsidRDefault="005F5ED1" w:rsidP="005F5ED1">
            <w:pPr>
              <w:pStyle w:val="TAC"/>
              <w:keepNext w:val="0"/>
              <w:keepLines w:val="0"/>
              <w:rPr>
                <w:rFonts w:cs="Arial"/>
                <w:color w:val="000000"/>
                <w:szCs w:val="18"/>
                <w:lang w:eastAsia="zh-CN"/>
              </w:rPr>
            </w:pPr>
            <w:del w:id="2476" w:author="V4.6.2" w:date="2025-07-01T23:18:00Z" w16du:dateUtc="2025-07-01T14:18:00Z">
              <w:r w:rsidDel="005F5ED1">
                <w:rPr>
                  <w:rFonts w:eastAsia="SimHei" w:hint="eastAsia"/>
                  <w:iCs/>
                  <w:lang w:eastAsia="zh-CN"/>
                </w:rPr>
                <w:delText xml:space="preserve">See </w:delText>
              </w:r>
              <w:r w:rsidRPr="00A50945" w:rsidDel="005F5ED1">
                <w:rPr>
                  <w:rFonts w:eastAsia="SimHei"/>
                  <w:iCs/>
                  <w:lang w:eastAsia="zh-CN"/>
                </w:rPr>
                <w:delText>REQ-2017-0030R05</w:delText>
              </w:r>
            </w:del>
          </w:p>
        </w:tc>
        <w:tc>
          <w:tcPr>
            <w:tcW w:w="7664" w:type="dxa"/>
            <w:tcBorders>
              <w:top w:val="single" w:sz="4" w:space="0" w:color="auto"/>
              <w:left w:val="single" w:sz="4" w:space="0" w:color="auto"/>
              <w:bottom w:val="single" w:sz="4" w:space="0" w:color="auto"/>
              <w:right w:val="single" w:sz="4" w:space="0" w:color="auto"/>
            </w:tcBorders>
            <w:tcPrChange w:id="2477"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BE" w14:textId="77777777" w:rsidR="005F5ED1" w:rsidRPr="005F5ED1" w:rsidRDefault="005F5ED1" w:rsidP="00995F13">
            <w:pPr>
              <w:spacing w:after="0"/>
              <w:rPr>
                <w:rFonts w:ascii="Arial" w:hAnsi="Arial" w:cs="Arial"/>
                <w:color w:val="000000"/>
                <w:sz w:val="18"/>
                <w:szCs w:val="18"/>
              </w:rPr>
            </w:pPr>
            <w:r w:rsidRPr="005F5ED1">
              <w:rPr>
                <w:rFonts w:ascii="Arial" w:hAnsi="Arial" w:cs="Arial"/>
                <w:sz w:val="18"/>
                <w:szCs w:val="18"/>
                <w:rPrChange w:id="2478" w:author="V4.6.2" w:date="2025-07-01T23:18:00Z" w16du:dateUtc="2025-07-01T14:18:00Z">
                  <w:rPr/>
                </w:rPrChange>
              </w:rPr>
              <w:t>The oneM2M System shall be able to securely transfer information by using an appropriate method such as digital signature.</w:t>
            </w:r>
          </w:p>
        </w:tc>
      </w:tr>
      <w:tr w:rsidR="005F5ED1" w:rsidRPr="009D5557" w14:paraId="60DDF1C5" w14:textId="77777777" w:rsidTr="005F5ED1">
        <w:trPr>
          <w:jc w:val="center"/>
          <w:trPrChange w:id="247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8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C1" w14:textId="69FB6AA1" w:rsidR="005F5ED1" w:rsidDel="005F5ED1" w:rsidRDefault="005F5ED1" w:rsidP="005F5ED1">
            <w:pPr>
              <w:pStyle w:val="TAC"/>
              <w:keepNext w:val="0"/>
              <w:keepLines w:val="0"/>
              <w:rPr>
                <w:del w:id="2481" w:author="V4.6.2" w:date="2025-07-01T23:18:00Z" w16du:dateUtc="2025-07-01T14:18:00Z"/>
                <w:rFonts w:eastAsia="SimHei"/>
                <w:iCs/>
                <w:lang w:eastAsia="zh-CN"/>
              </w:rPr>
              <w:pPrChange w:id="2482" w:author="V4.6.2" w:date="2025-07-01T23:18:00Z" w16du:dateUtc="2025-07-01T14:18:00Z">
                <w:pPr>
                  <w:pStyle w:val="TAC"/>
                  <w:keepNext w:val="0"/>
                  <w:keepLines w:val="0"/>
                </w:pPr>
              </w:pPrChange>
            </w:pPr>
            <w:r w:rsidRPr="000E025D">
              <w:rPr>
                <w:rFonts w:eastAsia="SimHei"/>
                <w:iCs/>
                <w:lang w:eastAsia="ja-JP"/>
              </w:rPr>
              <w:t>SER</w:t>
            </w:r>
            <w:r>
              <w:rPr>
                <w:rFonts w:eastAsia="SimHei"/>
                <w:iCs/>
                <w:lang w:eastAsia="ja-JP"/>
              </w:rPr>
              <w:t>-</w:t>
            </w:r>
            <w:r>
              <w:rPr>
                <w:rFonts w:eastAsia="SimHei" w:hint="eastAsia"/>
                <w:iCs/>
                <w:lang w:eastAsia="zh-CN"/>
              </w:rPr>
              <w:t>070</w:t>
            </w:r>
          </w:p>
          <w:p w14:paraId="60DDF1C2" w14:textId="5F4F288C" w:rsidR="005F5ED1" w:rsidRDefault="005F5ED1" w:rsidP="005F5ED1">
            <w:pPr>
              <w:pStyle w:val="TAC"/>
              <w:keepNext w:val="0"/>
              <w:keepLines w:val="0"/>
              <w:rPr>
                <w:rFonts w:cs="Arial"/>
                <w:color w:val="000000"/>
                <w:szCs w:val="18"/>
                <w:lang w:eastAsia="zh-CN"/>
              </w:rPr>
            </w:pPr>
            <w:del w:id="2483" w:author="V4.6.2" w:date="2025-07-01T23:18:00Z" w16du:dateUtc="2025-07-01T14:18:00Z">
              <w:r w:rsidDel="005F5ED1">
                <w:rPr>
                  <w:rFonts w:eastAsia="SimHei" w:hint="eastAsia"/>
                  <w:iCs/>
                  <w:lang w:eastAsia="zh-CN"/>
                </w:rPr>
                <w:delText xml:space="preserve">See </w:delText>
              </w:r>
              <w:r w:rsidRPr="00A50945" w:rsidDel="005F5ED1">
                <w:rPr>
                  <w:rFonts w:eastAsia="SimHei"/>
                  <w:iCs/>
                  <w:lang w:eastAsia="zh-CN"/>
                </w:rPr>
                <w:delText>REQ-2017-0030R05</w:delText>
              </w:r>
            </w:del>
          </w:p>
        </w:tc>
        <w:tc>
          <w:tcPr>
            <w:tcW w:w="7664" w:type="dxa"/>
            <w:tcBorders>
              <w:top w:val="single" w:sz="4" w:space="0" w:color="auto"/>
              <w:left w:val="single" w:sz="4" w:space="0" w:color="auto"/>
              <w:bottom w:val="single" w:sz="4" w:space="0" w:color="auto"/>
              <w:right w:val="single" w:sz="4" w:space="0" w:color="auto"/>
            </w:tcBorders>
            <w:tcPrChange w:id="248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C3" w14:textId="77777777" w:rsidR="005F5ED1" w:rsidRPr="005F5ED1" w:rsidRDefault="005F5ED1" w:rsidP="00995F13">
            <w:pPr>
              <w:spacing w:after="0"/>
              <w:rPr>
                <w:rFonts w:ascii="Arial" w:hAnsi="Arial" w:cs="Arial"/>
                <w:color w:val="000000"/>
                <w:sz w:val="18"/>
                <w:szCs w:val="18"/>
              </w:rPr>
            </w:pPr>
            <w:r w:rsidRPr="005F5ED1">
              <w:rPr>
                <w:rFonts w:ascii="Arial" w:hAnsi="Arial" w:cs="Arial"/>
                <w:sz w:val="18"/>
                <w:szCs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r>
      <w:tr w:rsidR="005F5ED1" w:rsidRPr="009D5557" w14:paraId="60DDF1CA" w14:textId="77777777" w:rsidTr="005F5ED1">
        <w:trPr>
          <w:jc w:val="center"/>
          <w:trPrChange w:id="2485"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86"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C6" w14:textId="140ECE94" w:rsidR="005F5ED1" w:rsidDel="005F5ED1" w:rsidRDefault="005F5ED1" w:rsidP="005F5ED1">
            <w:pPr>
              <w:pStyle w:val="TAC"/>
              <w:keepNext w:val="0"/>
              <w:keepLines w:val="0"/>
              <w:rPr>
                <w:del w:id="2487" w:author="V4.6.2" w:date="2025-07-01T23:18:00Z" w16du:dateUtc="2025-07-01T14:18:00Z"/>
                <w:rFonts w:eastAsia="SimHei"/>
                <w:iCs/>
                <w:lang w:eastAsia="zh-CN"/>
              </w:rPr>
              <w:pPrChange w:id="2488" w:author="V4.6.2" w:date="2025-07-01T23:18:00Z" w16du:dateUtc="2025-07-01T14:18:00Z">
                <w:pPr>
                  <w:pStyle w:val="TAC"/>
                  <w:keepNext w:val="0"/>
                  <w:keepLines w:val="0"/>
                </w:pPr>
              </w:pPrChange>
            </w:pPr>
            <w:r w:rsidRPr="00446E8A">
              <w:rPr>
                <w:rFonts w:eastAsia="SimHei"/>
                <w:iCs/>
                <w:lang w:eastAsia="ja-JP"/>
              </w:rPr>
              <w:t>SER-</w:t>
            </w:r>
            <w:r>
              <w:rPr>
                <w:rFonts w:eastAsia="SimHei" w:hint="eastAsia"/>
                <w:iCs/>
                <w:lang w:eastAsia="zh-CN"/>
              </w:rPr>
              <w:t>071</w:t>
            </w:r>
          </w:p>
          <w:p w14:paraId="60DDF1C7" w14:textId="02B2A4A6" w:rsidR="005F5ED1" w:rsidRDefault="005F5ED1" w:rsidP="005F5ED1">
            <w:pPr>
              <w:pStyle w:val="TAC"/>
              <w:keepNext w:val="0"/>
              <w:keepLines w:val="0"/>
              <w:rPr>
                <w:rFonts w:cs="Arial"/>
                <w:color w:val="000000"/>
                <w:szCs w:val="18"/>
                <w:lang w:eastAsia="zh-CN"/>
              </w:rPr>
            </w:pPr>
            <w:del w:id="2489" w:author="V4.6.2" w:date="2025-07-01T23:18:00Z" w16du:dateUtc="2025-07-01T14:18:00Z">
              <w:r w:rsidDel="005F5ED1">
                <w:rPr>
                  <w:rFonts w:eastAsia="SimHei" w:hint="eastAsia"/>
                  <w:iCs/>
                  <w:lang w:eastAsia="zh-CN"/>
                </w:rPr>
                <w:delText xml:space="preserve">See </w:delText>
              </w:r>
              <w:r w:rsidRPr="00A50945" w:rsidDel="005F5ED1">
                <w:rPr>
                  <w:rFonts w:eastAsia="SimHei"/>
                  <w:iCs/>
                  <w:lang w:eastAsia="zh-CN"/>
                </w:rPr>
                <w:delText>REQ-2017-0030R05</w:delText>
              </w:r>
            </w:del>
          </w:p>
        </w:tc>
        <w:tc>
          <w:tcPr>
            <w:tcW w:w="7664" w:type="dxa"/>
            <w:tcBorders>
              <w:top w:val="single" w:sz="4" w:space="0" w:color="auto"/>
              <w:left w:val="single" w:sz="4" w:space="0" w:color="auto"/>
              <w:bottom w:val="single" w:sz="4" w:space="0" w:color="auto"/>
              <w:right w:val="single" w:sz="4" w:space="0" w:color="auto"/>
            </w:tcBorders>
            <w:tcPrChange w:id="2490"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C8" w14:textId="77777777" w:rsidR="005F5ED1" w:rsidRPr="005F5ED1" w:rsidRDefault="005F5ED1" w:rsidP="00995F13">
            <w:pPr>
              <w:spacing w:after="0"/>
              <w:rPr>
                <w:rFonts w:ascii="Arial" w:hAnsi="Arial" w:cs="Arial"/>
                <w:color w:val="000000"/>
                <w:sz w:val="18"/>
                <w:szCs w:val="18"/>
              </w:rPr>
            </w:pPr>
            <w:r w:rsidRPr="005F5ED1">
              <w:rPr>
                <w:rFonts w:ascii="Arial" w:hAnsi="Arial" w:cs="Arial"/>
                <w:iCs/>
                <w:sz w:val="18"/>
                <w:szCs w:val="18"/>
                <w:rPrChange w:id="2491" w:author="V4.6.2" w:date="2025-07-01T23:18:00Z" w16du:dateUtc="2025-07-01T14:18:00Z">
                  <w:rPr>
                    <w:iCs/>
                  </w:rPr>
                </w:rPrChange>
              </w:rPr>
              <w:t xml:space="preserve">The oneM2M System shall be able to </w:t>
            </w:r>
            <w:proofErr w:type="gramStart"/>
            <w:r w:rsidRPr="005F5ED1">
              <w:rPr>
                <w:rFonts w:ascii="Arial" w:hAnsi="Arial" w:cs="Arial"/>
                <w:iCs/>
                <w:sz w:val="18"/>
                <w:szCs w:val="18"/>
                <w:rPrChange w:id="2492" w:author="V4.6.2" w:date="2025-07-01T23:18:00Z" w16du:dateUtc="2025-07-01T14:18:00Z">
                  <w:rPr>
                    <w:iCs/>
                  </w:rPr>
                </w:rPrChange>
              </w:rPr>
              <w:t>support  processing</w:t>
            </w:r>
            <w:proofErr w:type="gramEnd"/>
            <w:r w:rsidRPr="005F5ED1">
              <w:rPr>
                <w:rFonts w:ascii="Arial" w:hAnsi="Arial" w:cs="Arial"/>
                <w:iCs/>
                <w:sz w:val="18"/>
                <w:szCs w:val="18"/>
                <w:rPrChange w:id="2493" w:author="V4.6.2" w:date="2025-07-01T23:18:00Z" w16du:dateUtc="2025-07-01T14:18:00Z">
                  <w:rPr>
                    <w:iCs/>
                  </w:rPr>
                </w:rPrChange>
              </w:rPr>
              <w:t xml:space="preserve"> and granting of requests based on  access rights of a resource if the required conditions are met</w:t>
            </w:r>
          </w:p>
        </w:tc>
      </w:tr>
      <w:tr w:rsidR="005F5ED1" w:rsidRPr="009D5557" w14:paraId="60DDF1CF" w14:textId="77777777" w:rsidTr="005F5ED1">
        <w:trPr>
          <w:jc w:val="center"/>
          <w:trPrChange w:id="249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49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CB" w14:textId="5C1B3EAF" w:rsidR="005F5ED1" w:rsidDel="005F5ED1" w:rsidRDefault="005F5ED1" w:rsidP="005F5ED1">
            <w:pPr>
              <w:pStyle w:val="TAC"/>
              <w:keepNext w:val="0"/>
              <w:keepLines w:val="0"/>
              <w:rPr>
                <w:del w:id="2496" w:author="V4.6.2" w:date="2025-07-01T23:18:00Z" w16du:dateUtc="2025-07-01T14:18:00Z"/>
                <w:rFonts w:eastAsia="SimHei"/>
                <w:iCs/>
                <w:lang w:eastAsia="zh-CN"/>
              </w:rPr>
              <w:pPrChange w:id="2497" w:author="V4.6.2" w:date="2025-07-01T23:18:00Z" w16du:dateUtc="2025-07-01T14:18:00Z">
                <w:pPr>
                  <w:pStyle w:val="TAC"/>
                  <w:keepNext w:val="0"/>
                  <w:keepLines w:val="0"/>
                </w:pPr>
              </w:pPrChange>
            </w:pPr>
            <w:r w:rsidRPr="00446E8A">
              <w:rPr>
                <w:rFonts w:eastAsia="SimHei"/>
                <w:iCs/>
                <w:lang w:eastAsia="ja-JP"/>
              </w:rPr>
              <w:t>SER-</w:t>
            </w:r>
            <w:r>
              <w:rPr>
                <w:rFonts w:eastAsia="SimHei" w:hint="eastAsia"/>
                <w:iCs/>
                <w:lang w:eastAsia="zh-CN"/>
              </w:rPr>
              <w:t>072</w:t>
            </w:r>
          </w:p>
          <w:p w14:paraId="60DDF1CC" w14:textId="7957FA7D" w:rsidR="005F5ED1" w:rsidRPr="007B37C3" w:rsidRDefault="005F5ED1" w:rsidP="005F5ED1">
            <w:pPr>
              <w:pStyle w:val="TAC"/>
              <w:keepNext w:val="0"/>
              <w:keepLines w:val="0"/>
              <w:rPr>
                <w:rFonts w:cs="Arial"/>
                <w:color w:val="000000"/>
                <w:szCs w:val="18"/>
                <w:lang w:eastAsia="zh-CN"/>
              </w:rPr>
            </w:pPr>
            <w:del w:id="2498" w:author="V4.6.2" w:date="2025-07-01T23:18:00Z" w16du:dateUtc="2025-07-01T14:18:00Z">
              <w:r w:rsidDel="005F5ED1">
                <w:rPr>
                  <w:rFonts w:eastAsia="SimHei" w:hint="eastAsia"/>
                  <w:iCs/>
                  <w:lang w:eastAsia="zh-CN"/>
                </w:rPr>
                <w:delText xml:space="preserve">See </w:delText>
              </w:r>
              <w:r w:rsidRPr="00A50945" w:rsidDel="005F5ED1">
                <w:rPr>
                  <w:rFonts w:eastAsia="SimHei"/>
                  <w:iCs/>
                  <w:lang w:eastAsia="zh-CN"/>
                </w:rPr>
                <w:delText>REQ-2017-0030R05</w:delText>
              </w:r>
            </w:del>
          </w:p>
        </w:tc>
        <w:tc>
          <w:tcPr>
            <w:tcW w:w="7664" w:type="dxa"/>
            <w:tcBorders>
              <w:top w:val="single" w:sz="4" w:space="0" w:color="auto"/>
              <w:left w:val="single" w:sz="4" w:space="0" w:color="auto"/>
              <w:bottom w:val="single" w:sz="4" w:space="0" w:color="auto"/>
              <w:right w:val="single" w:sz="4" w:space="0" w:color="auto"/>
            </w:tcBorders>
            <w:tcPrChange w:id="249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CD" w14:textId="77777777" w:rsidR="005F5ED1" w:rsidRPr="005F5ED1" w:rsidRDefault="005F5ED1" w:rsidP="00995F13">
            <w:pPr>
              <w:spacing w:after="0"/>
              <w:rPr>
                <w:rFonts w:ascii="Arial" w:hAnsi="Arial" w:cs="Arial"/>
                <w:color w:val="000000"/>
                <w:sz w:val="18"/>
                <w:szCs w:val="18"/>
                <w:lang w:eastAsia="zh-CN"/>
              </w:rPr>
            </w:pPr>
            <w:r w:rsidRPr="005F5ED1">
              <w:rPr>
                <w:rFonts w:ascii="Arial" w:hAnsi="Arial" w:cs="Arial"/>
                <w:sz w:val="18"/>
                <w:szCs w:val="18"/>
                <w:rPrChange w:id="2500" w:author="V4.6.2" w:date="2025-07-01T23:18:00Z" w16du:dateUtc="2025-07-01T14:18:00Z">
                  <w:rPr/>
                </w:rPrChange>
              </w:rPr>
              <w:t>The oneM2M System shall provide privacy protection mechanisms at the central server.</w:t>
            </w:r>
          </w:p>
        </w:tc>
      </w:tr>
      <w:tr w:rsidR="005F5ED1" w:rsidRPr="009D5557" w14:paraId="60DDF1D4" w14:textId="77777777" w:rsidTr="005F5ED1">
        <w:trPr>
          <w:jc w:val="center"/>
          <w:trPrChange w:id="2501"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02"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D0" w14:textId="197234F9" w:rsidR="005F5ED1" w:rsidDel="005F5ED1" w:rsidRDefault="005F5ED1" w:rsidP="005F5ED1">
            <w:pPr>
              <w:pStyle w:val="TAC"/>
              <w:keepNext w:val="0"/>
              <w:keepLines w:val="0"/>
              <w:rPr>
                <w:del w:id="2503" w:author="V4.6.2" w:date="2025-07-01T23:18:00Z" w16du:dateUtc="2025-07-01T14:18:00Z"/>
                <w:rFonts w:eastAsia="SimHei"/>
                <w:iCs/>
                <w:lang w:eastAsia="zh-CN"/>
              </w:rPr>
              <w:pPrChange w:id="2504" w:author="V4.6.2" w:date="2025-07-01T23:18:00Z" w16du:dateUtc="2025-07-01T14:18:00Z">
                <w:pPr>
                  <w:pStyle w:val="TAC"/>
                  <w:keepNext w:val="0"/>
                  <w:keepLines w:val="0"/>
                </w:pPr>
              </w:pPrChange>
            </w:pPr>
            <w:r w:rsidRPr="00B055F6">
              <w:rPr>
                <w:rFonts w:eastAsia="SimHei"/>
                <w:iCs/>
                <w:lang w:eastAsia="ja-JP"/>
              </w:rPr>
              <w:lastRenderedPageBreak/>
              <w:t>SER-</w:t>
            </w:r>
            <w:r>
              <w:rPr>
                <w:rFonts w:eastAsia="SimHei" w:hint="eastAsia"/>
                <w:iCs/>
                <w:lang w:eastAsia="zh-CN"/>
              </w:rPr>
              <w:t>073</w:t>
            </w:r>
          </w:p>
          <w:p w14:paraId="60DDF1D1" w14:textId="016C1B86" w:rsidR="005F5ED1" w:rsidRPr="00446E8A" w:rsidRDefault="005F5ED1" w:rsidP="005F5ED1">
            <w:pPr>
              <w:pStyle w:val="TAC"/>
              <w:keepNext w:val="0"/>
              <w:keepLines w:val="0"/>
              <w:rPr>
                <w:rFonts w:eastAsia="SimHei"/>
                <w:iCs/>
                <w:lang w:eastAsia="zh-CN"/>
              </w:rPr>
            </w:pPr>
            <w:del w:id="2505" w:author="V4.6.2" w:date="2025-07-01T23:18:00Z" w16du:dateUtc="2025-07-01T14:18:00Z">
              <w:r w:rsidDel="005F5ED1">
                <w:rPr>
                  <w:rFonts w:eastAsia="SimHei" w:hint="eastAsia"/>
                  <w:iCs/>
                  <w:lang w:eastAsia="zh-CN"/>
                </w:rPr>
                <w:delText xml:space="preserve">See </w:delText>
              </w:r>
              <w:r w:rsidRPr="00020883" w:rsidDel="005F5ED1">
                <w:rPr>
                  <w:rFonts w:eastAsia="SimHei"/>
                  <w:iCs/>
                  <w:lang w:eastAsia="zh-CN"/>
                </w:rPr>
                <w:delText>REQ-2017-0031R05</w:delText>
              </w:r>
            </w:del>
          </w:p>
        </w:tc>
        <w:tc>
          <w:tcPr>
            <w:tcW w:w="7664" w:type="dxa"/>
            <w:tcBorders>
              <w:top w:val="single" w:sz="4" w:space="0" w:color="auto"/>
              <w:left w:val="single" w:sz="4" w:space="0" w:color="auto"/>
              <w:bottom w:val="single" w:sz="4" w:space="0" w:color="auto"/>
              <w:right w:val="single" w:sz="4" w:space="0" w:color="auto"/>
            </w:tcBorders>
            <w:tcPrChange w:id="250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D2" w14:textId="77777777" w:rsidR="005F5ED1" w:rsidRPr="005F5ED1" w:rsidRDefault="005F5ED1" w:rsidP="00995F13">
            <w:pPr>
              <w:spacing w:after="0"/>
              <w:rPr>
                <w:rFonts w:ascii="Arial" w:hAnsi="Arial" w:cs="Arial"/>
                <w:sz w:val="18"/>
                <w:szCs w:val="18"/>
                <w:rPrChange w:id="2507" w:author="V4.6.2" w:date="2025-07-01T23:18:00Z" w16du:dateUtc="2025-07-01T14:18:00Z">
                  <w:rPr/>
                </w:rPrChange>
              </w:rPr>
            </w:pPr>
            <w:r w:rsidRPr="005F5ED1">
              <w:rPr>
                <w:rFonts w:ascii="Arial" w:hAnsi="Arial" w:cs="Arial"/>
                <w:sz w:val="18"/>
                <w:szCs w:val="18"/>
                <w:rPrChange w:id="2508" w:author="V4.6.2" w:date="2025-07-01T23:18:00Z" w16du:dateUtc="2025-07-01T14:18:00Z">
                  <w:rPr/>
                </w:rPrChange>
              </w:rPr>
              <w:t>The oneM2M system shall be able to support authentication using device key and the integrity check ofM2M Device(s).</w:t>
            </w:r>
          </w:p>
        </w:tc>
      </w:tr>
      <w:tr w:rsidR="005F5ED1" w:rsidRPr="009D5557" w14:paraId="60DDF1D9" w14:textId="77777777" w:rsidTr="005F5ED1">
        <w:trPr>
          <w:jc w:val="center"/>
          <w:trPrChange w:id="2509"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10"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D5" w14:textId="384B2EED" w:rsidR="005F5ED1" w:rsidDel="005F5ED1" w:rsidRDefault="005F5ED1" w:rsidP="005F5ED1">
            <w:pPr>
              <w:pStyle w:val="TAC"/>
              <w:keepNext w:val="0"/>
              <w:keepLines w:val="0"/>
              <w:rPr>
                <w:del w:id="2511" w:author="V4.6.2" w:date="2025-07-01T23:18:00Z" w16du:dateUtc="2025-07-01T14:18:00Z"/>
                <w:rFonts w:eastAsia="SimHei"/>
                <w:iCs/>
                <w:lang w:eastAsia="zh-CN"/>
              </w:rPr>
              <w:pPrChange w:id="2512" w:author="V4.6.2" w:date="2025-07-01T23:18:00Z" w16du:dateUtc="2025-07-01T14:18:00Z">
                <w:pPr>
                  <w:pStyle w:val="TAC"/>
                  <w:keepNext w:val="0"/>
                  <w:keepLines w:val="0"/>
                </w:pPr>
              </w:pPrChange>
            </w:pPr>
            <w:r w:rsidRPr="00B055F6">
              <w:rPr>
                <w:rFonts w:eastAsia="SimHei"/>
                <w:iCs/>
                <w:lang w:eastAsia="ja-JP"/>
              </w:rPr>
              <w:t>SER-</w:t>
            </w:r>
            <w:r>
              <w:rPr>
                <w:rFonts w:eastAsia="SimHei" w:hint="eastAsia"/>
                <w:iCs/>
                <w:lang w:eastAsia="zh-CN"/>
              </w:rPr>
              <w:t>074</w:t>
            </w:r>
          </w:p>
          <w:p w14:paraId="60DDF1D6" w14:textId="2D7707EA" w:rsidR="005F5ED1" w:rsidRPr="00446E8A" w:rsidRDefault="005F5ED1" w:rsidP="005F5ED1">
            <w:pPr>
              <w:pStyle w:val="TAC"/>
              <w:keepNext w:val="0"/>
              <w:keepLines w:val="0"/>
              <w:rPr>
                <w:rFonts w:eastAsia="SimHei"/>
                <w:iCs/>
                <w:lang w:eastAsia="zh-CN"/>
              </w:rPr>
            </w:pPr>
            <w:del w:id="2513" w:author="V4.6.2" w:date="2025-07-01T23:18:00Z" w16du:dateUtc="2025-07-01T14:18:00Z">
              <w:r w:rsidDel="005F5ED1">
                <w:rPr>
                  <w:rFonts w:eastAsia="SimHei" w:hint="eastAsia"/>
                  <w:iCs/>
                  <w:lang w:eastAsia="zh-CN"/>
                </w:rPr>
                <w:delText xml:space="preserve">See </w:delText>
              </w:r>
              <w:r w:rsidRPr="00020883" w:rsidDel="005F5ED1">
                <w:rPr>
                  <w:rFonts w:eastAsia="SimHei"/>
                  <w:iCs/>
                  <w:lang w:eastAsia="zh-CN"/>
                </w:rPr>
                <w:delText>REQ-2017-0031R05</w:delText>
              </w:r>
            </w:del>
          </w:p>
        </w:tc>
        <w:tc>
          <w:tcPr>
            <w:tcW w:w="7664" w:type="dxa"/>
            <w:tcBorders>
              <w:top w:val="single" w:sz="4" w:space="0" w:color="auto"/>
              <w:left w:val="single" w:sz="4" w:space="0" w:color="auto"/>
              <w:bottom w:val="single" w:sz="4" w:space="0" w:color="auto"/>
              <w:right w:val="single" w:sz="4" w:space="0" w:color="auto"/>
            </w:tcBorders>
            <w:tcPrChange w:id="2514"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D7" w14:textId="77777777" w:rsidR="005F5ED1" w:rsidRPr="005F5ED1" w:rsidRDefault="005F5ED1" w:rsidP="00995F13">
            <w:pPr>
              <w:spacing w:after="0"/>
              <w:rPr>
                <w:rFonts w:ascii="Arial" w:hAnsi="Arial" w:cs="Arial"/>
                <w:sz w:val="18"/>
                <w:szCs w:val="18"/>
                <w:rPrChange w:id="2515" w:author="V4.6.2" w:date="2025-07-01T23:18:00Z" w16du:dateUtc="2025-07-01T14:18:00Z">
                  <w:rPr/>
                </w:rPrChange>
              </w:rPr>
            </w:pPr>
            <w:r w:rsidRPr="005F5ED1">
              <w:rPr>
                <w:rFonts w:ascii="Arial" w:hAnsi="Arial" w:cs="Arial"/>
                <w:sz w:val="18"/>
                <w:szCs w:val="18"/>
                <w:rPrChange w:id="2516" w:author="V4.6.2" w:date="2025-07-01T23:18:00Z" w16du:dateUtc="2025-07-01T14:18:00Z">
                  <w:rPr/>
                </w:rPrChange>
              </w:rPr>
              <w:t xml:space="preserve">The oneM2M system shall be able to support anonymization of the t information being provided, when requested by M2M </w:t>
            </w:r>
            <w:proofErr w:type="gramStart"/>
            <w:r w:rsidRPr="005F5ED1">
              <w:rPr>
                <w:rFonts w:ascii="Arial" w:hAnsi="Arial" w:cs="Arial"/>
                <w:sz w:val="18"/>
                <w:szCs w:val="18"/>
                <w:rPrChange w:id="2517" w:author="V4.6.2" w:date="2025-07-01T23:18:00Z" w16du:dateUtc="2025-07-01T14:18:00Z">
                  <w:rPr/>
                </w:rPrChange>
              </w:rPr>
              <w:t>Applications..</w:t>
            </w:r>
            <w:proofErr w:type="gramEnd"/>
          </w:p>
        </w:tc>
      </w:tr>
      <w:tr w:rsidR="005F5ED1" w:rsidRPr="009D5557" w14:paraId="60DDF1DE" w14:textId="77777777" w:rsidTr="005F5ED1">
        <w:trPr>
          <w:jc w:val="center"/>
          <w:trPrChange w:id="251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1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DA" w14:textId="7C5294F4" w:rsidR="005F5ED1" w:rsidDel="005F5ED1" w:rsidRDefault="005F5ED1" w:rsidP="005F5ED1">
            <w:pPr>
              <w:pStyle w:val="TAC"/>
              <w:keepNext w:val="0"/>
              <w:keepLines w:val="0"/>
              <w:rPr>
                <w:del w:id="2520" w:author="V4.6.2" w:date="2025-07-01T23:18:00Z" w16du:dateUtc="2025-07-01T14:18:00Z"/>
                <w:rFonts w:eastAsia="SimHei"/>
                <w:iCs/>
                <w:lang w:eastAsia="zh-CN"/>
              </w:rPr>
              <w:pPrChange w:id="2521" w:author="V4.6.2" w:date="2025-07-01T23:18:00Z" w16du:dateUtc="2025-07-01T14:18:00Z">
                <w:pPr>
                  <w:pStyle w:val="TAC"/>
                  <w:keepNext w:val="0"/>
                  <w:keepLines w:val="0"/>
                </w:pPr>
              </w:pPrChange>
            </w:pPr>
            <w:r w:rsidRPr="00B055F6">
              <w:rPr>
                <w:rFonts w:eastAsia="SimHei"/>
                <w:iCs/>
                <w:lang w:eastAsia="ja-JP"/>
              </w:rPr>
              <w:t>SER-</w:t>
            </w:r>
            <w:r>
              <w:rPr>
                <w:rFonts w:eastAsia="SimHei" w:hint="eastAsia"/>
                <w:iCs/>
                <w:lang w:eastAsia="zh-CN"/>
              </w:rPr>
              <w:t>07</w:t>
            </w:r>
            <w:r>
              <w:rPr>
                <w:rFonts w:eastAsia="SimHei"/>
                <w:iCs/>
                <w:lang w:eastAsia="zh-CN"/>
              </w:rPr>
              <w:t>5</w:t>
            </w:r>
          </w:p>
          <w:p w14:paraId="60DDF1DB" w14:textId="572FF9A5" w:rsidR="005F5ED1" w:rsidRPr="00446E8A" w:rsidRDefault="005F5ED1" w:rsidP="005F5ED1">
            <w:pPr>
              <w:pStyle w:val="TAC"/>
              <w:keepNext w:val="0"/>
              <w:keepLines w:val="0"/>
              <w:rPr>
                <w:rFonts w:eastAsia="SimHei"/>
                <w:iCs/>
                <w:lang w:eastAsia="zh-CN"/>
              </w:rPr>
            </w:pPr>
            <w:del w:id="2522" w:author="V4.6.2" w:date="2025-07-01T23:18:00Z" w16du:dateUtc="2025-07-01T14:18:00Z">
              <w:r w:rsidDel="005F5ED1">
                <w:rPr>
                  <w:rFonts w:eastAsia="SimHei" w:hint="eastAsia"/>
                  <w:iCs/>
                  <w:lang w:eastAsia="zh-CN"/>
                </w:rPr>
                <w:delText xml:space="preserve">See </w:delText>
              </w:r>
              <w:r w:rsidRPr="00020883" w:rsidDel="005F5ED1">
                <w:rPr>
                  <w:rFonts w:eastAsia="SimHei"/>
                  <w:iCs/>
                  <w:lang w:eastAsia="zh-CN"/>
                </w:rPr>
                <w:delText>REQ-2017-0031R05</w:delText>
              </w:r>
            </w:del>
          </w:p>
        </w:tc>
        <w:tc>
          <w:tcPr>
            <w:tcW w:w="7664" w:type="dxa"/>
            <w:tcBorders>
              <w:top w:val="single" w:sz="4" w:space="0" w:color="auto"/>
              <w:left w:val="single" w:sz="4" w:space="0" w:color="auto"/>
              <w:bottom w:val="single" w:sz="4" w:space="0" w:color="auto"/>
              <w:right w:val="single" w:sz="4" w:space="0" w:color="auto"/>
            </w:tcBorders>
            <w:tcPrChange w:id="252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DC" w14:textId="77777777" w:rsidR="005F5ED1" w:rsidRPr="005F5ED1" w:rsidRDefault="005F5ED1" w:rsidP="00995F13">
            <w:pPr>
              <w:spacing w:after="0"/>
              <w:rPr>
                <w:rFonts w:ascii="Arial" w:hAnsi="Arial" w:cs="Arial"/>
                <w:sz w:val="18"/>
                <w:szCs w:val="18"/>
                <w:rPrChange w:id="2524" w:author="V4.6.2" w:date="2025-07-01T23:18:00Z" w16du:dateUtc="2025-07-01T14:18:00Z">
                  <w:rPr/>
                </w:rPrChange>
              </w:rPr>
            </w:pPr>
            <w:r w:rsidRPr="005F5ED1">
              <w:rPr>
                <w:rFonts w:ascii="Arial" w:hAnsi="Arial" w:cs="Arial"/>
                <w:sz w:val="18"/>
                <w:szCs w:val="18"/>
                <w:rPrChange w:id="2525" w:author="V4.6.2" w:date="2025-07-01T23:18:00Z" w16du:dateUtc="2025-07-01T14:18:00Z">
                  <w:rPr/>
                </w:rPrChange>
              </w:rPr>
              <w:t xml:space="preserve">The oneM2M System shall apply appropriate security </w:t>
            </w:r>
            <w:proofErr w:type="gramStart"/>
            <w:r w:rsidRPr="005F5ED1">
              <w:rPr>
                <w:rFonts w:ascii="Arial" w:hAnsi="Arial" w:cs="Arial"/>
                <w:sz w:val="18"/>
                <w:szCs w:val="18"/>
                <w:rPrChange w:id="2526" w:author="V4.6.2" w:date="2025-07-01T23:18:00Z" w16du:dateUtc="2025-07-01T14:18:00Z">
                  <w:rPr/>
                </w:rPrChange>
              </w:rPr>
              <w:t>levels  for</w:t>
            </w:r>
            <w:proofErr w:type="gramEnd"/>
            <w:r w:rsidRPr="005F5ED1">
              <w:rPr>
                <w:rFonts w:ascii="Arial" w:hAnsi="Arial" w:cs="Arial"/>
                <w:sz w:val="18"/>
                <w:szCs w:val="18"/>
                <w:rPrChange w:id="2527" w:author="V4.6.2" w:date="2025-07-01T23:18:00Z" w16du:dateUtc="2025-07-01T14:18:00Z">
                  <w:rPr/>
                </w:rPrChange>
              </w:rPr>
              <w:t xml:space="preserve"> Applications that can have safety impacts (e.g. protection from malicious attacks)</w:t>
            </w:r>
          </w:p>
        </w:tc>
      </w:tr>
      <w:tr w:rsidR="005F5ED1" w:rsidRPr="009D5557" w14:paraId="60DDF1E3" w14:textId="77777777" w:rsidTr="005F5ED1">
        <w:trPr>
          <w:jc w:val="center"/>
          <w:trPrChange w:id="252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2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DF" w14:textId="25FA18D0" w:rsidR="005F5ED1" w:rsidDel="005F5ED1" w:rsidRDefault="005F5ED1" w:rsidP="005F5ED1">
            <w:pPr>
              <w:pStyle w:val="TAC"/>
              <w:keepNext w:val="0"/>
              <w:keepLines w:val="0"/>
              <w:rPr>
                <w:del w:id="2530" w:author="V4.6.2" w:date="2025-07-01T23:18:00Z" w16du:dateUtc="2025-07-01T14:18:00Z"/>
                <w:rFonts w:eastAsia="SimHei"/>
                <w:iCs/>
                <w:lang w:eastAsia="ja-JP"/>
              </w:rPr>
              <w:pPrChange w:id="2531" w:author="V4.6.2" w:date="2025-07-01T23:18:00Z" w16du:dateUtc="2025-07-01T14:18:00Z">
                <w:pPr>
                  <w:pStyle w:val="TAC"/>
                  <w:keepNext w:val="0"/>
                  <w:keepLines w:val="0"/>
                </w:pPr>
              </w:pPrChange>
            </w:pPr>
            <w:r>
              <w:rPr>
                <w:rFonts w:eastAsia="SimHei"/>
                <w:iCs/>
                <w:lang w:eastAsia="ja-JP"/>
              </w:rPr>
              <w:t>SER-076</w:t>
            </w:r>
          </w:p>
          <w:p w14:paraId="60DDF1E0" w14:textId="5E0CDFB0" w:rsidR="005F5ED1" w:rsidRPr="00B055F6" w:rsidRDefault="005F5ED1" w:rsidP="005F5ED1">
            <w:pPr>
              <w:pStyle w:val="TAC"/>
              <w:keepNext w:val="0"/>
              <w:keepLines w:val="0"/>
              <w:rPr>
                <w:rFonts w:eastAsia="SimHei"/>
                <w:iCs/>
                <w:lang w:eastAsia="ja-JP"/>
              </w:rPr>
            </w:pPr>
            <w:del w:id="2532" w:author="V4.6.2" w:date="2025-07-01T23:18:00Z" w16du:dateUtc="2025-07-01T14:18:00Z">
              <w:r w:rsidDel="005F5ED1">
                <w:rPr>
                  <w:rFonts w:eastAsia="SimHei"/>
                  <w:iCs/>
                  <w:lang w:eastAsia="ja-JP"/>
                </w:rPr>
                <w:delText>See REQ-2018-0001</w:delText>
              </w:r>
            </w:del>
          </w:p>
        </w:tc>
        <w:tc>
          <w:tcPr>
            <w:tcW w:w="7664" w:type="dxa"/>
            <w:tcBorders>
              <w:top w:val="single" w:sz="4" w:space="0" w:color="auto"/>
              <w:left w:val="single" w:sz="4" w:space="0" w:color="auto"/>
              <w:bottom w:val="single" w:sz="4" w:space="0" w:color="auto"/>
              <w:right w:val="single" w:sz="4" w:space="0" w:color="auto"/>
            </w:tcBorders>
            <w:tcPrChange w:id="253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E1" w14:textId="77777777" w:rsidR="005F5ED1" w:rsidRPr="005F5ED1" w:rsidRDefault="005F5ED1" w:rsidP="00995F13">
            <w:pPr>
              <w:spacing w:after="0"/>
              <w:rPr>
                <w:rFonts w:ascii="Arial" w:hAnsi="Arial" w:cs="Arial"/>
                <w:sz w:val="18"/>
                <w:szCs w:val="18"/>
                <w:rPrChange w:id="2534" w:author="V4.6.2" w:date="2025-07-01T23:18:00Z" w16du:dateUtc="2025-07-01T14:18:00Z">
                  <w:rPr/>
                </w:rPrChange>
              </w:rPr>
            </w:pPr>
            <w:r w:rsidRPr="005F5ED1">
              <w:rPr>
                <w:rFonts w:ascii="Arial" w:hAnsi="Arial" w:cs="Arial"/>
                <w:sz w:val="18"/>
                <w:szCs w:val="18"/>
                <w:rPrChange w:id="2535" w:author="V4.6.2" w:date="2025-07-01T23:18:00Z" w16du:dateUtc="2025-07-01T14:18:00Z">
                  <w:rPr/>
                </w:rPrChange>
              </w:rPr>
              <w:t xml:space="preserve">The oneM2M System shall be able to provide a framework for end-to-end authentication </w:t>
            </w:r>
            <w:proofErr w:type="gramStart"/>
            <w:r w:rsidRPr="005F5ED1">
              <w:rPr>
                <w:rFonts w:ascii="Arial" w:hAnsi="Arial" w:cs="Arial"/>
                <w:sz w:val="18"/>
                <w:szCs w:val="18"/>
                <w:rPrChange w:id="2536" w:author="V4.6.2" w:date="2025-07-01T23:18:00Z" w16du:dateUtc="2025-07-01T14:18:00Z">
                  <w:rPr/>
                </w:rPrChange>
              </w:rPr>
              <w:t>of  user</w:t>
            </w:r>
            <w:proofErr w:type="gramEnd"/>
            <w:r w:rsidRPr="005F5ED1">
              <w:rPr>
                <w:rFonts w:ascii="Arial" w:hAnsi="Arial" w:cs="Arial"/>
                <w:sz w:val="18"/>
                <w:szCs w:val="18"/>
                <w:rPrChange w:id="2537" w:author="V4.6.2" w:date="2025-07-01T23:18:00Z" w16du:dateUtc="2025-07-01T14:18:00Z">
                  <w:rPr/>
                </w:rPrChange>
              </w:rPr>
              <w:t xml:space="preserve"> applications to the M2M vendor’s specific nodes (non oneM2M).</w:t>
            </w:r>
          </w:p>
        </w:tc>
      </w:tr>
      <w:tr w:rsidR="005F5ED1" w:rsidRPr="009D5557" w14:paraId="60DDF1E8" w14:textId="77777777" w:rsidTr="005F5ED1">
        <w:trPr>
          <w:jc w:val="center"/>
          <w:trPrChange w:id="2538"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39"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E4" w14:textId="493267CD" w:rsidR="005F5ED1" w:rsidDel="005F5ED1" w:rsidRDefault="005F5ED1" w:rsidP="005F5ED1">
            <w:pPr>
              <w:pStyle w:val="TAC"/>
              <w:keepNext w:val="0"/>
              <w:keepLines w:val="0"/>
              <w:rPr>
                <w:del w:id="2540" w:author="V4.6.2" w:date="2025-07-01T23:18:00Z" w16du:dateUtc="2025-07-01T14:18:00Z"/>
                <w:rFonts w:eastAsia="SimHei"/>
                <w:iCs/>
                <w:lang w:eastAsia="ja-JP"/>
              </w:rPr>
              <w:pPrChange w:id="2541" w:author="V4.6.2" w:date="2025-07-01T23:18:00Z" w16du:dateUtc="2025-07-01T14:18:00Z">
                <w:pPr>
                  <w:pStyle w:val="TAC"/>
                  <w:keepNext w:val="0"/>
                  <w:keepLines w:val="0"/>
                </w:pPr>
              </w:pPrChange>
            </w:pPr>
            <w:r>
              <w:rPr>
                <w:rFonts w:eastAsia="SimHei"/>
                <w:iCs/>
                <w:lang w:eastAsia="ja-JP"/>
              </w:rPr>
              <w:t>SER-077</w:t>
            </w:r>
          </w:p>
          <w:p w14:paraId="60DDF1E5" w14:textId="07F4BADA" w:rsidR="005F5ED1" w:rsidRDefault="005F5ED1" w:rsidP="005F5ED1">
            <w:pPr>
              <w:pStyle w:val="TAC"/>
              <w:keepNext w:val="0"/>
              <w:keepLines w:val="0"/>
              <w:rPr>
                <w:rFonts w:eastAsia="SimHei"/>
                <w:iCs/>
                <w:lang w:eastAsia="ja-JP"/>
              </w:rPr>
            </w:pPr>
            <w:del w:id="2542" w:author="V4.6.2" w:date="2025-07-01T23:18:00Z" w16du:dateUtc="2025-07-01T14:18:00Z">
              <w:r w:rsidDel="005F5ED1">
                <w:rPr>
                  <w:rFonts w:eastAsia="SimHei"/>
                  <w:iCs/>
                  <w:lang w:eastAsia="ja-JP"/>
                </w:rPr>
                <w:delText xml:space="preserve">See </w:delText>
              </w:r>
              <w:r w:rsidRPr="00B60478" w:rsidDel="005F5ED1">
                <w:rPr>
                  <w:rFonts w:eastAsia="SimHei"/>
                  <w:iCs/>
                  <w:lang w:eastAsia="ja-JP"/>
                </w:rPr>
                <w:delText>REQ-2018-0021R0</w:delText>
              </w:r>
              <w:r w:rsidDel="005F5ED1">
                <w:rPr>
                  <w:rFonts w:eastAsia="SimHei"/>
                  <w:iCs/>
                  <w:lang w:eastAsia="ja-JP"/>
                </w:rPr>
                <w:delText>3</w:delText>
              </w:r>
            </w:del>
          </w:p>
        </w:tc>
        <w:tc>
          <w:tcPr>
            <w:tcW w:w="7664" w:type="dxa"/>
            <w:tcBorders>
              <w:top w:val="single" w:sz="4" w:space="0" w:color="auto"/>
              <w:left w:val="single" w:sz="4" w:space="0" w:color="auto"/>
              <w:bottom w:val="single" w:sz="4" w:space="0" w:color="auto"/>
              <w:right w:val="single" w:sz="4" w:space="0" w:color="auto"/>
            </w:tcBorders>
            <w:tcPrChange w:id="254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E6" w14:textId="77777777" w:rsidR="005F5ED1" w:rsidRPr="005F5ED1" w:rsidRDefault="005F5ED1" w:rsidP="00995F13">
            <w:pPr>
              <w:spacing w:after="0"/>
              <w:rPr>
                <w:rFonts w:ascii="Arial" w:hAnsi="Arial" w:cs="Arial"/>
                <w:sz w:val="18"/>
                <w:szCs w:val="18"/>
                <w:rPrChange w:id="2544" w:author="V4.6.2" w:date="2025-07-01T23:18:00Z" w16du:dateUtc="2025-07-01T14:18:00Z">
                  <w:rPr/>
                </w:rPrChange>
              </w:rPr>
            </w:pPr>
            <w:r w:rsidRPr="005F5ED1">
              <w:rPr>
                <w:rFonts w:ascii="Arial" w:hAnsi="Arial" w:cs="Arial"/>
                <w:sz w:val="18"/>
                <w:szCs w:val="18"/>
                <w:lang w:val="en-US" w:eastAsia="ja-JP"/>
                <w:rPrChange w:id="2545" w:author="V4.6.2" w:date="2025-07-01T23:18:00Z" w16du:dateUtc="2025-07-01T14:18:00Z">
                  <w:rPr>
                    <w:lang w:val="en-US" w:eastAsia="ja-JP"/>
                  </w:rPr>
                </w:rPrChange>
              </w:rPr>
              <w:t>The oneM2M System shall be able to authenticate metadata (e.g. Firmware version, Manufacturer ID, HW version) from field devices (e.g. located behind a gateway).</w:t>
            </w:r>
          </w:p>
        </w:tc>
      </w:tr>
      <w:tr w:rsidR="005F5ED1" w:rsidRPr="009D5557" w14:paraId="60DDF1ED" w14:textId="77777777" w:rsidTr="005F5ED1">
        <w:trPr>
          <w:jc w:val="center"/>
          <w:trPrChange w:id="2546"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47"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E9" w14:textId="688218AF" w:rsidR="005F5ED1" w:rsidDel="005F5ED1" w:rsidRDefault="005F5ED1" w:rsidP="005F5ED1">
            <w:pPr>
              <w:pStyle w:val="TAC"/>
              <w:keepNext w:val="0"/>
              <w:keepLines w:val="0"/>
              <w:rPr>
                <w:del w:id="2548" w:author="V4.6.2" w:date="2025-07-01T23:18:00Z" w16du:dateUtc="2025-07-01T14:18:00Z"/>
                <w:rFonts w:eastAsia="SimHei"/>
                <w:iCs/>
                <w:lang w:eastAsia="ja-JP"/>
              </w:rPr>
              <w:pPrChange w:id="2549" w:author="V4.6.2" w:date="2025-07-01T23:18:00Z" w16du:dateUtc="2025-07-01T14:18:00Z">
                <w:pPr>
                  <w:pStyle w:val="TAC"/>
                  <w:keepNext w:val="0"/>
                  <w:keepLines w:val="0"/>
                </w:pPr>
              </w:pPrChange>
            </w:pPr>
            <w:r>
              <w:rPr>
                <w:rFonts w:eastAsia="SimHei"/>
                <w:iCs/>
                <w:lang w:eastAsia="ja-JP"/>
              </w:rPr>
              <w:t>SER-078</w:t>
            </w:r>
          </w:p>
          <w:p w14:paraId="60DDF1EA" w14:textId="4A834C01" w:rsidR="005F5ED1" w:rsidRDefault="005F5ED1" w:rsidP="005F5ED1">
            <w:pPr>
              <w:pStyle w:val="TAC"/>
              <w:keepNext w:val="0"/>
              <w:keepLines w:val="0"/>
              <w:rPr>
                <w:rFonts w:eastAsia="SimHei"/>
                <w:iCs/>
                <w:lang w:eastAsia="ja-JP"/>
              </w:rPr>
            </w:pPr>
            <w:del w:id="2550" w:author="V4.6.2" w:date="2025-07-01T23:18:00Z" w16du:dateUtc="2025-07-01T14:18:00Z">
              <w:r w:rsidDel="005F5ED1">
                <w:rPr>
                  <w:rFonts w:eastAsia="SimHei"/>
                  <w:iCs/>
                  <w:lang w:eastAsia="ja-JP"/>
                </w:rPr>
                <w:delText xml:space="preserve">See </w:delText>
              </w:r>
              <w:r w:rsidRPr="00B60478" w:rsidDel="005F5ED1">
                <w:rPr>
                  <w:rFonts w:eastAsia="SimHei"/>
                  <w:iCs/>
                  <w:lang w:eastAsia="ja-JP"/>
                </w:rPr>
                <w:delText>REQ-2018-0021R0</w:delText>
              </w:r>
              <w:r w:rsidDel="005F5ED1">
                <w:rPr>
                  <w:rFonts w:eastAsia="SimHei"/>
                  <w:iCs/>
                  <w:lang w:eastAsia="ja-JP"/>
                </w:rPr>
                <w:delText>3</w:delText>
              </w:r>
            </w:del>
          </w:p>
        </w:tc>
        <w:tc>
          <w:tcPr>
            <w:tcW w:w="7664" w:type="dxa"/>
            <w:tcBorders>
              <w:top w:val="single" w:sz="4" w:space="0" w:color="auto"/>
              <w:left w:val="single" w:sz="4" w:space="0" w:color="auto"/>
              <w:bottom w:val="single" w:sz="4" w:space="0" w:color="auto"/>
              <w:right w:val="single" w:sz="4" w:space="0" w:color="auto"/>
            </w:tcBorders>
            <w:tcPrChange w:id="2551"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EB" w14:textId="77777777" w:rsidR="005F5ED1" w:rsidRPr="005F5ED1" w:rsidRDefault="005F5ED1" w:rsidP="00995F13">
            <w:pPr>
              <w:spacing w:after="0"/>
              <w:rPr>
                <w:rFonts w:ascii="Arial" w:hAnsi="Arial" w:cs="Arial"/>
                <w:sz w:val="18"/>
                <w:szCs w:val="18"/>
                <w:rPrChange w:id="2552" w:author="V4.6.2" w:date="2025-07-01T23:18:00Z" w16du:dateUtc="2025-07-01T14:18:00Z">
                  <w:rPr/>
                </w:rPrChange>
              </w:rPr>
            </w:pPr>
            <w:r w:rsidRPr="005F5ED1">
              <w:rPr>
                <w:rFonts w:ascii="Arial" w:hAnsi="Arial" w:cs="Arial"/>
                <w:sz w:val="18"/>
                <w:szCs w:val="18"/>
                <w:rPrChange w:id="2553" w:author="V4.6.2" w:date="2025-07-01T23:18:00Z" w16du:dateUtc="2025-07-01T14:18:00Z">
                  <w:rPr/>
                </w:rPrChange>
              </w:rPr>
              <w:t>The oneM2M System shall be able to trigger the secure (e.g. authenticity, integrity, and confidentiality protected) Firmware/Software update of field devices.</w:t>
            </w:r>
          </w:p>
        </w:tc>
      </w:tr>
      <w:tr w:rsidR="005F5ED1" w:rsidRPr="009D5557" w14:paraId="60DDF1F2" w14:textId="77777777" w:rsidTr="005F5ED1">
        <w:trPr>
          <w:jc w:val="center"/>
          <w:trPrChange w:id="255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5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EE" w14:textId="226E6681" w:rsidR="005F5ED1" w:rsidDel="005F5ED1" w:rsidRDefault="005F5ED1" w:rsidP="005F5ED1">
            <w:pPr>
              <w:pStyle w:val="TAC"/>
              <w:keepNext w:val="0"/>
              <w:keepLines w:val="0"/>
              <w:rPr>
                <w:del w:id="2556" w:author="V4.6.2" w:date="2025-07-01T23:18:00Z" w16du:dateUtc="2025-07-01T14:18:00Z"/>
                <w:rFonts w:eastAsia="SimHei"/>
                <w:iCs/>
                <w:lang w:eastAsia="zh-CN"/>
              </w:rPr>
              <w:pPrChange w:id="2557" w:author="V4.6.2" w:date="2025-07-01T23:18:00Z" w16du:dateUtc="2025-07-01T14:18:00Z">
                <w:pPr>
                  <w:pStyle w:val="TAC"/>
                  <w:keepNext w:val="0"/>
                  <w:keepLines w:val="0"/>
                </w:pPr>
              </w:pPrChange>
            </w:pPr>
            <w:r>
              <w:rPr>
                <w:rFonts w:eastAsia="SimHei"/>
                <w:iCs/>
                <w:lang w:eastAsia="ja-JP"/>
              </w:rPr>
              <w:t>SER-0</w:t>
            </w:r>
            <w:r>
              <w:rPr>
                <w:rFonts w:eastAsia="SimHei" w:hint="eastAsia"/>
                <w:iCs/>
                <w:lang w:eastAsia="zh-CN"/>
              </w:rPr>
              <w:t>79</w:t>
            </w:r>
          </w:p>
          <w:p w14:paraId="60DDF1EF" w14:textId="005F3439" w:rsidR="005F5ED1" w:rsidRDefault="005F5ED1" w:rsidP="005F5ED1">
            <w:pPr>
              <w:pStyle w:val="TAC"/>
              <w:keepNext w:val="0"/>
              <w:keepLines w:val="0"/>
              <w:rPr>
                <w:rFonts w:eastAsia="SimHei"/>
                <w:iCs/>
                <w:lang w:eastAsia="ja-JP"/>
              </w:rPr>
            </w:pPr>
            <w:del w:id="2558" w:author="V4.6.2" w:date="2025-07-01T23:18:00Z" w16du:dateUtc="2025-07-01T14:18:00Z">
              <w:r w:rsidDel="005F5ED1">
                <w:rPr>
                  <w:rFonts w:eastAsia="SimHei"/>
                  <w:iCs/>
                  <w:lang w:eastAsia="ja-JP"/>
                </w:rPr>
                <w:delText>See ARC-2018-0062</w:delText>
              </w:r>
            </w:del>
          </w:p>
        </w:tc>
        <w:tc>
          <w:tcPr>
            <w:tcW w:w="7664" w:type="dxa"/>
            <w:tcBorders>
              <w:top w:val="single" w:sz="4" w:space="0" w:color="auto"/>
              <w:left w:val="single" w:sz="4" w:space="0" w:color="auto"/>
              <w:bottom w:val="single" w:sz="4" w:space="0" w:color="auto"/>
              <w:right w:val="single" w:sz="4" w:space="0" w:color="auto"/>
            </w:tcBorders>
            <w:tcPrChange w:id="255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F0" w14:textId="77777777" w:rsidR="005F5ED1" w:rsidRPr="005F5ED1" w:rsidRDefault="005F5ED1" w:rsidP="00995F13">
            <w:pPr>
              <w:spacing w:after="0"/>
              <w:rPr>
                <w:rFonts w:ascii="Arial" w:hAnsi="Arial" w:cs="Arial"/>
                <w:sz w:val="18"/>
                <w:szCs w:val="18"/>
                <w:rPrChange w:id="2560" w:author="V4.6.2" w:date="2025-07-01T23:18:00Z" w16du:dateUtc="2025-07-01T14:18:00Z">
                  <w:rPr/>
                </w:rPrChange>
              </w:rPr>
            </w:pPr>
            <w:r w:rsidRPr="005F5ED1">
              <w:rPr>
                <w:rFonts w:ascii="Arial" w:hAnsi="Arial" w:cs="Arial"/>
                <w:sz w:val="18"/>
                <w:szCs w:val="18"/>
                <w:lang w:eastAsia="en-GB"/>
                <w:rPrChange w:id="2561" w:author="V4.6.2" w:date="2025-07-01T23:18:00Z" w16du:dateUtc="2025-07-01T14:18:00Z">
                  <w:rPr>
                    <w:lang w:eastAsia="en-GB"/>
                  </w:rPr>
                </w:rPrChange>
              </w:rPr>
              <w:t xml:space="preserve">The oneM2M System shall support access control and authorization mechanisms based </w:t>
            </w:r>
            <w:proofErr w:type="gramStart"/>
            <w:r w:rsidRPr="005F5ED1">
              <w:rPr>
                <w:rFonts w:ascii="Arial" w:hAnsi="Arial" w:cs="Arial"/>
                <w:sz w:val="18"/>
                <w:szCs w:val="18"/>
                <w:lang w:eastAsia="en-GB"/>
                <w:rPrChange w:id="2562" w:author="V4.6.2" w:date="2025-07-01T23:18:00Z" w16du:dateUtc="2025-07-01T14:18:00Z">
                  <w:rPr>
                    <w:lang w:eastAsia="en-GB"/>
                  </w:rPr>
                </w:rPrChange>
              </w:rPr>
              <w:t>on  M</w:t>
            </w:r>
            <w:proofErr w:type="gramEnd"/>
            <w:r w:rsidRPr="005F5ED1">
              <w:rPr>
                <w:rFonts w:ascii="Arial" w:hAnsi="Arial" w:cs="Arial"/>
                <w:sz w:val="18"/>
                <w:szCs w:val="18"/>
                <w:lang w:eastAsia="en-GB"/>
                <w:rPrChange w:id="2563" w:author="V4.6.2" w:date="2025-07-01T23:18:00Z" w16du:dateUtc="2025-07-01T14:18:00Z">
                  <w:rPr>
                    <w:lang w:eastAsia="en-GB"/>
                  </w:rPr>
                </w:rPrChange>
              </w:rPr>
              <w:t>2M Service Subscriber and M2M Service User identification.</w:t>
            </w:r>
          </w:p>
        </w:tc>
      </w:tr>
      <w:tr w:rsidR="005F5ED1" w:rsidRPr="009D5557" w14:paraId="60DDF1F7" w14:textId="77777777" w:rsidTr="005F5ED1">
        <w:trPr>
          <w:jc w:val="center"/>
          <w:trPrChange w:id="2564"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65"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F3" w14:textId="1D2547D2" w:rsidR="005F5ED1" w:rsidDel="005F5ED1" w:rsidRDefault="005F5ED1" w:rsidP="005F5ED1">
            <w:pPr>
              <w:pStyle w:val="TAC"/>
              <w:keepNext w:val="0"/>
              <w:keepLines w:val="0"/>
              <w:rPr>
                <w:del w:id="2566" w:author="V4.6.2" w:date="2025-07-01T23:16:00Z" w16du:dateUtc="2025-07-01T14:16:00Z"/>
                <w:rFonts w:eastAsia="SimHei"/>
                <w:iCs/>
                <w:lang w:eastAsia="zh-CN"/>
              </w:rPr>
              <w:pPrChange w:id="2567" w:author="V4.6.2" w:date="2025-07-01T23:16:00Z" w16du:dateUtc="2025-07-01T14:16:00Z">
                <w:pPr>
                  <w:pStyle w:val="TAC"/>
                  <w:keepNext w:val="0"/>
                  <w:keepLines w:val="0"/>
                </w:pPr>
              </w:pPrChange>
            </w:pPr>
            <w:r>
              <w:rPr>
                <w:rFonts w:eastAsia="SimHei"/>
                <w:iCs/>
                <w:lang w:eastAsia="ja-JP"/>
              </w:rPr>
              <w:t>SER-0</w:t>
            </w:r>
            <w:r>
              <w:rPr>
                <w:rFonts w:eastAsia="SimHei" w:hint="eastAsia"/>
                <w:iCs/>
                <w:lang w:eastAsia="zh-CN"/>
              </w:rPr>
              <w:t>80</w:t>
            </w:r>
          </w:p>
          <w:p w14:paraId="60DDF1F4" w14:textId="6C5B2B70" w:rsidR="005F5ED1" w:rsidRDefault="005F5ED1" w:rsidP="005F5ED1">
            <w:pPr>
              <w:pStyle w:val="TAC"/>
              <w:keepNext w:val="0"/>
              <w:keepLines w:val="0"/>
              <w:rPr>
                <w:rFonts w:eastAsia="SimHei"/>
                <w:iCs/>
                <w:lang w:eastAsia="ja-JP"/>
              </w:rPr>
            </w:pPr>
            <w:del w:id="2568" w:author="V4.6.2" w:date="2025-07-01T23:16:00Z" w16du:dateUtc="2025-07-01T14:16:00Z">
              <w:r w:rsidDel="005F5ED1">
                <w:rPr>
                  <w:rFonts w:eastAsia="SimHei"/>
                  <w:iCs/>
                  <w:lang w:eastAsia="ja-JP"/>
                </w:rPr>
                <w:delText>See ARC-2018-0062</w:delText>
              </w:r>
            </w:del>
          </w:p>
        </w:tc>
        <w:tc>
          <w:tcPr>
            <w:tcW w:w="7664" w:type="dxa"/>
            <w:tcBorders>
              <w:top w:val="single" w:sz="4" w:space="0" w:color="auto"/>
              <w:left w:val="single" w:sz="4" w:space="0" w:color="auto"/>
              <w:bottom w:val="single" w:sz="4" w:space="0" w:color="auto"/>
              <w:right w:val="single" w:sz="4" w:space="0" w:color="auto"/>
            </w:tcBorders>
            <w:tcPrChange w:id="2569"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F5" w14:textId="77777777" w:rsidR="005F5ED1" w:rsidRDefault="005F5ED1"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r>
      <w:tr w:rsidR="005F5ED1" w:rsidRPr="009D5557" w14:paraId="60DDF1FC" w14:textId="77777777" w:rsidTr="005F5ED1">
        <w:trPr>
          <w:jc w:val="center"/>
          <w:trPrChange w:id="2570"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71"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F8" w14:textId="2DEAEE3C" w:rsidR="005F5ED1" w:rsidRPr="00CB7E97" w:rsidDel="005F5ED1" w:rsidRDefault="005F5ED1" w:rsidP="005F5ED1">
            <w:pPr>
              <w:spacing w:after="0"/>
              <w:jc w:val="center"/>
              <w:textAlignment w:val="auto"/>
              <w:rPr>
                <w:del w:id="2572" w:author="V4.6.2" w:date="2025-07-01T23:16:00Z" w16du:dateUtc="2025-07-01T14:16:00Z"/>
                <w:rFonts w:ascii="Arial" w:eastAsia="SimSun" w:hAnsi="Arial"/>
                <w:iCs/>
                <w:sz w:val="18"/>
                <w:lang w:eastAsia="zh-CN"/>
              </w:rPr>
              <w:pPrChange w:id="2573" w:author="V4.6.2" w:date="2025-07-01T23:16:00Z" w16du:dateUtc="2025-07-01T14:16:00Z">
                <w:pPr>
                  <w:spacing w:after="0"/>
                  <w:jc w:val="center"/>
                  <w:textAlignment w:val="auto"/>
                </w:pPr>
              </w:pPrChange>
            </w:pPr>
            <w:r>
              <w:rPr>
                <w:rFonts w:ascii="Arial" w:eastAsia="SimHei" w:hAnsi="Arial" w:cs="Arial"/>
                <w:iCs/>
                <w:sz w:val="18"/>
                <w:lang w:val="en-US" w:eastAsia="ja-JP"/>
              </w:rPr>
              <w:t>SER-081</w:t>
            </w:r>
          </w:p>
          <w:p w14:paraId="60DDF1F9" w14:textId="28C231EA" w:rsidR="005F5ED1" w:rsidRDefault="005F5ED1" w:rsidP="005F5ED1">
            <w:pPr>
              <w:spacing w:after="0"/>
              <w:jc w:val="center"/>
              <w:textAlignment w:val="auto"/>
              <w:rPr>
                <w:rFonts w:eastAsia="SimHei"/>
                <w:iCs/>
                <w:lang w:eastAsia="ja-JP"/>
              </w:rPr>
              <w:pPrChange w:id="2574" w:author="V4.6.2" w:date="2025-07-01T23:16:00Z" w16du:dateUtc="2025-07-01T14:16:00Z">
                <w:pPr>
                  <w:pStyle w:val="TAC"/>
                  <w:keepNext w:val="0"/>
                  <w:keepLines w:val="0"/>
                </w:pPr>
              </w:pPrChange>
            </w:pPr>
            <w:del w:id="2575" w:author="V4.6.2" w:date="2025-07-01T23:16:00Z" w16du:dateUtc="2025-07-01T14:16:00Z">
              <w:r w:rsidDel="005F5ED1">
                <w:rPr>
                  <w:rFonts w:eastAsia="SimHei" w:cs="Arial"/>
                  <w:iCs/>
                  <w:lang w:val="en-US" w:eastAsia="ja-JP"/>
                </w:rPr>
                <w:delText>See ARC--2018-0062</w:delText>
              </w:r>
            </w:del>
          </w:p>
        </w:tc>
        <w:tc>
          <w:tcPr>
            <w:tcW w:w="7664" w:type="dxa"/>
            <w:tcBorders>
              <w:top w:val="single" w:sz="4" w:space="0" w:color="auto"/>
              <w:left w:val="single" w:sz="4" w:space="0" w:color="auto"/>
              <w:bottom w:val="single" w:sz="4" w:space="0" w:color="auto"/>
              <w:right w:val="single" w:sz="4" w:space="0" w:color="auto"/>
            </w:tcBorders>
            <w:tcPrChange w:id="2576"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FA" w14:textId="77777777" w:rsidR="005F5ED1" w:rsidRDefault="005F5ED1" w:rsidP="003F021F">
            <w:pPr>
              <w:spacing w:after="0"/>
              <w:rPr>
                <w:lang w:eastAsia="en-GB"/>
              </w:rPr>
            </w:pPr>
            <w:r w:rsidRPr="00742264">
              <w:rPr>
                <w:lang w:val="en-US"/>
              </w:rPr>
              <w:t>The oneM2M System shall support access control and authorization mechanisms based on  M2M Service Subscriber and M2M Service User identification.</w:t>
            </w:r>
          </w:p>
        </w:tc>
      </w:tr>
      <w:tr w:rsidR="005F5ED1" w:rsidRPr="009D5557" w14:paraId="60DDF201" w14:textId="77777777" w:rsidTr="005F5ED1">
        <w:trPr>
          <w:jc w:val="center"/>
          <w:trPrChange w:id="2577" w:author="V4.6.2" w:date="2025-07-01T23:14:00Z" w16du:dateUtc="2025-07-01T14:1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578" w:author="V4.6.2" w:date="2025-07-01T23:14:00Z" w16du:dateUtc="2025-07-01T14:14:00Z">
              <w:tcPr>
                <w:tcW w:w="1587" w:type="dxa"/>
                <w:tcBorders>
                  <w:top w:val="single" w:sz="4" w:space="0" w:color="auto"/>
                  <w:left w:val="single" w:sz="4" w:space="0" w:color="auto"/>
                  <w:bottom w:val="single" w:sz="4" w:space="0" w:color="auto"/>
                  <w:right w:val="single" w:sz="4" w:space="0" w:color="auto"/>
                </w:tcBorders>
              </w:tcPr>
            </w:tcPrChange>
          </w:tcPr>
          <w:p w14:paraId="60DDF1FD" w14:textId="6D4F0682" w:rsidR="005F5ED1" w:rsidRPr="00CB7E97" w:rsidDel="005F5ED1" w:rsidRDefault="005F5ED1" w:rsidP="005F5ED1">
            <w:pPr>
              <w:spacing w:after="0"/>
              <w:jc w:val="center"/>
              <w:textAlignment w:val="auto"/>
              <w:rPr>
                <w:del w:id="2579" w:author="V4.6.2" w:date="2025-07-01T23:16:00Z" w16du:dateUtc="2025-07-01T14:16:00Z"/>
                <w:rFonts w:ascii="Arial" w:eastAsia="SimSun" w:hAnsi="Arial"/>
                <w:iCs/>
                <w:sz w:val="18"/>
                <w:lang w:eastAsia="zh-CN"/>
              </w:rPr>
              <w:pPrChange w:id="2580" w:author="V4.6.2" w:date="2025-07-01T23:16:00Z" w16du:dateUtc="2025-07-01T14:16:00Z">
                <w:pPr>
                  <w:spacing w:after="0"/>
                  <w:jc w:val="center"/>
                  <w:textAlignment w:val="auto"/>
                </w:pPr>
              </w:pPrChange>
            </w:pPr>
            <w:r>
              <w:rPr>
                <w:rFonts w:ascii="Arial" w:eastAsia="SimHei" w:hAnsi="Arial" w:cs="Arial"/>
                <w:iCs/>
                <w:sz w:val="18"/>
                <w:lang w:val="en-US" w:eastAsia="ja-JP"/>
              </w:rPr>
              <w:t>SER-082</w:t>
            </w:r>
          </w:p>
          <w:p w14:paraId="60DDF1FE" w14:textId="68BA7FC4" w:rsidR="005F5ED1" w:rsidRDefault="005F5ED1" w:rsidP="005F5ED1">
            <w:pPr>
              <w:spacing w:after="0"/>
              <w:jc w:val="center"/>
              <w:textAlignment w:val="auto"/>
              <w:rPr>
                <w:rFonts w:eastAsia="SimHei"/>
                <w:iCs/>
                <w:lang w:eastAsia="ja-JP"/>
              </w:rPr>
              <w:pPrChange w:id="2581" w:author="V4.6.2" w:date="2025-07-01T23:16:00Z" w16du:dateUtc="2025-07-01T14:16:00Z">
                <w:pPr>
                  <w:pStyle w:val="TAC"/>
                  <w:keepNext w:val="0"/>
                  <w:keepLines w:val="0"/>
                </w:pPr>
              </w:pPrChange>
            </w:pPr>
            <w:del w:id="2582" w:author="V4.6.2" w:date="2025-07-01T23:16:00Z" w16du:dateUtc="2025-07-01T14:16:00Z">
              <w:r w:rsidDel="005F5ED1">
                <w:rPr>
                  <w:rFonts w:eastAsia="SimHei" w:cs="Arial"/>
                  <w:iCs/>
                  <w:lang w:val="en-US" w:eastAsia="ja-JP"/>
                </w:rPr>
                <w:delText>See ARC--2018-0062</w:delText>
              </w:r>
            </w:del>
          </w:p>
        </w:tc>
        <w:tc>
          <w:tcPr>
            <w:tcW w:w="7664" w:type="dxa"/>
            <w:tcBorders>
              <w:top w:val="single" w:sz="4" w:space="0" w:color="auto"/>
              <w:left w:val="single" w:sz="4" w:space="0" w:color="auto"/>
              <w:bottom w:val="single" w:sz="4" w:space="0" w:color="auto"/>
              <w:right w:val="single" w:sz="4" w:space="0" w:color="auto"/>
            </w:tcBorders>
            <w:tcPrChange w:id="2583" w:author="V4.6.2" w:date="2025-07-01T23:14:00Z" w16du:dateUtc="2025-07-01T14:14:00Z">
              <w:tcPr>
                <w:tcW w:w="6493" w:type="dxa"/>
                <w:tcBorders>
                  <w:top w:val="single" w:sz="4" w:space="0" w:color="auto"/>
                  <w:left w:val="single" w:sz="4" w:space="0" w:color="auto"/>
                  <w:bottom w:val="single" w:sz="4" w:space="0" w:color="auto"/>
                  <w:right w:val="single" w:sz="4" w:space="0" w:color="auto"/>
                </w:tcBorders>
              </w:tcPr>
            </w:tcPrChange>
          </w:tcPr>
          <w:p w14:paraId="60DDF1FF" w14:textId="77777777" w:rsidR="005F5ED1" w:rsidRDefault="005F5ED1"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r>
      <w:tr w:rsidR="005F5ED1" w:rsidRPr="009D5557" w14:paraId="5B39B0D4" w14:textId="77777777" w:rsidTr="004800C5">
        <w:trPr>
          <w:jc w:val="center"/>
          <w:ins w:id="2584" w:author="V4.6.2" w:date="2025-07-01T23:16:00Z" w16du:dateUtc="2025-07-01T14:16:00Z"/>
        </w:trPr>
        <w:tc>
          <w:tcPr>
            <w:tcW w:w="9251" w:type="dxa"/>
            <w:gridSpan w:val="2"/>
            <w:tcBorders>
              <w:top w:val="single" w:sz="4" w:space="0" w:color="auto"/>
              <w:left w:val="single" w:sz="4" w:space="0" w:color="auto"/>
              <w:bottom w:val="single" w:sz="4" w:space="0" w:color="auto"/>
              <w:right w:val="single" w:sz="4" w:space="0" w:color="auto"/>
            </w:tcBorders>
          </w:tcPr>
          <w:p w14:paraId="4E181EA3" w14:textId="77777777" w:rsidR="005F5ED1" w:rsidRPr="009D5557" w:rsidRDefault="005F5ED1" w:rsidP="005F5ED1">
            <w:pPr>
              <w:pStyle w:val="TAN"/>
              <w:rPr>
                <w:ins w:id="2585" w:author="V4.6.2" w:date="2025-07-01T23:16:00Z" w16du:dateUtc="2025-07-01T14:16:00Z"/>
                <w:rFonts w:eastAsia="SimSun"/>
                <w:lang w:eastAsia="zh-CN"/>
              </w:rPr>
            </w:pPr>
            <w:ins w:id="2586" w:author="V4.6.2" w:date="2025-07-01T23:16:00Z" w16du:dateUtc="2025-07-01T14:16:00Z">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ins>
          </w:p>
          <w:p w14:paraId="0E5C257D" w14:textId="77777777" w:rsidR="005F5ED1" w:rsidRPr="009D5557" w:rsidRDefault="005F5ED1" w:rsidP="005F5ED1">
            <w:pPr>
              <w:pStyle w:val="TAN"/>
              <w:rPr>
                <w:ins w:id="2587" w:author="V4.6.2" w:date="2025-07-01T23:16:00Z" w16du:dateUtc="2025-07-01T14:16:00Z"/>
                <w:rFonts w:eastAsia="SimSun"/>
                <w:lang w:eastAsia="zh-CN"/>
              </w:rPr>
            </w:pPr>
            <w:ins w:id="2588" w:author="V4.6.2" w:date="2025-07-01T23:16:00Z" w16du:dateUtc="2025-07-01T14:16:00Z">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ins>
          </w:p>
          <w:p w14:paraId="0016F0D3" w14:textId="77777777" w:rsidR="005F5ED1" w:rsidRPr="009D5557" w:rsidRDefault="005F5ED1" w:rsidP="005F5ED1">
            <w:pPr>
              <w:pStyle w:val="TAN"/>
              <w:rPr>
                <w:ins w:id="2589" w:author="V4.6.2" w:date="2025-07-01T23:16:00Z" w16du:dateUtc="2025-07-01T14:16:00Z"/>
                <w:rFonts w:eastAsia="SimSun"/>
                <w:lang w:eastAsia="zh-CN"/>
              </w:rPr>
            </w:pPr>
            <w:ins w:id="2590" w:author="V4.6.2" w:date="2025-07-01T23:16:00Z" w16du:dateUtc="2025-07-01T14:16:00Z">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ins>
          </w:p>
          <w:p w14:paraId="0B217BEA" w14:textId="77777777" w:rsidR="005F5ED1" w:rsidRPr="009D5557" w:rsidRDefault="005F5ED1" w:rsidP="005F5ED1">
            <w:pPr>
              <w:pStyle w:val="TAN"/>
              <w:rPr>
                <w:ins w:id="2591" w:author="V4.6.2" w:date="2025-07-01T23:16:00Z" w16du:dateUtc="2025-07-01T14:16:00Z"/>
                <w:rFonts w:eastAsia="SimSun"/>
                <w:lang w:eastAsia="zh-CN"/>
              </w:rPr>
            </w:pPr>
            <w:ins w:id="2592" w:author="V4.6.2" w:date="2025-07-01T23:16:00Z" w16du:dateUtc="2025-07-01T14:16:00Z">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ins>
          </w:p>
          <w:p w14:paraId="1E9B6866" w14:textId="77777777" w:rsidR="005F5ED1" w:rsidRDefault="005F5ED1" w:rsidP="005F5ED1">
            <w:pPr>
              <w:pStyle w:val="TAN"/>
              <w:rPr>
                <w:ins w:id="2593" w:author="V4.6.2" w:date="2025-07-01T23:16:00Z" w16du:dateUtc="2025-07-01T14:16:00Z"/>
                <w:rFonts w:eastAsiaTheme="minorEastAsia"/>
                <w:lang w:eastAsia="zh-CN"/>
              </w:rPr>
            </w:pPr>
            <w:ins w:id="2594" w:author="V4.6.2" w:date="2025-07-01T23:16:00Z" w16du:dateUtc="2025-07-01T14:16:00Z">
              <w:r w:rsidRPr="009D5557">
                <w:rPr>
                  <w:rFonts w:eastAsia="SimSun"/>
                  <w:lang w:eastAsia="zh-CN"/>
                </w:rPr>
                <w:t>NOTE 5:</w:t>
              </w:r>
              <w:r w:rsidRPr="009D5557">
                <w:rPr>
                  <w:rFonts w:eastAsia="SimSun"/>
                  <w:lang w:eastAsia="zh-CN"/>
                </w:rPr>
                <w:tab/>
                <w:t>Regarding remote provisioning, Release 1 supports remote provisioning of symmetric key credentials only.</w:t>
              </w:r>
            </w:ins>
          </w:p>
          <w:p w14:paraId="4B00CE84" w14:textId="77777777" w:rsidR="005F5ED1" w:rsidRDefault="005F5ED1" w:rsidP="005F5ED1">
            <w:pPr>
              <w:pStyle w:val="TAN"/>
              <w:rPr>
                <w:ins w:id="2595" w:author="V4.6.2" w:date="2025-07-01T23:16:00Z" w16du:dateUtc="2025-07-01T14:16:00Z"/>
                <w:rFonts w:eastAsiaTheme="minorEastAsia"/>
                <w:lang w:eastAsia="zh-CN"/>
              </w:rPr>
            </w:pPr>
            <w:ins w:id="2596" w:author="V4.6.2" w:date="2025-07-01T23:16:00Z" w16du:dateUtc="2025-07-01T14:16:00Z">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ins>
          </w:p>
          <w:p w14:paraId="5984EB09" w14:textId="304A1C06" w:rsidR="005F5ED1" w:rsidRPr="005F5ED1" w:rsidRDefault="005F5ED1" w:rsidP="005F5ED1">
            <w:pPr>
              <w:pStyle w:val="TAN"/>
              <w:rPr>
                <w:ins w:id="2597" w:author="V4.6.2" w:date="2025-07-01T23:16:00Z" w16du:dateUtc="2025-07-01T14:16:00Z"/>
                <w:lang w:eastAsia="zh-CN"/>
                <w:rPrChange w:id="2598" w:author="V4.6.2" w:date="2025-07-01T23:16:00Z" w16du:dateUtc="2025-07-01T14:16:00Z">
                  <w:rPr>
                    <w:ins w:id="2599" w:author="V4.6.2" w:date="2025-07-01T23:16:00Z" w16du:dateUtc="2025-07-01T14:16:00Z"/>
                    <w:lang w:val="en-US"/>
                  </w:rPr>
                </w:rPrChange>
              </w:rPr>
              <w:pPrChange w:id="2600" w:author="V4.6.2" w:date="2025-07-01T23:16:00Z" w16du:dateUtc="2025-07-01T14:16:00Z">
                <w:pPr>
                  <w:spacing w:after="0"/>
                </w:pPr>
              </w:pPrChange>
            </w:pPr>
            <w:ins w:id="2601" w:author="V4.6.2" w:date="2025-07-01T23:16:00Z" w16du:dateUtc="2025-07-01T14:16:00Z">
              <w:r>
                <w:rPr>
                  <w:lang w:eastAsia="zh-CN"/>
                </w:rPr>
                <w:t xml:space="preserve">NOTE </w:t>
              </w:r>
              <w:r w:rsidRPr="00C230EA">
                <w:rPr>
                  <w:rFonts w:hint="eastAsia"/>
                  <w:lang w:eastAsia="zh-CN"/>
                </w:rPr>
                <w:t xml:space="preserve">7:   </w:t>
              </w:r>
              <w:r>
                <w:rPr>
                  <w:lang w:eastAsia="zh-CN"/>
                </w:rPr>
                <w:t>Support for SIM is supported in Release 1 and Release 2.</w:t>
              </w:r>
            </w:ins>
          </w:p>
        </w:tc>
      </w:tr>
    </w:tbl>
    <w:p w14:paraId="60DDF20B" w14:textId="77777777" w:rsidR="00C95442" w:rsidRPr="009D5557" w:rsidRDefault="00C95442" w:rsidP="00C95442">
      <w:pPr>
        <w:rPr>
          <w:lang w:eastAsia="zh-CN"/>
        </w:rPr>
      </w:pPr>
    </w:p>
    <w:p w14:paraId="60DDF20C" w14:textId="77777777" w:rsidR="00C95442" w:rsidRPr="009D5557" w:rsidRDefault="00C95442" w:rsidP="00C95442">
      <w:pPr>
        <w:pStyle w:val="Heading2"/>
        <w:keepLines w:val="0"/>
        <w:rPr>
          <w:lang w:eastAsia="zh-CN"/>
        </w:rPr>
      </w:pPr>
      <w:bookmarkStart w:id="2602" w:name="_Toc445294152"/>
      <w:bookmarkStart w:id="2603" w:name="_Toc445296443"/>
      <w:bookmarkStart w:id="2604" w:name="_Toc456718638"/>
      <w:bookmarkStart w:id="2605" w:name="_Toc20230532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2602"/>
      <w:bookmarkEnd w:id="2603"/>
      <w:bookmarkEnd w:id="2604"/>
      <w:bookmarkEnd w:id="2605"/>
    </w:p>
    <w:p w14:paraId="60DDF20D"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06" w:author="V4.6.2" w:date="2025-07-01T23:19:00Z" w16du:dateUtc="2025-07-01T14: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46"/>
        <w:tblGridChange w:id="2607">
          <w:tblGrid>
            <w:gridCol w:w="1587"/>
            <w:gridCol w:w="6493"/>
            <w:gridCol w:w="1153"/>
          </w:tblGrid>
        </w:tblGridChange>
      </w:tblGrid>
      <w:tr w:rsidR="005F5ED1" w:rsidRPr="009D5557" w14:paraId="60DDF211" w14:textId="77777777" w:rsidTr="0073644D">
        <w:trPr>
          <w:tblHeader/>
          <w:jc w:val="center"/>
          <w:trPrChange w:id="2608" w:author="V4.6.2" w:date="2025-07-01T23:19:00Z" w16du:dateUtc="2025-07-01T14:19: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609"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0E" w14:textId="77777777" w:rsidR="005F5ED1" w:rsidRPr="009D5557" w:rsidRDefault="005F5ED1" w:rsidP="00995F13">
            <w:pPr>
              <w:pStyle w:val="TAH"/>
              <w:keepLines w:val="0"/>
              <w:rPr>
                <w:kern w:val="24"/>
                <w:szCs w:val="18"/>
              </w:rPr>
            </w:pPr>
            <w:r w:rsidRPr="009D5557">
              <w:rPr>
                <w:kern w:val="24"/>
                <w:szCs w:val="18"/>
              </w:rPr>
              <w:t>Requirement ID</w:t>
            </w:r>
          </w:p>
        </w:tc>
        <w:tc>
          <w:tcPr>
            <w:tcW w:w="7646" w:type="dxa"/>
            <w:tcBorders>
              <w:top w:val="single" w:sz="4" w:space="0" w:color="auto"/>
              <w:left w:val="single" w:sz="4" w:space="0" w:color="auto"/>
              <w:bottom w:val="single" w:sz="4" w:space="0" w:color="auto"/>
              <w:right w:val="single" w:sz="4" w:space="0" w:color="auto"/>
            </w:tcBorders>
            <w:tcPrChange w:id="2610"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0F" w14:textId="77777777" w:rsidR="005F5ED1" w:rsidRPr="009D5557" w:rsidRDefault="005F5ED1" w:rsidP="00995F13">
            <w:pPr>
              <w:pStyle w:val="TAH"/>
              <w:keepLines w:val="0"/>
              <w:rPr>
                <w:szCs w:val="18"/>
              </w:rPr>
            </w:pPr>
            <w:r w:rsidRPr="009D5557">
              <w:rPr>
                <w:rFonts w:hint="eastAsia"/>
                <w:kern w:val="24"/>
                <w:szCs w:val="18"/>
              </w:rPr>
              <w:t>Description</w:t>
            </w:r>
          </w:p>
        </w:tc>
      </w:tr>
      <w:tr w:rsidR="005F5ED1" w:rsidRPr="009D5557" w14:paraId="60DDF217" w14:textId="77777777" w:rsidTr="0073644D">
        <w:trPr>
          <w:jc w:val="center"/>
          <w:trPrChange w:id="2611"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12"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12" w14:textId="77777777" w:rsidR="005F5ED1" w:rsidRPr="009D5557" w:rsidRDefault="005F5ED1"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7646" w:type="dxa"/>
            <w:tcBorders>
              <w:top w:val="single" w:sz="4" w:space="0" w:color="auto"/>
              <w:left w:val="single" w:sz="4" w:space="0" w:color="auto"/>
              <w:bottom w:val="single" w:sz="4" w:space="0" w:color="auto"/>
              <w:right w:val="single" w:sz="4" w:space="0" w:color="auto"/>
            </w:tcBorders>
            <w:tcPrChange w:id="2613"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13" w14:textId="77777777" w:rsidR="005F5ED1" w:rsidRPr="009D5557" w:rsidRDefault="005F5ED1"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60DDF214" w14:textId="77777777" w:rsidR="005F5ED1" w:rsidRPr="009D5557" w:rsidRDefault="005F5ED1" w:rsidP="00995F13">
            <w:pPr>
              <w:pStyle w:val="TAL"/>
              <w:keepLines w:val="0"/>
              <w:rPr>
                <w:szCs w:val="18"/>
                <w:lang w:eastAsia="zh-CN"/>
              </w:rPr>
            </w:pPr>
            <w:r w:rsidRPr="009D5557">
              <w:rPr>
                <w:szCs w:val="18"/>
              </w:rPr>
              <w:t>Collection of charging specific information shall be possible concurrent with the resource usage.</w:t>
            </w:r>
            <w:r>
              <w:rPr>
                <w:szCs w:val="18"/>
              </w:rPr>
              <w:t xml:space="preserve"> </w:t>
            </w:r>
            <w:r w:rsidRPr="009D5557">
              <w:rPr>
                <w:szCs w:val="18"/>
              </w:rPr>
              <w:t>The format of the recorded information shall be fully specified including mandatory and optional elements.</w:t>
            </w:r>
          </w:p>
        </w:tc>
      </w:tr>
      <w:tr w:rsidR="005F5ED1" w:rsidRPr="009D5557" w14:paraId="60DDF21B" w14:textId="77777777" w:rsidTr="0073644D">
        <w:trPr>
          <w:jc w:val="center"/>
          <w:trPrChange w:id="2614"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15"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18" w14:textId="77777777" w:rsidR="005F5ED1" w:rsidRPr="009D5557" w:rsidRDefault="005F5ED1" w:rsidP="00995F13">
            <w:pPr>
              <w:pStyle w:val="TAC"/>
              <w:keepNext w:val="0"/>
              <w:keepLines w:val="0"/>
              <w:rPr>
                <w:kern w:val="24"/>
                <w:szCs w:val="18"/>
                <w:lang w:eastAsia="zh-CN"/>
              </w:rPr>
            </w:pPr>
            <w:r w:rsidRPr="009D5557">
              <w:rPr>
                <w:rFonts w:hint="eastAsia"/>
                <w:kern w:val="24"/>
                <w:szCs w:val="18"/>
                <w:lang w:eastAsia="zh-CN"/>
              </w:rPr>
              <w:t>CHG-002</w:t>
            </w:r>
          </w:p>
        </w:tc>
        <w:tc>
          <w:tcPr>
            <w:tcW w:w="7646" w:type="dxa"/>
            <w:tcBorders>
              <w:top w:val="single" w:sz="4" w:space="0" w:color="auto"/>
              <w:left w:val="single" w:sz="4" w:space="0" w:color="auto"/>
              <w:bottom w:val="single" w:sz="4" w:space="0" w:color="auto"/>
              <w:right w:val="single" w:sz="4" w:space="0" w:color="auto"/>
            </w:tcBorders>
            <w:tcPrChange w:id="2616"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19" w14:textId="77777777" w:rsidR="005F5ED1" w:rsidRPr="009D5557" w:rsidRDefault="005F5ED1"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r>
      <w:tr w:rsidR="005F5ED1" w:rsidRPr="009D5557" w14:paraId="60DDF21F" w14:textId="77777777" w:rsidTr="0073644D">
        <w:trPr>
          <w:jc w:val="center"/>
          <w:trPrChange w:id="2617"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18"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1C" w14:textId="77777777" w:rsidR="005F5ED1" w:rsidRPr="009D5557" w:rsidRDefault="005F5ED1" w:rsidP="00995F13">
            <w:pPr>
              <w:pStyle w:val="TAC"/>
              <w:keepNext w:val="0"/>
              <w:keepLines w:val="0"/>
              <w:rPr>
                <w:kern w:val="24"/>
                <w:szCs w:val="18"/>
                <w:lang w:eastAsia="zh-CN"/>
              </w:rPr>
            </w:pPr>
            <w:r w:rsidRPr="009D5557">
              <w:rPr>
                <w:rFonts w:hint="eastAsia"/>
                <w:kern w:val="24"/>
                <w:szCs w:val="18"/>
                <w:lang w:eastAsia="zh-CN"/>
              </w:rPr>
              <w:t>CHG-003</w:t>
            </w:r>
          </w:p>
        </w:tc>
        <w:tc>
          <w:tcPr>
            <w:tcW w:w="7646" w:type="dxa"/>
            <w:tcBorders>
              <w:top w:val="single" w:sz="4" w:space="0" w:color="auto"/>
              <w:left w:val="single" w:sz="4" w:space="0" w:color="auto"/>
              <w:bottom w:val="single" w:sz="4" w:space="0" w:color="auto"/>
              <w:right w:val="single" w:sz="4" w:space="0" w:color="auto"/>
            </w:tcBorders>
            <w:tcPrChange w:id="2619"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1D" w14:textId="77777777" w:rsidR="005F5ED1" w:rsidRPr="009D5557" w:rsidDel="00EA5DD6" w:rsidRDefault="005F5ED1"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r>
      <w:tr w:rsidR="005F5ED1" w:rsidRPr="009D5557" w14:paraId="60DDF223" w14:textId="77777777" w:rsidTr="0073644D">
        <w:trPr>
          <w:jc w:val="center"/>
          <w:trPrChange w:id="2620"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21"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20" w14:textId="77777777" w:rsidR="005F5ED1" w:rsidRPr="009D5557" w:rsidRDefault="005F5ED1" w:rsidP="00995F13">
            <w:pPr>
              <w:pStyle w:val="TAC"/>
              <w:keepNext w:val="0"/>
              <w:keepLines w:val="0"/>
              <w:rPr>
                <w:kern w:val="24"/>
                <w:szCs w:val="18"/>
                <w:lang w:eastAsia="zh-CN"/>
              </w:rPr>
            </w:pPr>
            <w:r w:rsidRPr="009D5557">
              <w:rPr>
                <w:rFonts w:hint="eastAsia"/>
                <w:kern w:val="24"/>
                <w:szCs w:val="18"/>
                <w:lang w:eastAsia="zh-CN"/>
              </w:rPr>
              <w:t>CHG-004</w:t>
            </w:r>
          </w:p>
        </w:tc>
        <w:tc>
          <w:tcPr>
            <w:tcW w:w="7646" w:type="dxa"/>
            <w:tcBorders>
              <w:top w:val="single" w:sz="4" w:space="0" w:color="auto"/>
              <w:left w:val="single" w:sz="4" w:space="0" w:color="auto"/>
              <w:bottom w:val="single" w:sz="4" w:space="0" w:color="auto"/>
              <w:right w:val="single" w:sz="4" w:space="0" w:color="auto"/>
            </w:tcBorders>
            <w:tcPrChange w:id="2622"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21" w14:textId="77777777" w:rsidR="005F5ED1" w:rsidRPr="009D5557" w:rsidRDefault="005F5ED1"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r>
      <w:tr w:rsidR="005F5ED1" w:rsidRPr="009D5557" w14:paraId="60DDF22A" w14:textId="77777777" w:rsidTr="0073644D">
        <w:trPr>
          <w:jc w:val="center"/>
          <w:trPrChange w:id="2623"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24"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24" w14:textId="77777777" w:rsidR="005F5ED1" w:rsidRPr="009D5557" w:rsidRDefault="005F5ED1" w:rsidP="00995F13">
            <w:pPr>
              <w:pStyle w:val="TAC"/>
              <w:keepLines w:val="0"/>
              <w:rPr>
                <w:kern w:val="24"/>
                <w:szCs w:val="18"/>
                <w:lang w:eastAsia="zh-CN"/>
              </w:rPr>
            </w:pPr>
            <w:r w:rsidRPr="009D5557">
              <w:rPr>
                <w:rFonts w:hint="eastAsia"/>
                <w:kern w:val="24"/>
                <w:szCs w:val="18"/>
                <w:lang w:eastAsia="zh-CN"/>
              </w:rPr>
              <w:lastRenderedPageBreak/>
              <w:t>CHG-005</w:t>
            </w:r>
          </w:p>
        </w:tc>
        <w:tc>
          <w:tcPr>
            <w:tcW w:w="7646" w:type="dxa"/>
            <w:tcBorders>
              <w:top w:val="single" w:sz="4" w:space="0" w:color="auto"/>
              <w:left w:val="single" w:sz="4" w:space="0" w:color="auto"/>
              <w:bottom w:val="single" w:sz="4" w:space="0" w:color="auto"/>
              <w:right w:val="single" w:sz="4" w:space="0" w:color="auto"/>
            </w:tcBorders>
            <w:tcPrChange w:id="2625"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25" w14:textId="77777777" w:rsidR="005F5ED1" w:rsidRPr="009D5557" w:rsidRDefault="005F5ED1"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60DDF226" w14:textId="77777777" w:rsidR="005F5ED1" w:rsidRPr="009D5557" w:rsidRDefault="005F5ED1" w:rsidP="00995F13">
            <w:pPr>
              <w:pStyle w:val="TB1"/>
              <w:keepLines w:val="0"/>
              <w:tabs>
                <w:tab w:val="clear" w:pos="720"/>
                <w:tab w:val="left" w:pos="725"/>
              </w:tabs>
              <w:ind w:left="725" w:hanging="368"/>
              <w:rPr>
                <w:szCs w:val="18"/>
              </w:rPr>
            </w:pPr>
            <w:r w:rsidRPr="009D5557">
              <w:rPr>
                <w:szCs w:val="18"/>
              </w:rPr>
              <w:t>subscriber billing;</w:t>
            </w:r>
          </w:p>
          <w:p w14:paraId="60DDF227" w14:textId="77777777" w:rsidR="005F5ED1" w:rsidRPr="009D5557" w:rsidRDefault="005F5ED1"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0DDF228" w14:textId="77777777" w:rsidR="005F5ED1" w:rsidRPr="009D5557" w:rsidRDefault="005F5ED1"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r>
      <w:tr w:rsidR="005F5ED1" w:rsidRPr="009D5557" w14:paraId="60DDF22E" w14:textId="77777777" w:rsidTr="0073644D">
        <w:trPr>
          <w:jc w:val="center"/>
          <w:trPrChange w:id="2626"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27"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2B" w14:textId="77777777" w:rsidR="005F5ED1" w:rsidRPr="009D5557" w:rsidRDefault="005F5ED1" w:rsidP="00995F13">
            <w:pPr>
              <w:pStyle w:val="TAC"/>
              <w:keepNext w:val="0"/>
              <w:keepLines w:val="0"/>
              <w:rPr>
                <w:kern w:val="24"/>
                <w:szCs w:val="18"/>
                <w:lang w:eastAsia="zh-CN"/>
              </w:rPr>
            </w:pPr>
            <w:r w:rsidRPr="009D5557">
              <w:rPr>
                <w:rFonts w:hint="eastAsia"/>
                <w:kern w:val="24"/>
                <w:szCs w:val="18"/>
                <w:lang w:eastAsia="zh-CN"/>
              </w:rPr>
              <w:t>CHG-006</w:t>
            </w:r>
          </w:p>
        </w:tc>
        <w:tc>
          <w:tcPr>
            <w:tcW w:w="7646" w:type="dxa"/>
            <w:tcBorders>
              <w:top w:val="single" w:sz="4" w:space="0" w:color="auto"/>
              <w:left w:val="single" w:sz="4" w:space="0" w:color="auto"/>
              <w:bottom w:val="single" w:sz="4" w:space="0" w:color="auto"/>
              <w:right w:val="single" w:sz="4" w:space="0" w:color="auto"/>
            </w:tcBorders>
            <w:tcPrChange w:id="2628"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2C" w14:textId="77777777" w:rsidR="005F5ED1" w:rsidRPr="009D5557" w:rsidRDefault="005F5ED1"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r>
      <w:tr w:rsidR="005F5ED1" w:rsidRPr="009D5557" w14:paraId="60DDF233" w14:textId="77777777" w:rsidTr="0073644D">
        <w:trPr>
          <w:jc w:val="center"/>
          <w:trPrChange w:id="2629"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30"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2F" w14:textId="3A0756CB" w:rsidR="005F5ED1" w:rsidDel="0073644D" w:rsidRDefault="005F5ED1" w:rsidP="0073644D">
            <w:pPr>
              <w:pStyle w:val="TAC"/>
              <w:keepNext w:val="0"/>
              <w:keepLines w:val="0"/>
              <w:rPr>
                <w:del w:id="2631" w:author="V4.6.2" w:date="2025-07-01T23:19:00Z" w16du:dateUtc="2025-07-01T14:19:00Z"/>
                <w:rFonts w:eastAsia="SimHei"/>
                <w:iCs/>
                <w:lang w:eastAsia="zh-CN"/>
              </w:rPr>
              <w:pPrChange w:id="2632" w:author="V4.6.2" w:date="2025-07-01T23:19:00Z" w16du:dateUtc="2025-07-01T14:19:00Z">
                <w:pPr>
                  <w:pStyle w:val="TAC"/>
                  <w:keepNext w:val="0"/>
                  <w:keepLines w:val="0"/>
                </w:pPr>
              </w:pPrChange>
            </w:pPr>
            <w:r>
              <w:rPr>
                <w:rFonts w:eastAsia="SimHei"/>
                <w:iCs/>
                <w:lang w:eastAsia="ja-JP"/>
              </w:rPr>
              <w:t>CHG-</w:t>
            </w:r>
            <w:r>
              <w:rPr>
                <w:rFonts w:eastAsia="SimHei" w:hint="eastAsia"/>
                <w:iCs/>
                <w:lang w:eastAsia="zh-CN"/>
              </w:rPr>
              <w:t>007</w:t>
            </w:r>
          </w:p>
          <w:p w14:paraId="60DDF230" w14:textId="0820BCC6" w:rsidR="005F5ED1" w:rsidRPr="009D5557" w:rsidRDefault="005F5ED1" w:rsidP="0073644D">
            <w:pPr>
              <w:pStyle w:val="TAC"/>
              <w:keepNext w:val="0"/>
              <w:keepLines w:val="0"/>
              <w:rPr>
                <w:kern w:val="24"/>
                <w:szCs w:val="18"/>
                <w:lang w:eastAsia="zh-CN"/>
              </w:rPr>
            </w:pPr>
            <w:del w:id="2633" w:author="V4.6.2" w:date="2025-07-01T23:19:00Z" w16du:dateUtc="2025-07-01T14:19:00Z">
              <w:r w:rsidDel="0073644D">
                <w:rPr>
                  <w:rFonts w:eastAsia="SimHei" w:hint="eastAsia"/>
                  <w:iCs/>
                  <w:lang w:eastAsia="zh-CN"/>
                </w:rPr>
                <w:delText xml:space="preserve">See </w:delText>
              </w:r>
              <w:r w:rsidRPr="00020883" w:rsidDel="0073644D">
                <w:rPr>
                  <w:rFonts w:eastAsia="SimHei"/>
                  <w:iCs/>
                  <w:lang w:eastAsia="zh-CN"/>
                </w:rPr>
                <w:delText>REQ-2017-0031R05</w:delText>
              </w:r>
            </w:del>
          </w:p>
        </w:tc>
        <w:tc>
          <w:tcPr>
            <w:tcW w:w="7646" w:type="dxa"/>
            <w:tcBorders>
              <w:top w:val="single" w:sz="4" w:space="0" w:color="auto"/>
              <w:left w:val="single" w:sz="4" w:space="0" w:color="auto"/>
              <w:bottom w:val="single" w:sz="4" w:space="0" w:color="auto"/>
              <w:right w:val="single" w:sz="4" w:space="0" w:color="auto"/>
            </w:tcBorders>
            <w:tcPrChange w:id="2634"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31" w14:textId="77777777" w:rsidR="005F5ED1" w:rsidRPr="009D5557" w:rsidRDefault="005F5ED1"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r>
      <w:tr w:rsidR="005F5ED1" w:rsidRPr="009D5557" w14:paraId="60DDF238" w14:textId="77777777" w:rsidTr="0073644D">
        <w:trPr>
          <w:jc w:val="center"/>
          <w:trPrChange w:id="2635" w:author="V4.6.2" w:date="2025-07-01T23:19:00Z" w16du:dateUtc="2025-07-01T14:19: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36" w:author="V4.6.2" w:date="2025-07-01T23:19:00Z" w16du:dateUtc="2025-07-01T14:19:00Z">
              <w:tcPr>
                <w:tcW w:w="1587" w:type="dxa"/>
                <w:tcBorders>
                  <w:top w:val="single" w:sz="4" w:space="0" w:color="auto"/>
                  <w:left w:val="single" w:sz="4" w:space="0" w:color="auto"/>
                  <w:bottom w:val="single" w:sz="4" w:space="0" w:color="auto"/>
                  <w:right w:val="single" w:sz="4" w:space="0" w:color="auto"/>
                </w:tcBorders>
              </w:tcPr>
            </w:tcPrChange>
          </w:tcPr>
          <w:p w14:paraId="60DDF234" w14:textId="211992A6" w:rsidR="005F5ED1" w:rsidRPr="00CB7E97" w:rsidDel="0073644D" w:rsidRDefault="005F5ED1" w:rsidP="0073644D">
            <w:pPr>
              <w:spacing w:after="0"/>
              <w:jc w:val="center"/>
              <w:textAlignment w:val="auto"/>
              <w:rPr>
                <w:del w:id="2637" w:author="V4.6.2" w:date="2025-07-01T23:19:00Z" w16du:dateUtc="2025-07-01T14:19:00Z"/>
                <w:rFonts w:ascii="Arial" w:eastAsia="SimSun" w:hAnsi="Arial"/>
                <w:iCs/>
                <w:sz w:val="18"/>
                <w:lang w:eastAsia="zh-CN"/>
              </w:rPr>
              <w:pPrChange w:id="2638" w:author="V4.6.2" w:date="2025-07-01T23:19:00Z" w16du:dateUtc="2025-07-01T14:19:00Z">
                <w:pPr>
                  <w:spacing w:after="0"/>
                  <w:jc w:val="center"/>
                  <w:textAlignment w:val="auto"/>
                </w:pPr>
              </w:pPrChange>
            </w:pPr>
            <w:r>
              <w:rPr>
                <w:rFonts w:ascii="Arial" w:eastAsia="SimHei" w:hAnsi="Arial" w:cs="Arial"/>
                <w:iCs/>
                <w:sz w:val="18"/>
                <w:lang w:val="en-US" w:eastAsia="ja-JP"/>
              </w:rPr>
              <w:t>CHG-008</w:t>
            </w:r>
          </w:p>
          <w:p w14:paraId="60DDF235" w14:textId="5C9418DF" w:rsidR="005F5ED1" w:rsidRDefault="005F5ED1" w:rsidP="0073644D">
            <w:pPr>
              <w:spacing w:after="0"/>
              <w:jc w:val="center"/>
              <w:textAlignment w:val="auto"/>
              <w:rPr>
                <w:rFonts w:eastAsia="SimHei"/>
                <w:iCs/>
                <w:lang w:eastAsia="ja-JP"/>
              </w:rPr>
              <w:pPrChange w:id="2639" w:author="V4.6.2" w:date="2025-07-01T23:19:00Z" w16du:dateUtc="2025-07-01T14:19:00Z">
                <w:pPr>
                  <w:pStyle w:val="TAC"/>
                  <w:keepNext w:val="0"/>
                  <w:keepLines w:val="0"/>
                </w:pPr>
              </w:pPrChange>
            </w:pPr>
            <w:del w:id="2640" w:author="V4.6.2" w:date="2025-07-01T23:19:00Z" w16du:dateUtc="2025-07-01T14:19:00Z">
              <w:r w:rsidDel="0073644D">
                <w:rPr>
                  <w:rFonts w:eastAsia="SimHei" w:cs="Arial"/>
                  <w:iCs/>
                  <w:lang w:val="en-US" w:eastAsia="ja-JP"/>
                </w:rPr>
                <w:delText>See ARC-2018-0062</w:delText>
              </w:r>
            </w:del>
          </w:p>
        </w:tc>
        <w:tc>
          <w:tcPr>
            <w:tcW w:w="7646" w:type="dxa"/>
            <w:tcBorders>
              <w:top w:val="single" w:sz="4" w:space="0" w:color="auto"/>
              <w:left w:val="single" w:sz="4" w:space="0" w:color="auto"/>
              <w:bottom w:val="single" w:sz="4" w:space="0" w:color="auto"/>
              <w:right w:val="single" w:sz="4" w:space="0" w:color="auto"/>
            </w:tcBorders>
            <w:tcPrChange w:id="2641" w:author="V4.6.2" w:date="2025-07-01T23:19:00Z" w16du:dateUtc="2025-07-01T14:19:00Z">
              <w:tcPr>
                <w:tcW w:w="6493" w:type="dxa"/>
                <w:tcBorders>
                  <w:top w:val="single" w:sz="4" w:space="0" w:color="auto"/>
                  <w:left w:val="single" w:sz="4" w:space="0" w:color="auto"/>
                  <w:bottom w:val="single" w:sz="4" w:space="0" w:color="auto"/>
                  <w:right w:val="single" w:sz="4" w:space="0" w:color="auto"/>
                </w:tcBorders>
              </w:tcPr>
            </w:tcPrChange>
          </w:tcPr>
          <w:p w14:paraId="60DDF236" w14:textId="77777777" w:rsidR="005F5ED1" w:rsidRPr="009E45E1" w:rsidRDefault="005F5ED1"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r>
      <w:tr w:rsidR="0073644D" w:rsidRPr="009D5557" w14:paraId="74861B83" w14:textId="77777777" w:rsidTr="00F61BA5">
        <w:trPr>
          <w:jc w:val="center"/>
          <w:ins w:id="2642" w:author="V4.6.2" w:date="2025-07-01T23:20:00Z" w16du:dateUtc="2025-07-01T14:20:00Z"/>
        </w:trPr>
        <w:tc>
          <w:tcPr>
            <w:tcW w:w="9233" w:type="dxa"/>
            <w:gridSpan w:val="2"/>
            <w:tcBorders>
              <w:top w:val="single" w:sz="4" w:space="0" w:color="auto"/>
              <w:left w:val="single" w:sz="4" w:space="0" w:color="auto"/>
              <w:bottom w:val="single" w:sz="4" w:space="0" w:color="auto"/>
              <w:right w:val="single" w:sz="4" w:space="0" w:color="auto"/>
            </w:tcBorders>
          </w:tcPr>
          <w:p w14:paraId="0017A80A" w14:textId="77777777" w:rsidR="0073644D" w:rsidRPr="009D5557" w:rsidRDefault="0073644D" w:rsidP="0073644D">
            <w:pPr>
              <w:pStyle w:val="TAN"/>
              <w:rPr>
                <w:ins w:id="2643" w:author="V4.6.2" w:date="2025-07-01T23:20:00Z" w16du:dateUtc="2025-07-01T14:20:00Z"/>
                <w:rFonts w:eastAsia="SimSun"/>
                <w:lang w:eastAsia="zh-CN"/>
              </w:rPr>
            </w:pPr>
            <w:ins w:id="2644" w:author="V4.6.2" w:date="2025-07-01T23:20:00Z" w16du:dateUtc="2025-07-01T14:20:00Z">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ins>
          </w:p>
          <w:p w14:paraId="2696380A" w14:textId="77777777" w:rsidR="0073644D" w:rsidRPr="009D5557" w:rsidRDefault="0073644D" w:rsidP="0073644D">
            <w:pPr>
              <w:pStyle w:val="TAN"/>
              <w:rPr>
                <w:ins w:id="2645" w:author="V4.6.2" w:date="2025-07-01T23:20:00Z" w16du:dateUtc="2025-07-01T14:20:00Z"/>
                <w:rFonts w:eastAsia="SimSun"/>
                <w:lang w:eastAsia="zh-CN"/>
              </w:rPr>
            </w:pPr>
            <w:ins w:id="2646" w:author="V4.6.2" w:date="2025-07-01T23:20:00Z" w16du:dateUtc="2025-07-01T14:20:00Z">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ins>
          </w:p>
          <w:p w14:paraId="6BF09825" w14:textId="77777777" w:rsidR="0073644D" w:rsidRPr="009D5557" w:rsidRDefault="0073644D" w:rsidP="0073644D">
            <w:pPr>
              <w:pStyle w:val="TAN"/>
              <w:rPr>
                <w:ins w:id="2647" w:author="V4.6.2" w:date="2025-07-01T23:20:00Z" w16du:dateUtc="2025-07-01T14:20:00Z"/>
                <w:rFonts w:eastAsia="SimSun"/>
                <w:lang w:eastAsia="zh-CN"/>
              </w:rPr>
            </w:pPr>
            <w:ins w:id="2648" w:author="V4.6.2" w:date="2025-07-01T23:20:00Z" w16du:dateUtc="2025-07-01T14:20:00Z">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ins>
          </w:p>
          <w:p w14:paraId="3C71CB04" w14:textId="0809B9FB" w:rsidR="0073644D" w:rsidRPr="00742264" w:rsidRDefault="0073644D" w:rsidP="0073644D">
            <w:pPr>
              <w:pStyle w:val="TAL"/>
              <w:keepNext w:val="0"/>
              <w:keepLines w:val="0"/>
              <w:rPr>
                <w:ins w:id="2649" w:author="V4.6.2" w:date="2025-07-01T23:20:00Z" w16du:dateUtc="2025-07-01T14:20:00Z"/>
                <w:lang w:val="en-US"/>
              </w:rPr>
            </w:pPr>
            <w:ins w:id="2650" w:author="V4.6.2" w:date="2025-07-01T23:20:00Z" w16du:dateUtc="2025-07-01T14:20:00Z">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ins>
          </w:p>
        </w:tc>
      </w:tr>
    </w:tbl>
    <w:p w14:paraId="60DDF23E" w14:textId="77777777" w:rsidR="00C95442" w:rsidRPr="009D5557" w:rsidRDefault="00C95442" w:rsidP="00C95442">
      <w:pPr>
        <w:rPr>
          <w:lang w:eastAsia="zh-CN"/>
        </w:rPr>
      </w:pPr>
    </w:p>
    <w:p w14:paraId="60DDF23F" w14:textId="77777777" w:rsidR="00C95442" w:rsidRPr="009D5557" w:rsidRDefault="00C95442" w:rsidP="00C95442">
      <w:pPr>
        <w:pStyle w:val="Heading2"/>
        <w:keepLines w:val="0"/>
        <w:rPr>
          <w:lang w:eastAsia="zh-CN"/>
        </w:rPr>
      </w:pPr>
      <w:bookmarkStart w:id="2651" w:name="_Toc445294153"/>
      <w:bookmarkStart w:id="2652" w:name="_Toc445296444"/>
      <w:bookmarkStart w:id="2653" w:name="_Toc456718639"/>
      <w:bookmarkStart w:id="2654" w:name="_Toc202305328"/>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2651"/>
      <w:bookmarkEnd w:id="2652"/>
      <w:bookmarkEnd w:id="2653"/>
      <w:bookmarkEnd w:id="2654"/>
    </w:p>
    <w:p w14:paraId="60DDF240"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55" w:author="V4.6.2" w:date="2025-07-01T23:20:00Z" w16du:dateUtc="2025-07-01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805"/>
        <w:tblGridChange w:id="2656">
          <w:tblGrid>
            <w:gridCol w:w="1587"/>
            <w:gridCol w:w="6493"/>
            <w:gridCol w:w="1312"/>
          </w:tblGrid>
        </w:tblGridChange>
      </w:tblGrid>
      <w:tr w:rsidR="0073644D" w:rsidRPr="009D5557" w14:paraId="60DDF244" w14:textId="77777777" w:rsidTr="0073644D">
        <w:trPr>
          <w:jc w:val="center"/>
          <w:trPrChange w:id="2657"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58"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41" w14:textId="77777777" w:rsidR="0073644D" w:rsidRPr="009D5557" w:rsidRDefault="0073644D" w:rsidP="00995F13">
            <w:pPr>
              <w:pStyle w:val="TAH"/>
              <w:keepLines w:val="0"/>
              <w:rPr>
                <w:kern w:val="24"/>
                <w:sz w:val="20"/>
              </w:rPr>
            </w:pPr>
            <w:r w:rsidRPr="009D5557">
              <w:rPr>
                <w:kern w:val="24"/>
              </w:rPr>
              <w:t>Requirement ID</w:t>
            </w:r>
          </w:p>
        </w:tc>
        <w:tc>
          <w:tcPr>
            <w:tcW w:w="7805" w:type="dxa"/>
            <w:tcBorders>
              <w:top w:val="single" w:sz="4" w:space="0" w:color="auto"/>
              <w:left w:val="single" w:sz="4" w:space="0" w:color="auto"/>
              <w:bottom w:val="single" w:sz="4" w:space="0" w:color="auto"/>
              <w:right w:val="single" w:sz="4" w:space="0" w:color="auto"/>
            </w:tcBorders>
            <w:tcPrChange w:id="2659"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42" w14:textId="77777777" w:rsidR="0073644D" w:rsidRPr="009D5557" w:rsidRDefault="0073644D" w:rsidP="00995F13">
            <w:pPr>
              <w:pStyle w:val="TAH"/>
              <w:keepLines w:val="0"/>
              <w:rPr>
                <w:sz w:val="20"/>
              </w:rPr>
            </w:pPr>
            <w:r w:rsidRPr="009D5557">
              <w:rPr>
                <w:rFonts w:hint="eastAsia"/>
                <w:kern w:val="24"/>
              </w:rPr>
              <w:t>Description</w:t>
            </w:r>
          </w:p>
        </w:tc>
      </w:tr>
      <w:tr w:rsidR="0073644D" w:rsidRPr="009D5557" w14:paraId="60DDF249" w14:textId="77777777" w:rsidTr="0073644D">
        <w:trPr>
          <w:jc w:val="center"/>
          <w:trPrChange w:id="2660"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61"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45" w14:textId="77777777" w:rsidR="0073644D" w:rsidRPr="009D5557" w:rsidRDefault="0073644D" w:rsidP="00995F13">
            <w:pPr>
              <w:pStyle w:val="TAC"/>
              <w:rPr>
                <w:kern w:val="24"/>
                <w:szCs w:val="18"/>
                <w:lang w:eastAsia="zh-CN"/>
              </w:rPr>
            </w:pPr>
            <w:r w:rsidRPr="009D5557">
              <w:rPr>
                <w:rFonts w:hint="eastAsia"/>
                <w:kern w:val="24"/>
                <w:szCs w:val="18"/>
                <w:lang w:eastAsia="zh-CN"/>
              </w:rPr>
              <w:t>OPR-001</w:t>
            </w:r>
          </w:p>
        </w:tc>
        <w:tc>
          <w:tcPr>
            <w:tcW w:w="7805" w:type="dxa"/>
            <w:tcBorders>
              <w:top w:val="single" w:sz="4" w:space="0" w:color="auto"/>
              <w:left w:val="single" w:sz="4" w:space="0" w:color="auto"/>
              <w:bottom w:val="single" w:sz="4" w:space="0" w:color="auto"/>
              <w:right w:val="single" w:sz="4" w:space="0" w:color="auto"/>
            </w:tcBorders>
            <w:tcPrChange w:id="2662"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46" w14:textId="77777777" w:rsidR="0073644D" w:rsidRPr="009D5557" w:rsidRDefault="0073644D"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r>
      <w:tr w:rsidR="0073644D" w:rsidRPr="009D5557" w14:paraId="60DDF24D" w14:textId="77777777" w:rsidTr="0073644D">
        <w:trPr>
          <w:jc w:val="center"/>
          <w:trPrChange w:id="2663"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64"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4A" w14:textId="77777777" w:rsidR="0073644D" w:rsidRPr="009D5557" w:rsidRDefault="0073644D" w:rsidP="00995F13">
            <w:pPr>
              <w:pStyle w:val="TAC"/>
              <w:rPr>
                <w:kern w:val="24"/>
                <w:szCs w:val="18"/>
                <w:lang w:eastAsia="zh-CN"/>
              </w:rPr>
            </w:pPr>
            <w:r w:rsidRPr="009D5557">
              <w:rPr>
                <w:rFonts w:hint="eastAsia"/>
                <w:kern w:val="24"/>
                <w:szCs w:val="18"/>
                <w:lang w:eastAsia="zh-CN"/>
              </w:rPr>
              <w:t>OPR-002</w:t>
            </w:r>
          </w:p>
        </w:tc>
        <w:tc>
          <w:tcPr>
            <w:tcW w:w="7805" w:type="dxa"/>
            <w:tcBorders>
              <w:top w:val="single" w:sz="4" w:space="0" w:color="auto"/>
              <w:left w:val="single" w:sz="4" w:space="0" w:color="auto"/>
              <w:bottom w:val="single" w:sz="4" w:space="0" w:color="auto"/>
              <w:right w:val="single" w:sz="4" w:space="0" w:color="auto"/>
            </w:tcBorders>
            <w:tcPrChange w:id="2665"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4B" w14:textId="77777777" w:rsidR="0073644D" w:rsidRPr="009D5557" w:rsidRDefault="0073644D"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r>
      <w:tr w:rsidR="0073644D" w:rsidRPr="009D5557" w14:paraId="60DDF251" w14:textId="77777777" w:rsidTr="0073644D">
        <w:trPr>
          <w:jc w:val="center"/>
          <w:trPrChange w:id="2666"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67"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4E" w14:textId="77777777" w:rsidR="0073644D" w:rsidRPr="009D5557" w:rsidRDefault="0073644D" w:rsidP="00995F13">
            <w:pPr>
              <w:pStyle w:val="TAC"/>
              <w:rPr>
                <w:kern w:val="24"/>
                <w:szCs w:val="18"/>
                <w:lang w:eastAsia="zh-CN"/>
              </w:rPr>
            </w:pPr>
            <w:r w:rsidRPr="009D5557">
              <w:rPr>
                <w:rFonts w:hint="eastAsia"/>
                <w:kern w:val="24"/>
                <w:szCs w:val="18"/>
                <w:lang w:eastAsia="zh-CN"/>
              </w:rPr>
              <w:t>OPR-003</w:t>
            </w:r>
          </w:p>
        </w:tc>
        <w:tc>
          <w:tcPr>
            <w:tcW w:w="7805" w:type="dxa"/>
            <w:tcBorders>
              <w:top w:val="single" w:sz="4" w:space="0" w:color="auto"/>
              <w:left w:val="single" w:sz="4" w:space="0" w:color="auto"/>
              <w:bottom w:val="single" w:sz="4" w:space="0" w:color="auto"/>
              <w:right w:val="single" w:sz="4" w:space="0" w:color="auto"/>
            </w:tcBorders>
            <w:tcPrChange w:id="2668"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4F" w14:textId="77777777" w:rsidR="0073644D" w:rsidRPr="009D5557" w:rsidRDefault="0073644D"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r>
      <w:tr w:rsidR="0073644D" w:rsidRPr="009D5557" w14:paraId="60DDF255" w14:textId="77777777" w:rsidTr="0073644D">
        <w:trPr>
          <w:jc w:val="center"/>
          <w:trPrChange w:id="2669"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70"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52" w14:textId="77777777" w:rsidR="0073644D" w:rsidRPr="009D5557" w:rsidRDefault="0073644D" w:rsidP="00995F13">
            <w:pPr>
              <w:pStyle w:val="TAC"/>
              <w:rPr>
                <w:kern w:val="24"/>
                <w:szCs w:val="18"/>
                <w:lang w:eastAsia="zh-CN"/>
              </w:rPr>
            </w:pPr>
            <w:r w:rsidRPr="009D5557">
              <w:rPr>
                <w:rFonts w:hint="eastAsia"/>
                <w:kern w:val="24"/>
                <w:szCs w:val="18"/>
                <w:lang w:eastAsia="zh-CN"/>
              </w:rPr>
              <w:t>OPR-004</w:t>
            </w:r>
          </w:p>
        </w:tc>
        <w:tc>
          <w:tcPr>
            <w:tcW w:w="7805" w:type="dxa"/>
            <w:tcBorders>
              <w:top w:val="single" w:sz="4" w:space="0" w:color="auto"/>
              <w:left w:val="single" w:sz="4" w:space="0" w:color="auto"/>
              <w:bottom w:val="single" w:sz="4" w:space="0" w:color="auto"/>
              <w:right w:val="single" w:sz="4" w:space="0" w:color="auto"/>
            </w:tcBorders>
            <w:tcPrChange w:id="2671"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53" w14:textId="77777777" w:rsidR="0073644D" w:rsidRPr="009D5557" w:rsidRDefault="0073644D"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r>
      <w:tr w:rsidR="0073644D" w:rsidRPr="009D5557" w14:paraId="60DDF259" w14:textId="77777777" w:rsidTr="0073644D">
        <w:trPr>
          <w:jc w:val="center"/>
          <w:trPrChange w:id="2672"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73"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56" w14:textId="77777777" w:rsidR="0073644D" w:rsidRPr="009D5557" w:rsidRDefault="0073644D" w:rsidP="00995F13">
            <w:pPr>
              <w:pStyle w:val="TAC"/>
              <w:rPr>
                <w:kern w:val="24"/>
                <w:szCs w:val="18"/>
                <w:lang w:eastAsia="zh-CN"/>
              </w:rPr>
            </w:pPr>
            <w:r w:rsidRPr="009D5557">
              <w:rPr>
                <w:rFonts w:hint="eastAsia"/>
                <w:kern w:val="24"/>
                <w:szCs w:val="18"/>
                <w:lang w:eastAsia="zh-CN"/>
              </w:rPr>
              <w:t>OPR-005</w:t>
            </w:r>
          </w:p>
        </w:tc>
        <w:tc>
          <w:tcPr>
            <w:tcW w:w="7805" w:type="dxa"/>
            <w:tcBorders>
              <w:top w:val="single" w:sz="4" w:space="0" w:color="auto"/>
              <w:left w:val="single" w:sz="4" w:space="0" w:color="auto"/>
              <w:bottom w:val="single" w:sz="4" w:space="0" w:color="auto"/>
              <w:right w:val="single" w:sz="4" w:space="0" w:color="auto"/>
            </w:tcBorders>
            <w:tcPrChange w:id="2674"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57" w14:textId="77777777" w:rsidR="0073644D" w:rsidRPr="009D5557" w:rsidRDefault="0073644D"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r>
      <w:tr w:rsidR="0073644D" w:rsidRPr="009D5557" w14:paraId="60DDF25D" w14:textId="77777777" w:rsidTr="0073644D">
        <w:trPr>
          <w:jc w:val="center"/>
          <w:trPrChange w:id="2675"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76"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5A" w14:textId="77777777" w:rsidR="0073644D" w:rsidRPr="009D5557" w:rsidRDefault="0073644D" w:rsidP="00995F13">
            <w:pPr>
              <w:pStyle w:val="TAC"/>
              <w:rPr>
                <w:kern w:val="24"/>
                <w:szCs w:val="18"/>
                <w:lang w:eastAsia="zh-CN"/>
              </w:rPr>
            </w:pPr>
            <w:r w:rsidRPr="009D5557">
              <w:rPr>
                <w:rFonts w:hint="eastAsia"/>
                <w:kern w:val="24"/>
                <w:szCs w:val="18"/>
                <w:lang w:eastAsia="zh-CN"/>
              </w:rPr>
              <w:t>OPR-006</w:t>
            </w:r>
          </w:p>
        </w:tc>
        <w:tc>
          <w:tcPr>
            <w:tcW w:w="7805" w:type="dxa"/>
            <w:tcBorders>
              <w:top w:val="single" w:sz="4" w:space="0" w:color="auto"/>
              <w:left w:val="single" w:sz="4" w:space="0" w:color="auto"/>
              <w:bottom w:val="single" w:sz="4" w:space="0" w:color="auto"/>
              <w:right w:val="single" w:sz="4" w:space="0" w:color="auto"/>
            </w:tcBorders>
            <w:tcPrChange w:id="2677"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5B" w14:textId="77777777" w:rsidR="0073644D" w:rsidRPr="009D5557" w:rsidRDefault="0073644D"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r>
      <w:tr w:rsidR="0073644D" w:rsidRPr="009D5557" w14:paraId="60DDF262" w14:textId="77777777" w:rsidTr="0073644D">
        <w:trPr>
          <w:jc w:val="center"/>
          <w:trPrChange w:id="2678"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79"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5E" w14:textId="27840F65" w:rsidR="0073644D" w:rsidDel="0073644D" w:rsidRDefault="0073644D" w:rsidP="0073644D">
            <w:pPr>
              <w:pStyle w:val="TAC"/>
              <w:rPr>
                <w:del w:id="2680" w:author="V4.6.2" w:date="2025-07-01T23:20:00Z" w16du:dateUtc="2025-07-01T14:20:00Z"/>
                <w:rFonts w:eastAsia="SimSun" w:cs="Arial"/>
                <w:color w:val="000000"/>
                <w:kern w:val="24"/>
                <w:szCs w:val="18"/>
                <w:lang w:eastAsia="zh-CN"/>
              </w:rPr>
              <w:pPrChange w:id="2681" w:author="V4.6.2" w:date="2025-07-01T23:20:00Z" w16du:dateUtc="2025-07-01T14:20:00Z">
                <w:pPr>
                  <w:pStyle w:val="TAC"/>
                </w:pPr>
              </w:pPrChange>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60DDF25F" w14:textId="4FF582EB" w:rsidR="0073644D" w:rsidRPr="009D5557" w:rsidRDefault="0073644D" w:rsidP="0073644D">
            <w:pPr>
              <w:pStyle w:val="TAC"/>
              <w:rPr>
                <w:rFonts w:eastAsia="SimSun"/>
                <w:kern w:val="24"/>
                <w:szCs w:val="18"/>
                <w:lang w:eastAsia="zh-CN"/>
              </w:rPr>
            </w:pPr>
            <w:del w:id="2682" w:author="V4.6.2" w:date="2025-07-01T23:20:00Z" w16du:dateUtc="2025-07-01T14:20:00Z">
              <w:r w:rsidRPr="003F31A4" w:rsidDel="0073644D">
                <w:rPr>
                  <w:rFonts w:eastAsia="SimSun" w:hint="eastAsia"/>
                  <w:kern w:val="24"/>
                  <w:szCs w:val="18"/>
                  <w:lang w:eastAsia="zh-CN"/>
                </w:rPr>
                <w:delText xml:space="preserve">See </w:delText>
              </w:r>
              <w:r w:rsidRPr="003F31A4" w:rsidDel="0073644D">
                <w:rPr>
                  <w:rFonts w:eastAsia="SimSun"/>
                  <w:kern w:val="24"/>
                  <w:szCs w:val="18"/>
                  <w:lang w:eastAsia="zh-CN"/>
                </w:rPr>
                <w:delText>REQ-2015-0550R03</w:delText>
              </w:r>
            </w:del>
          </w:p>
        </w:tc>
        <w:tc>
          <w:tcPr>
            <w:tcW w:w="7805" w:type="dxa"/>
            <w:tcBorders>
              <w:top w:val="single" w:sz="4" w:space="0" w:color="auto"/>
              <w:left w:val="single" w:sz="4" w:space="0" w:color="auto"/>
              <w:bottom w:val="single" w:sz="4" w:space="0" w:color="auto"/>
              <w:right w:val="single" w:sz="4" w:space="0" w:color="auto"/>
            </w:tcBorders>
            <w:tcPrChange w:id="2683"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60" w14:textId="77777777" w:rsidR="0073644D" w:rsidRPr="009D5557" w:rsidRDefault="0073644D"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r>
      <w:tr w:rsidR="0073644D" w:rsidRPr="009D5557" w14:paraId="60DDF267" w14:textId="77777777" w:rsidTr="0073644D">
        <w:trPr>
          <w:jc w:val="center"/>
          <w:trPrChange w:id="2684"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85"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63" w14:textId="2DB813BF" w:rsidR="0073644D" w:rsidDel="0073644D" w:rsidRDefault="0073644D" w:rsidP="0073644D">
            <w:pPr>
              <w:pStyle w:val="TAC"/>
              <w:rPr>
                <w:del w:id="2686" w:author="V4.6.2" w:date="2025-07-01T23:20:00Z" w16du:dateUtc="2025-07-01T14:20:00Z"/>
                <w:rFonts w:eastAsia="SimSun" w:cs="Arial"/>
                <w:color w:val="000000"/>
                <w:kern w:val="24"/>
                <w:szCs w:val="18"/>
                <w:lang w:eastAsia="zh-CN"/>
              </w:rPr>
              <w:pPrChange w:id="2687" w:author="V4.6.2" w:date="2025-07-01T23:20:00Z" w16du:dateUtc="2025-07-01T14:20:00Z">
                <w:pPr>
                  <w:pStyle w:val="TAC"/>
                </w:pPr>
              </w:pPrChange>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60DDF264" w14:textId="184E9265" w:rsidR="0073644D" w:rsidRPr="009D5557" w:rsidRDefault="0073644D" w:rsidP="0073644D">
            <w:pPr>
              <w:pStyle w:val="TAC"/>
              <w:rPr>
                <w:rFonts w:eastAsia="SimSun"/>
                <w:kern w:val="24"/>
                <w:szCs w:val="18"/>
                <w:lang w:eastAsia="zh-CN"/>
              </w:rPr>
            </w:pPr>
            <w:del w:id="2688" w:author="V4.6.2" w:date="2025-07-01T23:20:00Z" w16du:dateUtc="2025-07-01T14:20:00Z">
              <w:r w:rsidRPr="003F31A4" w:rsidDel="0073644D">
                <w:rPr>
                  <w:rFonts w:eastAsia="SimSun" w:hint="eastAsia"/>
                  <w:kern w:val="24"/>
                  <w:szCs w:val="18"/>
                  <w:lang w:eastAsia="zh-CN"/>
                </w:rPr>
                <w:delText xml:space="preserve">See </w:delText>
              </w:r>
              <w:r w:rsidRPr="003F31A4" w:rsidDel="0073644D">
                <w:rPr>
                  <w:rFonts w:eastAsia="SimSun"/>
                  <w:kern w:val="24"/>
                  <w:szCs w:val="18"/>
                  <w:lang w:eastAsia="zh-CN"/>
                </w:rPr>
                <w:delText>REQ-2015-0550R03</w:delText>
              </w:r>
            </w:del>
          </w:p>
        </w:tc>
        <w:tc>
          <w:tcPr>
            <w:tcW w:w="7805" w:type="dxa"/>
            <w:tcBorders>
              <w:top w:val="single" w:sz="4" w:space="0" w:color="auto"/>
              <w:left w:val="single" w:sz="4" w:space="0" w:color="auto"/>
              <w:bottom w:val="single" w:sz="4" w:space="0" w:color="auto"/>
              <w:right w:val="single" w:sz="4" w:space="0" w:color="auto"/>
            </w:tcBorders>
            <w:tcPrChange w:id="2689"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65" w14:textId="77777777" w:rsidR="0073644D" w:rsidRPr="009D5557" w:rsidRDefault="0073644D"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r>
      <w:tr w:rsidR="0073644D" w:rsidRPr="009D5557" w14:paraId="60DDF26C" w14:textId="77777777" w:rsidTr="0073644D">
        <w:trPr>
          <w:jc w:val="center"/>
          <w:trPrChange w:id="2690"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91"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68" w14:textId="5EEB9D56" w:rsidR="0073644D" w:rsidDel="0073644D" w:rsidRDefault="0073644D" w:rsidP="0073644D">
            <w:pPr>
              <w:pStyle w:val="TAC"/>
              <w:rPr>
                <w:del w:id="2692" w:author="V4.6.2" w:date="2025-07-01T23:20:00Z" w16du:dateUtc="2025-07-01T14:20:00Z"/>
                <w:rFonts w:eastAsia="SimSun" w:cs="Arial"/>
                <w:color w:val="000000"/>
                <w:szCs w:val="18"/>
                <w:lang w:eastAsia="zh-CN"/>
              </w:rPr>
              <w:pPrChange w:id="2693" w:author="V4.6.2" w:date="2025-07-01T23:20:00Z" w16du:dateUtc="2025-07-01T14:20:00Z">
                <w:pPr>
                  <w:pStyle w:val="TAC"/>
                </w:pPr>
              </w:pPrChange>
            </w:pPr>
            <w:r w:rsidRPr="009D5557">
              <w:rPr>
                <w:rFonts w:cs="Arial"/>
                <w:color w:val="000000"/>
                <w:szCs w:val="18"/>
              </w:rPr>
              <w:t>OPR-</w:t>
            </w:r>
            <w:r w:rsidRPr="009D5557">
              <w:rPr>
                <w:rFonts w:eastAsia="SimSun" w:cs="Arial" w:hint="eastAsia"/>
                <w:color w:val="000000"/>
                <w:szCs w:val="18"/>
                <w:lang w:eastAsia="zh-CN"/>
              </w:rPr>
              <w:t>009</w:t>
            </w:r>
          </w:p>
          <w:p w14:paraId="60DDF269" w14:textId="62F17EB4" w:rsidR="0073644D" w:rsidRPr="009D5557" w:rsidRDefault="0073644D" w:rsidP="0073644D">
            <w:pPr>
              <w:pStyle w:val="TAC"/>
              <w:rPr>
                <w:rFonts w:eastAsia="SimSun" w:cs="Arial"/>
                <w:color w:val="000000"/>
                <w:kern w:val="24"/>
                <w:szCs w:val="18"/>
                <w:lang w:eastAsia="zh-CN"/>
              </w:rPr>
            </w:pPr>
            <w:del w:id="2694" w:author="V4.6.2" w:date="2025-07-01T23:20:00Z" w16du:dateUtc="2025-07-01T14:20:00Z">
              <w:r w:rsidRPr="003F31A4" w:rsidDel="0073644D">
                <w:rPr>
                  <w:rFonts w:eastAsia="SimSun" w:cs="Arial" w:hint="eastAsia"/>
                  <w:color w:val="000000"/>
                  <w:kern w:val="24"/>
                  <w:szCs w:val="18"/>
                  <w:lang w:val="en-US" w:eastAsia="zh-CN"/>
                </w:rPr>
                <w:delText xml:space="preserve">See </w:delText>
              </w:r>
              <w:r w:rsidRPr="003F31A4" w:rsidDel="0073644D">
                <w:rPr>
                  <w:rFonts w:eastAsia="SimSun" w:cs="Arial"/>
                  <w:color w:val="000000"/>
                  <w:kern w:val="24"/>
                  <w:szCs w:val="18"/>
                  <w:lang w:eastAsia="zh-CN"/>
                </w:rPr>
                <w:delText>0585R01- App-ID Requirements</w:delText>
              </w:r>
            </w:del>
          </w:p>
        </w:tc>
        <w:tc>
          <w:tcPr>
            <w:tcW w:w="7805" w:type="dxa"/>
            <w:tcBorders>
              <w:top w:val="single" w:sz="4" w:space="0" w:color="auto"/>
              <w:left w:val="single" w:sz="4" w:space="0" w:color="auto"/>
              <w:bottom w:val="single" w:sz="4" w:space="0" w:color="auto"/>
              <w:right w:val="single" w:sz="4" w:space="0" w:color="auto"/>
            </w:tcBorders>
            <w:tcPrChange w:id="2695"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6A" w14:textId="77777777" w:rsidR="0073644D" w:rsidRPr="009D5557" w:rsidRDefault="0073644D"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r>
      <w:tr w:rsidR="0073644D" w:rsidRPr="009D5557" w14:paraId="60DDF271" w14:textId="77777777" w:rsidTr="0073644D">
        <w:trPr>
          <w:jc w:val="center"/>
          <w:trPrChange w:id="2696" w:author="V4.6.2" w:date="2025-07-01T23:20:00Z" w16du:dateUtc="2025-07-01T14:20: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697" w:author="V4.6.2" w:date="2025-07-01T23:20:00Z" w16du:dateUtc="2025-07-01T14:20:00Z">
              <w:tcPr>
                <w:tcW w:w="1587" w:type="dxa"/>
                <w:tcBorders>
                  <w:top w:val="single" w:sz="4" w:space="0" w:color="auto"/>
                  <w:left w:val="single" w:sz="4" w:space="0" w:color="auto"/>
                  <w:bottom w:val="single" w:sz="4" w:space="0" w:color="auto"/>
                  <w:right w:val="single" w:sz="4" w:space="0" w:color="auto"/>
                </w:tcBorders>
              </w:tcPr>
            </w:tcPrChange>
          </w:tcPr>
          <w:p w14:paraId="60DDF26D" w14:textId="0D0B972A" w:rsidR="0073644D" w:rsidDel="0073644D" w:rsidRDefault="0073644D" w:rsidP="0073644D">
            <w:pPr>
              <w:pStyle w:val="TAC"/>
              <w:rPr>
                <w:del w:id="2698" w:author="V4.6.2" w:date="2025-07-01T23:21:00Z" w16du:dateUtc="2025-07-01T14:21:00Z"/>
                <w:rFonts w:eastAsia="SimSun" w:cs="Arial"/>
                <w:color w:val="000000"/>
                <w:szCs w:val="18"/>
                <w:lang w:eastAsia="zh-CN"/>
              </w:rPr>
              <w:pPrChange w:id="2699" w:author="V4.6.2" w:date="2025-07-01T23:21:00Z" w16du:dateUtc="2025-07-01T14:21:00Z">
                <w:pPr>
                  <w:pStyle w:val="TAC"/>
                </w:pPr>
              </w:pPrChange>
            </w:pPr>
            <w:r w:rsidRPr="009D5557">
              <w:rPr>
                <w:rFonts w:cs="Arial"/>
                <w:color w:val="000000"/>
                <w:szCs w:val="18"/>
              </w:rPr>
              <w:t>OPR-</w:t>
            </w:r>
            <w:r w:rsidRPr="009D5557">
              <w:rPr>
                <w:rFonts w:eastAsia="SimSun" w:cs="Arial" w:hint="eastAsia"/>
                <w:color w:val="000000"/>
                <w:szCs w:val="18"/>
                <w:lang w:eastAsia="zh-CN"/>
              </w:rPr>
              <w:t>010</w:t>
            </w:r>
          </w:p>
          <w:p w14:paraId="60DDF26E" w14:textId="3829D50A" w:rsidR="0073644D" w:rsidRPr="009D5557" w:rsidRDefault="0073644D" w:rsidP="0073644D">
            <w:pPr>
              <w:pStyle w:val="TAC"/>
              <w:rPr>
                <w:rFonts w:eastAsia="SimSun" w:cs="Arial"/>
                <w:color w:val="000000"/>
                <w:kern w:val="24"/>
                <w:szCs w:val="18"/>
                <w:lang w:eastAsia="zh-CN"/>
              </w:rPr>
            </w:pPr>
            <w:del w:id="2700" w:author="V4.6.2" w:date="2025-07-01T23:21:00Z" w16du:dateUtc="2025-07-01T14:21:00Z">
              <w:r w:rsidRPr="003F31A4" w:rsidDel="0073644D">
                <w:rPr>
                  <w:rFonts w:eastAsia="SimSun" w:cs="Arial" w:hint="eastAsia"/>
                  <w:color w:val="000000"/>
                  <w:kern w:val="24"/>
                  <w:szCs w:val="18"/>
                  <w:lang w:val="en-US" w:eastAsia="zh-CN"/>
                </w:rPr>
                <w:delText xml:space="preserve">See </w:delText>
              </w:r>
              <w:r w:rsidRPr="003F31A4" w:rsidDel="0073644D">
                <w:rPr>
                  <w:rFonts w:eastAsia="SimSun" w:cs="Arial"/>
                  <w:color w:val="000000"/>
                  <w:kern w:val="24"/>
                  <w:szCs w:val="18"/>
                  <w:lang w:eastAsia="zh-CN"/>
                </w:rPr>
                <w:delText>0585R01- App-ID Requirements</w:delText>
              </w:r>
            </w:del>
          </w:p>
        </w:tc>
        <w:tc>
          <w:tcPr>
            <w:tcW w:w="7805" w:type="dxa"/>
            <w:tcBorders>
              <w:top w:val="single" w:sz="4" w:space="0" w:color="auto"/>
              <w:left w:val="single" w:sz="4" w:space="0" w:color="auto"/>
              <w:bottom w:val="single" w:sz="4" w:space="0" w:color="auto"/>
              <w:right w:val="single" w:sz="4" w:space="0" w:color="auto"/>
            </w:tcBorders>
            <w:tcPrChange w:id="2701" w:author="V4.6.2" w:date="2025-07-01T23:20:00Z" w16du:dateUtc="2025-07-01T14:20:00Z">
              <w:tcPr>
                <w:tcW w:w="6493" w:type="dxa"/>
                <w:tcBorders>
                  <w:top w:val="single" w:sz="4" w:space="0" w:color="auto"/>
                  <w:left w:val="single" w:sz="4" w:space="0" w:color="auto"/>
                  <w:bottom w:val="single" w:sz="4" w:space="0" w:color="auto"/>
                  <w:right w:val="single" w:sz="4" w:space="0" w:color="auto"/>
                </w:tcBorders>
              </w:tcPr>
            </w:tcPrChange>
          </w:tcPr>
          <w:p w14:paraId="60DDF26F" w14:textId="77777777" w:rsidR="0073644D" w:rsidRPr="009D5557" w:rsidRDefault="0073644D" w:rsidP="00995F13">
            <w:pPr>
              <w:pStyle w:val="TAL"/>
            </w:pPr>
            <w:r w:rsidRPr="009D5557">
              <w:t>The oneM2M System Registration Authorities shall be able to collect and maintain supporting required information when assigning an App</w:t>
            </w:r>
            <w:r w:rsidRPr="009D5557">
              <w:noBreakHyphen/>
              <w:t>ID.</w:t>
            </w:r>
          </w:p>
        </w:tc>
      </w:tr>
      <w:tr w:rsidR="0073644D" w:rsidRPr="009D5557" w14:paraId="37C35715" w14:textId="77777777" w:rsidTr="00E5168F">
        <w:trPr>
          <w:jc w:val="center"/>
          <w:ins w:id="2702" w:author="V4.6.2" w:date="2025-07-01T23:21:00Z" w16du:dateUtc="2025-07-01T14:21:00Z"/>
        </w:trPr>
        <w:tc>
          <w:tcPr>
            <w:tcW w:w="9392" w:type="dxa"/>
            <w:gridSpan w:val="2"/>
            <w:tcBorders>
              <w:top w:val="single" w:sz="4" w:space="0" w:color="auto"/>
              <w:left w:val="single" w:sz="4" w:space="0" w:color="auto"/>
              <w:bottom w:val="single" w:sz="4" w:space="0" w:color="auto"/>
              <w:right w:val="single" w:sz="4" w:space="0" w:color="auto"/>
            </w:tcBorders>
          </w:tcPr>
          <w:p w14:paraId="3D49154F" w14:textId="1835ED0F" w:rsidR="0073644D" w:rsidRPr="009D5557" w:rsidRDefault="0073644D" w:rsidP="00995F13">
            <w:pPr>
              <w:pStyle w:val="TAL"/>
              <w:rPr>
                <w:ins w:id="2703" w:author="V4.6.2" w:date="2025-07-01T23:21:00Z" w16du:dateUtc="2025-07-01T14:21:00Z"/>
              </w:rPr>
            </w:pPr>
            <w:ins w:id="2704" w:author="V4.6.2" w:date="2025-07-01T23:21:00Z" w16du:dateUtc="2025-07-01T14:21:00Z">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fldChar w:fldCharType="begin"/>
              </w:r>
              <w:r>
                <w:instrText xml:space="preserve">REF REF_3GPPTS22368 \h  \* MERGEFORMAT </w:instrText>
              </w:r>
              <w:r>
                <w:fldChar w:fldCharType="separate"/>
              </w:r>
              <w:r>
                <w:t>1</w:t>
              </w:r>
              <w:r>
                <w:fldChar w:fldCharType="end"/>
              </w:r>
              <w:r w:rsidRPr="009D5557">
                <w:t>].</w:t>
              </w:r>
            </w:ins>
          </w:p>
        </w:tc>
      </w:tr>
    </w:tbl>
    <w:p w14:paraId="60DDF274" w14:textId="67D258F8" w:rsidR="00C95442" w:rsidRPr="009D5557" w:rsidDel="0073644D" w:rsidRDefault="00C95442" w:rsidP="00C95442">
      <w:pPr>
        <w:rPr>
          <w:del w:id="2705" w:author="V4.6.2" w:date="2025-07-01T23:24:00Z" w16du:dateUtc="2025-07-01T14:24:00Z"/>
          <w:lang w:eastAsia="zh-CN"/>
        </w:rPr>
      </w:pPr>
    </w:p>
    <w:p w14:paraId="60DDF275" w14:textId="77777777" w:rsidR="00C95442" w:rsidRPr="009D5557" w:rsidRDefault="00C95442" w:rsidP="00C95442">
      <w:pPr>
        <w:pStyle w:val="Heading2"/>
        <w:keepLines w:val="0"/>
        <w:rPr>
          <w:lang w:eastAsia="zh-CN"/>
        </w:rPr>
      </w:pPr>
      <w:bookmarkStart w:id="2706" w:name="_Toc445294154"/>
      <w:bookmarkStart w:id="2707" w:name="_Toc445296445"/>
      <w:bookmarkStart w:id="2708" w:name="_Toc456718640"/>
      <w:bookmarkStart w:id="2709" w:name="_Toc20230532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706"/>
      <w:bookmarkEnd w:id="2707"/>
      <w:bookmarkEnd w:id="2708"/>
      <w:bookmarkEnd w:id="2709"/>
    </w:p>
    <w:p w14:paraId="60DDF276"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10" w:author="V4.6.2" w:date="2025-07-01T23:21:00Z" w16du:dateUtc="2025-07-01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717"/>
        <w:tblGridChange w:id="2711">
          <w:tblGrid>
            <w:gridCol w:w="1587"/>
            <w:gridCol w:w="6493"/>
            <w:gridCol w:w="1224"/>
          </w:tblGrid>
        </w:tblGridChange>
      </w:tblGrid>
      <w:tr w:rsidR="0073644D" w:rsidRPr="009D5557" w14:paraId="60DDF27A" w14:textId="77777777" w:rsidTr="0073644D">
        <w:trPr>
          <w:tblHeader/>
          <w:jc w:val="center"/>
          <w:trPrChange w:id="2712" w:author="V4.6.2" w:date="2025-07-01T23:21:00Z" w16du:dateUtc="2025-07-01T14:21: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2713"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77" w14:textId="77777777" w:rsidR="0073644D" w:rsidRPr="009D5557" w:rsidRDefault="0073644D" w:rsidP="00995F13">
            <w:pPr>
              <w:pStyle w:val="TAH"/>
              <w:keepNext w:val="0"/>
              <w:keepLines w:val="0"/>
              <w:rPr>
                <w:kern w:val="24"/>
                <w:sz w:val="20"/>
              </w:rPr>
            </w:pPr>
            <w:r w:rsidRPr="009D5557">
              <w:rPr>
                <w:kern w:val="24"/>
              </w:rPr>
              <w:t>Requirement ID</w:t>
            </w:r>
          </w:p>
        </w:tc>
        <w:tc>
          <w:tcPr>
            <w:tcW w:w="7717" w:type="dxa"/>
            <w:tcBorders>
              <w:top w:val="single" w:sz="4" w:space="0" w:color="auto"/>
              <w:left w:val="single" w:sz="4" w:space="0" w:color="auto"/>
              <w:bottom w:val="single" w:sz="4" w:space="0" w:color="auto"/>
              <w:right w:val="single" w:sz="4" w:space="0" w:color="auto"/>
            </w:tcBorders>
            <w:tcPrChange w:id="2714"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78" w14:textId="77777777" w:rsidR="0073644D" w:rsidRPr="009D5557" w:rsidRDefault="0073644D" w:rsidP="00995F13">
            <w:pPr>
              <w:pStyle w:val="TAH"/>
              <w:keepNext w:val="0"/>
              <w:keepLines w:val="0"/>
              <w:rPr>
                <w:sz w:val="20"/>
              </w:rPr>
            </w:pPr>
            <w:r w:rsidRPr="009D5557">
              <w:rPr>
                <w:rFonts w:hint="eastAsia"/>
                <w:kern w:val="24"/>
              </w:rPr>
              <w:t>Description</w:t>
            </w:r>
          </w:p>
        </w:tc>
      </w:tr>
      <w:tr w:rsidR="0073644D" w:rsidRPr="009D5557" w14:paraId="60DDF27E" w14:textId="77777777" w:rsidTr="0073644D">
        <w:trPr>
          <w:jc w:val="center"/>
          <w:trPrChange w:id="2715"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16"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7B" w14:textId="77777777" w:rsidR="0073644D" w:rsidRPr="009D5557" w:rsidRDefault="0073644D"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7717" w:type="dxa"/>
            <w:tcBorders>
              <w:top w:val="single" w:sz="4" w:space="0" w:color="auto"/>
              <w:left w:val="single" w:sz="4" w:space="0" w:color="auto"/>
              <w:bottom w:val="single" w:sz="4" w:space="0" w:color="auto"/>
              <w:right w:val="single" w:sz="4" w:space="0" w:color="auto"/>
            </w:tcBorders>
            <w:tcPrChange w:id="2717"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7C"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r>
      <w:tr w:rsidR="0073644D" w:rsidRPr="009D5557" w14:paraId="60DDF282" w14:textId="77777777" w:rsidTr="0073644D">
        <w:trPr>
          <w:jc w:val="center"/>
          <w:trPrChange w:id="2718"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19"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7F" w14:textId="77777777" w:rsidR="0073644D" w:rsidRPr="009D5557" w:rsidRDefault="0073644D"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7717" w:type="dxa"/>
            <w:tcBorders>
              <w:top w:val="single" w:sz="4" w:space="0" w:color="auto"/>
              <w:left w:val="single" w:sz="4" w:space="0" w:color="auto"/>
              <w:bottom w:val="single" w:sz="4" w:space="0" w:color="auto"/>
              <w:right w:val="single" w:sz="4" w:space="0" w:color="auto"/>
            </w:tcBorders>
            <w:tcPrChange w:id="2720"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80"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 xml:space="preserve">M2M System shall be able to support forwarding buffered messages depending on communication policies and based on service preference associated with the buffered </w:t>
            </w:r>
            <w:r w:rsidRPr="009D5557">
              <w:rPr>
                <w:kern w:val="24"/>
                <w:szCs w:val="18"/>
                <w:lang w:eastAsia="zh-CN"/>
              </w:rPr>
              <w:lastRenderedPageBreak/>
              <w:t>messages.</w:t>
            </w:r>
          </w:p>
        </w:tc>
      </w:tr>
      <w:tr w:rsidR="0073644D" w:rsidRPr="009D5557" w14:paraId="60DDF288" w14:textId="77777777" w:rsidTr="0073644D">
        <w:trPr>
          <w:jc w:val="center"/>
          <w:trPrChange w:id="2721"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22"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83" w14:textId="77777777" w:rsidR="0073644D" w:rsidRPr="009D5557" w:rsidRDefault="0073644D"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SimSun" w:hint="eastAsia"/>
                <w:kern w:val="24"/>
                <w:szCs w:val="18"/>
                <w:lang w:eastAsia="zh-CN"/>
              </w:rPr>
              <w:t>MR</w:t>
            </w:r>
            <w:r w:rsidRPr="009D5557">
              <w:rPr>
                <w:rFonts w:hint="eastAsia"/>
                <w:kern w:val="24"/>
                <w:szCs w:val="18"/>
                <w:lang w:eastAsia="zh-CN"/>
              </w:rPr>
              <w:t>-003</w:t>
            </w:r>
          </w:p>
        </w:tc>
        <w:tc>
          <w:tcPr>
            <w:tcW w:w="7717" w:type="dxa"/>
            <w:tcBorders>
              <w:top w:val="single" w:sz="4" w:space="0" w:color="auto"/>
              <w:left w:val="single" w:sz="4" w:space="0" w:color="auto"/>
              <w:bottom w:val="single" w:sz="4" w:space="0" w:color="auto"/>
              <w:right w:val="single" w:sz="4" w:space="0" w:color="auto"/>
            </w:tcBorders>
            <w:tcPrChange w:id="2723"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84" w14:textId="77777777" w:rsidR="0073644D" w:rsidRPr="009D5557" w:rsidRDefault="0073644D"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60DDF285" w14:textId="77777777" w:rsidR="0073644D" w:rsidRPr="009D5557" w:rsidRDefault="0073644D"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60DDF286" w14:textId="77777777" w:rsidR="0073644D" w:rsidRPr="009D5557" w:rsidRDefault="0073644D"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r>
      <w:tr w:rsidR="0073644D" w:rsidRPr="009D5557" w14:paraId="60DDF28C" w14:textId="77777777" w:rsidTr="0073644D">
        <w:trPr>
          <w:jc w:val="center"/>
          <w:trPrChange w:id="2724"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25"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89" w14:textId="77777777" w:rsidR="0073644D" w:rsidRPr="009D5557" w:rsidRDefault="0073644D"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7717" w:type="dxa"/>
            <w:tcBorders>
              <w:top w:val="single" w:sz="4" w:space="0" w:color="auto"/>
              <w:left w:val="single" w:sz="4" w:space="0" w:color="auto"/>
              <w:bottom w:val="single" w:sz="4" w:space="0" w:color="auto"/>
              <w:right w:val="single" w:sz="4" w:space="0" w:color="auto"/>
            </w:tcBorders>
            <w:tcPrChange w:id="2726"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8A" w14:textId="77777777" w:rsidR="0073644D" w:rsidRPr="009D5557" w:rsidRDefault="0073644D"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r>
      <w:tr w:rsidR="0073644D" w:rsidRPr="009D5557" w14:paraId="60DDF290" w14:textId="77777777" w:rsidTr="0073644D">
        <w:trPr>
          <w:jc w:val="center"/>
          <w:trPrChange w:id="2727"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28"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8D" w14:textId="77777777" w:rsidR="0073644D" w:rsidRPr="009D5557" w:rsidRDefault="0073644D"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7717" w:type="dxa"/>
            <w:tcBorders>
              <w:top w:val="single" w:sz="4" w:space="0" w:color="auto"/>
              <w:left w:val="single" w:sz="4" w:space="0" w:color="auto"/>
              <w:bottom w:val="single" w:sz="4" w:space="0" w:color="auto"/>
              <w:right w:val="single" w:sz="4" w:space="0" w:color="auto"/>
            </w:tcBorders>
            <w:tcPrChange w:id="2729"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8E" w14:textId="62F0EC35" w:rsidR="0073644D" w:rsidRPr="009D5557" w:rsidRDefault="0073644D"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ins w:id="2730" w:author="V4.6.2" w:date="2025-07-01T23:23:00Z" w16du:dateUtc="2025-07-01T14:23:00Z">
              <w:r>
                <w:rPr>
                  <w:szCs w:val="18"/>
                </w:rPr>
                <w:t xml:space="preserve"> </w:t>
              </w:r>
              <w:r>
                <w:rPr>
                  <w:rFonts w:cs="Arial"/>
                  <w:color w:val="000000"/>
                  <w:szCs w:val="18"/>
                </w:rPr>
                <w:t>(see note 1)</w:t>
              </w:r>
            </w:ins>
          </w:p>
        </w:tc>
      </w:tr>
      <w:tr w:rsidR="0073644D" w:rsidRPr="009D5557" w14:paraId="60DDF295" w14:textId="77777777" w:rsidTr="0073644D">
        <w:trPr>
          <w:jc w:val="center"/>
          <w:trPrChange w:id="2731"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32"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91" w14:textId="14CCB9E5" w:rsidR="0073644D" w:rsidDel="0073644D" w:rsidRDefault="0073644D" w:rsidP="0073644D">
            <w:pPr>
              <w:pStyle w:val="TAC"/>
              <w:keepNext w:val="0"/>
              <w:keepLines w:val="0"/>
              <w:rPr>
                <w:del w:id="2733" w:author="V4.6.2" w:date="2025-07-01T23:21:00Z" w16du:dateUtc="2025-07-01T14:21:00Z"/>
                <w:rFonts w:eastAsia="SimSun"/>
                <w:kern w:val="24"/>
                <w:szCs w:val="18"/>
                <w:lang w:eastAsia="zh-CN"/>
              </w:rPr>
              <w:pPrChange w:id="2734" w:author="V4.6.2" w:date="2025-07-01T23:21:00Z" w16du:dateUtc="2025-07-01T14:21: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60DDF292" w14:textId="78ABE9B1" w:rsidR="0073644D" w:rsidRPr="009D5557" w:rsidDel="00292AA9" w:rsidRDefault="0073644D" w:rsidP="0073644D">
            <w:pPr>
              <w:pStyle w:val="TAC"/>
              <w:keepNext w:val="0"/>
              <w:keepLines w:val="0"/>
              <w:rPr>
                <w:rFonts w:eastAsia="SimSun"/>
                <w:kern w:val="24"/>
                <w:szCs w:val="18"/>
                <w:lang w:eastAsia="zh-CN"/>
              </w:rPr>
            </w:pPr>
            <w:del w:id="2735" w:author="V4.6.2" w:date="2025-07-01T23:21:00Z" w16du:dateUtc="2025-07-01T14:21: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36"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93" w14:textId="77777777" w:rsidR="0073644D" w:rsidRPr="009D5557" w:rsidRDefault="0073644D"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r>
      <w:tr w:rsidR="0073644D" w:rsidRPr="009D5557" w14:paraId="60DDF29B" w14:textId="77777777" w:rsidTr="0073644D">
        <w:trPr>
          <w:jc w:val="center"/>
          <w:trPrChange w:id="2737"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38"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96" w14:textId="22417777" w:rsidR="0073644D" w:rsidDel="0073644D" w:rsidRDefault="0073644D" w:rsidP="0073644D">
            <w:pPr>
              <w:pStyle w:val="TAC"/>
              <w:keepNext w:val="0"/>
              <w:keepLines w:val="0"/>
              <w:rPr>
                <w:del w:id="2739" w:author="V4.6.2" w:date="2025-07-01T23:22:00Z" w16du:dateUtc="2025-07-01T14:22:00Z"/>
                <w:rFonts w:eastAsia="SimSun"/>
                <w:kern w:val="24"/>
                <w:szCs w:val="18"/>
                <w:lang w:eastAsia="zh-CN"/>
              </w:rPr>
              <w:pPrChange w:id="2740"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60DDF297" w14:textId="044E5EC9" w:rsidR="0073644D" w:rsidRPr="009D5557" w:rsidDel="00292AA9" w:rsidRDefault="0073644D" w:rsidP="0073644D">
            <w:pPr>
              <w:pStyle w:val="TAC"/>
              <w:keepNext w:val="0"/>
              <w:keepLines w:val="0"/>
              <w:rPr>
                <w:rFonts w:eastAsia="SimSun"/>
                <w:kern w:val="24"/>
                <w:szCs w:val="18"/>
                <w:lang w:eastAsia="zh-CN"/>
              </w:rPr>
            </w:pPr>
            <w:del w:id="2741"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42"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98" w14:textId="7BA5A82C" w:rsidR="0073644D" w:rsidRPr="009D5557" w:rsidRDefault="0073644D" w:rsidP="00995F13">
            <w:pPr>
              <w:pStyle w:val="TAL"/>
              <w:keepNext w:val="0"/>
              <w:keepLines w:val="0"/>
              <w:rPr>
                <w:szCs w:val="18"/>
              </w:rPr>
            </w:pPr>
            <w:r w:rsidRPr="009D5557">
              <w:rPr>
                <w:kern w:val="24"/>
                <w:szCs w:val="18"/>
                <w:lang w:eastAsia="zh-CN"/>
              </w:rPr>
              <w:t xml:space="preserve">The oneM2M System shall support configurable communication policies that will define its communication patterns. Such policies shall </w:t>
            </w:r>
            <w:proofErr w:type="gramStart"/>
            <w:r w:rsidRPr="009D5557">
              <w:rPr>
                <w:kern w:val="24"/>
                <w:szCs w:val="18"/>
                <w:lang w:eastAsia="zh-CN"/>
              </w:rPr>
              <w:t>take into account</w:t>
            </w:r>
            <w:proofErr w:type="gramEnd"/>
            <w:r w:rsidRPr="009D5557">
              <w:rPr>
                <w:kern w:val="24"/>
                <w:szCs w:val="18"/>
                <w:lang w:eastAsia="zh-CN"/>
              </w:rPr>
              <w:t xml:space="preserve"> information received from the Underlying Network (such as information referred to in OPR-004) as well as information received from the Applications (such as the information referred to in OPR-005 or categorization of communications requested by the applications).</w:t>
            </w:r>
            <w:ins w:id="2743" w:author="V4.6.2" w:date="2025-07-01T23:23:00Z" w16du:dateUtc="2025-07-01T14:23:00Z">
              <w:r>
                <w:rPr>
                  <w:kern w:val="24"/>
                  <w:szCs w:val="18"/>
                  <w:lang w:eastAsia="zh-CN"/>
                </w:rPr>
                <w:t xml:space="preserve"> </w:t>
              </w:r>
              <w:r>
                <w:rPr>
                  <w:rFonts w:cs="Arial"/>
                  <w:color w:val="000000"/>
                  <w:szCs w:val="18"/>
                </w:rPr>
                <w:t>(see note 2)</w:t>
              </w:r>
            </w:ins>
          </w:p>
        </w:tc>
      </w:tr>
      <w:tr w:rsidR="0073644D" w:rsidRPr="009D5557" w14:paraId="60DDF2A0" w14:textId="77777777" w:rsidTr="0073644D">
        <w:trPr>
          <w:jc w:val="center"/>
          <w:trPrChange w:id="2744"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45"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9C" w14:textId="62B9F575" w:rsidR="0073644D" w:rsidDel="0073644D" w:rsidRDefault="0073644D" w:rsidP="0073644D">
            <w:pPr>
              <w:pStyle w:val="TAC"/>
              <w:keepNext w:val="0"/>
              <w:keepLines w:val="0"/>
              <w:rPr>
                <w:del w:id="2746" w:author="V4.6.2" w:date="2025-07-01T23:22:00Z" w16du:dateUtc="2025-07-01T14:22:00Z"/>
                <w:rFonts w:eastAsia="SimSun"/>
                <w:kern w:val="24"/>
                <w:szCs w:val="18"/>
                <w:lang w:eastAsia="zh-CN"/>
              </w:rPr>
              <w:pPrChange w:id="2747"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0DDF29D" w14:textId="12668390" w:rsidR="0073644D" w:rsidRPr="009D5557" w:rsidRDefault="0073644D" w:rsidP="0073644D">
            <w:pPr>
              <w:pStyle w:val="TAC"/>
              <w:keepNext w:val="0"/>
              <w:keepLines w:val="0"/>
              <w:rPr>
                <w:rFonts w:eastAsia="SimSun"/>
                <w:kern w:val="24"/>
                <w:szCs w:val="18"/>
                <w:lang w:eastAsia="zh-CN"/>
              </w:rPr>
            </w:pPr>
            <w:del w:id="2748"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49"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9E"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r>
      <w:tr w:rsidR="0073644D" w:rsidRPr="009D5557" w14:paraId="60DDF2A5" w14:textId="77777777" w:rsidTr="0073644D">
        <w:trPr>
          <w:jc w:val="center"/>
          <w:trPrChange w:id="2750"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51"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A1" w14:textId="6CCF0E8B" w:rsidR="0073644D" w:rsidDel="0073644D" w:rsidRDefault="0073644D" w:rsidP="0073644D">
            <w:pPr>
              <w:pStyle w:val="TAC"/>
              <w:keepNext w:val="0"/>
              <w:keepLines w:val="0"/>
              <w:rPr>
                <w:del w:id="2752" w:author="V4.6.2" w:date="2025-07-01T23:22:00Z" w16du:dateUtc="2025-07-01T14:22:00Z"/>
                <w:rFonts w:eastAsia="SimSun"/>
                <w:kern w:val="24"/>
                <w:szCs w:val="18"/>
                <w:lang w:eastAsia="zh-CN"/>
              </w:rPr>
              <w:pPrChange w:id="2753"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60DDF2A2" w14:textId="3608F248" w:rsidR="0073644D" w:rsidRPr="009D5557" w:rsidRDefault="0073644D" w:rsidP="0073644D">
            <w:pPr>
              <w:pStyle w:val="TAC"/>
              <w:keepNext w:val="0"/>
              <w:keepLines w:val="0"/>
              <w:rPr>
                <w:rFonts w:eastAsia="SimSun"/>
                <w:kern w:val="24"/>
                <w:szCs w:val="18"/>
                <w:lang w:eastAsia="zh-CN"/>
              </w:rPr>
            </w:pPr>
            <w:del w:id="2754"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55"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A3"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r>
      <w:tr w:rsidR="0073644D" w:rsidRPr="009D5557" w14:paraId="60DDF2AA" w14:textId="77777777" w:rsidTr="0073644D">
        <w:trPr>
          <w:jc w:val="center"/>
          <w:trPrChange w:id="2756"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57"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A6" w14:textId="0028013A" w:rsidR="0073644D" w:rsidDel="0073644D" w:rsidRDefault="0073644D" w:rsidP="0073644D">
            <w:pPr>
              <w:pStyle w:val="TAC"/>
              <w:keepNext w:val="0"/>
              <w:keepLines w:val="0"/>
              <w:rPr>
                <w:del w:id="2758" w:author="V4.6.2" w:date="2025-07-01T23:22:00Z" w16du:dateUtc="2025-07-01T14:22:00Z"/>
                <w:rFonts w:eastAsia="SimSun"/>
                <w:kern w:val="24"/>
                <w:szCs w:val="18"/>
                <w:lang w:eastAsia="zh-CN"/>
              </w:rPr>
              <w:pPrChange w:id="2759"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60DDF2A7" w14:textId="07AB151A" w:rsidR="0073644D" w:rsidRPr="009D5557" w:rsidRDefault="0073644D" w:rsidP="0073644D">
            <w:pPr>
              <w:pStyle w:val="TAC"/>
              <w:keepNext w:val="0"/>
              <w:keepLines w:val="0"/>
              <w:rPr>
                <w:rFonts w:eastAsia="SimSun"/>
                <w:kern w:val="24"/>
                <w:szCs w:val="18"/>
                <w:lang w:eastAsia="zh-CN"/>
              </w:rPr>
            </w:pPr>
            <w:del w:id="2760"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61"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A8"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r>
      <w:tr w:rsidR="0073644D" w:rsidRPr="009D5557" w14:paraId="60DDF2AF" w14:textId="77777777" w:rsidTr="0073644D">
        <w:trPr>
          <w:jc w:val="center"/>
          <w:trPrChange w:id="2762"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63"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AB" w14:textId="7FFEF4D5" w:rsidR="0073644D" w:rsidDel="0073644D" w:rsidRDefault="0073644D" w:rsidP="0073644D">
            <w:pPr>
              <w:pStyle w:val="TAC"/>
              <w:keepNext w:val="0"/>
              <w:keepLines w:val="0"/>
              <w:rPr>
                <w:del w:id="2764" w:author="V4.6.2" w:date="2025-07-01T23:22:00Z" w16du:dateUtc="2025-07-01T14:22:00Z"/>
                <w:rFonts w:eastAsia="SimSun"/>
                <w:kern w:val="24"/>
                <w:szCs w:val="18"/>
                <w:lang w:eastAsia="zh-CN"/>
              </w:rPr>
              <w:pPrChange w:id="2765"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60DDF2AC" w14:textId="6CCA404D" w:rsidR="0073644D" w:rsidRPr="009D5557" w:rsidRDefault="0073644D" w:rsidP="0073644D">
            <w:pPr>
              <w:pStyle w:val="TAC"/>
              <w:keepNext w:val="0"/>
              <w:keepLines w:val="0"/>
              <w:rPr>
                <w:rFonts w:eastAsia="SimSun"/>
                <w:kern w:val="24"/>
                <w:szCs w:val="18"/>
                <w:lang w:eastAsia="zh-CN"/>
              </w:rPr>
            </w:pPr>
            <w:del w:id="2766"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67"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AD"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r>
      <w:tr w:rsidR="0073644D" w:rsidRPr="009D5557" w14:paraId="60DDF2B4" w14:textId="77777777" w:rsidTr="0073644D">
        <w:trPr>
          <w:jc w:val="center"/>
          <w:trPrChange w:id="2768"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69"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B0" w14:textId="3A0D48DF" w:rsidR="0073644D" w:rsidDel="0073644D" w:rsidRDefault="0073644D" w:rsidP="0073644D">
            <w:pPr>
              <w:pStyle w:val="TAC"/>
              <w:keepNext w:val="0"/>
              <w:keepLines w:val="0"/>
              <w:rPr>
                <w:del w:id="2770" w:author="V4.6.2" w:date="2025-07-01T23:22:00Z" w16du:dateUtc="2025-07-01T14:22:00Z"/>
                <w:rFonts w:eastAsia="SimSun"/>
                <w:kern w:val="24"/>
                <w:szCs w:val="18"/>
                <w:lang w:eastAsia="zh-CN"/>
              </w:rPr>
              <w:pPrChange w:id="2771"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60DDF2B1" w14:textId="1B794AAF" w:rsidR="0073644D" w:rsidRPr="009D5557" w:rsidRDefault="0073644D" w:rsidP="0073644D">
            <w:pPr>
              <w:pStyle w:val="TAC"/>
              <w:keepNext w:val="0"/>
              <w:keepLines w:val="0"/>
              <w:rPr>
                <w:rFonts w:eastAsia="SimSun"/>
                <w:kern w:val="24"/>
                <w:szCs w:val="18"/>
                <w:lang w:eastAsia="zh-CN"/>
              </w:rPr>
            </w:pPr>
            <w:del w:id="2772" w:author="V4.6.2" w:date="2025-07-01T23:22:00Z" w16du:dateUtc="2025-07-01T14:22:00Z">
              <w:r w:rsidRPr="00FA2F77" w:rsidDel="0073644D">
                <w:rPr>
                  <w:rFonts w:eastAsia="SimSun" w:hint="eastAsia"/>
                  <w:kern w:val="24"/>
                  <w:szCs w:val="18"/>
                  <w:lang w:eastAsia="zh-CN"/>
                </w:rPr>
                <w:delText>S</w:delText>
              </w:r>
              <w:r w:rsidRPr="00FA2F77" w:rsidDel="0073644D">
                <w:rPr>
                  <w:rFonts w:eastAsia="SimSun"/>
                  <w:kern w:val="24"/>
                  <w:szCs w:val="18"/>
                  <w:lang w:eastAsia="zh-CN"/>
                </w:rPr>
                <w:delText>e</w:delText>
              </w:r>
              <w:r w:rsidRPr="00FA2F77" w:rsidDel="0073644D">
                <w:rPr>
                  <w:rFonts w:eastAsia="SimSun" w:hint="eastAsia"/>
                  <w:kern w:val="24"/>
                  <w:szCs w:val="18"/>
                  <w:lang w:eastAsia="zh-CN"/>
                </w:rPr>
                <w:delText xml:space="preserv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73"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B2"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r>
      <w:tr w:rsidR="0073644D" w:rsidRPr="009D5557" w14:paraId="60DDF2B9" w14:textId="77777777" w:rsidTr="0073644D">
        <w:trPr>
          <w:jc w:val="center"/>
          <w:trPrChange w:id="2774"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75"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B5" w14:textId="1D90EAF7" w:rsidR="0073644D" w:rsidDel="0073644D" w:rsidRDefault="0073644D" w:rsidP="0073644D">
            <w:pPr>
              <w:pStyle w:val="TAC"/>
              <w:keepNext w:val="0"/>
              <w:keepLines w:val="0"/>
              <w:rPr>
                <w:del w:id="2776" w:author="V4.6.2" w:date="2025-07-01T23:22:00Z" w16du:dateUtc="2025-07-01T14:22:00Z"/>
                <w:rFonts w:eastAsia="SimSun"/>
                <w:kern w:val="24"/>
                <w:szCs w:val="18"/>
                <w:lang w:eastAsia="zh-CN"/>
              </w:rPr>
              <w:pPrChange w:id="2777"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60DDF2B6" w14:textId="2A4D5018" w:rsidR="0073644D" w:rsidRPr="009D5557" w:rsidRDefault="0073644D" w:rsidP="0073644D">
            <w:pPr>
              <w:pStyle w:val="TAC"/>
              <w:keepNext w:val="0"/>
              <w:keepLines w:val="0"/>
              <w:rPr>
                <w:rFonts w:eastAsia="SimSun"/>
                <w:kern w:val="24"/>
                <w:szCs w:val="18"/>
                <w:lang w:eastAsia="zh-CN"/>
              </w:rPr>
            </w:pPr>
            <w:del w:id="2778"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79"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B7"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r>
      <w:tr w:rsidR="0073644D" w:rsidRPr="009D5557" w14:paraId="60DDF2BE" w14:textId="77777777" w:rsidTr="0073644D">
        <w:trPr>
          <w:jc w:val="center"/>
          <w:trPrChange w:id="2780"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81"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BA" w14:textId="7FB0A109" w:rsidR="0073644D" w:rsidDel="0073644D" w:rsidRDefault="0073644D" w:rsidP="0073644D">
            <w:pPr>
              <w:pStyle w:val="TAC"/>
              <w:keepNext w:val="0"/>
              <w:keepLines w:val="0"/>
              <w:rPr>
                <w:del w:id="2782" w:author="V4.6.2" w:date="2025-07-01T23:22:00Z" w16du:dateUtc="2025-07-01T14:22:00Z"/>
                <w:rFonts w:eastAsia="SimSun"/>
                <w:kern w:val="24"/>
                <w:szCs w:val="18"/>
                <w:lang w:eastAsia="zh-CN"/>
              </w:rPr>
              <w:pPrChange w:id="2783" w:author="V4.6.2" w:date="2025-07-01T23:22:00Z" w16du:dateUtc="2025-07-01T14:22:00Z">
                <w:pPr>
                  <w:pStyle w:val="TAC"/>
                  <w:keepNext w:val="0"/>
                  <w:keepLines w:val="0"/>
                </w:pPr>
              </w:pPrChange>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60DDF2BB" w14:textId="5827F0ED" w:rsidR="0073644D" w:rsidRPr="009D5557" w:rsidRDefault="0073644D" w:rsidP="0073644D">
            <w:pPr>
              <w:pStyle w:val="TAC"/>
              <w:keepNext w:val="0"/>
              <w:keepLines w:val="0"/>
              <w:rPr>
                <w:rFonts w:eastAsia="SimSun"/>
                <w:kern w:val="24"/>
                <w:szCs w:val="18"/>
                <w:lang w:eastAsia="zh-CN"/>
              </w:rPr>
            </w:pPr>
            <w:del w:id="2784"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REQ-2015-0564R02</w:delText>
              </w:r>
            </w:del>
          </w:p>
        </w:tc>
        <w:tc>
          <w:tcPr>
            <w:tcW w:w="7717" w:type="dxa"/>
            <w:tcBorders>
              <w:top w:val="single" w:sz="4" w:space="0" w:color="auto"/>
              <w:left w:val="single" w:sz="4" w:space="0" w:color="auto"/>
              <w:bottom w:val="single" w:sz="4" w:space="0" w:color="auto"/>
              <w:right w:val="single" w:sz="4" w:space="0" w:color="auto"/>
            </w:tcBorders>
            <w:tcPrChange w:id="2785"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BC" w14:textId="77777777" w:rsidR="0073644D" w:rsidRPr="009D5557" w:rsidRDefault="0073644D"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r>
      <w:tr w:rsidR="0073644D" w:rsidRPr="009D5557" w14:paraId="60DDF2C3" w14:textId="77777777" w:rsidTr="0073644D">
        <w:trPr>
          <w:jc w:val="center"/>
          <w:trPrChange w:id="2786"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87"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BF" w14:textId="409076EA" w:rsidR="0073644D" w:rsidRPr="00FA2F77" w:rsidDel="0073644D" w:rsidRDefault="0073644D" w:rsidP="0073644D">
            <w:pPr>
              <w:pStyle w:val="TAC"/>
              <w:keepNext w:val="0"/>
              <w:keepLines w:val="0"/>
              <w:rPr>
                <w:del w:id="2788" w:author="V4.6.2" w:date="2025-07-01T23:22:00Z" w16du:dateUtc="2025-07-01T14:22:00Z"/>
                <w:rFonts w:eastAsia="SimSun" w:cs="Arial"/>
                <w:color w:val="000000"/>
                <w:kern w:val="24"/>
                <w:szCs w:val="18"/>
                <w:lang w:eastAsia="zh-CN"/>
              </w:rPr>
              <w:pPrChange w:id="2789" w:author="V4.6.2" w:date="2025-07-01T23:22:00Z" w16du:dateUtc="2025-07-01T14:22:00Z">
                <w:pPr>
                  <w:pStyle w:val="TAC"/>
                  <w:keepNext w:val="0"/>
                  <w:keepLines w:val="0"/>
                </w:pPr>
              </w:pPrChange>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0DDF2C0" w14:textId="7A12C78E" w:rsidR="0073644D" w:rsidRPr="009D5557" w:rsidRDefault="0073644D" w:rsidP="0073644D">
            <w:pPr>
              <w:pStyle w:val="TAC"/>
              <w:keepNext w:val="0"/>
              <w:keepLines w:val="0"/>
              <w:rPr>
                <w:rFonts w:eastAsia="SimSun"/>
                <w:kern w:val="24"/>
                <w:szCs w:val="18"/>
                <w:highlight w:val="yellow"/>
                <w:lang w:eastAsia="zh-CN"/>
              </w:rPr>
            </w:pPr>
            <w:del w:id="2790" w:author="V4.6.2" w:date="2025-07-01T23:22:00Z" w16du:dateUtc="2025-07-01T14:22:00Z">
              <w:r w:rsidRPr="00FA2F77" w:rsidDel="0073644D">
                <w:rPr>
                  <w:rFonts w:eastAsia="SimSun" w:hint="eastAsia"/>
                  <w:kern w:val="24"/>
                  <w:szCs w:val="18"/>
                  <w:lang w:eastAsia="zh-CN"/>
                </w:rPr>
                <w:delText xml:space="preserve">See </w:delText>
              </w:r>
              <w:r w:rsidRPr="00FA2F77" w:rsidDel="0073644D">
                <w:rPr>
                  <w:rFonts w:eastAsia="SimSun"/>
                  <w:kern w:val="24"/>
                  <w:szCs w:val="18"/>
                  <w:lang w:eastAsia="zh-CN"/>
                </w:rPr>
                <w:delText>REQ-2015-0601R01</w:delText>
              </w:r>
            </w:del>
          </w:p>
        </w:tc>
        <w:tc>
          <w:tcPr>
            <w:tcW w:w="7717" w:type="dxa"/>
            <w:tcBorders>
              <w:top w:val="single" w:sz="4" w:space="0" w:color="auto"/>
              <w:left w:val="single" w:sz="4" w:space="0" w:color="auto"/>
              <w:bottom w:val="single" w:sz="4" w:space="0" w:color="auto"/>
              <w:right w:val="single" w:sz="4" w:space="0" w:color="auto"/>
            </w:tcBorders>
            <w:tcPrChange w:id="2791"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C1" w14:textId="77777777" w:rsidR="0073644D" w:rsidRPr="009D5557" w:rsidRDefault="0073644D"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r>
      <w:tr w:rsidR="0073644D" w:rsidRPr="009D5557" w14:paraId="60DDF2C8" w14:textId="77777777" w:rsidTr="0073644D">
        <w:trPr>
          <w:jc w:val="center"/>
          <w:trPrChange w:id="2792"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93"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C4" w14:textId="4B8A25B6" w:rsidR="0073644D" w:rsidDel="0073644D" w:rsidRDefault="0073644D" w:rsidP="0073644D">
            <w:pPr>
              <w:pStyle w:val="TAC"/>
              <w:keepNext w:val="0"/>
              <w:keepLines w:val="0"/>
              <w:rPr>
                <w:del w:id="2794" w:author="V4.6.2" w:date="2025-07-01T23:22:00Z" w16du:dateUtc="2025-07-01T14:22:00Z"/>
                <w:rFonts w:eastAsia="MS Mincho" w:cs="Arial"/>
                <w:color w:val="000000"/>
                <w:kern w:val="24"/>
                <w:szCs w:val="18"/>
                <w:lang w:eastAsia="ja-JP"/>
              </w:rPr>
              <w:pPrChange w:id="2795" w:author="V4.6.2" w:date="2025-07-01T23:22:00Z" w16du:dateUtc="2025-07-01T14:22:00Z">
                <w:pPr>
                  <w:pStyle w:val="TAC"/>
                  <w:keepNext w:val="0"/>
                  <w:keepLines w:val="0"/>
                </w:pPr>
              </w:pPrChange>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0DDF2C5" w14:textId="0DD58FD6" w:rsidR="0073644D" w:rsidRPr="00FA2F77" w:rsidRDefault="0073644D" w:rsidP="0073644D">
            <w:pPr>
              <w:pStyle w:val="TAC"/>
              <w:keepNext w:val="0"/>
              <w:keepLines w:val="0"/>
              <w:rPr>
                <w:rFonts w:eastAsia="MS Mincho" w:cs="Arial"/>
                <w:color w:val="000000"/>
                <w:kern w:val="24"/>
                <w:szCs w:val="18"/>
                <w:lang w:eastAsia="ja-JP"/>
              </w:rPr>
            </w:pPr>
            <w:del w:id="2796" w:author="V4.6.2" w:date="2025-07-01T23:22:00Z" w16du:dateUtc="2025-07-01T14:22:00Z">
              <w:r w:rsidDel="0073644D">
                <w:rPr>
                  <w:rFonts w:eastAsia="MS Mincho" w:cs="Arial"/>
                  <w:color w:val="000000"/>
                  <w:kern w:val="24"/>
                  <w:szCs w:val="18"/>
                  <w:lang w:eastAsia="ja-JP"/>
                </w:rPr>
                <w:delText>See REQ-2017-0001R03</w:delText>
              </w:r>
            </w:del>
          </w:p>
        </w:tc>
        <w:tc>
          <w:tcPr>
            <w:tcW w:w="7717" w:type="dxa"/>
            <w:tcBorders>
              <w:top w:val="single" w:sz="4" w:space="0" w:color="auto"/>
              <w:left w:val="single" w:sz="4" w:space="0" w:color="auto"/>
              <w:bottom w:val="single" w:sz="4" w:space="0" w:color="auto"/>
              <w:right w:val="single" w:sz="4" w:space="0" w:color="auto"/>
            </w:tcBorders>
            <w:tcPrChange w:id="2797"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C6" w14:textId="77777777" w:rsidR="0073644D" w:rsidRPr="009D5557" w:rsidRDefault="0073644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r>
      <w:tr w:rsidR="0073644D" w:rsidRPr="009D5557" w14:paraId="60DDF2CD" w14:textId="77777777" w:rsidTr="0073644D">
        <w:trPr>
          <w:jc w:val="center"/>
          <w:trPrChange w:id="2798"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799"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C9" w14:textId="3B7CE59B" w:rsidR="0073644D" w:rsidRPr="00A0388C" w:rsidDel="0073644D" w:rsidRDefault="0073644D" w:rsidP="0073644D">
            <w:pPr>
              <w:pStyle w:val="TAC"/>
              <w:keepNext w:val="0"/>
              <w:keepLines w:val="0"/>
              <w:rPr>
                <w:del w:id="2800" w:author="V4.6.2" w:date="2025-07-01T23:22:00Z" w16du:dateUtc="2025-07-01T14:22:00Z"/>
                <w:rFonts w:eastAsia="SimSun" w:cs="Arial"/>
                <w:color w:val="000000"/>
                <w:kern w:val="24"/>
                <w:szCs w:val="18"/>
                <w:lang w:eastAsia="zh-CN"/>
              </w:rPr>
              <w:pPrChange w:id="2801" w:author="V4.6.2" w:date="2025-07-01T23:22:00Z" w16du:dateUtc="2025-07-01T14:22:00Z">
                <w:pPr>
                  <w:pStyle w:val="TAC"/>
                  <w:keepNext w:val="0"/>
                  <w:keepLines w:val="0"/>
                </w:pPr>
              </w:pPrChange>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60DDF2CA" w14:textId="41813689" w:rsidR="0073644D" w:rsidRPr="00FA2F77" w:rsidRDefault="0073644D" w:rsidP="0073644D">
            <w:pPr>
              <w:pStyle w:val="TAC"/>
              <w:keepNext w:val="0"/>
              <w:keepLines w:val="0"/>
              <w:rPr>
                <w:rFonts w:eastAsia="MS Mincho" w:cs="Arial"/>
                <w:color w:val="000000"/>
                <w:kern w:val="24"/>
                <w:szCs w:val="18"/>
                <w:lang w:eastAsia="ja-JP"/>
              </w:rPr>
            </w:pPr>
            <w:del w:id="2802" w:author="V4.6.2" w:date="2025-07-01T23:22:00Z" w16du:dateUtc="2025-07-01T14:22:00Z">
              <w:r w:rsidDel="0073644D">
                <w:rPr>
                  <w:rFonts w:eastAsia="MS Mincho" w:cs="Arial"/>
                  <w:color w:val="000000"/>
                  <w:kern w:val="24"/>
                  <w:szCs w:val="18"/>
                  <w:lang w:eastAsia="ja-JP"/>
                </w:rPr>
                <w:delText>See REQ-2017-0001R03</w:delText>
              </w:r>
            </w:del>
          </w:p>
        </w:tc>
        <w:tc>
          <w:tcPr>
            <w:tcW w:w="7717" w:type="dxa"/>
            <w:tcBorders>
              <w:top w:val="single" w:sz="4" w:space="0" w:color="auto"/>
              <w:left w:val="single" w:sz="4" w:space="0" w:color="auto"/>
              <w:bottom w:val="single" w:sz="4" w:space="0" w:color="auto"/>
              <w:right w:val="single" w:sz="4" w:space="0" w:color="auto"/>
            </w:tcBorders>
            <w:tcPrChange w:id="2803"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CB" w14:textId="77777777" w:rsidR="0073644D" w:rsidRPr="009D5557" w:rsidRDefault="0073644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r>
      <w:tr w:rsidR="0073644D" w:rsidRPr="009D5557" w14:paraId="60DDF2D2" w14:textId="77777777" w:rsidTr="0073644D">
        <w:trPr>
          <w:jc w:val="center"/>
          <w:trPrChange w:id="2804"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05"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CE" w14:textId="730B9C42" w:rsidR="0073644D" w:rsidRPr="00A0388C" w:rsidDel="0073644D" w:rsidRDefault="0073644D" w:rsidP="0073644D">
            <w:pPr>
              <w:pStyle w:val="TAC"/>
              <w:keepNext w:val="0"/>
              <w:keepLines w:val="0"/>
              <w:rPr>
                <w:del w:id="2806" w:author="V4.6.2" w:date="2025-07-01T23:22:00Z" w16du:dateUtc="2025-07-01T14:22:00Z"/>
                <w:rFonts w:eastAsia="SimSun" w:cs="Arial"/>
                <w:color w:val="000000"/>
                <w:kern w:val="24"/>
                <w:szCs w:val="18"/>
                <w:lang w:eastAsia="zh-CN"/>
              </w:rPr>
              <w:pPrChange w:id="2807" w:author="V4.6.2" w:date="2025-07-01T23:22:00Z" w16du:dateUtc="2025-07-01T14:22:00Z">
                <w:pPr>
                  <w:pStyle w:val="TAC"/>
                  <w:keepNext w:val="0"/>
                  <w:keepLines w:val="0"/>
                </w:pPr>
              </w:pPrChange>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60DDF2CF" w14:textId="1F7691AE" w:rsidR="0073644D" w:rsidRPr="00FA2F77" w:rsidRDefault="0073644D" w:rsidP="0073644D">
            <w:pPr>
              <w:pStyle w:val="TAC"/>
              <w:keepNext w:val="0"/>
              <w:keepLines w:val="0"/>
              <w:rPr>
                <w:rFonts w:eastAsia="MS Mincho" w:cs="Arial"/>
                <w:color w:val="000000"/>
                <w:kern w:val="24"/>
                <w:szCs w:val="18"/>
                <w:lang w:eastAsia="ja-JP"/>
              </w:rPr>
            </w:pPr>
            <w:del w:id="2808" w:author="V4.6.2" w:date="2025-07-01T23:22:00Z" w16du:dateUtc="2025-07-01T14:22:00Z">
              <w:r w:rsidDel="0073644D">
                <w:rPr>
                  <w:rFonts w:eastAsia="MS Mincho" w:cs="Arial"/>
                  <w:color w:val="000000"/>
                  <w:kern w:val="24"/>
                  <w:szCs w:val="18"/>
                  <w:lang w:eastAsia="ja-JP"/>
                </w:rPr>
                <w:delText>See REQ-2017-0001R03</w:delText>
              </w:r>
            </w:del>
          </w:p>
        </w:tc>
        <w:tc>
          <w:tcPr>
            <w:tcW w:w="7717" w:type="dxa"/>
            <w:tcBorders>
              <w:top w:val="single" w:sz="4" w:space="0" w:color="auto"/>
              <w:left w:val="single" w:sz="4" w:space="0" w:color="auto"/>
              <w:bottom w:val="single" w:sz="4" w:space="0" w:color="auto"/>
              <w:right w:val="single" w:sz="4" w:space="0" w:color="auto"/>
            </w:tcBorders>
            <w:tcPrChange w:id="2809"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D0" w14:textId="77777777" w:rsidR="0073644D" w:rsidRPr="00F02052" w:rsidRDefault="0073644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Pr>
                <w:sz w:val="20"/>
              </w:rPr>
              <w:t>time sensitive</w:t>
            </w:r>
            <w:r>
              <w:rPr>
                <w:rFonts w:eastAsiaTheme="minorEastAsia" w:hint="eastAsia"/>
                <w:sz w:val="20"/>
                <w:lang w:eastAsia="zh-CN"/>
              </w:rPr>
              <w:t xml:space="preserve"> </w:t>
            </w:r>
            <w:r w:rsidRPr="00A67E1C">
              <w:rPr>
                <w:sz w:val="20"/>
              </w:rPr>
              <w:t>data which is sent to the IoT platform</w:t>
            </w:r>
            <w:r>
              <w:rPr>
                <w:rFonts w:eastAsiaTheme="minorEastAsia" w:hint="eastAsia"/>
                <w:sz w:val="20"/>
                <w:lang w:eastAsia="zh-CN"/>
              </w:rPr>
              <w:t>.</w:t>
            </w:r>
          </w:p>
        </w:tc>
      </w:tr>
      <w:tr w:rsidR="0073644D" w:rsidRPr="009D5557" w14:paraId="60DDF2D7" w14:textId="77777777" w:rsidTr="0073644D">
        <w:trPr>
          <w:jc w:val="center"/>
          <w:trPrChange w:id="2810"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11"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D3" w14:textId="1400E9A1" w:rsidR="0073644D" w:rsidRPr="00A0388C" w:rsidDel="0073644D" w:rsidRDefault="0073644D" w:rsidP="0073644D">
            <w:pPr>
              <w:pStyle w:val="TAC"/>
              <w:keepNext w:val="0"/>
              <w:keepLines w:val="0"/>
              <w:rPr>
                <w:del w:id="2812" w:author="V4.6.2" w:date="2025-07-01T23:22:00Z" w16du:dateUtc="2025-07-01T14:22:00Z"/>
                <w:rFonts w:eastAsia="SimSun" w:cs="Arial"/>
                <w:color w:val="000000"/>
                <w:kern w:val="24"/>
                <w:szCs w:val="18"/>
                <w:lang w:eastAsia="zh-CN"/>
              </w:rPr>
              <w:pPrChange w:id="2813" w:author="V4.6.2" w:date="2025-07-01T23:22:00Z" w16du:dateUtc="2025-07-01T14:22:00Z">
                <w:pPr>
                  <w:pStyle w:val="TAC"/>
                  <w:keepNext w:val="0"/>
                  <w:keepLines w:val="0"/>
                </w:pPr>
              </w:pPrChange>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60DDF2D4" w14:textId="020F8089" w:rsidR="0073644D" w:rsidRPr="00FA2F77" w:rsidRDefault="0073644D" w:rsidP="0073644D">
            <w:pPr>
              <w:pStyle w:val="TAC"/>
              <w:keepNext w:val="0"/>
              <w:keepLines w:val="0"/>
              <w:rPr>
                <w:rFonts w:eastAsia="MS Mincho" w:cs="Arial"/>
                <w:color w:val="000000"/>
                <w:kern w:val="24"/>
                <w:szCs w:val="18"/>
                <w:lang w:eastAsia="ja-JP"/>
              </w:rPr>
            </w:pPr>
            <w:del w:id="2814" w:author="V4.6.2" w:date="2025-07-01T23:22:00Z" w16du:dateUtc="2025-07-01T14:22:00Z">
              <w:r w:rsidDel="0073644D">
                <w:rPr>
                  <w:rFonts w:eastAsia="MS Mincho" w:cs="Arial"/>
                  <w:color w:val="000000"/>
                  <w:kern w:val="24"/>
                  <w:szCs w:val="18"/>
                  <w:lang w:eastAsia="ja-JP"/>
                </w:rPr>
                <w:delText>See REQ-2017-0001R03</w:delText>
              </w:r>
            </w:del>
          </w:p>
        </w:tc>
        <w:tc>
          <w:tcPr>
            <w:tcW w:w="7717" w:type="dxa"/>
            <w:tcBorders>
              <w:top w:val="single" w:sz="4" w:space="0" w:color="auto"/>
              <w:left w:val="single" w:sz="4" w:space="0" w:color="auto"/>
              <w:bottom w:val="single" w:sz="4" w:space="0" w:color="auto"/>
              <w:right w:val="single" w:sz="4" w:space="0" w:color="auto"/>
            </w:tcBorders>
            <w:tcPrChange w:id="2815"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D5" w14:textId="77777777" w:rsidR="0073644D" w:rsidRPr="009D5557" w:rsidRDefault="0073644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Pr>
                <w:sz w:val="20"/>
              </w:rPr>
              <w:t>time sensitive application receiving</w:t>
            </w:r>
            <w:r w:rsidRPr="00A67E1C">
              <w:rPr>
                <w:sz w:val="20"/>
              </w:rPr>
              <w:t xml:space="preserve"> </w:t>
            </w:r>
            <w:r>
              <w:rPr>
                <w:sz w:val="20"/>
              </w:rPr>
              <w:t>data.</w:t>
            </w:r>
          </w:p>
        </w:tc>
      </w:tr>
      <w:tr w:rsidR="0073644D" w:rsidRPr="009D5557" w14:paraId="60DDF2DC" w14:textId="77777777" w:rsidTr="0073644D">
        <w:trPr>
          <w:jc w:val="center"/>
          <w:trPrChange w:id="2816" w:author="V4.6.2" w:date="2025-07-01T23:21:00Z" w16du:dateUtc="2025-07-01T14:21: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17" w:author="V4.6.2" w:date="2025-07-01T23:21:00Z" w16du:dateUtc="2025-07-01T14:21:00Z">
              <w:tcPr>
                <w:tcW w:w="1587" w:type="dxa"/>
                <w:tcBorders>
                  <w:top w:val="single" w:sz="4" w:space="0" w:color="auto"/>
                  <w:left w:val="single" w:sz="4" w:space="0" w:color="auto"/>
                  <w:bottom w:val="single" w:sz="4" w:space="0" w:color="auto"/>
                  <w:right w:val="single" w:sz="4" w:space="0" w:color="auto"/>
                </w:tcBorders>
              </w:tcPr>
            </w:tcPrChange>
          </w:tcPr>
          <w:p w14:paraId="60DDF2D8" w14:textId="63BF4C41" w:rsidR="0073644D" w:rsidDel="0073644D" w:rsidRDefault="0073644D" w:rsidP="0073644D">
            <w:pPr>
              <w:pStyle w:val="TAC"/>
              <w:keepNext w:val="0"/>
              <w:keepLines w:val="0"/>
              <w:rPr>
                <w:del w:id="2818" w:author="V4.6.2" w:date="2025-07-01T23:22:00Z" w16du:dateUtc="2025-07-01T14:22:00Z"/>
                <w:rFonts w:eastAsia="MS Mincho" w:cs="Arial"/>
                <w:color w:val="000000"/>
                <w:kern w:val="24"/>
                <w:szCs w:val="18"/>
                <w:lang w:eastAsia="ja-JP"/>
              </w:rPr>
              <w:pPrChange w:id="2819" w:author="V4.6.2" w:date="2025-07-01T23:22:00Z" w16du:dateUtc="2025-07-01T14:22:00Z">
                <w:pPr>
                  <w:pStyle w:val="TAC"/>
                  <w:keepNext w:val="0"/>
                  <w:keepLines w:val="0"/>
                </w:pPr>
              </w:pPrChange>
            </w:pPr>
            <w:r>
              <w:rPr>
                <w:rFonts w:eastAsia="MS Mincho" w:cs="Arial"/>
                <w:color w:val="000000"/>
                <w:kern w:val="24"/>
                <w:szCs w:val="18"/>
                <w:lang w:eastAsia="ja-JP"/>
              </w:rPr>
              <w:t>CMR-0020</w:t>
            </w:r>
          </w:p>
          <w:p w14:paraId="60DDF2D9" w14:textId="3CDD370D" w:rsidR="0073644D" w:rsidRDefault="0073644D" w:rsidP="0073644D">
            <w:pPr>
              <w:pStyle w:val="TAC"/>
              <w:keepNext w:val="0"/>
              <w:keepLines w:val="0"/>
              <w:rPr>
                <w:rFonts w:eastAsia="MS Mincho" w:cs="Arial"/>
                <w:color w:val="000000"/>
                <w:kern w:val="24"/>
                <w:szCs w:val="18"/>
                <w:lang w:eastAsia="ja-JP"/>
              </w:rPr>
            </w:pPr>
            <w:del w:id="2820" w:author="V4.6.2" w:date="2025-07-01T23:22:00Z" w16du:dateUtc="2025-07-01T14:22:00Z">
              <w:r w:rsidDel="0073644D">
                <w:rPr>
                  <w:rFonts w:eastAsia="MS Mincho" w:cs="Arial"/>
                  <w:color w:val="000000"/>
                  <w:kern w:val="24"/>
                  <w:szCs w:val="18"/>
                  <w:lang w:eastAsia="ja-JP"/>
                </w:rPr>
                <w:delText>See REQ-2018-0001</w:delText>
              </w:r>
            </w:del>
          </w:p>
        </w:tc>
        <w:tc>
          <w:tcPr>
            <w:tcW w:w="7717" w:type="dxa"/>
            <w:tcBorders>
              <w:top w:val="single" w:sz="4" w:space="0" w:color="auto"/>
              <w:left w:val="single" w:sz="4" w:space="0" w:color="auto"/>
              <w:bottom w:val="single" w:sz="4" w:space="0" w:color="auto"/>
              <w:right w:val="single" w:sz="4" w:space="0" w:color="auto"/>
            </w:tcBorders>
            <w:tcPrChange w:id="2821" w:author="V4.6.2" w:date="2025-07-01T23:21:00Z" w16du:dateUtc="2025-07-01T14:21:00Z">
              <w:tcPr>
                <w:tcW w:w="6493" w:type="dxa"/>
                <w:tcBorders>
                  <w:top w:val="single" w:sz="4" w:space="0" w:color="auto"/>
                  <w:left w:val="single" w:sz="4" w:space="0" w:color="auto"/>
                  <w:bottom w:val="single" w:sz="4" w:space="0" w:color="auto"/>
                  <w:right w:val="single" w:sz="4" w:space="0" w:color="auto"/>
                </w:tcBorders>
              </w:tcPr>
            </w:tcPrChange>
          </w:tcPr>
          <w:p w14:paraId="60DDF2DA" w14:textId="77777777" w:rsidR="0073644D" w:rsidRDefault="0073644D"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r>
      <w:tr w:rsidR="0073644D" w:rsidRPr="009D5557" w14:paraId="0BD647B3" w14:textId="77777777" w:rsidTr="002D2395">
        <w:trPr>
          <w:jc w:val="center"/>
          <w:ins w:id="2822" w:author="V4.6.2" w:date="2025-07-01T23:22:00Z" w16du:dateUtc="2025-07-01T14:22:00Z"/>
        </w:trPr>
        <w:tc>
          <w:tcPr>
            <w:tcW w:w="9304" w:type="dxa"/>
            <w:gridSpan w:val="2"/>
            <w:tcBorders>
              <w:top w:val="single" w:sz="4" w:space="0" w:color="auto"/>
              <w:left w:val="single" w:sz="4" w:space="0" w:color="auto"/>
              <w:bottom w:val="single" w:sz="4" w:space="0" w:color="auto"/>
              <w:right w:val="single" w:sz="4" w:space="0" w:color="auto"/>
            </w:tcBorders>
          </w:tcPr>
          <w:p w14:paraId="5662BFE6" w14:textId="77777777" w:rsidR="0073644D" w:rsidRDefault="0073644D" w:rsidP="0073644D">
            <w:pPr>
              <w:pStyle w:val="TAN"/>
              <w:rPr>
                <w:ins w:id="2823" w:author="V4.6.2" w:date="2025-07-01T23:22:00Z" w16du:dateUtc="2025-07-01T14:22:00Z"/>
                <w:rFonts w:eastAsia="SimSun"/>
                <w:lang w:eastAsia="zh-CN"/>
              </w:rPr>
            </w:pPr>
            <w:ins w:id="2824" w:author="V4.6.2" w:date="2025-07-01T23:22:00Z" w16du:dateUtc="2025-07-01T14:22:00Z">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ins>
          </w:p>
          <w:p w14:paraId="2568B5F8" w14:textId="77777777" w:rsidR="0073644D" w:rsidRDefault="0073644D" w:rsidP="0073644D">
            <w:pPr>
              <w:pStyle w:val="TAN"/>
              <w:rPr>
                <w:ins w:id="2825" w:author="V4.6.2" w:date="2025-07-01T23:22:00Z" w16du:dateUtc="2025-07-01T14:22:00Z"/>
                <w:rFonts w:eastAsiaTheme="minorEastAsia"/>
                <w:lang w:eastAsia="zh-CN"/>
              </w:rPr>
            </w:pPr>
            <w:ins w:id="2826" w:author="V4.6.2" w:date="2025-07-01T23:22:00Z" w16du:dateUtc="2025-07-01T14:22:00Z">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ins>
          </w:p>
          <w:p w14:paraId="0D4E31B9" w14:textId="3D19B5A6" w:rsidR="0073644D" w:rsidRPr="00EE3A43" w:rsidRDefault="0073644D" w:rsidP="0073644D">
            <w:pPr>
              <w:pStyle w:val="TAL"/>
              <w:ind w:left="851" w:hanging="851"/>
              <w:rPr>
                <w:ins w:id="2827" w:author="V4.6.2" w:date="2025-07-01T23:22:00Z" w16du:dateUtc="2025-07-01T14:22:00Z"/>
              </w:rPr>
              <w:pPrChange w:id="2828" w:author="V4.6.2" w:date="2025-07-01T23:23:00Z" w16du:dateUtc="2025-07-01T14:23:00Z">
                <w:pPr>
                  <w:pStyle w:val="TAL"/>
                </w:pPr>
              </w:pPrChange>
            </w:pPr>
            <w:ins w:id="2829" w:author="V4.6.2" w:date="2025-07-01T23:22:00Z" w16du:dateUtc="2025-07-01T14:22:00Z">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ins>
          </w:p>
        </w:tc>
      </w:tr>
    </w:tbl>
    <w:p w14:paraId="60DDF2E1" w14:textId="5C8E422F" w:rsidR="00C95442" w:rsidRPr="009D5557" w:rsidDel="0073644D" w:rsidRDefault="00C95442" w:rsidP="00C95442">
      <w:pPr>
        <w:rPr>
          <w:del w:id="2830" w:author="V4.6.2" w:date="2025-07-01T23:24:00Z" w16du:dateUtc="2025-07-01T14:24:00Z"/>
          <w:rFonts w:eastAsia="SimSun"/>
          <w:lang w:eastAsia="zh-CN"/>
        </w:rPr>
      </w:pPr>
      <w:bookmarkStart w:id="2831" w:name="_Toc445294155"/>
    </w:p>
    <w:p w14:paraId="60DDF2E2" w14:textId="77777777" w:rsidR="0000378F" w:rsidRDefault="00C95442" w:rsidP="00C726C0">
      <w:pPr>
        <w:pStyle w:val="Heading2"/>
        <w:rPr>
          <w:rFonts w:eastAsia="SimSun"/>
          <w:lang w:eastAsia="zh-CN"/>
        </w:rPr>
      </w:pPr>
      <w:bookmarkStart w:id="2832" w:name="_Toc445296446"/>
      <w:bookmarkStart w:id="2833" w:name="_Toc456718641"/>
      <w:bookmarkStart w:id="2834" w:name="_Toc202305330"/>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2831"/>
      <w:bookmarkEnd w:id="2832"/>
      <w:bookmarkEnd w:id="2833"/>
      <w:bookmarkEnd w:id="2834"/>
    </w:p>
    <w:p w14:paraId="60DDF2E3" w14:textId="77777777"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35" w:author="V4.6.2" w:date="2025-07-01T23:24:00Z" w16du:dateUtc="2025-07-01T14: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82"/>
        <w:tblGridChange w:id="2836">
          <w:tblGrid>
            <w:gridCol w:w="1587"/>
            <w:gridCol w:w="6493"/>
            <w:gridCol w:w="1189"/>
          </w:tblGrid>
        </w:tblGridChange>
      </w:tblGrid>
      <w:tr w:rsidR="0073644D" w:rsidRPr="009D5557" w14:paraId="60DDF2E7" w14:textId="77777777" w:rsidTr="0073644D">
        <w:trPr>
          <w:tblHeader/>
          <w:jc w:val="center"/>
          <w:trPrChange w:id="2837" w:author="V4.6.2" w:date="2025-07-01T23:24:00Z" w16du:dateUtc="2025-07-01T14:24:00Z">
            <w:trPr>
              <w:gridAfter w:val="0"/>
              <w:tblHeade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38"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2E4" w14:textId="77777777" w:rsidR="0073644D" w:rsidRPr="009D5557" w:rsidRDefault="0073644D" w:rsidP="00995F13">
            <w:pPr>
              <w:pStyle w:val="TAH"/>
              <w:keepNext w:val="0"/>
              <w:keepLines w:val="0"/>
              <w:rPr>
                <w:kern w:val="24"/>
                <w:sz w:val="20"/>
              </w:rPr>
            </w:pPr>
            <w:r w:rsidRPr="009D5557">
              <w:rPr>
                <w:kern w:val="24"/>
              </w:rPr>
              <w:t>Requirement ID</w:t>
            </w:r>
          </w:p>
        </w:tc>
        <w:tc>
          <w:tcPr>
            <w:tcW w:w="7682" w:type="dxa"/>
            <w:tcBorders>
              <w:top w:val="single" w:sz="4" w:space="0" w:color="auto"/>
              <w:left w:val="single" w:sz="4" w:space="0" w:color="auto"/>
              <w:bottom w:val="single" w:sz="4" w:space="0" w:color="auto"/>
              <w:right w:val="single" w:sz="4" w:space="0" w:color="auto"/>
            </w:tcBorders>
            <w:hideMark/>
            <w:tcPrChange w:id="2839"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2E5" w14:textId="77777777" w:rsidR="0073644D" w:rsidRPr="009D5557" w:rsidRDefault="0073644D" w:rsidP="00995F13">
            <w:pPr>
              <w:pStyle w:val="TAH"/>
              <w:keepNext w:val="0"/>
              <w:keepLines w:val="0"/>
              <w:rPr>
                <w:sz w:val="20"/>
              </w:rPr>
            </w:pPr>
            <w:r w:rsidRPr="009D5557">
              <w:rPr>
                <w:kern w:val="24"/>
              </w:rPr>
              <w:t>Description</w:t>
            </w:r>
          </w:p>
        </w:tc>
      </w:tr>
      <w:tr w:rsidR="0073644D" w:rsidRPr="009D5557" w14:paraId="60DDF2EC" w14:textId="77777777" w:rsidTr="0073644D">
        <w:trPr>
          <w:jc w:val="center"/>
          <w:trPrChange w:id="2840"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41"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2E8" w14:textId="19EE0BFE" w:rsidR="0073644D" w:rsidDel="0073644D" w:rsidRDefault="0073644D" w:rsidP="0073644D">
            <w:pPr>
              <w:pStyle w:val="TAC"/>
              <w:rPr>
                <w:del w:id="2842" w:author="V4.6.2" w:date="2025-07-01T23:24:00Z" w16du:dateUtc="2025-07-01T14:24:00Z"/>
                <w:rFonts w:eastAsia="SimSun"/>
                <w:lang w:eastAsia="zh-CN"/>
              </w:rPr>
              <w:pPrChange w:id="2843" w:author="V4.6.2" w:date="2025-07-01T23:24:00Z" w16du:dateUtc="2025-07-01T14:24:00Z">
                <w:pPr>
                  <w:pStyle w:val="TAC"/>
                </w:pPr>
              </w:pPrChange>
            </w:pPr>
            <w:r w:rsidRPr="009D5557">
              <w:rPr>
                <w:rFonts w:eastAsia="Malgun Gothic"/>
                <w:lang w:eastAsia="ko-KR"/>
              </w:rPr>
              <w:lastRenderedPageBreak/>
              <w:t>LWM2M-001</w:t>
            </w:r>
          </w:p>
          <w:p w14:paraId="60DDF2E9" w14:textId="5743F262" w:rsidR="0073644D" w:rsidRPr="00FA2F77" w:rsidRDefault="0073644D" w:rsidP="0073644D">
            <w:pPr>
              <w:pStyle w:val="TAC"/>
              <w:rPr>
                <w:rFonts w:eastAsia="SimSun"/>
                <w:szCs w:val="18"/>
                <w:lang w:eastAsia="zh-CN"/>
              </w:rPr>
            </w:pPr>
            <w:del w:id="2844" w:author="V4.6.2" w:date="2025-07-01T23:24:00Z" w16du:dateUtc="2025-07-01T14:24:00Z">
              <w:r w:rsidRPr="00FA2F77" w:rsidDel="0073644D">
                <w:rPr>
                  <w:rFonts w:eastAsia="SimSun" w:hint="eastAsia"/>
                  <w:szCs w:val="18"/>
                  <w:lang w:eastAsia="zh-CN"/>
                </w:rPr>
                <w:delText xml:space="preserve">See </w:delText>
              </w:r>
              <w:r w:rsidRPr="00862C28" w:rsidDel="0073644D">
                <w:rPr>
                  <w:rFonts w:eastAsia="SimSun"/>
                  <w:szCs w:val="18"/>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45"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2EA" w14:textId="77777777" w:rsidR="0073644D" w:rsidRPr="009D5557" w:rsidRDefault="0073644D" w:rsidP="00995F13">
            <w:pPr>
              <w:pStyle w:val="TAL"/>
              <w:rPr>
                <w:szCs w:val="18"/>
                <w:lang w:eastAsia="zh-CN"/>
              </w:rPr>
            </w:pPr>
            <w:r w:rsidRPr="009D5557">
              <w:t>The oneM2M System shall provide the capability to transparently transport LWM2M Objects between LWM2M Clients and M2M Applications.</w:t>
            </w:r>
          </w:p>
        </w:tc>
      </w:tr>
      <w:tr w:rsidR="0073644D" w:rsidRPr="009D5557" w14:paraId="60DDF2F1" w14:textId="77777777" w:rsidTr="0073644D">
        <w:trPr>
          <w:jc w:val="center"/>
          <w:trPrChange w:id="2846"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47"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2ED" w14:textId="364FD3E9" w:rsidR="0073644D" w:rsidDel="0073644D" w:rsidRDefault="0073644D" w:rsidP="0073644D">
            <w:pPr>
              <w:pStyle w:val="TAC"/>
              <w:rPr>
                <w:del w:id="2848" w:author="V4.6.2" w:date="2025-07-01T23:24:00Z" w16du:dateUtc="2025-07-01T14:24:00Z"/>
                <w:rFonts w:eastAsia="SimSun"/>
                <w:lang w:eastAsia="zh-CN"/>
              </w:rPr>
              <w:pPrChange w:id="2849" w:author="V4.6.2" w:date="2025-07-01T23:24:00Z" w16du:dateUtc="2025-07-01T14:24:00Z">
                <w:pPr>
                  <w:pStyle w:val="TAC"/>
                </w:pPr>
              </w:pPrChange>
            </w:pPr>
            <w:r w:rsidRPr="009D5557">
              <w:rPr>
                <w:rFonts w:eastAsia="Malgun Gothic"/>
                <w:lang w:eastAsia="ko-KR"/>
              </w:rPr>
              <w:t>LWM2M-002</w:t>
            </w:r>
          </w:p>
          <w:p w14:paraId="60DDF2EE" w14:textId="0F595003" w:rsidR="0073644D" w:rsidRPr="00FA2F77" w:rsidRDefault="0073644D" w:rsidP="0073644D">
            <w:pPr>
              <w:pStyle w:val="TAC"/>
              <w:rPr>
                <w:rFonts w:eastAsia="SimSun"/>
                <w:szCs w:val="18"/>
                <w:lang w:eastAsia="zh-CN"/>
              </w:rPr>
            </w:pPr>
            <w:del w:id="2850" w:author="V4.6.2" w:date="2025-07-01T23:24:00Z" w16du:dateUtc="2025-07-01T14:24:00Z">
              <w:r w:rsidRPr="00FA2F77" w:rsidDel="0073644D">
                <w:rPr>
                  <w:rFonts w:eastAsia="SimSun" w:hint="eastAsia"/>
                  <w:szCs w:val="18"/>
                  <w:lang w:eastAsia="zh-CN"/>
                </w:rPr>
                <w:delText xml:space="preserve">See </w:delText>
              </w:r>
              <w:r w:rsidRPr="00862C28" w:rsidDel="0073644D">
                <w:rPr>
                  <w:rFonts w:eastAsia="SimSun"/>
                  <w:szCs w:val="18"/>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51"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2EF" w14:textId="77777777" w:rsidR="0073644D" w:rsidRPr="009D5557" w:rsidRDefault="0073644D"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r>
      <w:tr w:rsidR="0073644D" w:rsidRPr="009D5557" w14:paraId="60DDF2F6" w14:textId="77777777" w:rsidTr="0073644D">
        <w:trPr>
          <w:jc w:val="center"/>
          <w:trPrChange w:id="2852"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53"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2F2" w14:textId="3814339A" w:rsidR="0073644D" w:rsidDel="0073644D" w:rsidRDefault="0073644D" w:rsidP="0073644D">
            <w:pPr>
              <w:pStyle w:val="TAC"/>
              <w:rPr>
                <w:del w:id="2854" w:author="V4.6.2" w:date="2025-07-01T23:24:00Z" w16du:dateUtc="2025-07-01T14:24:00Z"/>
                <w:rFonts w:eastAsia="SimSun"/>
                <w:lang w:eastAsia="zh-CN"/>
              </w:rPr>
              <w:pPrChange w:id="2855" w:author="V4.6.2" w:date="2025-07-01T23:24:00Z" w16du:dateUtc="2025-07-01T14:24:00Z">
                <w:pPr>
                  <w:pStyle w:val="TAC"/>
                </w:pPr>
              </w:pPrChange>
            </w:pPr>
            <w:r w:rsidRPr="009D5557">
              <w:rPr>
                <w:rFonts w:eastAsia="Malgun Gothic"/>
                <w:lang w:eastAsia="ko-KR"/>
              </w:rPr>
              <w:t>LWM2M-003</w:t>
            </w:r>
          </w:p>
          <w:p w14:paraId="60DDF2F3" w14:textId="47655D2C" w:rsidR="0073644D" w:rsidRPr="00FA2F77" w:rsidRDefault="0073644D" w:rsidP="0073644D">
            <w:pPr>
              <w:pStyle w:val="TAC"/>
              <w:rPr>
                <w:rFonts w:eastAsia="SimSun"/>
                <w:szCs w:val="18"/>
                <w:lang w:eastAsia="zh-CN"/>
              </w:rPr>
            </w:pPr>
            <w:del w:id="2856" w:author="V4.6.2" w:date="2025-07-01T23:24:00Z" w16du:dateUtc="2025-07-01T14:24:00Z">
              <w:r w:rsidRPr="00FA2F77" w:rsidDel="0073644D">
                <w:rPr>
                  <w:rFonts w:eastAsia="SimSun" w:hint="eastAsia"/>
                  <w:szCs w:val="18"/>
                  <w:lang w:eastAsia="zh-CN"/>
                </w:rPr>
                <w:delText xml:space="preserve">See </w:delText>
              </w:r>
              <w:r w:rsidRPr="00862C28" w:rsidDel="0073644D">
                <w:rPr>
                  <w:rFonts w:eastAsia="SimSun"/>
                  <w:szCs w:val="18"/>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57"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2F4" w14:textId="77777777" w:rsidR="0073644D" w:rsidRPr="009D5557" w:rsidRDefault="0073644D" w:rsidP="00995F13">
            <w:pPr>
              <w:pStyle w:val="TAL"/>
              <w:rPr>
                <w:szCs w:val="18"/>
                <w:lang w:eastAsia="zh-CN"/>
              </w:rPr>
            </w:pPr>
            <w:r w:rsidRPr="009D5557">
              <w:t>The oneM2M System shall provide the capabilities of the LWM2M Server in order to interwork between LWM2M Clients and M2M Applications.</w:t>
            </w:r>
          </w:p>
        </w:tc>
      </w:tr>
      <w:tr w:rsidR="0073644D" w:rsidRPr="009D5557" w14:paraId="60DDF2FB" w14:textId="77777777" w:rsidTr="0073644D">
        <w:trPr>
          <w:jc w:val="center"/>
          <w:trPrChange w:id="2858"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59"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2F7" w14:textId="0A4166B1" w:rsidR="0073644D" w:rsidDel="0073644D" w:rsidRDefault="0073644D" w:rsidP="0073644D">
            <w:pPr>
              <w:pStyle w:val="TAC"/>
              <w:rPr>
                <w:del w:id="2860" w:author="V4.6.2" w:date="2025-07-01T23:24:00Z" w16du:dateUtc="2025-07-01T14:24:00Z"/>
                <w:rFonts w:eastAsia="SimSun"/>
                <w:lang w:eastAsia="zh-CN"/>
              </w:rPr>
              <w:pPrChange w:id="2861" w:author="V4.6.2" w:date="2025-07-01T23:24:00Z" w16du:dateUtc="2025-07-01T14:24:00Z">
                <w:pPr>
                  <w:pStyle w:val="TAC"/>
                </w:pPr>
              </w:pPrChange>
            </w:pPr>
            <w:r w:rsidRPr="009D5557">
              <w:rPr>
                <w:rFonts w:eastAsia="Malgun Gothic"/>
                <w:lang w:eastAsia="ko-KR"/>
              </w:rPr>
              <w:t>LWM2M-004</w:t>
            </w:r>
          </w:p>
          <w:p w14:paraId="60DDF2F8" w14:textId="3C227C79" w:rsidR="0073644D" w:rsidRPr="00FA2F77" w:rsidRDefault="0073644D" w:rsidP="0073644D">
            <w:pPr>
              <w:pStyle w:val="TAC"/>
              <w:rPr>
                <w:rFonts w:eastAsia="SimSun"/>
                <w:szCs w:val="18"/>
                <w:lang w:eastAsia="zh-CN"/>
              </w:rPr>
            </w:pPr>
            <w:del w:id="2862" w:author="V4.6.2" w:date="2025-07-01T23:24:00Z" w16du:dateUtc="2025-07-01T14:24:00Z">
              <w:r w:rsidRPr="00FA2F77" w:rsidDel="0073644D">
                <w:rPr>
                  <w:rFonts w:eastAsia="SimSun" w:hint="eastAsia"/>
                  <w:szCs w:val="18"/>
                  <w:lang w:eastAsia="zh-CN"/>
                </w:rPr>
                <w:delText xml:space="preserve">See </w:delText>
              </w:r>
              <w:r w:rsidRPr="00862C28" w:rsidDel="0073644D">
                <w:rPr>
                  <w:rFonts w:eastAsia="SimSun"/>
                  <w:szCs w:val="18"/>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63"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2F9" w14:textId="77777777" w:rsidR="0073644D" w:rsidRPr="009D5557" w:rsidRDefault="0073644D" w:rsidP="00995F13">
            <w:pPr>
              <w:pStyle w:val="TAL"/>
              <w:rPr>
                <w:szCs w:val="18"/>
                <w:lang w:eastAsia="zh-CN"/>
              </w:rPr>
            </w:pPr>
            <w:r w:rsidRPr="009D5557">
              <w:t>The oneM2M System shall provide the capability for M2M Applications to discover LWM2M Clients using the LWM2M Client's Endpoint Name.</w:t>
            </w:r>
          </w:p>
        </w:tc>
      </w:tr>
      <w:tr w:rsidR="0073644D" w:rsidRPr="009D5557" w14:paraId="60DDF300" w14:textId="77777777" w:rsidTr="0073644D">
        <w:trPr>
          <w:jc w:val="center"/>
          <w:trPrChange w:id="2864"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65"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2FC" w14:textId="770B0C78" w:rsidR="0073644D" w:rsidDel="0073644D" w:rsidRDefault="0073644D" w:rsidP="0073644D">
            <w:pPr>
              <w:pStyle w:val="TAC"/>
              <w:rPr>
                <w:del w:id="2866" w:author="V4.6.2" w:date="2025-07-01T23:24:00Z" w16du:dateUtc="2025-07-01T14:24:00Z"/>
                <w:rFonts w:eastAsia="SimSun"/>
                <w:lang w:eastAsia="zh-CN"/>
              </w:rPr>
              <w:pPrChange w:id="2867" w:author="V4.6.2" w:date="2025-07-01T23:24:00Z" w16du:dateUtc="2025-07-01T14:24:00Z">
                <w:pPr>
                  <w:pStyle w:val="TAC"/>
                </w:pPr>
              </w:pPrChange>
            </w:pPr>
            <w:r w:rsidRPr="009D5557">
              <w:rPr>
                <w:rFonts w:eastAsia="Malgun Gothic"/>
                <w:lang w:eastAsia="ko-KR"/>
              </w:rPr>
              <w:t>LWM2M-00</w:t>
            </w:r>
            <w:r w:rsidRPr="009D5557">
              <w:rPr>
                <w:rFonts w:eastAsia="SimSun" w:hint="eastAsia"/>
                <w:lang w:eastAsia="zh-CN"/>
              </w:rPr>
              <w:t>5</w:t>
            </w:r>
          </w:p>
          <w:p w14:paraId="60DDF2FD" w14:textId="21C12416" w:rsidR="0073644D" w:rsidRPr="009D5557" w:rsidRDefault="0073644D" w:rsidP="0073644D">
            <w:pPr>
              <w:pStyle w:val="TAC"/>
              <w:rPr>
                <w:rFonts w:eastAsia="SimSun"/>
                <w:lang w:eastAsia="zh-CN"/>
              </w:rPr>
            </w:pPr>
            <w:del w:id="2868" w:author="V4.6.2" w:date="2025-07-01T23:24:00Z" w16du:dateUtc="2025-07-01T14:24:00Z">
              <w:r w:rsidRPr="00FA2F77" w:rsidDel="0073644D">
                <w:rPr>
                  <w:rFonts w:eastAsia="SimSun" w:hint="eastAsia"/>
                  <w:lang w:eastAsia="zh-CN"/>
                </w:rPr>
                <w:delText xml:space="preserve">See </w:delText>
              </w:r>
              <w:r w:rsidRPr="00862C28" w:rsidDel="0073644D">
                <w:rPr>
                  <w:rFonts w:eastAsia="SimSun"/>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69"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2FE" w14:textId="77777777" w:rsidR="0073644D" w:rsidRPr="009D5557" w:rsidRDefault="0073644D" w:rsidP="00995F13">
            <w:pPr>
              <w:pStyle w:val="TAL"/>
            </w:pPr>
            <w:r w:rsidRPr="009D5557">
              <w:t xml:space="preserve">When transparently transporting LWM2M Objects, the oneM2M System shall provide the capability for M2M Applications to discover the defining of LWM2M Objects transported by the oneM2M System. </w:t>
            </w:r>
          </w:p>
        </w:tc>
      </w:tr>
      <w:tr w:rsidR="0073644D" w:rsidRPr="009D5557" w14:paraId="60DDF305" w14:textId="77777777" w:rsidTr="0073644D">
        <w:trPr>
          <w:jc w:val="center"/>
          <w:trPrChange w:id="2870"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71"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301" w14:textId="2A721B02" w:rsidR="0073644D" w:rsidDel="0073644D" w:rsidRDefault="0073644D" w:rsidP="0073644D">
            <w:pPr>
              <w:pStyle w:val="TAC"/>
              <w:rPr>
                <w:del w:id="2872" w:author="V4.6.2" w:date="2025-07-01T23:24:00Z" w16du:dateUtc="2025-07-01T14:24:00Z"/>
                <w:rFonts w:eastAsia="SimSun"/>
                <w:lang w:eastAsia="zh-CN"/>
              </w:rPr>
              <w:pPrChange w:id="2873" w:author="V4.6.2" w:date="2025-07-01T23:24:00Z" w16du:dateUtc="2025-07-01T14:24:00Z">
                <w:pPr>
                  <w:pStyle w:val="TAC"/>
                </w:pPr>
              </w:pPrChange>
            </w:pPr>
            <w:r w:rsidRPr="009D5557">
              <w:rPr>
                <w:rFonts w:eastAsia="Malgun Gothic"/>
                <w:lang w:eastAsia="ko-KR"/>
              </w:rPr>
              <w:t>LWM2M-00</w:t>
            </w:r>
            <w:r w:rsidRPr="009D5557">
              <w:rPr>
                <w:rFonts w:eastAsia="SimSun" w:hint="eastAsia"/>
                <w:lang w:eastAsia="zh-CN"/>
              </w:rPr>
              <w:t>6</w:t>
            </w:r>
          </w:p>
          <w:p w14:paraId="60DDF302" w14:textId="1783FF54" w:rsidR="0073644D" w:rsidRPr="009D5557" w:rsidRDefault="0073644D" w:rsidP="0073644D">
            <w:pPr>
              <w:pStyle w:val="TAC"/>
              <w:rPr>
                <w:rFonts w:eastAsia="SimSun"/>
                <w:lang w:eastAsia="zh-CN"/>
              </w:rPr>
            </w:pPr>
            <w:del w:id="2874" w:author="V4.6.2" w:date="2025-07-01T23:24:00Z" w16du:dateUtc="2025-07-01T14:24:00Z">
              <w:r w:rsidRPr="00FA2F77" w:rsidDel="0073644D">
                <w:rPr>
                  <w:rFonts w:eastAsia="SimSun" w:hint="eastAsia"/>
                  <w:lang w:eastAsia="zh-CN"/>
                </w:rPr>
                <w:delText xml:space="preserve">See </w:delText>
              </w:r>
              <w:r w:rsidRPr="00862C28" w:rsidDel="0073644D">
                <w:rPr>
                  <w:rFonts w:eastAsia="SimSun"/>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75"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303" w14:textId="77777777" w:rsidR="0073644D" w:rsidRPr="009D5557" w:rsidRDefault="0073644D"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r>
      <w:tr w:rsidR="0073644D" w:rsidRPr="009D5557" w14:paraId="60DDF30A" w14:textId="77777777" w:rsidTr="0073644D">
        <w:trPr>
          <w:jc w:val="center"/>
          <w:trPrChange w:id="2876"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77"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306" w14:textId="61DE3A65" w:rsidR="0073644D" w:rsidDel="0073644D" w:rsidRDefault="0073644D" w:rsidP="0073644D">
            <w:pPr>
              <w:pStyle w:val="TAC"/>
              <w:rPr>
                <w:del w:id="2878" w:author="V4.6.2" w:date="2025-07-01T23:24:00Z" w16du:dateUtc="2025-07-01T14:24:00Z"/>
                <w:rFonts w:eastAsia="SimSun"/>
                <w:lang w:eastAsia="zh-CN"/>
              </w:rPr>
              <w:pPrChange w:id="2879" w:author="V4.6.2" w:date="2025-07-01T23:24:00Z" w16du:dateUtc="2025-07-01T14:24:00Z">
                <w:pPr>
                  <w:pStyle w:val="TAC"/>
                </w:pPr>
              </w:pPrChange>
            </w:pPr>
            <w:r w:rsidRPr="009D5557">
              <w:rPr>
                <w:rFonts w:eastAsia="Malgun Gothic"/>
                <w:lang w:eastAsia="ko-KR"/>
              </w:rPr>
              <w:t>LWM2M-00</w:t>
            </w:r>
            <w:r w:rsidRPr="009D5557">
              <w:rPr>
                <w:rFonts w:eastAsia="SimSun" w:hint="eastAsia"/>
                <w:lang w:eastAsia="zh-CN"/>
              </w:rPr>
              <w:t>7</w:t>
            </w:r>
          </w:p>
          <w:p w14:paraId="60DDF307" w14:textId="4E53F749" w:rsidR="0073644D" w:rsidRPr="009D5557" w:rsidRDefault="0073644D" w:rsidP="0073644D">
            <w:pPr>
              <w:pStyle w:val="TAC"/>
              <w:rPr>
                <w:rFonts w:eastAsia="SimSun"/>
                <w:lang w:eastAsia="zh-CN"/>
              </w:rPr>
            </w:pPr>
            <w:del w:id="2880" w:author="V4.6.2" w:date="2025-07-01T23:24:00Z" w16du:dateUtc="2025-07-01T14:24:00Z">
              <w:r w:rsidRPr="00FA2F77" w:rsidDel="0073644D">
                <w:rPr>
                  <w:rFonts w:eastAsia="SimSun" w:hint="eastAsia"/>
                  <w:lang w:eastAsia="zh-CN"/>
                </w:rPr>
                <w:delText xml:space="preserve">See </w:delText>
              </w:r>
              <w:r w:rsidRPr="00862C28" w:rsidDel="0073644D">
                <w:rPr>
                  <w:rFonts w:eastAsia="SimSun"/>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81"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308" w14:textId="77777777" w:rsidR="0073644D" w:rsidRPr="00862C28" w:rsidRDefault="0073644D" w:rsidP="00995F13">
            <w:pPr>
              <w:pStyle w:val="TAL"/>
            </w:pPr>
            <w:r w:rsidRPr="00862C28">
              <w:t>The oneM2M System shall provide capability to onboard devices that incorporate a LWM2M Client.</w:t>
            </w:r>
          </w:p>
        </w:tc>
      </w:tr>
      <w:tr w:rsidR="0073644D" w:rsidRPr="009D5557" w14:paraId="60DDF30F" w14:textId="77777777" w:rsidTr="0073644D">
        <w:trPr>
          <w:jc w:val="center"/>
          <w:trPrChange w:id="2882" w:author="V4.6.2" w:date="2025-07-01T23:24:00Z" w16du:dateUtc="2025-07-01T14:24: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83" w:author="V4.6.2" w:date="2025-07-01T23:24:00Z" w16du:dateUtc="2025-07-01T14:24:00Z">
              <w:tcPr>
                <w:tcW w:w="1587" w:type="dxa"/>
                <w:tcBorders>
                  <w:top w:val="single" w:sz="4" w:space="0" w:color="auto"/>
                  <w:left w:val="single" w:sz="4" w:space="0" w:color="auto"/>
                  <w:bottom w:val="single" w:sz="4" w:space="0" w:color="auto"/>
                  <w:right w:val="single" w:sz="4" w:space="0" w:color="auto"/>
                </w:tcBorders>
                <w:hideMark/>
              </w:tcPr>
            </w:tcPrChange>
          </w:tcPr>
          <w:p w14:paraId="60DDF30B" w14:textId="52310947" w:rsidR="0073644D" w:rsidDel="0073644D" w:rsidRDefault="0073644D" w:rsidP="0073644D">
            <w:pPr>
              <w:pStyle w:val="TAC"/>
              <w:rPr>
                <w:del w:id="2884" w:author="V4.6.2" w:date="2025-07-01T23:24:00Z" w16du:dateUtc="2025-07-01T14:24:00Z"/>
                <w:rFonts w:eastAsia="SimSun"/>
                <w:lang w:eastAsia="zh-CN"/>
              </w:rPr>
              <w:pPrChange w:id="2885" w:author="V4.6.2" w:date="2025-07-01T23:24:00Z" w16du:dateUtc="2025-07-01T14:24:00Z">
                <w:pPr>
                  <w:pStyle w:val="TAC"/>
                </w:pPr>
              </w:pPrChange>
            </w:pPr>
            <w:r w:rsidRPr="009D5557">
              <w:rPr>
                <w:rFonts w:eastAsia="Malgun Gothic"/>
                <w:lang w:eastAsia="ko-KR"/>
              </w:rPr>
              <w:t>LWM2M-00</w:t>
            </w:r>
            <w:r w:rsidRPr="009D5557">
              <w:rPr>
                <w:rFonts w:eastAsia="SimSun" w:hint="eastAsia"/>
                <w:lang w:eastAsia="zh-CN"/>
              </w:rPr>
              <w:t>8</w:t>
            </w:r>
          </w:p>
          <w:p w14:paraId="60DDF30C" w14:textId="661AE796" w:rsidR="0073644D" w:rsidRPr="009D5557" w:rsidRDefault="0073644D" w:rsidP="0073644D">
            <w:pPr>
              <w:pStyle w:val="TAC"/>
              <w:rPr>
                <w:rFonts w:eastAsia="SimSun"/>
                <w:lang w:eastAsia="zh-CN"/>
              </w:rPr>
            </w:pPr>
            <w:del w:id="2886" w:author="V4.6.2" w:date="2025-07-01T23:24:00Z" w16du:dateUtc="2025-07-01T14:24:00Z">
              <w:r w:rsidRPr="00FA2F77" w:rsidDel="0073644D">
                <w:rPr>
                  <w:rFonts w:eastAsia="SimSun" w:hint="eastAsia"/>
                  <w:lang w:eastAsia="zh-CN"/>
                </w:rPr>
                <w:delText xml:space="preserve">See </w:delText>
              </w:r>
              <w:r w:rsidRPr="00862C28" w:rsidDel="0073644D">
                <w:rPr>
                  <w:rFonts w:eastAsia="SimSun"/>
                  <w:lang w:eastAsia="zh-CN"/>
                </w:rPr>
                <w:delText>REQ-2015-0517R04</w:delText>
              </w:r>
            </w:del>
          </w:p>
        </w:tc>
        <w:tc>
          <w:tcPr>
            <w:tcW w:w="7682" w:type="dxa"/>
            <w:tcBorders>
              <w:top w:val="single" w:sz="4" w:space="0" w:color="auto"/>
              <w:left w:val="single" w:sz="4" w:space="0" w:color="auto"/>
              <w:bottom w:val="single" w:sz="4" w:space="0" w:color="auto"/>
              <w:right w:val="single" w:sz="4" w:space="0" w:color="auto"/>
            </w:tcBorders>
            <w:hideMark/>
            <w:tcPrChange w:id="2887" w:author="V4.6.2" w:date="2025-07-01T23:24:00Z" w16du:dateUtc="2025-07-01T14:24:00Z">
              <w:tcPr>
                <w:tcW w:w="6493" w:type="dxa"/>
                <w:tcBorders>
                  <w:top w:val="single" w:sz="4" w:space="0" w:color="auto"/>
                  <w:left w:val="single" w:sz="4" w:space="0" w:color="auto"/>
                  <w:bottom w:val="single" w:sz="4" w:space="0" w:color="auto"/>
                  <w:right w:val="single" w:sz="4" w:space="0" w:color="auto"/>
                </w:tcBorders>
                <w:hideMark/>
              </w:tcPr>
            </w:tcPrChange>
          </w:tcPr>
          <w:p w14:paraId="60DDF30D" w14:textId="77777777" w:rsidR="0073644D" w:rsidRPr="009D5557" w:rsidRDefault="0073644D" w:rsidP="00995F13">
            <w:pPr>
              <w:pStyle w:val="TAL"/>
            </w:pPr>
            <w:r w:rsidRPr="009D5557">
              <w:t>The oneM2M System shall provide the capability to interoperate the underlying security mechanisms of the LWM2M Client with the security capabilities provided by the oneM2M System.</w:t>
            </w:r>
          </w:p>
        </w:tc>
      </w:tr>
    </w:tbl>
    <w:p w14:paraId="60DDF310" w14:textId="77777777" w:rsidR="00C95442" w:rsidRPr="009D5557" w:rsidRDefault="00C95442" w:rsidP="00C95442">
      <w:pPr>
        <w:rPr>
          <w:rFonts w:eastAsia="SimSun"/>
          <w:lang w:eastAsia="zh-CN"/>
        </w:rPr>
      </w:pPr>
    </w:p>
    <w:p w14:paraId="60DDF311" w14:textId="77777777" w:rsidR="00C95442" w:rsidRPr="009D5557" w:rsidRDefault="00C95442" w:rsidP="00C95442">
      <w:pPr>
        <w:pStyle w:val="Heading1"/>
        <w:rPr>
          <w:lang w:eastAsia="zh-CN"/>
        </w:rPr>
      </w:pPr>
      <w:bookmarkStart w:id="2888" w:name="_Toc445294156"/>
      <w:bookmarkStart w:id="2889" w:name="_Toc445296447"/>
      <w:bookmarkStart w:id="2890" w:name="_Toc456718642"/>
      <w:bookmarkStart w:id="2891" w:name="_Toc202305331"/>
      <w:r w:rsidRPr="009D5557">
        <w:rPr>
          <w:rFonts w:hint="eastAsia"/>
          <w:lang w:eastAsia="zh-CN"/>
        </w:rPr>
        <w:t>7</w:t>
      </w:r>
      <w:r w:rsidRPr="009D5557">
        <w:rPr>
          <w:lang w:eastAsia="zh-CN"/>
        </w:rPr>
        <w:tab/>
        <w:t>Non-Functional Requirements (informative)</w:t>
      </w:r>
      <w:bookmarkEnd w:id="2888"/>
      <w:bookmarkEnd w:id="2889"/>
      <w:bookmarkEnd w:id="2890"/>
      <w:bookmarkEnd w:id="2891"/>
    </w:p>
    <w:p w14:paraId="60DDF312"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60DDF313"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92" w:author="V4.6.2" w:date="2025-07-01T23:33:00Z" w16du:dateUtc="2025-07-01T14: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717"/>
        <w:tblGridChange w:id="2893">
          <w:tblGrid>
            <w:gridCol w:w="1587"/>
            <w:gridCol w:w="6493"/>
            <w:gridCol w:w="1224"/>
          </w:tblGrid>
        </w:tblGridChange>
      </w:tblGrid>
      <w:tr w:rsidR="0073644D" w:rsidRPr="009D5557" w14:paraId="60DDF317" w14:textId="77777777" w:rsidTr="0073644D">
        <w:trPr>
          <w:jc w:val="center"/>
          <w:trPrChange w:id="2894" w:author="V4.6.2" w:date="2025-07-01T23:33:00Z" w16du:dateUtc="2025-07-01T14:3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95" w:author="V4.6.2" w:date="2025-07-01T23:33:00Z" w16du:dateUtc="2025-07-01T14:33:00Z">
              <w:tcPr>
                <w:tcW w:w="1587" w:type="dxa"/>
                <w:tcBorders>
                  <w:top w:val="single" w:sz="4" w:space="0" w:color="auto"/>
                  <w:left w:val="single" w:sz="4" w:space="0" w:color="auto"/>
                  <w:bottom w:val="single" w:sz="4" w:space="0" w:color="auto"/>
                  <w:right w:val="single" w:sz="4" w:space="0" w:color="auto"/>
                </w:tcBorders>
              </w:tcPr>
            </w:tcPrChange>
          </w:tcPr>
          <w:p w14:paraId="60DDF314" w14:textId="77777777" w:rsidR="0073644D" w:rsidRPr="009D5557" w:rsidRDefault="0073644D" w:rsidP="00995F13">
            <w:pPr>
              <w:pStyle w:val="TAH"/>
              <w:keepNext w:val="0"/>
              <w:keepLines w:val="0"/>
              <w:rPr>
                <w:kern w:val="24"/>
                <w:sz w:val="20"/>
              </w:rPr>
            </w:pPr>
            <w:r w:rsidRPr="009D5557">
              <w:rPr>
                <w:kern w:val="24"/>
              </w:rPr>
              <w:t>Requirement ID</w:t>
            </w:r>
          </w:p>
        </w:tc>
        <w:tc>
          <w:tcPr>
            <w:tcW w:w="7717" w:type="dxa"/>
            <w:tcBorders>
              <w:top w:val="single" w:sz="4" w:space="0" w:color="auto"/>
              <w:left w:val="single" w:sz="4" w:space="0" w:color="auto"/>
              <w:bottom w:val="single" w:sz="4" w:space="0" w:color="auto"/>
              <w:right w:val="single" w:sz="4" w:space="0" w:color="auto"/>
            </w:tcBorders>
            <w:tcPrChange w:id="2896" w:author="V4.6.2" w:date="2025-07-01T23:33:00Z" w16du:dateUtc="2025-07-01T14:33:00Z">
              <w:tcPr>
                <w:tcW w:w="6493" w:type="dxa"/>
                <w:tcBorders>
                  <w:top w:val="single" w:sz="4" w:space="0" w:color="auto"/>
                  <w:left w:val="single" w:sz="4" w:space="0" w:color="auto"/>
                  <w:bottom w:val="single" w:sz="4" w:space="0" w:color="auto"/>
                  <w:right w:val="single" w:sz="4" w:space="0" w:color="auto"/>
                </w:tcBorders>
              </w:tcPr>
            </w:tcPrChange>
          </w:tcPr>
          <w:p w14:paraId="60DDF315" w14:textId="77777777" w:rsidR="0073644D" w:rsidRPr="009D5557" w:rsidRDefault="0073644D" w:rsidP="00995F13">
            <w:pPr>
              <w:pStyle w:val="TAH"/>
              <w:keepNext w:val="0"/>
              <w:keepLines w:val="0"/>
              <w:rPr>
                <w:sz w:val="20"/>
              </w:rPr>
            </w:pPr>
            <w:r w:rsidRPr="009D5557">
              <w:rPr>
                <w:rFonts w:hint="eastAsia"/>
                <w:kern w:val="24"/>
              </w:rPr>
              <w:t>Description</w:t>
            </w:r>
          </w:p>
        </w:tc>
      </w:tr>
      <w:tr w:rsidR="0073644D" w:rsidRPr="009D5557" w14:paraId="60DDF31B" w14:textId="77777777" w:rsidTr="0073644D">
        <w:trPr>
          <w:jc w:val="center"/>
          <w:trPrChange w:id="2897" w:author="V4.6.2" w:date="2025-07-01T23:33:00Z" w16du:dateUtc="2025-07-01T14:3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898" w:author="V4.6.2" w:date="2025-07-01T23:33:00Z" w16du:dateUtc="2025-07-01T14:33:00Z">
              <w:tcPr>
                <w:tcW w:w="1587" w:type="dxa"/>
                <w:tcBorders>
                  <w:top w:val="single" w:sz="4" w:space="0" w:color="auto"/>
                  <w:left w:val="single" w:sz="4" w:space="0" w:color="auto"/>
                  <w:bottom w:val="single" w:sz="4" w:space="0" w:color="auto"/>
                  <w:right w:val="single" w:sz="4" w:space="0" w:color="auto"/>
                </w:tcBorders>
              </w:tcPr>
            </w:tcPrChange>
          </w:tcPr>
          <w:p w14:paraId="60DDF318" w14:textId="77777777" w:rsidR="0073644D" w:rsidRPr="009D5557" w:rsidRDefault="0073644D" w:rsidP="00995F13">
            <w:pPr>
              <w:pStyle w:val="TAC"/>
              <w:keepNext w:val="0"/>
              <w:keepLines w:val="0"/>
              <w:rPr>
                <w:kern w:val="24"/>
                <w:highlight w:val="green"/>
                <w:lang w:eastAsia="zh-CN"/>
              </w:rPr>
            </w:pPr>
            <w:r w:rsidRPr="009D5557">
              <w:rPr>
                <w:rFonts w:hint="eastAsia"/>
                <w:kern w:val="24"/>
                <w:lang w:eastAsia="zh-CN"/>
              </w:rPr>
              <w:t>NFR-001</w:t>
            </w:r>
          </w:p>
        </w:tc>
        <w:tc>
          <w:tcPr>
            <w:tcW w:w="7717" w:type="dxa"/>
            <w:tcBorders>
              <w:top w:val="single" w:sz="4" w:space="0" w:color="auto"/>
              <w:left w:val="single" w:sz="4" w:space="0" w:color="auto"/>
              <w:bottom w:val="single" w:sz="4" w:space="0" w:color="auto"/>
              <w:right w:val="single" w:sz="4" w:space="0" w:color="auto"/>
            </w:tcBorders>
            <w:tcPrChange w:id="2899" w:author="V4.6.2" w:date="2025-07-01T23:33:00Z" w16du:dateUtc="2025-07-01T14:33:00Z">
              <w:tcPr>
                <w:tcW w:w="6493" w:type="dxa"/>
                <w:tcBorders>
                  <w:top w:val="single" w:sz="4" w:space="0" w:color="auto"/>
                  <w:left w:val="single" w:sz="4" w:space="0" w:color="auto"/>
                  <w:bottom w:val="single" w:sz="4" w:space="0" w:color="auto"/>
                  <w:right w:val="single" w:sz="4" w:space="0" w:color="auto"/>
                </w:tcBorders>
              </w:tcPr>
            </w:tcPrChange>
          </w:tcPr>
          <w:p w14:paraId="60DDF319" w14:textId="77777777" w:rsidR="0073644D" w:rsidRPr="009D5557" w:rsidRDefault="0073644D"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Pr>
                <w:kern w:val="24"/>
                <w:lang w:eastAsia="zh-CN"/>
              </w:rPr>
              <w:t xml:space="preserve"> </w:t>
            </w:r>
            <w:r w:rsidRPr="009D5557">
              <w:rPr>
                <w:kern w:val="24"/>
                <w:lang w:eastAsia="zh-CN"/>
              </w:rPr>
              <w:t>To support CHA, oneM2M should consider RESTful styles and approaches while designing the M2M architecture.</w:t>
            </w:r>
          </w:p>
        </w:tc>
      </w:tr>
      <w:tr w:rsidR="0073644D" w:rsidRPr="009D5557" w14:paraId="60DDF31F" w14:textId="77777777" w:rsidTr="0073644D">
        <w:trPr>
          <w:jc w:val="center"/>
          <w:trPrChange w:id="2900" w:author="V4.6.2" w:date="2025-07-01T23:33:00Z" w16du:dateUtc="2025-07-01T14:33:00Z">
            <w:trPr>
              <w:gridAfter w:val="0"/>
              <w:jc w:val="center"/>
            </w:trPr>
          </w:trPrChange>
        </w:trPr>
        <w:tc>
          <w:tcPr>
            <w:tcW w:w="1587" w:type="dxa"/>
            <w:tcBorders>
              <w:top w:val="single" w:sz="4" w:space="0" w:color="auto"/>
              <w:left w:val="single" w:sz="4" w:space="0" w:color="auto"/>
              <w:bottom w:val="single" w:sz="4" w:space="0" w:color="auto"/>
              <w:right w:val="single" w:sz="4" w:space="0" w:color="auto"/>
            </w:tcBorders>
            <w:tcPrChange w:id="2901" w:author="V4.6.2" w:date="2025-07-01T23:33:00Z" w16du:dateUtc="2025-07-01T14:33:00Z">
              <w:tcPr>
                <w:tcW w:w="1587" w:type="dxa"/>
                <w:tcBorders>
                  <w:top w:val="single" w:sz="4" w:space="0" w:color="auto"/>
                  <w:left w:val="single" w:sz="4" w:space="0" w:color="auto"/>
                  <w:bottom w:val="single" w:sz="4" w:space="0" w:color="auto"/>
                  <w:right w:val="single" w:sz="4" w:space="0" w:color="auto"/>
                </w:tcBorders>
              </w:tcPr>
            </w:tcPrChange>
          </w:tcPr>
          <w:p w14:paraId="60DDF31C" w14:textId="77777777" w:rsidR="0073644D" w:rsidRPr="009D5557" w:rsidRDefault="0073644D" w:rsidP="00995F13">
            <w:pPr>
              <w:pStyle w:val="TAC"/>
              <w:keepNext w:val="0"/>
              <w:keepLines w:val="0"/>
              <w:rPr>
                <w:kern w:val="24"/>
                <w:highlight w:val="green"/>
                <w:lang w:eastAsia="zh-CN"/>
              </w:rPr>
            </w:pPr>
            <w:r w:rsidRPr="009D5557">
              <w:rPr>
                <w:rFonts w:hint="eastAsia"/>
                <w:kern w:val="24"/>
                <w:lang w:eastAsia="zh-CN"/>
              </w:rPr>
              <w:t>NFR-002</w:t>
            </w:r>
          </w:p>
        </w:tc>
        <w:tc>
          <w:tcPr>
            <w:tcW w:w="7717" w:type="dxa"/>
            <w:tcBorders>
              <w:top w:val="single" w:sz="4" w:space="0" w:color="auto"/>
              <w:left w:val="single" w:sz="4" w:space="0" w:color="auto"/>
              <w:bottom w:val="single" w:sz="4" w:space="0" w:color="auto"/>
              <w:right w:val="single" w:sz="4" w:space="0" w:color="auto"/>
            </w:tcBorders>
            <w:tcPrChange w:id="2902" w:author="V4.6.2" w:date="2025-07-01T23:33:00Z" w16du:dateUtc="2025-07-01T14:33:00Z">
              <w:tcPr>
                <w:tcW w:w="6493" w:type="dxa"/>
                <w:tcBorders>
                  <w:top w:val="single" w:sz="4" w:space="0" w:color="auto"/>
                  <w:left w:val="single" w:sz="4" w:space="0" w:color="auto"/>
                  <w:bottom w:val="single" w:sz="4" w:space="0" w:color="auto"/>
                  <w:right w:val="single" w:sz="4" w:space="0" w:color="auto"/>
                </w:tcBorders>
              </w:tcPr>
            </w:tcPrChange>
          </w:tcPr>
          <w:p w14:paraId="60DDF31D" w14:textId="77777777" w:rsidR="0073644D" w:rsidRPr="009D5557" w:rsidRDefault="0073644D"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r>
    </w:tbl>
    <w:p w14:paraId="60DDF320" w14:textId="77777777" w:rsidR="00C95442" w:rsidRDefault="00C95442" w:rsidP="00C95442">
      <w:pPr>
        <w:rPr>
          <w:rFonts w:eastAsia="SimSun"/>
          <w:lang w:eastAsia="zh-CN"/>
        </w:rPr>
      </w:pPr>
    </w:p>
    <w:p w14:paraId="60DDF321" w14:textId="77777777" w:rsidR="008D008E" w:rsidRPr="008D008E" w:rsidRDefault="00862C28" w:rsidP="006A06DA">
      <w:pPr>
        <w:pStyle w:val="Heading1"/>
        <w:rPr>
          <w:lang w:eastAsia="zh-CN"/>
        </w:rPr>
      </w:pPr>
      <w:bookmarkStart w:id="2903" w:name="_Toc456718643"/>
      <w:r>
        <w:rPr>
          <w:lang w:eastAsia="zh-CN"/>
        </w:rPr>
        <w:br w:type="page"/>
      </w:r>
      <w:bookmarkStart w:id="2904" w:name="_Toc202305332"/>
      <w:r w:rsidR="00C95442" w:rsidRPr="00C95442">
        <w:rPr>
          <w:lang w:eastAsia="zh-CN"/>
        </w:rPr>
        <w:lastRenderedPageBreak/>
        <w:t>Annex A (informative):</w:t>
      </w:r>
      <w:bookmarkEnd w:id="2903"/>
      <w:r w:rsidR="00F36FAD">
        <w:rPr>
          <w:lang w:eastAsia="zh-CN"/>
        </w:rPr>
        <w:br/>
      </w:r>
      <w:r w:rsidR="008D008E" w:rsidRPr="006A06DA">
        <w:rPr>
          <w:lang w:eastAsia="zh-CN"/>
        </w:rPr>
        <w:t>Requirements for the next release</w:t>
      </w:r>
      <w:bookmarkEnd w:id="2904"/>
    </w:p>
    <w:p w14:paraId="60DDF322" w14:textId="77777777" w:rsidR="00C95442" w:rsidRPr="007A662E" w:rsidRDefault="00C95442" w:rsidP="00C95442">
      <w:pPr>
        <w:rPr>
          <w:lang w:val="en-US"/>
        </w:rPr>
      </w:pPr>
      <w:r>
        <w:rPr>
          <w:lang w:val="en-US"/>
        </w:rPr>
        <w:t>The requirements contained in this Annex are gathered and targeted for the next release of oneM2M.</w:t>
      </w:r>
    </w:p>
    <w:p w14:paraId="60DDF32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60DDF324"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60DDF325"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60DDF326"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0DDF327" w14:textId="77777777" w:rsidR="00C95442" w:rsidRPr="00FC0C2A" w:rsidRDefault="00C95442" w:rsidP="008D008E">
      <w:pPr>
        <w:pStyle w:val="B30"/>
        <w:rPr>
          <w:lang w:eastAsia="zh-CN"/>
        </w:rPr>
      </w:pPr>
      <w:bookmarkStart w:id="2905"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905"/>
    </w:p>
    <w:p w14:paraId="60DDF328" w14:textId="77777777" w:rsidR="00C95442" w:rsidRPr="00FC0C2A" w:rsidRDefault="00C95442" w:rsidP="008D008E">
      <w:pPr>
        <w:pStyle w:val="B30"/>
        <w:rPr>
          <w:lang w:eastAsia="zh-CN"/>
        </w:rPr>
      </w:pPr>
      <w:bookmarkStart w:id="2906"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906"/>
    </w:p>
    <w:p w14:paraId="60DDF329" w14:textId="77777777" w:rsidR="00C95442" w:rsidRPr="00FC0C2A" w:rsidRDefault="00C95442" w:rsidP="008D008E">
      <w:pPr>
        <w:pStyle w:val="B30"/>
        <w:rPr>
          <w:lang w:eastAsia="zh-CN"/>
        </w:rPr>
      </w:pPr>
      <w:bookmarkStart w:id="2907"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907"/>
    </w:p>
    <w:p w14:paraId="60DDF32A" w14:textId="77777777" w:rsidR="00C95442" w:rsidRPr="00FC0C2A" w:rsidRDefault="00C95442" w:rsidP="008D008E">
      <w:pPr>
        <w:pStyle w:val="B30"/>
        <w:rPr>
          <w:lang w:eastAsia="zh-CN"/>
        </w:rPr>
      </w:pPr>
      <w:bookmarkStart w:id="2908"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2908"/>
    </w:p>
    <w:p w14:paraId="60DDF32B" w14:textId="77777777" w:rsidR="00C95442" w:rsidRPr="00271423" w:rsidRDefault="00C95442" w:rsidP="008D008E">
      <w:pPr>
        <w:pStyle w:val="B30"/>
        <w:rPr>
          <w:lang w:eastAsia="zh-CN"/>
        </w:rPr>
      </w:pPr>
      <w:bookmarkStart w:id="2909"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909"/>
    </w:p>
    <w:p w14:paraId="60DDF32C" w14:textId="77777777" w:rsidR="00C95442" w:rsidRPr="00271423" w:rsidRDefault="00C95442" w:rsidP="008D008E">
      <w:pPr>
        <w:pStyle w:val="B30"/>
        <w:rPr>
          <w:lang w:eastAsia="zh-CN"/>
        </w:rPr>
      </w:pPr>
      <w:bookmarkStart w:id="2910"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910"/>
    </w:p>
    <w:p w14:paraId="60DDF32D"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60DDF32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60DDF32F"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60DDF330"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60DDF331"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60DDF332" w14:textId="77777777" w:rsidR="00C95442" w:rsidRPr="009D5557" w:rsidRDefault="00C95442" w:rsidP="00C95442">
      <w:pPr>
        <w:pStyle w:val="Heading1"/>
        <w:keepNext w:val="0"/>
        <w:keepLines w:val="0"/>
      </w:pPr>
      <w:r w:rsidRPr="009D5557">
        <w:br w:type="page"/>
      </w:r>
      <w:bookmarkStart w:id="2911" w:name="_Toc445294157"/>
      <w:bookmarkStart w:id="2912" w:name="_Toc445296448"/>
      <w:bookmarkStart w:id="2913" w:name="_Toc456718650"/>
      <w:bookmarkStart w:id="2914" w:name="_Toc202305333"/>
      <w:r w:rsidRPr="009D5557">
        <w:lastRenderedPageBreak/>
        <w:t>History</w:t>
      </w:r>
      <w:bookmarkEnd w:id="2911"/>
      <w:bookmarkEnd w:id="2912"/>
      <w:bookmarkEnd w:id="2913"/>
      <w:bookmarkEnd w:id="2914"/>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14:paraId="60DDF334"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60DDF333" w14:textId="77777777" w:rsidR="00C95442" w:rsidRPr="009D5557" w:rsidRDefault="00C95442" w:rsidP="00995F13">
            <w:pPr>
              <w:spacing w:before="60" w:after="60"/>
              <w:jc w:val="center"/>
              <w:rPr>
                <w:b/>
                <w:sz w:val="24"/>
              </w:rPr>
            </w:pPr>
            <w:r w:rsidRPr="009D5557">
              <w:rPr>
                <w:b/>
                <w:sz w:val="24"/>
              </w:rPr>
              <w:t>Publication history</w:t>
            </w:r>
          </w:p>
        </w:tc>
      </w:tr>
      <w:tr w:rsidR="009F3F5D" w:rsidRPr="009D5557" w14:paraId="6F2CD66D"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75990289" w14:textId="7CB7A399" w:rsidR="009F3F5D" w:rsidRPr="009D5557" w:rsidRDefault="009F3F5D" w:rsidP="00716D6E">
            <w:pPr>
              <w:pStyle w:val="FP"/>
              <w:spacing w:before="80" w:after="80"/>
              <w:ind w:left="57"/>
            </w:pPr>
            <w:r>
              <w:t>V4.6.1</w:t>
            </w:r>
          </w:p>
        </w:tc>
        <w:tc>
          <w:tcPr>
            <w:tcW w:w="1588" w:type="dxa"/>
            <w:tcBorders>
              <w:top w:val="single" w:sz="6" w:space="0" w:color="auto"/>
              <w:left w:val="single" w:sz="6" w:space="0" w:color="auto"/>
              <w:bottom w:val="single" w:sz="6" w:space="0" w:color="auto"/>
              <w:right w:val="single" w:sz="6" w:space="0" w:color="auto"/>
            </w:tcBorders>
          </w:tcPr>
          <w:p w14:paraId="0A0336E3" w14:textId="2ECAAC5E" w:rsidR="009F3F5D" w:rsidRPr="009D5557" w:rsidRDefault="00523E5C" w:rsidP="00716D6E">
            <w:pPr>
              <w:pStyle w:val="FP"/>
              <w:spacing w:before="80" w:after="80"/>
              <w:ind w:left="57"/>
            </w:pPr>
            <w:r>
              <w:t>April 2025</w:t>
            </w:r>
          </w:p>
        </w:tc>
        <w:tc>
          <w:tcPr>
            <w:tcW w:w="6840" w:type="dxa"/>
            <w:tcBorders>
              <w:top w:val="single" w:sz="6" w:space="0" w:color="auto"/>
              <w:left w:val="nil"/>
              <w:bottom w:val="single" w:sz="6" w:space="0" w:color="auto"/>
              <w:right w:val="single" w:sz="6" w:space="0" w:color="auto"/>
            </w:tcBorders>
          </w:tcPr>
          <w:p w14:paraId="385D5258" w14:textId="6C2EE038" w:rsidR="009F3F5D" w:rsidRPr="009D5557" w:rsidRDefault="00523E5C" w:rsidP="00716D6E">
            <w:pPr>
              <w:pStyle w:val="FP"/>
              <w:tabs>
                <w:tab w:val="left" w:pos="3118"/>
              </w:tabs>
              <w:spacing w:before="80" w:after="80"/>
              <w:ind w:left="57"/>
            </w:pPr>
            <w:r>
              <w:t>Release 4 - Published</w:t>
            </w:r>
          </w:p>
        </w:tc>
      </w:tr>
      <w:tr w:rsidR="0073644D" w:rsidRPr="009D5557" w14:paraId="5A62C476" w14:textId="77777777" w:rsidTr="00920AD7">
        <w:trPr>
          <w:cantSplit/>
          <w:jc w:val="center"/>
          <w:ins w:id="2915" w:author="V4.6.2" w:date="2025-07-01T23:33:00Z" w16du:dateUtc="2025-07-01T14:33:00Z"/>
        </w:trPr>
        <w:tc>
          <w:tcPr>
            <w:tcW w:w="1247" w:type="dxa"/>
            <w:tcBorders>
              <w:top w:val="single" w:sz="6" w:space="0" w:color="auto"/>
              <w:left w:val="single" w:sz="6" w:space="0" w:color="auto"/>
              <w:bottom w:val="single" w:sz="6" w:space="0" w:color="auto"/>
              <w:right w:val="single" w:sz="6" w:space="0" w:color="auto"/>
            </w:tcBorders>
          </w:tcPr>
          <w:p w14:paraId="493EF63B" w14:textId="5FDC0854" w:rsidR="0073644D" w:rsidRDefault="0073644D" w:rsidP="00716D6E">
            <w:pPr>
              <w:pStyle w:val="FP"/>
              <w:spacing w:before="80" w:after="80"/>
              <w:ind w:left="57"/>
              <w:rPr>
                <w:ins w:id="2916" w:author="V4.6.2" w:date="2025-07-01T23:33:00Z" w16du:dateUtc="2025-07-01T14:33:00Z"/>
              </w:rPr>
            </w:pPr>
            <w:ins w:id="2917" w:author="V4.6.2" w:date="2025-07-01T23:33:00Z" w16du:dateUtc="2025-07-01T14:33:00Z">
              <w:r>
                <w:t>V4.6.2</w:t>
              </w:r>
            </w:ins>
          </w:p>
        </w:tc>
        <w:tc>
          <w:tcPr>
            <w:tcW w:w="1588" w:type="dxa"/>
            <w:tcBorders>
              <w:top w:val="single" w:sz="6" w:space="0" w:color="auto"/>
              <w:left w:val="single" w:sz="6" w:space="0" w:color="auto"/>
              <w:bottom w:val="single" w:sz="6" w:space="0" w:color="auto"/>
              <w:right w:val="single" w:sz="6" w:space="0" w:color="auto"/>
            </w:tcBorders>
          </w:tcPr>
          <w:p w14:paraId="0F791246" w14:textId="02DC7882" w:rsidR="0073644D" w:rsidRDefault="0073644D" w:rsidP="00716D6E">
            <w:pPr>
              <w:pStyle w:val="FP"/>
              <w:spacing w:before="80" w:after="80"/>
              <w:ind w:left="57"/>
              <w:rPr>
                <w:ins w:id="2918" w:author="V4.6.2" w:date="2025-07-01T23:33:00Z" w16du:dateUtc="2025-07-01T14:33:00Z"/>
              </w:rPr>
            </w:pPr>
            <w:ins w:id="2919" w:author="V4.6.2" w:date="2025-07-01T23:33:00Z" w16du:dateUtc="2025-07-01T14:33:00Z">
              <w:r>
                <w:t>July 2025</w:t>
              </w:r>
            </w:ins>
          </w:p>
        </w:tc>
        <w:tc>
          <w:tcPr>
            <w:tcW w:w="6840" w:type="dxa"/>
            <w:tcBorders>
              <w:top w:val="single" w:sz="6" w:space="0" w:color="auto"/>
              <w:left w:val="nil"/>
              <w:bottom w:val="single" w:sz="6" w:space="0" w:color="auto"/>
              <w:right w:val="single" w:sz="6" w:space="0" w:color="auto"/>
            </w:tcBorders>
          </w:tcPr>
          <w:p w14:paraId="4401D629" w14:textId="77777777" w:rsidR="0073644D" w:rsidRDefault="008514D0" w:rsidP="00716D6E">
            <w:pPr>
              <w:pStyle w:val="FP"/>
              <w:tabs>
                <w:tab w:val="left" w:pos="3118"/>
              </w:tabs>
              <w:spacing w:before="80" w:after="80"/>
              <w:ind w:left="57"/>
              <w:rPr>
                <w:ins w:id="2920" w:author="V4.6.2" w:date="2025-07-01T23:34:00Z" w16du:dateUtc="2025-07-01T14:34:00Z"/>
              </w:rPr>
            </w:pPr>
            <w:ins w:id="2921" w:author="V4.6.2" w:date="2025-07-01T23:33:00Z" w16du:dateUtc="2025-07-01T14:33:00Z">
              <w:r>
                <w:t>Removed</w:t>
              </w:r>
            </w:ins>
            <w:ins w:id="2922" w:author="V4.6.2" w:date="2025-07-01T23:34:00Z" w16du:dateUtc="2025-07-01T14:34:00Z">
              <w:r>
                <w:t xml:space="preserve"> unnecessary column for release tracking</w:t>
              </w:r>
            </w:ins>
          </w:p>
          <w:p w14:paraId="32BEBCEE" w14:textId="78A31F55" w:rsidR="008514D0" w:rsidRDefault="008514D0" w:rsidP="00716D6E">
            <w:pPr>
              <w:pStyle w:val="FP"/>
              <w:tabs>
                <w:tab w:val="left" w:pos="3118"/>
              </w:tabs>
              <w:spacing w:before="80" w:after="80"/>
              <w:ind w:left="57"/>
              <w:rPr>
                <w:ins w:id="2923" w:author="V4.6.2" w:date="2025-07-01T23:33:00Z" w16du:dateUtc="2025-07-01T14:33:00Z"/>
              </w:rPr>
            </w:pPr>
            <w:ins w:id="2924" w:author="V4.6.2" w:date="2025-07-01T23:34:00Z" w16du:dateUtc="2025-07-01T14:34:00Z">
              <w:r>
                <w:t>Cleaned up the specification</w:t>
              </w:r>
            </w:ins>
          </w:p>
        </w:tc>
      </w:tr>
    </w:tbl>
    <w:p w14:paraId="60DDF367" w14:textId="77777777" w:rsidR="00C95442" w:rsidRPr="002A2F57" w:rsidRDefault="00C95442" w:rsidP="001856D3">
      <w:pPr>
        <w:rPr>
          <w:rFonts w:eastAsia="SimSun"/>
          <w:lang w:eastAsia="zh-CN"/>
        </w:rPr>
      </w:pPr>
    </w:p>
    <w:sectPr w:rsidR="00C95442" w:rsidRPr="002A2F57" w:rsidSect="002A1D28">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30CC" w14:textId="77777777" w:rsidR="00BB0A06" w:rsidRDefault="00BB0A06">
      <w:r>
        <w:separator/>
      </w:r>
    </w:p>
  </w:endnote>
  <w:endnote w:type="continuationSeparator" w:id="0">
    <w:p w14:paraId="204A0F76" w14:textId="77777777" w:rsidR="00BB0A06" w:rsidRDefault="00BB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F36F" w14:textId="77777777" w:rsidR="00AD3BA7" w:rsidRDefault="00AD3BA7" w:rsidP="00E63F25">
    <w:pPr>
      <w:pStyle w:val="Footer"/>
      <w:tabs>
        <w:tab w:val="center" w:pos="4678"/>
        <w:tab w:val="right" w:pos="9214"/>
      </w:tabs>
      <w:jc w:val="both"/>
      <w:rPr>
        <w:rFonts w:cs="Arial"/>
      </w:rPr>
    </w:pPr>
    <w:r>
      <w:rPr>
        <w:rFonts w:cs="Arial"/>
      </w:rPr>
      <w:tab/>
    </w:r>
  </w:p>
  <w:p w14:paraId="60DDF370" w14:textId="77777777" w:rsidR="00AD3BA7" w:rsidRDefault="00AD3BA7"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C01B34">
      <w:t>1</w:t>
    </w:r>
    <w:r w:rsidR="00202DA0">
      <w:fldChar w:fldCharType="end"/>
    </w:r>
    <w:r>
      <w:t xml:space="preserve"> of </w:t>
    </w:r>
    <w:fldSimple w:instr=" NUMPAGES   \* MERGEFORMAT ">
      <w:r w:rsidR="00C01B34">
        <w:t>9</w:t>
      </w:r>
    </w:fldSimple>
  </w:p>
  <w:p w14:paraId="60DDF371" w14:textId="77777777" w:rsidR="00AD3BA7" w:rsidRPr="00424964" w:rsidRDefault="00AD3BA7"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0DDF372" w14:textId="77777777" w:rsidR="00AD3BA7" w:rsidRPr="00424964" w:rsidRDefault="00AD3BA7"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DD91" w14:textId="77777777" w:rsidR="00BB0A06" w:rsidRDefault="00BB0A06">
      <w:r>
        <w:separator/>
      </w:r>
    </w:p>
  </w:footnote>
  <w:footnote w:type="continuationSeparator" w:id="0">
    <w:p w14:paraId="48BFE197" w14:textId="77777777" w:rsidR="00BB0A06" w:rsidRDefault="00BB0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01191479">
    <w:abstractNumId w:val="17"/>
  </w:num>
  <w:num w:numId="2" w16cid:durableId="1065103841">
    <w:abstractNumId w:val="34"/>
  </w:num>
  <w:num w:numId="3" w16cid:durableId="1513492135">
    <w:abstractNumId w:val="12"/>
  </w:num>
  <w:num w:numId="4" w16cid:durableId="1894727162">
    <w:abstractNumId w:val="19"/>
  </w:num>
  <w:num w:numId="5" w16cid:durableId="875892435">
    <w:abstractNumId w:val="25"/>
  </w:num>
  <w:num w:numId="6" w16cid:durableId="2111393730">
    <w:abstractNumId w:val="2"/>
  </w:num>
  <w:num w:numId="7" w16cid:durableId="816186926">
    <w:abstractNumId w:val="1"/>
  </w:num>
  <w:num w:numId="8" w16cid:durableId="1078403903">
    <w:abstractNumId w:val="0"/>
  </w:num>
  <w:num w:numId="9" w16cid:durableId="1466509210">
    <w:abstractNumId w:val="33"/>
  </w:num>
  <w:num w:numId="10" w16cid:durableId="1995914267">
    <w:abstractNumId w:val="35"/>
  </w:num>
  <w:num w:numId="11" w16cid:durableId="1645309993">
    <w:abstractNumId w:val="26"/>
  </w:num>
  <w:num w:numId="12" w16cid:durableId="960303858">
    <w:abstractNumId w:val="24"/>
  </w:num>
  <w:num w:numId="13" w16cid:durableId="1351761093">
    <w:abstractNumId w:val="28"/>
  </w:num>
  <w:num w:numId="14" w16cid:durableId="1380327355">
    <w:abstractNumId w:val="9"/>
  </w:num>
  <w:num w:numId="15" w16cid:durableId="431434091">
    <w:abstractNumId w:val="7"/>
  </w:num>
  <w:num w:numId="16" w16cid:durableId="2020351436">
    <w:abstractNumId w:val="6"/>
  </w:num>
  <w:num w:numId="17" w16cid:durableId="1550609466">
    <w:abstractNumId w:val="5"/>
  </w:num>
  <w:num w:numId="18" w16cid:durableId="1292592469">
    <w:abstractNumId w:val="4"/>
  </w:num>
  <w:num w:numId="19" w16cid:durableId="868489905">
    <w:abstractNumId w:val="8"/>
  </w:num>
  <w:num w:numId="20" w16cid:durableId="816459795">
    <w:abstractNumId w:val="3"/>
  </w:num>
  <w:num w:numId="21" w16cid:durableId="1835140764">
    <w:abstractNumId w:val="16"/>
  </w:num>
  <w:num w:numId="22" w16cid:durableId="1792554077">
    <w:abstractNumId w:val="29"/>
  </w:num>
  <w:num w:numId="23" w16cid:durableId="1167790012">
    <w:abstractNumId w:val="22"/>
  </w:num>
  <w:num w:numId="24" w16cid:durableId="1067652222">
    <w:abstractNumId w:val="27"/>
  </w:num>
  <w:num w:numId="25" w16cid:durableId="101344401">
    <w:abstractNumId w:val="15"/>
  </w:num>
  <w:num w:numId="26" w16cid:durableId="404763400">
    <w:abstractNumId w:val="11"/>
  </w:num>
  <w:num w:numId="27" w16cid:durableId="87233374">
    <w:abstractNumId w:val="13"/>
  </w:num>
  <w:num w:numId="28" w16cid:durableId="1159731708">
    <w:abstractNumId w:val="23"/>
  </w:num>
  <w:num w:numId="29" w16cid:durableId="877090809">
    <w:abstractNumId w:val="32"/>
  </w:num>
  <w:num w:numId="30" w16cid:durableId="1344939874">
    <w:abstractNumId w:val="20"/>
  </w:num>
  <w:num w:numId="31" w16cid:durableId="69474815">
    <w:abstractNumId w:val="10"/>
  </w:num>
  <w:num w:numId="32" w16cid:durableId="888614117">
    <w:abstractNumId w:val="21"/>
  </w:num>
  <w:num w:numId="33" w16cid:durableId="1028873372">
    <w:abstractNumId w:val="14"/>
  </w:num>
  <w:num w:numId="34" w16cid:durableId="525557455">
    <w:abstractNumId w:val="18"/>
  </w:num>
  <w:num w:numId="35" w16cid:durableId="576592564">
    <w:abstractNumId w:val="30"/>
  </w:num>
  <w:num w:numId="36" w16cid:durableId="1040400457">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4.6.2">
    <w15:presenceInfo w15:providerId="None" w15:userId="V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5FC5"/>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5DE"/>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5EB7"/>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9424D"/>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E5C"/>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57C7"/>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5ED1"/>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0B5"/>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644D"/>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57B2"/>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D6CA1"/>
    <w:rsid w:val="007E3024"/>
    <w:rsid w:val="007E501E"/>
    <w:rsid w:val="007E569E"/>
    <w:rsid w:val="007F29F2"/>
    <w:rsid w:val="007F2AC1"/>
    <w:rsid w:val="007F3874"/>
    <w:rsid w:val="007F4F07"/>
    <w:rsid w:val="0080287D"/>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14D0"/>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3F5D"/>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CCA"/>
    <w:rsid w:val="00A56F28"/>
    <w:rsid w:val="00A570AF"/>
    <w:rsid w:val="00A611A8"/>
    <w:rsid w:val="00A6262E"/>
    <w:rsid w:val="00A6394E"/>
    <w:rsid w:val="00A64647"/>
    <w:rsid w:val="00A70C5D"/>
    <w:rsid w:val="00A7101F"/>
    <w:rsid w:val="00A713E0"/>
    <w:rsid w:val="00A746E1"/>
    <w:rsid w:val="00A817CB"/>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0A06"/>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0E8"/>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3182"/>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3C69"/>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DEAEA"/>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link w:val="TAHChar"/>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NChar">
    <w:name w:val="TAN Char"/>
    <w:link w:val="TAN"/>
    <w:rsid w:val="005F5ED1"/>
    <w:rPr>
      <w:rFonts w:ascii="Arial" w:eastAsia="Times New Roman" w:hAnsi="Arial"/>
      <w:sz w:val="18"/>
      <w:lang w:eastAsia="en-US"/>
    </w:rPr>
  </w:style>
  <w:style w:type="character" w:customStyle="1" w:styleId="TACChar">
    <w:name w:val="TAC Char"/>
    <w:link w:val="TAC"/>
    <w:locked/>
    <w:rsid w:val="0073644D"/>
    <w:rPr>
      <w:rFonts w:ascii="Arial" w:eastAsia="Times New Roman" w:hAnsi="Arial"/>
      <w:sz w:val="18"/>
      <w:lang w:eastAsia="en-US"/>
    </w:rPr>
  </w:style>
  <w:style w:type="character" w:customStyle="1" w:styleId="TAHChar">
    <w:name w:val="TAH Char"/>
    <w:link w:val="TAH"/>
    <w:locked/>
    <w:rsid w:val="0073644D"/>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8133A-EB27-4ED3-8722-F2CA9659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27</Pages>
  <Words>13644</Words>
  <Characters>77774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91236</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V4.6.2</cp:lastModifiedBy>
  <cp:revision>81</cp:revision>
  <cp:lastPrinted>2016-08-26T08:07:00Z</cp:lastPrinted>
  <dcterms:created xsi:type="dcterms:W3CDTF">2017-07-13T18:45:00Z</dcterms:created>
  <dcterms:modified xsi:type="dcterms:W3CDTF">2025-07-01T14:34:00Z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1549849598</vt:lpwstr>
  </property>
</Properties>
</file>